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59DA0E32"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F57F7E">
        <w:rPr>
          <w:b/>
          <w:noProof/>
          <w:sz w:val="24"/>
        </w:rPr>
        <w:t>4</w:t>
      </w:r>
      <w:r>
        <w:rPr>
          <w:b/>
          <w:noProof/>
          <w:sz w:val="24"/>
        </w:rPr>
        <w:t>-e</w:t>
      </w:r>
      <w:r>
        <w:rPr>
          <w:b/>
          <w:i/>
          <w:noProof/>
          <w:sz w:val="28"/>
        </w:rPr>
        <w:tab/>
      </w:r>
      <w:r>
        <w:rPr>
          <w:b/>
          <w:i/>
          <w:noProof/>
          <w:sz w:val="28"/>
        </w:rPr>
        <w:tab/>
      </w:r>
      <w:r w:rsidR="00980BAD" w:rsidRPr="00980BAD">
        <w:rPr>
          <w:b/>
          <w:i/>
          <w:noProof/>
          <w:sz w:val="28"/>
        </w:rPr>
        <w:t>R4-2213412</w:t>
      </w:r>
    </w:p>
    <w:p w14:paraId="7CB45193" w14:textId="597A6216" w:rsidR="001E41F3" w:rsidRDefault="00066CFD" w:rsidP="005E2C44">
      <w:pPr>
        <w:pStyle w:val="CRCoverPage"/>
        <w:outlineLvl w:val="0"/>
        <w:rPr>
          <w:b/>
          <w:noProof/>
          <w:sz w:val="24"/>
        </w:rPr>
      </w:pPr>
      <w:r>
        <w:rPr>
          <w:b/>
          <w:noProof/>
          <w:sz w:val="24"/>
        </w:rPr>
        <w:t xml:space="preserve">Electronic Meeting, </w:t>
      </w:r>
      <w:r w:rsidR="00F57F7E">
        <w:rPr>
          <w:b/>
          <w:noProof/>
          <w:sz w:val="24"/>
        </w:rPr>
        <w:t>15</w:t>
      </w:r>
      <w:r w:rsidR="00F57F7E" w:rsidRPr="00F57F7E">
        <w:rPr>
          <w:b/>
          <w:noProof/>
          <w:sz w:val="24"/>
          <w:vertAlign w:val="superscript"/>
        </w:rPr>
        <w:t>th</w:t>
      </w:r>
      <w:r w:rsidR="00F57F7E">
        <w:rPr>
          <w:b/>
          <w:noProof/>
          <w:sz w:val="24"/>
        </w:rPr>
        <w:t xml:space="preserve"> </w:t>
      </w:r>
      <w:r w:rsidR="00050575">
        <w:rPr>
          <w:b/>
          <w:noProof/>
          <w:sz w:val="24"/>
        </w:rPr>
        <w:t xml:space="preserve">– </w:t>
      </w:r>
      <w:r w:rsidR="00F57F7E">
        <w:rPr>
          <w:b/>
          <w:noProof/>
          <w:sz w:val="24"/>
        </w:rPr>
        <w:t>26</w:t>
      </w:r>
      <w:r w:rsidR="00F57F7E" w:rsidRPr="00F57F7E">
        <w:rPr>
          <w:b/>
          <w:noProof/>
          <w:sz w:val="24"/>
          <w:vertAlign w:val="superscript"/>
        </w:rPr>
        <w:t>th</w:t>
      </w:r>
      <w:r w:rsidR="00F57F7E">
        <w:rPr>
          <w:b/>
          <w:noProof/>
          <w:sz w:val="24"/>
        </w:rPr>
        <w:t xml:space="preserve"> 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F1B99" w:rsidR="001E41F3" w:rsidRPr="00410371" w:rsidRDefault="0098551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C45BA6" w:rsidP="00E13F3D">
            <w:pPr>
              <w:pStyle w:val="CRCoverPage"/>
              <w:spacing w:after="0"/>
              <w:jc w:val="center"/>
              <w:rPr>
                <w:b/>
                <w:noProof/>
              </w:rPr>
            </w:pPr>
            <w:r>
              <w:fldChar w:fldCharType="begin"/>
            </w:r>
            <w:r>
              <w:instrText xml:space="preserve"> DOCPROPERTY  Revision  \* MERGEFORMAT </w:instrText>
            </w:r>
            <w:r>
              <w:fldChar w:fldCharType="separate"/>
            </w:r>
            <w:r w:rsidR="00C02C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AF1EA" w:rsidR="001E41F3" w:rsidRPr="00410371" w:rsidRDefault="00BC6C6E">
            <w:pPr>
              <w:pStyle w:val="CRCoverPage"/>
              <w:spacing w:after="0"/>
              <w:jc w:val="center"/>
              <w:rPr>
                <w:noProof/>
                <w:sz w:val="28"/>
              </w:rPr>
            </w:pPr>
            <w:fldSimple w:instr=" DOCPROPERTY  Version  \* MERGEFORMAT ">
              <w:r w:rsidR="001226B4" w:rsidRPr="004F0F72">
                <w:rPr>
                  <w:b/>
                  <w:noProof/>
                  <w:sz w:val="28"/>
                </w:rPr>
                <w:t>1</w:t>
              </w:r>
              <w:r w:rsidR="00A227B0" w:rsidRPr="004F0F72">
                <w:rPr>
                  <w:b/>
                  <w:noProof/>
                  <w:sz w:val="28"/>
                </w:rPr>
                <w:t>7</w:t>
              </w:r>
              <w:r w:rsidR="001226B4" w:rsidRPr="004F0F72">
                <w:rPr>
                  <w:b/>
                  <w:noProof/>
                  <w:sz w:val="28"/>
                </w:rPr>
                <w:t>.</w:t>
              </w:r>
              <w:r w:rsidR="0051417F">
                <w:rPr>
                  <w:b/>
                  <w:noProof/>
                  <w:sz w:val="28"/>
                </w:rPr>
                <w:t>6</w:t>
              </w:r>
              <w:r w:rsidR="001226B4" w:rsidRPr="004F0F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8A04E" w:rsidR="00AA511B" w:rsidRDefault="0076456B" w:rsidP="00AA511B">
            <w:pPr>
              <w:pStyle w:val="CRCoverPage"/>
              <w:spacing w:after="0"/>
              <w:ind w:left="100"/>
              <w:rPr>
                <w:noProof/>
              </w:rPr>
            </w:pPr>
            <w:r>
              <w:rPr>
                <w:noProof/>
                <w:lang w:eastAsia="zh-CN"/>
              </w:rPr>
              <w:t>Draft CR: IDLE mode test cases</w:t>
            </w:r>
            <w:r w:rsidR="00334115">
              <w:rPr>
                <w:noProof/>
                <w:lang w:eastAsia="zh-CN"/>
              </w:rPr>
              <w:t xml:space="preserve"> for </w:t>
            </w:r>
            <w:r w:rsidR="0033419D">
              <w:rPr>
                <w:noProof/>
                <w:lang w:eastAsia="zh-CN"/>
              </w:rPr>
              <w:t xml:space="preserve">FR1 </w:t>
            </w:r>
            <w:r w:rsidR="00334115">
              <w:rPr>
                <w:noProof/>
                <w:lang w:eastAsia="zh-CN"/>
              </w:rPr>
              <w:t>RedCap</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EC854" w:rsidR="00AA511B" w:rsidRDefault="00BC6C6E" w:rsidP="00AA511B">
            <w:pPr>
              <w:pStyle w:val="CRCoverPage"/>
              <w:spacing w:after="0"/>
              <w:ind w:left="100"/>
              <w:rPr>
                <w:noProof/>
              </w:rPr>
            </w:pPr>
            <w:fldSimple w:instr=" DOCPROPERTY  ResDate  \* MERGEFORMAT ">
              <w:r w:rsidR="00AA511B">
                <w:rPr>
                  <w:noProof/>
                </w:rPr>
                <w:t>2022-0</w:t>
              </w:r>
              <w:r w:rsidR="00A40B80">
                <w:rPr>
                  <w:noProof/>
                </w:rPr>
                <w:t>8</w:t>
              </w:r>
              <w:r w:rsidR="00AA511B">
                <w:rPr>
                  <w:noProof/>
                </w:rPr>
                <w:t>-</w:t>
              </w:r>
              <w:r w:rsidR="00A40B80">
                <w:rPr>
                  <w:noProof/>
                </w:rPr>
                <w:t>15</w:t>
              </w:r>
            </w:fldSimple>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BC6C6E" w:rsidP="00AA511B">
            <w:pPr>
              <w:pStyle w:val="CRCoverPage"/>
              <w:spacing w:after="0"/>
              <w:ind w:left="100"/>
              <w:rPr>
                <w:noProof/>
              </w:rPr>
            </w:pPr>
            <w:fldSimple w:instr=" DOCPROPERTY  Release  \* MERGEFORMAT ">
              <w:r w:rsidR="00AA511B">
                <w:rPr>
                  <w:noProof/>
                </w:rPr>
                <w:t>Rel-17</w:t>
              </w:r>
            </w:fldSimple>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094B2" w:rsidR="00AA511B" w:rsidRDefault="00696424" w:rsidP="00AA511B">
            <w:pPr>
              <w:pStyle w:val="CRCoverPage"/>
              <w:spacing w:after="0"/>
              <w:rPr>
                <w:noProof/>
              </w:rPr>
            </w:pPr>
            <w:r>
              <w:rPr>
                <w:noProof/>
              </w:rPr>
              <w:t xml:space="preserve">Test cases to verify the FR1 RedCap IDLE mode requirements are introduced. </w:t>
            </w:r>
            <w:r w:rsidR="00E17955">
              <w:rPr>
                <w:noProof/>
              </w:rPr>
              <w:t xml:space="preserve"> </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105F0" w14:textId="4F43ACB6" w:rsidR="00AA511B" w:rsidRDefault="00AA511B" w:rsidP="00AA511B">
            <w:pPr>
              <w:pStyle w:val="CRCoverPage"/>
              <w:spacing w:after="0"/>
              <w:rPr>
                <w:noProof/>
                <w:lang w:eastAsia="zh-CN"/>
              </w:rPr>
            </w:pPr>
            <w:r>
              <w:rPr>
                <w:noProof/>
                <w:lang w:eastAsia="zh-CN"/>
              </w:rPr>
              <w:t xml:space="preserve">Change 1: </w:t>
            </w:r>
            <w:r w:rsidR="00006419">
              <w:rPr>
                <w:noProof/>
                <w:lang w:eastAsia="zh-CN"/>
              </w:rPr>
              <w:t>IDLE mode intra-frequency 1 Rx</w:t>
            </w:r>
          </w:p>
          <w:p w14:paraId="410ED46E" w14:textId="13A99E8A" w:rsidR="00AA511B" w:rsidRDefault="00AA511B" w:rsidP="00AA511B">
            <w:pPr>
              <w:pStyle w:val="CRCoverPage"/>
              <w:spacing w:after="0"/>
              <w:rPr>
                <w:noProof/>
                <w:lang w:eastAsia="zh-CN"/>
              </w:rPr>
            </w:pPr>
            <w:r>
              <w:rPr>
                <w:noProof/>
                <w:lang w:eastAsia="zh-CN"/>
              </w:rPr>
              <w:t xml:space="preserve">Change 2: </w:t>
            </w:r>
            <w:r w:rsidR="00006419">
              <w:rPr>
                <w:noProof/>
                <w:lang w:eastAsia="zh-CN"/>
              </w:rPr>
              <w:t>IDLE mode intra-frequency 2 Rx</w:t>
            </w:r>
          </w:p>
          <w:p w14:paraId="52A7CAE4" w14:textId="41D5CC55" w:rsidR="00006419" w:rsidRDefault="00006419" w:rsidP="00006419">
            <w:pPr>
              <w:pStyle w:val="CRCoverPage"/>
              <w:spacing w:after="0"/>
              <w:rPr>
                <w:noProof/>
                <w:lang w:eastAsia="zh-CN"/>
              </w:rPr>
            </w:pPr>
            <w:r>
              <w:rPr>
                <w:noProof/>
                <w:lang w:eastAsia="zh-CN"/>
              </w:rPr>
              <w:t>Change 3: IDLE mode inter-frequency 1 Rx</w:t>
            </w:r>
          </w:p>
          <w:p w14:paraId="22D139B7" w14:textId="27D6CC45" w:rsidR="00006419" w:rsidRDefault="00006419" w:rsidP="00006419">
            <w:pPr>
              <w:pStyle w:val="CRCoverPage"/>
              <w:spacing w:after="0"/>
              <w:rPr>
                <w:noProof/>
                <w:lang w:eastAsia="zh-CN"/>
              </w:rPr>
            </w:pPr>
            <w:r>
              <w:rPr>
                <w:noProof/>
                <w:lang w:eastAsia="zh-CN"/>
              </w:rPr>
              <w:t xml:space="preserve">Change </w:t>
            </w:r>
            <w:r w:rsidR="004E4464">
              <w:rPr>
                <w:noProof/>
                <w:lang w:eastAsia="zh-CN"/>
              </w:rPr>
              <w:t>4</w:t>
            </w:r>
            <w:r>
              <w:rPr>
                <w:noProof/>
                <w:lang w:eastAsia="zh-CN"/>
              </w:rPr>
              <w:t>: IDLE mode inter-frequency 2 Rx</w:t>
            </w:r>
          </w:p>
          <w:p w14:paraId="65BF30BB" w14:textId="1BFD0912" w:rsidR="004E4464" w:rsidRDefault="004E4464" w:rsidP="004E4464">
            <w:pPr>
              <w:pStyle w:val="CRCoverPage"/>
              <w:spacing w:after="0"/>
              <w:rPr>
                <w:noProof/>
                <w:lang w:eastAsia="zh-CN"/>
              </w:rPr>
            </w:pPr>
            <w:r>
              <w:rPr>
                <w:noProof/>
                <w:lang w:eastAsia="zh-CN"/>
              </w:rPr>
              <w:t>Change 5: IDLE mode intra-frequency with stationary criterion 1 Rx</w:t>
            </w:r>
          </w:p>
          <w:p w14:paraId="3D113C79" w14:textId="2A9EF5F1" w:rsidR="004E4464" w:rsidRDefault="004E4464" w:rsidP="004E4464">
            <w:pPr>
              <w:pStyle w:val="CRCoverPage"/>
              <w:spacing w:after="0"/>
              <w:rPr>
                <w:noProof/>
                <w:lang w:eastAsia="zh-CN"/>
              </w:rPr>
            </w:pPr>
            <w:r>
              <w:rPr>
                <w:noProof/>
                <w:lang w:eastAsia="zh-CN"/>
              </w:rPr>
              <w:t>Change 6: IDLE mode intra-frequency with stationary criterion 2 Rx</w:t>
            </w:r>
          </w:p>
          <w:p w14:paraId="3406E297" w14:textId="263FD060" w:rsidR="004E4464" w:rsidRDefault="004E4464" w:rsidP="004E4464">
            <w:pPr>
              <w:pStyle w:val="CRCoverPage"/>
              <w:spacing w:after="0"/>
              <w:rPr>
                <w:noProof/>
                <w:lang w:eastAsia="zh-CN"/>
              </w:rPr>
            </w:pPr>
            <w:r>
              <w:rPr>
                <w:noProof/>
                <w:lang w:eastAsia="zh-CN"/>
              </w:rPr>
              <w:t>Change 7: IDLE mode inter-frequency with stationary criterion 1 Rx</w:t>
            </w:r>
          </w:p>
          <w:p w14:paraId="4E4FB753" w14:textId="4399846D" w:rsidR="004E4464" w:rsidRDefault="004E4464" w:rsidP="004E4464">
            <w:pPr>
              <w:pStyle w:val="CRCoverPage"/>
              <w:spacing w:after="0"/>
              <w:rPr>
                <w:noProof/>
                <w:lang w:eastAsia="zh-CN"/>
              </w:rPr>
            </w:pPr>
            <w:r>
              <w:rPr>
                <w:noProof/>
                <w:lang w:eastAsia="zh-CN"/>
              </w:rPr>
              <w:t>Change 8: IDLE mode inter-frequency with stationary criterion 2 Rx</w:t>
            </w:r>
          </w:p>
          <w:p w14:paraId="28AF7BDA" w14:textId="0DC3B6E4" w:rsidR="00F32B2D" w:rsidRDefault="00F32B2D" w:rsidP="00F32B2D">
            <w:pPr>
              <w:pStyle w:val="CRCoverPage"/>
              <w:spacing w:after="0"/>
              <w:rPr>
                <w:noProof/>
                <w:lang w:eastAsia="zh-CN"/>
              </w:rPr>
            </w:pPr>
            <w:r>
              <w:rPr>
                <w:noProof/>
                <w:lang w:eastAsia="zh-CN"/>
              </w:rPr>
              <w:t xml:space="preserve">Change 9: </w:t>
            </w:r>
            <w:r w:rsidR="00D2580F">
              <w:rPr>
                <w:noProof/>
                <w:lang w:eastAsia="zh-CN"/>
              </w:rPr>
              <w:t>L</w:t>
            </w:r>
            <w:r w:rsidR="00B573C6">
              <w:rPr>
                <w:noProof/>
                <w:lang w:eastAsia="zh-CN"/>
              </w:rPr>
              <w:t xml:space="preserve">ower priority E-UTRAN </w:t>
            </w:r>
            <w:r>
              <w:rPr>
                <w:noProof/>
                <w:lang w:eastAsia="zh-CN"/>
              </w:rPr>
              <w:t xml:space="preserve">with stationary criterion </w:t>
            </w:r>
            <w:r w:rsidR="00B573C6">
              <w:rPr>
                <w:noProof/>
                <w:lang w:eastAsia="zh-CN"/>
              </w:rPr>
              <w:t xml:space="preserve">1 </w:t>
            </w:r>
            <w:r>
              <w:rPr>
                <w:noProof/>
                <w:lang w:eastAsia="zh-CN"/>
              </w:rPr>
              <w:t>Rx</w:t>
            </w:r>
          </w:p>
          <w:p w14:paraId="164A0336" w14:textId="2AECAAE8" w:rsidR="00B573C6" w:rsidRDefault="00B573C6" w:rsidP="00B573C6">
            <w:pPr>
              <w:pStyle w:val="CRCoverPage"/>
              <w:spacing w:after="0"/>
              <w:rPr>
                <w:noProof/>
                <w:lang w:eastAsia="zh-CN"/>
              </w:rPr>
            </w:pPr>
            <w:r>
              <w:rPr>
                <w:noProof/>
                <w:lang w:eastAsia="zh-CN"/>
              </w:rPr>
              <w:t xml:space="preserve">Change 10: </w:t>
            </w:r>
            <w:r w:rsidR="00D2580F">
              <w:rPr>
                <w:noProof/>
                <w:lang w:eastAsia="zh-CN"/>
              </w:rPr>
              <w:t>L</w:t>
            </w:r>
            <w:r>
              <w:rPr>
                <w:noProof/>
                <w:lang w:eastAsia="zh-CN"/>
              </w:rPr>
              <w:t>ower priority E-UTRAN with stationary criterion 2 Rx</w:t>
            </w:r>
          </w:p>
          <w:p w14:paraId="4C8AA072" w14:textId="77777777" w:rsidR="007729AD" w:rsidRDefault="007729AD" w:rsidP="007729AD">
            <w:pPr>
              <w:pStyle w:val="CRCoverPage"/>
              <w:spacing w:after="0"/>
              <w:rPr>
                <w:noProof/>
                <w:lang w:eastAsia="zh-CN"/>
              </w:rPr>
            </w:pPr>
            <w:r>
              <w:rPr>
                <w:noProof/>
                <w:lang w:eastAsia="zh-CN"/>
              </w:rPr>
              <w:t>Change 11: IDLE mode cell re-selection to higher priority E-UTRAN for 1 Rx</w:t>
            </w:r>
          </w:p>
          <w:p w14:paraId="7D3A214F" w14:textId="77777777" w:rsidR="007729AD" w:rsidRDefault="007729AD" w:rsidP="007729AD">
            <w:pPr>
              <w:pStyle w:val="CRCoverPage"/>
              <w:spacing w:after="0"/>
              <w:rPr>
                <w:noProof/>
                <w:lang w:eastAsia="zh-CN"/>
              </w:rPr>
            </w:pPr>
            <w:r>
              <w:rPr>
                <w:noProof/>
                <w:lang w:eastAsia="zh-CN"/>
              </w:rPr>
              <w:t>Change 12: IDLE mode cell re-selection to higher priority E-UTRAN for 2 Rx</w:t>
            </w:r>
          </w:p>
          <w:p w14:paraId="3A1CC31E" w14:textId="77777777" w:rsidR="007729AD" w:rsidRDefault="007729AD" w:rsidP="007729AD">
            <w:pPr>
              <w:pStyle w:val="CRCoverPage"/>
              <w:spacing w:after="0"/>
              <w:rPr>
                <w:noProof/>
                <w:lang w:eastAsia="zh-CN"/>
              </w:rPr>
            </w:pPr>
            <w:r>
              <w:rPr>
                <w:noProof/>
                <w:lang w:eastAsia="zh-CN"/>
              </w:rPr>
              <w:t>Change 13: IDLE mode cell re-selection to lower priority E-UTRAN for 1 Rx Change 14: IDLE mode cell re-selection to lower priority E-UTRAN for 2 Rx</w:t>
            </w:r>
          </w:p>
          <w:p w14:paraId="54654811" w14:textId="052989B7" w:rsidR="007729AD" w:rsidRDefault="0060294F" w:rsidP="00B573C6">
            <w:pPr>
              <w:pStyle w:val="CRCoverPage"/>
              <w:spacing w:after="0"/>
              <w:rPr>
                <w:noProof/>
                <w:lang w:eastAsia="zh-CN"/>
              </w:rPr>
            </w:pPr>
            <w:r>
              <w:rPr>
                <w:noProof/>
                <w:lang w:eastAsia="zh-CN"/>
              </w:rPr>
              <w:t>Change 1</w:t>
            </w:r>
            <w:r w:rsidR="005902E8">
              <w:rPr>
                <w:noProof/>
                <w:lang w:eastAsia="zh-CN"/>
              </w:rPr>
              <w:t>5</w:t>
            </w:r>
            <w:r>
              <w:rPr>
                <w:noProof/>
                <w:lang w:eastAsia="zh-CN"/>
              </w:rPr>
              <w:t xml:space="preserve">: IDLE inter-RAT NR cell re-selection to higher priority NR target </w:t>
            </w:r>
            <w:r w:rsidR="000F6063">
              <w:rPr>
                <w:noProof/>
                <w:lang w:eastAsia="zh-CN"/>
              </w:rPr>
              <w:t>cell in FR1</w:t>
            </w:r>
          </w:p>
          <w:p w14:paraId="31C656EC" w14:textId="6650A3B5" w:rsidR="00AA511B" w:rsidRDefault="00AA511B" w:rsidP="00AA511B">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A92E4" w:rsidR="00AA511B" w:rsidRDefault="00E33349" w:rsidP="00AA511B">
            <w:pPr>
              <w:pStyle w:val="CRCoverPage"/>
              <w:spacing w:after="0"/>
              <w:rPr>
                <w:noProof/>
              </w:rPr>
            </w:pPr>
            <w:r>
              <w:rPr>
                <w:noProof/>
                <w:lang w:eastAsia="zh-CN"/>
              </w:rPr>
              <w:t>IDLE mode cell reselection test cases are missing in the spec.</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7B123" w:rsidR="00AA511B" w:rsidRDefault="00E41075" w:rsidP="00AA511B">
            <w:pPr>
              <w:pStyle w:val="CRCoverPage"/>
              <w:spacing w:after="0"/>
              <w:ind w:left="100"/>
              <w:rPr>
                <w:noProof/>
              </w:rPr>
            </w:pPr>
            <w:r w:rsidRPr="007A2695">
              <w:rPr>
                <w:noProof/>
                <w:lang w:eastAsia="zh-CN"/>
              </w:rPr>
              <w:t>To be updated…</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1A46EF" w14:textId="77777777" w:rsidR="00B02BB6" w:rsidRPr="00322D7A" w:rsidRDefault="00B02BB6" w:rsidP="00B02BB6">
      <w:pPr>
        <w:pStyle w:val="3GPPNormalText"/>
        <w:jc w:val="center"/>
        <w:rPr>
          <w:b/>
          <w:bCs/>
          <w:color w:val="00B0F0"/>
        </w:rPr>
      </w:pPr>
      <w:r w:rsidRPr="00322D7A">
        <w:rPr>
          <w:b/>
          <w:bCs/>
          <w:color w:val="00B0F0"/>
        </w:rPr>
        <w:lastRenderedPageBreak/>
        <w:t>--- Start of change 1 ---</w:t>
      </w:r>
    </w:p>
    <w:p w14:paraId="13149E69" w14:textId="77777777" w:rsidR="00AD762C" w:rsidRPr="001C0E1B" w:rsidRDefault="00AD762C" w:rsidP="00AD762C">
      <w:pPr>
        <w:pStyle w:val="Heading4"/>
        <w:rPr>
          <w:ins w:id="1" w:author="Ericsson" w:date="2022-08-10T17:19:00Z"/>
          <w:lang w:eastAsia="zh-CN"/>
        </w:rPr>
      </w:pPr>
      <w:bookmarkStart w:id="2" w:name="_Toc535476470"/>
      <w:bookmarkStart w:id="3" w:name="_Toc535476471"/>
      <w:ins w:id="4" w:author="Ericsson" w:date="2022-08-10T17:19:00Z">
        <w:r>
          <w:rPr>
            <w:lang w:eastAsia="zh-CN"/>
          </w:rPr>
          <w:t>A.16.1.1.1</w:t>
        </w:r>
        <w:r w:rsidRPr="001C0E1B">
          <w:rPr>
            <w:lang w:eastAsia="zh-CN"/>
          </w:rPr>
          <w:tab/>
          <w:t xml:space="preserve">Cell reselection to FR1 intra-frequency NR case </w:t>
        </w:r>
        <w:bookmarkEnd w:id="2"/>
        <w:r>
          <w:rPr>
            <w:lang w:eastAsia="zh-CN"/>
          </w:rPr>
          <w:t>for 1 Rx UE</w:t>
        </w:r>
      </w:ins>
    </w:p>
    <w:p w14:paraId="190DF039" w14:textId="77777777" w:rsidR="00AD762C" w:rsidRPr="001C0E1B" w:rsidRDefault="00AD762C" w:rsidP="00AD762C">
      <w:pPr>
        <w:pStyle w:val="Heading5"/>
        <w:rPr>
          <w:ins w:id="5" w:author="Ericsson" w:date="2022-08-10T17:19:00Z"/>
          <w:lang w:eastAsia="zh-CN"/>
        </w:rPr>
      </w:pPr>
      <w:ins w:id="6" w:author="Ericsson" w:date="2022-08-10T17:19:00Z">
        <w:r>
          <w:rPr>
            <w:lang w:eastAsia="zh-CN"/>
          </w:rPr>
          <w:t>A.16.1.1.1</w:t>
        </w:r>
        <w:r w:rsidRPr="001C0E1B">
          <w:rPr>
            <w:lang w:eastAsia="zh-CN"/>
          </w:rPr>
          <w:t>.1</w:t>
        </w:r>
        <w:r w:rsidRPr="001C0E1B">
          <w:rPr>
            <w:lang w:eastAsia="zh-CN"/>
          </w:rPr>
          <w:tab/>
          <w:t>Test Purpose and Environment</w:t>
        </w:r>
        <w:bookmarkEnd w:id="3"/>
      </w:ins>
    </w:p>
    <w:p w14:paraId="46C57886" w14:textId="77777777" w:rsidR="00AD762C" w:rsidRPr="001C0E1B" w:rsidRDefault="00AD762C" w:rsidP="00AD762C">
      <w:pPr>
        <w:rPr>
          <w:ins w:id="7" w:author="Ericsson" w:date="2022-08-10T17:19:00Z"/>
        </w:rPr>
      </w:pPr>
      <w:ins w:id="8" w:author="Ericsson" w:date="2022-08-10T17:19:00Z">
        <w:r w:rsidRPr="001C0E1B">
          <w:t>This test is to verify the requirement for the intra frequency NR cell reselection requirements specified in clause</w:t>
        </w:r>
        <w:r>
          <w:t xml:space="preserve"> 4.2B.2.3</w:t>
        </w:r>
        <w:r w:rsidRPr="001C0E1B">
          <w:t>.</w:t>
        </w:r>
      </w:ins>
    </w:p>
    <w:p w14:paraId="20AD80E7" w14:textId="77777777" w:rsidR="00AD762C" w:rsidRPr="001C0E1B" w:rsidRDefault="00AD762C" w:rsidP="00AD762C">
      <w:pPr>
        <w:pStyle w:val="Heading5"/>
        <w:rPr>
          <w:ins w:id="9" w:author="Ericsson" w:date="2022-08-10T17:19:00Z"/>
          <w:lang w:eastAsia="zh-CN"/>
        </w:rPr>
      </w:pPr>
      <w:bookmarkStart w:id="10" w:name="_Toc535476472"/>
      <w:ins w:id="11" w:author="Ericsson" w:date="2022-08-10T17:19:00Z">
        <w:r>
          <w:rPr>
            <w:lang w:eastAsia="zh-CN"/>
          </w:rPr>
          <w:t>A.16.1.1.1</w:t>
        </w:r>
        <w:r w:rsidRPr="001C0E1B">
          <w:rPr>
            <w:lang w:eastAsia="zh-CN"/>
          </w:rPr>
          <w:t>.2</w:t>
        </w:r>
        <w:r w:rsidRPr="001C0E1B">
          <w:rPr>
            <w:lang w:eastAsia="zh-CN"/>
          </w:rPr>
          <w:tab/>
          <w:t>Test Parameters</w:t>
        </w:r>
        <w:bookmarkEnd w:id="10"/>
      </w:ins>
    </w:p>
    <w:p w14:paraId="3B36D7B0" w14:textId="77777777" w:rsidR="00AD762C" w:rsidRPr="001C0E1B" w:rsidRDefault="00AD762C" w:rsidP="00AD762C">
      <w:pPr>
        <w:rPr>
          <w:ins w:id="12" w:author="Ericsson" w:date="2022-08-10T17:19:00Z"/>
          <w:rFonts w:cs="v4.2.0"/>
        </w:rPr>
      </w:pPr>
      <w:ins w:id="13" w:author="Ericsson" w:date="2022-08-10T17:19:00Z">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41FD5680" w14:textId="77777777" w:rsidR="00AD762C" w:rsidRPr="001C0E1B" w:rsidRDefault="00AD762C" w:rsidP="00AD762C">
      <w:pPr>
        <w:pStyle w:val="TH"/>
        <w:rPr>
          <w:ins w:id="14" w:author="Ericsson" w:date="2022-08-10T17:19:00Z"/>
        </w:rPr>
      </w:pPr>
      <w:ins w:id="15" w:author="Ericsson" w:date="2022-08-10T17:19:00Z">
        <w:r w:rsidRPr="001C0E1B">
          <w:t xml:space="preserve">Table </w:t>
        </w:r>
        <w:r>
          <w:t>A.16.1.1.1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762C" w:rsidRPr="001C0E1B" w14:paraId="0A3B9027" w14:textId="77777777" w:rsidTr="00800087">
        <w:trPr>
          <w:trHeight w:val="187"/>
          <w:ins w:id="16" w:author="Ericsson" w:date="2022-08-10T17:19:00Z"/>
        </w:trPr>
        <w:tc>
          <w:tcPr>
            <w:tcW w:w="2376" w:type="dxa"/>
            <w:shd w:val="clear" w:color="auto" w:fill="auto"/>
          </w:tcPr>
          <w:p w14:paraId="2EEC44FE" w14:textId="77777777" w:rsidR="00AD762C" w:rsidRPr="001C0E1B" w:rsidRDefault="00AD762C" w:rsidP="00800087">
            <w:pPr>
              <w:pStyle w:val="TAH"/>
              <w:rPr>
                <w:ins w:id="17" w:author="Ericsson" w:date="2022-08-10T17:19:00Z"/>
              </w:rPr>
            </w:pPr>
            <w:ins w:id="18" w:author="Ericsson" w:date="2022-08-10T17:19:00Z">
              <w:r w:rsidRPr="001C0E1B">
                <w:t>Configuration</w:t>
              </w:r>
            </w:ins>
          </w:p>
        </w:tc>
        <w:tc>
          <w:tcPr>
            <w:tcW w:w="7230" w:type="dxa"/>
            <w:shd w:val="clear" w:color="auto" w:fill="auto"/>
          </w:tcPr>
          <w:p w14:paraId="391F8B9B" w14:textId="77777777" w:rsidR="00AD762C" w:rsidRPr="001C0E1B" w:rsidRDefault="00AD762C" w:rsidP="00800087">
            <w:pPr>
              <w:pStyle w:val="TAH"/>
              <w:rPr>
                <w:ins w:id="19" w:author="Ericsson" w:date="2022-08-10T17:19:00Z"/>
              </w:rPr>
            </w:pPr>
            <w:ins w:id="20" w:author="Ericsson" w:date="2022-08-10T17:19:00Z">
              <w:r w:rsidRPr="001C0E1B">
                <w:t>Description</w:t>
              </w:r>
            </w:ins>
          </w:p>
        </w:tc>
      </w:tr>
      <w:tr w:rsidR="00AD762C" w:rsidRPr="001C0E1B" w14:paraId="20B2433C" w14:textId="77777777" w:rsidTr="00800087">
        <w:trPr>
          <w:trHeight w:val="187"/>
          <w:ins w:id="21" w:author="Ericsson" w:date="2022-08-10T17:19:00Z"/>
        </w:trPr>
        <w:tc>
          <w:tcPr>
            <w:tcW w:w="2376" w:type="dxa"/>
            <w:shd w:val="clear" w:color="auto" w:fill="auto"/>
          </w:tcPr>
          <w:p w14:paraId="2A15EFA7" w14:textId="77777777" w:rsidR="00AD762C" w:rsidRPr="0057579C" w:rsidRDefault="00AD762C" w:rsidP="00800087">
            <w:pPr>
              <w:pStyle w:val="TAL"/>
              <w:rPr>
                <w:ins w:id="22" w:author="Ericsson" w:date="2022-08-10T17:19:00Z"/>
                <w:lang w:eastAsia="zh-CN"/>
              </w:rPr>
            </w:pPr>
            <w:ins w:id="23" w:author="Ericsson" w:date="2022-08-10T17:19:00Z">
              <w:r w:rsidRPr="0057579C">
                <w:rPr>
                  <w:lang w:eastAsia="zh-CN"/>
                </w:rPr>
                <w:t>1</w:t>
              </w:r>
            </w:ins>
          </w:p>
        </w:tc>
        <w:tc>
          <w:tcPr>
            <w:tcW w:w="7230" w:type="dxa"/>
            <w:shd w:val="clear" w:color="auto" w:fill="auto"/>
          </w:tcPr>
          <w:p w14:paraId="26979816" w14:textId="77777777" w:rsidR="00AD762C" w:rsidRPr="0057579C" w:rsidRDefault="00AD762C" w:rsidP="00800087">
            <w:pPr>
              <w:pStyle w:val="TAL"/>
              <w:rPr>
                <w:ins w:id="24" w:author="Ericsson" w:date="2022-08-10T17:19:00Z"/>
              </w:rPr>
            </w:pPr>
            <w:ins w:id="25" w:author="Ericsson" w:date="2022-08-10T17:19:00Z">
              <w:r w:rsidRPr="0057579C">
                <w:t>15 kHz SSB SCS, 10 MHz bandwidth, FDD duplex mode</w:t>
              </w:r>
            </w:ins>
          </w:p>
        </w:tc>
      </w:tr>
      <w:tr w:rsidR="00AD762C" w:rsidRPr="001C0E1B" w14:paraId="12B340EE" w14:textId="77777777" w:rsidTr="00800087">
        <w:trPr>
          <w:trHeight w:val="187"/>
          <w:ins w:id="26" w:author="Ericsson" w:date="2022-08-10T17:19:00Z"/>
        </w:trPr>
        <w:tc>
          <w:tcPr>
            <w:tcW w:w="2376" w:type="dxa"/>
            <w:shd w:val="clear" w:color="auto" w:fill="auto"/>
          </w:tcPr>
          <w:p w14:paraId="71CA13F5" w14:textId="77777777" w:rsidR="00AD762C" w:rsidRPr="0057579C" w:rsidRDefault="00AD762C" w:rsidP="00800087">
            <w:pPr>
              <w:pStyle w:val="TAL"/>
              <w:rPr>
                <w:ins w:id="27" w:author="Ericsson" w:date="2022-08-10T17:19:00Z"/>
                <w:rFonts w:eastAsia="Malgun Gothic"/>
              </w:rPr>
            </w:pPr>
            <w:ins w:id="28" w:author="Ericsson" w:date="2022-08-10T17:19:00Z">
              <w:r w:rsidRPr="0057579C">
                <w:rPr>
                  <w:rFonts w:eastAsia="Malgun Gothic"/>
                </w:rPr>
                <w:t>2</w:t>
              </w:r>
            </w:ins>
          </w:p>
        </w:tc>
        <w:tc>
          <w:tcPr>
            <w:tcW w:w="7230" w:type="dxa"/>
            <w:shd w:val="clear" w:color="auto" w:fill="auto"/>
          </w:tcPr>
          <w:p w14:paraId="706CA2ED" w14:textId="77777777" w:rsidR="00AD762C" w:rsidRPr="0057579C" w:rsidRDefault="00AD762C" w:rsidP="00800087">
            <w:pPr>
              <w:pStyle w:val="TAL"/>
              <w:rPr>
                <w:ins w:id="29" w:author="Ericsson" w:date="2022-08-10T17:19:00Z"/>
              </w:rPr>
            </w:pPr>
            <w:ins w:id="30" w:author="Ericsson" w:date="2022-08-10T17:19:00Z">
              <w:r w:rsidRPr="0057579C">
                <w:t>15 kHz SSB SCS, 10 MHz bandwidth, TDD duplex mode</w:t>
              </w:r>
            </w:ins>
          </w:p>
        </w:tc>
      </w:tr>
      <w:tr w:rsidR="00AD762C" w:rsidRPr="001C0E1B" w14:paraId="0C3CD584" w14:textId="77777777" w:rsidTr="00800087">
        <w:trPr>
          <w:trHeight w:val="187"/>
          <w:ins w:id="31" w:author="Ericsson" w:date="2022-08-10T17:19:00Z"/>
        </w:trPr>
        <w:tc>
          <w:tcPr>
            <w:tcW w:w="2376" w:type="dxa"/>
            <w:shd w:val="clear" w:color="auto" w:fill="auto"/>
          </w:tcPr>
          <w:p w14:paraId="01CEB46B" w14:textId="77777777" w:rsidR="00AD762C" w:rsidRPr="0057579C" w:rsidRDefault="00AD762C" w:rsidP="00800087">
            <w:pPr>
              <w:pStyle w:val="TAL"/>
              <w:rPr>
                <w:ins w:id="32" w:author="Ericsson" w:date="2022-08-10T17:19:00Z"/>
                <w:rFonts w:eastAsia="Malgun Gothic"/>
              </w:rPr>
            </w:pPr>
            <w:ins w:id="33" w:author="Ericsson" w:date="2022-08-10T17:19:00Z">
              <w:r w:rsidRPr="0057579C">
                <w:rPr>
                  <w:rFonts w:eastAsia="Malgun Gothic"/>
                </w:rPr>
                <w:t>3</w:t>
              </w:r>
            </w:ins>
          </w:p>
        </w:tc>
        <w:tc>
          <w:tcPr>
            <w:tcW w:w="7230" w:type="dxa"/>
            <w:shd w:val="clear" w:color="auto" w:fill="auto"/>
          </w:tcPr>
          <w:p w14:paraId="71EC2B0F" w14:textId="77777777" w:rsidR="00AD762C" w:rsidRPr="0057579C" w:rsidRDefault="00AD762C" w:rsidP="00800087">
            <w:pPr>
              <w:pStyle w:val="TAL"/>
              <w:rPr>
                <w:ins w:id="34" w:author="Ericsson" w:date="2022-08-10T17:19:00Z"/>
              </w:rPr>
            </w:pPr>
            <w:ins w:id="35" w:author="Ericsson" w:date="2022-08-10T17:19:00Z">
              <w:r w:rsidRPr="0057579C">
                <w:t>30 kHz SSB SCS, 20 MHz bandwidth, TDD duplex mode</w:t>
              </w:r>
            </w:ins>
          </w:p>
        </w:tc>
      </w:tr>
      <w:tr w:rsidR="00AD762C" w:rsidRPr="001C0E1B" w14:paraId="397DAAA2" w14:textId="77777777" w:rsidTr="00800087">
        <w:trPr>
          <w:trHeight w:val="187"/>
          <w:ins w:id="36" w:author="Ericsson" w:date="2022-08-10T17:19:00Z"/>
        </w:trPr>
        <w:tc>
          <w:tcPr>
            <w:tcW w:w="9606" w:type="dxa"/>
            <w:gridSpan w:val="2"/>
            <w:shd w:val="clear" w:color="auto" w:fill="auto"/>
          </w:tcPr>
          <w:p w14:paraId="14D7E520" w14:textId="77777777" w:rsidR="00AD762C" w:rsidRPr="001C0E1B" w:rsidRDefault="00AD762C" w:rsidP="00800087">
            <w:pPr>
              <w:pStyle w:val="TAN"/>
              <w:rPr>
                <w:ins w:id="37" w:author="Ericsson" w:date="2022-08-10T17:19:00Z"/>
                <w:lang w:eastAsia="zh-CN"/>
              </w:rPr>
            </w:pPr>
            <w:ins w:id="38" w:author="Ericsson" w:date="2022-08-10T17:19:00Z">
              <w:r w:rsidRPr="001C0E1B">
                <w:rPr>
                  <w:lang w:eastAsia="zh-CN"/>
                </w:rPr>
                <w:t>Note:</w:t>
              </w:r>
              <w:r w:rsidRPr="001C0E1B">
                <w:rPr>
                  <w:lang w:eastAsia="zh-CN"/>
                </w:rPr>
                <w:tab/>
              </w:r>
              <w:r w:rsidRPr="001C0E1B">
                <w:t>The UE is only required to be tested in one of the supported test configurations.</w:t>
              </w:r>
            </w:ins>
          </w:p>
        </w:tc>
      </w:tr>
    </w:tbl>
    <w:p w14:paraId="2507D08F" w14:textId="77777777" w:rsidR="00AD762C" w:rsidRPr="001C0E1B" w:rsidRDefault="00AD762C" w:rsidP="00AD762C">
      <w:pPr>
        <w:rPr>
          <w:ins w:id="39" w:author="Ericsson" w:date="2022-08-10T17:19:00Z"/>
        </w:rPr>
      </w:pPr>
    </w:p>
    <w:p w14:paraId="37D8D145" w14:textId="77777777" w:rsidR="00AD762C" w:rsidRPr="001C0E1B" w:rsidRDefault="00AD762C" w:rsidP="00AD762C">
      <w:pPr>
        <w:pStyle w:val="TH"/>
        <w:rPr>
          <w:ins w:id="40" w:author="Ericsson" w:date="2022-08-10T17:19:00Z"/>
        </w:rPr>
      </w:pPr>
      <w:ins w:id="41" w:author="Ericsson" w:date="2022-08-10T17:19:00Z">
        <w:r w:rsidRPr="001C0E1B">
          <w:lastRenderedPageBreak/>
          <w:t xml:space="preserve">Table </w:t>
        </w:r>
        <w:r>
          <w:t>A.16.1.1.1</w:t>
        </w:r>
        <w:r w:rsidRPr="001C0E1B">
          <w:t>.2-2: General test parameters for intra frequency NR cell re-selection test case</w:t>
        </w:r>
        <w:r>
          <w:t xml:space="preserv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0F38ED8A" w14:textId="77777777" w:rsidTr="00800087">
        <w:trPr>
          <w:cantSplit/>
          <w:trHeight w:val="187"/>
          <w:ins w:id="42" w:author="Ericsson" w:date="2022-08-10T17:19:00Z"/>
        </w:trPr>
        <w:tc>
          <w:tcPr>
            <w:tcW w:w="2802" w:type="dxa"/>
            <w:gridSpan w:val="2"/>
            <w:tcBorders>
              <w:bottom w:val="nil"/>
            </w:tcBorders>
            <w:shd w:val="clear" w:color="auto" w:fill="auto"/>
          </w:tcPr>
          <w:p w14:paraId="13E11D4F" w14:textId="77777777" w:rsidR="00AD762C" w:rsidRPr="001C0E1B" w:rsidRDefault="00AD762C" w:rsidP="00800087">
            <w:pPr>
              <w:pStyle w:val="TAH"/>
              <w:rPr>
                <w:ins w:id="43" w:author="Ericsson" w:date="2022-08-10T17:19:00Z"/>
              </w:rPr>
            </w:pPr>
            <w:ins w:id="44" w:author="Ericsson" w:date="2022-08-10T17:19:00Z">
              <w:r w:rsidRPr="001C0E1B">
                <w:t>Parameter</w:t>
              </w:r>
            </w:ins>
          </w:p>
        </w:tc>
        <w:tc>
          <w:tcPr>
            <w:tcW w:w="708" w:type="dxa"/>
            <w:tcBorders>
              <w:bottom w:val="nil"/>
            </w:tcBorders>
            <w:shd w:val="clear" w:color="auto" w:fill="auto"/>
          </w:tcPr>
          <w:p w14:paraId="3E2E1FFD" w14:textId="77777777" w:rsidR="00AD762C" w:rsidRPr="001C0E1B" w:rsidRDefault="00AD762C" w:rsidP="00800087">
            <w:pPr>
              <w:pStyle w:val="TAH"/>
              <w:rPr>
                <w:ins w:id="45" w:author="Ericsson" w:date="2022-08-10T17:19:00Z"/>
              </w:rPr>
            </w:pPr>
            <w:ins w:id="46" w:author="Ericsson" w:date="2022-08-10T17:19:00Z">
              <w:r w:rsidRPr="001C0E1B">
                <w:t>Unit</w:t>
              </w:r>
            </w:ins>
          </w:p>
        </w:tc>
        <w:tc>
          <w:tcPr>
            <w:tcW w:w="1418" w:type="dxa"/>
            <w:vMerge w:val="restart"/>
          </w:tcPr>
          <w:p w14:paraId="0A8E00E9" w14:textId="77777777" w:rsidR="00AD762C" w:rsidRPr="001C0E1B" w:rsidRDefault="00AD762C" w:rsidP="00800087">
            <w:pPr>
              <w:pStyle w:val="TAH"/>
              <w:rPr>
                <w:ins w:id="47" w:author="Ericsson" w:date="2022-08-10T17:19:00Z"/>
                <w:lang w:eastAsia="zh-CN"/>
              </w:rPr>
            </w:pPr>
            <w:ins w:id="48" w:author="Ericsson" w:date="2022-08-10T17:19:00Z">
              <w:r w:rsidRPr="001C0E1B">
                <w:rPr>
                  <w:lang w:eastAsia="zh-CN"/>
                </w:rPr>
                <w:t>Test configuration</w:t>
              </w:r>
            </w:ins>
          </w:p>
        </w:tc>
        <w:tc>
          <w:tcPr>
            <w:tcW w:w="1134" w:type="dxa"/>
            <w:vMerge w:val="restart"/>
          </w:tcPr>
          <w:p w14:paraId="04C58F83" w14:textId="77777777" w:rsidR="00AD762C" w:rsidRPr="001C0E1B" w:rsidRDefault="00AD762C" w:rsidP="00800087">
            <w:pPr>
              <w:pStyle w:val="TAH"/>
              <w:rPr>
                <w:ins w:id="49" w:author="Ericsson" w:date="2022-08-10T17:19:00Z"/>
              </w:rPr>
            </w:pPr>
            <w:ins w:id="50" w:author="Ericsson" w:date="2022-08-10T17:19:00Z">
              <w:r w:rsidRPr="001C0E1B">
                <w:t>Value</w:t>
              </w:r>
            </w:ins>
          </w:p>
        </w:tc>
        <w:tc>
          <w:tcPr>
            <w:tcW w:w="3544" w:type="dxa"/>
            <w:vMerge w:val="restart"/>
          </w:tcPr>
          <w:p w14:paraId="2A1F5627" w14:textId="77777777" w:rsidR="00AD762C" w:rsidRPr="001C0E1B" w:rsidRDefault="00AD762C" w:rsidP="00800087">
            <w:pPr>
              <w:pStyle w:val="TAH"/>
              <w:rPr>
                <w:ins w:id="51" w:author="Ericsson" w:date="2022-08-10T17:19:00Z"/>
              </w:rPr>
            </w:pPr>
            <w:ins w:id="52" w:author="Ericsson" w:date="2022-08-10T17:19:00Z">
              <w:r w:rsidRPr="001C0E1B">
                <w:t>Comment</w:t>
              </w:r>
            </w:ins>
          </w:p>
        </w:tc>
      </w:tr>
      <w:tr w:rsidR="00AD762C" w:rsidRPr="001C0E1B" w14:paraId="56C15358" w14:textId="77777777" w:rsidTr="00800087">
        <w:trPr>
          <w:cantSplit/>
          <w:trHeight w:val="187"/>
          <w:ins w:id="53" w:author="Ericsson" w:date="2022-08-10T17:19:00Z"/>
        </w:trPr>
        <w:tc>
          <w:tcPr>
            <w:tcW w:w="2802" w:type="dxa"/>
            <w:gridSpan w:val="2"/>
            <w:tcBorders>
              <w:top w:val="nil"/>
            </w:tcBorders>
            <w:shd w:val="clear" w:color="auto" w:fill="auto"/>
          </w:tcPr>
          <w:p w14:paraId="15FD72AB" w14:textId="77777777" w:rsidR="00AD762C" w:rsidRPr="001C0E1B" w:rsidRDefault="00AD762C" w:rsidP="00800087">
            <w:pPr>
              <w:pStyle w:val="TAH"/>
              <w:rPr>
                <w:ins w:id="54" w:author="Ericsson" w:date="2022-08-10T17:19:00Z"/>
              </w:rPr>
            </w:pPr>
          </w:p>
        </w:tc>
        <w:tc>
          <w:tcPr>
            <w:tcW w:w="708" w:type="dxa"/>
            <w:tcBorders>
              <w:top w:val="nil"/>
            </w:tcBorders>
            <w:shd w:val="clear" w:color="auto" w:fill="auto"/>
          </w:tcPr>
          <w:p w14:paraId="3724D20E" w14:textId="77777777" w:rsidR="00AD762C" w:rsidRPr="001C0E1B" w:rsidRDefault="00AD762C" w:rsidP="00800087">
            <w:pPr>
              <w:pStyle w:val="TAH"/>
              <w:rPr>
                <w:ins w:id="55" w:author="Ericsson" w:date="2022-08-10T17:19:00Z"/>
              </w:rPr>
            </w:pPr>
          </w:p>
        </w:tc>
        <w:tc>
          <w:tcPr>
            <w:tcW w:w="1418" w:type="dxa"/>
            <w:vMerge/>
          </w:tcPr>
          <w:p w14:paraId="1A9B24F3" w14:textId="77777777" w:rsidR="00AD762C" w:rsidRPr="001C0E1B" w:rsidRDefault="00AD762C" w:rsidP="00800087">
            <w:pPr>
              <w:pStyle w:val="TAH"/>
              <w:rPr>
                <w:ins w:id="56" w:author="Ericsson" w:date="2022-08-10T17:19:00Z"/>
                <w:lang w:eastAsia="zh-CN"/>
              </w:rPr>
            </w:pPr>
          </w:p>
        </w:tc>
        <w:tc>
          <w:tcPr>
            <w:tcW w:w="1134" w:type="dxa"/>
            <w:vMerge/>
          </w:tcPr>
          <w:p w14:paraId="4CE54B27" w14:textId="77777777" w:rsidR="00AD762C" w:rsidRPr="001C0E1B" w:rsidRDefault="00AD762C" w:rsidP="00800087">
            <w:pPr>
              <w:pStyle w:val="TAH"/>
              <w:rPr>
                <w:ins w:id="57" w:author="Ericsson" w:date="2022-08-10T17:19:00Z"/>
              </w:rPr>
            </w:pPr>
          </w:p>
        </w:tc>
        <w:tc>
          <w:tcPr>
            <w:tcW w:w="3544" w:type="dxa"/>
            <w:vMerge/>
          </w:tcPr>
          <w:p w14:paraId="1380FEF2" w14:textId="77777777" w:rsidR="00AD762C" w:rsidRPr="001C0E1B" w:rsidRDefault="00AD762C" w:rsidP="00800087">
            <w:pPr>
              <w:pStyle w:val="TAH"/>
              <w:rPr>
                <w:ins w:id="58" w:author="Ericsson" w:date="2022-08-10T17:19:00Z"/>
              </w:rPr>
            </w:pPr>
          </w:p>
        </w:tc>
      </w:tr>
      <w:tr w:rsidR="00AD762C" w:rsidRPr="001C0E1B" w14:paraId="38ACFD14" w14:textId="77777777" w:rsidTr="00800087">
        <w:trPr>
          <w:cantSplit/>
          <w:trHeight w:val="187"/>
          <w:ins w:id="59" w:author="Ericsson" w:date="2022-08-10T17:19:00Z"/>
        </w:trPr>
        <w:tc>
          <w:tcPr>
            <w:tcW w:w="1008" w:type="dxa"/>
            <w:tcBorders>
              <w:bottom w:val="nil"/>
            </w:tcBorders>
            <w:shd w:val="clear" w:color="auto" w:fill="auto"/>
          </w:tcPr>
          <w:p w14:paraId="51A7311B" w14:textId="77777777" w:rsidR="00AD762C" w:rsidRPr="001C0E1B" w:rsidRDefault="00AD762C" w:rsidP="00800087">
            <w:pPr>
              <w:pStyle w:val="TAL"/>
              <w:rPr>
                <w:ins w:id="60" w:author="Ericsson" w:date="2022-08-10T17:19:00Z"/>
              </w:rPr>
            </w:pPr>
            <w:ins w:id="61" w:author="Ericsson" w:date="2022-08-10T17:19:00Z">
              <w:r w:rsidRPr="004E396D">
                <w:t>Initial condition</w:t>
              </w:r>
            </w:ins>
          </w:p>
        </w:tc>
        <w:tc>
          <w:tcPr>
            <w:tcW w:w="1794" w:type="dxa"/>
            <w:tcBorders>
              <w:bottom w:val="single" w:sz="4" w:space="0" w:color="auto"/>
            </w:tcBorders>
          </w:tcPr>
          <w:p w14:paraId="1613C65B" w14:textId="77777777" w:rsidR="00AD762C" w:rsidRPr="001C0E1B" w:rsidRDefault="00AD762C" w:rsidP="00800087">
            <w:pPr>
              <w:pStyle w:val="TAL"/>
              <w:rPr>
                <w:ins w:id="62" w:author="Ericsson" w:date="2022-08-10T17:19:00Z"/>
              </w:rPr>
            </w:pPr>
            <w:ins w:id="63" w:author="Ericsson" w:date="2022-08-10T17:19:00Z">
              <w:r w:rsidRPr="001C0E1B">
                <w:t>Active cell</w:t>
              </w:r>
            </w:ins>
          </w:p>
        </w:tc>
        <w:tc>
          <w:tcPr>
            <w:tcW w:w="708" w:type="dxa"/>
            <w:tcBorders>
              <w:bottom w:val="single" w:sz="4" w:space="0" w:color="auto"/>
            </w:tcBorders>
          </w:tcPr>
          <w:p w14:paraId="0FAD59F8" w14:textId="77777777" w:rsidR="00AD762C" w:rsidRPr="001C0E1B" w:rsidRDefault="00AD762C" w:rsidP="00800087">
            <w:pPr>
              <w:pStyle w:val="TAC"/>
              <w:rPr>
                <w:ins w:id="64" w:author="Ericsson" w:date="2022-08-10T17:19:00Z"/>
              </w:rPr>
            </w:pPr>
          </w:p>
        </w:tc>
        <w:tc>
          <w:tcPr>
            <w:tcW w:w="1418" w:type="dxa"/>
            <w:tcBorders>
              <w:bottom w:val="single" w:sz="4" w:space="0" w:color="auto"/>
            </w:tcBorders>
          </w:tcPr>
          <w:p w14:paraId="08612875" w14:textId="77777777" w:rsidR="00AD762C" w:rsidRPr="001C0E1B" w:rsidRDefault="00AD762C" w:rsidP="00800087">
            <w:pPr>
              <w:pStyle w:val="TAC"/>
              <w:rPr>
                <w:ins w:id="65" w:author="Ericsson" w:date="2022-08-10T17:19:00Z"/>
                <w:lang w:eastAsia="zh-CN"/>
              </w:rPr>
            </w:pPr>
            <w:ins w:id="66" w:author="Ericsson" w:date="2022-08-10T17:19:00Z">
              <w:r w:rsidRPr="001C0E1B">
                <w:rPr>
                  <w:lang w:eastAsia="zh-CN"/>
                </w:rPr>
                <w:t>1, 2, 3</w:t>
              </w:r>
            </w:ins>
          </w:p>
        </w:tc>
        <w:tc>
          <w:tcPr>
            <w:tcW w:w="1134" w:type="dxa"/>
            <w:tcBorders>
              <w:bottom w:val="single" w:sz="4" w:space="0" w:color="auto"/>
            </w:tcBorders>
          </w:tcPr>
          <w:p w14:paraId="1259CE2C" w14:textId="77777777" w:rsidR="00AD762C" w:rsidRPr="001C0E1B" w:rsidRDefault="00AD762C" w:rsidP="00800087">
            <w:pPr>
              <w:pStyle w:val="TAC"/>
              <w:rPr>
                <w:ins w:id="67" w:author="Ericsson" w:date="2022-08-10T17:19:00Z"/>
              </w:rPr>
            </w:pPr>
            <w:ins w:id="68" w:author="Ericsson" w:date="2022-08-10T17:19:00Z">
              <w:r w:rsidRPr="001C0E1B">
                <w:t>Cell1</w:t>
              </w:r>
            </w:ins>
          </w:p>
        </w:tc>
        <w:tc>
          <w:tcPr>
            <w:tcW w:w="3544" w:type="dxa"/>
            <w:tcBorders>
              <w:bottom w:val="single" w:sz="4" w:space="0" w:color="auto"/>
            </w:tcBorders>
          </w:tcPr>
          <w:p w14:paraId="1A473445" w14:textId="77777777" w:rsidR="00AD762C" w:rsidRPr="001C0E1B" w:rsidRDefault="00AD762C" w:rsidP="00800087">
            <w:pPr>
              <w:pStyle w:val="TAC"/>
              <w:rPr>
                <w:ins w:id="69" w:author="Ericsson" w:date="2022-08-10T17:19:00Z"/>
              </w:rPr>
            </w:pPr>
          </w:p>
        </w:tc>
      </w:tr>
      <w:tr w:rsidR="00AD762C" w:rsidRPr="001C0E1B" w14:paraId="481DAEE4" w14:textId="77777777" w:rsidTr="00800087">
        <w:trPr>
          <w:cantSplit/>
          <w:trHeight w:val="187"/>
          <w:ins w:id="70" w:author="Ericsson" w:date="2022-08-10T17:19:00Z"/>
        </w:trPr>
        <w:tc>
          <w:tcPr>
            <w:tcW w:w="1008" w:type="dxa"/>
            <w:shd w:val="clear" w:color="auto" w:fill="auto"/>
          </w:tcPr>
          <w:p w14:paraId="5F75C314" w14:textId="77777777" w:rsidR="00AD762C" w:rsidRPr="001C0E1B" w:rsidRDefault="00AD762C" w:rsidP="00800087">
            <w:pPr>
              <w:pStyle w:val="TAL"/>
              <w:rPr>
                <w:ins w:id="71" w:author="Ericsson" w:date="2022-08-10T17:19:00Z"/>
              </w:rPr>
            </w:pPr>
            <w:ins w:id="72" w:author="Ericsson" w:date="2022-08-10T17:19:00Z">
              <w:r w:rsidRPr="001C0E1B">
                <w:t>T2 end condition</w:t>
              </w:r>
            </w:ins>
          </w:p>
        </w:tc>
        <w:tc>
          <w:tcPr>
            <w:tcW w:w="1794" w:type="dxa"/>
          </w:tcPr>
          <w:p w14:paraId="43C9B5CD" w14:textId="77777777" w:rsidR="00AD762C" w:rsidRPr="001C0E1B" w:rsidRDefault="00AD762C" w:rsidP="00800087">
            <w:pPr>
              <w:pStyle w:val="TAL"/>
              <w:rPr>
                <w:ins w:id="73" w:author="Ericsson" w:date="2022-08-10T17:19:00Z"/>
              </w:rPr>
            </w:pPr>
            <w:ins w:id="74" w:author="Ericsson" w:date="2022-08-10T17:19:00Z">
              <w:r w:rsidRPr="001C0E1B">
                <w:t>Active cell</w:t>
              </w:r>
            </w:ins>
          </w:p>
        </w:tc>
        <w:tc>
          <w:tcPr>
            <w:tcW w:w="708" w:type="dxa"/>
          </w:tcPr>
          <w:p w14:paraId="2C5043A7" w14:textId="77777777" w:rsidR="00AD762C" w:rsidRPr="001C0E1B" w:rsidRDefault="00AD762C" w:rsidP="00800087">
            <w:pPr>
              <w:pStyle w:val="TAC"/>
              <w:rPr>
                <w:ins w:id="75" w:author="Ericsson" w:date="2022-08-10T17:19:00Z"/>
              </w:rPr>
            </w:pPr>
          </w:p>
        </w:tc>
        <w:tc>
          <w:tcPr>
            <w:tcW w:w="1418" w:type="dxa"/>
          </w:tcPr>
          <w:p w14:paraId="1E4030C4" w14:textId="77777777" w:rsidR="00AD762C" w:rsidRPr="001C0E1B" w:rsidRDefault="00AD762C" w:rsidP="00800087">
            <w:pPr>
              <w:pStyle w:val="TAC"/>
              <w:rPr>
                <w:ins w:id="76" w:author="Ericsson" w:date="2022-08-10T17:19:00Z"/>
              </w:rPr>
            </w:pPr>
            <w:ins w:id="77" w:author="Ericsson" w:date="2022-08-10T17:19:00Z">
              <w:r w:rsidRPr="001C0E1B">
                <w:rPr>
                  <w:lang w:eastAsia="zh-CN"/>
                </w:rPr>
                <w:t>1, 2, 3</w:t>
              </w:r>
            </w:ins>
          </w:p>
        </w:tc>
        <w:tc>
          <w:tcPr>
            <w:tcW w:w="1134" w:type="dxa"/>
          </w:tcPr>
          <w:p w14:paraId="1F9B938A" w14:textId="77777777" w:rsidR="00AD762C" w:rsidRPr="001C0E1B" w:rsidRDefault="00AD762C" w:rsidP="00800087">
            <w:pPr>
              <w:pStyle w:val="TAC"/>
              <w:rPr>
                <w:ins w:id="78" w:author="Ericsson" w:date="2022-08-10T17:19:00Z"/>
              </w:rPr>
            </w:pPr>
            <w:ins w:id="79" w:author="Ericsson" w:date="2022-08-10T17:19:00Z">
              <w:r w:rsidRPr="001C0E1B">
                <w:t>Cell</w:t>
              </w:r>
              <w:r w:rsidRPr="001C0E1B">
                <w:rPr>
                  <w:lang w:eastAsia="zh-CN"/>
                </w:rPr>
                <w:t>2</w:t>
              </w:r>
            </w:ins>
          </w:p>
        </w:tc>
        <w:tc>
          <w:tcPr>
            <w:tcW w:w="3544" w:type="dxa"/>
            <w:tcBorders>
              <w:bottom w:val="single" w:sz="4" w:space="0" w:color="auto"/>
            </w:tcBorders>
          </w:tcPr>
          <w:p w14:paraId="2E77E1C9" w14:textId="77777777" w:rsidR="00AD762C" w:rsidRPr="001C0E1B" w:rsidRDefault="00AD762C" w:rsidP="00800087">
            <w:pPr>
              <w:pStyle w:val="TAC"/>
              <w:rPr>
                <w:ins w:id="80" w:author="Ericsson" w:date="2022-08-10T17:19:00Z"/>
              </w:rPr>
            </w:pPr>
          </w:p>
        </w:tc>
      </w:tr>
      <w:tr w:rsidR="00AD762C" w:rsidRPr="001C0E1B" w14:paraId="3159FE63" w14:textId="77777777" w:rsidTr="00800087">
        <w:trPr>
          <w:cantSplit/>
          <w:trHeight w:val="187"/>
          <w:ins w:id="81" w:author="Ericsson" w:date="2022-08-10T17:19:00Z"/>
        </w:trPr>
        <w:tc>
          <w:tcPr>
            <w:tcW w:w="1008" w:type="dxa"/>
            <w:shd w:val="clear" w:color="auto" w:fill="auto"/>
          </w:tcPr>
          <w:p w14:paraId="35CB369F" w14:textId="77777777" w:rsidR="00AD762C" w:rsidRPr="001C0E1B" w:rsidRDefault="00AD762C" w:rsidP="00800087">
            <w:pPr>
              <w:pStyle w:val="TAL"/>
              <w:rPr>
                <w:ins w:id="82" w:author="Ericsson" w:date="2022-08-10T17:19:00Z"/>
              </w:rPr>
            </w:pPr>
          </w:p>
        </w:tc>
        <w:tc>
          <w:tcPr>
            <w:tcW w:w="1794" w:type="dxa"/>
          </w:tcPr>
          <w:p w14:paraId="4FFB4AC7" w14:textId="77777777" w:rsidR="00AD762C" w:rsidRPr="001C0E1B" w:rsidRDefault="00AD762C" w:rsidP="00800087">
            <w:pPr>
              <w:pStyle w:val="TAL"/>
              <w:rPr>
                <w:ins w:id="83" w:author="Ericsson" w:date="2022-08-10T17:19:00Z"/>
              </w:rPr>
            </w:pPr>
            <w:ins w:id="84" w:author="Ericsson" w:date="2022-08-10T17:19:00Z">
              <w:r w:rsidRPr="001C0E1B">
                <w:t>Neighbour cells</w:t>
              </w:r>
            </w:ins>
          </w:p>
        </w:tc>
        <w:tc>
          <w:tcPr>
            <w:tcW w:w="708" w:type="dxa"/>
          </w:tcPr>
          <w:p w14:paraId="76708609" w14:textId="77777777" w:rsidR="00AD762C" w:rsidRPr="001C0E1B" w:rsidRDefault="00AD762C" w:rsidP="00800087">
            <w:pPr>
              <w:pStyle w:val="TAC"/>
              <w:rPr>
                <w:ins w:id="85" w:author="Ericsson" w:date="2022-08-10T17:19:00Z"/>
              </w:rPr>
            </w:pPr>
          </w:p>
        </w:tc>
        <w:tc>
          <w:tcPr>
            <w:tcW w:w="1418" w:type="dxa"/>
          </w:tcPr>
          <w:p w14:paraId="55D30DFD" w14:textId="77777777" w:rsidR="00AD762C" w:rsidRPr="001C0E1B" w:rsidRDefault="00AD762C" w:rsidP="00800087">
            <w:pPr>
              <w:pStyle w:val="TAC"/>
              <w:rPr>
                <w:ins w:id="86" w:author="Ericsson" w:date="2022-08-10T17:19:00Z"/>
              </w:rPr>
            </w:pPr>
            <w:ins w:id="87" w:author="Ericsson" w:date="2022-08-10T17:19:00Z">
              <w:r w:rsidRPr="001C0E1B">
                <w:rPr>
                  <w:lang w:eastAsia="zh-CN"/>
                </w:rPr>
                <w:t>1, 2, 3</w:t>
              </w:r>
            </w:ins>
          </w:p>
        </w:tc>
        <w:tc>
          <w:tcPr>
            <w:tcW w:w="1134" w:type="dxa"/>
          </w:tcPr>
          <w:p w14:paraId="1CCC9388" w14:textId="77777777" w:rsidR="00AD762C" w:rsidRPr="001C0E1B" w:rsidRDefault="00AD762C" w:rsidP="00800087">
            <w:pPr>
              <w:pStyle w:val="TAC"/>
              <w:rPr>
                <w:ins w:id="88" w:author="Ericsson" w:date="2022-08-10T17:19:00Z"/>
              </w:rPr>
            </w:pPr>
            <w:ins w:id="89" w:author="Ericsson" w:date="2022-08-10T17:19:00Z">
              <w:r w:rsidRPr="001C0E1B">
                <w:t>Cell</w:t>
              </w:r>
              <w:r w:rsidRPr="001C0E1B">
                <w:rPr>
                  <w:lang w:eastAsia="zh-CN"/>
                </w:rPr>
                <w:t>1</w:t>
              </w:r>
            </w:ins>
          </w:p>
        </w:tc>
        <w:tc>
          <w:tcPr>
            <w:tcW w:w="3544" w:type="dxa"/>
            <w:tcBorders>
              <w:bottom w:val="single" w:sz="4" w:space="0" w:color="auto"/>
            </w:tcBorders>
          </w:tcPr>
          <w:p w14:paraId="6F447C1B" w14:textId="77777777" w:rsidR="00AD762C" w:rsidRPr="001C0E1B" w:rsidRDefault="00AD762C" w:rsidP="00800087">
            <w:pPr>
              <w:pStyle w:val="TAC"/>
              <w:rPr>
                <w:ins w:id="90" w:author="Ericsson" w:date="2022-08-10T17:19:00Z"/>
              </w:rPr>
            </w:pPr>
          </w:p>
        </w:tc>
      </w:tr>
      <w:tr w:rsidR="00AD762C" w:rsidRPr="001C0E1B" w14:paraId="6460CF1A" w14:textId="77777777" w:rsidTr="00800087">
        <w:trPr>
          <w:cantSplit/>
          <w:trHeight w:val="187"/>
          <w:ins w:id="91" w:author="Ericsson" w:date="2022-08-10T17:19:00Z"/>
        </w:trPr>
        <w:tc>
          <w:tcPr>
            <w:tcW w:w="1008" w:type="dxa"/>
            <w:tcBorders>
              <w:bottom w:val="nil"/>
            </w:tcBorders>
          </w:tcPr>
          <w:p w14:paraId="6480E910" w14:textId="77777777" w:rsidR="00AD762C" w:rsidRPr="001C0E1B" w:rsidRDefault="00AD762C" w:rsidP="00800087">
            <w:pPr>
              <w:pStyle w:val="TAL"/>
              <w:rPr>
                <w:ins w:id="92" w:author="Ericsson" w:date="2022-08-10T17:19:00Z"/>
              </w:rPr>
            </w:pPr>
            <w:ins w:id="93" w:author="Ericsson" w:date="2022-08-10T17:19:00Z">
              <w:r w:rsidRPr="001C0E1B">
                <w:t>Final condition</w:t>
              </w:r>
            </w:ins>
          </w:p>
        </w:tc>
        <w:tc>
          <w:tcPr>
            <w:tcW w:w="1794" w:type="dxa"/>
          </w:tcPr>
          <w:p w14:paraId="407A077E" w14:textId="77777777" w:rsidR="00AD762C" w:rsidRPr="001C0E1B" w:rsidRDefault="00AD762C" w:rsidP="00800087">
            <w:pPr>
              <w:pStyle w:val="TAL"/>
              <w:rPr>
                <w:ins w:id="94" w:author="Ericsson" w:date="2022-08-10T17:19:00Z"/>
              </w:rPr>
            </w:pPr>
            <w:ins w:id="95" w:author="Ericsson" w:date="2022-08-10T17:19:00Z">
              <w:r w:rsidRPr="001C0E1B">
                <w:t>Active cell</w:t>
              </w:r>
            </w:ins>
          </w:p>
        </w:tc>
        <w:tc>
          <w:tcPr>
            <w:tcW w:w="708" w:type="dxa"/>
          </w:tcPr>
          <w:p w14:paraId="247E5035" w14:textId="77777777" w:rsidR="00AD762C" w:rsidRPr="001C0E1B" w:rsidRDefault="00AD762C" w:rsidP="00800087">
            <w:pPr>
              <w:pStyle w:val="TAC"/>
              <w:rPr>
                <w:ins w:id="96" w:author="Ericsson" w:date="2022-08-10T17:19:00Z"/>
              </w:rPr>
            </w:pPr>
          </w:p>
        </w:tc>
        <w:tc>
          <w:tcPr>
            <w:tcW w:w="1418" w:type="dxa"/>
          </w:tcPr>
          <w:p w14:paraId="1CD7B628" w14:textId="77777777" w:rsidR="00AD762C" w:rsidRPr="001C0E1B" w:rsidRDefault="00AD762C" w:rsidP="00800087">
            <w:pPr>
              <w:pStyle w:val="TAC"/>
              <w:rPr>
                <w:ins w:id="97" w:author="Ericsson" w:date="2022-08-10T17:19:00Z"/>
              </w:rPr>
            </w:pPr>
            <w:ins w:id="98" w:author="Ericsson" w:date="2022-08-10T17:19:00Z">
              <w:r w:rsidRPr="001C0E1B">
                <w:rPr>
                  <w:lang w:eastAsia="zh-CN"/>
                </w:rPr>
                <w:t>1, 2, 3</w:t>
              </w:r>
            </w:ins>
          </w:p>
        </w:tc>
        <w:tc>
          <w:tcPr>
            <w:tcW w:w="1134" w:type="dxa"/>
          </w:tcPr>
          <w:p w14:paraId="1A73D927" w14:textId="77777777" w:rsidR="00AD762C" w:rsidRPr="001C0E1B" w:rsidRDefault="00AD762C" w:rsidP="00800087">
            <w:pPr>
              <w:pStyle w:val="TAC"/>
              <w:rPr>
                <w:ins w:id="99" w:author="Ericsson" w:date="2022-08-10T17:19:00Z"/>
              </w:rPr>
            </w:pPr>
            <w:ins w:id="100" w:author="Ericsson" w:date="2022-08-10T17:19:00Z">
              <w:r w:rsidRPr="001C0E1B">
                <w:t>Cell1</w:t>
              </w:r>
            </w:ins>
          </w:p>
        </w:tc>
        <w:tc>
          <w:tcPr>
            <w:tcW w:w="3544" w:type="dxa"/>
          </w:tcPr>
          <w:p w14:paraId="695E5E9E" w14:textId="77777777" w:rsidR="00AD762C" w:rsidRPr="001C0E1B" w:rsidRDefault="00AD762C" w:rsidP="00800087">
            <w:pPr>
              <w:pStyle w:val="TAC"/>
              <w:rPr>
                <w:ins w:id="101" w:author="Ericsson" w:date="2022-08-10T17:19:00Z"/>
              </w:rPr>
            </w:pPr>
          </w:p>
        </w:tc>
      </w:tr>
      <w:tr w:rsidR="00AD762C" w:rsidRPr="001C0E1B" w14:paraId="5D225F05" w14:textId="77777777" w:rsidTr="00800087">
        <w:trPr>
          <w:cantSplit/>
          <w:trHeight w:val="187"/>
          <w:ins w:id="102" w:author="Ericsson" w:date="2022-08-10T17:19:00Z"/>
        </w:trPr>
        <w:tc>
          <w:tcPr>
            <w:tcW w:w="1008" w:type="dxa"/>
            <w:tcBorders>
              <w:top w:val="nil"/>
            </w:tcBorders>
          </w:tcPr>
          <w:p w14:paraId="70F61460" w14:textId="77777777" w:rsidR="00AD762C" w:rsidRPr="001C0E1B" w:rsidRDefault="00AD762C" w:rsidP="00800087">
            <w:pPr>
              <w:pStyle w:val="TAL"/>
              <w:rPr>
                <w:ins w:id="103" w:author="Ericsson" w:date="2022-08-10T17:19:00Z"/>
              </w:rPr>
            </w:pPr>
          </w:p>
        </w:tc>
        <w:tc>
          <w:tcPr>
            <w:tcW w:w="1794" w:type="dxa"/>
          </w:tcPr>
          <w:p w14:paraId="2B78915A" w14:textId="77777777" w:rsidR="00AD762C" w:rsidRPr="001C0E1B" w:rsidRDefault="00AD762C" w:rsidP="00800087">
            <w:pPr>
              <w:pStyle w:val="TAL"/>
              <w:rPr>
                <w:ins w:id="104" w:author="Ericsson" w:date="2022-08-10T17:19:00Z"/>
              </w:rPr>
            </w:pPr>
            <w:ins w:id="105" w:author="Ericsson" w:date="2022-08-10T17:19:00Z">
              <w:r w:rsidRPr="004E396D">
                <w:t>Neighbour cells</w:t>
              </w:r>
            </w:ins>
          </w:p>
        </w:tc>
        <w:tc>
          <w:tcPr>
            <w:tcW w:w="708" w:type="dxa"/>
          </w:tcPr>
          <w:p w14:paraId="4B6CE184" w14:textId="77777777" w:rsidR="00AD762C" w:rsidRPr="001C0E1B" w:rsidRDefault="00AD762C" w:rsidP="00800087">
            <w:pPr>
              <w:pStyle w:val="TAC"/>
              <w:rPr>
                <w:ins w:id="106" w:author="Ericsson" w:date="2022-08-10T17:19:00Z"/>
              </w:rPr>
            </w:pPr>
          </w:p>
        </w:tc>
        <w:tc>
          <w:tcPr>
            <w:tcW w:w="1418" w:type="dxa"/>
          </w:tcPr>
          <w:p w14:paraId="2B146B28" w14:textId="77777777" w:rsidR="00AD762C" w:rsidRPr="001C0E1B" w:rsidRDefault="00AD762C" w:rsidP="00800087">
            <w:pPr>
              <w:pStyle w:val="TAC"/>
              <w:rPr>
                <w:ins w:id="107" w:author="Ericsson" w:date="2022-08-10T17:19:00Z"/>
                <w:lang w:eastAsia="zh-CN"/>
              </w:rPr>
            </w:pPr>
            <w:ins w:id="108" w:author="Ericsson" w:date="2022-08-10T17:19:00Z">
              <w:r w:rsidRPr="004E396D">
                <w:rPr>
                  <w:lang w:eastAsia="zh-CN"/>
                </w:rPr>
                <w:t>1, 2, 3</w:t>
              </w:r>
            </w:ins>
          </w:p>
        </w:tc>
        <w:tc>
          <w:tcPr>
            <w:tcW w:w="1134" w:type="dxa"/>
          </w:tcPr>
          <w:p w14:paraId="495FAE14" w14:textId="77777777" w:rsidR="00AD762C" w:rsidRPr="001C0E1B" w:rsidRDefault="00AD762C" w:rsidP="00800087">
            <w:pPr>
              <w:pStyle w:val="TAC"/>
              <w:rPr>
                <w:ins w:id="109" w:author="Ericsson" w:date="2022-08-10T17:19:00Z"/>
              </w:rPr>
            </w:pPr>
            <w:ins w:id="110" w:author="Ericsson" w:date="2022-08-10T17:19:00Z">
              <w:r w:rsidRPr="004E396D">
                <w:t xml:space="preserve">Cell2 </w:t>
              </w:r>
            </w:ins>
          </w:p>
        </w:tc>
        <w:tc>
          <w:tcPr>
            <w:tcW w:w="3544" w:type="dxa"/>
          </w:tcPr>
          <w:p w14:paraId="76A61938" w14:textId="77777777" w:rsidR="00AD762C" w:rsidRPr="001C0E1B" w:rsidRDefault="00AD762C" w:rsidP="00800087">
            <w:pPr>
              <w:pStyle w:val="TAC"/>
              <w:rPr>
                <w:ins w:id="111" w:author="Ericsson" w:date="2022-08-10T17:19:00Z"/>
              </w:rPr>
            </w:pPr>
          </w:p>
        </w:tc>
      </w:tr>
      <w:tr w:rsidR="00AD762C" w:rsidRPr="001C0E1B" w14:paraId="12633339" w14:textId="77777777" w:rsidTr="00800087">
        <w:trPr>
          <w:cantSplit/>
          <w:trHeight w:val="187"/>
          <w:ins w:id="112" w:author="Ericsson" w:date="2022-08-10T17:19:00Z"/>
        </w:trPr>
        <w:tc>
          <w:tcPr>
            <w:tcW w:w="2802" w:type="dxa"/>
            <w:gridSpan w:val="2"/>
          </w:tcPr>
          <w:p w14:paraId="0AA42F64" w14:textId="77777777" w:rsidR="00AD762C" w:rsidRPr="001C0E1B" w:rsidRDefault="00AD762C" w:rsidP="00800087">
            <w:pPr>
              <w:pStyle w:val="TAL"/>
              <w:rPr>
                <w:ins w:id="113" w:author="Ericsson" w:date="2022-08-10T17:19:00Z"/>
              </w:rPr>
            </w:pPr>
            <w:ins w:id="114" w:author="Ericsson" w:date="2022-08-10T17:19:00Z">
              <w:r w:rsidRPr="001C0E1B">
                <w:rPr>
                  <w:rFonts w:cs="v4.2.0"/>
                  <w:bCs/>
                </w:rPr>
                <w:t>RF Channel Number</w:t>
              </w:r>
            </w:ins>
          </w:p>
        </w:tc>
        <w:tc>
          <w:tcPr>
            <w:tcW w:w="708" w:type="dxa"/>
          </w:tcPr>
          <w:p w14:paraId="57BACA5F" w14:textId="77777777" w:rsidR="00AD762C" w:rsidRPr="001C0E1B" w:rsidRDefault="00AD762C" w:rsidP="00800087">
            <w:pPr>
              <w:pStyle w:val="TAC"/>
              <w:rPr>
                <w:ins w:id="115" w:author="Ericsson" w:date="2022-08-10T17:19:00Z"/>
              </w:rPr>
            </w:pPr>
          </w:p>
        </w:tc>
        <w:tc>
          <w:tcPr>
            <w:tcW w:w="1418" w:type="dxa"/>
          </w:tcPr>
          <w:p w14:paraId="33F27D72" w14:textId="77777777" w:rsidR="00AD762C" w:rsidRPr="001C0E1B" w:rsidRDefault="00AD762C" w:rsidP="00800087">
            <w:pPr>
              <w:pStyle w:val="TAC"/>
              <w:rPr>
                <w:ins w:id="116" w:author="Ericsson" w:date="2022-08-10T17:19:00Z"/>
                <w:rFonts w:cs="v4.2.0"/>
                <w:bCs/>
              </w:rPr>
            </w:pPr>
            <w:ins w:id="117" w:author="Ericsson" w:date="2022-08-10T17:19:00Z">
              <w:r w:rsidRPr="001C0E1B">
                <w:rPr>
                  <w:lang w:eastAsia="zh-CN"/>
                </w:rPr>
                <w:t>1, 2, 3</w:t>
              </w:r>
            </w:ins>
          </w:p>
        </w:tc>
        <w:tc>
          <w:tcPr>
            <w:tcW w:w="1134" w:type="dxa"/>
          </w:tcPr>
          <w:p w14:paraId="78C35D92" w14:textId="77777777" w:rsidR="00AD762C" w:rsidRPr="001C0E1B" w:rsidRDefault="00AD762C" w:rsidP="00800087">
            <w:pPr>
              <w:pStyle w:val="TAC"/>
              <w:rPr>
                <w:ins w:id="118" w:author="Ericsson" w:date="2022-08-10T17:19:00Z"/>
              </w:rPr>
            </w:pPr>
            <w:ins w:id="119" w:author="Ericsson" w:date="2022-08-10T17:19:00Z">
              <w:r w:rsidRPr="001C0E1B">
                <w:rPr>
                  <w:rFonts w:cs="v4.2.0"/>
                  <w:bCs/>
                </w:rPr>
                <w:t>1</w:t>
              </w:r>
            </w:ins>
          </w:p>
        </w:tc>
        <w:tc>
          <w:tcPr>
            <w:tcW w:w="3544" w:type="dxa"/>
          </w:tcPr>
          <w:p w14:paraId="79E99E1A" w14:textId="77777777" w:rsidR="00AD762C" w:rsidRPr="001C0E1B" w:rsidRDefault="00AD762C" w:rsidP="00800087">
            <w:pPr>
              <w:pStyle w:val="TAC"/>
              <w:rPr>
                <w:ins w:id="120" w:author="Ericsson" w:date="2022-08-10T17:19:00Z"/>
              </w:rPr>
            </w:pPr>
          </w:p>
        </w:tc>
      </w:tr>
      <w:tr w:rsidR="00AD762C" w:rsidRPr="001C0E1B" w14:paraId="04A4D873" w14:textId="77777777" w:rsidTr="00800087">
        <w:trPr>
          <w:cantSplit/>
          <w:trHeight w:val="187"/>
          <w:ins w:id="121" w:author="Ericsson" w:date="2022-08-10T17:19:00Z"/>
        </w:trPr>
        <w:tc>
          <w:tcPr>
            <w:tcW w:w="2802" w:type="dxa"/>
            <w:gridSpan w:val="2"/>
            <w:tcBorders>
              <w:bottom w:val="nil"/>
            </w:tcBorders>
          </w:tcPr>
          <w:p w14:paraId="02B0DB37" w14:textId="77777777" w:rsidR="00AD762C" w:rsidRPr="001C0E1B" w:rsidRDefault="00AD762C" w:rsidP="00800087">
            <w:pPr>
              <w:pStyle w:val="TAL"/>
              <w:rPr>
                <w:ins w:id="122" w:author="Ericsson" w:date="2022-08-10T17:19:00Z"/>
              </w:rPr>
            </w:pPr>
            <w:ins w:id="123" w:author="Ericsson" w:date="2022-08-10T17:19:00Z">
              <w:r w:rsidRPr="001C0E1B">
                <w:t>Time offset between cells</w:t>
              </w:r>
            </w:ins>
          </w:p>
        </w:tc>
        <w:tc>
          <w:tcPr>
            <w:tcW w:w="708" w:type="dxa"/>
            <w:tcBorders>
              <w:bottom w:val="nil"/>
            </w:tcBorders>
          </w:tcPr>
          <w:p w14:paraId="55D687B9" w14:textId="77777777" w:rsidR="00AD762C" w:rsidRPr="001C0E1B" w:rsidRDefault="00AD762C" w:rsidP="00800087">
            <w:pPr>
              <w:pStyle w:val="TAC"/>
              <w:rPr>
                <w:ins w:id="124" w:author="Ericsson" w:date="2022-08-10T17:19:00Z"/>
              </w:rPr>
            </w:pPr>
          </w:p>
        </w:tc>
        <w:tc>
          <w:tcPr>
            <w:tcW w:w="1418" w:type="dxa"/>
          </w:tcPr>
          <w:p w14:paraId="2221ADA3" w14:textId="77777777" w:rsidR="00AD762C" w:rsidRPr="001C0E1B" w:rsidRDefault="00AD762C" w:rsidP="00800087">
            <w:pPr>
              <w:pStyle w:val="TAC"/>
              <w:rPr>
                <w:ins w:id="125" w:author="Ericsson" w:date="2022-08-10T17:19:00Z"/>
                <w:rFonts w:cs="v4.2.0"/>
              </w:rPr>
            </w:pPr>
            <w:ins w:id="126" w:author="Ericsson" w:date="2022-08-10T17:19:00Z">
              <w:r w:rsidRPr="001C0E1B">
                <w:rPr>
                  <w:lang w:eastAsia="zh-CN"/>
                </w:rPr>
                <w:t>1</w:t>
              </w:r>
            </w:ins>
          </w:p>
        </w:tc>
        <w:tc>
          <w:tcPr>
            <w:tcW w:w="1134" w:type="dxa"/>
          </w:tcPr>
          <w:p w14:paraId="010F0023" w14:textId="77777777" w:rsidR="00AD762C" w:rsidRPr="001C0E1B" w:rsidRDefault="00AD762C" w:rsidP="00800087">
            <w:pPr>
              <w:pStyle w:val="TAC"/>
              <w:rPr>
                <w:ins w:id="127" w:author="Ericsson" w:date="2022-08-10T17:19:00Z"/>
              </w:rPr>
            </w:pPr>
            <w:ins w:id="128" w:author="Ericsson" w:date="2022-08-10T17:19:00Z">
              <w:r w:rsidRPr="001C0E1B">
                <w:rPr>
                  <w:rFonts w:cs="v4.2.0"/>
                </w:rPr>
                <w:t xml:space="preserve">3 </w:t>
              </w:r>
              <w:proofErr w:type="spellStart"/>
              <w:r w:rsidRPr="001C0E1B">
                <w:rPr>
                  <w:rFonts w:cs="v4.2.0"/>
                </w:rPr>
                <w:t>ms</w:t>
              </w:r>
              <w:proofErr w:type="spellEnd"/>
            </w:ins>
          </w:p>
        </w:tc>
        <w:tc>
          <w:tcPr>
            <w:tcW w:w="3544" w:type="dxa"/>
          </w:tcPr>
          <w:p w14:paraId="378501DA" w14:textId="77777777" w:rsidR="00AD762C" w:rsidRPr="001C0E1B" w:rsidRDefault="00AD762C" w:rsidP="00800087">
            <w:pPr>
              <w:pStyle w:val="TAC"/>
              <w:rPr>
                <w:ins w:id="129" w:author="Ericsson" w:date="2022-08-10T17:19:00Z"/>
              </w:rPr>
            </w:pPr>
            <w:ins w:id="130" w:author="Ericsson" w:date="2022-08-10T17:19:00Z">
              <w:r w:rsidRPr="001C0E1B">
                <w:rPr>
                  <w:rFonts w:cs="v4.2.0"/>
                </w:rPr>
                <w:t>Asynchronous cells</w:t>
              </w:r>
            </w:ins>
          </w:p>
        </w:tc>
      </w:tr>
      <w:tr w:rsidR="00AD762C" w:rsidRPr="001C0E1B" w14:paraId="6CFF5409" w14:textId="77777777" w:rsidTr="00800087">
        <w:trPr>
          <w:cantSplit/>
          <w:trHeight w:val="187"/>
          <w:ins w:id="131" w:author="Ericsson" w:date="2022-08-10T17:19:00Z"/>
        </w:trPr>
        <w:tc>
          <w:tcPr>
            <w:tcW w:w="2802" w:type="dxa"/>
            <w:gridSpan w:val="2"/>
            <w:tcBorders>
              <w:top w:val="nil"/>
              <w:bottom w:val="nil"/>
            </w:tcBorders>
          </w:tcPr>
          <w:p w14:paraId="431060F6" w14:textId="77777777" w:rsidR="00AD762C" w:rsidRPr="001C0E1B" w:rsidRDefault="00AD762C" w:rsidP="00800087">
            <w:pPr>
              <w:pStyle w:val="TAL"/>
              <w:rPr>
                <w:ins w:id="132" w:author="Ericsson" w:date="2022-08-10T17:19:00Z"/>
              </w:rPr>
            </w:pPr>
          </w:p>
        </w:tc>
        <w:tc>
          <w:tcPr>
            <w:tcW w:w="708" w:type="dxa"/>
            <w:tcBorders>
              <w:top w:val="nil"/>
              <w:bottom w:val="nil"/>
            </w:tcBorders>
          </w:tcPr>
          <w:p w14:paraId="66648525" w14:textId="77777777" w:rsidR="00AD762C" w:rsidRPr="001C0E1B" w:rsidRDefault="00AD762C" w:rsidP="00800087">
            <w:pPr>
              <w:pStyle w:val="TAC"/>
              <w:rPr>
                <w:ins w:id="133" w:author="Ericsson" w:date="2022-08-10T17:19:00Z"/>
                <w:rFonts w:cs="v4.2.0"/>
              </w:rPr>
            </w:pPr>
          </w:p>
        </w:tc>
        <w:tc>
          <w:tcPr>
            <w:tcW w:w="1418" w:type="dxa"/>
          </w:tcPr>
          <w:p w14:paraId="3954DD18" w14:textId="77777777" w:rsidR="00AD762C" w:rsidRPr="001C0E1B" w:rsidRDefault="00AD762C" w:rsidP="00800087">
            <w:pPr>
              <w:pStyle w:val="TAC"/>
              <w:rPr>
                <w:ins w:id="134" w:author="Ericsson" w:date="2022-08-10T17:19:00Z"/>
                <w:lang w:eastAsia="zh-CN"/>
              </w:rPr>
            </w:pPr>
            <w:ins w:id="135" w:author="Ericsson" w:date="2022-08-10T17:19:00Z">
              <w:r w:rsidRPr="001C0E1B">
                <w:rPr>
                  <w:lang w:eastAsia="zh-CN"/>
                </w:rPr>
                <w:t>2</w:t>
              </w:r>
            </w:ins>
          </w:p>
        </w:tc>
        <w:tc>
          <w:tcPr>
            <w:tcW w:w="1134" w:type="dxa"/>
          </w:tcPr>
          <w:p w14:paraId="07B2B6D7" w14:textId="77777777" w:rsidR="00AD762C" w:rsidRPr="001C0E1B" w:rsidRDefault="00AD762C" w:rsidP="00800087">
            <w:pPr>
              <w:pStyle w:val="TAC"/>
              <w:rPr>
                <w:ins w:id="136" w:author="Ericsson" w:date="2022-08-10T17:19:00Z"/>
                <w:rFonts w:cs="v4.2.0"/>
              </w:rPr>
            </w:pPr>
            <w:ins w:id="137"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6E1D16C4" w14:textId="77777777" w:rsidR="00AD762C" w:rsidRPr="001C0E1B" w:rsidRDefault="00AD762C" w:rsidP="00800087">
            <w:pPr>
              <w:pStyle w:val="TAC"/>
              <w:rPr>
                <w:ins w:id="138" w:author="Ericsson" w:date="2022-08-10T17:19:00Z"/>
                <w:rFonts w:cs="v4.2.0"/>
              </w:rPr>
            </w:pPr>
            <w:ins w:id="139" w:author="Ericsson" w:date="2022-08-10T17:19:00Z">
              <w:r w:rsidRPr="001C0E1B">
                <w:rPr>
                  <w:rFonts w:cs="v4.2.0"/>
                </w:rPr>
                <w:t>Synchronous cells</w:t>
              </w:r>
            </w:ins>
          </w:p>
        </w:tc>
      </w:tr>
      <w:tr w:rsidR="00AD762C" w:rsidRPr="001C0E1B" w14:paraId="31FB3147" w14:textId="77777777" w:rsidTr="00800087">
        <w:trPr>
          <w:cantSplit/>
          <w:trHeight w:val="187"/>
          <w:ins w:id="140" w:author="Ericsson" w:date="2022-08-10T17:19:00Z"/>
        </w:trPr>
        <w:tc>
          <w:tcPr>
            <w:tcW w:w="2802" w:type="dxa"/>
            <w:gridSpan w:val="2"/>
            <w:tcBorders>
              <w:top w:val="nil"/>
            </w:tcBorders>
          </w:tcPr>
          <w:p w14:paraId="1A47E0C5" w14:textId="77777777" w:rsidR="00AD762C" w:rsidRPr="001C0E1B" w:rsidRDefault="00AD762C" w:rsidP="00800087">
            <w:pPr>
              <w:pStyle w:val="TAL"/>
              <w:rPr>
                <w:ins w:id="141" w:author="Ericsson" w:date="2022-08-10T17:19:00Z"/>
              </w:rPr>
            </w:pPr>
          </w:p>
        </w:tc>
        <w:tc>
          <w:tcPr>
            <w:tcW w:w="708" w:type="dxa"/>
            <w:tcBorders>
              <w:top w:val="nil"/>
            </w:tcBorders>
          </w:tcPr>
          <w:p w14:paraId="5286B703" w14:textId="77777777" w:rsidR="00AD762C" w:rsidRPr="001C0E1B" w:rsidRDefault="00AD762C" w:rsidP="00800087">
            <w:pPr>
              <w:pStyle w:val="TAC"/>
              <w:rPr>
                <w:ins w:id="142" w:author="Ericsson" w:date="2022-08-10T17:19:00Z"/>
                <w:rFonts w:cs="v4.2.0"/>
              </w:rPr>
            </w:pPr>
          </w:p>
        </w:tc>
        <w:tc>
          <w:tcPr>
            <w:tcW w:w="1418" w:type="dxa"/>
          </w:tcPr>
          <w:p w14:paraId="1527D8F1" w14:textId="77777777" w:rsidR="00AD762C" w:rsidRPr="001C0E1B" w:rsidRDefault="00AD762C" w:rsidP="00800087">
            <w:pPr>
              <w:pStyle w:val="TAC"/>
              <w:rPr>
                <w:ins w:id="143" w:author="Ericsson" w:date="2022-08-10T17:19:00Z"/>
                <w:lang w:eastAsia="zh-CN"/>
              </w:rPr>
            </w:pPr>
            <w:ins w:id="144" w:author="Ericsson" w:date="2022-08-10T17:19:00Z">
              <w:r w:rsidRPr="001C0E1B">
                <w:rPr>
                  <w:lang w:eastAsia="zh-CN"/>
                </w:rPr>
                <w:t>3</w:t>
              </w:r>
            </w:ins>
          </w:p>
        </w:tc>
        <w:tc>
          <w:tcPr>
            <w:tcW w:w="1134" w:type="dxa"/>
          </w:tcPr>
          <w:p w14:paraId="34BA49C7" w14:textId="77777777" w:rsidR="00AD762C" w:rsidRPr="001C0E1B" w:rsidRDefault="00AD762C" w:rsidP="00800087">
            <w:pPr>
              <w:pStyle w:val="TAC"/>
              <w:rPr>
                <w:ins w:id="145" w:author="Ericsson" w:date="2022-08-10T17:19:00Z"/>
                <w:rFonts w:cs="v4.2.0"/>
              </w:rPr>
            </w:pPr>
            <w:ins w:id="146"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69AD21EB" w14:textId="77777777" w:rsidR="00AD762C" w:rsidRPr="001C0E1B" w:rsidRDefault="00AD762C" w:rsidP="00800087">
            <w:pPr>
              <w:pStyle w:val="TAC"/>
              <w:rPr>
                <w:ins w:id="147" w:author="Ericsson" w:date="2022-08-10T17:19:00Z"/>
                <w:rFonts w:cs="v4.2.0"/>
              </w:rPr>
            </w:pPr>
            <w:ins w:id="148" w:author="Ericsson" w:date="2022-08-10T17:19:00Z">
              <w:r w:rsidRPr="001C0E1B">
                <w:rPr>
                  <w:rFonts w:cs="v4.2.0"/>
                </w:rPr>
                <w:t>Synchronous cells</w:t>
              </w:r>
            </w:ins>
          </w:p>
        </w:tc>
      </w:tr>
      <w:tr w:rsidR="00AD762C" w:rsidRPr="001C0E1B" w14:paraId="74E093CE" w14:textId="77777777" w:rsidTr="00800087">
        <w:trPr>
          <w:cantSplit/>
          <w:trHeight w:val="187"/>
          <w:ins w:id="149" w:author="Ericsson" w:date="2022-08-10T17:19:00Z"/>
        </w:trPr>
        <w:tc>
          <w:tcPr>
            <w:tcW w:w="2802" w:type="dxa"/>
            <w:gridSpan w:val="2"/>
          </w:tcPr>
          <w:p w14:paraId="0C9E42C5" w14:textId="77777777" w:rsidR="00AD762C" w:rsidRPr="001C0E1B" w:rsidRDefault="00AD762C" w:rsidP="00800087">
            <w:pPr>
              <w:pStyle w:val="TAL"/>
              <w:rPr>
                <w:ins w:id="150" w:author="Ericsson" w:date="2022-08-10T17:19:00Z"/>
              </w:rPr>
            </w:pPr>
            <w:ins w:id="151" w:author="Ericsson" w:date="2022-08-10T17:19:00Z">
              <w:r w:rsidRPr="001C0E1B">
                <w:t>Access Barring Information</w:t>
              </w:r>
            </w:ins>
          </w:p>
        </w:tc>
        <w:tc>
          <w:tcPr>
            <w:tcW w:w="708" w:type="dxa"/>
          </w:tcPr>
          <w:p w14:paraId="2E74281B" w14:textId="77777777" w:rsidR="00AD762C" w:rsidRPr="001C0E1B" w:rsidRDefault="00AD762C" w:rsidP="00800087">
            <w:pPr>
              <w:pStyle w:val="TAC"/>
              <w:rPr>
                <w:ins w:id="152" w:author="Ericsson" w:date="2022-08-10T17:19:00Z"/>
              </w:rPr>
            </w:pPr>
            <w:ins w:id="153" w:author="Ericsson" w:date="2022-08-10T17:19:00Z">
              <w:r w:rsidRPr="001C0E1B">
                <w:rPr>
                  <w:rFonts w:cs="v4.2.0"/>
                </w:rPr>
                <w:t>-</w:t>
              </w:r>
            </w:ins>
          </w:p>
        </w:tc>
        <w:tc>
          <w:tcPr>
            <w:tcW w:w="1418" w:type="dxa"/>
          </w:tcPr>
          <w:p w14:paraId="3933518D" w14:textId="77777777" w:rsidR="00AD762C" w:rsidRPr="001C0E1B" w:rsidRDefault="00AD762C" w:rsidP="00800087">
            <w:pPr>
              <w:pStyle w:val="TAC"/>
              <w:rPr>
                <w:ins w:id="154" w:author="Ericsson" w:date="2022-08-10T17:19:00Z"/>
                <w:rFonts w:cs="v4.2.0"/>
              </w:rPr>
            </w:pPr>
            <w:ins w:id="155" w:author="Ericsson" w:date="2022-08-10T17:19:00Z">
              <w:r w:rsidRPr="001C0E1B">
                <w:rPr>
                  <w:lang w:eastAsia="zh-CN"/>
                </w:rPr>
                <w:t>1, 2, 3</w:t>
              </w:r>
            </w:ins>
          </w:p>
        </w:tc>
        <w:tc>
          <w:tcPr>
            <w:tcW w:w="1134" w:type="dxa"/>
          </w:tcPr>
          <w:p w14:paraId="00CC5B7A" w14:textId="77777777" w:rsidR="00AD762C" w:rsidRPr="001C0E1B" w:rsidRDefault="00AD762C" w:rsidP="00800087">
            <w:pPr>
              <w:pStyle w:val="TAC"/>
              <w:rPr>
                <w:ins w:id="156" w:author="Ericsson" w:date="2022-08-10T17:19:00Z"/>
              </w:rPr>
            </w:pPr>
            <w:ins w:id="157" w:author="Ericsson" w:date="2022-08-10T17:19:00Z">
              <w:r w:rsidRPr="001C0E1B">
                <w:rPr>
                  <w:rFonts w:cs="v4.2.0"/>
                </w:rPr>
                <w:t>Not Sent</w:t>
              </w:r>
            </w:ins>
          </w:p>
        </w:tc>
        <w:tc>
          <w:tcPr>
            <w:tcW w:w="3544" w:type="dxa"/>
          </w:tcPr>
          <w:p w14:paraId="3ADE1536" w14:textId="77777777" w:rsidR="00AD762C" w:rsidRPr="001C0E1B" w:rsidRDefault="00AD762C" w:rsidP="00800087">
            <w:pPr>
              <w:pStyle w:val="TAC"/>
              <w:rPr>
                <w:ins w:id="158" w:author="Ericsson" w:date="2022-08-10T17:19:00Z"/>
              </w:rPr>
            </w:pPr>
            <w:ins w:id="159" w:author="Ericsson" w:date="2022-08-10T17:19:00Z">
              <w:r w:rsidRPr="001C0E1B">
                <w:rPr>
                  <w:rFonts w:cs="v4.2.0"/>
                </w:rPr>
                <w:t>No additional delays in random access procedure.</w:t>
              </w:r>
            </w:ins>
          </w:p>
        </w:tc>
      </w:tr>
      <w:tr w:rsidR="00AD762C" w:rsidRPr="001C0E1B" w14:paraId="52BDBC81" w14:textId="77777777" w:rsidTr="00800087">
        <w:trPr>
          <w:cantSplit/>
          <w:trHeight w:val="187"/>
          <w:ins w:id="160" w:author="Ericsson" w:date="2022-08-10T17:19:00Z"/>
        </w:trPr>
        <w:tc>
          <w:tcPr>
            <w:tcW w:w="2802" w:type="dxa"/>
            <w:gridSpan w:val="2"/>
            <w:tcBorders>
              <w:bottom w:val="nil"/>
            </w:tcBorders>
          </w:tcPr>
          <w:p w14:paraId="66932D4F" w14:textId="77777777" w:rsidR="00AD762C" w:rsidRPr="001C0E1B" w:rsidRDefault="00AD762C" w:rsidP="00800087">
            <w:pPr>
              <w:pStyle w:val="TAL"/>
              <w:rPr>
                <w:ins w:id="161" w:author="Ericsson" w:date="2022-08-10T17:19:00Z"/>
                <w:lang w:eastAsia="zh-CN"/>
              </w:rPr>
            </w:pPr>
            <w:ins w:id="162" w:author="Ericsson" w:date="2022-08-10T17:19:00Z">
              <w:r w:rsidRPr="001C0E1B">
                <w:rPr>
                  <w:lang w:eastAsia="zh-CN"/>
                </w:rPr>
                <w:t>SSB configuration</w:t>
              </w:r>
            </w:ins>
          </w:p>
        </w:tc>
        <w:tc>
          <w:tcPr>
            <w:tcW w:w="708" w:type="dxa"/>
            <w:tcBorders>
              <w:bottom w:val="nil"/>
            </w:tcBorders>
          </w:tcPr>
          <w:p w14:paraId="373E2A0F" w14:textId="77777777" w:rsidR="00AD762C" w:rsidRPr="001C0E1B" w:rsidRDefault="00AD762C" w:rsidP="00800087">
            <w:pPr>
              <w:pStyle w:val="TAC"/>
              <w:rPr>
                <w:ins w:id="163" w:author="Ericsson" w:date="2022-08-10T17:19:00Z"/>
                <w:rFonts w:cs="v4.2.0"/>
              </w:rPr>
            </w:pPr>
          </w:p>
        </w:tc>
        <w:tc>
          <w:tcPr>
            <w:tcW w:w="1418" w:type="dxa"/>
          </w:tcPr>
          <w:p w14:paraId="66E04CAD" w14:textId="77777777" w:rsidR="00AD762C" w:rsidRPr="001C0E1B" w:rsidRDefault="00AD762C" w:rsidP="00800087">
            <w:pPr>
              <w:pStyle w:val="TAC"/>
              <w:rPr>
                <w:ins w:id="164" w:author="Ericsson" w:date="2022-08-10T17:19:00Z"/>
                <w:rFonts w:cs="v4.2.0"/>
                <w:lang w:eastAsia="zh-CN"/>
              </w:rPr>
            </w:pPr>
            <w:ins w:id="165" w:author="Ericsson" w:date="2022-08-10T17:19:00Z">
              <w:r w:rsidRPr="001C0E1B">
                <w:rPr>
                  <w:rFonts w:cs="v4.2.0"/>
                  <w:lang w:eastAsia="zh-CN"/>
                </w:rPr>
                <w:t>1</w:t>
              </w:r>
            </w:ins>
          </w:p>
        </w:tc>
        <w:tc>
          <w:tcPr>
            <w:tcW w:w="1134" w:type="dxa"/>
          </w:tcPr>
          <w:p w14:paraId="45EA70C6" w14:textId="77777777" w:rsidR="00AD762C" w:rsidRPr="001C0E1B" w:rsidRDefault="00AD762C" w:rsidP="00800087">
            <w:pPr>
              <w:pStyle w:val="TAC"/>
              <w:rPr>
                <w:ins w:id="166" w:author="Ericsson" w:date="2022-08-10T17:19:00Z"/>
                <w:rFonts w:cs="v4.2.0"/>
              </w:rPr>
            </w:pPr>
            <w:ins w:id="167" w:author="Ericsson" w:date="2022-08-10T17:19:00Z">
              <w:r>
                <w:rPr>
                  <w:rFonts w:cs="v4.2.0"/>
                  <w:bCs/>
                  <w:lang w:eastAsia="zh-CN"/>
                </w:rPr>
                <w:t>TBD</w:t>
              </w:r>
            </w:ins>
          </w:p>
        </w:tc>
        <w:tc>
          <w:tcPr>
            <w:tcW w:w="3544" w:type="dxa"/>
          </w:tcPr>
          <w:p w14:paraId="4DF5334C" w14:textId="77777777" w:rsidR="00AD762C" w:rsidRPr="001C0E1B" w:rsidRDefault="00AD762C" w:rsidP="00800087">
            <w:pPr>
              <w:pStyle w:val="TAC"/>
              <w:rPr>
                <w:ins w:id="168" w:author="Ericsson" w:date="2022-08-10T17:19:00Z"/>
                <w:rFonts w:cs="v4.2.0"/>
              </w:rPr>
            </w:pPr>
          </w:p>
        </w:tc>
      </w:tr>
      <w:tr w:rsidR="00AD762C" w:rsidRPr="001C0E1B" w14:paraId="2D20171B" w14:textId="77777777" w:rsidTr="00800087">
        <w:trPr>
          <w:cantSplit/>
          <w:trHeight w:val="187"/>
          <w:ins w:id="169" w:author="Ericsson" w:date="2022-08-10T17:19:00Z"/>
        </w:trPr>
        <w:tc>
          <w:tcPr>
            <w:tcW w:w="2802" w:type="dxa"/>
            <w:gridSpan w:val="2"/>
            <w:tcBorders>
              <w:top w:val="nil"/>
              <w:bottom w:val="nil"/>
            </w:tcBorders>
          </w:tcPr>
          <w:p w14:paraId="53F58F28" w14:textId="77777777" w:rsidR="00AD762C" w:rsidRPr="001C0E1B" w:rsidRDefault="00AD762C" w:rsidP="00800087">
            <w:pPr>
              <w:pStyle w:val="TAL"/>
              <w:rPr>
                <w:ins w:id="170" w:author="Ericsson" w:date="2022-08-10T17:19:00Z"/>
                <w:lang w:eastAsia="zh-CN"/>
              </w:rPr>
            </w:pPr>
          </w:p>
        </w:tc>
        <w:tc>
          <w:tcPr>
            <w:tcW w:w="708" w:type="dxa"/>
            <w:tcBorders>
              <w:top w:val="nil"/>
              <w:bottom w:val="nil"/>
            </w:tcBorders>
          </w:tcPr>
          <w:p w14:paraId="0E81D9C3" w14:textId="77777777" w:rsidR="00AD762C" w:rsidRPr="001C0E1B" w:rsidRDefault="00AD762C" w:rsidP="00800087">
            <w:pPr>
              <w:pStyle w:val="TAC"/>
              <w:rPr>
                <w:ins w:id="171" w:author="Ericsson" w:date="2022-08-10T17:19:00Z"/>
                <w:rFonts w:cs="v4.2.0"/>
              </w:rPr>
            </w:pPr>
          </w:p>
        </w:tc>
        <w:tc>
          <w:tcPr>
            <w:tcW w:w="1418" w:type="dxa"/>
          </w:tcPr>
          <w:p w14:paraId="268BB45B" w14:textId="77777777" w:rsidR="00AD762C" w:rsidRPr="001C0E1B" w:rsidRDefault="00AD762C" w:rsidP="00800087">
            <w:pPr>
              <w:pStyle w:val="TAC"/>
              <w:rPr>
                <w:ins w:id="172" w:author="Ericsson" w:date="2022-08-10T17:19:00Z"/>
                <w:rFonts w:cs="v4.2.0"/>
                <w:lang w:eastAsia="zh-CN"/>
              </w:rPr>
            </w:pPr>
            <w:ins w:id="173" w:author="Ericsson" w:date="2022-08-10T17:19:00Z">
              <w:r w:rsidRPr="001C0E1B">
                <w:rPr>
                  <w:rFonts w:cs="v4.2.0"/>
                  <w:lang w:eastAsia="zh-CN"/>
                </w:rPr>
                <w:t>2</w:t>
              </w:r>
            </w:ins>
          </w:p>
        </w:tc>
        <w:tc>
          <w:tcPr>
            <w:tcW w:w="1134" w:type="dxa"/>
          </w:tcPr>
          <w:p w14:paraId="5892C878" w14:textId="77777777" w:rsidR="00AD762C" w:rsidRPr="001C0E1B" w:rsidRDefault="00AD762C" w:rsidP="00800087">
            <w:pPr>
              <w:pStyle w:val="TAC"/>
              <w:rPr>
                <w:ins w:id="174" w:author="Ericsson" w:date="2022-08-10T17:19:00Z"/>
                <w:rFonts w:cs="v4.2.0"/>
              </w:rPr>
            </w:pPr>
            <w:ins w:id="175" w:author="Ericsson" w:date="2022-08-10T17:19:00Z">
              <w:r>
                <w:rPr>
                  <w:rFonts w:cs="v4.2.0"/>
                  <w:bCs/>
                  <w:lang w:eastAsia="zh-CN"/>
                </w:rPr>
                <w:t>TBD</w:t>
              </w:r>
            </w:ins>
          </w:p>
        </w:tc>
        <w:tc>
          <w:tcPr>
            <w:tcW w:w="3544" w:type="dxa"/>
          </w:tcPr>
          <w:p w14:paraId="12219364" w14:textId="77777777" w:rsidR="00AD762C" w:rsidRPr="001C0E1B" w:rsidRDefault="00AD762C" w:rsidP="00800087">
            <w:pPr>
              <w:pStyle w:val="TAC"/>
              <w:rPr>
                <w:ins w:id="176" w:author="Ericsson" w:date="2022-08-10T17:19:00Z"/>
                <w:rFonts w:cs="v4.2.0"/>
              </w:rPr>
            </w:pPr>
          </w:p>
        </w:tc>
      </w:tr>
      <w:tr w:rsidR="00AD762C" w:rsidRPr="001C0E1B" w14:paraId="13D5A2FC" w14:textId="77777777" w:rsidTr="00800087">
        <w:trPr>
          <w:cantSplit/>
          <w:trHeight w:val="187"/>
          <w:ins w:id="177" w:author="Ericsson" w:date="2022-08-10T17:19:00Z"/>
        </w:trPr>
        <w:tc>
          <w:tcPr>
            <w:tcW w:w="2802" w:type="dxa"/>
            <w:gridSpan w:val="2"/>
            <w:tcBorders>
              <w:top w:val="nil"/>
            </w:tcBorders>
          </w:tcPr>
          <w:p w14:paraId="43232DFE" w14:textId="77777777" w:rsidR="00AD762C" w:rsidRPr="001C0E1B" w:rsidRDefault="00AD762C" w:rsidP="00800087">
            <w:pPr>
              <w:pStyle w:val="TAL"/>
              <w:rPr>
                <w:ins w:id="178" w:author="Ericsson" w:date="2022-08-10T17:19:00Z"/>
                <w:lang w:eastAsia="zh-CN"/>
              </w:rPr>
            </w:pPr>
          </w:p>
        </w:tc>
        <w:tc>
          <w:tcPr>
            <w:tcW w:w="708" w:type="dxa"/>
            <w:tcBorders>
              <w:top w:val="nil"/>
            </w:tcBorders>
          </w:tcPr>
          <w:p w14:paraId="37A8322E" w14:textId="77777777" w:rsidR="00AD762C" w:rsidRPr="001C0E1B" w:rsidRDefault="00AD762C" w:rsidP="00800087">
            <w:pPr>
              <w:pStyle w:val="TAC"/>
              <w:rPr>
                <w:ins w:id="179" w:author="Ericsson" w:date="2022-08-10T17:19:00Z"/>
                <w:rFonts w:cs="v4.2.0"/>
              </w:rPr>
            </w:pPr>
          </w:p>
        </w:tc>
        <w:tc>
          <w:tcPr>
            <w:tcW w:w="1418" w:type="dxa"/>
          </w:tcPr>
          <w:p w14:paraId="4A99DE6F" w14:textId="77777777" w:rsidR="00AD762C" w:rsidRPr="001C0E1B" w:rsidRDefault="00AD762C" w:rsidP="00800087">
            <w:pPr>
              <w:pStyle w:val="TAC"/>
              <w:rPr>
                <w:ins w:id="180" w:author="Ericsson" w:date="2022-08-10T17:19:00Z"/>
                <w:rFonts w:cs="v4.2.0"/>
                <w:lang w:eastAsia="zh-CN"/>
              </w:rPr>
            </w:pPr>
            <w:ins w:id="181" w:author="Ericsson" w:date="2022-08-10T17:19:00Z">
              <w:r w:rsidRPr="001C0E1B">
                <w:rPr>
                  <w:rFonts w:cs="v4.2.0"/>
                  <w:lang w:eastAsia="zh-CN"/>
                </w:rPr>
                <w:t>3</w:t>
              </w:r>
            </w:ins>
          </w:p>
        </w:tc>
        <w:tc>
          <w:tcPr>
            <w:tcW w:w="1134" w:type="dxa"/>
          </w:tcPr>
          <w:p w14:paraId="0BF72C5B" w14:textId="77777777" w:rsidR="00AD762C" w:rsidRPr="001C0E1B" w:rsidRDefault="00AD762C" w:rsidP="00800087">
            <w:pPr>
              <w:pStyle w:val="TAC"/>
              <w:rPr>
                <w:ins w:id="182" w:author="Ericsson" w:date="2022-08-10T17:19:00Z"/>
                <w:rFonts w:cs="v4.2.0"/>
              </w:rPr>
            </w:pPr>
            <w:ins w:id="183" w:author="Ericsson" w:date="2022-08-10T17:19:00Z">
              <w:r>
                <w:rPr>
                  <w:rFonts w:cs="v4.2.0"/>
                  <w:bCs/>
                  <w:lang w:eastAsia="zh-CN"/>
                </w:rPr>
                <w:t>TBD</w:t>
              </w:r>
            </w:ins>
          </w:p>
        </w:tc>
        <w:tc>
          <w:tcPr>
            <w:tcW w:w="3544" w:type="dxa"/>
          </w:tcPr>
          <w:p w14:paraId="246D6558" w14:textId="77777777" w:rsidR="00AD762C" w:rsidRPr="001C0E1B" w:rsidRDefault="00AD762C" w:rsidP="00800087">
            <w:pPr>
              <w:pStyle w:val="TAC"/>
              <w:rPr>
                <w:ins w:id="184" w:author="Ericsson" w:date="2022-08-10T17:19:00Z"/>
                <w:rFonts w:cs="v4.2.0"/>
              </w:rPr>
            </w:pPr>
          </w:p>
        </w:tc>
      </w:tr>
      <w:tr w:rsidR="00AD762C" w:rsidRPr="001C0E1B" w14:paraId="613EC557" w14:textId="77777777" w:rsidTr="00800087">
        <w:trPr>
          <w:cantSplit/>
          <w:trHeight w:val="187"/>
          <w:ins w:id="185" w:author="Ericsson" w:date="2022-08-10T17:19:00Z"/>
        </w:trPr>
        <w:tc>
          <w:tcPr>
            <w:tcW w:w="2802" w:type="dxa"/>
            <w:gridSpan w:val="2"/>
            <w:vMerge w:val="restart"/>
          </w:tcPr>
          <w:p w14:paraId="05DA5200" w14:textId="77777777" w:rsidR="00AD762C" w:rsidRPr="001C0E1B" w:rsidRDefault="00AD762C" w:rsidP="00800087">
            <w:pPr>
              <w:pStyle w:val="TAL"/>
              <w:rPr>
                <w:ins w:id="186" w:author="Ericsson" w:date="2022-08-10T17:19:00Z"/>
                <w:rFonts w:cs="v4.2.0"/>
                <w:lang w:eastAsia="zh-CN"/>
              </w:rPr>
            </w:pPr>
            <w:ins w:id="187" w:author="Ericsson" w:date="2022-08-10T17:19:00Z">
              <w:r w:rsidRPr="001C0E1B">
                <w:rPr>
                  <w:rFonts w:cs="v4.2.0"/>
                  <w:lang w:eastAsia="zh-CN"/>
                </w:rPr>
                <w:t>SMTC configuration</w:t>
              </w:r>
            </w:ins>
          </w:p>
        </w:tc>
        <w:tc>
          <w:tcPr>
            <w:tcW w:w="708" w:type="dxa"/>
            <w:vMerge w:val="restart"/>
          </w:tcPr>
          <w:p w14:paraId="2388832C" w14:textId="77777777" w:rsidR="00AD762C" w:rsidRPr="001C0E1B" w:rsidRDefault="00AD762C" w:rsidP="00800087">
            <w:pPr>
              <w:pStyle w:val="TAC"/>
              <w:rPr>
                <w:ins w:id="188" w:author="Ericsson" w:date="2022-08-10T17:19:00Z"/>
                <w:lang w:eastAsia="zh-CN"/>
              </w:rPr>
            </w:pPr>
          </w:p>
        </w:tc>
        <w:tc>
          <w:tcPr>
            <w:tcW w:w="1418" w:type="dxa"/>
            <w:vMerge w:val="restart"/>
          </w:tcPr>
          <w:p w14:paraId="471CF92A" w14:textId="77777777" w:rsidR="00AD762C" w:rsidRPr="001C0E1B" w:rsidRDefault="00AD762C" w:rsidP="00800087">
            <w:pPr>
              <w:pStyle w:val="TAC"/>
              <w:rPr>
                <w:ins w:id="189" w:author="Ericsson" w:date="2022-08-10T17:19:00Z"/>
                <w:lang w:eastAsia="zh-CN"/>
              </w:rPr>
            </w:pPr>
            <w:ins w:id="190" w:author="Ericsson" w:date="2022-08-10T17:19:00Z">
              <w:r w:rsidRPr="001C0E1B">
                <w:rPr>
                  <w:lang w:eastAsia="zh-CN"/>
                </w:rPr>
                <w:t>1</w:t>
              </w:r>
            </w:ins>
          </w:p>
        </w:tc>
        <w:tc>
          <w:tcPr>
            <w:tcW w:w="1134" w:type="dxa"/>
          </w:tcPr>
          <w:p w14:paraId="3D8F935B" w14:textId="77777777" w:rsidR="00AD762C" w:rsidRPr="001C0E1B" w:rsidRDefault="00AD762C" w:rsidP="00800087">
            <w:pPr>
              <w:pStyle w:val="TAC"/>
              <w:rPr>
                <w:ins w:id="191" w:author="Ericsson" w:date="2022-08-10T17:19:00Z"/>
                <w:rFonts w:cs="v4.2.0"/>
                <w:bCs/>
                <w:lang w:eastAsia="zh-CN"/>
              </w:rPr>
            </w:pPr>
            <w:ins w:id="192" w:author="Ericsson" w:date="2022-08-10T17:19:00Z">
              <w:r>
                <w:rPr>
                  <w:rFonts w:cs="v4.2.0"/>
                  <w:bCs/>
                  <w:lang w:eastAsia="zh-CN"/>
                </w:rPr>
                <w:t>TBD</w:t>
              </w:r>
            </w:ins>
          </w:p>
        </w:tc>
        <w:tc>
          <w:tcPr>
            <w:tcW w:w="3544" w:type="dxa"/>
          </w:tcPr>
          <w:p w14:paraId="4814CE65" w14:textId="77777777" w:rsidR="00AD762C" w:rsidRPr="001C0E1B" w:rsidRDefault="00AD762C" w:rsidP="00800087">
            <w:pPr>
              <w:pStyle w:val="TAC"/>
              <w:rPr>
                <w:ins w:id="193" w:author="Ericsson" w:date="2022-08-10T17:19:00Z"/>
                <w:rFonts w:cs="v4.2.0"/>
                <w:bCs/>
                <w:lang w:eastAsia="zh-CN"/>
              </w:rPr>
            </w:pPr>
            <w:ins w:id="194" w:author="Ericsson" w:date="2022-08-10T17:19:00Z">
              <w:r w:rsidRPr="00FA0196">
                <w:rPr>
                  <w:rFonts w:cs="v4.2.0"/>
                </w:rPr>
                <w:t>Configured in SIB2 of Cell 1</w:t>
              </w:r>
            </w:ins>
          </w:p>
        </w:tc>
      </w:tr>
      <w:tr w:rsidR="00AD762C" w:rsidRPr="001C0E1B" w14:paraId="586ADC36" w14:textId="77777777" w:rsidTr="00800087">
        <w:trPr>
          <w:cantSplit/>
          <w:trHeight w:val="187"/>
          <w:ins w:id="195" w:author="Ericsson" w:date="2022-08-10T17:19:00Z"/>
        </w:trPr>
        <w:tc>
          <w:tcPr>
            <w:tcW w:w="2802" w:type="dxa"/>
            <w:gridSpan w:val="2"/>
            <w:vMerge/>
          </w:tcPr>
          <w:p w14:paraId="402593D7" w14:textId="77777777" w:rsidR="00AD762C" w:rsidRPr="001C0E1B" w:rsidRDefault="00AD762C" w:rsidP="00800087">
            <w:pPr>
              <w:pStyle w:val="TAL"/>
              <w:rPr>
                <w:ins w:id="196" w:author="Ericsson" w:date="2022-08-10T17:19:00Z"/>
                <w:rFonts w:cs="v4.2.0"/>
                <w:lang w:eastAsia="zh-CN"/>
              </w:rPr>
            </w:pPr>
          </w:p>
        </w:tc>
        <w:tc>
          <w:tcPr>
            <w:tcW w:w="708" w:type="dxa"/>
            <w:vMerge/>
          </w:tcPr>
          <w:p w14:paraId="7CA574E5" w14:textId="77777777" w:rsidR="00AD762C" w:rsidRPr="001C0E1B" w:rsidRDefault="00AD762C" w:rsidP="00800087">
            <w:pPr>
              <w:pStyle w:val="TAC"/>
              <w:rPr>
                <w:ins w:id="197" w:author="Ericsson" w:date="2022-08-10T17:19:00Z"/>
                <w:lang w:eastAsia="zh-CN"/>
              </w:rPr>
            </w:pPr>
          </w:p>
        </w:tc>
        <w:tc>
          <w:tcPr>
            <w:tcW w:w="1418" w:type="dxa"/>
            <w:vMerge/>
          </w:tcPr>
          <w:p w14:paraId="72827491" w14:textId="77777777" w:rsidR="00AD762C" w:rsidRPr="001C0E1B" w:rsidRDefault="00AD762C" w:rsidP="00800087">
            <w:pPr>
              <w:pStyle w:val="TAC"/>
              <w:rPr>
                <w:ins w:id="198" w:author="Ericsson" w:date="2022-08-10T17:19:00Z"/>
                <w:rFonts w:cs="v4.2.0"/>
                <w:bCs/>
                <w:lang w:eastAsia="zh-CN"/>
              </w:rPr>
            </w:pPr>
          </w:p>
        </w:tc>
        <w:tc>
          <w:tcPr>
            <w:tcW w:w="1134" w:type="dxa"/>
          </w:tcPr>
          <w:p w14:paraId="11BED6CA" w14:textId="77777777" w:rsidR="00AD762C" w:rsidRPr="004E396D" w:rsidRDefault="00AD762C" w:rsidP="00800087">
            <w:pPr>
              <w:pStyle w:val="TAC"/>
              <w:rPr>
                <w:ins w:id="199" w:author="Ericsson" w:date="2022-08-10T17:19:00Z"/>
                <w:rFonts w:cs="v4.2.0"/>
                <w:bCs/>
                <w:lang w:eastAsia="zh-CN"/>
              </w:rPr>
            </w:pPr>
            <w:ins w:id="200" w:author="Ericsson" w:date="2022-08-10T17:19:00Z">
              <w:r>
                <w:rPr>
                  <w:rFonts w:cs="v4.2.0"/>
                  <w:bCs/>
                  <w:lang w:eastAsia="zh-CN"/>
                </w:rPr>
                <w:t>TBD</w:t>
              </w:r>
            </w:ins>
          </w:p>
        </w:tc>
        <w:tc>
          <w:tcPr>
            <w:tcW w:w="3544" w:type="dxa"/>
          </w:tcPr>
          <w:p w14:paraId="6142BD73" w14:textId="77777777" w:rsidR="00AD762C" w:rsidRPr="00FA0196" w:rsidRDefault="00AD762C" w:rsidP="00800087">
            <w:pPr>
              <w:pStyle w:val="TAC"/>
              <w:rPr>
                <w:ins w:id="201" w:author="Ericsson" w:date="2022-08-10T17:19:00Z"/>
                <w:rFonts w:cs="v4.2.0"/>
              </w:rPr>
            </w:pPr>
            <w:ins w:id="202" w:author="Ericsson" w:date="2022-08-10T17:19:00Z">
              <w:r w:rsidRPr="00E82F5D">
                <w:rPr>
                  <w:rFonts w:cs="v4.2.0"/>
                </w:rPr>
                <w:t xml:space="preserve">Configured in SIB2 of Cell </w:t>
              </w:r>
              <w:r>
                <w:rPr>
                  <w:rFonts w:cs="v4.2.0"/>
                </w:rPr>
                <w:t>2</w:t>
              </w:r>
            </w:ins>
          </w:p>
        </w:tc>
      </w:tr>
      <w:tr w:rsidR="00AD762C" w:rsidRPr="001C0E1B" w14:paraId="623A82C2" w14:textId="77777777" w:rsidTr="00800087">
        <w:trPr>
          <w:cantSplit/>
          <w:trHeight w:val="187"/>
          <w:ins w:id="203" w:author="Ericsson" w:date="2022-08-10T17:19:00Z"/>
        </w:trPr>
        <w:tc>
          <w:tcPr>
            <w:tcW w:w="2802" w:type="dxa"/>
            <w:gridSpan w:val="2"/>
            <w:vMerge/>
          </w:tcPr>
          <w:p w14:paraId="168EF1FD" w14:textId="77777777" w:rsidR="00AD762C" w:rsidRPr="001C0E1B" w:rsidRDefault="00AD762C" w:rsidP="00800087">
            <w:pPr>
              <w:pStyle w:val="TAL"/>
              <w:rPr>
                <w:ins w:id="204" w:author="Ericsson" w:date="2022-08-10T17:19:00Z"/>
                <w:rFonts w:cs="v4.2.0"/>
                <w:lang w:eastAsia="zh-CN"/>
              </w:rPr>
            </w:pPr>
          </w:p>
        </w:tc>
        <w:tc>
          <w:tcPr>
            <w:tcW w:w="708" w:type="dxa"/>
            <w:vMerge/>
          </w:tcPr>
          <w:p w14:paraId="04E63FBF" w14:textId="77777777" w:rsidR="00AD762C" w:rsidRPr="001C0E1B" w:rsidRDefault="00AD762C" w:rsidP="00800087">
            <w:pPr>
              <w:pStyle w:val="TAC"/>
              <w:rPr>
                <w:ins w:id="205" w:author="Ericsson" w:date="2022-08-10T17:19:00Z"/>
                <w:lang w:eastAsia="zh-CN"/>
              </w:rPr>
            </w:pPr>
          </w:p>
        </w:tc>
        <w:tc>
          <w:tcPr>
            <w:tcW w:w="1418" w:type="dxa"/>
          </w:tcPr>
          <w:p w14:paraId="102824C8" w14:textId="77777777" w:rsidR="00AD762C" w:rsidRPr="001C0E1B" w:rsidRDefault="00AD762C" w:rsidP="00800087">
            <w:pPr>
              <w:pStyle w:val="TAC"/>
              <w:rPr>
                <w:ins w:id="206" w:author="Ericsson" w:date="2022-08-10T17:19:00Z"/>
                <w:rFonts w:cs="v4.2.0"/>
                <w:bCs/>
                <w:lang w:eastAsia="zh-CN"/>
              </w:rPr>
            </w:pPr>
            <w:ins w:id="207" w:author="Ericsson" w:date="2022-08-10T17:19:00Z">
              <w:r w:rsidRPr="001C0E1B">
                <w:rPr>
                  <w:rFonts w:cs="v4.2.0"/>
                  <w:bCs/>
                  <w:lang w:eastAsia="zh-CN"/>
                </w:rPr>
                <w:t>2</w:t>
              </w:r>
            </w:ins>
          </w:p>
        </w:tc>
        <w:tc>
          <w:tcPr>
            <w:tcW w:w="1134" w:type="dxa"/>
          </w:tcPr>
          <w:p w14:paraId="6F17CE71" w14:textId="77777777" w:rsidR="00AD762C" w:rsidRPr="001C0E1B" w:rsidRDefault="00AD762C" w:rsidP="00800087">
            <w:pPr>
              <w:pStyle w:val="TAC"/>
              <w:rPr>
                <w:ins w:id="208" w:author="Ericsson" w:date="2022-08-10T17:19:00Z"/>
                <w:rFonts w:cs="v4.2.0"/>
                <w:bCs/>
                <w:lang w:eastAsia="zh-CN"/>
              </w:rPr>
            </w:pPr>
            <w:ins w:id="209" w:author="Ericsson" w:date="2022-08-10T17:19:00Z">
              <w:r>
                <w:rPr>
                  <w:rFonts w:cs="v4.2.0"/>
                  <w:bCs/>
                  <w:lang w:eastAsia="zh-CN"/>
                </w:rPr>
                <w:t>TBD</w:t>
              </w:r>
            </w:ins>
          </w:p>
        </w:tc>
        <w:tc>
          <w:tcPr>
            <w:tcW w:w="3544" w:type="dxa"/>
          </w:tcPr>
          <w:p w14:paraId="7F57B152" w14:textId="77777777" w:rsidR="00AD762C" w:rsidRPr="001C0E1B" w:rsidRDefault="00AD762C" w:rsidP="00800087">
            <w:pPr>
              <w:pStyle w:val="TAC"/>
              <w:rPr>
                <w:ins w:id="210" w:author="Ericsson" w:date="2022-08-10T17:19:00Z"/>
                <w:rFonts w:cs="v4.2.0"/>
                <w:bCs/>
                <w:lang w:eastAsia="zh-CN"/>
              </w:rPr>
            </w:pPr>
          </w:p>
        </w:tc>
      </w:tr>
      <w:tr w:rsidR="00AD762C" w:rsidRPr="001C0E1B" w14:paraId="30B3C041" w14:textId="77777777" w:rsidTr="00800087">
        <w:trPr>
          <w:cantSplit/>
          <w:trHeight w:val="187"/>
          <w:ins w:id="211" w:author="Ericsson" w:date="2022-08-10T17:19:00Z"/>
        </w:trPr>
        <w:tc>
          <w:tcPr>
            <w:tcW w:w="2802" w:type="dxa"/>
            <w:gridSpan w:val="2"/>
            <w:vMerge/>
          </w:tcPr>
          <w:p w14:paraId="79B742EF" w14:textId="77777777" w:rsidR="00AD762C" w:rsidRPr="001C0E1B" w:rsidRDefault="00AD762C" w:rsidP="00800087">
            <w:pPr>
              <w:pStyle w:val="TAL"/>
              <w:rPr>
                <w:ins w:id="212" w:author="Ericsson" w:date="2022-08-10T17:19:00Z"/>
                <w:rFonts w:cs="v4.2.0"/>
                <w:lang w:eastAsia="zh-CN"/>
              </w:rPr>
            </w:pPr>
          </w:p>
        </w:tc>
        <w:tc>
          <w:tcPr>
            <w:tcW w:w="708" w:type="dxa"/>
            <w:vMerge/>
          </w:tcPr>
          <w:p w14:paraId="068FD1B3" w14:textId="77777777" w:rsidR="00AD762C" w:rsidRPr="001C0E1B" w:rsidRDefault="00AD762C" w:rsidP="00800087">
            <w:pPr>
              <w:pStyle w:val="TAC"/>
              <w:rPr>
                <w:ins w:id="213" w:author="Ericsson" w:date="2022-08-10T17:19:00Z"/>
                <w:lang w:eastAsia="zh-CN"/>
              </w:rPr>
            </w:pPr>
          </w:p>
        </w:tc>
        <w:tc>
          <w:tcPr>
            <w:tcW w:w="1418" w:type="dxa"/>
          </w:tcPr>
          <w:p w14:paraId="566C71B4" w14:textId="77777777" w:rsidR="00AD762C" w:rsidRPr="001C0E1B" w:rsidRDefault="00AD762C" w:rsidP="00800087">
            <w:pPr>
              <w:pStyle w:val="TAC"/>
              <w:rPr>
                <w:ins w:id="214" w:author="Ericsson" w:date="2022-08-10T17:19:00Z"/>
                <w:rFonts w:cs="v4.2.0"/>
                <w:bCs/>
                <w:lang w:eastAsia="zh-CN"/>
              </w:rPr>
            </w:pPr>
            <w:ins w:id="215" w:author="Ericsson" w:date="2022-08-10T17:19:00Z">
              <w:r w:rsidRPr="001C0E1B">
                <w:rPr>
                  <w:rFonts w:cs="v4.2.0"/>
                  <w:bCs/>
                  <w:lang w:eastAsia="zh-CN"/>
                </w:rPr>
                <w:t>3</w:t>
              </w:r>
            </w:ins>
          </w:p>
        </w:tc>
        <w:tc>
          <w:tcPr>
            <w:tcW w:w="1134" w:type="dxa"/>
          </w:tcPr>
          <w:p w14:paraId="1952F0A4" w14:textId="77777777" w:rsidR="00AD762C" w:rsidRPr="001C0E1B" w:rsidRDefault="00AD762C" w:rsidP="00800087">
            <w:pPr>
              <w:pStyle w:val="TAC"/>
              <w:rPr>
                <w:ins w:id="216" w:author="Ericsson" w:date="2022-08-10T17:19:00Z"/>
                <w:rFonts w:cs="v4.2.0"/>
                <w:bCs/>
                <w:lang w:eastAsia="zh-CN"/>
              </w:rPr>
            </w:pPr>
            <w:ins w:id="217" w:author="Ericsson" w:date="2022-08-10T17:19:00Z">
              <w:r>
                <w:rPr>
                  <w:rFonts w:cs="v4.2.0"/>
                  <w:bCs/>
                  <w:lang w:eastAsia="zh-CN"/>
                </w:rPr>
                <w:t>TBD</w:t>
              </w:r>
            </w:ins>
          </w:p>
        </w:tc>
        <w:tc>
          <w:tcPr>
            <w:tcW w:w="3544" w:type="dxa"/>
          </w:tcPr>
          <w:p w14:paraId="1DE68CC9" w14:textId="77777777" w:rsidR="00AD762C" w:rsidRPr="001C0E1B" w:rsidRDefault="00AD762C" w:rsidP="00800087">
            <w:pPr>
              <w:pStyle w:val="TAC"/>
              <w:rPr>
                <w:ins w:id="218" w:author="Ericsson" w:date="2022-08-10T17:19:00Z"/>
                <w:rFonts w:cs="v4.2.0"/>
                <w:bCs/>
                <w:lang w:eastAsia="zh-CN"/>
              </w:rPr>
            </w:pPr>
          </w:p>
        </w:tc>
      </w:tr>
      <w:tr w:rsidR="00AD762C" w:rsidRPr="001C0E1B" w14:paraId="2E39116C" w14:textId="77777777" w:rsidTr="00800087">
        <w:trPr>
          <w:cantSplit/>
          <w:trHeight w:val="187"/>
          <w:ins w:id="219" w:author="Ericsson" w:date="2022-08-10T17:19:00Z"/>
        </w:trPr>
        <w:tc>
          <w:tcPr>
            <w:tcW w:w="2802" w:type="dxa"/>
            <w:gridSpan w:val="2"/>
          </w:tcPr>
          <w:p w14:paraId="7AE35128" w14:textId="77777777" w:rsidR="00AD762C" w:rsidRPr="001C0E1B" w:rsidRDefault="00AD762C" w:rsidP="00800087">
            <w:pPr>
              <w:pStyle w:val="TAL"/>
              <w:rPr>
                <w:ins w:id="220" w:author="Ericsson" w:date="2022-08-10T17:19:00Z"/>
              </w:rPr>
            </w:pPr>
            <w:ins w:id="221" w:author="Ericsson" w:date="2022-08-10T17:19:00Z">
              <w:r w:rsidRPr="001C0E1B">
                <w:t>DRX cycle length</w:t>
              </w:r>
            </w:ins>
          </w:p>
        </w:tc>
        <w:tc>
          <w:tcPr>
            <w:tcW w:w="708" w:type="dxa"/>
          </w:tcPr>
          <w:p w14:paraId="7DAD59AC" w14:textId="77777777" w:rsidR="00AD762C" w:rsidRPr="001C0E1B" w:rsidRDefault="00AD762C" w:rsidP="00800087">
            <w:pPr>
              <w:pStyle w:val="TAC"/>
              <w:rPr>
                <w:ins w:id="222" w:author="Ericsson" w:date="2022-08-10T17:19:00Z"/>
              </w:rPr>
            </w:pPr>
            <w:ins w:id="223" w:author="Ericsson" w:date="2022-08-10T17:19:00Z">
              <w:r w:rsidRPr="001C0E1B">
                <w:t>s</w:t>
              </w:r>
            </w:ins>
          </w:p>
        </w:tc>
        <w:tc>
          <w:tcPr>
            <w:tcW w:w="1418" w:type="dxa"/>
          </w:tcPr>
          <w:p w14:paraId="7E561C48" w14:textId="77777777" w:rsidR="00AD762C" w:rsidRPr="001C0E1B" w:rsidRDefault="00AD762C" w:rsidP="00800087">
            <w:pPr>
              <w:pStyle w:val="TAC"/>
              <w:rPr>
                <w:ins w:id="224" w:author="Ericsson" w:date="2022-08-10T17:19:00Z"/>
              </w:rPr>
            </w:pPr>
            <w:ins w:id="225" w:author="Ericsson" w:date="2022-08-10T17:19:00Z">
              <w:r w:rsidRPr="001C0E1B">
                <w:rPr>
                  <w:lang w:eastAsia="zh-CN"/>
                </w:rPr>
                <w:t>1, 2, 3</w:t>
              </w:r>
            </w:ins>
          </w:p>
        </w:tc>
        <w:tc>
          <w:tcPr>
            <w:tcW w:w="1134" w:type="dxa"/>
          </w:tcPr>
          <w:p w14:paraId="4887FFA6" w14:textId="77777777" w:rsidR="00AD762C" w:rsidRPr="001C0E1B" w:rsidRDefault="00AD762C" w:rsidP="00800087">
            <w:pPr>
              <w:pStyle w:val="TAC"/>
              <w:rPr>
                <w:ins w:id="226" w:author="Ericsson" w:date="2022-08-10T17:19:00Z"/>
              </w:rPr>
            </w:pPr>
            <w:ins w:id="227" w:author="Ericsson" w:date="2022-08-10T17:19:00Z">
              <w:r w:rsidRPr="001C0E1B">
                <w:t>1.28</w:t>
              </w:r>
            </w:ins>
          </w:p>
        </w:tc>
        <w:tc>
          <w:tcPr>
            <w:tcW w:w="3544" w:type="dxa"/>
          </w:tcPr>
          <w:p w14:paraId="24676922" w14:textId="77777777" w:rsidR="00AD762C" w:rsidRPr="001C0E1B" w:rsidRDefault="00AD762C" w:rsidP="00800087">
            <w:pPr>
              <w:pStyle w:val="TAC"/>
              <w:rPr>
                <w:ins w:id="228" w:author="Ericsson" w:date="2022-08-10T17:19:00Z"/>
              </w:rPr>
            </w:pPr>
            <w:ins w:id="229" w:author="Ericsson" w:date="2022-08-10T17:19:00Z">
              <w:r w:rsidRPr="001C0E1B">
                <w:t>The value shall be used for all cells in the test.</w:t>
              </w:r>
            </w:ins>
          </w:p>
        </w:tc>
      </w:tr>
      <w:tr w:rsidR="00AD762C" w:rsidRPr="001C0E1B" w14:paraId="25755037" w14:textId="77777777" w:rsidTr="00800087">
        <w:trPr>
          <w:cantSplit/>
          <w:trHeight w:val="187"/>
          <w:ins w:id="230" w:author="Ericsson" w:date="2022-08-10T17:19:00Z"/>
        </w:trPr>
        <w:tc>
          <w:tcPr>
            <w:tcW w:w="2802" w:type="dxa"/>
            <w:gridSpan w:val="2"/>
          </w:tcPr>
          <w:p w14:paraId="5E5E2E6E" w14:textId="77777777" w:rsidR="00AD762C" w:rsidRPr="001C0E1B" w:rsidRDefault="00AD762C" w:rsidP="00800087">
            <w:pPr>
              <w:pStyle w:val="TAL"/>
              <w:rPr>
                <w:ins w:id="231" w:author="Ericsson" w:date="2022-08-10T17:19:00Z"/>
                <w:lang w:eastAsia="zh-CN"/>
              </w:rPr>
            </w:pPr>
            <w:ins w:id="232" w:author="Ericsson" w:date="2022-08-10T17:19:00Z">
              <w:r w:rsidRPr="001C0E1B">
                <w:rPr>
                  <w:lang w:eastAsia="zh-CN"/>
                </w:rPr>
                <w:t>PRACH configuration index</w:t>
              </w:r>
            </w:ins>
          </w:p>
        </w:tc>
        <w:tc>
          <w:tcPr>
            <w:tcW w:w="708" w:type="dxa"/>
          </w:tcPr>
          <w:p w14:paraId="5E2815C4" w14:textId="77777777" w:rsidR="00AD762C" w:rsidRPr="001C0E1B" w:rsidRDefault="00AD762C" w:rsidP="00800087">
            <w:pPr>
              <w:pStyle w:val="TAC"/>
              <w:rPr>
                <w:ins w:id="233" w:author="Ericsson" w:date="2022-08-10T17:19:00Z"/>
              </w:rPr>
            </w:pPr>
          </w:p>
        </w:tc>
        <w:tc>
          <w:tcPr>
            <w:tcW w:w="1418" w:type="dxa"/>
          </w:tcPr>
          <w:p w14:paraId="42D7D7F2" w14:textId="77777777" w:rsidR="00AD762C" w:rsidRPr="001C0E1B" w:rsidRDefault="00AD762C" w:rsidP="00800087">
            <w:pPr>
              <w:pStyle w:val="TAC"/>
              <w:rPr>
                <w:ins w:id="234" w:author="Ericsson" w:date="2022-08-10T17:19:00Z"/>
                <w:lang w:eastAsia="zh-CN"/>
              </w:rPr>
            </w:pPr>
            <w:ins w:id="235" w:author="Ericsson" w:date="2022-08-10T17:19:00Z">
              <w:r w:rsidRPr="001C0E1B">
                <w:rPr>
                  <w:lang w:eastAsia="zh-CN"/>
                </w:rPr>
                <w:t>1, 2, 3</w:t>
              </w:r>
            </w:ins>
          </w:p>
        </w:tc>
        <w:tc>
          <w:tcPr>
            <w:tcW w:w="1134" w:type="dxa"/>
          </w:tcPr>
          <w:p w14:paraId="6D842D49" w14:textId="77777777" w:rsidR="00AD762C" w:rsidRPr="001C0E1B" w:rsidRDefault="00AD762C" w:rsidP="00800087">
            <w:pPr>
              <w:pStyle w:val="TAC"/>
              <w:rPr>
                <w:ins w:id="236" w:author="Ericsson" w:date="2022-08-10T17:19:00Z"/>
                <w:lang w:eastAsia="zh-CN"/>
              </w:rPr>
            </w:pPr>
            <w:ins w:id="237" w:author="Ericsson" w:date="2022-08-10T17:19:00Z">
              <w:r w:rsidRPr="001C0E1B">
                <w:rPr>
                  <w:lang w:eastAsia="zh-CN"/>
                </w:rPr>
                <w:t>102</w:t>
              </w:r>
            </w:ins>
          </w:p>
        </w:tc>
        <w:tc>
          <w:tcPr>
            <w:tcW w:w="3544" w:type="dxa"/>
          </w:tcPr>
          <w:p w14:paraId="02CA4993" w14:textId="77777777" w:rsidR="00AD762C" w:rsidRPr="001C0E1B" w:rsidRDefault="00AD762C" w:rsidP="00800087">
            <w:pPr>
              <w:pStyle w:val="TAC"/>
              <w:rPr>
                <w:ins w:id="238" w:author="Ericsson" w:date="2022-08-10T17:19:00Z"/>
                <w:lang w:eastAsia="zh-CN"/>
              </w:rPr>
            </w:pPr>
            <w:ins w:id="239" w:author="Ericsson" w:date="2022-08-10T17:19:00Z">
              <w:r w:rsidRPr="001C0E1B">
                <w:rPr>
                  <w:lang w:eastAsia="zh-CN"/>
                </w:rPr>
                <w:t>The detailed configuration is specified in TS 38.211 clause 6.3.3.2</w:t>
              </w:r>
            </w:ins>
          </w:p>
        </w:tc>
      </w:tr>
      <w:tr w:rsidR="00AD762C" w:rsidRPr="001C0E1B" w14:paraId="569FFD2C" w14:textId="77777777" w:rsidTr="00800087">
        <w:trPr>
          <w:cantSplit/>
          <w:trHeight w:val="187"/>
          <w:ins w:id="240" w:author="Ericsson" w:date="2022-08-10T17:19:00Z"/>
        </w:trPr>
        <w:tc>
          <w:tcPr>
            <w:tcW w:w="2802" w:type="dxa"/>
            <w:gridSpan w:val="2"/>
          </w:tcPr>
          <w:p w14:paraId="20931039" w14:textId="77777777" w:rsidR="00AD762C" w:rsidRPr="001C0E1B" w:rsidRDefault="00AD762C" w:rsidP="00800087">
            <w:pPr>
              <w:pStyle w:val="TAL"/>
              <w:rPr>
                <w:ins w:id="241" w:author="Ericsson" w:date="2022-08-10T17:19:00Z"/>
                <w:lang w:eastAsia="zh-CN"/>
              </w:rPr>
            </w:pPr>
            <w:proofErr w:type="spellStart"/>
            <w:ins w:id="242" w:author="Ericsson" w:date="2022-08-10T17:19:00Z">
              <w:r w:rsidRPr="001C0E1B">
                <w:rPr>
                  <w:lang w:eastAsia="zh-CN"/>
                </w:rPr>
                <w:t>rangeToBestCell</w:t>
              </w:r>
              <w:proofErr w:type="spellEnd"/>
            </w:ins>
          </w:p>
        </w:tc>
        <w:tc>
          <w:tcPr>
            <w:tcW w:w="708" w:type="dxa"/>
          </w:tcPr>
          <w:p w14:paraId="44E214B4" w14:textId="77777777" w:rsidR="00AD762C" w:rsidRPr="001C0E1B" w:rsidRDefault="00AD762C" w:rsidP="00800087">
            <w:pPr>
              <w:pStyle w:val="TAC"/>
              <w:rPr>
                <w:ins w:id="243" w:author="Ericsson" w:date="2022-08-10T17:19:00Z"/>
                <w:lang w:eastAsia="zh-CN"/>
              </w:rPr>
            </w:pPr>
          </w:p>
        </w:tc>
        <w:tc>
          <w:tcPr>
            <w:tcW w:w="1418" w:type="dxa"/>
          </w:tcPr>
          <w:p w14:paraId="3041077F" w14:textId="77777777" w:rsidR="00AD762C" w:rsidRPr="001C0E1B" w:rsidRDefault="00AD762C" w:rsidP="00800087">
            <w:pPr>
              <w:pStyle w:val="TAC"/>
              <w:rPr>
                <w:ins w:id="244" w:author="Ericsson" w:date="2022-08-10T17:19:00Z"/>
                <w:lang w:eastAsia="zh-CN"/>
              </w:rPr>
            </w:pPr>
            <w:ins w:id="245" w:author="Ericsson" w:date="2022-08-10T17:19:00Z">
              <w:r w:rsidRPr="001C0E1B">
                <w:rPr>
                  <w:lang w:eastAsia="zh-CN"/>
                </w:rPr>
                <w:t>1, 2, 3</w:t>
              </w:r>
            </w:ins>
          </w:p>
        </w:tc>
        <w:tc>
          <w:tcPr>
            <w:tcW w:w="1134" w:type="dxa"/>
          </w:tcPr>
          <w:p w14:paraId="49C95F43" w14:textId="77777777" w:rsidR="00AD762C" w:rsidRPr="001C0E1B" w:rsidRDefault="00AD762C" w:rsidP="00800087">
            <w:pPr>
              <w:pStyle w:val="TAC"/>
              <w:rPr>
                <w:ins w:id="246" w:author="Ericsson" w:date="2022-08-10T17:19:00Z"/>
                <w:lang w:eastAsia="zh-CN"/>
              </w:rPr>
            </w:pPr>
            <w:ins w:id="247" w:author="Ericsson" w:date="2022-08-10T17:19:00Z">
              <w:r w:rsidRPr="001C0E1B">
                <w:rPr>
                  <w:lang w:eastAsia="zh-CN"/>
                </w:rPr>
                <w:t>Not configured</w:t>
              </w:r>
            </w:ins>
          </w:p>
        </w:tc>
        <w:tc>
          <w:tcPr>
            <w:tcW w:w="3544" w:type="dxa"/>
          </w:tcPr>
          <w:p w14:paraId="4D587C29" w14:textId="77777777" w:rsidR="00AD762C" w:rsidRPr="001C0E1B" w:rsidRDefault="00AD762C" w:rsidP="00800087">
            <w:pPr>
              <w:pStyle w:val="TAC"/>
              <w:rPr>
                <w:ins w:id="248" w:author="Ericsson" w:date="2022-08-10T17:19:00Z"/>
              </w:rPr>
            </w:pPr>
          </w:p>
        </w:tc>
      </w:tr>
      <w:tr w:rsidR="00AD762C" w:rsidRPr="001C0E1B" w14:paraId="082CF8A7" w14:textId="77777777" w:rsidTr="00800087">
        <w:trPr>
          <w:cantSplit/>
          <w:trHeight w:val="187"/>
          <w:ins w:id="249" w:author="Ericsson" w:date="2022-08-10T17:19:00Z"/>
        </w:trPr>
        <w:tc>
          <w:tcPr>
            <w:tcW w:w="2802" w:type="dxa"/>
            <w:gridSpan w:val="2"/>
          </w:tcPr>
          <w:p w14:paraId="52C05760" w14:textId="77777777" w:rsidR="00AD762C" w:rsidRPr="001C0E1B" w:rsidRDefault="00AD762C" w:rsidP="00800087">
            <w:pPr>
              <w:pStyle w:val="TAL"/>
              <w:rPr>
                <w:ins w:id="250" w:author="Ericsson" w:date="2022-08-10T17:19:00Z"/>
              </w:rPr>
            </w:pPr>
            <w:ins w:id="251" w:author="Ericsson" w:date="2022-08-10T17:19:00Z">
              <w:r w:rsidRPr="001C0E1B">
                <w:rPr>
                  <w:lang w:eastAsia="zh-CN"/>
                </w:rPr>
                <w:t>T1</w:t>
              </w:r>
            </w:ins>
          </w:p>
        </w:tc>
        <w:tc>
          <w:tcPr>
            <w:tcW w:w="708" w:type="dxa"/>
          </w:tcPr>
          <w:p w14:paraId="37E4E846" w14:textId="77777777" w:rsidR="00AD762C" w:rsidRPr="001C0E1B" w:rsidRDefault="00AD762C" w:rsidP="00800087">
            <w:pPr>
              <w:pStyle w:val="TAC"/>
              <w:rPr>
                <w:ins w:id="252" w:author="Ericsson" w:date="2022-08-10T17:19:00Z"/>
              </w:rPr>
            </w:pPr>
            <w:ins w:id="253" w:author="Ericsson" w:date="2022-08-10T17:19:00Z">
              <w:r w:rsidRPr="001C0E1B">
                <w:rPr>
                  <w:lang w:eastAsia="zh-CN"/>
                </w:rPr>
                <w:t>s</w:t>
              </w:r>
            </w:ins>
          </w:p>
        </w:tc>
        <w:tc>
          <w:tcPr>
            <w:tcW w:w="1418" w:type="dxa"/>
          </w:tcPr>
          <w:p w14:paraId="63AF9C92" w14:textId="77777777" w:rsidR="00AD762C" w:rsidRPr="001C0E1B" w:rsidRDefault="00AD762C" w:rsidP="00800087">
            <w:pPr>
              <w:pStyle w:val="TAC"/>
              <w:rPr>
                <w:ins w:id="254" w:author="Ericsson" w:date="2022-08-10T17:19:00Z"/>
                <w:lang w:eastAsia="zh-CN"/>
              </w:rPr>
            </w:pPr>
            <w:ins w:id="255" w:author="Ericsson" w:date="2022-08-10T17:19:00Z">
              <w:r w:rsidRPr="001C0E1B">
                <w:rPr>
                  <w:lang w:eastAsia="zh-CN"/>
                </w:rPr>
                <w:t>1, 2, 3</w:t>
              </w:r>
            </w:ins>
          </w:p>
        </w:tc>
        <w:tc>
          <w:tcPr>
            <w:tcW w:w="1134" w:type="dxa"/>
          </w:tcPr>
          <w:p w14:paraId="63167064" w14:textId="77777777" w:rsidR="00AD762C" w:rsidRPr="001C0E1B" w:rsidRDefault="00AD762C" w:rsidP="00800087">
            <w:pPr>
              <w:pStyle w:val="TAC"/>
              <w:rPr>
                <w:ins w:id="256" w:author="Ericsson" w:date="2022-08-10T17:19:00Z"/>
              </w:rPr>
            </w:pPr>
            <w:ins w:id="257" w:author="Ericsson" w:date="2022-08-10T17:19:00Z">
              <w:r w:rsidRPr="001C0E1B">
                <w:rPr>
                  <w:lang w:eastAsia="zh-CN"/>
                </w:rPr>
                <w:t>&gt;7</w:t>
              </w:r>
            </w:ins>
          </w:p>
        </w:tc>
        <w:tc>
          <w:tcPr>
            <w:tcW w:w="3544" w:type="dxa"/>
          </w:tcPr>
          <w:p w14:paraId="6EE2A6FC" w14:textId="77777777" w:rsidR="00AD762C" w:rsidRPr="001C0E1B" w:rsidRDefault="00AD762C" w:rsidP="00800087">
            <w:pPr>
              <w:pStyle w:val="TAC"/>
              <w:rPr>
                <w:ins w:id="258" w:author="Ericsson" w:date="2022-08-10T17:19:00Z"/>
              </w:rPr>
            </w:pPr>
            <w:ins w:id="259" w:author="Ericsson" w:date="2022-08-10T17:19: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AD762C" w:rsidRPr="001C0E1B" w14:paraId="3F3E5041" w14:textId="77777777" w:rsidTr="00800087">
        <w:trPr>
          <w:cantSplit/>
          <w:trHeight w:val="187"/>
          <w:ins w:id="260" w:author="Ericsson" w:date="2022-08-10T17:19:00Z"/>
        </w:trPr>
        <w:tc>
          <w:tcPr>
            <w:tcW w:w="2802" w:type="dxa"/>
            <w:gridSpan w:val="2"/>
          </w:tcPr>
          <w:p w14:paraId="404BCFBF" w14:textId="77777777" w:rsidR="00AD762C" w:rsidRPr="001C0E1B" w:rsidRDefault="00AD762C" w:rsidP="00800087">
            <w:pPr>
              <w:pStyle w:val="TAL"/>
              <w:rPr>
                <w:ins w:id="261" w:author="Ericsson" w:date="2022-08-10T17:19:00Z"/>
              </w:rPr>
            </w:pPr>
            <w:ins w:id="262" w:author="Ericsson" w:date="2022-08-10T17:19:00Z">
              <w:r w:rsidRPr="001C0E1B">
                <w:t>T</w:t>
              </w:r>
              <w:r w:rsidRPr="001C0E1B">
                <w:rPr>
                  <w:lang w:eastAsia="zh-CN"/>
                </w:rPr>
                <w:t>2</w:t>
              </w:r>
            </w:ins>
          </w:p>
        </w:tc>
        <w:tc>
          <w:tcPr>
            <w:tcW w:w="708" w:type="dxa"/>
          </w:tcPr>
          <w:p w14:paraId="376DAB41" w14:textId="77777777" w:rsidR="00AD762C" w:rsidRPr="001C0E1B" w:rsidRDefault="00AD762C" w:rsidP="00800087">
            <w:pPr>
              <w:pStyle w:val="TAC"/>
              <w:rPr>
                <w:ins w:id="263" w:author="Ericsson" w:date="2022-08-10T17:19:00Z"/>
              </w:rPr>
            </w:pPr>
            <w:ins w:id="264" w:author="Ericsson" w:date="2022-08-10T17:19:00Z">
              <w:r w:rsidRPr="001C0E1B">
                <w:t>s</w:t>
              </w:r>
            </w:ins>
          </w:p>
        </w:tc>
        <w:tc>
          <w:tcPr>
            <w:tcW w:w="1418" w:type="dxa"/>
          </w:tcPr>
          <w:p w14:paraId="054FA06D" w14:textId="77777777" w:rsidR="00AD762C" w:rsidRPr="001C0E1B" w:rsidRDefault="00AD762C" w:rsidP="00800087">
            <w:pPr>
              <w:pStyle w:val="TAC"/>
              <w:rPr>
                <w:ins w:id="265" w:author="Ericsson" w:date="2022-08-10T17:19:00Z"/>
                <w:lang w:eastAsia="zh-CN"/>
              </w:rPr>
            </w:pPr>
            <w:ins w:id="266" w:author="Ericsson" w:date="2022-08-10T17:19:00Z">
              <w:r w:rsidRPr="001C0E1B">
                <w:rPr>
                  <w:lang w:eastAsia="zh-CN"/>
                </w:rPr>
                <w:t>1, 2, 3</w:t>
              </w:r>
            </w:ins>
          </w:p>
        </w:tc>
        <w:tc>
          <w:tcPr>
            <w:tcW w:w="1134" w:type="dxa"/>
          </w:tcPr>
          <w:p w14:paraId="5ACA37D5" w14:textId="77777777" w:rsidR="00AD762C" w:rsidRPr="001C0E1B" w:rsidRDefault="00AD762C" w:rsidP="00800087">
            <w:pPr>
              <w:pStyle w:val="TAC"/>
              <w:rPr>
                <w:ins w:id="267" w:author="Ericsson" w:date="2022-08-10T17:19:00Z"/>
              </w:rPr>
            </w:pPr>
            <w:ins w:id="268" w:author="Ericsson" w:date="2022-08-10T17:19:00Z">
              <w:r>
                <w:rPr>
                  <w:lang w:eastAsia="zh-CN"/>
                </w:rPr>
                <w:t>[</w:t>
              </w:r>
              <w:r w:rsidRPr="001C0E1B">
                <w:rPr>
                  <w:lang w:eastAsia="zh-CN"/>
                </w:rPr>
                <w:t>40</w:t>
              </w:r>
              <w:r>
                <w:rPr>
                  <w:lang w:eastAsia="zh-CN"/>
                </w:rPr>
                <w:t>]</w:t>
              </w:r>
            </w:ins>
          </w:p>
        </w:tc>
        <w:tc>
          <w:tcPr>
            <w:tcW w:w="3544" w:type="dxa"/>
          </w:tcPr>
          <w:p w14:paraId="1ACCD619" w14:textId="77777777" w:rsidR="00AD762C" w:rsidRPr="001C0E1B" w:rsidRDefault="00AD762C" w:rsidP="00800087">
            <w:pPr>
              <w:pStyle w:val="TAC"/>
              <w:rPr>
                <w:ins w:id="269" w:author="Ericsson" w:date="2022-08-10T17:19:00Z"/>
              </w:rPr>
            </w:pPr>
            <w:ins w:id="270" w:author="Ericsson" w:date="2022-08-10T17:19: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AD762C" w:rsidRPr="001C0E1B" w14:paraId="6DEE779E" w14:textId="77777777" w:rsidTr="00800087">
        <w:trPr>
          <w:cantSplit/>
          <w:trHeight w:val="187"/>
          <w:ins w:id="271" w:author="Ericsson" w:date="2022-08-10T17:19:00Z"/>
        </w:trPr>
        <w:tc>
          <w:tcPr>
            <w:tcW w:w="2802" w:type="dxa"/>
            <w:gridSpan w:val="2"/>
          </w:tcPr>
          <w:p w14:paraId="549998EA" w14:textId="77777777" w:rsidR="00AD762C" w:rsidRPr="001C0E1B" w:rsidRDefault="00AD762C" w:rsidP="00800087">
            <w:pPr>
              <w:pStyle w:val="TAL"/>
              <w:rPr>
                <w:ins w:id="272" w:author="Ericsson" w:date="2022-08-10T17:19:00Z"/>
              </w:rPr>
            </w:pPr>
            <w:ins w:id="273" w:author="Ericsson" w:date="2022-08-10T17:19:00Z">
              <w:r w:rsidRPr="001C0E1B">
                <w:t>T</w:t>
              </w:r>
              <w:r w:rsidRPr="001C0E1B">
                <w:rPr>
                  <w:lang w:eastAsia="zh-CN"/>
                </w:rPr>
                <w:t>3</w:t>
              </w:r>
            </w:ins>
          </w:p>
        </w:tc>
        <w:tc>
          <w:tcPr>
            <w:tcW w:w="708" w:type="dxa"/>
          </w:tcPr>
          <w:p w14:paraId="238C37E7" w14:textId="77777777" w:rsidR="00AD762C" w:rsidRPr="001C0E1B" w:rsidRDefault="00AD762C" w:rsidP="00800087">
            <w:pPr>
              <w:pStyle w:val="TAC"/>
              <w:rPr>
                <w:ins w:id="274" w:author="Ericsson" w:date="2022-08-10T17:19:00Z"/>
              </w:rPr>
            </w:pPr>
            <w:ins w:id="275" w:author="Ericsson" w:date="2022-08-10T17:19:00Z">
              <w:r w:rsidRPr="001C0E1B">
                <w:t>s</w:t>
              </w:r>
            </w:ins>
          </w:p>
        </w:tc>
        <w:tc>
          <w:tcPr>
            <w:tcW w:w="1418" w:type="dxa"/>
          </w:tcPr>
          <w:p w14:paraId="55496C2A" w14:textId="77777777" w:rsidR="00AD762C" w:rsidRPr="001C0E1B" w:rsidRDefault="00AD762C" w:rsidP="00800087">
            <w:pPr>
              <w:pStyle w:val="TAC"/>
              <w:rPr>
                <w:ins w:id="276" w:author="Ericsson" w:date="2022-08-10T17:19:00Z"/>
              </w:rPr>
            </w:pPr>
            <w:ins w:id="277" w:author="Ericsson" w:date="2022-08-10T17:19:00Z">
              <w:r w:rsidRPr="001C0E1B">
                <w:rPr>
                  <w:lang w:eastAsia="zh-CN"/>
                </w:rPr>
                <w:t>1, 2, 3</w:t>
              </w:r>
            </w:ins>
          </w:p>
        </w:tc>
        <w:tc>
          <w:tcPr>
            <w:tcW w:w="1134" w:type="dxa"/>
          </w:tcPr>
          <w:p w14:paraId="7CC75987" w14:textId="77777777" w:rsidR="00AD762C" w:rsidRPr="001C0E1B" w:rsidRDefault="00AD762C" w:rsidP="00800087">
            <w:pPr>
              <w:pStyle w:val="TAC"/>
              <w:rPr>
                <w:ins w:id="278" w:author="Ericsson" w:date="2022-08-10T17:19:00Z"/>
              </w:rPr>
            </w:pPr>
            <w:ins w:id="279" w:author="Ericsson" w:date="2022-08-10T17:19:00Z">
              <w:r w:rsidRPr="002C6117">
                <w:t>15</w:t>
              </w:r>
            </w:ins>
          </w:p>
        </w:tc>
        <w:tc>
          <w:tcPr>
            <w:tcW w:w="3544" w:type="dxa"/>
          </w:tcPr>
          <w:p w14:paraId="06C27AD2" w14:textId="77777777" w:rsidR="00AD762C" w:rsidRPr="001C0E1B" w:rsidRDefault="00AD762C" w:rsidP="00800087">
            <w:pPr>
              <w:pStyle w:val="TAC"/>
              <w:rPr>
                <w:ins w:id="280" w:author="Ericsson" w:date="2022-08-10T17:19:00Z"/>
              </w:rPr>
            </w:pPr>
            <w:ins w:id="281" w:author="Ericsson" w:date="2022-08-10T17:19: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06FE47A" w14:textId="77777777" w:rsidR="00AD762C" w:rsidRPr="001C0E1B" w:rsidRDefault="00AD762C" w:rsidP="00AD762C">
      <w:pPr>
        <w:rPr>
          <w:ins w:id="282" w:author="Ericsson" w:date="2022-08-10T17:19:00Z"/>
          <w:lang w:eastAsia="zh-CN"/>
        </w:rPr>
      </w:pPr>
    </w:p>
    <w:p w14:paraId="0F9D14BC" w14:textId="77777777" w:rsidR="00AD762C" w:rsidRPr="001C0E1B" w:rsidRDefault="00AD762C" w:rsidP="00AD762C">
      <w:pPr>
        <w:pStyle w:val="TH"/>
        <w:rPr>
          <w:ins w:id="283" w:author="Ericsson" w:date="2022-08-10T17:19:00Z"/>
        </w:rPr>
      </w:pPr>
      <w:ins w:id="284" w:author="Ericsson" w:date="2022-08-10T17:19:00Z">
        <w:r w:rsidRPr="001C0E1B">
          <w:lastRenderedPageBreak/>
          <w:t xml:space="preserve">Table </w:t>
        </w:r>
        <w:r>
          <w:t>A.16.1.1.1</w:t>
        </w:r>
        <w:r w:rsidRPr="001C0E1B">
          <w:t>.2-3: Cell specific test parameters for intra frequency NR cell re-selection test case in AWGN</w:t>
        </w:r>
        <w:r>
          <w:t xml:space="preserve">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3AEDE42D" w14:textId="77777777" w:rsidTr="00800087">
        <w:trPr>
          <w:cantSplit/>
          <w:jc w:val="center"/>
          <w:ins w:id="285" w:author="Ericsson" w:date="2022-08-10T17:19:00Z"/>
        </w:trPr>
        <w:tc>
          <w:tcPr>
            <w:tcW w:w="1951" w:type="dxa"/>
            <w:tcBorders>
              <w:top w:val="single" w:sz="4" w:space="0" w:color="auto"/>
              <w:left w:val="single" w:sz="4" w:space="0" w:color="auto"/>
              <w:bottom w:val="nil"/>
            </w:tcBorders>
            <w:shd w:val="clear" w:color="auto" w:fill="auto"/>
          </w:tcPr>
          <w:p w14:paraId="18311FE1" w14:textId="77777777" w:rsidR="00AD762C" w:rsidRPr="001C0E1B" w:rsidRDefault="00AD762C" w:rsidP="00800087">
            <w:pPr>
              <w:pStyle w:val="TAH"/>
              <w:rPr>
                <w:ins w:id="286" w:author="Ericsson" w:date="2022-08-10T17:19:00Z"/>
                <w:rFonts w:cs="Arial"/>
              </w:rPr>
            </w:pPr>
            <w:ins w:id="287" w:author="Ericsson" w:date="2022-08-10T17:19:00Z">
              <w:r w:rsidRPr="001C0E1B">
                <w:t>Parameter</w:t>
              </w:r>
            </w:ins>
          </w:p>
        </w:tc>
        <w:tc>
          <w:tcPr>
            <w:tcW w:w="1794" w:type="dxa"/>
            <w:tcBorders>
              <w:top w:val="single" w:sz="4" w:space="0" w:color="auto"/>
              <w:bottom w:val="nil"/>
            </w:tcBorders>
            <w:shd w:val="clear" w:color="auto" w:fill="auto"/>
          </w:tcPr>
          <w:p w14:paraId="2FA0BB54" w14:textId="77777777" w:rsidR="00AD762C" w:rsidRPr="001C0E1B" w:rsidRDefault="00AD762C" w:rsidP="00800087">
            <w:pPr>
              <w:pStyle w:val="TAH"/>
              <w:rPr>
                <w:ins w:id="288" w:author="Ericsson" w:date="2022-08-10T17:19:00Z"/>
                <w:rFonts w:cs="Arial"/>
              </w:rPr>
            </w:pPr>
            <w:ins w:id="289" w:author="Ericsson" w:date="2022-08-10T17:19:00Z">
              <w:r w:rsidRPr="001C0E1B">
                <w:t>Unit</w:t>
              </w:r>
            </w:ins>
          </w:p>
        </w:tc>
        <w:tc>
          <w:tcPr>
            <w:tcW w:w="1418" w:type="dxa"/>
            <w:tcBorders>
              <w:top w:val="single" w:sz="4" w:space="0" w:color="auto"/>
              <w:bottom w:val="nil"/>
            </w:tcBorders>
            <w:shd w:val="clear" w:color="auto" w:fill="auto"/>
          </w:tcPr>
          <w:p w14:paraId="443F4F05" w14:textId="77777777" w:rsidR="00AD762C" w:rsidRPr="001C0E1B" w:rsidRDefault="00AD762C" w:rsidP="00800087">
            <w:pPr>
              <w:pStyle w:val="TAH"/>
              <w:rPr>
                <w:ins w:id="290" w:author="Ericsson" w:date="2022-08-10T17:19:00Z"/>
                <w:lang w:eastAsia="zh-CN"/>
              </w:rPr>
            </w:pPr>
            <w:ins w:id="291" w:author="Ericsson" w:date="2022-08-10T17:19:00Z">
              <w:r w:rsidRPr="001C0E1B">
                <w:rPr>
                  <w:lang w:eastAsia="zh-CN"/>
                </w:rPr>
                <w:t>Test configuration</w:t>
              </w:r>
            </w:ins>
          </w:p>
        </w:tc>
        <w:tc>
          <w:tcPr>
            <w:tcW w:w="2742" w:type="dxa"/>
            <w:gridSpan w:val="3"/>
            <w:tcBorders>
              <w:top w:val="single" w:sz="4" w:space="0" w:color="auto"/>
            </w:tcBorders>
          </w:tcPr>
          <w:p w14:paraId="4BC753EC" w14:textId="77777777" w:rsidR="00AD762C" w:rsidRPr="001C0E1B" w:rsidRDefault="00AD762C" w:rsidP="00800087">
            <w:pPr>
              <w:pStyle w:val="TAH"/>
              <w:rPr>
                <w:ins w:id="292" w:author="Ericsson" w:date="2022-08-10T17:19:00Z"/>
                <w:rFonts w:cs="Arial"/>
              </w:rPr>
            </w:pPr>
            <w:ins w:id="293" w:author="Ericsson" w:date="2022-08-10T17:19:00Z">
              <w:r w:rsidRPr="001C0E1B">
                <w:t>Cell 1</w:t>
              </w:r>
            </w:ins>
          </w:p>
        </w:tc>
        <w:tc>
          <w:tcPr>
            <w:tcW w:w="2419" w:type="dxa"/>
            <w:gridSpan w:val="3"/>
            <w:tcBorders>
              <w:top w:val="single" w:sz="4" w:space="0" w:color="auto"/>
              <w:right w:val="single" w:sz="4" w:space="0" w:color="auto"/>
            </w:tcBorders>
          </w:tcPr>
          <w:p w14:paraId="38EB6E29" w14:textId="77777777" w:rsidR="00AD762C" w:rsidRPr="001C0E1B" w:rsidRDefault="00AD762C" w:rsidP="00800087">
            <w:pPr>
              <w:pStyle w:val="TAH"/>
              <w:rPr>
                <w:ins w:id="294" w:author="Ericsson" w:date="2022-08-10T17:19:00Z"/>
                <w:rFonts w:cs="Arial"/>
              </w:rPr>
            </w:pPr>
            <w:ins w:id="295" w:author="Ericsson" w:date="2022-08-10T17:19:00Z">
              <w:r w:rsidRPr="001C0E1B">
                <w:t>Cell 2</w:t>
              </w:r>
            </w:ins>
          </w:p>
        </w:tc>
      </w:tr>
      <w:tr w:rsidR="00AD762C" w:rsidRPr="001C0E1B" w14:paraId="321DB37B" w14:textId="77777777" w:rsidTr="00800087">
        <w:trPr>
          <w:cantSplit/>
          <w:jc w:val="center"/>
          <w:ins w:id="296" w:author="Ericsson" w:date="2022-08-10T17:19:00Z"/>
        </w:trPr>
        <w:tc>
          <w:tcPr>
            <w:tcW w:w="1951" w:type="dxa"/>
            <w:tcBorders>
              <w:top w:val="nil"/>
              <w:left w:val="single" w:sz="4" w:space="0" w:color="auto"/>
              <w:bottom w:val="single" w:sz="4" w:space="0" w:color="auto"/>
            </w:tcBorders>
            <w:shd w:val="clear" w:color="auto" w:fill="auto"/>
          </w:tcPr>
          <w:p w14:paraId="53575E8D" w14:textId="77777777" w:rsidR="00AD762C" w:rsidRPr="001C0E1B" w:rsidRDefault="00AD762C" w:rsidP="00800087">
            <w:pPr>
              <w:pStyle w:val="TAH"/>
              <w:rPr>
                <w:ins w:id="297" w:author="Ericsson" w:date="2022-08-10T17:19:00Z"/>
                <w:rFonts w:cs="Arial"/>
              </w:rPr>
            </w:pPr>
          </w:p>
        </w:tc>
        <w:tc>
          <w:tcPr>
            <w:tcW w:w="1794" w:type="dxa"/>
            <w:tcBorders>
              <w:top w:val="nil"/>
              <w:bottom w:val="single" w:sz="4" w:space="0" w:color="auto"/>
            </w:tcBorders>
            <w:shd w:val="clear" w:color="auto" w:fill="auto"/>
          </w:tcPr>
          <w:p w14:paraId="59D316A5" w14:textId="77777777" w:rsidR="00AD762C" w:rsidRPr="001C0E1B" w:rsidRDefault="00AD762C" w:rsidP="00800087">
            <w:pPr>
              <w:pStyle w:val="TAH"/>
              <w:rPr>
                <w:ins w:id="298" w:author="Ericsson" w:date="2022-08-10T17:19:00Z"/>
                <w:rFonts w:cs="Arial"/>
              </w:rPr>
            </w:pPr>
          </w:p>
        </w:tc>
        <w:tc>
          <w:tcPr>
            <w:tcW w:w="1418" w:type="dxa"/>
            <w:tcBorders>
              <w:top w:val="nil"/>
              <w:bottom w:val="single" w:sz="4" w:space="0" w:color="auto"/>
            </w:tcBorders>
            <w:shd w:val="clear" w:color="auto" w:fill="auto"/>
          </w:tcPr>
          <w:p w14:paraId="1218A677" w14:textId="77777777" w:rsidR="00AD762C" w:rsidRPr="001C0E1B" w:rsidRDefault="00AD762C" w:rsidP="00800087">
            <w:pPr>
              <w:pStyle w:val="TAH"/>
              <w:rPr>
                <w:ins w:id="299" w:author="Ericsson" w:date="2022-08-10T17:19:00Z"/>
              </w:rPr>
            </w:pPr>
          </w:p>
        </w:tc>
        <w:tc>
          <w:tcPr>
            <w:tcW w:w="992" w:type="dxa"/>
            <w:tcBorders>
              <w:bottom w:val="single" w:sz="4" w:space="0" w:color="auto"/>
            </w:tcBorders>
          </w:tcPr>
          <w:p w14:paraId="56B6D3A2" w14:textId="77777777" w:rsidR="00AD762C" w:rsidRPr="001C0E1B" w:rsidRDefault="00AD762C" w:rsidP="00800087">
            <w:pPr>
              <w:pStyle w:val="TAH"/>
              <w:rPr>
                <w:ins w:id="300" w:author="Ericsson" w:date="2022-08-10T17:19:00Z"/>
                <w:rFonts w:cs="Arial"/>
              </w:rPr>
            </w:pPr>
            <w:ins w:id="301" w:author="Ericsson" w:date="2022-08-10T17:19:00Z">
              <w:r w:rsidRPr="001C0E1B">
                <w:t>T1</w:t>
              </w:r>
            </w:ins>
          </w:p>
        </w:tc>
        <w:tc>
          <w:tcPr>
            <w:tcW w:w="851" w:type="dxa"/>
            <w:tcBorders>
              <w:bottom w:val="single" w:sz="4" w:space="0" w:color="auto"/>
            </w:tcBorders>
          </w:tcPr>
          <w:p w14:paraId="3EE1D4BA" w14:textId="77777777" w:rsidR="00AD762C" w:rsidRPr="001C0E1B" w:rsidRDefault="00AD762C" w:rsidP="00800087">
            <w:pPr>
              <w:pStyle w:val="TAH"/>
              <w:rPr>
                <w:ins w:id="302" w:author="Ericsson" w:date="2022-08-10T17:19:00Z"/>
                <w:rFonts w:cs="Arial"/>
              </w:rPr>
            </w:pPr>
            <w:ins w:id="303" w:author="Ericsson" w:date="2022-08-10T17:19:00Z">
              <w:r w:rsidRPr="001C0E1B">
                <w:t>T2</w:t>
              </w:r>
            </w:ins>
          </w:p>
        </w:tc>
        <w:tc>
          <w:tcPr>
            <w:tcW w:w="899" w:type="dxa"/>
            <w:tcBorders>
              <w:bottom w:val="single" w:sz="4" w:space="0" w:color="auto"/>
            </w:tcBorders>
          </w:tcPr>
          <w:p w14:paraId="78AACC77" w14:textId="77777777" w:rsidR="00AD762C" w:rsidRPr="001C0E1B" w:rsidRDefault="00AD762C" w:rsidP="00800087">
            <w:pPr>
              <w:pStyle w:val="TAH"/>
              <w:rPr>
                <w:ins w:id="304" w:author="Ericsson" w:date="2022-08-10T17:19:00Z"/>
                <w:rFonts w:cs="Arial"/>
              </w:rPr>
            </w:pPr>
            <w:ins w:id="305" w:author="Ericsson" w:date="2022-08-10T17:19:00Z">
              <w:r w:rsidRPr="001C0E1B">
                <w:t>T3</w:t>
              </w:r>
            </w:ins>
          </w:p>
        </w:tc>
        <w:tc>
          <w:tcPr>
            <w:tcW w:w="802" w:type="dxa"/>
            <w:tcBorders>
              <w:bottom w:val="single" w:sz="4" w:space="0" w:color="auto"/>
            </w:tcBorders>
          </w:tcPr>
          <w:p w14:paraId="4B72FCD2" w14:textId="77777777" w:rsidR="00AD762C" w:rsidRPr="001C0E1B" w:rsidRDefault="00AD762C" w:rsidP="00800087">
            <w:pPr>
              <w:pStyle w:val="TAH"/>
              <w:rPr>
                <w:ins w:id="306" w:author="Ericsson" w:date="2022-08-10T17:19:00Z"/>
                <w:rFonts w:cs="Arial"/>
              </w:rPr>
            </w:pPr>
            <w:ins w:id="307" w:author="Ericsson" w:date="2022-08-10T17:19:00Z">
              <w:r w:rsidRPr="001C0E1B">
                <w:t>T1</w:t>
              </w:r>
            </w:ins>
          </w:p>
        </w:tc>
        <w:tc>
          <w:tcPr>
            <w:tcW w:w="850" w:type="dxa"/>
            <w:tcBorders>
              <w:bottom w:val="single" w:sz="4" w:space="0" w:color="auto"/>
            </w:tcBorders>
          </w:tcPr>
          <w:p w14:paraId="1559ED6B" w14:textId="77777777" w:rsidR="00AD762C" w:rsidRPr="001C0E1B" w:rsidRDefault="00AD762C" w:rsidP="00800087">
            <w:pPr>
              <w:pStyle w:val="TAH"/>
              <w:rPr>
                <w:ins w:id="308" w:author="Ericsson" w:date="2022-08-10T17:19:00Z"/>
                <w:rFonts w:cs="Arial"/>
              </w:rPr>
            </w:pPr>
            <w:ins w:id="309" w:author="Ericsson" w:date="2022-08-10T17:19:00Z">
              <w:r w:rsidRPr="001C0E1B">
                <w:t>T2</w:t>
              </w:r>
            </w:ins>
          </w:p>
        </w:tc>
        <w:tc>
          <w:tcPr>
            <w:tcW w:w="767" w:type="dxa"/>
            <w:tcBorders>
              <w:bottom w:val="single" w:sz="4" w:space="0" w:color="auto"/>
            </w:tcBorders>
          </w:tcPr>
          <w:p w14:paraId="35F5CF47" w14:textId="77777777" w:rsidR="00AD762C" w:rsidRPr="001C0E1B" w:rsidRDefault="00AD762C" w:rsidP="00800087">
            <w:pPr>
              <w:pStyle w:val="TAH"/>
              <w:rPr>
                <w:ins w:id="310" w:author="Ericsson" w:date="2022-08-10T17:19:00Z"/>
                <w:rFonts w:cs="Arial"/>
              </w:rPr>
            </w:pPr>
            <w:ins w:id="311" w:author="Ericsson" w:date="2022-08-10T17:19:00Z">
              <w:r w:rsidRPr="001C0E1B">
                <w:t>T3</w:t>
              </w:r>
            </w:ins>
          </w:p>
        </w:tc>
      </w:tr>
      <w:tr w:rsidR="00AD762C" w:rsidRPr="001C0E1B" w14:paraId="2E0841B8" w14:textId="77777777" w:rsidTr="00800087">
        <w:trPr>
          <w:cantSplit/>
          <w:jc w:val="center"/>
          <w:ins w:id="312" w:author="Ericsson" w:date="2022-08-10T17:19:00Z"/>
        </w:trPr>
        <w:tc>
          <w:tcPr>
            <w:tcW w:w="1951" w:type="dxa"/>
            <w:tcBorders>
              <w:left w:val="single" w:sz="4" w:space="0" w:color="auto"/>
              <w:bottom w:val="nil"/>
            </w:tcBorders>
          </w:tcPr>
          <w:p w14:paraId="387B439C" w14:textId="77777777" w:rsidR="00AD762C" w:rsidRPr="001C0E1B" w:rsidRDefault="00AD762C" w:rsidP="00800087">
            <w:pPr>
              <w:pStyle w:val="TAL"/>
              <w:rPr>
                <w:ins w:id="313" w:author="Ericsson" w:date="2022-08-10T17:19:00Z"/>
                <w:lang w:eastAsia="zh-CN"/>
              </w:rPr>
            </w:pPr>
            <w:ins w:id="314" w:author="Ericsson" w:date="2022-08-10T17:19:00Z">
              <w:r w:rsidRPr="001C0E1B">
                <w:rPr>
                  <w:lang w:eastAsia="zh-CN"/>
                </w:rPr>
                <w:t>TDD configuration</w:t>
              </w:r>
            </w:ins>
          </w:p>
        </w:tc>
        <w:tc>
          <w:tcPr>
            <w:tcW w:w="1794" w:type="dxa"/>
            <w:tcBorders>
              <w:bottom w:val="nil"/>
            </w:tcBorders>
          </w:tcPr>
          <w:p w14:paraId="6BDD8DE9" w14:textId="77777777" w:rsidR="00AD762C" w:rsidRPr="001C0E1B" w:rsidRDefault="00AD762C" w:rsidP="00800087">
            <w:pPr>
              <w:pStyle w:val="TAC"/>
              <w:rPr>
                <w:ins w:id="315" w:author="Ericsson" w:date="2022-08-10T17:19:00Z"/>
              </w:rPr>
            </w:pPr>
          </w:p>
        </w:tc>
        <w:tc>
          <w:tcPr>
            <w:tcW w:w="1418" w:type="dxa"/>
            <w:tcBorders>
              <w:bottom w:val="single" w:sz="4" w:space="0" w:color="auto"/>
            </w:tcBorders>
          </w:tcPr>
          <w:p w14:paraId="2D9A2679" w14:textId="77777777" w:rsidR="00AD762C" w:rsidRPr="001C0E1B" w:rsidRDefault="00AD762C" w:rsidP="00800087">
            <w:pPr>
              <w:pStyle w:val="TAC"/>
              <w:rPr>
                <w:ins w:id="316" w:author="Ericsson" w:date="2022-08-10T17:19:00Z"/>
                <w:rFonts w:cs="v4.2.0"/>
                <w:lang w:eastAsia="zh-CN"/>
              </w:rPr>
            </w:pPr>
            <w:ins w:id="317" w:author="Ericsson" w:date="2022-08-10T17:19:00Z">
              <w:r w:rsidRPr="001C0E1B">
                <w:rPr>
                  <w:rFonts w:cs="v4.2.0"/>
                  <w:lang w:eastAsia="zh-CN"/>
                </w:rPr>
                <w:t>1</w:t>
              </w:r>
            </w:ins>
          </w:p>
        </w:tc>
        <w:tc>
          <w:tcPr>
            <w:tcW w:w="2742" w:type="dxa"/>
            <w:gridSpan w:val="3"/>
            <w:tcBorders>
              <w:bottom w:val="single" w:sz="4" w:space="0" w:color="auto"/>
            </w:tcBorders>
          </w:tcPr>
          <w:p w14:paraId="0DC2A921" w14:textId="77777777" w:rsidR="00AD762C" w:rsidRPr="001C0E1B" w:rsidRDefault="00AD762C" w:rsidP="00800087">
            <w:pPr>
              <w:pStyle w:val="TAC"/>
              <w:rPr>
                <w:ins w:id="318" w:author="Ericsson" w:date="2022-08-10T17:19:00Z"/>
                <w:lang w:eastAsia="ja-JP"/>
              </w:rPr>
            </w:pPr>
            <w:ins w:id="319" w:author="Ericsson" w:date="2022-08-10T17:19:00Z">
              <w:r w:rsidRPr="001C0E1B">
                <w:rPr>
                  <w:rFonts w:cs="v4.2.0"/>
                  <w:lang w:eastAsia="zh-CN"/>
                </w:rPr>
                <w:t>N/A</w:t>
              </w:r>
            </w:ins>
          </w:p>
        </w:tc>
        <w:tc>
          <w:tcPr>
            <w:tcW w:w="2419" w:type="dxa"/>
            <w:gridSpan w:val="3"/>
            <w:tcBorders>
              <w:bottom w:val="single" w:sz="4" w:space="0" w:color="auto"/>
            </w:tcBorders>
          </w:tcPr>
          <w:p w14:paraId="7FDF212A" w14:textId="77777777" w:rsidR="00AD762C" w:rsidRPr="001C0E1B" w:rsidRDefault="00AD762C" w:rsidP="00800087">
            <w:pPr>
              <w:pStyle w:val="TAC"/>
              <w:rPr>
                <w:ins w:id="320" w:author="Ericsson" w:date="2022-08-10T17:19:00Z"/>
                <w:lang w:eastAsia="ja-JP"/>
              </w:rPr>
            </w:pPr>
            <w:ins w:id="321" w:author="Ericsson" w:date="2022-08-10T17:19:00Z">
              <w:r w:rsidRPr="001C0E1B">
                <w:rPr>
                  <w:rFonts w:cs="v4.2.0"/>
                  <w:lang w:eastAsia="zh-CN"/>
                </w:rPr>
                <w:t>N/A</w:t>
              </w:r>
            </w:ins>
          </w:p>
        </w:tc>
      </w:tr>
      <w:tr w:rsidR="00AD762C" w:rsidRPr="001C0E1B" w14:paraId="15EAB0C7" w14:textId="77777777" w:rsidTr="00800087">
        <w:trPr>
          <w:cantSplit/>
          <w:jc w:val="center"/>
          <w:ins w:id="322" w:author="Ericsson" w:date="2022-08-10T17:19:00Z"/>
        </w:trPr>
        <w:tc>
          <w:tcPr>
            <w:tcW w:w="1951" w:type="dxa"/>
            <w:tcBorders>
              <w:top w:val="nil"/>
              <w:left w:val="single" w:sz="4" w:space="0" w:color="auto"/>
              <w:bottom w:val="nil"/>
            </w:tcBorders>
          </w:tcPr>
          <w:p w14:paraId="0DCDF442" w14:textId="77777777" w:rsidR="00AD762C" w:rsidRPr="001C0E1B" w:rsidRDefault="00AD762C" w:rsidP="00800087">
            <w:pPr>
              <w:pStyle w:val="TAL"/>
              <w:rPr>
                <w:ins w:id="323" w:author="Ericsson" w:date="2022-08-10T17:19:00Z"/>
                <w:lang w:eastAsia="zh-CN"/>
              </w:rPr>
            </w:pPr>
          </w:p>
        </w:tc>
        <w:tc>
          <w:tcPr>
            <w:tcW w:w="1794" w:type="dxa"/>
            <w:tcBorders>
              <w:top w:val="nil"/>
              <w:bottom w:val="nil"/>
            </w:tcBorders>
          </w:tcPr>
          <w:p w14:paraId="3120353C" w14:textId="77777777" w:rsidR="00AD762C" w:rsidRPr="001C0E1B" w:rsidRDefault="00AD762C" w:rsidP="00800087">
            <w:pPr>
              <w:pStyle w:val="TAC"/>
              <w:rPr>
                <w:ins w:id="324" w:author="Ericsson" w:date="2022-08-10T17:19:00Z"/>
              </w:rPr>
            </w:pPr>
          </w:p>
        </w:tc>
        <w:tc>
          <w:tcPr>
            <w:tcW w:w="1418" w:type="dxa"/>
            <w:tcBorders>
              <w:bottom w:val="single" w:sz="4" w:space="0" w:color="auto"/>
            </w:tcBorders>
          </w:tcPr>
          <w:p w14:paraId="3BA70D8C" w14:textId="77777777" w:rsidR="00AD762C" w:rsidRPr="001C0E1B" w:rsidRDefault="00AD762C" w:rsidP="00800087">
            <w:pPr>
              <w:pStyle w:val="TAC"/>
              <w:rPr>
                <w:ins w:id="325" w:author="Ericsson" w:date="2022-08-10T17:19:00Z"/>
                <w:rFonts w:cs="v4.2.0"/>
                <w:lang w:eastAsia="zh-CN"/>
              </w:rPr>
            </w:pPr>
            <w:ins w:id="326" w:author="Ericsson" w:date="2022-08-10T17:19:00Z">
              <w:r w:rsidRPr="001C0E1B">
                <w:rPr>
                  <w:rFonts w:cs="v4.2.0"/>
                  <w:lang w:eastAsia="zh-CN"/>
                </w:rPr>
                <w:t>2</w:t>
              </w:r>
            </w:ins>
          </w:p>
        </w:tc>
        <w:tc>
          <w:tcPr>
            <w:tcW w:w="2742" w:type="dxa"/>
            <w:gridSpan w:val="3"/>
            <w:tcBorders>
              <w:bottom w:val="single" w:sz="4" w:space="0" w:color="auto"/>
            </w:tcBorders>
          </w:tcPr>
          <w:p w14:paraId="12BF8A08" w14:textId="77777777" w:rsidR="00AD762C" w:rsidRPr="001C0E1B" w:rsidRDefault="00AD762C" w:rsidP="00800087">
            <w:pPr>
              <w:pStyle w:val="TAC"/>
              <w:rPr>
                <w:ins w:id="327" w:author="Ericsson" w:date="2022-08-10T17:19:00Z"/>
                <w:lang w:eastAsia="ja-JP"/>
              </w:rPr>
            </w:pPr>
            <w:ins w:id="328" w:author="Ericsson" w:date="2022-08-10T17:19:00Z">
              <w:r>
                <w:rPr>
                  <w:lang w:eastAsia="ja-JP"/>
                </w:rPr>
                <w:t>TBD</w:t>
              </w:r>
            </w:ins>
          </w:p>
        </w:tc>
        <w:tc>
          <w:tcPr>
            <w:tcW w:w="2419" w:type="dxa"/>
            <w:gridSpan w:val="3"/>
            <w:tcBorders>
              <w:bottom w:val="single" w:sz="4" w:space="0" w:color="auto"/>
            </w:tcBorders>
          </w:tcPr>
          <w:p w14:paraId="591F0409" w14:textId="77777777" w:rsidR="00AD762C" w:rsidRPr="001C0E1B" w:rsidRDefault="00AD762C" w:rsidP="00800087">
            <w:pPr>
              <w:pStyle w:val="TAC"/>
              <w:rPr>
                <w:ins w:id="329" w:author="Ericsson" w:date="2022-08-10T17:19:00Z"/>
                <w:lang w:eastAsia="ja-JP"/>
              </w:rPr>
            </w:pPr>
            <w:ins w:id="330" w:author="Ericsson" w:date="2022-08-10T17:19:00Z">
              <w:r w:rsidRPr="00395E53">
                <w:rPr>
                  <w:lang w:eastAsia="ja-JP"/>
                </w:rPr>
                <w:t>TBD</w:t>
              </w:r>
            </w:ins>
          </w:p>
        </w:tc>
      </w:tr>
      <w:tr w:rsidR="00AD762C" w:rsidRPr="001C0E1B" w14:paraId="1E84EDE8" w14:textId="77777777" w:rsidTr="00800087">
        <w:trPr>
          <w:cantSplit/>
          <w:jc w:val="center"/>
          <w:ins w:id="331" w:author="Ericsson" w:date="2022-08-10T17:19:00Z"/>
        </w:trPr>
        <w:tc>
          <w:tcPr>
            <w:tcW w:w="1951" w:type="dxa"/>
            <w:tcBorders>
              <w:top w:val="nil"/>
              <w:left w:val="single" w:sz="4" w:space="0" w:color="auto"/>
              <w:bottom w:val="single" w:sz="4" w:space="0" w:color="auto"/>
            </w:tcBorders>
          </w:tcPr>
          <w:p w14:paraId="678C7E29" w14:textId="77777777" w:rsidR="00AD762C" w:rsidRPr="001C0E1B" w:rsidRDefault="00AD762C" w:rsidP="00800087">
            <w:pPr>
              <w:pStyle w:val="TAL"/>
              <w:rPr>
                <w:ins w:id="332" w:author="Ericsson" w:date="2022-08-10T17:19:00Z"/>
                <w:lang w:eastAsia="zh-CN"/>
              </w:rPr>
            </w:pPr>
          </w:p>
        </w:tc>
        <w:tc>
          <w:tcPr>
            <w:tcW w:w="1794" w:type="dxa"/>
            <w:tcBorders>
              <w:top w:val="nil"/>
              <w:bottom w:val="single" w:sz="4" w:space="0" w:color="auto"/>
            </w:tcBorders>
          </w:tcPr>
          <w:p w14:paraId="13D0C9C2" w14:textId="77777777" w:rsidR="00AD762C" w:rsidRPr="001C0E1B" w:rsidRDefault="00AD762C" w:rsidP="00800087">
            <w:pPr>
              <w:pStyle w:val="TAC"/>
              <w:rPr>
                <w:ins w:id="333" w:author="Ericsson" w:date="2022-08-10T17:19:00Z"/>
              </w:rPr>
            </w:pPr>
          </w:p>
        </w:tc>
        <w:tc>
          <w:tcPr>
            <w:tcW w:w="1418" w:type="dxa"/>
            <w:tcBorders>
              <w:bottom w:val="single" w:sz="4" w:space="0" w:color="auto"/>
            </w:tcBorders>
          </w:tcPr>
          <w:p w14:paraId="4BD8C94E" w14:textId="77777777" w:rsidR="00AD762C" w:rsidRPr="001C0E1B" w:rsidRDefault="00AD762C" w:rsidP="00800087">
            <w:pPr>
              <w:pStyle w:val="TAC"/>
              <w:rPr>
                <w:ins w:id="334" w:author="Ericsson" w:date="2022-08-10T17:19:00Z"/>
                <w:rFonts w:cs="v4.2.0"/>
                <w:lang w:eastAsia="zh-CN"/>
              </w:rPr>
            </w:pPr>
            <w:ins w:id="335" w:author="Ericsson" w:date="2022-08-10T17:19:00Z">
              <w:r w:rsidRPr="001C0E1B">
                <w:rPr>
                  <w:rFonts w:cs="v4.2.0"/>
                  <w:lang w:eastAsia="zh-CN"/>
                </w:rPr>
                <w:t>3</w:t>
              </w:r>
            </w:ins>
          </w:p>
        </w:tc>
        <w:tc>
          <w:tcPr>
            <w:tcW w:w="2742" w:type="dxa"/>
            <w:gridSpan w:val="3"/>
            <w:tcBorders>
              <w:bottom w:val="single" w:sz="4" w:space="0" w:color="auto"/>
            </w:tcBorders>
          </w:tcPr>
          <w:p w14:paraId="56AF8728" w14:textId="77777777" w:rsidR="00AD762C" w:rsidRPr="001C0E1B" w:rsidRDefault="00AD762C" w:rsidP="00800087">
            <w:pPr>
              <w:pStyle w:val="TAC"/>
              <w:rPr>
                <w:ins w:id="336" w:author="Ericsson" w:date="2022-08-10T17:19:00Z"/>
                <w:lang w:eastAsia="ja-JP"/>
              </w:rPr>
            </w:pPr>
            <w:ins w:id="337" w:author="Ericsson" w:date="2022-08-10T17:19:00Z">
              <w:r>
                <w:rPr>
                  <w:lang w:eastAsia="ja-JP"/>
                </w:rPr>
                <w:t>TBD</w:t>
              </w:r>
            </w:ins>
          </w:p>
        </w:tc>
        <w:tc>
          <w:tcPr>
            <w:tcW w:w="2419" w:type="dxa"/>
            <w:gridSpan w:val="3"/>
            <w:tcBorders>
              <w:bottom w:val="single" w:sz="4" w:space="0" w:color="auto"/>
            </w:tcBorders>
          </w:tcPr>
          <w:p w14:paraId="26E0F0DC" w14:textId="77777777" w:rsidR="00AD762C" w:rsidRPr="001C0E1B" w:rsidRDefault="00AD762C" w:rsidP="00800087">
            <w:pPr>
              <w:pStyle w:val="TAC"/>
              <w:rPr>
                <w:ins w:id="338" w:author="Ericsson" w:date="2022-08-10T17:19:00Z"/>
                <w:lang w:eastAsia="ja-JP"/>
              </w:rPr>
            </w:pPr>
            <w:ins w:id="339" w:author="Ericsson" w:date="2022-08-10T17:19:00Z">
              <w:r w:rsidRPr="00395E53">
                <w:rPr>
                  <w:lang w:eastAsia="ja-JP"/>
                </w:rPr>
                <w:t>TBD</w:t>
              </w:r>
            </w:ins>
          </w:p>
        </w:tc>
      </w:tr>
      <w:tr w:rsidR="00AD762C" w:rsidRPr="001C0E1B" w14:paraId="0C592540" w14:textId="77777777" w:rsidTr="00800087">
        <w:trPr>
          <w:cantSplit/>
          <w:jc w:val="center"/>
          <w:ins w:id="340" w:author="Ericsson" w:date="2022-08-10T17:19:00Z"/>
        </w:trPr>
        <w:tc>
          <w:tcPr>
            <w:tcW w:w="1951" w:type="dxa"/>
            <w:tcBorders>
              <w:left w:val="single" w:sz="4" w:space="0" w:color="auto"/>
              <w:bottom w:val="nil"/>
            </w:tcBorders>
          </w:tcPr>
          <w:p w14:paraId="6CA7A9C8" w14:textId="77777777" w:rsidR="00AD762C" w:rsidRPr="001C0E1B" w:rsidRDefault="00AD762C" w:rsidP="00800087">
            <w:pPr>
              <w:pStyle w:val="TAL"/>
              <w:rPr>
                <w:ins w:id="341" w:author="Ericsson" w:date="2022-08-10T17:19:00Z"/>
                <w:lang w:eastAsia="zh-CN"/>
              </w:rPr>
            </w:pPr>
            <w:ins w:id="342" w:author="Ericsson" w:date="2022-08-10T17:19:00Z">
              <w:r w:rsidRPr="001C0E1B">
                <w:rPr>
                  <w:lang w:eastAsia="zh-CN"/>
                </w:rPr>
                <w:t xml:space="preserve">PDSCH RMC </w:t>
              </w:r>
            </w:ins>
          </w:p>
        </w:tc>
        <w:tc>
          <w:tcPr>
            <w:tcW w:w="1794" w:type="dxa"/>
            <w:tcBorders>
              <w:bottom w:val="nil"/>
            </w:tcBorders>
          </w:tcPr>
          <w:p w14:paraId="772948F3" w14:textId="77777777" w:rsidR="00AD762C" w:rsidRPr="001C0E1B" w:rsidRDefault="00AD762C" w:rsidP="00800087">
            <w:pPr>
              <w:pStyle w:val="TAC"/>
              <w:rPr>
                <w:ins w:id="343" w:author="Ericsson" w:date="2022-08-10T17:19:00Z"/>
              </w:rPr>
            </w:pPr>
          </w:p>
        </w:tc>
        <w:tc>
          <w:tcPr>
            <w:tcW w:w="1418" w:type="dxa"/>
            <w:tcBorders>
              <w:bottom w:val="single" w:sz="4" w:space="0" w:color="auto"/>
            </w:tcBorders>
          </w:tcPr>
          <w:p w14:paraId="05E096AE" w14:textId="77777777" w:rsidR="00AD762C" w:rsidRPr="001C0E1B" w:rsidRDefault="00AD762C" w:rsidP="00800087">
            <w:pPr>
              <w:pStyle w:val="TAC"/>
              <w:rPr>
                <w:ins w:id="344" w:author="Ericsson" w:date="2022-08-10T17:19:00Z"/>
                <w:rFonts w:cs="v4.2.0"/>
                <w:lang w:eastAsia="zh-CN"/>
              </w:rPr>
            </w:pPr>
            <w:ins w:id="345" w:author="Ericsson" w:date="2022-08-10T17:19:00Z">
              <w:r w:rsidRPr="001C0E1B">
                <w:rPr>
                  <w:rFonts w:cs="v4.2.0"/>
                  <w:lang w:eastAsia="zh-CN"/>
                </w:rPr>
                <w:t>1</w:t>
              </w:r>
            </w:ins>
          </w:p>
        </w:tc>
        <w:tc>
          <w:tcPr>
            <w:tcW w:w="2742" w:type="dxa"/>
            <w:gridSpan w:val="3"/>
            <w:tcBorders>
              <w:bottom w:val="single" w:sz="4" w:space="0" w:color="auto"/>
            </w:tcBorders>
          </w:tcPr>
          <w:p w14:paraId="14014331" w14:textId="77777777" w:rsidR="00AD762C" w:rsidRPr="001C0E1B" w:rsidRDefault="00AD762C" w:rsidP="00800087">
            <w:pPr>
              <w:pStyle w:val="TAC"/>
              <w:rPr>
                <w:ins w:id="346" w:author="Ericsson" w:date="2022-08-10T17:19:00Z"/>
                <w:rFonts w:cs="v4.2.0"/>
                <w:lang w:eastAsia="zh-CN"/>
              </w:rPr>
            </w:pPr>
            <w:ins w:id="347" w:author="Ericsson" w:date="2022-08-10T17:19:00Z">
              <w:r w:rsidRPr="00B26216">
                <w:rPr>
                  <w:lang w:eastAsia="ja-JP"/>
                </w:rPr>
                <w:t>TBD</w:t>
              </w:r>
            </w:ins>
          </w:p>
        </w:tc>
        <w:tc>
          <w:tcPr>
            <w:tcW w:w="2419" w:type="dxa"/>
            <w:gridSpan w:val="3"/>
            <w:tcBorders>
              <w:bottom w:val="single" w:sz="4" w:space="0" w:color="auto"/>
            </w:tcBorders>
          </w:tcPr>
          <w:p w14:paraId="0F7B6833" w14:textId="77777777" w:rsidR="00AD762C" w:rsidRPr="001C0E1B" w:rsidRDefault="00AD762C" w:rsidP="00800087">
            <w:pPr>
              <w:pStyle w:val="TAC"/>
              <w:rPr>
                <w:ins w:id="348" w:author="Ericsson" w:date="2022-08-10T17:19:00Z"/>
                <w:rFonts w:cs="v4.2.0"/>
                <w:lang w:eastAsia="zh-CN"/>
              </w:rPr>
            </w:pPr>
            <w:ins w:id="349" w:author="Ericsson" w:date="2022-08-10T17:19:00Z">
              <w:r w:rsidRPr="00395E53">
                <w:rPr>
                  <w:lang w:eastAsia="ja-JP"/>
                </w:rPr>
                <w:t>TBD</w:t>
              </w:r>
            </w:ins>
          </w:p>
        </w:tc>
      </w:tr>
      <w:tr w:rsidR="00AD762C" w:rsidRPr="001C0E1B" w14:paraId="5EB98327" w14:textId="77777777" w:rsidTr="00800087">
        <w:trPr>
          <w:cantSplit/>
          <w:jc w:val="center"/>
          <w:ins w:id="350" w:author="Ericsson" w:date="2022-08-10T17:19:00Z"/>
        </w:trPr>
        <w:tc>
          <w:tcPr>
            <w:tcW w:w="1951" w:type="dxa"/>
            <w:tcBorders>
              <w:top w:val="nil"/>
              <w:left w:val="single" w:sz="4" w:space="0" w:color="auto"/>
              <w:bottom w:val="nil"/>
            </w:tcBorders>
          </w:tcPr>
          <w:p w14:paraId="52F6CEFB" w14:textId="77777777" w:rsidR="00AD762C" w:rsidRPr="001C0E1B" w:rsidRDefault="00AD762C" w:rsidP="00800087">
            <w:pPr>
              <w:pStyle w:val="TAL"/>
              <w:rPr>
                <w:ins w:id="351" w:author="Ericsson" w:date="2022-08-10T17:19:00Z"/>
                <w:lang w:eastAsia="zh-CN"/>
              </w:rPr>
            </w:pPr>
            <w:ins w:id="352" w:author="Ericsson" w:date="2022-08-10T17:19:00Z">
              <w:r w:rsidRPr="001C0E1B">
                <w:rPr>
                  <w:lang w:eastAsia="zh-CN"/>
                </w:rPr>
                <w:t>configuration</w:t>
              </w:r>
            </w:ins>
          </w:p>
        </w:tc>
        <w:tc>
          <w:tcPr>
            <w:tcW w:w="1794" w:type="dxa"/>
            <w:tcBorders>
              <w:top w:val="nil"/>
              <w:bottom w:val="nil"/>
            </w:tcBorders>
          </w:tcPr>
          <w:p w14:paraId="616F5F01" w14:textId="77777777" w:rsidR="00AD762C" w:rsidRPr="001C0E1B" w:rsidRDefault="00AD762C" w:rsidP="00800087">
            <w:pPr>
              <w:pStyle w:val="TAC"/>
              <w:rPr>
                <w:ins w:id="353" w:author="Ericsson" w:date="2022-08-10T17:19:00Z"/>
              </w:rPr>
            </w:pPr>
          </w:p>
        </w:tc>
        <w:tc>
          <w:tcPr>
            <w:tcW w:w="1418" w:type="dxa"/>
            <w:tcBorders>
              <w:bottom w:val="single" w:sz="4" w:space="0" w:color="auto"/>
            </w:tcBorders>
          </w:tcPr>
          <w:p w14:paraId="089C91D1" w14:textId="77777777" w:rsidR="00AD762C" w:rsidRPr="001C0E1B" w:rsidRDefault="00AD762C" w:rsidP="00800087">
            <w:pPr>
              <w:pStyle w:val="TAC"/>
              <w:rPr>
                <w:ins w:id="354" w:author="Ericsson" w:date="2022-08-10T17:19:00Z"/>
                <w:rFonts w:cs="v4.2.0"/>
                <w:lang w:eastAsia="zh-CN"/>
              </w:rPr>
            </w:pPr>
            <w:ins w:id="355" w:author="Ericsson" w:date="2022-08-10T17:19:00Z">
              <w:r w:rsidRPr="001C0E1B">
                <w:rPr>
                  <w:rFonts w:cs="v4.2.0"/>
                  <w:lang w:eastAsia="zh-CN"/>
                </w:rPr>
                <w:t>2</w:t>
              </w:r>
            </w:ins>
          </w:p>
        </w:tc>
        <w:tc>
          <w:tcPr>
            <w:tcW w:w="2742" w:type="dxa"/>
            <w:gridSpan w:val="3"/>
            <w:tcBorders>
              <w:bottom w:val="single" w:sz="4" w:space="0" w:color="auto"/>
            </w:tcBorders>
          </w:tcPr>
          <w:p w14:paraId="7992BA57" w14:textId="77777777" w:rsidR="00AD762C" w:rsidRPr="001C0E1B" w:rsidRDefault="00AD762C" w:rsidP="00800087">
            <w:pPr>
              <w:pStyle w:val="TAC"/>
              <w:rPr>
                <w:ins w:id="356" w:author="Ericsson" w:date="2022-08-10T17:19:00Z"/>
                <w:rFonts w:cs="v4.2.0"/>
                <w:lang w:eastAsia="zh-CN"/>
              </w:rPr>
            </w:pPr>
            <w:ins w:id="357" w:author="Ericsson" w:date="2022-08-10T17:19:00Z">
              <w:r w:rsidRPr="00B26216">
                <w:rPr>
                  <w:lang w:eastAsia="ja-JP"/>
                </w:rPr>
                <w:t>TBD</w:t>
              </w:r>
            </w:ins>
          </w:p>
        </w:tc>
        <w:tc>
          <w:tcPr>
            <w:tcW w:w="2419" w:type="dxa"/>
            <w:gridSpan w:val="3"/>
            <w:tcBorders>
              <w:bottom w:val="single" w:sz="4" w:space="0" w:color="auto"/>
            </w:tcBorders>
          </w:tcPr>
          <w:p w14:paraId="0D039D62" w14:textId="77777777" w:rsidR="00AD762C" w:rsidRPr="001C0E1B" w:rsidRDefault="00AD762C" w:rsidP="00800087">
            <w:pPr>
              <w:pStyle w:val="TAC"/>
              <w:rPr>
                <w:ins w:id="358" w:author="Ericsson" w:date="2022-08-10T17:19:00Z"/>
                <w:rFonts w:cs="v4.2.0"/>
                <w:lang w:eastAsia="zh-CN"/>
              </w:rPr>
            </w:pPr>
            <w:ins w:id="359" w:author="Ericsson" w:date="2022-08-10T17:19:00Z">
              <w:r w:rsidRPr="00395E53">
                <w:rPr>
                  <w:lang w:eastAsia="ja-JP"/>
                </w:rPr>
                <w:t>TBD</w:t>
              </w:r>
            </w:ins>
          </w:p>
        </w:tc>
      </w:tr>
      <w:tr w:rsidR="00AD762C" w:rsidRPr="001C0E1B" w14:paraId="3F1A05EC" w14:textId="77777777" w:rsidTr="00800087">
        <w:trPr>
          <w:cantSplit/>
          <w:jc w:val="center"/>
          <w:ins w:id="360" w:author="Ericsson" w:date="2022-08-10T17:19:00Z"/>
        </w:trPr>
        <w:tc>
          <w:tcPr>
            <w:tcW w:w="1951" w:type="dxa"/>
            <w:tcBorders>
              <w:top w:val="nil"/>
              <w:left w:val="single" w:sz="4" w:space="0" w:color="auto"/>
              <w:bottom w:val="single" w:sz="4" w:space="0" w:color="auto"/>
            </w:tcBorders>
          </w:tcPr>
          <w:p w14:paraId="0DE9651C" w14:textId="77777777" w:rsidR="00AD762C" w:rsidRPr="001C0E1B" w:rsidRDefault="00AD762C" w:rsidP="00800087">
            <w:pPr>
              <w:pStyle w:val="TAL"/>
              <w:rPr>
                <w:ins w:id="361" w:author="Ericsson" w:date="2022-08-10T17:19:00Z"/>
                <w:lang w:eastAsia="zh-CN"/>
              </w:rPr>
            </w:pPr>
          </w:p>
        </w:tc>
        <w:tc>
          <w:tcPr>
            <w:tcW w:w="1794" w:type="dxa"/>
            <w:tcBorders>
              <w:top w:val="nil"/>
              <w:bottom w:val="single" w:sz="4" w:space="0" w:color="auto"/>
            </w:tcBorders>
          </w:tcPr>
          <w:p w14:paraId="4DD892E7" w14:textId="77777777" w:rsidR="00AD762C" w:rsidRPr="001C0E1B" w:rsidRDefault="00AD762C" w:rsidP="00800087">
            <w:pPr>
              <w:pStyle w:val="TAC"/>
              <w:rPr>
                <w:ins w:id="362" w:author="Ericsson" w:date="2022-08-10T17:19:00Z"/>
              </w:rPr>
            </w:pPr>
          </w:p>
        </w:tc>
        <w:tc>
          <w:tcPr>
            <w:tcW w:w="1418" w:type="dxa"/>
            <w:tcBorders>
              <w:bottom w:val="single" w:sz="4" w:space="0" w:color="auto"/>
            </w:tcBorders>
          </w:tcPr>
          <w:p w14:paraId="08887672" w14:textId="77777777" w:rsidR="00AD762C" w:rsidRPr="001C0E1B" w:rsidRDefault="00AD762C" w:rsidP="00800087">
            <w:pPr>
              <w:pStyle w:val="TAC"/>
              <w:rPr>
                <w:ins w:id="363" w:author="Ericsson" w:date="2022-08-10T17:19:00Z"/>
                <w:rFonts w:cs="v4.2.0"/>
                <w:lang w:eastAsia="zh-CN"/>
              </w:rPr>
            </w:pPr>
            <w:ins w:id="364" w:author="Ericsson" w:date="2022-08-10T17:19:00Z">
              <w:r w:rsidRPr="001C0E1B">
                <w:rPr>
                  <w:rFonts w:cs="v4.2.0"/>
                  <w:lang w:eastAsia="zh-CN"/>
                </w:rPr>
                <w:t>3</w:t>
              </w:r>
            </w:ins>
          </w:p>
        </w:tc>
        <w:tc>
          <w:tcPr>
            <w:tcW w:w="2742" w:type="dxa"/>
            <w:gridSpan w:val="3"/>
            <w:tcBorders>
              <w:bottom w:val="single" w:sz="4" w:space="0" w:color="auto"/>
            </w:tcBorders>
          </w:tcPr>
          <w:p w14:paraId="7634B4AC" w14:textId="77777777" w:rsidR="00AD762C" w:rsidRPr="001C0E1B" w:rsidRDefault="00AD762C" w:rsidP="00800087">
            <w:pPr>
              <w:pStyle w:val="TAC"/>
              <w:rPr>
                <w:ins w:id="365" w:author="Ericsson" w:date="2022-08-10T17:19:00Z"/>
                <w:rFonts w:cs="v4.2.0"/>
                <w:lang w:eastAsia="zh-CN"/>
              </w:rPr>
            </w:pPr>
            <w:ins w:id="366" w:author="Ericsson" w:date="2022-08-10T17:19:00Z">
              <w:r w:rsidRPr="00B26216">
                <w:rPr>
                  <w:lang w:eastAsia="ja-JP"/>
                </w:rPr>
                <w:t>TBD</w:t>
              </w:r>
            </w:ins>
          </w:p>
        </w:tc>
        <w:tc>
          <w:tcPr>
            <w:tcW w:w="2419" w:type="dxa"/>
            <w:gridSpan w:val="3"/>
            <w:tcBorders>
              <w:bottom w:val="single" w:sz="4" w:space="0" w:color="auto"/>
            </w:tcBorders>
          </w:tcPr>
          <w:p w14:paraId="5F0432B4" w14:textId="77777777" w:rsidR="00AD762C" w:rsidRPr="001C0E1B" w:rsidRDefault="00AD762C" w:rsidP="00800087">
            <w:pPr>
              <w:pStyle w:val="TAC"/>
              <w:rPr>
                <w:ins w:id="367" w:author="Ericsson" w:date="2022-08-10T17:19:00Z"/>
                <w:rFonts w:cs="v4.2.0"/>
                <w:lang w:eastAsia="zh-CN"/>
              </w:rPr>
            </w:pPr>
            <w:ins w:id="368" w:author="Ericsson" w:date="2022-08-10T17:19:00Z">
              <w:r w:rsidRPr="00395E53">
                <w:rPr>
                  <w:lang w:eastAsia="ja-JP"/>
                </w:rPr>
                <w:t>TBD</w:t>
              </w:r>
            </w:ins>
          </w:p>
        </w:tc>
      </w:tr>
      <w:tr w:rsidR="00AD762C" w:rsidRPr="001C0E1B" w14:paraId="4C2AC4ED" w14:textId="77777777" w:rsidTr="00800087">
        <w:trPr>
          <w:cantSplit/>
          <w:jc w:val="center"/>
          <w:ins w:id="369" w:author="Ericsson" w:date="2022-08-10T17:19:00Z"/>
        </w:trPr>
        <w:tc>
          <w:tcPr>
            <w:tcW w:w="1951" w:type="dxa"/>
            <w:tcBorders>
              <w:left w:val="single" w:sz="4" w:space="0" w:color="auto"/>
              <w:bottom w:val="nil"/>
            </w:tcBorders>
          </w:tcPr>
          <w:p w14:paraId="6462031A" w14:textId="77777777" w:rsidR="00AD762C" w:rsidRPr="001C0E1B" w:rsidRDefault="00AD762C" w:rsidP="00800087">
            <w:pPr>
              <w:pStyle w:val="TAL"/>
              <w:rPr>
                <w:ins w:id="370" w:author="Ericsson" w:date="2022-08-10T17:19:00Z"/>
                <w:lang w:eastAsia="zh-CN"/>
              </w:rPr>
            </w:pPr>
            <w:ins w:id="371" w:author="Ericsson" w:date="2022-08-10T17:19:00Z">
              <w:r w:rsidRPr="001C0E1B">
                <w:rPr>
                  <w:lang w:eastAsia="zh-CN"/>
                </w:rPr>
                <w:t>RMSI CORESET</w:t>
              </w:r>
            </w:ins>
          </w:p>
        </w:tc>
        <w:tc>
          <w:tcPr>
            <w:tcW w:w="1794" w:type="dxa"/>
            <w:tcBorders>
              <w:bottom w:val="nil"/>
            </w:tcBorders>
          </w:tcPr>
          <w:p w14:paraId="1F1DEA84" w14:textId="77777777" w:rsidR="00AD762C" w:rsidRPr="001C0E1B" w:rsidRDefault="00AD762C" w:rsidP="00800087">
            <w:pPr>
              <w:pStyle w:val="TAC"/>
              <w:rPr>
                <w:ins w:id="372" w:author="Ericsson" w:date="2022-08-10T17:19:00Z"/>
              </w:rPr>
            </w:pPr>
          </w:p>
        </w:tc>
        <w:tc>
          <w:tcPr>
            <w:tcW w:w="1418" w:type="dxa"/>
            <w:tcBorders>
              <w:bottom w:val="single" w:sz="4" w:space="0" w:color="auto"/>
            </w:tcBorders>
          </w:tcPr>
          <w:p w14:paraId="59BA9D46" w14:textId="77777777" w:rsidR="00AD762C" w:rsidRPr="001C0E1B" w:rsidRDefault="00AD762C" w:rsidP="00800087">
            <w:pPr>
              <w:pStyle w:val="TAC"/>
              <w:rPr>
                <w:ins w:id="373" w:author="Ericsson" w:date="2022-08-10T17:19:00Z"/>
                <w:rFonts w:cs="v4.2.0"/>
                <w:lang w:eastAsia="zh-CN"/>
              </w:rPr>
            </w:pPr>
            <w:ins w:id="374" w:author="Ericsson" w:date="2022-08-10T17:19:00Z">
              <w:r w:rsidRPr="001C0E1B">
                <w:rPr>
                  <w:rFonts w:cs="v4.2.0"/>
                  <w:lang w:eastAsia="zh-CN"/>
                </w:rPr>
                <w:t>1</w:t>
              </w:r>
            </w:ins>
          </w:p>
        </w:tc>
        <w:tc>
          <w:tcPr>
            <w:tcW w:w="2742" w:type="dxa"/>
            <w:gridSpan w:val="3"/>
            <w:tcBorders>
              <w:bottom w:val="single" w:sz="4" w:space="0" w:color="auto"/>
            </w:tcBorders>
          </w:tcPr>
          <w:p w14:paraId="67305FAB" w14:textId="77777777" w:rsidR="00AD762C" w:rsidRPr="001C0E1B" w:rsidRDefault="00AD762C" w:rsidP="00800087">
            <w:pPr>
              <w:pStyle w:val="TAC"/>
              <w:rPr>
                <w:ins w:id="375" w:author="Ericsson" w:date="2022-08-10T17:19:00Z"/>
                <w:rFonts w:cs="v4.2.0"/>
                <w:lang w:eastAsia="zh-CN"/>
              </w:rPr>
            </w:pPr>
            <w:ins w:id="376" w:author="Ericsson" w:date="2022-08-10T17:19:00Z">
              <w:r w:rsidRPr="00B26216">
                <w:rPr>
                  <w:lang w:eastAsia="ja-JP"/>
                </w:rPr>
                <w:t>TBD</w:t>
              </w:r>
            </w:ins>
          </w:p>
        </w:tc>
        <w:tc>
          <w:tcPr>
            <w:tcW w:w="2419" w:type="dxa"/>
            <w:gridSpan w:val="3"/>
            <w:tcBorders>
              <w:bottom w:val="single" w:sz="4" w:space="0" w:color="auto"/>
            </w:tcBorders>
          </w:tcPr>
          <w:p w14:paraId="45D309C6" w14:textId="77777777" w:rsidR="00AD762C" w:rsidRPr="001C0E1B" w:rsidRDefault="00AD762C" w:rsidP="00800087">
            <w:pPr>
              <w:pStyle w:val="TAC"/>
              <w:rPr>
                <w:ins w:id="377" w:author="Ericsson" w:date="2022-08-10T17:19:00Z"/>
                <w:rFonts w:cs="v4.2.0"/>
                <w:lang w:eastAsia="zh-CN"/>
              </w:rPr>
            </w:pPr>
            <w:ins w:id="378" w:author="Ericsson" w:date="2022-08-10T17:19:00Z">
              <w:r w:rsidRPr="00395E53">
                <w:rPr>
                  <w:lang w:eastAsia="ja-JP"/>
                </w:rPr>
                <w:t>TBD</w:t>
              </w:r>
            </w:ins>
          </w:p>
        </w:tc>
      </w:tr>
      <w:tr w:rsidR="00AD762C" w:rsidRPr="001C0E1B" w14:paraId="34C75970" w14:textId="77777777" w:rsidTr="00800087">
        <w:trPr>
          <w:cantSplit/>
          <w:jc w:val="center"/>
          <w:ins w:id="379" w:author="Ericsson" w:date="2022-08-10T17:19:00Z"/>
        </w:trPr>
        <w:tc>
          <w:tcPr>
            <w:tcW w:w="1951" w:type="dxa"/>
            <w:tcBorders>
              <w:top w:val="nil"/>
              <w:left w:val="single" w:sz="4" w:space="0" w:color="auto"/>
              <w:bottom w:val="nil"/>
            </w:tcBorders>
          </w:tcPr>
          <w:p w14:paraId="1FD18354" w14:textId="77777777" w:rsidR="00AD762C" w:rsidRPr="001C0E1B" w:rsidRDefault="00AD762C" w:rsidP="00800087">
            <w:pPr>
              <w:pStyle w:val="TAL"/>
              <w:rPr>
                <w:ins w:id="380" w:author="Ericsson" w:date="2022-08-10T17:19:00Z"/>
                <w:lang w:eastAsia="zh-CN"/>
              </w:rPr>
            </w:pPr>
            <w:ins w:id="381" w:author="Ericsson" w:date="2022-08-10T17:19:00Z">
              <w:r w:rsidRPr="001C0E1B">
                <w:rPr>
                  <w:lang w:eastAsia="zh-CN"/>
                </w:rPr>
                <w:t>RMC configuration</w:t>
              </w:r>
            </w:ins>
          </w:p>
        </w:tc>
        <w:tc>
          <w:tcPr>
            <w:tcW w:w="1794" w:type="dxa"/>
            <w:tcBorders>
              <w:top w:val="nil"/>
              <w:bottom w:val="nil"/>
            </w:tcBorders>
          </w:tcPr>
          <w:p w14:paraId="43A7EF14" w14:textId="77777777" w:rsidR="00AD762C" w:rsidRPr="001C0E1B" w:rsidRDefault="00AD762C" w:rsidP="00800087">
            <w:pPr>
              <w:pStyle w:val="TAC"/>
              <w:rPr>
                <w:ins w:id="382" w:author="Ericsson" w:date="2022-08-10T17:19:00Z"/>
              </w:rPr>
            </w:pPr>
          </w:p>
        </w:tc>
        <w:tc>
          <w:tcPr>
            <w:tcW w:w="1418" w:type="dxa"/>
            <w:tcBorders>
              <w:bottom w:val="single" w:sz="4" w:space="0" w:color="auto"/>
            </w:tcBorders>
          </w:tcPr>
          <w:p w14:paraId="1C8BA9A2" w14:textId="77777777" w:rsidR="00AD762C" w:rsidRPr="001C0E1B" w:rsidRDefault="00AD762C" w:rsidP="00800087">
            <w:pPr>
              <w:pStyle w:val="TAC"/>
              <w:rPr>
                <w:ins w:id="383" w:author="Ericsson" w:date="2022-08-10T17:19:00Z"/>
                <w:rFonts w:cs="v4.2.0"/>
                <w:lang w:eastAsia="zh-CN"/>
              </w:rPr>
            </w:pPr>
            <w:ins w:id="384" w:author="Ericsson" w:date="2022-08-10T17:19:00Z">
              <w:r w:rsidRPr="001C0E1B">
                <w:rPr>
                  <w:rFonts w:cs="v4.2.0"/>
                  <w:lang w:eastAsia="zh-CN"/>
                </w:rPr>
                <w:t>2</w:t>
              </w:r>
            </w:ins>
          </w:p>
        </w:tc>
        <w:tc>
          <w:tcPr>
            <w:tcW w:w="2742" w:type="dxa"/>
            <w:gridSpan w:val="3"/>
            <w:tcBorders>
              <w:bottom w:val="single" w:sz="4" w:space="0" w:color="auto"/>
            </w:tcBorders>
          </w:tcPr>
          <w:p w14:paraId="34F77DC0" w14:textId="77777777" w:rsidR="00AD762C" w:rsidRPr="001C0E1B" w:rsidRDefault="00AD762C" w:rsidP="00800087">
            <w:pPr>
              <w:pStyle w:val="TAC"/>
              <w:rPr>
                <w:ins w:id="385" w:author="Ericsson" w:date="2022-08-10T17:19:00Z"/>
                <w:rFonts w:cs="v4.2.0"/>
                <w:lang w:eastAsia="zh-CN"/>
              </w:rPr>
            </w:pPr>
            <w:ins w:id="386" w:author="Ericsson" w:date="2022-08-10T17:19:00Z">
              <w:r w:rsidRPr="00B26216">
                <w:rPr>
                  <w:lang w:eastAsia="ja-JP"/>
                </w:rPr>
                <w:t>TBD</w:t>
              </w:r>
            </w:ins>
          </w:p>
        </w:tc>
        <w:tc>
          <w:tcPr>
            <w:tcW w:w="2419" w:type="dxa"/>
            <w:gridSpan w:val="3"/>
            <w:tcBorders>
              <w:bottom w:val="single" w:sz="4" w:space="0" w:color="auto"/>
            </w:tcBorders>
          </w:tcPr>
          <w:p w14:paraId="159FF6AF" w14:textId="77777777" w:rsidR="00AD762C" w:rsidRPr="001C0E1B" w:rsidRDefault="00AD762C" w:rsidP="00800087">
            <w:pPr>
              <w:pStyle w:val="TAC"/>
              <w:rPr>
                <w:ins w:id="387" w:author="Ericsson" w:date="2022-08-10T17:19:00Z"/>
                <w:rFonts w:cs="v4.2.0"/>
                <w:lang w:eastAsia="zh-CN"/>
              </w:rPr>
            </w:pPr>
            <w:ins w:id="388" w:author="Ericsson" w:date="2022-08-10T17:19:00Z">
              <w:r w:rsidRPr="00395E53">
                <w:rPr>
                  <w:lang w:eastAsia="ja-JP"/>
                </w:rPr>
                <w:t>TBD</w:t>
              </w:r>
            </w:ins>
          </w:p>
        </w:tc>
      </w:tr>
      <w:tr w:rsidR="00AD762C" w:rsidRPr="001C0E1B" w14:paraId="699515B5" w14:textId="77777777" w:rsidTr="00800087">
        <w:trPr>
          <w:cantSplit/>
          <w:jc w:val="center"/>
          <w:ins w:id="389" w:author="Ericsson" w:date="2022-08-10T17:19:00Z"/>
        </w:trPr>
        <w:tc>
          <w:tcPr>
            <w:tcW w:w="1951" w:type="dxa"/>
            <w:tcBorders>
              <w:top w:val="nil"/>
              <w:left w:val="single" w:sz="4" w:space="0" w:color="auto"/>
              <w:bottom w:val="single" w:sz="4" w:space="0" w:color="auto"/>
            </w:tcBorders>
          </w:tcPr>
          <w:p w14:paraId="5EBEEA90" w14:textId="77777777" w:rsidR="00AD762C" w:rsidRPr="001C0E1B" w:rsidRDefault="00AD762C" w:rsidP="00800087">
            <w:pPr>
              <w:pStyle w:val="TAL"/>
              <w:rPr>
                <w:ins w:id="390" w:author="Ericsson" w:date="2022-08-10T17:19:00Z"/>
                <w:lang w:eastAsia="zh-CN"/>
              </w:rPr>
            </w:pPr>
          </w:p>
        </w:tc>
        <w:tc>
          <w:tcPr>
            <w:tcW w:w="1794" w:type="dxa"/>
            <w:tcBorders>
              <w:top w:val="nil"/>
              <w:bottom w:val="single" w:sz="4" w:space="0" w:color="auto"/>
            </w:tcBorders>
          </w:tcPr>
          <w:p w14:paraId="5D397E16" w14:textId="77777777" w:rsidR="00AD762C" w:rsidRPr="001C0E1B" w:rsidRDefault="00AD762C" w:rsidP="00800087">
            <w:pPr>
              <w:pStyle w:val="TAC"/>
              <w:rPr>
                <w:ins w:id="391" w:author="Ericsson" w:date="2022-08-10T17:19:00Z"/>
              </w:rPr>
            </w:pPr>
          </w:p>
        </w:tc>
        <w:tc>
          <w:tcPr>
            <w:tcW w:w="1418" w:type="dxa"/>
            <w:tcBorders>
              <w:bottom w:val="single" w:sz="4" w:space="0" w:color="auto"/>
            </w:tcBorders>
          </w:tcPr>
          <w:p w14:paraId="01A701CA" w14:textId="77777777" w:rsidR="00AD762C" w:rsidRPr="001C0E1B" w:rsidRDefault="00AD762C" w:rsidP="00800087">
            <w:pPr>
              <w:pStyle w:val="TAC"/>
              <w:rPr>
                <w:ins w:id="392" w:author="Ericsson" w:date="2022-08-10T17:19:00Z"/>
                <w:rFonts w:cs="v4.2.0"/>
                <w:lang w:eastAsia="zh-CN"/>
              </w:rPr>
            </w:pPr>
            <w:ins w:id="393" w:author="Ericsson" w:date="2022-08-10T17:19:00Z">
              <w:r w:rsidRPr="001C0E1B">
                <w:rPr>
                  <w:rFonts w:cs="v4.2.0"/>
                  <w:lang w:eastAsia="zh-CN"/>
                </w:rPr>
                <w:t>3</w:t>
              </w:r>
            </w:ins>
          </w:p>
        </w:tc>
        <w:tc>
          <w:tcPr>
            <w:tcW w:w="2742" w:type="dxa"/>
            <w:gridSpan w:val="3"/>
            <w:tcBorders>
              <w:bottom w:val="single" w:sz="4" w:space="0" w:color="auto"/>
            </w:tcBorders>
          </w:tcPr>
          <w:p w14:paraId="7EFC5628" w14:textId="77777777" w:rsidR="00AD762C" w:rsidRPr="001C0E1B" w:rsidRDefault="00AD762C" w:rsidP="00800087">
            <w:pPr>
              <w:pStyle w:val="TAC"/>
              <w:rPr>
                <w:ins w:id="394" w:author="Ericsson" w:date="2022-08-10T17:19:00Z"/>
                <w:rFonts w:cs="v4.2.0"/>
                <w:lang w:eastAsia="zh-CN"/>
              </w:rPr>
            </w:pPr>
            <w:ins w:id="395" w:author="Ericsson" w:date="2022-08-10T17:19:00Z">
              <w:r w:rsidRPr="00B26216">
                <w:rPr>
                  <w:lang w:eastAsia="ja-JP"/>
                </w:rPr>
                <w:t>TBD</w:t>
              </w:r>
            </w:ins>
          </w:p>
        </w:tc>
        <w:tc>
          <w:tcPr>
            <w:tcW w:w="2419" w:type="dxa"/>
            <w:gridSpan w:val="3"/>
            <w:tcBorders>
              <w:bottom w:val="single" w:sz="4" w:space="0" w:color="auto"/>
            </w:tcBorders>
          </w:tcPr>
          <w:p w14:paraId="31822A14" w14:textId="77777777" w:rsidR="00AD762C" w:rsidRPr="001C0E1B" w:rsidRDefault="00AD762C" w:rsidP="00800087">
            <w:pPr>
              <w:pStyle w:val="TAC"/>
              <w:rPr>
                <w:ins w:id="396" w:author="Ericsson" w:date="2022-08-10T17:19:00Z"/>
                <w:rFonts w:cs="v4.2.0"/>
                <w:lang w:eastAsia="zh-CN"/>
              </w:rPr>
            </w:pPr>
            <w:ins w:id="397" w:author="Ericsson" w:date="2022-08-10T17:19:00Z">
              <w:r w:rsidRPr="00395E53">
                <w:rPr>
                  <w:lang w:eastAsia="ja-JP"/>
                </w:rPr>
                <w:t>TBD</w:t>
              </w:r>
            </w:ins>
          </w:p>
        </w:tc>
      </w:tr>
      <w:tr w:rsidR="00AD762C" w:rsidRPr="001C0E1B" w14:paraId="1C9992EA" w14:textId="77777777" w:rsidTr="00800087">
        <w:trPr>
          <w:cantSplit/>
          <w:jc w:val="center"/>
          <w:ins w:id="398" w:author="Ericsson" w:date="2022-08-10T17:19:00Z"/>
        </w:trPr>
        <w:tc>
          <w:tcPr>
            <w:tcW w:w="1951" w:type="dxa"/>
            <w:tcBorders>
              <w:left w:val="single" w:sz="4" w:space="0" w:color="auto"/>
              <w:bottom w:val="nil"/>
            </w:tcBorders>
          </w:tcPr>
          <w:p w14:paraId="176EB5CB" w14:textId="77777777" w:rsidR="00AD762C" w:rsidRPr="001C0E1B" w:rsidRDefault="00AD762C" w:rsidP="00800087">
            <w:pPr>
              <w:pStyle w:val="TAL"/>
              <w:rPr>
                <w:ins w:id="399" w:author="Ericsson" w:date="2022-08-10T17:19:00Z"/>
                <w:lang w:eastAsia="zh-CN"/>
              </w:rPr>
            </w:pPr>
            <w:ins w:id="400" w:author="Ericsson" w:date="2022-08-10T17:19:00Z">
              <w:r w:rsidRPr="001C0E1B">
                <w:rPr>
                  <w:lang w:eastAsia="zh-CN"/>
                </w:rPr>
                <w:t>Dedicated CORESET</w:t>
              </w:r>
            </w:ins>
          </w:p>
        </w:tc>
        <w:tc>
          <w:tcPr>
            <w:tcW w:w="1794" w:type="dxa"/>
            <w:tcBorders>
              <w:bottom w:val="nil"/>
            </w:tcBorders>
          </w:tcPr>
          <w:p w14:paraId="0D40FBF3" w14:textId="77777777" w:rsidR="00AD762C" w:rsidRPr="001C0E1B" w:rsidRDefault="00AD762C" w:rsidP="00800087">
            <w:pPr>
              <w:pStyle w:val="TAC"/>
              <w:rPr>
                <w:ins w:id="401" w:author="Ericsson" w:date="2022-08-10T17:19:00Z"/>
              </w:rPr>
            </w:pPr>
          </w:p>
        </w:tc>
        <w:tc>
          <w:tcPr>
            <w:tcW w:w="1418" w:type="dxa"/>
            <w:tcBorders>
              <w:bottom w:val="single" w:sz="4" w:space="0" w:color="auto"/>
            </w:tcBorders>
          </w:tcPr>
          <w:p w14:paraId="110E4C88" w14:textId="77777777" w:rsidR="00AD762C" w:rsidRPr="001C0E1B" w:rsidRDefault="00AD762C" w:rsidP="00800087">
            <w:pPr>
              <w:pStyle w:val="TAC"/>
              <w:rPr>
                <w:ins w:id="402" w:author="Ericsson" w:date="2022-08-10T17:19:00Z"/>
                <w:rFonts w:cs="v4.2.0"/>
                <w:lang w:eastAsia="zh-CN"/>
              </w:rPr>
            </w:pPr>
            <w:ins w:id="403" w:author="Ericsson" w:date="2022-08-10T17:19:00Z">
              <w:r w:rsidRPr="001C0E1B">
                <w:rPr>
                  <w:rFonts w:cs="v4.2.0"/>
                  <w:lang w:eastAsia="zh-CN"/>
                </w:rPr>
                <w:t>1</w:t>
              </w:r>
            </w:ins>
          </w:p>
        </w:tc>
        <w:tc>
          <w:tcPr>
            <w:tcW w:w="2742" w:type="dxa"/>
            <w:gridSpan w:val="3"/>
            <w:tcBorders>
              <w:bottom w:val="single" w:sz="4" w:space="0" w:color="auto"/>
            </w:tcBorders>
          </w:tcPr>
          <w:p w14:paraId="6C9ABA2C" w14:textId="77777777" w:rsidR="00AD762C" w:rsidRPr="001C0E1B" w:rsidRDefault="00AD762C" w:rsidP="00800087">
            <w:pPr>
              <w:pStyle w:val="TAC"/>
              <w:rPr>
                <w:ins w:id="404" w:author="Ericsson" w:date="2022-08-10T17:19:00Z"/>
                <w:rFonts w:cs="v4.2.0"/>
                <w:lang w:eastAsia="zh-CN"/>
              </w:rPr>
            </w:pPr>
            <w:ins w:id="405" w:author="Ericsson" w:date="2022-08-10T17:19:00Z">
              <w:r w:rsidRPr="00B26216">
                <w:rPr>
                  <w:lang w:eastAsia="ja-JP"/>
                </w:rPr>
                <w:t>TBD</w:t>
              </w:r>
            </w:ins>
          </w:p>
        </w:tc>
        <w:tc>
          <w:tcPr>
            <w:tcW w:w="2419" w:type="dxa"/>
            <w:gridSpan w:val="3"/>
            <w:tcBorders>
              <w:bottom w:val="single" w:sz="4" w:space="0" w:color="auto"/>
            </w:tcBorders>
          </w:tcPr>
          <w:p w14:paraId="06E50FBE" w14:textId="77777777" w:rsidR="00AD762C" w:rsidRPr="001C0E1B" w:rsidRDefault="00AD762C" w:rsidP="00800087">
            <w:pPr>
              <w:pStyle w:val="TAC"/>
              <w:rPr>
                <w:ins w:id="406" w:author="Ericsson" w:date="2022-08-10T17:19:00Z"/>
                <w:rFonts w:cs="v4.2.0"/>
                <w:lang w:eastAsia="zh-CN"/>
              </w:rPr>
            </w:pPr>
            <w:ins w:id="407" w:author="Ericsson" w:date="2022-08-10T17:19:00Z">
              <w:r w:rsidRPr="00395E53">
                <w:rPr>
                  <w:lang w:eastAsia="ja-JP"/>
                </w:rPr>
                <w:t>TBD</w:t>
              </w:r>
            </w:ins>
          </w:p>
        </w:tc>
      </w:tr>
      <w:tr w:rsidR="00AD762C" w:rsidRPr="001C0E1B" w14:paraId="604D81CC" w14:textId="77777777" w:rsidTr="00800087">
        <w:trPr>
          <w:cantSplit/>
          <w:jc w:val="center"/>
          <w:ins w:id="408" w:author="Ericsson" w:date="2022-08-10T17:19:00Z"/>
        </w:trPr>
        <w:tc>
          <w:tcPr>
            <w:tcW w:w="1951" w:type="dxa"/>
            <w:tcBorders>
              <w:top w:val="nil"/>
              <w:left w:val="single" w:sz="4" w:space="0" w:color="auto"/>
              <w:bottom w:val="nil"/>
            </w:tcBorders>
          </w:tcPr>
          <w:p w14:paraId="4AA5D8E6" w14:textId="77777777" w:rsidR="00AD762C" w:rsidRPr="001C0E1B" w:rsidRDefault="00AD762C" w:rsidP="00800087">
            <w:pPr>
              <w:pStyle w:val="TAL"/>
              <w:rPr>
                <w:ins w:id="409" w:author="Ericsson" w:date="2022-08-10T17:19:00Z"/>
                <w:lang w:eastAsia="zh-CN"/>
              </w:rPr>
            </w:pPr>
            <w:ins w:id="410" w:author="Ericsson" w:date="2022-08-10T17:19:00Z">
              <w:r w:rsidRPr="001C0E1B">
                <w:rPr>
                  <w:lang w:eastAsia="zh-CN"/>
                </w:rPr>
                <w:t>RMC configuration</w:t>
              </w:r>
            </w:ins>
          </w:p>
        </w:tc>
        <w:tc>
          <w:tcPr>
            <w:tcW w:w="1794" w:type="dxa"/>
            <w:tcBorders>
              <w:top w:val="nil"/>
              <w:bottom w:val="nil"/>
            </w:tcBorders>
          </w:tcPr>
          <w:p w14:paraId="577ECABE" w14:textId="77777777" w:rsidR="00AD762C" w:rsidRPr="001C0E1B" w:rsidRDefault="00AD762C" w:rsidP="00800087">
            <w:pPr>
              <w:pStyle w:val="TAC"/>
              <w:rPr>
                <w:ins w:id="411" w:author="Ericsson" w:date="2022-08-10T17:19:00Z"/>
              </w:rPr>
            </w:pPr>
          </w:p>
        </w:tc>
        <w:tc>
          <w:tcPr>
            <w:tcW w:w="1418" w:type="dxa"/>
            <w:tcBorders>
              <w:bottom w:val="single" w:sz="4" w:space="0" w:color="auto"/>
            </w:tcBorders>
          </w:tcPr>
          <w:p w14:paraId="3634B709" w14:textId="77777777" w:rsidR="00AD762C" w:rsidRPr="001C0E1B" w:rsidRDefault="00AD762C" w:rsidP="00800087">
            <w:pPr>
              <w:pStyle w:val="TAC"/>
              <w:rPr>
                <w:ins w:id="412" w:author="Ericsson" w:date="2022-08-10T17:19:00Z"/>
                <w:rFonts w:cs="v4.2.0"/>
                <w:lang w:eastAsia="zh-CN"/>
              </w:rPr>
            </w:pPr>
            <w:ins w:id="413" w:author="Ericsson" w:date="2022-08-10T17:19:00Z">
              <w:r w:rsidRPr="001C0E1B">
                <w:rPr>
                  <w:rFonts w:cs="v4.2.0"/>
                  <w:lang w:eastAsia="zh-CN"/>
                </w:rPr>
                <w:t>2</w:t>
              </w:r>
            </w:ins>
          </w:p>
        </w:tc>
        <w:tc>
          <w:tcPr>
            <w:tcW w:w="2742" w:type="dxa"/>
            <w:gridSpan w:val="3"/>
            <w:tcBorders>
              <w:bottom w:val="single" w:sz="4" w:space="0" w:color="auto"/>
            </w:tcBorders>
          </w:tcPr>
          <w:p w14:paraId="1F5EB035" w14:textId="77777777" w:rsidR="00AD762C" w:rsidRPr="001C0E1B" w:rsidRDefault="00AD762C" w:rsidP="00800087">
            <w:pPr>
              <w:pStyle w:val="TAC"/>
              <w:rPr>
                <w:ins w:id="414" w:author="Ericsson" w:date="2022-08-10T17:19:00Z"/>
                <w:rFonts w:cs="v4.2.0"/>
                <w:lang w:eastAsia="zh-CN"/>
              </w:rPr>
            </w:pPr>
            <w:ins w:id="415" w:author="Ericsson" w:date="2022-08-10T17:19:00Z">
              <w:r w:rsidRPr="00B26216">
                <w:rPr>
                  <w:lang w:eastAsia="ja-JP"/>
                </w:rPr>
                <w:t>TBD</w:t>
              </w:r>
            </w:ins>
          </w:p>
        </w:tc>
        <w:tc>
          <w:tcPr>
            <w:tcW w:w="2419" w:type="dxa"/>
            <w:gridSpan w:val="3"/>
            <w:tcBorders>
              <w:bottom w:val="single" w:sz="4" w:space="0" w:color="auto"/>
            </w:tcBorders>
          </w:tcPr>
          <w:p w14:paraId="0E9AB63A" w14:textId="77777777" w:rsidR="00AD762C" w:rsidRPr="001C0E1B" w:rsidRDefault="00AD762C" w:rsidP="00800087">
            <w:pPr>
              <w:pStyle w:val="TAC"/>
              <w:rPr>
                <w:ins w:id="416" w:author="Ericsson" w:date="2022-08-10T17:19:00Z"/>
                <w:rFonts w:cs="v4.2.0"/>
                <w:lang w:eastAsia="zh-CN"/>
              </w:rPr>
            </w:pPr>
            <w:ins w:id="417" w:author="Ericsson" w:date="2022-08-10T17:19:00Z">
              <w:r w:rsidRPr="00395E53">
                <w:rPr>
                  <w:lang w:eastAsia="ja-JP"/>
                </w:rPr>
                <w:t>TBD</w:t>
              </w:r>
            </w:ins>
          </w:p>
        </w:tc>
      </w:tr>
      <w:tr w:rsidR="00AD762C" w:rsidRPr="001C0E1B" w14:paraId="7DEFDA27" w14:textId="77777777" w:rsidTr="00800087">
        <w:trPr>
          <w:cantSplit/>
          <w:jc w:val="center"/>
          <w:ins w:id="418" w:author="Ericsson" w:date="2022-08-10T17:19:00Z"/>
        </w:trPr>
        <w:tc>
          <w:tcPr>
            <w:tcW w:w="1951" w:type="dxa"/>
            <w:tcBorders>
              <w:top w:val="nil"/>
              <w:left w:val="single" w:sz="4" w:space="0" w:color="auto"/>
              <w:bottom w:val="single" w:sz="4" w:space="0" w:color="auto"/>
            </w:tcBorders>
          </w:tcPr>
          <w:p w14:paraId="187947D4" w14:textId="77777777" w:rsidR="00AD762C" w:rsidRPr="001C0E1B" w:rsidRDefault="00AD762C" w:rsidP="00800087">
            <w:pPr>
              <w:pStyle w:val="TAL"/>
              <w:rPr>
                <w:ins w:id="419" w:author="Ericsson" w:date="2022-08-10T17:19:00Z"/>
                <w:lang w:eastAsia="zh-CN"/>
              </w:rPr>
            </w:pPr>
          </w:p>
        </w:tc>
        <w:tc>
          <w:tcPr>
            <w:tcW w:w="1794" w:type="dxa"/>
            <w:tcBorders>
              <w:top w:val="nil"/>
              <w:bottom w:val="single" w:sz="4" w:space="0" w:color="auto"/>
            </w:tcBorders>
          </w:tcPr>
          <w:p w14:paraId="7FC545E3" w14:textId="77777777" w:rsidR="00AD762C" w:rsidRPr="001C0E1B" w:rsidRDefault="00AD762C" w:rsidP="00800087">
            <w:pPr>
              <w:pStyle w:val="TAC"/>
              <w:rPr>
                <w:ins w:id="420" w:author="Ericsson" w:date="2022-08-10T17:19:00Z"/>
              </w:rPr>
            </w:pPr>
          </w:p>
        </w:tc>
        <w:tc>
          <w:tcPr>
            <w:tcW w:w="1418" w:type="dxa"/>
            <w:tcBorders>
              <w:bottom w:val="single" w:sz="4" w:space="0" w:color="auto"/>
            </w:tcBorders>
          </w:tcPr>
          <w:p w14:paraId="4E17064E" w14:textId="77777777" w:rsidR="00AD762C" w:rsidRPr="001C0E1B" w:rsidRDefault="00AD762C" w:rsidP="00800087">
            <w:pPr>
              <w:pStyle w:val="TAC"/>
              <w:rPr>
                <w:ins w:id="421" w:author="Ericsson" w:date="2022-08-10T17:19:00Z"/>
                <w:rFonts w:cs="v4.2.0"/>
                <w:lang w:eastAsia="zh-CN"/>
              </w:rPr>
            </w:pPr>
            <w:ins w:id="422" w:author="Ericsson" w:date="2022-08-10T17:19:00Z">
              <w:r w:rsidRPr="001C0E1B">
                <w:rPr>
                  <w:rFonts w:cs="v4.2.0"/>
                  <w:lang w:eastAsia="zh-CN"/>
                </w:rPr>
                <w:t>3</w:t>
              </w:r>
            </w:ins>
          </w:p>
        </w:tc>
        <w:tc>
          <w:tcPr>
            <w:tcW w:w="2742" w:type="dxa"/>
            <w:gridSpan w:val="3"/>
            <w:tcBorders>
              <w:bottom w:val="single" w:sz="4" w:space="0" w:color="auto"/>
            </w:tcBorders>
          </w:tcPr>
          <w:p w14:paraId="6459CD74" w14:textId="77777777" w:rsidR="00AD762C" w:rsidRPr="001C0E1B" w:rsidRDefault="00AD762C" w:rsidP="00800087">
            <w:pPr>
              <w:pStyle w:val="TAC"/>
              <w:rPr>
                <w:ins w:id="423" w:author="Ericsson" w:date="2022-08-10T17:19:00Z"/>
                <w:rFonts w:cs="v4.2.0"/>
                <w:lang w:eastAsia="zh-CN"/>
              </w:rPr>
            </w:pPr>
            <w:ins w:id="424" w:author="Ericsson" w:date="2022-08-10T17:19:00Z">
              <w:r w:rsidRPr="00B26216">
                <w:rPr>
                  <w:lang w:eastAsia="ja-JP"/>
                </w:rPr>
                <w:t>TBD</w:t>
              </w:r>
            </w:ins>
          </w:p>
        </w:tc>
        <w:tc>
          <w:tcPr>
            <w:tcW w:w="2419" w:type="dxa"/>
            <w:gridSpan w:val="3"/>
            <w:tcBorders>
              <w:bottom w:val="single" w:sz="4" w:space="0" w:color="auto"/>
            </w:tcBorders>
          </w:tcPr>
          <w:p w14:paraId="642BC34A" w14:textId="77777777" w:rsidR="00AD762C" w:rsidRPr="001C0E1B" w:rsidRDefault="00AD762C" w:rsidP="00800087">
            <w:pPr>
              <w:pStyle w:val="TAC"/>
              <w:rPr>
                <w:ins w:id="425" w:author="Ericsson" w:date="2022-08-10T17:19:00Z"/>
                <w:rFonts w:cs="v4.2.0"/>
                <w:lang w:eastAsia="zh-CN"/>
              </w:rPr>
            </w:pPr>
            <w:ins w:id="426" w:author="Ericsson" w:date="2022-08-10T17:19:00Z">
              <w:r w:rsidRPr="00395E53">
                <w:rPr>
                  <w:lang w:eastAsia="ja-JP"/>
                </w:rPr>
                <w:t>TBD</w:t>
              </w:r>
            </w:ins>
          </w:p>
        </w:tc>
      </w:tr>
      <w:tr w:rsidR="00AD762C" w:rsidRPr="001C0E1B" w14:paraId="42DDCF96" w14:textId="77777777" w:rsidTr="00800087">
        <w:trPr>
          <w:cantSplit/>
          <w:jc w:val="center"/>
          <w:ins w:id="427" w:author="Ericsson" w:date="2022-08-10T17:19:00Z"/>
        </w:trPr>
        <w:tc>
          <w:tcPr>
            <w:tcW w:w="1951" w:type="dxa"/>
            <w:tcBorders>
              <w:left w:val="single" w:sz="4" w:space="0" w:color="auto"/>
              <w:bottom w:val="single" w:sz="4" w:space="0" w:color="auto"/>
            </w:tcBorders>
          </w:tcPr>
          <w:p w14:paraId="7590F610" w14:textId="77777777" w:rsidR="00AD762C" w:rsidRPr="001C0E1B" w:rsidRDefault="00AD762C" w:rsidP="00800087">
            <w:pPr>
              <w:pStyle w:val="TAL"/>
              <w:rPr>
                <w:ins w:id="428" w:author="Ericsson" w:date="2022-08-10T17:19:00Z"/>
              </w:rPr>
            </w:pPr>
            <w:ins w:id="429" w:author="Ericsson" w:date="2022-08-10T17:19:00Z">
              <w:r w:rsidRPr="001C0E1B">
                <w:t>OCNG Pattern</w:t>
              </w:r>
            </w:ins>
          </w:p>
        </w:tc>
        <w:tc>
          <w:tcPr>
            <w:tcW w:w="1794" w:type="dxa"/>
            <w:tcBorders>
              <w:bottom w:val="single" w:sz="4" w:space="0" w:color="auto"/>
            </w:tcBorders>
          </w:tcPr>
          <w:p w14:paraId="553CB33B" w14:textId="77777777" w:rsidR="00AD762C" w:rsidRPr="001C0E1B" w:rsidRDefault="00AD762C" w:rsidP="00800087">
            <w:pPr>
              <w:pStyle w:val="TAC"/>
              <w:rPr>
                <w:ins w:id="430" w:author="Ericsson" w:date="2022-08-10T17:19:00Z"/>
              </w:rPr>
            </w:pPr>
          </w:p>
        </w:tc>
        <w:tc>
          <w:tcPr>
            <w:tcW w:w="1418" w:type="dxa"/>
            <w:tcBorders>
              <w:bottom w:val="single" w:sz="4" w:space="0" w:color="auto"/>
            </w:tcBorders>
          </w:tcPr>
          <w:p w14:paraId="14B4BC2C" w14:textId="77777777" w:rsidR="00AD762C" w:rsidRPr="001C0E1B" w:rsidRDefault="00AD762C" w:rsidP="00800087">
            <w:pPr>
              <w:pStyle w:val="TAC"/>
              <w:rPr>
                <w:ins w:id="431" w:author="Ericsson" w:date="2022-08-10T17:19:00Z"/>
                <w:lang w:eastAsia="zh-CN"/>
              </w:rPr>
            </w:pPr>
            <w:ins w:id="432" w:author="Ericsson" w:date="2022-08-10T17:19:00Z">
              <w:r w:rsidRPr="001C0E1B">
                <w:rPr>
                  <w:lang w:eastAsia="zh-CN"/>
                </w:rPr>
                <w:t>1, 2, 3</w:t>
              </w:r>
            </w:ins>
          </w:p>
        </w:tc>
        <w:tc>
          <w:tcPr>
            <w:tcW w:w="2742" w:type="dxa"/>
            <w:gridSpan w:val="3"/>
            <w:tcBorders>
              <w:bottom w:val="single" w:sz="4" w:space="0" w:color="auto"/>
            </w:tcBorders>
          </w:tcPr>
          <w:p w14:paraId="74A3A060" w14:textId="77777777" w:rsidR="00AD762C" w:rsidRPr="001C0E1B" w:rsidRDefault="00AD762C" w:rsidP="00800087">
            <w:pPr>
              <w:pStyle w:val="TAC"/>
              <w:rPr>
                <w:ins w:id="433" w:author="Ericsson" w:date="2022-08-10T17:19:00Z"/>
                <w:rFonts w:cs="v4.2.0"/>
              </w:rPr>
            </w:pPr>
            <w:ins w:id="434" w:author="Ericsson" w:date="2022-08-10T17:19:00Z">
              <w:r>
                <w:t>[</w:t>
              </w:r>
              <w:r w:rsidRPr="001C0E1B">
                <w:t>OP.1 defined in A.3.2.1</w:t>
              </w:r>
              <w:r>
                <w:t>]</w:t>
              </w:r>
            </w:ins>
          </w:p>
        </w:tc>
        <w:tc>
          <w:tcPr>
            <w:tcW w:w="2419" w:type="dxa"/>
            <w:gridSpan w:val="3"/>
            <w:tcBorders>
              <w:bottom w:val="single" w:sz="4" w:space="0" w:color="auto"/>
            </w:tcBorders>
          </w:tcPr>
          <w:p w14:paraId="444C6C26" w14:textId="77777777" w:rsidR="00AD762C" w:rsidRPr="001C0E1B" w:rsidRDefault="00AD762C" w:rsidP="00800087">
            <w:pPr>
              <w:pStyle w:val="TAC"/>
              <w:rPr>
                <w:ins w:id="435" w:author="Ericsson" w:date="2022-08-10T17:19:00Z"/>
                <w:rFonts w:cs="v4.2.0"/>
              </w:rPr>
            </w:pPr>
            <w:ins w:id="436" w:author="Ericsson" w:date="2022-08-10T17:19:00Z">
              <w:r>
                <w:t>[</w:t>
              </w:r>
              <w:r w:rsidRPr="001C0E1B">
                <w:t>OP.1 defined in A.3.2.1</w:t>
              </w:r>
              <w:r>
                <w:t>]</w:t>
              </w:r>
            </w:ins>
          </w:p>
        </w:tc>
      </w:tr>
      <w:tr w:rsidR="00AD762C" w:rsidRPr="001C0E1B" w14:paraId="110227BC" w14:textId="77777777" w:rsidTr="00800087">
        <w:trPr>
          <w:cantSplit/>
          <w:jc w:val="center"/>
          <w:ins w:id="437" w:author="Ericsson" w:date="2022-08-10T17:19:00Z"/>
        </w:trPr>
        <w:tc>
          <w:tcPr>
            <w:tcW w:w="1951" w:type="dxa"/>
            <w:tcBorders>
              <w:left w:val="single" w:sz="4" w:space="0" w:color="auto"/>
              <w:bottom w:val="single" w:sz="4" w:space="0" w:color="auto"/>
            </w:tcBorders>
          </w:tcPr>
          <w:p w14:paraId="527188E7" w14:textId="77777777" w:rsidR="00AD762C" w:rsidRPr="001C0E1B" w:rsidRDefault="00AD762C" w:rsidP="00800087">
            <w:pPr>
              <w:pStyle w:val="TAL"/>
              <w:rPr>
                <w:ins w:id="438" w:author="Ericsson" w:date="2022-08-10T17:19:00Z"/>
                <w:lang w:eastAsia="zh-CN"/>
              </w:rPr>
            </w:pPr>
            <w:ins w:id="439" w:author="Ericsson" w:date="2022-08-10T17:19:00Z">
              <w:r w:rsidRPr="001C0E1B">
                <w:rPr>
                  <w:lang w:eastAsia="zh-CN"/>
                </w:rPr>
                <w:t>Initial DL BWP configuration</w:t>
              </w:r>
            </w:ins>
          </w:p>
        </w:tc>
        <w:tc>
          <w:tcPr>
            <w:tcW w:w="1794" w:type="dxa"/>
            <w:tcBorders>
              <w:bottom w:val="single" w:sz="4" w:space="0" w:color="auto"/>
            </w:tcBorders>
          </w:tcPr>
          <w:p w14:paraId="689DF6D5" w14:textId="77777777" w:rsidR="00AD762C" w:rsidRPr="001C0E1B" w:rsidRDefault="00AD762C" w:rsidP="00800087">
            <w:pPr>
              <w:pStyle w:val="TAC"/>
              <w:rPr>
                <w:ins w:id="440" w:author="Ericsson" w:date="2022-08-10T17:19:00Z"/>
              </w:rPr>
            </w:pPr>
          </w:p>
        </w:tc>
        <w:tc>
          <w:tcPr>
            <w:tcW w:w="1418" w:type="dxa"/>
            <w:tcBorders>
              <w:bottom w:val="single" w:sz="4" w:space="0" w:color="auto"/>
            </w:tcBorders>
          </w:tcPr>
          <w:p w14:paraId="0F133F52" w14:textId="77777777" w:rsidR="00AD762C" w:rsidRPr="001C0E1B" w:rsidRDefault="00AD762C" w:rsidP="00800087">
            <w:pPr>
              <w:pStyle w:val="TAC"/>
              <w:rPr>
                <w:ins w:id="441" w:author="Ericsson" w:date="2022-08-10T17:19:00Z"/>
                <w:lang w:eastAsia="zh-CN"/>
              </w:rPr>
            </w:pPr>
            <w:ins w:id="442" w:author="Ericsson" w:date="2022-08-10T17:19:00Z">
              <w:r w:rsidRPr="001C0E1B">
                <w:rPr>
                  <w:lang w:eastAsia="zh-CN"/>
                </w:rPr>
                <w:t>1, 2, 3</w:t>
              </w:r>
            </w:ins>
          </w:p>
        </w:tc>
        <w:tc>
          <w:tcPr>
            <w:tcW w:w="2742" w:type="dxa"/>
            <w:gridSpan w:val="3"/>
            <w:tcBorders>
              <w:bottom w:val="single" w:sz="4" w:space="0" w:color="auto"/>
            </w:tcBorders>
          </w:tcPr>
          <w:p w14:paraId="7070DC84" w14:textId="77777777" w:rsidR="00AD762C" w:rsidRPr="001C0E1B" w:rsidRDefault="00AD762C" w:rsidP="00800087">
            <w:pPr>
              <w:pStyle w:val="TAC"/>
              <w:rPr>
                <w:ins w:id="443" w:author="Ericsson" w:date="2022-08-10T17:19:00Z"/>
                <w:lang w:eastAsia="zh-CN"/>
              </w:rPr>
            </w:pPr>
            <w:ins w:id="444" w:author="Ericsson" w:date="2022-08-10T17:19:00Z">
              <w:r w:rsidRPr="002E017C">
                <w:rPr>
                  <w:lang w:eastAsia="ja-JP"/>
                </w:rPr>
                <w:t>TBD</w:t>
              </w:r>
            </w:ins>
          </w:p>
        </w:tc>
        <w:tc>
          <w:tcPr>
            <w:tcW w:w="2419" w:type="dxa"/>
            <w:gridSpan w:val="3"/>
            <w:tcBorders>
              <w:bottom w:val="single" w:sz="4" w:space="0" w:color="auto"/>
            </w:tcBorders>
          </w:tcPr>
          <w:p w14:paraId="34C8A8D8" w14:textId="77777777" w:rsidR="00AD762C" w:rsidRPr="001C0E1B" w:rsidRDefault="00AD762C" w:rsidP="00800087">
            <w:pPr>
              <w:pStyle w:val="TAC"/>
              <w:rPr>
                <w:ins w:id="445" w:author="Ericsson" w:date="2022-08-10T17:19:00Z"/>
              </w:rPr>
            </w:pPr>
            <w:ins w:id="446" w:author="Ericsson" w:date="2022-08-10T17:19:00Z">
              <w:r w:rsidRPr="002E017C">
                <w:rPr>
                  <w:lang w:eastAsia="ja-JP"/>
                </w:rPr>
                <w:t>TBD</w:t>
              </w:r>
            </w:ins>
          </w:p>
        </w:tc>
      </w:tr>
      <w:tr w:rsidR="00AD762C" w:rsidRPr="001C0E1B" w14:paraId="53C04D4C" w14:textId="77777777" w:rsidTr="00800087">
        <w:trPr>
          <w:cantSplit/>
          <w:jc w:val="center"/>
          <w:ins w:id="447" w:author="Ericsson" w:date="2022-08-10T17:19:00Z"/>
        </w:trPr>
        <w:tc>
          <w:tcPr>
            <w:tcW w:w="1951" w:type="dxa"/>
            <w:tcBorders>
              <w:left w:val="single" w:sz="4" w:space="0" w:color="auto"/>
              <w:bottom w:val="single" w:sz="4" w:space="0" w:color="auto"/>
            </w:tcBorders>
          </w:tcPr>
          <w:p w14:paraId="1ABB12CB" w14:textId="77777777" w:rsidR="00AD762C" w:rsidRPr="001C0E1B" w:rsidRDefault="00AD762C" w:rsidP="00800087">
            <w:pPr>
              <w:pStyle w:val="TAL"/>
              <w:rPr>
                <w:ins w:id="448" w:author="Ericsson" w:date="2022-08-10T17:19:00Z"/>
                <w:lang w:eastAsia="zh-CN"/>
              </w:rPr>
            </w:pPr>
            <w:ins w:id="449" w:author="Ericsson" w:date="2022-08-10T17:19:00Z">
              <w:r w:rsidRPr="001C0E1B">
                <w:rPr>
                  <w:lang w:eastAsia="zh-CN"/>
                </w:rPr>
                <w:t>Initial UL BWP configuration</w:t>
              </w:r>
            </w:ins>
          </w:p>
        </w:tc>
        <w:tc>
          <w:tcPr>
            <w:tcW w:w="1794" w:type="dxa"/>
            <w:tcBorders>
              <w:bottom w:val="single" w:sz="4" w:space="0" w:color="auto"/>
            </w:tcBorders>
          </w:tcPr>
          <w:p w14:paraId="15CCB1C4" w14:textId="77777777" w:rsidR="00AD762C" w:rsidRPr="001C0E1B" w:rsidRDefault="00AD762C" w:rsidP="00800087">
            <w:pPr>
              <w:pStyle w:val="TAC"/>
              <w:rPr>
                <w:ins w:id="450" w:author="Ericsson" w:date="2022-08-10T17:19:00Z"/>
              </w:rPr>
            </w:pPr>
          </w:p>
        </w:tc>
        <w:tc>
          <w:tcPr>
            <w:tcW w:w="1418" w:type="dxa"/>
            <w:tcBorders>
              <w:bottom w:val="single" w:sz="4" w:space="0" w:color="auto"/>
            </w:tcBorders>
          </w:tcPr>
          <w:p w14:paraId="68CC72A2" w14:textId="77777777" w:rsidR="00AD762C" w:rsidRPr="001C0E1B" w:rsidRDefault="00AD762C" w:rsidP="00800087">
            <w:pPr>
              <w:pStyle w:val="TAC"/>
              <w:rPr>
                <w:ins w:id="451" w:author="Ericsson" w:date="2022-08-10T17:19:00Z"/>
                <w:lang w:eastAsia="zh-CN"/>
              </w:rPr>
            </w:pPr>
            <w:ins w:id="452" w:author="Ericsson" w:date="2022-08-10T17:19:00Z">
              <w:r w:rsidRPr="001C0E1B">
                <w:rPr>
                  <w:lang w:eastAsia="zh-CN"/>
                </w:rPr>
                <w:t>1, 2, 3</w:t>
              </w:r>
            </w:ins>
          </w:p>
        </w:tc>
        <w:tc>
          <w:tcPr>
            <w:tcW w:w="2742" w:type="dxa"/>
            <w:gridSpan w:val="3"/>
            <w:tcBorders>
              <w:bottom w:val="single" w:sz="4" w:space="0" w:color="auto"/>
            </w:tcBorders>
          </w:tcPr>
          <w:p w14:paraId="0656A72B" w14:textId="77777777" w:rsidR="00AD762C" w:rsidRPr="001C0E1B" w:rsidRDefault="00AD762C" w:rsidP="00800087">
            <w:pPr>
              <w:pStyle w:val="TAC"/>
              <w:rPr>
                <w:ins w:id="453" w:author="Ericsson" w:date="2022-08-10T17:19:00Z"/>
                <w:lang w:eastAsia="zh-CN"/>
              </w:rPr>
            </w:pPr>
            <w:ins w:id="454" w:author="Ericsson" w:date="2022-08-10T17:19:00Z">
              <w:r w:rsidRPr="002E017C">
                <w:rPr>
                  <w:lang w:eastAsia="ja-JP"/>
                </w:rPr>
                <w:t>TBD</w:t>
              </w:r>
            </w:ins>
          </w:p>
        </w:tc>
        <w:tc>
          <w:tcPr>
            <w:tcW w:w="2419" w:type="dxa"/>
            <w:gridSpan w:val="3"/>
            <w:tcBorders>
              <w:bottom w:val="single" w:sz="4" w:space="0" w:color="auto"/>
            </w:tcBorders>
          </w:tcPr>
          <w:p w14:paraId="4557C8D4" w14:textId="77777777" w:rsidR="00AD762C" w:rsidRPr="001C0E1B" w:rsidRDefault="00AD762C" w:rsidP="00800087">
            <w:pPr>
              <w:pStyle w:val="TAC"/>
              <w:rPr>
                <w:ins w:id="455" w:author="Ericsson" w:date="2022-08-10T17:19:00Z"/>
                <w:lang w:eastAsia="zh-CN"/>
              </w:rPr>
            </w:pPr>
            <w:ins w:id="456" w:author="Ericsson" w:date="2022-08-10T17:19:00Z">
              <w:r w:rsidRPr="002E017C">
                <w:rPr>
                  <w:lang w:eastAsia="ja-JP"/>
                </w:rPr>
                <w:t>TBD</w:t>
              </w:r>
            </w:ins>
          </w:p>
        </w:tc>
      </w:tr>
      <w:tr w:rsidR="00AD762C" w:rsidRPr="001C0E1B" w14:paraId="3FEE50C9" w14:textId="77777777" w:rsidTr="00800087">
        <w:trPr>
          <w:cantSplit/>
          <w:jc w:val="center"/>
          <w:ins w:id="457" w:author="Ericsson" w:date="2022-08-10T17:19:00Z"/>
        </w:trPr>
        <w:tc>
          <w:tcPr>
            <w:tcW w:w="1951" w:type="dxa"/>
            <w:tcBorders>
              <w:left w:val="single" w:sz="4" w:space="0" w:color="auto"/>
              <w:bottom w:val="single" w:sz="4" w:space="0" w:color="auto"/>
            </w:tcBorders>
          </w:tcPr>
          <w:p w14:paraId="1362461D" w14:textId="77777777" w:rsidR="00AD762C" w:rsidRPr="001C0E1B" w:rsidRDefault="00AD762C" w:rsidP="00800087">
            <w:pPr>
              <w:pStyle w:val="TAL"/>
              <w:rPr>
                <w:ins w:id="458" w:author="Ericsson" w:date="2022-08-10T17:19:00Z"/>
                <w:lang w:eastAsia="zh-CN"/>
              </w:rPr>
            </w:pPr>
            <w:ins w:id="459" w:author="Ericsson" w:date="2022-08-10T17:19:00Z">
              <w:r w:rsidRPr="001C0E1B">
                <w:rPr>
                  <w:lang w:eastAsia="zh-CN"/>
                </w:rPr>
                <w:t>RLM-RS</w:t>
              </w:r>
            </w:ins>
          </w:p>
        </w:tc>
        <w:tc>
          <w:tcPr>
            <w:tcW w:w="1794" w:type="dxa"/>
            <w:tcBorders>
              <w:bottom w:val="single" w:sz="4" w:space="0" w:color="auto"/>
            </w:tcBorders>
          </w:tcPr>
          <w:p w14:paraId="3C28706C" w14:textId="77777777" w:rsidR="00AD762C" w:rsidRPr="001C0E1B" w:rsidRDefault="00AD762C" w:rsidP="00800087">
            <w:pPr>
              <w:pStyle w:val="TAC"/>
              <w:rPr>
                <w:ins w:id="460" w:author="Ericsson" w:date="2022-08-10T17:19:00Z"/>
              </w:rPr>
            </w:pPr>
          </w:p>
        </w:tc>
        <w:tc>
          <w:tcPr>
            <w:tcW w:w="1418" w:type="dxa"/>
            <w:tcBorders>
              <w:bottom w:val="single" w:sz="4" w:space="0" w:color="auto"/>
            </w:tcBorders>
          </w:tcPr>
          <w:p w14:paraId="766DA750" w14:textId="77777777" w:rsidR="00AD762C" w:rsidRPr="001C0E1B" w:rsidRDefault="00AD762C" w:rsidP="00800087">
            <w:pPr>
              <w:pStyle w:val="TAC"/>
              <w:rPr>
                <w:ins w:id="461" w:author="Ericsson" w:date="2022-08-10T17:19:00Z"/>
                <w:lang w:eastAsia="zh-CN"/>
              </w:rPr>
            </w:pPr>
            <w:ins w:id="462" w:author="Ericsson" w:date="2022-08-10T17:19:00Z">
              <w:r w:rsidRPr="001C0E1B">
                <w:rPr>
                  <w:lang w:eastAsia="zh-CN"/>
                </w:rPr>
                <w:t>1, 2, 3</w:t>
              </w:r>
            </w:ins>
          </w:p>
        </w:tc>
        <w:tc>
          <w:tcPr>
            <w:tcW w:w="2742" w:type="dxa"/>
            <w:gridSpan w:val="3"/>
            <w:tcBorders>
              <w:bottom w:val="single" w:sz="4" w:space="0" w:color="auto"/>
            </w:tcBorders>
          </w:tcPr>
          <w:p w14:paraId="67B89E39" w14:textId="77777777" w:rsidR="00AD762C" w:rsidRPr="001C0E1B" w:rsidRDefault="00AD762C" w:rsidP="00800087">
            <w:pPr>
              <w:pStyle w:val="TAC"/>
              <w:rPr>
                <w:ins w:id="463" w:author="Ericsson" w:date="2022-08-10T17:19:00Z"/>
                <w:lang w:eastAsia="zh-CN"/>
              </w:rPr>
            </w:pPr>
            <w:ins w:id="464" w:author="Ericsson" w:date="2022-08-10T17:19:00Z">
              <w:r w:rsidRPr="001C0E1B">
                <w:rPr>
                  <w:lang w:eastAsia="zh-CN"/>
                </w:rPr>
                <w:t>SSB</w:t>
              </w:r>
            </w:ins>
          </w:p>
        </w:tc>
        <w:tc>
          <w:tcPr>
            <w:tcW w:w="2419" w:type="dxa"/>
            <w:gridSpan w:val="3"/>
            <w:tcBorders>
              <w:bottom w:val="single" w:sz="4" w:space="0" w:color="auto"/>
            </w:tcBorders>
          </w:tcPr>
          <w:p w14:paraId="309ADBC8" w14:textId="77777777" w:rsidR="00AD762C" w:rsidRPr="001C0E1B" w:rsidRDefault="00AD762C" w:rsidP="00800087">
            <w:pPr>
              <w:pStyle w:val="TAC"/>
              <w:rPr>
                <w:ins w:id="465" w:author="Ericsson" w:date="2022-08-10T17:19:00Z"/>
                <w:lang w:eastAsia="zh-CN"/>
              </w:rPr>
            </w:pPr>
            <w:ins w:id="466" w:author="Ericsson" w:date="2022-08-10T17:19:00Z">
              <w:r w:rsidRPr="001C0E1B">
                <w:rPr>
                  <w:lang w:eastAsia="zh-CN"/>
                </w:rPr>
                <w:t>SSB</w:t>
              </w:r>
            </w:ins>
          </w:p>
        </w:tc>
      </w:tr>
      <w:tr w:rsidR="00AD762C" w:rsidRPr="001C0E1B" w14:paraId="3D395B34" w14:textId="77777777" w:rsidTr="00800087">
        <w:trPr>
          <w:cantSplit/>
          <w:jc w:val="center"/>
          <w:ins w:id="467" w:author="Ericsson" w:date="2022-08-10T17:19:00Z"/>
        </w:trPr>
        <w:tc>
          <w:tcPr>
            <w:tcW w:w="1951" w:type="dxa"/>
            <w:tcBorders>
              <w:bottom w:val="nil"/>
            </w:tcBorders>
          </w:tcPr>
          <w:p w14:paraId="349E13A6" w14:textId="77777777" w:rsidR="00AD762C" w:rsidRPr="001C0E1B" w:rsidRDefault="00AD762C" w:rsidP="00800087">
            <w:pPr>
              <w:pStyle w:val="TAL"/>
              <w:rPr>
                <w:ins w:id="468" w:author="Ericsson" w:date="2022-08-10T17:19:00Z"/>
              </w:rPr>
            </w:pPr>
            <w:proofErr w:type="spellStart"/>
            <w:ins w:id="469" w:author="Ericsson" w:date="2022-08-10T17:19:00Z">
              <w:r w:rsidRPr="001C0E1B">
                <w:t>Qrxlevmin</w:t>
              </w:r>
              <w:proofErr w:type="spellEnd"/>
            </w:ins>
          </w:p>
        </w:tc>
        <w:tc>
          <w:tcPr>
            <w:tcW w:w="1794" w:type="dxa"/>
            <w:tcBorders>
              <w:bottom w:val="nil"/>
            </w:tcBorders>
          </w:tcPr>
          <w:p w14:paraId="2F649EF9" w14:textId="77777777" w:rsidR="00AD762C" w:rsidRPr="001C0E1B" w:rsidRDefault="00AD762C" w:rsidP="00800087">
            <w:pPr>
              <w:pStyle w:val="TAC"/>
              <w:rPr>
                <w:ins w:id="470" w:author="Ericsson" w:date="2022-08-10T17:19:00Z"/>
                <w:rFonts w:cs="v4.2.0"/>
              </w:rPr>
            </w:pPr>
            <w:ins w:id="471" w:author="Ericsson" w:date="2022-08-10T17:19:00Z">
              <w:r w:rsidRPr="001C0E1B">
                <w:rPr>
                  <w:rFonts w:cs="v4.2.0"/>
                </w:rPr>
                <w:t>dBm/SCS</w:t>
              </w:r>
            </w:ins>
          </w:p>
        </w:tc>
        <w:tc>
          <w:tcPr>
            <w:tcW w:w="1418" w:type="dxa"/>
          </w:tcPr>
          <w:p w14:paraId="42337DDD" w14:textId="77777777" w:rsidR="00AD762C" w:rsidRPr="001C0E1B" w:rsidRDefault="00AD762C" w:rsidP="00800087">
            <w:pPr>
              <w:pStyle w:val="TAC"/>
              <w:rPr>
                <w:ins w:id="472" w:author="Ericsson" w:date="2022-08-10T17:19:00Z"/>
                <w:lang w:eastAsia="zh-CN"/>
              </w:rPr>
            </w:pPr>
            <w:ins w:id="473" w:author="Ericsson" w:date="2022-08-10T17:19:00Z">
              <w:r w:rsidRPr="001C0E1B">
                <w:rPr>
                  <w:lang w:eastAsia="zh-CN"/>
                </w:rPr>
                <w:t>1, 2</w:t>
              </w:r>
            </w:ins>
          </w:p>
        </w:tc>
        <w:tc>
          <w:tcPr>
            <w:tcW w:w="2742" w:type="dxa"/>
            <w:gridSpan w:val="3"/>
          </w:tcPr>
          <w:p w14:paraId="4C706518" w14:textId="77777777" w:rsidR="00AD762C" w:rsidRPr="001C0E1B" w:rsidRDefault="00AD762C" w:rsidP="00800087">
            <w:pPr>
              <w:pStyle w:val="TAC"/>
              <w:rPr>
                <w:ins w:id="474" w:author="Ericsson" w:date="2022-08-10T17:19:00Z"/>
                <w:rFonts w:cs="v4.2.0"/>
              </w:rPr>
            </w:pPr>
            <w:ins w:id="475" w:author="Ericsson" w:date="2022-08-10T17:19:00Z">
              <w:r>
                <w:rPr>
                  <w:rFonts w:cs="v4.2.0"/>
                </w:rPr>
                <w:t>-130</w:t>
              </w:r>
            </w:ins>
          </w:p>
        </w:tc>
        <w:tc>
          <w:tcPr>
            <w:tcW w:w="2419" w:type="dxa"/>
            <w:gridSpan w:val="3"/>
          </w:tcPr>
          <w:p w14:paraId="0EE33372" w14:textId="77777777" w:rsidR="00AD762C" w:rsidRPr="001C0E1B" w:rsidRDefault="00AD762C" w:rsidP="00800087">
            <w:pPr>
              <w:pStyle w:val="TAC"/>
              <w:rPr>
                <w:ins w:id="476" w:author="Ericsson" w:date="2022-08-10T17:19:00Z"/>
                <w:rFonts w:cs="v4.2.0"/>
              </w:rPr>
            </w:pPr>
            <w:ins w:id="477" w:author="Ericsson" w:date="2022-08-10T17:19:00Z">
              <w:r>
                <w:rPr>
                  <w:rFonts w:cs="v4.2.0"/>
                </w:rPr>
                <w:t>-130</w:t>
              </w:r>
            </w:ins>
          </w:p>
        </w:tc>
      </w:tr>
      <w:tr w:rsidR="00AD762C" w:rsidRPr="001C0E1B" w14:paraId="02066CD7" w14:textId="77777777" w:rsidTr="00800087">
        <w:trPr>
          <w:cantSplit/>
          <w:jc w:val="center"/>
          <w:ins w:id="478" w:author="Ericsson" w:date="2022-08-10T17:19:00Z"/>
        </w:trPr>
        <w:tc>
          <w:tcPr>
            <w:tcW w:w="1951" w:type="dxa"/>
            <w:tcBorders>
              <w:top w:val="nil"/>
            </w:tcBorders>
          </w:tcPr>
          <w:p w14:paraId="5C6CBBF8" w14:textId="77777777" w:rsidR="00AD762C" w:rsidRPr="001C0E1B" w:rsidRDefault="00AD762C" w:rsidP="00800087">
            <w:pPr>
              <w:pStyle w:val="TAL"/>
              <w:rPr>
                <w:ins w:id="479" w:author="Ericsson" w:date="2022-08-10T17:19:00Z"/>
              </w:rPr>
            </w:pPr>
          </w:p>
        </w:tc>
        <w:tc>
          <w:tcPr>
            <w:tcW w:w="1794" w:type="dxa"/>
            <w:tcBorders>
              <w:top w:val="nil"/>
            </w:tcBorders>
          </w:tcPr>
          <w:p w14:paraId="52741061" w14:textId="77777777" w:rsidR="00AD762C" w:rsidRPr="001C0E1B" w:rsidRDefault="00AD762C" w:rsidP="00800087">
            <w:pPr>
              <w:pStyle w:val="TAC"/>
              <w:rPr>
                <w:ins w:id="480" w:author="Ericsson" w:date="2022-08-10T17:19:00Z"/>
                <w:rFonts w:cs="v4.2.0"/>
              </w:rPr>
            </w:pPr>
          </w:p>
        </w:tc>
        <w:tc>
          <w:tcPr>
            <w:tcW w:w="1418" w:type="dxa"/>
          </w:tcPr>
          <w:p w14:paraId="49A539AC" w14:textId="77777777" w:rsidR="00AD762C" w:rsidRPr="001C0E1B" w:rsidRDefault="00AD762C" w:rsidP="00800087">
            <w:pPr>
              <w:pStyle w:val="TAC"/>
              <w:rPr>
                <w:ins w:id="481" w:author="Ericsson" w:date="2022-08-10T17:19:00Z"/>
                <w:lang w:eastAsia="zh-CN"/>
              </w:rPr>
            </w:pPr>
            <w:ins w:id="482" w:author="Ericsson" w:date="2022-08-10T17:19:00Z">
              <w:r w:rsidRPr="001C0E1B">
                <w:rPr>
                  <w:lang w:eastAsia="zh-CN"/>
                </w:rPr>
                <w:t>3</w:t>
              </w:r>
            </w:ins>
          </w:p>
        </w:tc>
        <w:tc>
          <w:tcPr>
            <w:tcW w:w="2742" w:type="dxa"/>
            <w:gridSpan w:val="3"/>
          </w:tcPr>
          <w:p w14:paraId="62A24C8E" w14:textId="77777777" w:rsidR="00AD762C" w:rsidRPr="001C0E1B" w:rsidRDefault="00AD762C" w:rsidP="00800087">
            <w:pPr>
              <w:pStyle w:val="TAC"/>
              <w:rPr>
                <w:ins w:id="483" w:author="Ericsson" w:date="2022-08-10T17:19:00Z"/>
                <w:rFonts w:cs="v4.2.0"/>
              </w:rPr>
            </w:pPr>
            <w:ins w:id="484" w:author="Ericsson" w:date="2022-08-10T17:19:00Z">
              <w:r>
                <w:rPr>
                  <w:rFonts w:cs="v4.2.0"/>
                </w:rPr>
                <w:t>-127</w:t>
              </w:r>
            </w:ins>
          </w:p>
        </w:tc>
        <w:tc>
          <w:tcPr>
            <w:tcW w:w="2419" w:type="dxa"/>
            <w:gridSpan w:val="3"/>
          </w:tcPr>
          <w:p w14:paraId="075FD1F6" w14:textId="77777777" w:rsidR="00AD762C" w:rsidRPr="001C0E1B" w:rsidRDefault="00AD762C" w:rsidP="00800087">
            <w:pPr>
              <w:pStyle w:val="TAC"/>
              <w:rPr>
                <w:ins w:id="485" w:author="Ericsson" w:date="2022-08-10T17:19:00Z"/>
                <w:rFonts w:cs="v4.2.0"/>
              </w:rPr>
            </w:pPr>
            <w:ins w:id="486" w:author="Ericsson" w:date="2022-08-10T17:19:00Z">
              <w:r>
                <w:rPr>
                  <w:rFonts w:cs="v4.2.0"/>
                </w:rPr>
                <w:t>-127</w:t>
              </w:r>
            </w:ins>
          </w:p>
        </w:tc>
      </w:tr>
      <w:tr w:rsidR="00AD762C" w:rsidRPr="001C0E1B" w14:paraId="770A9DAC" w14:textId="77777777" w:rsidTr="00800087">
        <w:trPr>
          <w:cantSplit/>
          <w:jc w:val="center"/>
          <w:ins w:id="487" w:author="Ericsson" w:date="2022-08-10T17:19:00Z"/>
        </w:trPr>
        <w:tc>
          <w:tcPr>
            <w:tcW w:w="1951" w:type="dxa"/>
          </w:tcPr>
          <w:p w14:paraId="4B8A167F" w14:textId="77777777" w:rsidR="00AD762C" w:rsidRPr="001C0E1B" w:rsidRDefault="00AD762C" w:rsidP="00800087">
            <w:pPr>
              <w:pStyle w:val="TAL"/>
              <w:rPr>
                <w:ins w:id="488" w:author="Ericsson" w:date="2022-08-10T17:19:00Z"/>
              </w:rPr>
            </w:pPr>
            <w:proofErr w:type="spellStart"/>
            <w:ins w:id="489" w:author="Ericsson" w:date="2022-08-10T17:19:00Z">
              <w:r w:rsidRPr="001C0E1B">
                <w:t>Pcompensation</w:t>
              </w:r>
              <w:proofErr w:type="spellEnd"/>
            </w:ins>
          </w:p>
        </w:tc>
        <w:tc>
          <w:tcPr>
            <w:tcW w:w="1794" w:type="dxa"/>
          </w:tcPr>
          <w:p w14:paraId="0B8DEE4B" w14:textId="77777777" w:rsidR="00AD762C" w:rsidRPr="001C0E1B" w:rsidRDefault="00AD762C" w:rsidP="00800087">
            <w:pPr>
              <w:pStyle w:val="TAC"/>
              <w:rPr>
                <w:ins w:id="490" w:author="Ericsson" w:date="2022-08-10T17:19:00Z"/>
              </w:rPr>
            </w:pPr>
            <w:ins w:id="491" w:author="Ericsson" w:date="2022-08-10T17:19:00Z">
              <w:r w:rsidRPr="001C0E1B">
                <w:rPr>
                  <w:rFonts w:cs="v4.2.0"/>
                </w:rPr>
                <w:t>dB</w:t>
              </w:r>
            </w:ins>
          </w:p>
        </w:tc>
        <w:tc>
          <w:tcPr>
            <w:tcW w:w="1418" w:type="dxa"/>
          </w:tcPr>
          <w:p w14:paraId="5EFB69CB" w14:textId="77777777" w:rsidR="00AD762C" w:rsidRPr="001C0E1B" w:rsidRDefault="00AD762C" w:rsidP="00800087">
            <w:pPr>
              <w:pStyle w:val="TAC"/>
              <w:rPr>
                <w:ins w:id="492" w:author="Ericsson" w:date="2022-08-10T17:19:00Z"/>
                <w:rFonts w:cs="v4.2.0"/>
              </w:rPr>
            </w:pPr>
            <w:ins w:id="493" w:author="Ericsson" w:date="2022-08-10T17:19:00Z">
              <w:r w:rsidRPr="001C0E1B">
                <w:rPr>
                  <w:lang w:eastAsia="zh-CN"/>
                </w:rPr>
                <w:t>1, 2, 3</w:t>
              </w:r>
            </w:ins>
          </w:p>
        </w:tc>
        <w:tc>
          <w:tcPr>
            <w:tcW w:w="2742" w:type="dxa"/>
            <w:gridSpan w:val="3"/>
          </w:tcPr>
          <w:p w14:paraId="6E167393" w14:textId="77777777" w:rsidR="00AD762C" w:rsidRPr="001C0E1B" w:rsidRDefault="00AD762C" w:rsidP="00800087">
            <w:pPr>
              <w:pStyle w:val="TAC"/>
              <w:rPr>
                <w:ins w:id="494" w:author="Ericsson" w:date="2022-08-10T17:19:00Z"/>
              </w:rPr>
            </w:pPr>
            <w:ins w:id="495" w:author="Ericsson" w:date="2022-08-10T17:19:00Z">
              <w:r w:rsidRPr="001C0E1B">
                <w:rPr>
                  <w:rFonts w:cs="v4.2.0"/>
                </w:rPr>
                <w:t>0</w:t>
              </w:r>
            </w:ins>
          </w:p>
        </w:tc>
        <w:tc>
          <w:tcPr>
            <w:tcW w:w="2419" w:type="dxa"/>
            <w:gridSpan w:val="3"/>
          </w:tcPr>
          <w:p w14:paraId="6E5CBEA4" w14:textId="77777777" w:rsidR="00AD762C" w:rsidRPr="001C0E1B" w:rsidRDefault="00AD762C" w:rsidP="00800087">
            <w:pPr>
              <w:pStyle w:val="TAC"/>
              <w:rPr>
                <w:ins w:id="496" w:author="Ericsson" w:date="2022-08-10T17:19:00Z"/>
              </w:rPr>
            </w:pPr>
            <w:ins w:id="497" w:author="Ericsson" w:date="2022-08-10T17:19:00Z">
              <w:r w:rsidRPr="001C0E1B">
                <w:rPr>
                  <w:rFonts w:cs="v4.2.0"/>
                </w:rPr>
                <w:t>0</w:t>
              </w:r>
            </w:ins>
          </w:p>
        </w:tc>
      </w:tr>
      <w:tr w:rsidR="00AD762C" w:rsidRPr="001C0E1B" w14:paraId="0040FF4A" w14:textId="77777777" w:rsidTr="00800087">
        <w:trPr>
          <w:cantSplit/>
          <w:jc w:val="center"/>
          <w:ins w:id="498" w:author="Ericsson" w:date="2022-08-10T17:19:00Z"/>
        </w:trPr>
        <w:tc>
          <w:tcPr>
            <w:tcW w:w="1951" w:type="dxa"/>
          </w:tcPr>
          <w:p w14:paraId="6D4FD8AD" w14:textId="77777777" w:rsidR="00AD762C" w:rsidRPr="001C0E1B" w:rsidRDefault="00AD762C" w:rsidP="00800087">
            <w:pPr>
              <w:pStyle w:val="TAL"/>
              <w:rPr>
                <w:ins w:id="499" w:author="Ericsson" w:date="2022-08-10T17:19:00Z"/>
              </w:rPr>
            </w:pPr>
            <w:proofErr w:type="spellStart"/>
            <w:ins w:id="500" w:author="Ericsson" w:date="2022-08-10T17:19:00Z">
              <w:r w:rsidRPr="001C0E1B">
                <w:t>Qhyst</w:t>
              </w:r>
              <w:r w:rsidRPr="001C0E1B">
                <w:rPr>
                  <w:vertAlign w:val="subscript"/>
                </w:rPr>
                <w:t>s</w:t>
              </w:r>
              <w:proofErr w:type="spellEnd"/>
            </w:ins>
          </w:p>
        </w:tc>
        <w:tc>
          <w:tcPr>
            <w:tcW w:w="1794" w:type="dxa"/>
          </w:tcPr>
          <w:p w14:paraId="2B38552B" w14:textId="77777777" w:rsidR="00AD762C" w:rsidRPr="001C0E1B" w:rsidRDefault="00AD762C" w:rsidP="00800087">
            <w:pPr>
              <w:pStyle w:val="TAC"/>
              <w:rPr>
                <w:ins w:id="501" w:author="Ericsson" w:date="2022-08-10T17:19:00Z"/>
              </w:rPr>
            </w:pPr>
            <w:ins w:id="502" w:author="Ericsson" w:date="2022-08-10T17:19:00Z">
              <w:r w:rsidRPr="001C0E1B">
                <w:rPr>
                  <w:rFonts w:cs="v4.2.0"/>
                </w:rPr>
                <w:t>dB</w:t>
              </w:r>
            </w:ins>
          </w:p>
        </w:tc>
        <w:tc>
          <w:tcPr>
            <w:tcW w:w="1418" w:type="dxa"/>
          </w:tcPr>
          <w:p w14:paraId="2B2810E3" w14:textId="77777777" w:rsidR="00AD762C" w:rsidRPr="001C0E1B" w:rsidRDefault="00AD762C" w:rsidP="00800087">
            <w:pPr>
              <w:pStyle w:val="TAC"/>
              <w:rPr>
                <w:ins w:id="503" w:author="Ericsson" w:date="2022-08-10T17:19:00Z"/>
                <w:rFonts w:cs="v4.2.0"/>
              </w:rPr>
            </w:pPr>
            <w:ins w:id="504" w:author="Ericsson" w:date="2022-08-10T17:19:00Z">
              <w:r w:rsidRPr="001C0E1B">
                <w:rPr>
                  <w:lang w:eastAsia="zh-CN"/>
                </w:rPr>
                <w:t>1, 2, 3</w:t>
              </w:r>
            </w:ins>
          </w:p>
        </w:tc>
        <w:tc>
          <w:tcPr>
            <w:tcW w:w="2742" w:type="dxa"/>
            <w:gridSpan w:val="3"/>
          </w:tcPr>
          <w:p w14:paraId="3B1CAC22" w14:textId="77777777" w:rsidR="00AD762C" w:rsidRPr="001C0E1B" w:rsidRDefault="00AD762C" w:rsidP="00800087">
            <w:pPr>
              <w:pStyle w:val="TAC"/>
              <w:rPr>
                <w:ins w:id="505" w:author="Ericsson" w:date="2022-08-10T17:19:00Z"/>
              </w:rPr>
            </w:pPr>
            <w:ins w:id="506" w:author="Ericsson" w:date="2022-08-10T17:19:00Z">
              <w:r w:rsidRPr="001C0E1B">
                <w:rPr>
                  <w:rFonts w:cs="v4.2.0"/>
                </w:rPr>
                <w:t>0</w:t>
              </w:r>
            </w:ins>
          </w:p>
        </w:tc>
        <w:tc>
          <w:tcPr>
            <w:tcW w:w="2419" w:type="dxa"/>
            <w:gridSpan w:val="3"/>
          </w:tcPr>
          <w:p w14:paraId="56045BC2" w14:textId="77777777" w:rsidR="00AD762C" w:rsidRPr="001C0E1B" w:rsidRDefault="00AD762C" w:rsidP="00800087">
            <w:pPr>
              <w:pStyle w:val="TAC"/>
              <w:rPr>
                <w:ins w:id="507" w:author="Ericsson" w:date="2022-08-10T17:19:00Z"/>
              </w:rPr>
            </w:pPr>
            <w:ins w:id="508" w:author="Ericsson" w:date="2022-08-10T17:19:00Z">
              <w:r w:rsidRPr="001C0E1B">
                <w:rPr>
                  <w:rFonts w:cs="v4.2.0"/>
                </w:rPr>
                <w:t>0</w:t>
              </w:r>
            </w:ins>
          </w:p>
        </w:tc>
      </w:tr>
      <w:tr w:rsidR="00AD762C" w:rsidRPr="001C0E1B" w14:paraId="7E40BC29" w14:textId="77777777" w:rsidTr="00800087">
        <w:trPr>
          <w:cantSplit/>
          <w:jc w:val="center"/>
          <w:ins w:id="509" w:author="Ericsson" w:date="2022-08-10T17:19:00Z"/>
        </w:trPr>
        <w:tc>
          <w:tcPr>
            <w:tcW w:w="1951" w:type="dxa"/>
          </w:tcPr>
          <w:p w14:paraId="588E7D3E" w14:textId="77777777" w:rsidR="00AD762C" w:rsidRPr="001C0E1B" w:rsidRDefault="00AD762C" w:rsidP="00800087">
            <w:pPr>
              <w:pStyle w:val="TAL"/>
              <w:rPr>
                <w:ins w:id="510" w:author="Ericsson" w:date="2022-08-10T17:19:00Z"/>
              </w:rPr>
            </w:pPr>
            <w:proofErr w:type="spellStart"/>
            <w:ins w:id="511" w:author="Ericsson" w:date="2022-08-10T17:19:00Z">
              <w:r w:rsidRPr="001C0E1B">
                <w:t>Qoffset</w:t>
              </w:r>
              <w:r w:rsidRPr="001C0E1B">
                <w:rPr>
                  <w:vertAlign w:val="subscript"/>
                </w:rPr>
                <w:t>s</w:t>
              </w:r>
              <w:proofErr w:type="spellEnd"/>
              <w:r w:rsidRPr="001C0E1B">
                <w:rPr>
                  <w:vertAlign w:val="subscript"/>
                </w:rPr>
                <w:t>, n</w:t>
              </w:r>
            </w:ins>
          </w:p>
        </w:tc>
        <w:tc>
          <w:tcPr>
            <w:tcW w:w="1794" w:type="dxa"/>
          </w:tcPr>
          <w:p w14:paraId="6D6798AD" w14:textId="77777777" w:rsidR="00AD762C" w:rsidRPr="001C0E1B" w:rsidRDefault="00AD762C" w:rsidP="00800087">
            <w:pPr>
              <w:pStyle w:val="TAC"/>
              <w:rPr>
                <w:ins w:id="512" w:author="Ericsson" w:date="2022-08-10T17:19:00Z"/>
              </w:rPr>
            </w:pPr>
            <w:ins w:id="513" w:author="Ericsson" w:date="2022-08-10T17:19:00Z">
              <w:r w:rsidRPr="001C0E1B">
                <w:rPr>
                  <w:rFonts w:cs="v4.2.0"/>
                </w:rPr>
                <w:t>dB</w:t>
              </w:r>
            </w:ins>
          </w:p>
        </w:tc>
        <w:tc>
          <w:tcPr>
            <w:tcW w:w="1418" w:type="dxa"/>
          </w:tcPr>
          <w:p w14:paraId="3A591551" w14:textId="77777777" w:rsidR="00AD762C" w:rsidRPr="001C0E1B" w:rsidRDefault="00AD762C" w:rsidP="00800087">
            <w:pPr>
              <w:pStyle w:val="TAC"/>
              <w:rPr>
                <w:ins w:id="514" w:author="Ericsson" w:date="2022-08-10T17:19:00Z"/>
                <w:rFonts w:cs="v4.2.0"/>
              </w:rPr>
            </w:pPr>
            <w:ins w:id="515" w:author="Ericsson" w:date="2022-08-10T17:19:00Z">
              <w:r w:rsidRPr="001C0E1B">
                <w:rPr>
                  <w:lang w:eastAsia="zh-CN"/>
                </w:rPr>
                <w:t>1, 2, 3</w:t>
              </w:r>
            </w:ins>
          </w:p>
        </w:tc>
        <w:tc>
          <w:tcPr>
            <w:tcW w:w="2742" w:type="dxa"/>
            <w:gridSpan w:val="3"/>
          </w:tcPr>
          <w:p w14:paraId="069390A2" w14:textId="77777777" w:rsidR="00AD762C" w:rsidRPr="001C0E1B" w:rsidRDefault="00AD762C" w:rsidP="00800087">
            <w:pPr>
              <w:pStyle w:val="TAC"/>
              <w:rPr>
                <w:ins w:id="516" w:author="Ericsson" w:date="2022-08-10T17:19:00Z"/>
              </w:rPr>
            </w:pPr>
            <w:ins w:id="517" w:author="Ericsson" w:date="2022-08-10T17:19:00Z">
              <w:r w:rsidRPr="001C0E1B">
                <w:rPr>
                  <w:rFonts w:cs="v4.2.0"/>
                </w:rPr>
                <w:t>0</w:t>
              </w:r>
            </w:ins>
          </w:p>
        </w:tc>
        <w:tc>
          <w:tcPr>
            <w:tcW w:w="2419" w:type="dxa"/>
            <w:gridSpan w:val="3"/>
          </w:tcPr>
          <w:p w14:paraId="66203FE9" w14:textId="77777777" w:rsidR="00AD762C" w:rsidRPr="001C0E1B" w:rsidRDefault="00AD762C" w:rsidP="00800087">
            <w:pPr>
              <w:pStyle w:val="TAC"/>
              <w:rPr>
                <w:ins w:id="518" w:author="Ericsson" w:date="2022-08-10T17:19:00Z"/>
              </w:rPr>
            </w:pPr>
            <w:ins w:id="519" w:author="Ericsson" w:date="2022-08-10T17:19:00Z">
              <w:r w:rsidRPr="001C0E1B">
                <w:rPr>
                  <w:rFonts w:cs="v4.2.0"/>
                </w:rPr>
                <w:t>0</w:t>
              </w:r>
            </w:ins>
          </w:p>
        </w:tc>
      </w:tr>
      <w:tr w:rsidR="00AD762C" w:rsidRPr="001C0E1B" w14:paraId="4738C393" w14:textId="77777777" w:rsidTr="00800087">
        <w:trPr>
          <w:cantSplit/>
          <w:trHeight w:val="494"/>
          <w:jc w:val="center"/>
          <w:ins w:id="520" w:author="Ericsson" w:date="2022-08-10T17:19:00Z"/>
        </w:trPr>
        <w:tc>
          <w:tcPr>
            <w:tcW w:w="1951" w:type="dxa"/>
          </w:tcPr>
          <w:p w14:paraId="147F6E07" w14:textId="77777777" w:rsidR="00AD762C" w:rsidRPr="001C0E1B" w:rsidRDefault="00AD762C" w:rsidP="00800087">
            <w:pPr>
              <w:pStyle w:val="TAL"/>
              <w:rPr>
                <w:ins w:id="521" w:author="Ericsson" w:date="2022-08-10T17:19:00Z"/>
              </w:rPr>
            </w:pPr>
            <w:proofErr w:type="spellStart"/>
            <w:ins w:id="522" w:author="Ericsson" w:date="2022-08-10T17:19:00Z">
              <w:r w:rsidRPr="001C0E1B">
                <w:t>Cell_selection_and</w:t>
              </w:r>
              <w:proofErr w:type="spellEnd"/>
              <w:r w:rsidRPr="001C0E1B">
                <w:t>_</w:t>
              </w:r>
            </w:ins>
          </w:p>
          <w:p w14:paraId="77ACC334" w14:textId="77777777" w:rsidR="00AD762C" w:rsidRPr="001C0E1B" w:rsidRDefault="00AD762C" w:rsidP="00800087">
            <w:pPr>
              <w:pStyle w:val="TAL"/>
              <w:rPr>
                <w:ins w:id="523" w:author="Ericsson" w:date="2022-08-10T17:19:00Z"/>
              </w:rPr>
            </w:pPr>
            <w:proofErr w:type="spellStart"/>
            <w:ins w:id="524" w:author="Ericsson" w:date="2022-08-10T17:19:00Z">
              <w:r w:rsidRPr="001C0E1B">
                <w:t>reselection_quality_measurement</w:t>
              </w:r>
              <w:proofErr w:type="spellEnd"/>
            </w:ins>
          </w:p>
        </w:tc>
        <w:tc>
          <w:tcPr>
            <w:tcW w:w="1794" w:type="dxa"/>
          </w:tcPr>
          <w:p w14:paraId="39C998BA" w14:textId="77777777" w:rsidR="00AD762C" w:rsidRPr="001C0E1B" w:rsidRDefault="00AD762C" w:rsidP="00800087">
            <w:pPr>
              <w:pStyle w:val="TAC"/>
              <w:rPr>
                <w:ins w:id="525" w:author="Ericsson" w:date="2022-08-10T17:19:00Z"/>
              </w:rPr>
            </w:pPr>
          </w:p>
        </w:tc>
        <w:tc>
          <w:tcPr>
            <w:tcW w:w="1418" w:type="dxa"/>
          </w:tcPr>
          <w:p w14:paraId="05F4F4B6" w14:textId="77777777" w:rsidR="00AD762C" w:rsidRPr="001C0E1B" w:rsidRDefault="00AD762C" w:rsidP="00800087">
            <w:pPr>
              <w:pStyle w:val="TAC"/>
              <w:rPr>
                <w:ins w:id="526" w:author="Ericsson" w:date="2022-08-10T17:19:00Z"/>
                <w:rFonts w:cs="v4.2.0"/>
              </w:rPr>
            </w:pPr>
            <w:ins w:id="527" w:author="Ericsson" w:date="2022-08-10T17:19:00Z">
              <w:r w:rsidRPr="001C0E1B">
                <w:rPr>
                  <w:lang w:eastAsia="zh-CN"/>
                </w:rPr>
                <w:t>1, 2, 3</w:t>
              </w:r>
            </w:ins>
          </w:p>
        </w:tc>
        <w:tc>
          <w:tcPr>
            <w:tcW w:w="2742" w:type="dxa"/>
            <w:gridSpan w:val="3"/>
          </w:tcPr>
          <w:p w14:paraId="215C9521" w14:textId="77777777" w:rsidR="00AD762C" w:rsidRPr="001C0E1B" w:rsidRDefault="00AD762C" w:rsidP="00800087">
            <w:pPr>
              <w:pStyle w:val="TAC"/>
              <w:rPr>
                <w:ins w:id="528" w:author="Ericsson" w:date="2022-08-10T17:19:00Z"/>
              </w:rPr>
            </w:pPr>
            <w:ins w:id="529" w:author="Ericsson" w:date="2022-08-10T17:19:00Z">
              <w:r w:rsidRPr="001C0E1B">
                <w:rPr>
                  <w:rFonts w:cs="v4.2.0"/>
                </w:rPr>
                <w:t>SS-RSRP</w:t>
              </w:r>
            </w:ins>
          </w:p>
        </w:tc>
        <w:tc>
          <w:tcPr>
            <w:tcW w:w="2419" w:type="dxa"/>
            <w:gridSpan w:val="3"/>
          </w:tcPr>
          <w:p w14:paraId="77D1D080" w14:textId="77777777" w:rsidR="00AD762C" w:rsidRPr="001C0E1B" w:rsidRDefault="00AD762C" w:rsidP="00800087">
            <w:pPr>
              <w:pStyle w:val="TAC"/>
              <w:rPr>
                <w:ins w:id="530" w:author="Ericsson" w:date="2022-08-10T17:19:00Z"/>
              </w:rPr>
            </w:pPr>
            <w:ins w:id="531" w:author="Ericsson" w:date="2022-08-10T17:19:00Z">
              <w:r w:rsidRPr="001C0E1B">
                <w:rPr>
                  <w:rFonts w:cs="v4.2.0"/>
                </w:rPr>
                <w:t>SS-RSRP</w:t>
              </w:r>
            </w:ins>
          </w:p>
        </w:tc>
      </w:tr>
      <w:tr w:rsidR="00AD762C" w:rsidRPr="001C0E1B" w14:paraId="227C6BDF" w14:textId="77777777" w:rsidTr="00800087">
        <w:trPr>
          <w:cantSplit/>
          <w:trHeight w:val="141"/>
          <w:jc w:val="center"/>
          <w:ins w:id="532" w:author="Ericsson" w:date="2022-08-10T17:19:00Z"/>
        </w:trPr>
        <w:tc>
          <w:tcPr>
            <w:tcW w:w="1951" w:type="dxa"/>
            <w:tcBorders>
              <w:bottom w:val="nil"/>
            </w:tcBorders>
          </w:tcPr>
          <w:p w14:paraId="67B3A8A7" w14:textId="77777777" w:rsidR="00AD762C" w:rsidRPr="001C0E1B" w:rsidRDefault="00AD762C" w:rsidP="00800087">
            <w:pPr>
              <w:pStyle w:val="TAL"/>
              <w:rPr>
                <w:ins w:id="533" w:author="Ericsson" w:date="2022-08-10T17:19:00Z"/>
              </w:rPr>
            </w:pPr>
            <w:ins w:id="534" w:author="Ericsson" w:date="2022-08-10T17:19:00Z">
              <w:r w:rsidRPr="001C0E1B">
                <w:rPr>
                  <w:position w:val="-12"/>
                </w:rPr>
                <w:object w:dxaOrig="620" w:dyaOrig="380" w14:anchorId="430A2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31.7pt;height:15.6pt" o:ole="" fillcolor="window">
                    <v:imagedata r:id="rId16" o:title=""/>
                  </v:shape>
                  <o:OLEObject Type="Embed" ProgID="Equation.3" ShapeID="_x0000_i1121" DrawAspect="Content" ObjectID="_1721658664" r:id="rId17"/>
                </w:object>
              </w:r>
            </w:ins>
          </w:p>
        </w:tc>
        <w:tc>
          <w:tcPr>
            <w:tcW w:w="1794" w:type="dxa"/>
            <w:tcBorders>
              <w:bottom w:val="nil"/>
            </w:tcBorders>
          </w:tcPr>
          <w:p w14:paraId="725A0F18" w14:textId="77777777" w:rsidR="00AD762C" w:rsidRPr="001C0E1B" w:rsidRDefault="00AD762C" w:rsidP="00800087">
            <w:pPr>
              <w:pStyle w:val="TAC"/>
              <w:rPr>
                <w:ins w:id="535" w:author="Ericsson" w:date="2022-08-10T17:19:00Z"/>
                <w:rFonts w:cs="v4.2.0"/>
              </w:rPr>
            </w:pPr>
            <w:ins w:id="536" w:author="Ericsson" w:date="2022-08-10T17:19:00Z">
              <w:r w:rsidRPr="001C0E1B">
                <w:rPr>
                  <w:rFonts w:cs="v4.2.0"/>
                </w:rPr>
                <w:t>dB</w:t>
              </w:r>
            </w:ins>
          </w:p>
        </w:tc>
        <w:tc>
          <w:tcPr>
            <w:tcW w:w="1418" w:type="dxa"/>
          </w:tcPr>
          <w:p w14:paraId="0401F24D" w14:textId="77777777" w:rsidR="00AD762C" w:rsidRPr="001C0E1B" w:rsidRDefault="00AD762C" w:rsidP="00800087">
            <w:pPr>
              <w:pStyle w:val="TAC"/>
              <w:rPr>
                <w:ins w:id="537" w:author="Ericsson" w:date="2022-08-10T17:19:00Z"/>
                <w:rFonts w:cs="v4.2.0"/>
                <w:lang w:eastAsia="zh-CN"/>
              </w:rPr>
            </w:pPr>
            <w:ins w:id="538" w:author="Ericsson" w:date="2022-08-10T17:19:00Z">
              <w:r w:rsidRPr="001C0E1B">
                <w:rPr>
                  <w:rFonts w:cs="v4.2.0"/>
                  <w:lang w:eastAsia="zh-CN"/>
                </w:rPr>
                <w:t>1</w:t>
              </w:r>
            </w:ins>
          </w:p>
        </w:tc>
        <w:tc>
          <w:tcPr>
            <w:tcW w:w="992" w:type="dxa"/>
            <w:tcBorders>
              <w:bottom w:val="nil"/>
            </w:tcBorders>
          </w:tcPr>
          <w:p w14:paraId="59B91AB6" w14:textId="77777777" w:rsidR="00AD762C" w:rsidRPr="001C0E1B" w:rsidRDefault="00AD762C" w:rsidP="00800087">
            <w:pPr>
              <w:pStyle w:val="TAC"/>
              <w:rPr>
                <w:ins w:id="539" w:author="Ericsson" w:date="2022-08-10T17:19:00Z"/>
                <w:rFonts w:cs="v4.2.0"/>
                <w:lang w:eastAsia="zh-CN"/>
              </w:rPr>
            </w:pPr>
            <w:ins w:id="540" w:author="Ericsson" w:date="2022-08-10T17:19:00Z">
              <w:r w:rsidRPr="001C0E1B">
                <w:rPr>
                  <w:rFonts w:cs="v4.2.0"/>
                </w:rPr>
                <w:t>16</w:t>
              </w:r>
            </w:ins>
          </w:p>
        </w:tc>
        <w:tc>
          <w:tcPr>
            <w:tcW w:w="851" w:type="dxa"/>
            <w:tcBorders>
              <w:bottom w:val="nil"/>
            </w:tcBorders>
          </w:tcPr>
          <w:p w14:paraId="2D428E70" w14:textId="77777777" w:rsidR="00AD762C" w:rsidRPr="001C0E1B" w:rsidRDefault="00AD762C" w:rsidP="00800087">
            <w:pPr>
              <w:pStyle w:val="TAC"/>
              <w:rPr>
                <w:ins w:id="541" w:author="Ericsson" w:date="2022-08-10T17:19:00Z"/>
                <w:rFonts w:cs="v4.2.0"/>
                <w:lang w:eastAsia="zh-CN"/>
              </w:rPr>
            </w:pPr>
            <w:ins w:id="542" w:author="Ericsson" w:date="2022-08-10T17:19:00Z">
              <w:r w:rsidRPr="001C0E1B">
                <w:rPr>
                  <w:rFonts w:cs="v4.2.0"/>
                </w:rPr>
                <w:t>-3.11</w:t>
              </w:r>
            </w:ins>
          </w:p>
        </w:tc>
        <w:tc>
          <w:tcPr>
            <w:tcW w:w="899" w:type="dxa"/>
            <w:tcBorders>
              <w:bottom w:val="nil"/>
            </w:tcBorders>
          </w:tcPr>
          <w:p w14:paraId="6D5F1BC0" w14:textId="77777777" w:rsidR="00AD762C" w:rsidRPr="001C0E1B" w:rsidRDefault="00AD762C" w:rsidP="00800087">
            <w:pPr>
              <w:pStyle w:val="TAC"/>
              <w:rPr>
                <w:ins w:id="543" w:author="Ericsson" w:date="2022-08-10T17:19:00Z"/>
                <w:rFonts w:cs="v4.2.0"/>
                <w:lang w:eastAsia="zh-CN"/>
              </w:rPr>
            </w:pPr>
            <w:ins w:id="544" w:author="Ericsson" w:date="2022-08-10T17:19:00Z">
              <w:r w:rsidRPr="001C0E1B">
                <w:rPr>
                  <w:lang w:eastAsia="zh-CN"/>
                </w:rPr>
                <w:t>2.79</w:t>
              </w:r>
            </w:ins>
          </w:p>
        </w:tc>
        <w:tc>
          <w:tcPr>
            <w:tcW w:w="802" w:type="dxa"/>
            <w:tcBorders>
              <w:bottom w:val="nil"/>
            </w:tcBorders>
          </w:tcPr>
          <w:p w14:paraId="74B89660" w14:textId="77777777" w:rsidR="00AD762C" w:rsidRPr="001C0E1B" w:rsidRDefault="00AD762C" w:rsidP="00800087">
            <w:pPr>
              <w:pStyle w:val="TAC"/>
              <w:rPr>
                <w:ins w:id="545" w:author="Ericsson" w:date="2022-08-10T17:19:00Z"/>
                <w:rFonts w:cs="v4.2.0"/>
              </w:rPr>
            </w:pPr>
            <w:ins w:id="546" w:author="Ericsson" w:date="2022-08-10T17:19:00Z">
              <w:r w:rsidRPr="001C0E1B">
                <w:rPr>
                  <w:rFonts w:cs="v4.2.0"/>
                </w:rPr>
                <w:t>-infinity</w:t>
              </w:r>
            </w:ins>
          </w:p>
        </w:tc>
        <w:tc>
          <w:tcPr>
            <w:tcW w:w="850" w:type="dxa"/>
            <w:tcBorders>
              <w:bottom w:val="nil"/>
            </w:tcBorders>
          </w:tcPr>
          <w:p w14:paraId="686DC401" w14:textId="77777777" w:rsidR="00AD762C" w:rsidRPr="001C0E1B" w:rsidRDefault="00AD762C" w:rsidP="00800087">
            <w:pPr>
              <w:pStyle w:val="TAC"/>
              <w:rPr>
                <w:ins w:id="547" w:author="Ericsson" w:date="2022-08-10T17:19:00Z"/>
                <w:rFonts w:cs="v4.2.0"/>
              </w:rPr>
            </w:pPr>
            <w:ins w:id="548" w:author="Ericsson" w:date="2022-08-10T17:19:00Z">
              <w:r w:rsidRPr="001C0E1B">
                <w:rPr>
                  <w:lang w:eastAsia="zh-CN"/>
                </w:rPr>
                <w:t>2.79</w:t>
              </w:r>
            </w:ins>
          </w:p>
        </w:tc>
        <w:tc>
          <w:tcPr>
            <w:tcW w:w="767" w:type="dxa"/>
            <w:tcBorders>
              <w:bottom w:val="nil"/>
            </w:tcBorders>
          </w:tcPr>
          <w:p w14:paraId="56054031" w14:textId="77777777" w:rsidR="00AD762C" w:rsidRPr="001C0E1B" w:rsidRDefault="00AD762C" w:rsidP="00800087">
            <w:pPr>
              <w:pStyle w:val="TAC"/>
              <w:rPr>
                <w:ins w:id="549" w:author="Ericsson" w:date="2022-08-10T17:19:00Z"/>
                <w:rFonts w:cs="v4.2.0"/>
              </w:rPr>
            </w:pPr>
            <w:ins w:id="550" w:author="Ericsson" w:date="2022-08-10T17:19:00Z">
              <w:r w:rsidRPr="001C0E1B">
                <w:rPr>
                  <w:rFonts w:cs="v4.2.0"/>
                </w:rPr>
                <w:t>-3.11</w:t>
              </w:r>
            </w:ins>
          </w:p>
        </w:tc>
      </w:tr>
      <w:tr w:rsidR="00AD762C" w:rsidRPr="001C0E1B" w14:paraId="0C7ACDA2" w14:textId="77777777" w:rsidTr="00800087">
        <w:trPr>
          <w:cantSplit/>
          <w:trHeight w:val="141"/>
          <w:jc w:val="center"/>
          <w:ins w:id="551" w:author="Ericsson" w:date="2022-08-10T17:19:00Z"/>
        </w:trPr>
        <w:tc>
          <w:tcPr>
            <w:tcW w:w="1951" w:type="dxa"/>
            <w:tcBorders>
              <w:top w:val="nil"/>
              <w:bottom w:val="nil"/>
            </w:tcBorders>
          </w:tcPr>
          <w:p w14:paraId="1A431C36" w14:textId="77777777" w:rsidR="00AD762C" w:rsidRPr="001C0E1B" w:rsidRDefault="00AD762C" w:rsidP="00800087">
            <w:pPr>
              <w:pStyle w:val="TAL"/>
              <w:rPr>
                <w:ins w:id="552" w:author="Ericsson" w:date="2022-08-10T17:19:00Z"/>
              </w:rPr>
            </w:pPr>
          </w:p>
        </w:tc>
        <w:tc>
          <w:tcPr>
            <w:tcW w:w="1794" w:type="dxa"/>
            <w:tcBorders>
              <w:top w:val="nil"/>
              <w:bottom w:val="nil"/>
            </w:tcBorders>
          </w:tcPr>
          <w:p w14:paraId="1B9E0110" w14:textId="77777777" w:rsidR="00AD762C" w:rsidRPr="001C0E1B" w:rsidRDefault="00AD762C" w:rsidP="00800087">
            <w:pPr>
              <w:pStyle w:val="TAC"/>
              <w:rPr>
                <w:ins w:id="553" w:author="Ericsson" w:date="2022-08-10T17:19:00Z"/>
                <w:rFonts w:cs="v4.2.0"/>
              </w:rPr>
            </w:pPr>
          </w:p>
        </w:tc>
        <w:tc>
          <w:tcPr>
            <w:tcW w:w="1418" w:type="dxa"/>
          </w:tcPr>
          <w:p w14:paraId="179B7431" w14:textId="77777777" w:rsidR="00AD762C" w:rsidRPr="001C0E1B" w:rsidRDefault="00AD762C" w:rsidP="00800087">
            <w:pPr>
              <w:pStyle w:val="TAC"/>
              <w:rPr>
                <w:ins w:id="554" w:author="Ericsson" w:date="2022-08-10T17:19:00Z"/>
                <w:rFonts w:cs="v4.2.0"/>
                <w:lang w:eastAsia="zh-CN"/>
              </w:rPr>
            </w:pPr>
            <w:ins w:id="555" w:author="Ericsson" w:date="2022-08-10T17:19:00Z">
              <w:r w:rsidRPr="001C0E1B">
                <w:rPr>
                  <w:rFonts w:cs="v4.2.0"/>
                  <w:lang w:eastAsia="zh-CN"/>
                </w:rPr>
                <w:t>2</w:t>
              </w:r>
            </w:ins>
          </w:p>
        </w:tc>
        <w:tc>
          <w:tcPr>
            <w:tcW w:w="992" w:type="dxa"/>
            <w:tcBorders>
              <w:top w:val="nil"/>
              <w:bottom w:val="nil"/>
            </w:tcBorders>
          </w:tcPr>
          <w:p w14:paraId="41C54A2D" w14:textId="77777777" w:rsidR="00AD762C" w:rsidRPr="001C0E1B" w:rsidRDefault="00AD762C" w:rsidP="00800087">
            <w:pPr>
              <w:pStyle w:val="TAC"/>
              <w:rPr>
                <w:ins w:id="556" w:author="Ericsson" w:date="2022-08-10T17:19:00Z"/>
                <w:rFonts w:cs="v4.2.0"/>
                <w:lang w:eastAsia="zh-CN"/>
              </w:rPr>
            </w:pPr>
          </w:p>
        </w:tc>
        <w:tc>
          <w:tcPr>
            <w:tcW w:w="851" w:type="dxa"/>
            <w:tcBorders>
              <w:top w:val="nil"/>
              <w:bottom w:val="nil"/>
            </w:tcBorders>
          </w:tcPr>
          <w:p w14:paraId="48BB7A09" w14:textId="77777777" w:rsidR="00AD762C" w:rsidRPr="001C0E1B" w:rsidRDefault="00AD762C" w:rsidP="00800087">
            <w:pPr>
              <w:pStyle w:val="TAC"/>
              <w:rPr>
                <w:ins w:id="557" w:author="Ericsson" w:date="2022-08-10T17:19:00Z"/>
                <w:rFonts w:cs="v4.2.0"/>
                <w:lang w:eastAsia="zh-CN"/>
              </w:rPr>
            </w:pPr>
          </w:p>
        </w:tc>
        <w:tc>
          <w:tcPr>
            <w:tcW w:w="899" w:type="dxa"/>
            <w:tcBorders>
              <w:top w:val="nil"/>
              <w:bottom w:val="nil"/>
            </w:tcBorders>
          </w:tcPr>
          <w:p w14:paraId="5B45955E" w14:textId="77777777" w:rsidR="00AD762C" w:rsidRPr="001C0E1B" w:rsidRDefault="00AD762C" w:rsidP="00800087">
            <w:pPr>
              <w:pStyle w:val="TAC"/>
              <w:rPr>
                <w:ins w:id="558" w:author="Ericsson" w:date="2022-08-10T17:19:00Z"/>
                <w:rFonts w:cs="v4.2.0"/>
                <w:lang w:eastAsia="zh-CN"/>
              </w:rPr>
            </w:pPr>
          </w:p>
        </w:tc>
        <w:tc>
          <w:tcPr>
            <w:tcW w:w="802" w:type="dxa"/>
            <w:tcBorders>
              <w:top w:val="nil"/>
              <w:bottom w:val="nil"/>
            </w:tcBorders>
          </w:tcPr>
          <w:p w14:paraId="178018C8" w14:textId="77777777" w:rsidR="00AD762C" w:rsidRPr="001C0E1B" w:rsidRDefault="00AD762C" w:rsidP="00800087">
            <w:pPr>
              <w:pStyle w:val="TAC"/>
              <w:rPr>
                <w:ins w:id="559" w:author="Ericsson" w:date="2022-08-10T17:19:00Z"/>
                <w:rFonts w:cs="v4.2.0"/>
              </w:rPr>
            </w:pPr>
          </w:p>
        </w:tc>
        <w:tc>
          <w:tcPr>
            <w:tcW w:w="850" w:type="dxa"/>
            <w:tcBorders>
              <w:top w:val="nil"/>
              <w:bottom w:val="nil"/>
            </w:tcBorders>
          </w:tcPr>
          <w:p w14:paraId="28437E22" w14:textId="77777777" w:rsidR="00AD762C" w:rsidRPr="001C0E1B" w:rsidRDefault="00AD762C" w:rsidP="00800087">
            <w:pPr>
              <w:pStyle w:val="TAC"/>
              <w:rPr>
                <w:ins w:id="560" w:author="Ericsson" w:date="2022-08-10T17:19:00Z"/>
                <w:rFonts w:cs="v4.2.0"/>
              </w:rPr>
            </w:pPr>
          </w:p>
        </w:tc>
        <w:tc>
          <w:tcPr>
            <w:tcW w:w="767" w:type="dxa"/>
            <w:tcBorders>
              <w:top w:val="nil"/>
              <w:bottom w:val="nil"/>
            </w:tcBorders>
          </w:tcPr>
          <w:p w14:paraId="404AB126" w14:textId="77777777" w:rsidR="00AD762C" w:rsidRPr="001C0E1B" w:rsidRDefault="00AD762C" w:rsidP="00800087">
            <w:pPr>
              <w:pStyle w:val="TAC"/>
              <w:rPr>
                <w:ins w:id="561" w:author="Ericsson" w:date="2022-08-10T17:19:00Z"/>
                <w:rFonts w:cs="v4.2.0"/>
              </w:rPr>
            </w:pPr>
          </w:p>
        </w:tc>
      </w:tr>
      <w:tr w:rsidR="00AD762C" w:rsidRPr="001C0E1B" w14:paraId="2926A99C" w14:textId="77777777" w:rsidTr="00800087">
        <w:trPr>
          <w:cantSplit/>
          <w:trHeight w:val="141"/>
          <w:jc w:val="center"/>
          <w:ins w:id="562" w:author="Ericsson" w:date="2022-08-10T17:19:00Z"/>
        </w:trPr>
        <w:tc>
          <w:tcPr>
            <w:tcW w:w="1951" w:type="dxa"/>
            <w:tcBorders>
              <w:top w:val="nil"/>
            </w:tcBorders>
          </w:tcPr>
          <w:p w14:paraId="5E2F769F" w14:textId="77777777" w:rsidR="00AD762C" w:rsidRPr="001C0E1B" w:rsidRDefault="00AD762C" w:rsidP="00800087">
            <w:pPr>
              <w:pStyle w:val="TAL"/>
              <w:rPr>
                <w:ins w:id="563" w:author="Ericsson" w:date="2022-08-10T17:19:00Z"/>
              </w:rPr>
            </w:pPr>
          </w:p>
        </w:tc>
        <w:tc>
          <w:tcPr>
            <w:tcW w:w="1794" w:type="dxa"/>
            <w:tcBorders>
              <w:top w:val="nil"/>
            </w:tcBorders>
          </w:tcPr>
          <w:p w14:paraId="5DE6A97F" w14:textId="77777777" w:rsidR="00AD762C" w:rsidRPr="001C0E1B" w:rsidRDefault="00AD762C" w:rsidP="00800087">
            <w:pPr>
              <w:pStyle w:val="TAC"/>
              <w:rPr>
                <w:ins w:id="564" w:author="Ericsson" w:date="2022-08-10T17:19:00Z"/>
                <w:rFonts w:cs="v4.2.0"/>
              </w:rPr>
            </w:pPr>
          </w:p>
        </w:tc>
        <w:tc>
          <w:tcPr>
            <w:tcW w:w="1418" w:type="dxa"/>
          </w:tcPr>
          <w:p w14:paraId="75015103" w14:textId="77777777" w:rsidR="00AD762C" w:rsidRPr="001C0E1B" w:rsidRDefault="00AD762C" w:rsidP="00800087">
            <w:pPr>
              <w:pStyle w:val="TAC"/>
              <w:rPr>
                <w:ins w:id="565" w:author="Ericsson" w:date="2022-08-10T17:19:00Z"/>
                <w:rFonts w:cs="v4.2.0"/>
                <w:lang w:eastAsia="zh-CN"/>
              </w:rPr>
            </w:pPr>
            <w:ins w:id="566" w:author="Ericsson" w:date="2022-08-10T17:19:00Z">
              <w:r w:rsidRPr="001C0E1B">
                <w:rPr>
                  <w:rFonts w:cs="v4.2.0"/>
                  <w:lang w:eastAsia="zh-CN"/>
                </w:rPr>
                <w:t>3</w:t>
              </w:r>
            </w:ins>
          </w:p>
        </w:tc>
        <w:tc>
          <w:tcPr>
            <w:tcW w:w="992" w:type="dxa"/>
            <w:tcBorders>
              <w:top w:val="nil"/>
            </w:tcBorders>
          </w:tcPr>
          <w:p w14:paraId="4E8DE529" w14:textId="77777777" w:rsidR="00AD762C" w:rsidRPr="001C0E1B" w:rsidRDefault="00AD762C" w:rsidP="00800087">
            <w:pPr>
              <w:pStyle w:val="TAC"/>
              <w:rPr>
                <w:ins w:id="567" w:author="Ericsson" w:date="2022-08-10T17:19:00Z"/>
                <w:rFonts w:cs="v4.2.0"/>
                <w:lang w:eastAsia="zh-CN"/>
              </w:rPr>
            </w:pPr>
          </w:p>
        </w:tc>
        <w:tc>
          <w:tcPr>
            <w:tcW w:w="851" w:type="dxa"/>
            <w:tcBorders>
              <w:top w:val="nil"/>
            </w:tcBorders>
          </w:tcPr>
          <w:p w14:paraId="349D4683" w14:textId="77777777" w:rsidR="00AD762C" w:rsidRPr="001C0E1B" w:rsidRDefault="00AD762C" w:rsidP="00800087">
            <w:pPr>
              <w:pStyle w:val="TAC"/>
              <w:rPr>
                <w:ins w:id="568" w:author="Ericsson" w:date="2022-08-10T17:19:00Z"/>
                <w:rFonts w:cs="v4.2.0"/>
                <w:lang w:eastAsia="zh-CN"/>
              </w:rPr>
            </w:pPr>
          </w:p>
        </w:tc>
        <w:tc>
          <w:tcPr>
            <w:tcW w:w="899" w:type="dxa"/>
            <w:tcBorders>
              <w:top w:val="nil"/>
            </w:tcBorders>
          </w:tcPr>
          <w:p w14:paraId="10A6E9A8" w14:textId="77777777" w:rsidR="00AD762C" w:rsidRPr="001C0E1B" w:rsidRDefault="00AD762C" w:rsidP="00800087">
            <w:pPr>
              <w:pStyle w:val="TAC"/>
              <w:rPr>
                <w:ins w:id="569" w:author="Ericsson" w:date="2022-08-10T17:19:00Z"/>
                <w:rFonts w:cs="v4.2.0"/>
                <w:lang w:eastAsia="zh-CN"/>
              </w:rPr>
            </w:pPr>
          </w:p>
        </w:tc>
        <w:tc>
          <w:tcPr>
            <w:tcW w:w="802" w:type="dxa"/>
            <w:tcBorders>
              <w:top w:val="nil"/>
            </w:tcBorders>
          </w:tcPr>
          <w:p w14:paraId="6E5E923E" w14:textId="77777777" w:rsidR="00AD762C" w:rsidRPr="001C0E1B" w:rsidRDefault="00AD762C" w:rsidP="00800087">
            <w:pPr>
              <w:pStyle w:val="TAC"/>
              <w:rPr>
                <w:ins w:id="570" w:author="Ericsson" w:date="2022-08-10T17:19:00Z"/>
                <w:rFonts w:cs="v4.2.0"/>
              </w:rPr>
            </w:pPr>
          </w:p>
        </w:tc>
        <w:tc>
          <w:tcPr>
            <w:tcW w:w="850" w:type="dxa"/>
            <w:tcBorders>
              <w:top w:val="nil"/>
            </w:tcBorders>
          </w:tcPr>
          <w:p w14:paraId="3D1D47EA" w14:textId="77777777" w:rsidR="00AD762C" w:rsidRPr="001C0E1B" w:rsidRDefault="00AD762C" w:rsidP="00800087">
            <w:pPr>
              <w:pStyle w:val="TAC"/>
              <w:rPr>
                <w:ins w:id="571" w:author="Ericsson" w:date="2022-08-10T17:19:00Z"/>
                <w:rFonts w:cs="v4.2.0"/>
              </w:rPr>
            </w:pPr>
          </w:p>
        </w:tc>
        <w:tc>
          <w:tcPr>
            <w:tcW w:w="767" w:type="dxa"/>
            <w:tcBorders>
              <w:top w:val="nil"/>
            </w:tcBorders>
          </w:tcPr>
          <w:p w14:paraId="275CAB5C" w14:textId="77777777" w:rsidR="00AD762C" w:rsidRPr="001C0E1B" w:rsidRDefault="00AD762C" w:rsidP="00800087">
            <w:pPr>
              <w:pStyle w:val="TAC"/>
              <w:rPr>
                <w:ins w:id="572" w:author="Ericsson" w:date="2022-08-10T17:19:00Z"/>
                <w:rFonts w:cs="v4.2.0"/>
              </w:rPr>
            </w:pPr>
          </w:p>
        </w:tc>
      </w:tr>
      <w:tr w:rsidR="00AD762C" w:rsidRPr="001C0E1B" w14:paraId="6E0504F6" w14:textId="77777777" w:rsidTr="00800087">
        <w:trPr>
          <w:cantSplit/>
          <w:jc w:val="center"/>
          <w:ins w:id="573" w:author="Ericsson" w:date="2022-08-10T17:19:00Z"/>
        </w:trPr>
        <w:tc>
          <w:tcPr>
            <w:tcW w:w="1951" w:type="dxa"/>
            <w:tcBorders>
              <w:bottom w:val="nil"/>
            </w:tcBorders>
          </w:tcPr>
          <w:p w14:paraId="4B45A08F" w14:textId="77777777" w:rsidR="00AD762C" w:rsidRPr="001C0E1B" w:rsidRDefault="00AD762C" w:rsidP="00800087">
            <w:pPr>
              <w:pStyle w:val="TAL"/>
              <w:rPr>
                <w:ins w:id="574" w:author="Ericsson" w:date="2022-08-10T17:19:00Z"/>
              </w:rPr>
            </w:pPr>
            <w:ins w:id="575" w:author="Ericsson" w:date="2022-08-10T17:19:00Z">
              <w:r w:rsidRPr="001C0E1B">
                <w:rPr>
                  <w:position w:val="-12"/>
                </w:rPr>
                <w:object w:dxaOrig="400" w:dyaOrig="360" w14:anchorId="7692760F">
                  <v:shape id="_x0000_i1122" type="#_x0000_t75" style="width:20.4pt;height:20.4pt" o:ole="" fillcolor="window">
                    <v:imagedata r:id="rId18" o:title=""/>
                  </v:shape>
                  <o:OLEObject Type="Embed" ProgID="Equation.3" ShapeID="_x0000_i1122" DrawAspect="Content" ObjectID="_1721658665" r:id="rId19"/>
                </w:object>
              </w:r>
              <w:r w:rsidRPr="001C0E1B">
                <w:t xml:space="preserve"> </w:t>
              </w:r>
              <w:r w:rsidRPr="001C0E1B">
                <w:rPr>
                  <w:vertAlign w:val="superscript"/>
                </w:rPr>
                <w:t>Note2</w:t>
              </w:r>
            </w:ins>
          </w:p>
        </w:tc>
        <w:tc>
          <w:tcPr>
            <w:tcW w:w="1794" w:type="dxa"/>
            <w:tcBorders>
              <w:bottom w:val="nil"/>
            </w:tcBorders>
          </w:tcPr>
          <w:p w14:paraId="492D7473" w14:textId="77777777" w:rsidR="00AD762C" w:rsidRPr="001C0E1B" w:rsidRDefault="00AD762C" w:rsidP="00800087">
            <w:pPr>
              <w:pStyle w:val="TAC"/>
              <w:rPr>
                <w:ins w:id="576" w:author="Ericsson" w:date="2022-08-10T17:19:00Z"/>
                <w:rFonts w:cs="v4.2.0"/>
              </w:rPr>
            </w:pPr>
            <w:ins w:id="577" w:author="Ericsson" w:date="2022-08-10T17:19:00Z">
              <w:r w:rsidRPr="001C0E1B">
                <w:rPr>
                  <w:rFonts w:cs="v4.2.0"/>
                </w:rPr>
                <w:t>dBm/SCS</w:t>
              </w:r>
            </w:ins>
          </w:p>
        </w:tc>
        <w:tc>
          <w:tcPr>
            <w:tcW w:w="1418" w:type="dxa"/>
          </w:tcPr>
          <w:p w14:paraId="6FD94C32" w14:textId="77777777" w:rsidR="00AD762C" w:rsidRPr="001C0E1B" w:rsidRDefault="00AD762C" w:rsidP="00800087">
            <w:pPr>
              <w:pStyle w:val="TAC"/>
              <w:rPr>
                <w:ins w:id="578" w:author="Ericsson" w:date="2022-08-10T17:19:00Z"/>
                <w:rFonts w:cs="v4.2.0"/>
                <w:lang w:eastAsia="zh-CN"/>
              </w:rPr>
            </w:pPr>
            <w:ins w:id="579" w:author="Ericsson" w:date="2022-08-10T17:19:00Z">
              <w:r w:rsidRPr="001C0E1B">
                <w:rPr>
                  <w:rFonts w:cs="v4.2.0"/>
                  <w:lang w:eastAsia="zh-CN"/>
                </w:rPr>
                <w:t>1</w:t>
              </w:r>
            </w:ins>
          </w:p>
        </w:tc>
        <w:tc>
          <w:tcPr>
            <w:tcW w:w="5161" w:type="dxa"/>
            <w:gridSpan w:val="6"/>
          </w:tcPr>
          <w:p w14:paraId="7E4D13FE" w14:textId="77777777" w:rsidR="00AD762C" w:rsidRPr="001C0E1B" w:rsidRDefault="00AD762C" w:rsidP="00800087">
            <w:pPr>
              <w:pStyle w:val="TAC"/>
              <w:rPr>
                <w:ins w:id="580" w:author="Ericsson" w:date="2022-08-10T17:19:00Z"/>
                <w:rFonts w:cs="v4.2.0"/>
                <w:lang w:eastAsia="zh-CN"/>
              </w:rPr>
            </w:pPr>
            <w:ins w:id="581" w:author="Ericsson" w:date="2022-08-10T17:19:00Z">
              <w:r w:rsidRPr="001C0E1B">
                <w:rPr>
                  <w:rFonts w:cs="v4.2.0"/>
                </w:rPr>
                <w:t>-98</w:t>
              </w:r>
            </w:ins>
          </w:p>
        </w:tc>
      </w:tr>
      <w:tr w:rsidR="00AD762C" w:rsidRPr="001C0E1B" w14:paraId="7E789B6B" w14:textId="77777777" w:rsidTr="00800087">
        <w:trPr>
          <w:cantSplit/>
          <w:jc w:val="center"/>
          <w:ins w:id="582" w:author="Ericsson" w:date="2022-08-10T17:19:00Z"/>
        </w:trPr>
        <w:tc>
          <w:tcPr>
            <w:tcW w:w="1951" w:type="dxa"/>
            <w:tcBorders>
              <w:top w:val="nil"/>
              <w:bottom w:val="nil"/>
            </w:tcBorders>
          </w:tcPr>
          <w:p w14:paraId="519C3DCA" w14:textId="77777777" w:rsidR="00AD762C" w:rsidRPr="001C0E1B" w:rsidRDefault="00AD762C" w:rsidP="00800087">
            <w:pPr>
              <w:pStyle w:val="TAL"/>
              <w:rPr>
                <w:ins w:id="583" w:author="Ericsson" w:date="2022-08-10T17:19:00Z"/>
              </w:rPr>
            </w:pPr>
          </w:p>
        </w:tc>
        <w:tc>
          <w:tcPr>
            <w:tcW w:w="1794" w:type="dxa"/>
            <w:tcBorders>
              <w:top w:val="nil"/>
              <w:bottom w:val="nil"/>
            </w:tcBorders>
          </w:tcPr>
          <w:p w14:paraId="71FB41ED" w14:textId="77777777" w:rsidR="00AD762C" w:rsidRPr="001C0E1B" w:rsidRDefault="00AD762C" w:rsidP="00800087">
            <w:pPr>
              <w:pStyle w:val="TAC"/>
              <w:rPr>
                <w:ins w:id="584" w:author="Ericsson" w:date="2022-08-10T17:19:00Z"/>
                <w:rFonts w:cs="v4.2.0"/>
              </w:rPr>
            </w:pPr>
          </w:p>
        </w:tc>
        <w:tc>
          <w:tcPr>
            <w:tcW w:w="1418" w:type="dxa"/>
          </w:tcPr>
          <w:p w14:paraId="4F1D0F3E" w14:textId="77777777" w:rsidR="00AD762C" w:rsidRPr="001C0E1B" w:rsidRDefault="00AD762C" w:rsidP="00800087">
            <w:pPr>
              <w:pStyle w:val="TAC"/>
              <w:rPr>
                <w:ins w:id="585" w:author="Ericsson" w:date="2022-08-10T17:19:00Z"/>
                <w:rFonts w:cs="v4.2.0"/>
                <w:lang w:eastAsia="zh-CN"/>
              </w:rPr>
            </w:pPr>
            <w:ins w:id="586" w:author="Ericsson" w:date="2022-08-10T17:19:00Z">
              <w:r w:rsidRPr="001C0E1B">
                <w:rPr>
                  <w:rFonts w:cs="v4.2.0"/>
                  <w:lang w:eastAsia="zh-CN"/>
                </w:rPr>
                <w:t>2</w:t>
              </w:r>
            </w:ins>
          </w:p>
        </w:tc>
        <w:tc>
          <w:tcPr>
            <w:tcW w:w="5161" w:type="dxa"/>
            <w:gridSpan w:val="6"/>
          </w:tcPr>
          <w:p w14:paraId="28DE97F7" w14:textId="77777777" w:rsidR="00AD762C" w:rsidRPr="001C0E1B" w:rsidRDefault="00AD762C" w:rsidP="00800087">
            <w:pPr>
              <w:pStyle w:val="TAC"/>
              <w:rPr>
                <w:ins w:id="587" w:author="Ericsson" w:date="2022-08-10T17:19:00Z"/>
                <w:rFonts w:cs="v4.2.0"/>
                <w:lang w:eastAsia="zh-CN"/>
              </w:rPr>
            </w:pPr>
            <w:ins w:id="588" w:author="Ericsson" w:date="2022-08-10T17:19:00Z">
              <w:r w:rsidRPr="001C0E1B">
                <w:rPr>
                  <w:rFonts w:cs="v4.2.0"/>
                  <w:lang w:eastAsia="zh-CN"/>
                </w:rPr>
                <w:t>-98</w:t>
              </w:r>
            </w:ins>
          </w:p>
        </w:tc>
      </w:tr>
      <w:tr w:rsidR="00AD762C" w:rsidRPr="001C0E1B" w14:paraId="0E151BA9" w14:textId="77777777" w:rsidTr="00800087">
        <w:trPr>
          <w:cantSplit/>
          <w:jc w:val="center"/>
          <w:ins w:id="589" w:author="Ericsson" w:date="2022-08-10T17:19:00Z"/>
        </w:trPr>
        <w:tc>
          <w:tcPr>
            <w:tcW w:w="1951" w:type="dxa"/>
            <w:tcBorders>
              <w:top w:val="nil"/>
            </w:tcBorders>
          </w:tcPr>
          <w:p w14:paraId="73EF5D04" w14:textId="77777777" w:rsidR="00AD762C" w:rsidRPr="001C0E1B" w:rsidRDefault="00AD762C" w:rsidP="00800087">
            <w:pPr>
              <w:pStyle w:val="TAL"/>
              <w:rPr>
                <w:ins w:id="590" w:author="Ericsson" w:date="2022-08-10T17:19:00Z"/>
              </w:rPr>
            </w:pPr>
          </w:p>
        </w:tc>
        <w:tc>
          <w:tcPr>
            <w:tcW w:w="1794" w:type="dxa"/>
            <w:tcBorders>
              <w:top w:val="nil"/>
            </w:tcBorders>
          </w:tcPr>
          <w:p w14:paraId="40D05A1D" w14:textId="77777777" w:rsidR="00AD762C" w:rsidRPr="001C0E1B" w:rsidRDefault="00AD762C" w:rsidP="00800087">
            <w:pPr>
              <w:pStyle w:val="TAC"/>
              <w:rPr>
                <w:ins w:id="591" w:author="Ericsson" w:date="2022-08-10T17:19:00Z"/>
                <w:rFonts w:cs="v4.2.0"/>
              </w:rPr>
            </w:pPr>
          </w:p>
        </w:tc>
        <w:tc>
          <w:tcPr>
            <w:tcW w:w="1418" w:type="dxa"/>
          </w:tcPr>
          <w:p w14:paraId="141DE786" w14:textId="77777777" w:rsidR="00AD762C" w:rsidRPr="001C0E1B" w:rsidRDefault="00AD762C" w:rsidP="00800087">
            <w:pPr>
              <w:pStyle w:val="TAC"/>
              <w:rPr>
                <w:ins w:id="592" w:author="Ericsson" w:date="2022-08-10T17:19:00Z"/>
                <w:rFonts w:cs="v4.2.0"/>
                <w:lang w:eastAsia="zh-CN"/>
              </w:rPr>
            </w:pPr>
            <w:ins w:id="593" w:author="Ericsson" w:date="2022-08-10T17:19:00Z">
              <w:r w:rsidRPr="001C0E1B">
                <w:rPr>
                  <w:rFonts w:cs="v4.2.0"/>
                  <w:lang w:eastAsia="zh-CN"/>
                </w:rPr>
                <w:t>3</w:t>
              </w:r>
            </w:ins>
          </w:p>
        </w:tc>
        <w:tc>
          <w:tcPr>
            <w:tcW w:w="5161" w:type="dxa"/>
            <w:gridSpan w:val="6"/>
          </w:tcPr>
          <w:p w14:paraId="5A47C31D" w14:textId="77777777" w:rsidR="00AD762C" w:rsidRPr="001C0E1B" w:rsidRDefault="00AD762C" w:rsidP="00800087">
            <w:pPr>
              <w:pStyle w:val="TAC"/>
              <w:rPr>
                <w:ins w:id="594" w:author="Ericsson" w:date="2022-08-10T17:19:00Z"/>
                <w:rFonts w:cs="v4.2.0"/>
                <w:lang w:eastAsia="zh-CN"/>
              </w:rPr>
            </w:pPr>
            <w:ins w:id="595" w:author="Ericsson" w:date="2022-08-10T17:19:00Z">
              <w:r w:rsidRPr="001C0E1B">
                <w:rPr>
                  <w:rFonts w:cs="v4.2.0"/>
                  <w:lang w:eastAsia="zh-CN"/>
                </w:rPr>
                <w:t>-95</w:t>
              </w:r>
            </w:ins>
          </w:p>
        </w:tc>
      </w:tr>
      <w:tr w:rsidR="00AD762C" w:rsidRPr="001C0E1B" w14:paraId="1A6FE821" w14:textId="77777777" w:rsidTr="00800087">
        <w:trPr>
          <w:cantSplit/>
          <w:jc w:val="center"/>
          <w:ins w:id="596" w:author="Ericsson" w:date="2022-08-10T17:19:00Z"/>
        </w:trPr>
        <w:tc>
          <w:tcPr>
            <w:tcW w:w="1951" w:type="dxa"/>
            <w:tcBorders>
              <w:bottom w:val="nil"/>
            </w:tcBorders>
          </w:tcPr>
          <w:p w14:paraId="5AD2D9FD" w14:textId="77777777" w:rsidR="00AD762C" w:rsidRPr="001C0E1B" w:rsidRDefault="00AD762C" w:rsidP="00800087">
            <w:pPr>
              <w:pStyle w:val="TAL"/>
              <w:rPr>
                <w:ins w:id="597" w:author="Ericsson" w:date="2022-08-10T17:19:00Z"/>
              </w:rPr>
            </w:pPr>
            <w:ins w:id="598" w:author="Ericsson" w:date="2022-08-10T17:19:00Z">
              <w:r w:rsidRPr="001C0E1B">
                <w:rPr>
                  <w:position w:val="-12"/>
                </w:rPr>
                <w:object w:dxaOrig="400" w:dyaOrig="360" w14:anchorId="6BC818C7">
                  <v:shape id="_x0000_i1123" type="#_x0000_t75" style="width:20.4pt;height:20.4pt" o:ole="" fillcolor="window">
                    <v:imagedata r:id="rId18" o:title=""/>
                  </v:shape>
                  <o:OLEObject Type="Embed" ProgID="Equation.3" ShapeID="_x0000_i1123" DrawAspect="Content" ObjectID="_1721658666" r:id="rId20"/>
                </w:object>
              </w:r>
              <w:r w:rsidRPr="001C0E1B">
                <w:t xml:space="preserve"> </w:t>
              </w:r>
              <w:r w:rsidRPr="001C0E1B">
                <w:rPr>
                  <w:vertAlign w:val="superscript"/>
                </w:rPr>
                <w:t>Note2</w:t>
              </w:r>
            </w:ins>
          </w:p>
        </w:tc>
        <w:tc>
          <w:tcPr>
            <w:tcW w:w="1794" w:type="dxa"/>
            <w:tcBorders>
              <w:bottom w:val="nil"/>
            </w:tcBorders>
          </w:tcPr>
          <w:p w14:paraId="6601B692" w14:textId="77777777" w:rsidR="00AD762C" w:rsidRPr="001C0E1B" w:rsidRDefault="00AD762C" w:rsidP="00800087">
            <w:pPr>
              <w:pStyle w:val="TAC"/>
              <w:rPr>
                <w:ins w:id="599" w:author="Ericsson" w:date="2022-08-10T17:19:00Z"/>
                <w:rFonts w:cs="v4.2.0"/>
              </w:rPr>
            </w:pPr>
            <w:ins w:id="600" w:author="Ericsson" w:date="2022-08-10T17:19:00Z">
              <w:r w:rsidRPr="001C0E1B">
                <w:rPr>
                  <w:rFonts w:cs="v4.2.0"/>
                </w:rPr>
                <w:t>dBm/15 kHz</w:t>
              </w:r>
            </w:ins>
          </w:p>
        </w:tc>
        <w:tc>
          <w:tcPr>
            <w:tcW w:w="1418" w:type="dxa"/>
          </w:tcPr>
          <w:p w14:paraId="6AC5DBF3" w14:textId="77777777" w:rsidR="00AD762C" w:rsidRPr="001C0E1B" w:rsidRDefault="00AD762C" w:rsidP="00800087">
            <w:pPr>
              <w:pStyle w:val="TAC"/>
              <w:rPr>
                <w:ins w:id="601" w:author="Ericsson" w:date="2022-08-10T17:19:00Z"/>
                <w:rFonts w:cs="v4.2.0"/>
                <w:lang w:eastAsia="zh-CN"/>
              </w:rPr>
            </w:pPr>
            <w:ins w:id="602" w:author="Ericsson" w:date="2022-08-10T17:19:00Z">
              <w:r w:rsidRPr="001C0E1B">
                <w:rPr>
                  <w:rFonts w:cs="v4.2.0"/>
                  <w:lang w:eastAsia="zh-CN"/>
                </w:rPr>
                <w:t>1</w:t>
              </w:r>
            </w:ins>
          </w:p>
        </w:tc>
        <w:tc>
          <w:tcPr>
            <w:tcW w:w="5161" w:type="dxa"/>
            <w:gridSpan w:val="6"/>
            <w:tcBorders>
              <w:bottom w:val="nil"/>
            </w:tcBorders>
          </w:tcPr>
          <w:p w14:paraId="4393DC1C" w14:textId="77777777" w:rsidR="00AD762C" w:rsidRPr="001C0E1B" w:rsidRDefault="00AD762C" w:rsidP="00800087">
            <w:pPr>
              <w:pStyle w:val="TAC"/>
              <w:rPr>
                <w:ins w:id="603" w:author="Ericsson" w:date="2022-08-10T17:19:00Z"/>
                <w:rFonts w:cs="v4.2.0"/>
              </w:rPr>
            </w:pPr>
            <w:ins w:id="604" w:author="Ericsson" w:date="2022-08-10T17:19:00Z">
              <w:r w:rsidRPr="001C0E1B">
                <w:rPr>
                  <w:rFonts w:cs="v4.2.0"/>
                </w:rPr>
                <w:t>-98</w:t>
              </w:r>
            </w:ins>
          </w:p>
        </w:tc>
      </w:tr>
      <w:tr w:rsidR="00AD762C" w:rsidRPr="001C0E1B" w14:paraId="71815B9D" w14:textId="77777777" w:rsidTr="00800087">
        <w:trPr>
          <w:cantSplit/>
          <w:jc w:val="center"/>
          <w:ins w:id="605" w:author="Ericsson" w:date="2022-08-10T17:19:00Z"/>
        </w:trPr>
        <w:tc>
          <w:tcPr>
            <w:tcW w:w="1951" w:type="dxa"/>
            <w:tcBorders>
              <w:top w:val="nil"/>
              <w:bottom w:val="nil"/>
            </w:tcBorders>
          </w:tcPr>
          <w:p w14:paraId="5228F82E" w14:textId="77777777" w:rsidR="00AD762C" w:rsidRPr="001C0E1B" w:rsidRDefault="00AD762C" w:rsidP="00800087">
            <w:pPr>
              <w:pStyle w:val="TAL"/>
              <w:rPr>
                <w:ins w:id="606" w:author="Ericsson" w:date="2022-08-10T17:19:00Z"/>
              </w:rPr>
            </w:pPr>
          </w:p>
        </w:tc>
        <w:tc>
          <w:tcPr>
            <w:tcW w:w="1794" w:type="dxa"/>
            <w:tcBorders>
              <w:top w:val="nil"/>
              <w:bottom w:val="nil"/>
            </w:tcBorders>
          </w:tcPr>
          <w:p w14:paraId="08C5CD6A" w14:textId="77777777" w:rsidR="00AD762C" w:rsidRPr="001C0E1B" w:rsidRDefault="00AD762C" w:rsidP="00800087">
            <w:pPr>
              <w:pStyle w:val="TAC"/>
              <w:rPr>
                <w:ins w:id="607" w:author="Ericsson" w:date="2022-08-10T17:19:00Z"/>
                <w:rFonts w:cs="v4.2.0"/>
              </w:rPr>
            </w:pPr>
          </w:p>
        </w:tc>
        <w:tc>
          <w:tcPr>
            <w:tcW w:w="1418" w:type="dxa"/>
          </w:tcPr>
          <w:p w14:paraId="276600AD" w14:textId="77777777" w:rsidR="00AD762C" w:rsidRPr="001C0E1B" w:rsidRDefault="00AD762C" w:rsidP="00800087">
            <w:pPr>
              <w:pStyle w:val="TAC"/>
              <w:rPr>
                <w:ins w:id="608" w:author="Ericsson" w:date="2022-08-10T17:19:00Z"/>
                <w:rFonts w:cs="v4.2.0"/>
                <w:lang w:eastAsia="zh-CN"/>
              </w:rPr>
            </w:pPr>
            <w:ins w:id="609" w:author="Ericsson" w:date="2022-08-10T17:19:00Z">
              <w:r w:rsidRPr="001C0E1B">
                <w:rPr>
                  <w:rFonts w:cs="v4.2.0"/>
                  <w:lang w:eastAsia="zh-CN"/>
                </w:rPr>
                <w:t>2</w:t>
              </w:r>
            </w:ins>
          </w:p>
        </w:tc>
        <w:tc>
          <w:tcPr>
            <w:tcW w:w="5161" w:type="dxa"/>
            <w:gridSpan w:val="6"/>
            <w:tcBorders>
              <w:top w:val="nil"/>
              <w:bottom w:val="nil"/>
            </w:tcBorders>
          </w:tcPr>
          <w:p w14:paraId="0F34A3EC" w14:textId="77777777" w:rsidR="00AD762C" w:rsidRPr="001C0E1B" w:rsidRDefault="00AD762C" w:rsidP="00800087">
            <w:pPr>
              <w:pStyle w:val="TAC"/>
              <w:rPr>
                <w:ins w:id="610" w:author="Ericsson" w:date="2022-08-10T17:19:00Z"/>
                <w:rFonts w:cs="v4.2.0"/>
              </w:rPr>
            </w:pPr>
          </w:p>
        </w:tc>
      </w:tr>
      <w:tr w:rsidR="00AD762C" w:rsidRPr="001C0E1B" w14:paraId="7089780A" w14:textId="77777777" w:rsidTr="00800087">
        <w:trPr>
          <w:cantSplit/>
          <w:jc w:val="center"/>
          <w:ins w:id="611" w:author="Ericsson" w:date="2022-08-10T17:19:00Z"/>
        </w:trPr>
        <w:tc>
          <w:tcPr>
            <w:tcW w:w="1951" w:type="dxa"/>
            <w:tcBorders>
              <w:top w:val="nil"/>
            </w:tcBorders>
          </w:tcPr>
          <w:p w14:paraId="0AA48FCC" w14:textId="77777777" w:rsidR="00AD762C" w:rsidRPr="001C0E1B" w:rsidRDefault="00AD762C" w:rsidP="00800087">
            <w:pPr>
              <w:pStyle w:val="TAL"/>
              <w:rPr>
                <w:ins w:id="612" w:author="Ericsson" w:date="2022-08-10T17:19:00Z"/>
              </w:rPr>
            </w:pPr>
          </w:p>
        </w:tc>
        <w:tc>
          <w:tcPr>
            <w:tcW w:w="1794" w:type="dxa"/>
            <w:tcBorders>
              <w:top w:val="nil"/>
            </w:tcBorders>
          </w:tcPr>
          <w:p w14:paraId="662D3F07" w14:textId="77777777" w:rsidR="00AD762C" w:rsidRPr="001C0E1B" w:rsidRDefault="00AD762C" w:rsidP="00800087">
            <w:pPr>
              <w:pStyle w:val="TAC"/>
              <w:rPr>
                <w:ins w:id="613" w:author="Ericsson" w:date="2022-08-10T17:19:00Z"/>
                <w:rFonts w:cs="v4.2.0"/>
              </w:rPr>
            </w:pPr>
          </w:p>
        </w:tc>
        <w:tc>
          <w:tcPr>
            <w:tcW w:w="1418" w:type="dxa"/>
          </w:tcPr>
          <w:p w14:paraId="70D7D90A" w14:textId="77777777" w:rsidR="00AD762C" w:rsidRPr="001C0E1B" w:rsidRDefault="00AD762C" w:rsidP="00800087">
            <w:pPr>
              <w:pStyle w:val="TAC"/>
              <w:rPr>
                <w:ins w:id="614" w:author="Ericsson" w:date="2022-08-10T17:19:00Z"/>
                <w:rFonts w:cs="v4.2.0"/>
                <w:lang w:eastAsia="zh-CN"/>
              </w:rPr>
            </w:pPr>
            <w:ins w:id="615" w:author="Ericsson" w:date="2022-08-10T17:19:00Z">
              <w:r w:rsidRPr="001C0E1B">
                <w:rPr>
                  <w:rFonts w:cs="v4.2.0"/>
                  <w:lang w:eastAsia="zh-CN"/>
                </w:rPr>
                <w:t>3</w:t>
              </w:r>
            </w:ins>
          </w:p>
        </w:tc>
        <w:tc>
          <w:tcPr>
            <w:tcW w:w="5161" w:type="dxa"/>
            <w:gridSpan w:val="6"/>
            <w:tcBorders>
              <w:top w:val="nil"/>
            </w:tcBorders>
          </w:tcPr>
          <w:p w14:paraId="23AE4B3F" w14:textId="77777777" w:rsidR="00AD762C" w:rsidRPr="001C0E1B" w:rsidRDefault="00AD762C" w:rsidP="00800087">
            <w:pPr>
              <w:pStyle w:val="TAC"/>
              <w:rPr>
                <w:ins w:id="616" w:author="Ericsson" w:date="2022-08-10T17:19:00Z"/>
                <w:rFonts w:cs="v4.2.0"/>
              </w:rPr>
            </w:pPr>
          </w:p>
        </w:tc>
      </w:tr>
      <w:tr w:rsidR="00AD762C" w:rsidRPr="001C0E1B" w14:paraId="52C59494" w14:textId="77777777" w:rsidTr="00800087">
        <w:trPr>
          <w:cantSplit/>
          <w:jc w:val="center"/>
          <w:ins w:id="617" w:author="Ericsson" w:date="2022-08-10T17:19:00Z"/>
        </w:trPr>
        <w:tc>
          <w:tcPr>
            <w:tcW w:w="1951" w:type="dxa"/>
            <w:tcBorders>
              <w:bottom w:val="nil"/>
            </w:tcBorders>
          </w:tcPr>
          <w:p w14:paraId="64CF14C3" w14:textId="77777777" w:rsidR="00AD762C" w:rsidRPr="001C0E1B" w:rsidRDefault="00AD762C" w:rsidP="00800087">
            <w:pPr>
              <w:pStyle w:val="TAL"/>
              <w:rPr>
                <w:ins w:id="618" w:author="Ericsson" w:date="2022-08-10T17:19:00Z"/>
              </w:rPr>
            </w:pPr>
            <w:ins w:id="619" w:author="Ericsson" w:date="2022-08-10T17:19:00Z">
              <w:r w:rsidRPr="001C0E1B">
                <w:rPr>
                  <w:position w:val="-12"/>
                </w:rPr>
                <w:object w:dxaOrig="800" w:dyaOrig="380" w14:anchorId="766B89E5">
                  <v:shape id="_x0000_i1124" type="#_x0000_t75" style="width:40.3pt;height:15.6pt" o:ole="" fillcolor="window">
                    <v:imagedata r:id="rId21" o:title=""/>
                  </v:shape>
                  <o:OLEObject Type="Embed" ProgID="Equation.3" ShapeID="_x0000_i1124" DrawAspect="Content" ObjectID="_1721658667" r:id="rId22"/>
                </w:object>
              </w:r>
            </w:ins>
          </w:p>
        </w:tc>
        <w:tc>
          <w:tcPr>
            <w:tcW w:w="1794" w:type="dxa"/>
            <w:tcBorders>
              <w:bottom w:val="nil"/>
            </w:tcBorders>
          </w:tcPr>
          <w:p w14:paraId="775C63DD" w14:textId="77777777" w:rsidR="00AD762C" w:rsidRPr="001C0E1B" w:rsidRDefault="00AD762C" w:rsidP="00800087">
            <w:pPr>
              <w:pStyle w:val="TAC"/>
              <w:rPr>
                <w:ins w:id="620" w:author="Ericsson" w:date="2022-08-10T17:19:00Z"/>
                <w:rFonts w:cs="v4.2.0"/>
              </w:rPr>
            </w:pPr>
            <w:ins w:id="621" w:author="Ericsson" w:date="2022-08-10T17:19:00Z">
              <w:r w:rsidRPr="001C0E1B">
                <w:rPr>
                  <w:rFonts w:cs="v4.2.0"/>
                </w:rPr>
                <w:t>dB</w:t>
              </w:r>
            </w:ins>
          </w:p>
        </w:tc>
        <w:tc>
          <w:tcPr>
            <w:tcW w:w="1418" w:type="dxa"/>
          </w:tcPr>
          <w:p w14:paraId="2E700C1F" w14:textId="77777777" w:rsidR="00AD762C" w:rsidRPr="001C0E1B" w:rsidRDefault="00AD762C" w:rsidP="00800087">
            <w:pPr>
              <w:pStyle w:val="TAC"/>
              <w:rPr>
                <w:ins w:id="622" w:author="Ericsson" w:date="2022-08-10T17:19:00Z"/>
                <w:rFonts w:cs="v4.2.0"/>
                <w:lang w:eastAsia="zh-CN"/>
              </w:rPr>
            </w:pPr>
            <w:ins w:id="623" w:author="Ericsson" w:date="2022-08-10T17:19:00Z">
              <w:r w:rsidRPr="001C0E1B">
                <w:rPr>
                  <w:rFonts w:cs="v4.2.0"/>
                  <w:lang w:eastAsia="zh-CN"/>
                </w:rPr>
                <w:t>1</w:t>
              </w:r>
            </w:ins>
          </w:p>
        </w:tc>
        <w:tc>
          <w:tcPr>
            <w:tcW w:w="992" w:type="dxa"/>
            <w:tcBorders>
              <w:bottom w:val="nil"/>
            </w:tcBorders>
          </w:tcPr>
          <w:p w14:paraId="1B8DDE66" w14:textId="77777777" w:rsidR="00AD762C" w:rsidRPr="001C0E1B" w:rsidRDefault="00AD762C" w:rsidP="00800087">
            <w:pPr>
              <w:pStyle w:val="TAC"/>
              <w:rPr>
                <w:ins w:id="624" w:author="Ericsson" w:date="2022-08-10T17:19:00Z"/>
                <w:rFonts w:cs="v4.2.0"/>
              </w:rPr>
            </w:pPr>
            <w:ins w:id="625" w:author="Ericsson" w:date="2022-08-10T17:19:00Z">
              <w:r w:rsidRPr="001C0E1B">
                <w:rPr>
                  <w:rFonts w:cs="v4.2.0"/>
                </w:rPr>
                <w:t>16</w:t>
              </w:r>
            </w:ins>
          </w:p>
        </w:tc>
        <w:tc>
          <w:tcPr>
            <w:tcW w:w="851" w:type="dxa"/>
            <w:tcBorders>
              <w:bottom w:val="nil"/>
            </w:tcBorders>
          </w:tcPr>
          <w:p w14:paraId="2C99C06E" w14:textId="77777777" w:rsidR="00AD762C" w:rsidRPr="001C0E1B" w:rsidRDefault="00AD762C" w:rsidP="00800087">
            <w:pPr>
              <w:pStyle w:val="TAC"/>
              <w:rPr>
                <w:ins w:id="626" w:author="Ericsson" w:date="2022-08-10T17:19:00Z"/>
                <w:rFonts w:cs="v4.2.0"/>
              </w:rPr>
            </w:pPr>
            <w:ins w:id="627" w:author="Ericsson" w:date="2022-08-10T17:19:00Z">
              <w:r w:rsidRPr="001C0E1B">
                <w:rPr>
                  <w:rFonts w:cs="v4.2.0"/>
                </w:rPr>
                <w:t>13</w:t>
              </w:r>
            </w:ins>
          </w:p>
        </w:tc>
        <w:tc>
          <w:tcPr>
            <w:tcW w:w="899" w:type="dxa"/>
            <w:tcBorders>
              <w:bottom w:val="nil"/>
            </w:tcBorders>
          </w:tcPr>
          <w:p w14:paraId="2177F97B" w14:textId="77777777" w:rsidR="00AD762C" w:rsidRPr="001C0E1B" w:rsidRDefault="00AD762C" w:rsidP="00800087">
            <w:pPr>
              <w:pStyle w:val="TAC"/>
              <w:rPr>
                <w:ins w:id="628" w:author="Ericsson" w:date="2022-08-10T17:19:00Z"/>
                <w:rFonts w:cs="v4.2.0"/>
              </w:rPr>
            </w:pPr>
            <w:ins w:id="629" w:author="Ericsson" w:date="2022-08-10T17:19:00Z">
              <w:r w:rsidRPr="001C0E1B">
                <w:rPr>
                  <w:rFonts w:cs="v4.2.0"/>
                </w:rPr>
                <w:t>16</w:t>
              </w:r>
            </w:ins>
          </w:p>
        </w:tc>
        <w:tc>
          <w:tcPr>
            <w:tcW w:w="802" w:type="dxa"/>
            <w:tcBorders>
              <w:bottom w:val="nil"/>
            </w:tcBorders>
          </w:tcPr>
          <w:p w14:paraId="12AA9C08" w14:textId="77777777" w:rsidR="00AD762C" w:rsidRPr="001C0E1B" w:rsidRDefault="00AD762C" w:rsidP="00800087">
            <w:pPr>
              <w:pStyle w:val="TAC"/>
              <w:rPr>
                <w:ins w:id="630" w:author="Ericsson" w:date="2022-08-10T17:19:00Z"/>
                <w:rFonts w:cs="v4.2.0"/>
              </w:rPr>
            </w:pPr>
            <w:ins w:id="631" w:author="Ericsson" w:date="2022-08-10T17:19:00Z">
              <w:r w:rsidRPr="001C0E1B">
                <w:rPr>
                  <w:rFonts w:cs="v4.2.0"/>
                </w:rPr>
                <w:t>-infinity</w:t>
              </w:r>
            </w:ins>
          </w:p>
        </w:tc>
        <w:tc>
          <w:tcPr>
            <w:tcW w:w="850" w:type="dxa"/>
            <w:tcBorders>
              <w:bottom w:val="nil"/>
            </w:tcBorders>
          </w:tcPr>
          <w:p w14:paraId="3630A929" w14:textId="77777777" w:rsidR="00AD762C" w:rsidRPr="001C0E1B" w:rsidRDefault="00AD762C" w:rsidP="00800087">
            <w:pPr>
              <w:pStyle w:val="TAC"/>
              <w:rPr>
                <w:ins w:id="632" w:author="Ericsson" w:date="2022-08-10T17:19:00Z"/>
                <w:rFonts w:cs="v4.2.0"/>
              </w:rPr>
            </w:pPr>
            <w:ins w:id="633" w:author="Ericsson" w:date="2022-08-10T17:19:00Z">
              <w:r w:rsidRPr="001C0E1B">
                <w:rPr>
                  <w:rFonts w:cs="v4.2.0"/>
                </w:rPr>
                <w:t>16</w:t>
              </w:r>
            </w:ins>
          </w:p>
        </w:tc>
        <w:tc>
          <w:tcPr>
            <w:tcW w:w="767" w:type="dxa"/>
            <w:tcBorders>
              <w:bottom w:val="nil"/>
            </w:tcBorders>
          </w:tcPr>
          <w:p w14:paraId="03D663F6" w14:textId="77777777" w:rsidR="00AD762C" w:rsidRPr="001C0E1B" w:rsidRDefault="00AD762C" w:rsidP="00800087">
            <w:pPr>
              <w:pStyle w:val="TAC"/>
              <w:rPr>
                <w:ins w:id="634" w:author="Ericsson" w:date="2022-08-10T17:19:00Z"/>
                <w:rFonts w:cs="v4.2.0"/>
              </w:rPr>
            </w:pPr>
            <w:ins w:id="635" w:author="Ericsson" w:date="2022-08-10T17:19:00Z">
              <w:r w:rsidRPr="001C0E1B">
                <w:rPr>
                  <w:rFonts w:cs="v4.2.0"/>
                </w:rPr>
                <w:t>13</w:t>
              </w:r>
            </w:ins>
          </w:p>
        </w:tc>
      </w:tr>
      <w:tr w:rsidR="00AD762C" w:rsidRPr="001C0E1B" w14:paraId="72719D21" w14:textId="77777777" w:rsidTr="00800087">
        <w:trPr>
          <w:cantSplit/>
          <w:jc w:val="center"/>
          <w:ins w:id="636" w:author="Ericsson" w:date="2022-08-10T17:19:00Z"/>
        </w:trPr>
        <w:tc>
          <w:tcPr>
            <w:tcW w:w="1951" w:type="dxa"/>
            <w:tcBorders>
              <w:top w:val="nil"/>
              <w:bottom w:val="nil"/>
            </w:tcBorders>
          </w:tcPr>
          <w:p w14:paraId="00E1E529" w14:textId="77777777" w:rsidR="00AD762C" w:rsidRPr="001C0E1B" w:rsidRDefault="00AD762C" w:rsidP="00800087">
            <w:pPr>
              <w:pStyle w:val="TAL"/>
              <w:rPr>
                <w:ins w:id="637" w:author="Ericsson" w:date="2022-08-10T17:19:00Z"/>
              </w:rPr>
            </w:pPr>
          </w:p>
        </w:tc>
        <w:tc>
          <w:tcPr>
            <w:tcW w:w="1794" w:type="dxa"/>
            <w:tcBorders>
              <w:top w:val="nil"/>
              <w:bottom w:val="nil"/>
            </w:tcBorders>
          </w:tcPr>
          <w:p w14:paraId="7520FEE1" w14:textId="77777777" w:rsidR="00AD762C" w:rsidRPr="001C0E1B" w:rsidRDefault="00AD762C" w:rsidP="00800087">
            <w:pPr>
              <w:pStyle w:val="TAC"/>
              <w:rPr>
                <w:ins w:id="638" w:author="Ericsson" w:date="2022-08-10T17:19:00Z"/>
                <w:rFonts w:cs="v4.2.0"/>
              </w:rPr>
            </w:pPr>
          </w:p>
        </w:tc>
        <w:tc>
          <w:tcPr>
            <w:tcW w:w="1418" w:type="dxa"/>
          </w:tcPr>
          <w:p w14:paraId="0DDEE54B" w14:textId="77777777" w:rsidR="00AD762C" w:rsidRPr="001C0E1B" w:rsidRDefault="00AD762C" w:rsidP="00800087">
            <w:pPr>
              <w:pStyle w:val="TAC"/>
              <w:rPr>
                <w:ins w:id="639" w:author="Ericsson" w:date="2022-08-10T17:19:00Z"/>
                <w:rFonts w:cs="v4.2.0"/>
                <w:lang w:eastAsia="zh-CN"/>
              </w:rPr>
            </w:pPr>
            <w:ins w:id="640" w:author="Ericsson" w:date="2022-08-10T17:19:00Z">
              <w:r w:rsidRPr="001C0E1B">
                <w:rPr>
                  <w:rFonts w:cs="v4.2.0"/>
                  <w:lang w:eastAsia="zh-CN"/>
                </w:rPr>
                <w:t>2</w:t>
              </w:r>
            </w:ins>
          </w:p>
        </w:tc>
        <w:tc>
          <w:tcPr>
            <w:tcW w:w="992" w:type="dxa"/>
            <w:tcBorders>
              <w:top w:val="nil"/>
              <w:bottom w:val="nil"/>
            </w:tcBorders>
          </w:tcPr>
          <w:p w14:paraId="3B0F2E4F" w14:textId="77777777" w:rsidR="00AD762C" w:rsidRPr="001C0E1B" w:rsidRDefault="00AD762C" w:rsidP="00800087">
            <w:pPr>
              <w:pStyle w:val="TAC"/>
              <w:rPr>
                <w:ins w:id="641" w:author="Ericsson" w:date="2022-08-10T17:19:00Z"/>
                <w:rFonts w:cs="v4.2.0"/>
              </w:rPr>
            </w:pPr>
          </w:p>
        </w:tc>
        <w:tc>
          <w:tcPr>
            <w:tcW w:w="851" w:type="dxa"/>
            <w:tcBorders>
              <w:top w:val="nil"/>
              <w:bottom w:val="nil"/>
            </w:tcBorders>
          </w:tcPr>
          <w:p w14:paraId="50707227" w14:textId="77777777" w:rsidR="00AD762C" w:rsidRPr="001C0E1B" w:rsidRDefault="00AD762C" w:rsidP="00800087">
            <w:pPr>
              <w:pStyle w:val="TAC"/>
              <w:rPr>
                <w:ins w:id="642" w:author="Ericsson" w:date="2022-08-10T17:19:00Z"/>
                <w:rFonts w:cs="v4.2.0"/>
              </w:rPr>
            </w:pPr>
          </w:p>
        </w:tc>
        <w:tc>
          <w:tcPr>
            <w:tcW w:w="899" w:type="dxa"/>
            <w:tcBorders>
              <w:top w:val="nil"/>
              <w:bottom w:val="nil"/>
            </w:tcBorders>
          </w:tcPr>
          <w:p w14:paraId="04D819C3" w14:textId="77777777" w:rsidR="00AD762C" w:rsidRPr="001C0E1B" w:rsidRDefault="00AD762C" w:rsidP="00800087">
            <w:pPr>
              <w:pStyle w:val="TAC"/>
              <w:rPr>
                <w:ins w:id="643" w:author="Ericsson" w:date="2022-08-10T17:19:00Z"/>
                <w:rFonts w:cs="v4.2.0"/>
              </w:rPr>
            </w:pPr>
          </w:p>
        </w:tc>
        <w:tc>
          <w:tcPr>
            <w:tcW w:w="802" w:type="dxa"/>
            <w:tcBorders>
              <w:top w:val="nil"/>
              <w:bottom w:val="nil"/>
            </w:tcBorders>
          </w:tcPr>
          <w:p w14:paraId="71610E47" w14:textId="77777777" w:rsidR="00AD762C" w:rsidRPr="001C0E1B" w:rsidRDefault="00AD762C" w:rsidP="00800087">
            <w:pPr>
              <w:pStyle w:val="TAC"/>
              <w:rPr>
                <w:ins w:id="644" w:author="Ericsson" w:date="2022-08-10T17:19:00Z"/>
                <w:rFonts w:cs="v4.2.0"/>
              </w:rPr>
            </w:pPr>
          </w:p>
        </w:tc>
        <w:tc>
          <w:tcPr>
            <w:tcW w:w="850" w:type="dxa"/>
            <w:tcBorders>
              <w:top w:val="nil"/>
              <w:bottom w:val="nil"/>
            </w:tcBorders>
          </w:tcPr>
          <w:p w14:paraId="336D9BBA" w14:textId="77777777" w:rsidR="00AD762C" w:rsidRPr="001C0E1B" w:rsidRDefault="00AD762C" w:rsidP="00800087">
            <w:pPr>
              <w:pStyle w:val="TAC"/>
              <w:rPr>
                <w:ins w:id="645" w:author="Ericsson" w:date="2022-08-10T17:19:00Z"/>
                <w:rFonts w:cs="v4.2.0"/>
              </w:rPr>
            </w:pPr>
          </w:p>
        </w:tc>
        <w:tc>
          <w:tcPr>
            <w:tcW w:w="767" w:type="dxa"/>
            <w:tcBorders>
              <w:top w:val="nil"/>
              <w:bottom w:val="nil"/>
            </w:tcBorders>
          </w:tcPr>
          <w:p w14:paraId="0EFBF1A2" w14:textId="77777777" w:rsidR="00AD762C" w:rsidRPr="001C0E1B" w:rsidRDefault="00AD762C" w:rsidP="00800087">
            <w:pPr>
              <w:pStyle w:val="TAC"/>
              <w:rPr>
                <w:ins w:id="646" w:author="Ericsson" w:date="2022-08-10T17:19:00Z"/>
                <w:rFonts w:cs="v4.2.0"/>
              </w:rPr>
            </w:pPr>
          </w:p>
        </w:tc>
      </w:tr>
      <w:tr w:rsidR="00AD762C" w:rsidRPr="001C0E1B" w14:paraId="66A9DDC7" w14:textId="77777777" w:rsidTr="00800087">
        <w:trPr>
          <w:cantSplit/>
          <w:jc w:val="center"/>
          <w:ins w:id="647" w:author="Ericsson" w:date="2022-08-10T17:19:00Z"/>
        </w:trPr>
        <w:tc>
          <w:tcPr>
            <w:tcW w:w="1951" w:type="dxa"/>
            <w:tcBorders>
              <w:top w:val="nil"/>
            </w:tcBorders>
          </w:tcPr>
          <w:p w14:paraId="0BA5ED8F" w14:textId="77777777" w:rsidR="00AD762C" w:rsidRPr="001C0E1B" w:rsidRDefault="00AD762C" w:rsidP="00800087">
            <w:pPr>
              <w:pStyle w:val="TAL"/>
              <w:rPr>
                <w:ins w:id="648" w:author="Ericsson" w:date="2022-08-10T17:19:00Z"/>
              </w:rPr>
            </w:pPr>
          </w:p>
        </w:tc>
        <w:tc>
          <w:tcPr>
            <w:tcW w:w="1794" w:type="dxa"/>
            <w:tcBorders>
              <w:top w:val="nil"/>
            </w:tcBorders>
          </w:tcPr>
          <w:p w14:paraId="77973015" w14:textId="77777777" w:rsidR="00AD762C" w:rsidRPr="001C0E1B" w:rsidRDefault="00AD762C" w:rsidP="00800087">
            <w:pPr>
              <w:pStyle w:val="TAC"/>
              <w:rPr>
                <w:ins w:id="649" w:author="Ericsson" w:date="2022-08-10T17:19:00Z"/>
                <w:rFonts w:cs="v4.2.0"/>
              </w:rPr>
            </w:pPr>
          </w:p>
        </w:tc>
        <w:tc>
          <w:tcPr>
            <w:tcW w:w="1418" w:type="dxa"/>
          </w:tcPr>
          <w:p w14:paraId="7E1C8B1D" w14:textId="77777777" w:rsidR="00AD762C" w:rsidRPr="001C0E1B" w:rsidRDefault="00AD762C" w:rsidP="00800087">
            <w:pPr>
              <w:pStyle w:val="TAC"/>
              <w:rPr>
                <w:ins w:id="650" w:author="Ericsson" w:date="2022-08-10T17:19:00Z"/>
                <w:rFonts w:cs="v4.2.0"/>
                <w:lang w:eastAsia="zh-CN"/>
              </w:rPr>
            </w:pPr>
            <w:ins w:id="651" w:author="Ericsson" w:date="2022-08-10T17:19:00Z">
              <w:r w:rsidRPr="001C0E1B">
                <w:rPr>
                  <w:rFonts w:cs="v4.2.0"/>
                  <w:lang w:eastAsia="zh-CN"/>
                </w:rPr>
                <w:t>3</w:t>
              </w:r>
            </w:ins>
          </w:p>
        </w:tc>
        <w:tc>
          <w:tcPr>
            <w:tcW w:w="992" w:type="dxa"/>
            <w:tcBorders>
              <w:top w:val="nil"/>
            </w:tcBorders>
          </w:tcPr>
          <w:p w14:paraId="2811D08C" w14:textId="77777777" w:rsidR="00AD762C" w:rsidRPr="001C0E1B" w:rsidRDefault="00AD762C" w:rsidP="00800087">
            <w:pPr>
              <w:pStyle w:val="TAC"/>
              <w:rPr>
                <w:ins w:id="652" w:author="Ericsson" w:date="2022-08-10T17:19:00Z"/>
                <w:rFonts w:cs="v4.2.0"/>
              </w:rPr>
            </w:pPr>
          </w:p>
        </w:tc>
        <w:tc>
          <w:tcPr>
            <w:tcW w:w="851" w:type="dxa"/>
            <w:tcBorders>
              <w:top w:val="nil"/>
            </w:tcBorders>
          </w:tcPr>
          <w:p w14:paraId="4E7A4BD2" w14:textId="77777777" w:rsidR="00AD762C" w:rsidRPr="001C0E1B" w:rsidRDefault="00AD762C" w:rsidP="00800087">
            <w:pPr>
              <w:pStyle w:val="TAC"/>
              <w:rPr>
                <w:ins w:id="653" w:author="Ericsson" w:date="2022-08-10T17:19:00Z"/>
                <w:rFonts w:cs="v4.2.0"/>
              </w:rPr>
            </w:pPr>
          </w:p>
        </w:tc>
        <w:tc>
          <w:tcPr>
            <w:tcW w:w="899" w:type="dxa"/>
            <w:tcBorders>
              <w:top w:val="nil"/>
            </w:tcBorders>
          </w:tcPr>
          <w:p w14:paraId="44BBA3A3" w14:textId="77777777" w:rsidR="00AD762C" w:rsidRPr="001C0E1B" w:rsidRDefault="00AD762C" w:rsidP="00800087">
            <w:pPr>
              <w:pStyle w:val="TAC"/>
              <w:rPr>
                <w:ins w:id="654" w:author="Ericsson" w:date="2022-08-10T17:19:00Z"/>
                <w:rFonts w:cs="v4.2.0"/>
              </w:rPr>
            </w:pPr>
          </w:p>
        </w:tc>
        <w:tc>
          <w:tcPr>
            <w:tcW w:w="802" w:type="dxa"/>
            <w:tcBorders>
              <w:top w:val="nil"/>
            </w:tcBorders>
          </w:tcPr>
          <w:p w14:paraId="6D8170B7" w14:textId="77777777" w:rsidR="00AD762C" w:rsidRPr="001C0E1B" w:rsidRDefault="00AD762C" w:rsidP="00800087">
            <w:pPr>
              <w:pStyle w:val="TAC"/>
              <w:rPr>
                <w:ins w:id="655" w:author="Ericsson" w:date="2022-08-10T17:19:00Z"/>
                <w:rFonts w:cs="v4.2.0"/>
              </w:rPr>
            </w:pPr>
          </w:p>
        </w:tc>
        <w:tc>
          <w:tcPr>
            <w:tcW w:w="850" w:type="dxa"/>
            <w:tcBorders>
              <w:top w:val="nil"/>
            </w:tcBorders>
          </w:tcPr>
          <w:p w14:paraId="19CE07C8" w14:textId="77777777" w:rsidR="00AD762C" w:rsidRPr="001C0E1B" w:rsidRDefault="00AD762C" w:rsidP="00800087">
            <w:pPr>
              <w:pStyle w:val="TAC"/>
              <w:rPr>
                <w:ins w:id="656" w:author="Ericsson" w:date="2022-08-10T17:19:00Z"/>
                <w:rFonts w:cs="v4.2.0"/>
              </w:rPr>
            </w:pPr>
          </w:p>
        </w:tc>
        <w:tc>
          <w:tcPr>
            <w:tcW w:w="767" w:type="dxa"/>
            <w:tcBorders>
              <w:top w:val="nil"/>
            </w:tcBorders>
          </w:tcPr>
          <w:p w14:paraId="100D3B55" w14:textId="77777777" w:rsidR="00AD762C" w:rsidRPr="001C0E1B" w:rsidRDefault="00AD762C" w:rsidP="00800087">
            <w:pPr>
              <w:pStyle w:val="TAC"/>
              <w:rPr>
                <w:ins w:id="657" w:author="Ericsson" w:date="2022-08-10T17:19:00Z"/>
                <w:rFonts w:cs="v4.2.0"/>
              </w:rPr>
            </w:pPr>
          </w:p>
        </w:tc>
      </w:tr>
      <w:tr w:rsidR="00AD762C" w:rsidRPr="001C0E1B" w14:paraId="2B24FB1C" w14:textId="77777777" w:rsidTr="00800087">
        <w:trPr>
          <w:cantSplit/>
          <w:jc w:val="center"/>
          <w:ins w:id="658" w:author="Ericsson" w:date="2022-08-10T17:19:00Z"/>
        </w:trPr>
        <w:tc>
          <w:tcPr>
            <w:tcW w:w="1951" w:type="dxa"/>
            <w:tcBorders>
              <w:bottom w:val="nil"/>
            </w:tcBorders>
          </w:tcPr>
          <w:p w14:paraId="1DAE1A73" w14:textId="77777777" w:rsidR="00AD762C" w:rsidRPr="001C0E1B" w:rsidRDefault="00AD762C" w:rsidP="00800087">
            <w:pPr>
              <w:pStyle w:val="TAL"/>
              <w:rPr>
                <w:ins w:id="659" w:author="Ericsson" w:date="2022-08-10T17:19:00Z"/>
              </w:rPr>
            </w:pPr>
            <w:ins w:id="660" w:author="Ericsson" w:date="2022-08-10T17:19:00Z">
              <w:r w:rsidRPr="001C0E1B">
                <w:t xml:space="preserve">SS-RSRP </w:t>
              </w:r>
              <w:r w:rsidRPr="001C0E1B">
                <w:rPr>
                  <w:vertAlign w:val="superscript"/>
                </w:rPr>
                <w:t>Note3</w:t>
              </w:r>
            </w:ins>
          </w:p>
        </w:tc>
        <w:tc>
          <w:tcPr>
            <w:tcW w:w="1794" w:type="dxa"/>
            <w:tcBorders>
              <w:bottom w:val="nil"/>
            </w:tcBorders>
          </w:tcPr>
          <w:p w14:paraId="3B396A9F" w14:textId="77777777" w:rsidR="00AD762C" w:rsidRPr="001C0E1B" w:rsidRDefault="00AD762C" w:rsidP="00800087">
            <w:pPr>
              <w:pStyle w:val="TAC"/>
              <w:rPr>
                <w:ins w:id="661" w:author="Ericsson" w:date="2022-08-10T17:19:00Z"/>
                <w:rFonts w:cs="v4.2.0"/>
              </w:rPr>
            </w:pPr>
            <w:ins w:id="662" w:author="Ericsson" w:date="2022-08-10T17:19:00Z">
              <w:r w:rsidRPr="001C0E1B">
                <w:rPr>
                  <w:rFonts w:cs="v4.2.0"/>
                </w:rPr>
                <w:t>dBm/SCS</w:t>
              </w:r>
            </w:ins>
          </w:p>
        </w:tc>
        <w:tc>
          <w:tcPr>
            <w:tcW w:w="1418" w:type="dxa"/>
          </w:tcPr>
          <w:p w14:paraId="24BC1C1F" w14:textId="77777777" w:rsidR="00AD762C" w:rsidRPr="001C0E1B" w:rsidRDefault="00AD762C" w:rsidP="00800087">
            <w:pPr>
              <w:pStyle w:val="TAC"/>
              <w:rPr>
                <w:ins w:id="663" w:author="Ericsson" w:date="2022-08-10T17:19:00Z"/>
                <w:rFonts w:cs="v4.2.0"/>
                <w:lang w:eastAsia="zh-CN"/>
              </w:rPr>
            </w:pPr>
            <w:ins w:id="664" w:author="Ericsson" w:date="2022-08-10T17:19:00Z">
              <w:r w:rsidRPr="001C0E1B">
                <w:rPr>
                  <w:rFonts w:cs="v4.2.0"/>
                  <w:lang w:eastAsia="zh-CN"/>
                </w:rPr>
                <w:t>1</w:t>
              </w:r>
            </w:ins>
          </w:p>
        </w:tc>
        <w:tc>
          <w:tcPr>
            <w:tcW w:w="992" w:type="dxa"/>
          </w:tcPr>
          <w:p w14:paraId="5F8F9A3E" w14:textId="77777777" w:rsidR="00AD762C" w:rsidRPr="001C0E1B" w:rsidRDefault="00AD762C" w:rsidP="00800087">
            <w:pPr>
              <w:pStyle w:val="TAC"/>
              <w:rPr>
                <w:ins w:id="665" w:author="Ericsson" w:date="2022-08-10T17:19:00Z"/>
                <w:rFonts w:cs="v4.2.0"/>
                <w:lang w:eastAsia="zh-CN"/>
              </w:rPr>
            </w:pPr>
            <w:ins w:id="666" w:author="Ericsson" w:date="2022-08-10T17:19:00Z">
              <w:r w:rsidRPr="001C0E1B">
                <w:rPr>
                  <w:rFonts w:cs="v4.2.0"/>
                </w:rPr>
                <w:t>-82</w:t>
              </w:r>
            </w:ins>
          </w:p>
        </w:tc>
        <w:tc>
          <w:tcPr>
            <w:tcW w:w="851" w:type="dxa"/>
          </w:tcPr>
          <w:p w14:paraId="231D1338" w14:textId="77777777" w:rsidR="00AD762C" w:rsidRPr="001C0E1B" w:rsidRDefault="00AD762C" w:rsidP="00800087">
            <w:pPr>
              <w:pStyle w:val="TAC"/>
              <w:rPr>
                <w:ins w:id="667" w:author="Ericsson" w:date="2022-08-10T17:19:00Z"/>
                <w:rFonts w:cs="v4.2.0"/>
                <w:lang w:eastAsia="zh-CN"/>
              </w:rPr>
            </w:pPr>
            <w:ins w:id="668" w:author="Ericsson" w:date="2022-08-10T17:19:00Z">
              <w:r w:rsidRPr="001C0E1B">
                <w:rPr>
                  <w:rFonts w:cs="v4.2.0"/>
                </w:rPr>
                <w:t>-85</w:t>
              </w:r>
            </w:ins>
          </w:p>
        </w:tc>
        <w:tc>
          <w:tcPr>
            <w:tcW w:w="899" w:type="dxa"/>
          </w:tcPr>
          <w:p w14:paraId="2D7704E4" w14:textId="77777777" w:rsidR="00AD762C" w:rsidRPr="001C0E1B" w:rsidRDefault="00AD762C" w:rsidP="00800087">
            <w:pPr>
              <w:pStyle w:val="TAC"/>
              <w:rPr>
                <w:ins w:id="669" w:author="Ericsson" w:date="2022-08-10T17:19:00Z"/>
                <w:rFonts w:cs="v4.2.0"/>
                <w:lang w:eastAsia="zh-CN"/>
              </w:rPr>
            </w:pPr>
            <w:ins w:id="670" w:author="Ericsson" w:date="2022-08-10T17:19:00Z">
              <w:r w:rsidRPr="001C0E1B">
                <w:rPr>
                  <w:rFonts w:cs="v4.2.0"/>
                </w:rPr>
                <w:t>-82</w:t>
              </w:r>
            </w:ins>
          </w:p>
        </w:tc>
        <w:tc>
          <w:tcPr>
            <w:tcW w:w="802" w:type="dxa"/>
          </w:tcPr>
          <w:p w14:paraId="4A03657C" w14:textId="77777777" w:rsidR="00AD762C" w:rsidRPr="001C0E1B" w:rsidRDefault="00AD762C" w:rsidP="00800087">
            <w:pPr>
              <w:pStyle w:val="TAC"/>
              <w:rPr>
                <w:ins w:id="671" w:author="Ericsson" w:date="2022-08-10T17:19:00Z"/>
                <w:rFonts w:cs="v4.2.0"/>
              </w:rPr>
            </w:pPr>
            <w:ins w:id="672" w:author="Ericsson" w:date="2022-08-10T17:19:00Z">
              <w:r w:rsidRPr="001C0E1B">
                <w:rPr>
                  <w:rFonts w:cs="v4.2.0"/>
                </w:rPr>
                <w:t>-infinity</w:t>
              </w:r>
              <w:r w:rsidRPr="001C0E1B" w:rsidDel="00ED572E">
                <w:rPr>
                  <w:rFonts w:cs="v4.2.0"/>
                </w:rPr>
                <w:t xml:space="preserve"> </w:t>
              </w:r>
            </w:ins>
          </w:p>
        </w:tc>
        <w:tc>
          <w:tcPr>
            <w:tcW w:w="850" w:type="dxa"/>
          </w:tcPr>
          <w:p w14:paraId="7F592AE6" w14:textId="77777777" w:rsidR="00AD762C" w:rsidRPr="001C0E1B" w:rsidRDefault="00AD762C" w:rsidP="00800087">
            <w:pPr>
              <w:pStyle w:val="TAC"/>
              <w:rPr>
                <w:ins w:id="673" w:author="Ericsson" w:date="2022-08-10T17:19:00Z"/>
                <w:rFonts w:cs="v4.2.0"/>
                <w:lang w:eastAsia="zh-CN"/>
              </w:rPr>
            </w:pPr>
            <w:ins w:id="674" w:author="Ericsson" w:date="2022-08-10T17:19:00Z">
              <w:r w:rsidRPr="001C0E1B">
                <w:rPr>
                  <w:rFonts w:cs="v4.2.0"/>
                </w:rPr>
                <w:t>-82</w:t>
              </w:r>
            </w:ins>
          </w:p>
        </w:tc>
        <w:tc>
          <w:tcPr>
            <w:tcW w:w="767" w:type="dxa"/>
          </w:tcPr>
          <w:p w14:paraId="1ACFA621" w14:textId="77777777" w:rsidR="00AD762C" w:rsidRPr="001C0E1B" w:rsidRDefault="00AD762C" w:rsidP="00800087">
            <w:pPr>
              <w:pStyle w:val="TAC"/>
              <w:rPr>
                <w:ins w:id="675" w:author="Ericsson" w:date="2022-08-10T17:19:00Z"/>
                <w:rFonts w:cs="v4.2.0"/>
                <w:lang w:eastAsia="zh-CN"/>
              </w:rPr>
            </w:pPr>
            <w:ins w:id="676" w:author="Ericsson" w:date="2022-08-10T17:19:00Z">
              <w:r w:rsidRPr="001C0E1B">
                <w:rPr>
                  <w:rFonts w:cs="v4.2.0"/>
                </w:rPr>
                <w:t>-85</w:t>
              </w:r>
            </w:ins>
          </w:p>
        </w:tc>
      </w:tr>
      <w:tr w:rsidR="00AD762C" w:rsidRPr="001C0E1B" w14:paraId="6354A237" w14:textId="77777777" w:rsidTr="00800087">
        <w:trPr>
          <w:cantSplit/>
          <w:jc w:val="center"/>
          <w:ins w:id="677" w:author="Ericsson" w:date="2022-08-10T17:19:00Z"/>
        </w:trPr>
        <w:tc>
          <w:tcPr>
            <w:tcW w:w="1951" w:type="dxa"/>
            <w:tcBorders>
              <w:top w:val="nil"/>
              <w:bottom w:val="nil"/>
            </w:tcBorders>
          </w:tcPr>
          <w:p w14:paraId="44C220B6" w14:textId="77777777" w:rsidR="00AD762C" w:rsidRPr="001C0E1B" w:rsidRDefault="00AD762C" w:rsidP="00800087">
            <w:pPr>
              <w:pStyle w:val="TAL"/>
              <w:rPr>
                <w:ins w:id="678" w:author="Ericsson" w:date="2022-08-10T17:19:00Z"/>
              </w:rPr>
            </w:pPr>
          </w:p>
        </w:tc>
        <w:tc>
          <w:tcPr>
            <w:tcW w:w="1794" w:type="dxa"/>
            <w:tcBorders>
              <w:top w:val="nil"/>
              <w:bottom w:val="nil"/>
            </w:tcBorders>
          </w:tcPr>
          <w:p w14:paraId="666DC127" w14:textId="77777777" w:rsidR="00AD762C" w:rsidRPr="001C0E1B" w:rsidRDefault="00AD762C" w:rsidP="00800087">
            <w:pPr>
              <w:pStyle w:val="TAC"/>
              <w:rPr>
                <w:ins w:id="679" w:author="Ericsson" w:date="2022-08-10T17:19:00Z"/>
                <w:rFonts w:cs="v4.2.0"/>
              </w:rPr>
            </w:pPr>
          </w:p>
        </w:tc>
        <w:tc>
          <w:tcPr>
            <w:tcW w:w="1418" w:type="dxa"/>
          </w:tcPr>
          <w:p w14:paraId="1B97E99C" w14:textId="77777777" w:rsidR="00AD762C" w:rsidRPr="001C0E1B" w:rsidRDefault="00AD762C" w:rsidP="00800087">
            <w:pPr>
              <w:pStyle w:val="TAC"/>
              <w:rPr>
                <w:ins w:id="680" w:author="Ericsson" w:date="2022-08-10T17:19:00Z"/>
                <w:rFonts w:cs="v4.2.0"/>
                <w:lang w:eastAsia="zh-CN"/>
              </w:rPr>
            </w:pPr>
            <w:ins w:id="681" w:author="Ericsson" w:date="2022-08-10T17:19:00Z">
              <w:r w:rsidRPr="001C0E1B">
                <w:rPr>
                  <w:rFonts w:cs="v4.2.0"/>
                  <w:lang w:eastAsia="zh-CN"/>
                </w:rPr>
                <w:t>2</w:t>
              </w:r>
            </w:ins>
          </w:p>
        </w:tc>
        <w:tc>
          <w:tcPr>
            <w:tcW w:w="992" w:type="dxa"/>
          </w:tcPr>
          <w:p w14:paraId="2DE9C37D" w14:textId="77777777" w:rsidR="00AD762C" w:rsidRPr="001C0E1B" w:rsidRDefault="00AD762C" w:rsidP="00800087">
            <w:pPr>
              <w:pStyle w:val="TAC"/>
              <w:rPr>
                <w:ins w:id="682" w:author="Ericsson" w:date="2022-08-10T17:19:00Z"/>
                <w:rFonts w:cs="v4.2.0"/>
                <w:lang w:eastAsia="zh-CN"/>
              </w:rPr>
            </w:pPr>
            <w:ins w:id="683" w:author="Ericsson" w:date="2022-08-10T17:19:00Z">
              <w:r w:rsidRPr="001C0E1B">
                <w:rPr>
                  <w:rFonts w:cs="v4.2.0"/>
                </w:rPr>
                <w:t>-82</w:t>
              </w:r>
            </w:ins>
          </w:p>
        </w:tc>
        <w:tc>
          <w:tcPr>
            <w:tcW w:w="851" w:type="dxa"/>
          </w:tcPr>
          <w:p w14:paraId="7BFD66A0" w14:textId="77777777" w:rsidR="00AD762C" w:rsidRPr="001C0E1B" w:rsidRDefault="00AD762C" w:rsidP="00800087">
            <w:pPr>
              <w:pStyle w:val="TAC"/>
              <w:rPr>
                <w:ins w:id="684" w:author="Ericsson" w:date="2022-08-10T17:19:00Z"/>
                <w:rFonts w:cs="v4.2.0"/>
                <w:lang w:eastAsia="zh-CN"/>
              </w:rPr>
            </w:pPr>
            <w:ins w:id="685" w:author="Ericsson" w:date="2022-08-10T17:19:00Z">
              <w:r w:rsidRPr="001C0E1B">
                <w:rPr>
                  <w:rFonts w:cs="v4.2.0"/>
                </w:rPr>
                <w:t>-85</w:t>
              </w:r>
            </w:ins>
          </w:p>
        </w:tc>
        <w:tc>
          <w:tcPr>
            <w:tcW w:w="899" w:type="dxa"/>
          </w:tcPr>
          <w:p w14:paraId="43570E9F" w14:textId="77777777" w:rsidR="00AD762C" w:rsidRPr="001C0E1B" w:rsidRDefault="00AD762C" w:rsidP="00800087">
            <w:pPr>
              <w:pStyle w:val="TAC"/>
              <w:rPr>
                <w:ins w:id="686" w:author="Ericsson" w:date="2022-08-10T17:19:00Z"/>
                <w:rFonts w:cs="v4.2.0"/>
                <w:lang w:eastAsia="zh-CN"/>
              </w:rPr>
            </w:pPr>
            <w:ins w:id="687" w:author="Ericsson" w:date="2022-08-10T17:19:00Z">
              <w:r w:rsidRPr="001C0E1B">
                <w:rPr>
                  <w:rFonts w:cs="v4.2.0"/>
                </w:rPr>
                <w:t>-82</w:t>
              </w:r>
            </w:ins>
          </w:p>
        </w:tc>
        <w:tc>
          <w:tcPr>
            <w:tcW w:w="802" w:type="dxa"/>
          </w:tcPr>
          <w:p w14:paraId="7DD8C565" w14:textId="77777777" w:rsidR="00AD762C" w:rsidRPr="001C0E1B" w:rsidRDefault="00AD762C" w:rsidP="00800087">
            <w:pPr>
              <w:pStyle w:val="TAC"/>
              <w:rPr>
                <w:ins w:id="688" w:author="Ericsson" w:date="2022-08-10T17:19:00Z"/>
                <w:rFonts w:cs="v4.2.0"/>
              </w:rPr>
            </w:pPr>
            <w:ins w:id="689" w:author="Ericsson" w:date="2022-08-10T17:19:00Z">
              <w:r w:rsidRPr="001C0E1B">
                <w:rPr>
                  <w:rFonts w:cs="v4.2.0"/>
                </w:rPr>
                <w:t>-infinity</w:t>
              </w:r>
              <w:r w:rsidRPr="001C0E1B" w:rsidDel="00ED572E">
                <w:rPr>
                  <w:rFonts w:cs="v4.2.0"/>
                </w:rPr>
                <w:t xml:space="preserve"> </w:t>
              </w:r>
            </w:ins>
          </w:p>
        </w:tc>
        <w:tc>
          <w:tcPr>
            <w:tcW w:w="850" w:type="dxa"/>
          </w:tcPr>
          <w:p w14:paraId="0019B984" w14:textId="77777777" w:rsidR="00AD762C" w:rsidRPr="001C0E1B" w:rsidRDefault="00AD762C" w:rsidP="00800087">
            <w:pPr>
              <w:pStyle w:val="TAC"/>
              <w:rPr>
                <w:ins w:id="690" w:author="Ericsson" w:date="2022-08-10T17:19:00Z"/>
                <w:rFonts w:cs="v4.2.0"/>
                <w:lang w:eastAsia="zh-CN"/>
              </w:rPr>
            </w:pPr>
            <w:ins w:id="691" w:author="Ericsson" w:date="2022-08-10T17:19:00Z">
              <w:r w:rsidRPr="001C0E1B">
                <w:rPr>
                  <w:rFonts w:cs="v4.2.0"/>
                </w:rPr>
                <w:t>-82</w:t>
              </w:r>
            </w:ins>
          </w:p>
        </w:tc>
        <w:tc>
          <w:tcPr>
            <w:tcW w:w="767" w:type="dxa"/>
          </w:tcPr>
          <w:p w14:paraId="75EEC050" w14:textId="77777777" w:rsidR="00AD762C" w:rsidRPr="001C0E1B" w:rsidRDefault="00AD762C" w:rsidP="00800087">
            <w:pPr>
              <w:pStyle w:val="TAC"/>
              <w:rPr>
                <w:ins w:id="692" w:author="Ericsson" w:date="2022-08-10T17:19:00Z"/>
                <w:rFonts w:cs="v4.2.0"/>
                <w:lang w:eastAsia="zh-CN"/>
              </w:rPr>
            </w:pPr>
            <w:ins w:id="693" w:author="Ericsson" w:date="2022-08-10T17:19:00Z">
              <w:r w:rsidRPr="001C0E1B">
                <w:rPr>
                  <w:rFonts w:cs="v4.2.0"/>
                </w:rPr>
                <w:t>-85</w:t>
              </w:r>
            </w:ins>
          </w:p>
        </w:tc>
      </w:tr>
      <w:tr w:rsidR="00AD762C" w:rsidRPr="001C0E1B" w14:paraId="3A573333" w14:textId="77777777" w:rsidTr="00800087">
        <w:trPr>
          <w:cantSplit/>
          <w:jc w:val="center"/>
          <w:ins w:id="694" w:author="Ericsson" w:date="2022-08-10T17:19:00Z"/>
        </w:trPr>
        <w:tc>
          <w:tcPr>
            <w:tcW w:w="1951" w:type="dxa"/>
            <w:tcBorders>
              <w:top w:val="nil"/>
            </w:tcBorders>
          </w:tcPr>
          <w:p w14:paraId="40E007D9" w14:textId="77777777" w:rsidR="00AD762C" w:rsidRPr="001C0E1B" w:rsidRDefault="00AD762C" w:rsidP="00800087">
            <w:pPr>
              <w:pStyle w:val="TAL"/>
              <w:rPr>
                <w:ins w:id="695" w:author="Ericsson" w:date="2022-08-10T17:19:00Z"/>
              </w:rPr>
            </w:pPr>
          </w:p>
        </w:tc>
        <w:tc>
          <w:tcPr>
            <w:tcW w:w="1794" w:type="dxa"/>
            <w:tcBorders>
              <w:top w:val="nil"/>
            </w:tcBorders>
          </w:tcPr>
          <w:p w14:paraId="6D99F0F0" w14:textId="77777777" w:rsidR="00AD762C" w:rsidRPr="001C0E1B" w:rsidRDefault="00AD762C" w:rsidP="00800087">
            <w:pPr>
              <w:pStyle w:val="TAC"/>
              <w:rPr>
                <w:ins w:id="696" w:author="Ericsson" w:date="2022-08-10T17:19:00Z"/>
                <w:rFonts w:cs="v4.2.0"/>
              </w:rPr>
            </w:pPr>
          </w:p>
        </w:tc>
        <w:tc>
          <w:tcPr>
            <w:tcW w:w="1418" w:type="dxa"/>
          </w:tcPr>
          <w:p w14:paraId="45BD109D" w14:textId="77777777" w:rsidR="00AD762C" w:rsidRPr="001C0E1B" w:rsidRDefault="00AD762C" w:rsidP="00800087">
            <w:pPr>
              <w:pStyle w:val="TAC"/>
              <w:rPr>
                <w:ins w:id="697" w:author="Ericsson" w:date="2022-08-10T17:19:00Z"/>
                <w:rFonts w:cs="v4.2.0"/>
                <w:lang w:eastAsia="zh-CN"/>
              </w:rPr>
            </w:pPr>
            <w:ins w:id="698" w:author="Ericsson" w:date="2022-08-10T17:19:00Z">
              <w:r w:rsidRPr="001C0E1B">
                <w:rPr>
                  <w:rFonts w:cs="v4.2.0"/>
                  <w:lang w:eastAsia="zh-CN"/>
                </w:rPr>
                <w:t>3</w:t>
              </w:r>
            </w:ins>
          </w:p>
        </w:tc>
        <w:tc>
          <w:tcPr>
            <w:tcW w:w="992" w:type="dxa"/>
          </w:tcPr>
          <w:p w14:paraId="01332065" w14:textId="77777777" w:rsidR="00AD762C" w:rsidRPr="001C0E1B" w:rsidRDefault="00AD762C" w:rsidP="00800087">
            <w:pPr>
              <w:pStyle w:val="TAC"/>
              <w:rPr>
                <w:ins w:id="699" w:author="Ericsson" w:date="2022-08-10T17:19:00Z"/>
                <w:rFonts w:cs="v4.2.0"/>
                <w:lang w:eastAsia="zh-CN"/>
              </w:rPr>
            </w:pPr>
            <w:ins w:id="700" w:author="Ericsson" w:date="2022-08-10T17:19:00Z">
              <w:r w:rsidRPr="001C0E1B">
                <w:rPr>
                  <w:rFonts w:cs="v4.2.0"/>
                  <w:lang w:eastAsia="zh-CN"/>
                </w:rPr>
                <w:t>-79</w:t>
              </w:r>
            </w:ins>
          </w:p>
        </w:tc>
        <w:tc>
          <w:tcPr>
            <w:tcW w:w="851" w:type="dxa"/>
          </w:tcPr>
          <w:p w14:paraId="216E6F80" w14:textId="77777777" w:rsidR="00AD762C" w:rsidRPr="001C0E1B" w:rsidRDefault="00AD762C" w:rsidP="00800087">
            <w:pPr>
              <w:pStyle w:val="TAC"/>
              <w:rPr>
                <w:ins w:id="701" w:author="Ericsson" w:date="2022-08-10T17:19:00Z"/>
                <w:rFonts w:cs="v4.2.0"/>
                <w:lang w:eastAsia="zh-CN"/>
              </w:rPr>
            </w:pPr>
            <w:ins w:id="702" w:author="Ericsson" w:date="2022-08-10T17:19:00Z">
              <w:r w:rsidRPr="001C0E1B">
                <w:rPr>
                  <w:rFonts w:cs="v4.2.0"/>
                  <w:lang w:eastAsia="zh-CN"/>
                </w:rPr>
                <w:t>-82</w:t>
              </w:r>
            </w:ins>
          </w:p>
        </w:tc>
        <w:tc>
          <w:tcPr>
            <w:tcW w:w="899" w:type="dxa"/>
          </w:tcPr>
          <w:p w14:paraId="24B84CCE" w14:textId="77777777" w:rsidR="00AD762C" w:rsidRPr="001C0E1B" w:rsidRDefault="00AD762C" w:rsidP="00800087">
            <w:pPr>
              <w:pStyle w:val="TAC"/>
              <w:rPr>
                <w:ins w:id="703" w:author="Ericsson" w:date="2022-08-10T17:19:00Z"/>
                <w:rFonts w:cs="v4.2.0"/>
                <w:lang w:eastAsia="zh-CN"/>
              </w:rPr>
            </w:pPr>
            <w:ins w:id="704" w:author="Ericsson" w:date="2022-08-10T17:19:00Z">
              <w:r w:rsidRPr="001C0E1B">
                <w:rPr>
                  <w:rFonts w:cs="v4.2.0"/>
                  <w:lang w:eastAsia="zh-CN"/>
                </w:rPr>
                <w:t>-79</w:t>
              </w:r>
            </w:ins>
          </w:p>
        </w:tc>
        <w:tc>
          <w:tcPr>
            <w:tcW w:w="802" w:type="dxa"/>
          </w:tcPr>
          <w:p w14:paraId="4D674EDE" w14:textId="77777777" w:rsidR="00AD762C" w:rsidRPr="001C0E1B" w:rsidRDefault="00AD762C" w:rsidP="00800087">
            <w:pPr>
              <w:pStyle w:val="TAC"/>
              <w:rPr>
                <w:ins w:id="705" w:author="Ericsson" w:date="2022-08-10T17:19:00Z"/>
                <w:rFonts w:cs="v4.2.0"/>
              </w:rPr>
            </w:pPr>
            <w:ins w:id="706" w:author="Ericsson" w:date="2022-08-10T17:19:00Z">
              <w:r w:rsidRPr="001C0E1B">
                <w:rPr>
                  <w:rFonts w:cs="v4.2.0"/>
                </w:rPr>
                <w:t>-infinity</w:t>
              </w:r>
              <w:r w:rsidRPr="001C0E1B" w:rsidDel="00ED572E">
                <w:rPr>
                  <w:rFonts w:cs="v4.2.0"/>
                </w:rPr>
                <w:t xml:space="preserve"> </w:t>
              </w:r>
            </w:ins>
          </w:p>
        </w:tc>
        <w:tc>
          <w:tcPr>
            <w:tcW w:w="850" w:type="dxa"/>
          </w:tcPr>
          <w:p w14:paraId="0F497C8C" w14:textId="77777777" w:rsidR="00AD762C" w:rsidRPr="001C0E1B" w:rsidRDefault="00AD762C" w:rsidP="00800087">
            <w:pPr>
              <w:pStyle w:val="TAC"/>
              <w:rPr>
                <w:ins w:id="707" w:author="Ericsson" w:date="2022-08-10T17:19:00Z"/>
                <w:rFonts w:cs="v4.2.0"/>
                <w:lang w:eastAsia="zh-CN"/>
              </w:rPr>
            </w:pPr>
            <w:ins w:id="708" w:author="Ericsson" w:date="2022-08-10T17:19:00Z">
              <w:r w:rsidRPr="001C0E1B">
                <w:rPr>
                  <w:rFonts w:cs="v4.2.0"/>
                  <w:lang w:eastAsia="zh-CN"/>
                </w:rPr>
                <w:t>-79</w:t>
              </w:r>
            </w:ins>
          </w:p>
        </w:tc>
        <w:tc>
          <w:tcPr>
            <w:tcW w:w="767" w:type="dxa"/>
          </w:tcPr>
          <w:p w14:paraId="113BB338" w14:textId="77777777" w:rsidR="00AD762C" w:rsidRPr="001C0E1B" w:rsidRDefault="00AD762C" w:rsidP="00800087">
            <w:pPr>
              <w:pStyle w:val="TAC"/>
              <w:rPr>
                <w:ins w:id="709" w:author="Ericsson" w:date="2022-08-10T17:19:00Z"/>
                <w:rFonts w:cs="v4.2.0"/>
                <w:lang w:eastAsia="zh-CN"/>
              </w:rPr>
            </w:pPr>
            <w:ins w:id="710" w:author="Ericsson" w:date="2022-08-10T17:19:00Z">
              <w:r w:rsidRPr="001C0E1B">
                <w:rPr>
                  <w:rFonts w:cs="v4.2.0"/>
                  <w:lang w:eastAsia="zh-CN"/>
                </w:rPr>
                <w:t>-82</w:t>
              </w:r>
            </w:ins>
          </w:p>
        </w:tc>
      </w:tr>
      <w:tr w:rsidR="00AD762C" w:rsidRPr="001C0E1B" w14:paraId="288C7F81" w14:textId="77777777" w:rsidTr="00800087">
        <w:trPr>
          <w:cantSplit/>
          <w:jc w:val="center"/>
          <w:ins w:id="711" w:author="Ericsson" w:date="2022-08-10T17:19:00Z"/>
        </w:trPr>
        <w:tc>
          <w:tcPr>
            <w:tcW w:w="1951" w:type="dxa"/>
            <w:tcBorders>
              <w:bottom w:val="nil"/>
            </w:tcBorders>
          </w:tcPr>
          <w:p w14:paraId="3E540CC9" w14:textId="77777777" w:rsidR="00AD762C" w:rsidRPr="001C0E1B" w:rsidRDefault="00AD762C" w:rsidP="00800087">
            <w:pPr>
              <w:pStyle w:val="TAL"/>
              <w:rPr>
                <w:ins w:id="712" w:author="Ericsson" w:date="2022-08-10T17:19:00Z"/>
              </w:rPr>
            </w:pPr>
            <w:ins w:id="713" w:author="Ericsson" w:date="2022-08-10T17:19:00Z">
              <w:r w:rsidRPr="001C0E1B">
                <w:t>Io</w:t>
              </w:r>
            </w:ins>
          </w:p>
        </w:tc>
        <w:tc>
          <w:tcPr>
            <w:tcW w:w="1794" w:type="dxa"/>
          </w:tcPr>
          <w:p w14:paraId="397B4C05" w14:textId="77777777" w:rsidR="00AD762C" w:rsidRPr="001C0E1B" w:rsidRDefault="00AD762C" w:rsidP="00800087">
            <w:pPr>
              <w:pStyle w:val="TAC"/>
              <w:rPr>
                <w:ins w:id="714" w:author="Ericsson" w:date="2022-08-10T17:19:00Z"/>
                <w:rFonts w:cs="v4.2.0"/>
                <w:lang w:eastAsia="zh-CN"/>
              </w:rPr>
            </w:pPr>
            <w:ins w:id="715" w:author="Ericsson" w:date="2022-08-10T17:19:00Z">
              <w:r w:rsidRPr="001C0E1B">
                <w:rPr>
                  <w:rFonts w:cs="v4.2.0"/>
                  <w:lang w:eastAsia="zh-CN"/>
                </w:rPr>
                <w:t>dBm/9.36 MHz</w:t>
              </w:r>
            </w:ins>
          </w:p>
        </w:tc>
        <w:tc>
          <w:tcPr>
            <w:tcW w:w="1418" w:type="dxa"/>
          </w:tcPr>
          <w:p w14:paraId="4A201CDB" w14:textId="77777777" w:rsidR="00AD762C" w:rsidRPr="001C0E1B" w:rsidRDefault="00AD762C" w:rsidP="00800087">
            <w:pPr>
              <w:pStyle w:val="TAC"/>
              <w:rPr>
                <w:ins w:id="716" w:author="Ericsson" w:date="2022-08-10T17:19:00Z"/>
                <w:rFonts w:cs="v4.2.0"/>
                <w:lang w:eastAsia="zh-CN"/>
              </w:rPr>
            </w:pPr>
            <w:ins w:id="717" w:author="Ericsson" w:date="2022-08-10T17:19:00Z">
              <w:r w:rsidRPr="001C0E1B">
                <w:rPr>
                  <w:rFonts w:cs="v4.2.0"/>
                  <w:lang w:eastAsia="zh-CN"/>
                </w:rPr>
                <w:t>1</w:t>
              </w:r>
            </w:ins>
          </w:p>
        </w:tc>
        <w:tc>
          <w:tcPr>
            <w:tcW w:w="992" w:type="dxa"/>
          </w:tcPr>
          <w:p w14:paraId="4CFFCA82" w14:textId="77777777" w:rsidR="00AD762C" w:rsidRPr="001C0E1B" w:rsidRDefault="00AD762C" w:rsidP="00800087">
            <w:pPr>
              <w:pStyle w:val="TAC"/>
              <w:rPr>
                <w:ins w:id="718" w:author="Ericsson" w:date="2022-08-10T17:19:00Z"/>
                <w:rFonts w:cs="v4.2.0"/>
                <w:lang w:eastAsia="zh-CN"/>
              </w:rPr>
            </w:pPr>
            <w:ins w:id="719" w:author="Ericsson" w:date="2022-08-10T17:19:00Z">
              <w:r w:rsidRPr="001C0E1B">
                <w:rPr>
                  <w:lang w:eastAsia="zh-CN"/>
                </w:rPr>
                <w:t>-53.94</w:t>
              </w:r>
            </w:ins>
          </w:p>
        </w:tc>
        <w:tc>
          <w:tcPr>
            <w:tcW w:w="851" w:type="dxa"/>
          </w:tcPr>
          <w:p w14:paraId="0C08CBF9" w14:textId="77777777" w:rsidR="00AD762C" w:rsidRPr="001C0E1B" w:rsidRDefault="00AD762C" w:rsidP="00800087">
            <w:pPr>
              <w:pStyle w:val="TAC"/>
              <w:rPr>
                <w:ins w:id="720" w:author="Ericsson" w:date="2022-08-10T17:19:00Z"/>
                <w:rFonts w:cs="v4.2.0"/>
                <w:lang w:eastAsia="zh-CN"/>
              </w:rPr>
            </w:pPr>
            <w:ins w:id="721" w:author="Ericsson" w:date="2022-08-10T17:19:00Z">
              <w:r w:rsidRPr="001C0E1B">
                <w:rPr>
                  <w:lang w:eastAsia="zh-CN"/>
                </w:rPr>
                <w:t>-52.21</w:t>
              </w:r>
            </w:ins>
          </w:p>
        </w:tc>
        <w:tc>
          <w:tcPr>
            <w:tcW w:w="899" w:type="dxa"/>
          </w:tcPr>
          <w:p w14:paraId="4885D4C4" w14:textId="77777777" w:rsidR="00AD762C" w:rsidRPr="001C0E1B" w:rsidRDefault="00AD762C" w:rsidP="00800087">
            <w:pPr>
              <w:pStyle w:val="TAC"/>
              <w:rPr>
                <w:ins w:id="722" w:author="Ericsson" w:date="2022-08-10T17:19:00Z"/>
                <w:rFonts w:cs="v4.2.0"/>
                <w:lang w:eastAsia="zh-CN"/>
              </w:rPr>
            </w:pPr>
            <w:ins w:id="723" w:author="Ericsson" w:date="2022-08-10T17:19:00Z">
              <w:r w:rsidRPr="001C0E1B">
                <w:rPr>
                  <w:lang w:eastAsia="zh-CN"/>
                </w:rPr>
                <w:t>-52.21</w:t>
              </w:r>
            </w:ins>
          </w:p>
        </w:tc>
        <w:tc>
          <w:tcPr>
            <w:tcW w:w="2419" w:type="dxa"/>
            <w:gridSpan w:val="3"/>
            <w:tcBorders>
              <w:bottom w:val="nil"/>
            </w:tcBorders>
          </w:tcPr>
          <w:p w14:paraId="51403DB7" w14:textId="77777777" w:rsidR="00AD762C" w:rsidRPr="001C0E1B" w:rsidRDefault="00AD762C" w:rsidP="00800087">
            <w:pPr>
              <w:pStyle w:val="TAC"/>
              <w:rPr>
                <w:ins w:id="724" w:author="Ericsson" w:date="2022-08-10T17:19:00Z"/>
                <w:rFonts w:cs="v4.2.0"/>
                <w:lang w:eastAsia="zh-CN"/>
              </w:rPr>
            </w:pPr>
            <w:ins w:id="725" w:author="Ericsson" w:date="2022-08-10T17:19: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D762C" w:rsidRPr="001C0E1B" w14:paraId="1C2DDB54" w14:textId="77777777" w:rsidTr="00800087">
        <w:trPr>
          <w:cantSplit/>
          <w:jc w:val="center"/>
          <w:ins w:id="726" w:author="Ericsson" w:date="2022-08-10T17:19:00Z"/>
        </w:trPr>
        <w:tc>
          <w:tcPr>
            <w:tcW w:w="1951" w:type="dxa"/>
            <w:tcBorders>
              <w:top w:val="nil"/>
              <w:bottom w:val="nil"/>
            </w:tcBorders>
          </w:tcPr>
          <w:p w14:paraId="31045287" w14:textId="77777777" w:rsidR="00AD762C" w:rsidRPr="001C0E1B" w:rsidRDefault="00AD762C" w:rsidP="00800087">
            <w:pPr>
              <w:pStyle w:val="TAL"/>
              <w:rPr>
                <w:ins w:id="727" w:author="Ericsson" w:date="2022-08-10T17:19:00Z"/>
              </w:rPr>
            </w:pPr>
          </w:p>
        </w:tc>
        <w:tc>
          <w:tcPr>
            <w:tcW w:w="1794" w:type="dxa"/>
          </w:tcPr>
          <w:p w14:paraId="0DDED6A5" w14:textId="77777777" w:rsidR="00AD762C" w:rsidRPr="001C0E1B" w:rsidRDefault="00AD762C" w:rsidP="00800087">
            <w:pPr>
              <w:pStyle w:val="TAC"/>
              <w:rPr>
                <w:ins w:id="728" w:author="Ericsson" w:date="2022-08-10T17:19:00Z"/>
                <w:rFonts w:cs="v4.2.0"/>
                <w:lang w:eastAsia="zh-CN"/>
              </w:rPr>
            </w:pPr>
            <w:ins w:id="729" w:author="Ericsson" w:date="2022-08-10T17:19:00Z">
              <w:r w:rsidRPr="001C0E1B">
                <w:rPr>
                  <w:rFonts w:cs="v4.2.0"/>
                  <w:lang w:eastAsia="zh-CN"/>
                </w:rPr>
                <w:t>dBm/9.36 MHz</w:t>
              </w:r>
            </w:ins>
          </w:p>
        </w:tc>
        <w:tc>
          <w:tcPr>
            <w:tcW w:w="1418" w:type="dxa"/>
          </w:tcPr>
          <w:p w14:paraId="38DD2400" w14:textId="77777777" w:rsidR="00AD762C" w:rsidRPr="001C0E1B" w:rsidRDefault="00AD762C" w:rsidP="00800087">
            <w:pPr>
              <w:pStyle w:val="TAC"/>
              <w:rPr>
                <w:ins w:id="730" w:author="Ericsson" w:date="2022-08-10T17:19:00Z"/>
                <w:rFonts w:cs="v4.2.0"/>
                <w:lang w:eastAsia="zh-CN"/>
              </w:rPr>
            </w:pPr>
            <w:ins w:id="731" w:author="Ericsson" w:date="2022-08-10T17:19:00Z">
              <w:r w:rsidRPr="001C0E1B">
                <w:rPr>
                  <w:rFonts w:cs="v4.2.0"/>
                  <w:lang w:eastAsia="zh-CN"/>
                </w:rPr>
                <w:t>2</w:t>
              </w:r>
            </w:ins>
          </w:p>
        </w:tc>
        <w:tc>
          <w:tcPr>
            <w:tcW w:w="992" w:type="dxa"/>
          </w:tcPr>
          <w:p w14:paraId="16BAE659" w14:textId="77777777" w:rsidR="00AD762C" w:rsidRPr="001C0E1B" w:rsidRDefault="00AD762C" w:rsidP="00800087">
            <w:pPr>
              <w:pStyle w:val="TAC"/>
              <w:rPr>
                <w:ins w:id="732" w:author="Ericsson" w:date="2022-08-10T17:19:00Z"/>
                <w:rFonts w:cs="v4.2.0"/>
                <w:lang w:eastAsia="zh-CN"/>
              </w:rPr>
            </w:pPr>
            <w:ins w:id="733" w:author="Ericsson" w:date="2022-08-10T17:19:00Z">
              <w:r w:rsidRPr="001C0E1B">
                <w:rPr>
                  <w:lang w:eastAsia="zh-CN"/>
                </w:rPr>
                <w:t>-53.94</w:t>
              </w:r>
            </w:ins>
          </w:p>
        </w:tc>
        <w:tc>
          <w:tcPr>
            <w:tcW w:w="851" w:type="dxa"/>
          </w:tcPr>
          <w:p w14:paraId="1B23AFB6" w14:textId="77777777" w:rsidR="00AD762C" w:rsidRPr="001C0E1B" w:rsidRDefault="00AD762C" w:rsidP="00800087">
            <w:pPr>
              <w:pStyle w:val="TAC"/>
              <w:rPr>
                <w:ins w:id="734" w:author="Ericsson" w:date="2022-08-10T17:19:00Z"/>
                <w:rFonts w:cs="v4.2.0"/>
                <w:lang w:eastAsia="zh-CN"/>
              </w:rPr>
            </w:pPr>
            <w:ins w:id="735" w:author="Ericsson" w:date="2022-08-10T17:19:00Z">
              <w:r w:rsidRPr="001C0E1B">
                <w:rPr>
                  <w:lang w:eastAsia="zh-CN"/>
                </w:rPr>
                <w:t>-52.21</w:t>
              </w:r>
            </w:ins>
          </w:p>
        </w:tc>
        <w:tc>
          <w:tcPr>
            <w:tcW w:w="899" w:type="dxa"/>
          </w:tcPr>
          <w:p w14:paraId="4318A89E" w14:textId="77777777" w:rsidR="00AD762C" w:rsidRPr="001C0E1B" w:rsidRDefault="00AD762C" w:rsidP="00800087">
            <w:pPr>
              <w:pStyle w:val="TAC"/>
              <w:rPr>
                <w:ins w:id="736" w:author="Ericsson" w:date="2022-08-10T17:19:00Z"/>
                <w:rFonts w:cs="v4.2.0"/>
                <w:lang w:eastAsia="zh-CN"/>
              </w:rPr>
            </w:pPr>
            <w:ins w:id="737" w:author="Ericsson" w:date="2022-08-10T17:19:00Z">
              <w:r w:rsidRPr="001C0E1B">
                <w:rPr>
                  <w:lang w:eastAsia="zh-CN"/>
                </w:rPr>
                <w:t>-52.21</w:t>
              </w:r>
            </w:ins>
          </w:p>
        </w:tc>
        <w:tc>
          <w:tcPr>
            <w:tcW w:w="2419" w:type="dxa"/>
            <w:gridSpan w:val="3"/>
            <w:tcBorders>
              <w:top w:val="nil"/>
              <w:bottom w:val="nil"/>
            </w:tcBorders>
          </w:tcPr>
          <w:p w14:paraId="24098486" w14:textId="77777777" w:rsidR="00AD762C" w:rsidRPr="001C0E1B" w:rsidRDefault="00AD762C" w:rsidP="00800087">
            <w:pPr>
              <w:pStyle w:val="TAC"/>
              <w:rPr>
                <w:ins w:id="738" w:author="Ericsson" w:date="2022-08-10T17:19:00Z"/>
                <w:rFonts w:cs="v4.2.0"/>
                <w:lang w:eastAsia="zh-CN"/>
              </w:rPr>
            </w:pPr>
          </w:p>
        </w:tc>
      </w:tr>
      <w:tr w:rsidR="00AD762C" w:rsidRPr="001C0E1B" w14:paraId="19B995AF" w14:textId="77777777" w:rsidTr="00800087">
        <w:trPr>
          <w:cantSplit/>
          <w:jc w:val="center"/>
          <w:ins w:id="739" w:author="Ericsson" w:date="2022-08-10T17:19:00Z"/>
        </w:trPr>
        <w:tc>
          <w:tcPr>
            <w:tcW w:w="1951" w:type="dxa"/>
            <w:tcBorders>
              <w:top w:val="nil"/>
            </w:tcBorders>
          </w:tcPr>
          <w:p w14:paraId="2643E668" w14:textId="77777777" w:rsidR="00AD762C" w:rsidRPr="001C0E1B" w:rsidRDefault="00AD762C" w:rsidP="00800087">
            <w:pPr>
              <w:pStyle w:val="TAL"/>
              <w:rPr>
                <w:ins w:id="740" w:author="Ericsson" w:date="2022-08-10T17:19:00Z"/>
              </w:rPr>
            </w:pPr>
          </w:p>
        </w:tc>
        <w:tc>
          <w:tcPr>
            <w:tcW w:w="1794" w:type="dxa"/>
          </w:tcPr>
          <w:p w14:paraId="15EAE2CD" w14:textId="77777777" w:rsidR="00AD762C" w:rsidRPr="001C0E1B" w:rsidRDefault="00AD762C" w:rsidP="00800087">
            <w:pPr>
              <w:pStyle w:val="TAC"/>
              <w:rPr>
                <w:ins w:id="741" w:author="Ericsson" w:date="2022-08-10T17:19:00Z"/>
                <w:rFonts w:cs="v4.2.0"/>
                <w:lang w:eastAsia="zh-CN"/>
              </w:rPr>
            </w:pPr>
            <w:ins w:id="742" w:author="Ericsson" w:date="2022-08-10T17:19:00Z">
              <w:r w:rsidRPr="001C0E1B">
                <w:rPr>
                  <w:rFonts w:cs="v4.2.0"/>
                  <w:lang w:eastAsia="zh-CN"/>
                </w:rPr>
                <w:t>dBm/38.16 MHz</w:t>
              </w:r>
            </w:ins>
          </w:p>
        </w:tc>
        <w:tc>
          <w:tcPr>
            <w:tcW w:w="1418" w:type="dxa"/>
          </w:tcPr>
          <w:p w14:paraId="6F0B7CBB" w14:textId="77777777" w:rsidR="00AD762C" w:rsidRPr="001C0E1B" w:rsidRDefault="00AD762C" w:rsidP="00800087">
            <w:pPr>
              <w:pStyle w:val="TAC"/>
              <w:rPr>
                <w:ins w:id="743" w:author="Ericsson" w:date="2022-08-10T17:19:00Z"/>
                <w:rFonts w:cs="v4.2.0"/>
                <w:lang w:eastAsia="zh-CN"/>
              </w:rPr>
            </w:pPr>
            <w:ins w:id="744" w:author="Ericsson" w:date="2022-08-10T17:19:00Z">
              <w:r w:rsidRPr="001C0E1B">
                <w:rPr>
                  <w:rFonts w:cs="v4.2.0"/>
                  <w:lang w:eastAsia="zh-CN"/>
                </w:rPr>
                <w:t>3</w:t>
              </w:r>
            </w:ins>
          </w:p>
        </w:tc>
        <w:tc>
          <w:tcPr>
            <w:tcW w:w="992" w:type="dxa"/>
          </w:tcPr>
          <w:p w14:paraId="26BCFCDC" w14:textId="77777777" w:rsidR="00AD762C" w:rsidRPr="001C0E1B" w:rsidRDefault="00AD762C" w:rsidP="00800087">
            <w:pPr>
              <w:pStyle w:val="TAC"/>
              <w:rPr>
                <w:ins w:id="745" w:author="Ericsson" w:date="2022-08-10T17:19:00Z"/>
                <w:rFonts w:cs="v4.2.0"/>
                <w:lang w:eastAsia="zh-CN"/>
              </w:rPr>
            </w:pPr>
            <w:ins w:id="746" w:author="Ericsson" w:date="2022-08-10T17:19:00Z">
              <w:r w:rsidRPr="001C0E1B">
                <w:rPr>
                  <w:rFonts w:cs="v4.2.0"/>
                  <w:lang w:eastAsia="zh-CN"/>
                </w:rPr>
                <w:t>-47.85</w:t>
              </w:r>
            </w:ins>
          </w:p>
        </w:tc>
        <w:tc>
          <w:tcPr>
            <w:tcW w:w="851" w:type="dxa"/>
          </w:tcPr>
          <w:p w14:paraId="3B3D3F31" w14:textId="77777777" w:rsidR="00AD762C" w:rsidRPr="001C0E1B" w:rsidRDefault="00AD762C" w:rsidP="00800087">
            <w:pPr>
              <w:pStyle w:val="TAC"/>
              <w:rPr>
                <w:ins w:id="747" w:author="Ericsson" w:date="2022-08-10T17:19:00Z"/>
                <w:rFonts w:cs="v4.2.0"/>
                <w:lang w:eastAsia="zh-CN"/>
              </w:rPr>
            </w:pPr>
            <w:ins w:id="748" w:author="Ericsson" w:date="2022-08-10T17:19:00Z">
              <w:r w:rsidRPr="001C0E1B">
                <w:rPr>
                  <w:rFonts w:cs="v4.2.0"/>
                  <w:lang w:eastAsia="zh-CN"/>
                </w:rPr>
                <w:t>-46.12</w:t>
              </w:r>
            </w:ins>
          </w:p>
        </w:tc>
        <w:tc>
          <w:tcPr>
            <w:tcW w:w="899" w:type="dxa"/>
          </w:tcPr>
          <w:p w14:paraId="37AE0847" w14:textId="77777777" w:rsidR="00AD762C" w:rsidRPr="001C0E1B" w:rsidRDefault="00AD762C" w:rsidP="00800087">
            <w:pPr>
              <w:pStyle w:val="TAC"/>
              <w:rPr>
                <w:ins w:id="749" w:author="Ericsson" w:date="2022-08-10T17:19:00Z"/>
                <w:rFonts w:cs="v4.2.0"/>
                <w:lang w:eastAsia="zh-CN"/>
              </w:rPr>
            </w:pPr>
            <w:ins w:id="750" w:author="Ericsson" w:date="2022-08-10T17:19:00Z">
              <w:r w:rsidRPr="001C0E1B">
                <w:rPr>
                  <w:rFonts w:cs="v4.2.0"/>
                  <w:lang w:eastAsia="zh-CN"/>
                </w:rPr>
                <w:t>-46.12</w:t>
              </w:r>
            </w:ins>
          </w:p>
        </w:tc>
        <w:tc>
          <w:tcPr>
            <w:tcW w:w="2419" w:type="dxa"/>
            <w:gridSpan w:val="3"/>
            <w:tcBorders>
              <w:top w:val="nil"/>
            </w:tcBorders>
          </w:tcPr>
          <w:p w14:paraId="2A805E97" w14:textId="77777777" w:rsidR="00AD762C" w:rsidRPr="001C0E1B" w:rsidRDefault="00AD762C" w:rsidP="00800087">
            <w:pPr>
              <w:pStyle w:val="TAC"/>
              <w:rPr>
                <w:ins w:id="751" w:author="Ericsson" w:date="2022-08-10T17:19:00Z"/>
                <w:rFonts w:cs="v4.2.0"/>
                <w:lang w:eastAsia="zh-CN"/>
              </w:rPr>
            </w:pPr>
          </w:p>
        </w:tc>
      </w:tr>
      <w:tr w:rsidR="00AD762C" w:rsidRPr="001C0E1B" w14:paraId="58A267C9" w14:textId="77777777" w:rsidTr="00800087">
        <w:trPr>
          <w:cantSplit/>
          <w:jc w:val="center"/>
          <w:ins w:id="752" w:author="Ericsson" w:date="2022-08-10T17:19:00Z"/>
        </w:trPr>
        <w:tc>
          <w:tcPr>
            <w:tcW w:w="1951" w:type="dxa"/>
          </w:tcPr>
          <w:p w14:paraId="7FB01158" w14:textId="77777777" w:rsidR="00AD762C" w:rsidRPr="001C0E1B" w:rsidRDefault="00AD762C" w:rsidP="00800087">
            <w:pPr>
              <w:pStyle w:val="TAL"/>
              <w:rPr>
                <w:ins w:id="753" w:author="Ericsson" w:date="2022-08-10T17:19:00Z"/>
              </w:rPr>
            </w:pPr>
            <w:proofErr w:type="spellStart"/>
            <w:ins w:id="754" w:author="Ericsson" w:date="2022-08-10T17:19:00Z">
              <w:r w:rsidRPr="001C0E1B">
                <w:t>Treselection</w:t>
              </w:r>
              <w:proofErr w:type="spellEnd"/>
            </w:ins>
          </w:p>
        </w:tc>
        <w:tc>
          <w:tcPr>
            <w:tcW w:w="1794" w:type="dxa"/>
          </w:tcPr>
          <w:p w14:paraId="209654B5" w14:textId="77777777" w:rsidR="00AD762C" w:rsidRPr="001C0E1B" w:rsidRDefault="00AD762C" w:rsidP="00800087">
            <w:pPr>
              <w:pStyle w:val="TAC"/>
              <w:rPr>
                <w:ins w:id="755" w:author="Ericsson" w:date="2022-08-10T17:19:00Z"/>
              </w:rPr>
            </w:pPr>
            <w:ins w:id="756" w:author="Ericsson" w:date="2022-08-10T17:19:00Z">
              <w:r w:rsidRPr="001C0E1B">
                <w:rPr>
                  <w:rFonts w:cs="v4.2.0"/>
                </w:rPr>
                <w:t>s</w:t>
              </w:r>
            </w:ins>
          </w:p>
        </w:tc>
        <w:tc>
          <w:tcPr>
            <w:tcW w:w="1418" w:type="dxa"/>
          </w:tcPr>
          <w:p w14:paraId="423C616C" w14:textId="77777777" w:rsidR="00AD762C" w:rsidRPr="001C0E1B" w:rsidRDefault="00AD762C" w:rsidP="00800087">
            <w:pPr>
              <w:pStyle w:val="TAC"/>
              <w:rPr>
                <w:ins w:id="757" w:author="Ericsson" w:date="2022-08-10T17:19:00Z"/>
                <w:rFonts w:cs="v4.2.0"/>
                <w:lang w:eastAsia="zh-CN"/>
              </w:rPr>
            </w:pPr>
            <w:ins w:id="758" w:author="Ericsson" w:date="2022-08-10T17:19:00Z">
              <w:r w:rsidRPr="001C0E1B">
                <w:rPr>
                  <w:rFonts w:cs="v4.2.0"/>
                  <w:lang w:eastAsia="zh-CN"/>
                </w:rPr>
                <w:t>1, 2, 3</w:t>
              </w:r>
            </w:ins>
          </w:p>
        </w:tc>
        <w:tc>
          <w:tcPr>
            <w:tcW w:w="992" w:type="dxa"/>
          </w:tcPr>
          <w:p w14:paraId="21723285" w14:textId="77777777" w:rsidR="00AD762C" w:rsidRPr="001C0E1B" w:rsidRDefault="00AD762C" w:rsidP="00800087">
            <w:pPr>
              <w:pStyle w:val="TAC"/>
              <w:rPr>
                <w:ins w:id="759" w:author="Ericsson" w:date="2022-08-10T17:19:00Z"/>
              </w:rPr>
            </w:pPr>
            <w:ins w:id="760" w:author="Ericsson" w:date="2022-08-10T17:19:00Z">
              <w:r w:rsidRPr="001C0E1B">
                <w:rPr>
                  <w:rFonts w:cs="v4.2.0"/>
                </w:rPr>
                <w:t>0</w:t>
              </w:r>
            </w:ins>
          </w:p>
        </w:tc>
        <w:tc>
          <w:tcPr>
            <w:tcW w:w="851" w:type="dxa"/>
          </w:tcPr>
          <w:p w14:paraId="3508DA54" w14:textId="77777777" w:rsidR="00AD762C" w:rsidRPr="001C0E1B" w:rsidRDefault="00AD762C" w:rsidP="00800087">
            <w:pPr>
              <w:pStyle w:val="TAC"/>
              <w:rPr>
                <w:ins w:id="761" w:author="Ericsson" w:date="2022-08-10T17:19:00Z"/>
              </w:rPr>
            </w:pPr>
            <w:ins w:id="762" w:author="Ericsson" w:date="2022-08-10T17:19:00Z">
              <w:r w:rsidRPr="001C0E1B">
                <w:rPr>
                  <w:rFonts w:cs="v4.2.0"/>
                </w:rPr>
                <w:t>0</w:t>
              </w:r>
            </w:ins>
          </w:p>
        </w:tc>
        <w:tc>
          <w:tcPr>
            <w:tcW w:w="899" w:type="dxa"/>
          </w:tcPr>
          <w:p w14:paraId="2FACA354" w14:textId="77777777" w:rsidR="00AD762C" w:rsidRPr="001C0E1B" w:rsidRDefault="00AD762C" w:rsidP="00800087">
            <w:pPr>
              <w:pStyle w:val="TAC"/>
              <w:rPr>
                <w:ins w:id="763" w:author="Ericsson" w:date="2022-08-10T17:19:00Z"/>
              </w:rPr>
            </w:pPr>
            <w:ins w:id="764" w:author="Ericsson" w:date="2022-08-10T17:19:00Z">
              <w:r w:rsidRPr="001C0E1B">
                <w:rPr>
                  <w:rFonts w:cs="v4.2.0"/>
                </w:rPr>
                <w:t>0</w:t>
              </w:r>
            </w:ins>
          </w:p>
        </w:tc>
        <w:tc>
          <w:tcPr>
            <w:tcW w:w="802" w:type="dxa"/>
          </w:tcPr>
          <w:p w14:paraId="0D02AD0D" w14:textId="77777777" w:rsidR="00AD762C" w:rsidRPr="001C0E1B" w:rsidRDefault="00AD762C" w:rsidP="00800087">
            <w:pPr>
              <w:pStyle w:val="TAC"/>
              <w:rPr>
                <w:ins w:id="765" w:author="Ericsson" w:date="2022-08-10T17:19:00Z"/>
              </w:rPr>
            </w:pPr>
            <w:ins w:id="766" w:author="Ericsson" w:date="2022-08-10T17:19:00Z">
              <w:r w:rsidRPr="001C0E1B">
                <w:rPr>
                  <w:rFonts w:cs="v4.2.0"/>
                </w:rPr>
                <w:t>0</w:t>
              </w:r>
            </w:ins>
          </w:p>
        </w:tc>
        <w:tc>
          <w:tcPr>
            <w:tcW w:w="850" w:type="dxa"/>
          </w:tcPr>
          <w:p w14:paraId="3AB595E7" w14:textId="77777777" w:rsidR="00AD762C" w:rsidRPr="001C0E1B" w:rsidRDefault="00AD762C" w:rsidP="00800087">
            <w:pPr>
              <w:pStyle w:val="TAC"/>
              <w:rPr>
                <w:ins w:id="767" w:author="Ericsson" w:date="2022-08-10T17:19:00Z"/>
              </w:rPr>
            </w:pPr>
            <w:ins w:id="768" w:author="Ericsson" w:date="2022-08-10T17:19:00Z">
              <w:r w:rsidRPr="001C0E1B">
                <w:rPr>
                  <w:rFonts w:cs="v4.2.0"/>
                </w:rPr>
                <w:t>0</w:t>
              </w:r>
            </w:ins>
          </w:p>
        </w:tc>
        <w:tc>
          <w:tcPr>
            <w:tcW w:w="767" w:type="dxa"/>
          </w:tcPr>
          <w:p w14:paraId="63449203" w14:textId="77777777" w:rsidR="00AD762C" w:rsidRPr="001C0E1B" w:rsidRDefault="00AD762C" w:rsidP="00800087">
            <w:pPr>
              <w:pStyle w:val="TAC"/>
              <w:rPr>
                <w:ins w:id="769" w:author="Ericsson" w:date="2022-08-10T17:19:00Z"/>
              </w:rPr>
            </w:pPr>
            <w:ins w:id="770" w:author="Ericsson" w:date="2022-08-10T17:19:00Z">
              <w:r w:rsidRPr="001C0E1B">
                <w:rPr>
                  <w:rFonts w:cs="v4.2.0"/>
                </w:rPr>
                <w:t>0</w:t>
              </w:r>
            </w:ins>
          </w:p>
        </w:tc>
      </w:tr>
      <w:tr w:rsidR="00AD762C" w:rsidRPr="001C0E1B" w14:paraId="3931C83E" w14:textId="77777777" w:rsidTr="00800087">
        <w:trPr>
          <w:cantSplit/>
          <w:jc w:val="center"/>
          <w:ins w:id="771" w:author="Ericsson" w:date="2022-08-10T17:19:00Z"/>
        </w:trPr>
        <w:tc>
          <w:tcPr>
            <w:tcW w:w="1951" w:type="dxa"/>
          </w:tcPr>
          <w:p w14:paraId="69747D08" w14:textId="77777777" w:rsidR="00AD762C" w:rsidRPr="001C0E1B" w:rsidRDefault="00AD762C" w:rsidP="00800087">
            <w:pPr>
              <w:pStyle w:val="TAL"/>
              <w:rPr>
                <w:ins w:id="772" w:author="Ericsson" w:date="2022-08-10T17:19:00Z"/>
              </w:rPr>
            </w:pPr>
            <w:proofErr w:type="spellStart"/>
            <w:ins w:id="773" w:author="Ericsson" w:date="2022-08-10T17:19:00Z">
              <w:r w:rsidRPr="001C0E1B">
                <w:t>SintrasearchP</w:t>
              </w:r>
              <w:proofErr w:type="spellEnd"/>
            </w:ins>
          </w:p>
        </w:tc>
        <w:tc>
          <w:tcPr>
            <w:tcW w:w="1794" w:type="dxa"/>
          </w:tcPr>
          <w:p w14:paraId="34ED9524" w14:textId="77777777" w:rsidR="00AD762C" w:rsidRPr="001C0E1B" w:rsidRDefault="00AD762C" w:rsidP="00800087">
            <w:pPr>
              <w:pStyle w:val="TAC"/>
              <w:rPr>
                <w:ins w:id="774" w:author="Ericsson" w:date="2022-08-10T17:19:00Z"/>
              </w:rPr>
            </w:pPr>
            <w:ins w:id="775" w:author="Ericsson" w:date="2022-08-10T17:19:00Z">
              <w:r w:rsidRPr="001C0E1B">
                <w:rPr>
                  <w:rFonts w:cs="v4.2.0"/>
                </w:rPr>
                <w:t>dB</w:t>
              </w:r>
            </w:ins>
          </w:p>
        </w:tc>
        <w:tc>
          <w:tcPr>
            <w:tcW w:w="1418" w:type="dxa"/>
          </w:tcPr>
          <w:p w14:paraId="197F5BE0" w14:textId="77777777" w:rsidR="00AD762C" w:rsidRPr="001C0E1B" w:rsidRDefault="00AD762C" w:rsidP="00800087">
            <w:pPr>
              <w:pStyle w:val="TAC"/>
              <w:rPr>
                <w:ins w:id="776" w:author="Ericsson" w:date="2022-08-10T17:19:00Z"/>
                <w:rFonts w:cs="v4.2.0"/>
                <w:lang w:eastAsia="zh-CN"/>
              </w:rPr>
            </w:pPr>
            <w:ins w:id="777" w:author="Ericsson" w:date="2022-08-10T17:19:00Z">
              <w:r w:rsidRPr="001C0E1B">
                <w:rPr>
                  <w:rFonts w:cs="v4.2.0"/>
                  <w:lang w:eastAsia="zh-CN"/>
                </w:rPr>
                <w:t>1, 2, 3</w:t>
              </w:r>
            </w:ins>
          </w:p>
        </w:tc>
        <w:tc>
          <w:tcPr>
            <w:tcW w:w="2742" w:type="dxa"/>
            <w:gridSpan w:val="3"/>
          </w:tcPr>
          <w:p w14:paraId="45F45307" w14:textId="77777777" w:rsidR="00AD762C" w:rsidRPr="001C0E1B" w:rsidRDefault="00AD762C" w:rsidP="00800087">
            <w:pPr>
              <w:pStyle w:val="TAC"/>
              <w:rPr>
                <w:ins w:id="778" w:author="Ericsson" w:date="2022-08-10T17:19:00Z"/>
              </w:rPr>
            </w:pPr>
            <w:ins w:id="779" w:author="Ericsson" w:date="2022-08-10T17:19:00Z">
              <w:r w:rsidRPr="001C0E1B">
                <w:rPr>
                  <w:rFonts w:cs="v4.2.0"/>
                </w:rPr>
                <w:t>60</w:t>
              </w:r>
            </w:ins>
          </w:p>
        </w:tc>
        <w:tc>
          <w:tcPr>
            <w:tcW w:w="2419" w:type="dxa"/>
            <w:gridSpan w:val="3"/>
          </w:tcPr>
          <w:p w14:paraId="4922054A" w14:textId="77777777" w:rsidR="00AD762C" w:rsidRPr="001C0E1B" w:rsidRDefault="00AD762C" w:rsidP="00800087">
            <w:pPr>
              <w:pStyle w:val="TAC"/>
              <w:rPr>
                <w:ins w:id="780" w:author="Ericsson" w:date="2022-08-10T17:19:00Z"/>
              </w:rPr>
            </w:pPr>
            <w:ins w:id="781" w:author="Ericsson" w:date="2022-08-10T17:19:00Z">
              <w:r w:rsidRPr="001C0E1B">
                <w:rPr>
                  <w:rFonts w:cs="v4.2.0"/>
                </w:rPr>
                <w:t>60</w:t>
              </w:r>
            </w:ins>
          </w:p>
        </w:tc>
      </w:tr>
      <w:tr w:rsidR="00AD762C" w:rsidRPr="001C0E1B" w14:paraId="1A2EE623" w14:textId="77777777" w:rsidTr="00800087">
        <w:trPr>
          <w:cantSplit/>
          <w:jc w:val="center"/>
          <w:ins w:id="782" w:author="Ericsson" w:date="2022-08-10T17:19:00Z"/>
        </w:trPr>
        <w:tc>
          <w:tcPr>
            <w:tcW w:w="1951" w:type="dxa"/>
          </w:tcPr>
          <w:p w14:paraId="45DBBCA1" w14:textId="77777777" w:rsidR="00AD762C" w:rsidRPr="001C0E1B" w:rsidRDefault="00AD762C" w:rsidP="00800087">
            <w:pPr>
              <w:pStyle w:val="TAL"/>
              <w:rPr>
                <w:ins w:id="783" w:author="Ericsson" w:date="2022-08-10T17:19:00Z"/>
              </w:rPr>
            </w:pPr>
            <w:ins w:id="784" w:author="Ericsson" w:date="2022-08-10T17:19:00Z">
              <w:r w:rsidRPr="001C0E1B">
                <w:t xml:space="preserve">Propagation Condition </w:t>
              </w:r>
            </w:ins>
          </w:p>
        </w:tc>
        <w:tc>
          <w:tcPr>
            <w:tcW w:w="1794" w:type="dxa"/>
          </w:tcPr>
          <w:p w14:paraId="19E0389E" w14:textId="77777777" w:rsidR="00AD762C" w:rsidRPr="001C0E1B" w:rsidRDefault="00AD762C" w:rsidP="00800087">
            <w:pPr>
              <w:pStyle w:val="TAC"/>
              <w:rPr>
                <w:ins w:id="785" w:author="Ericsson" w:date="2022-08-10T17:19:00Z"/>
              </w:rPr>
            </w:pPr>
          </w:p>
        </w:tc>
        <w:tc>
          <w:tcPr>
            <w:tcW w:w="1418" w:type="dxa"/>
          </w:tcPr>
          <w:p w14:paraId="49E8CDDB" w14:textId="77777777" w:rsidR="00AD762C" w:rsidRPr="001C0E1B" w:rsidRDefault="00AD762C" w:rsidP="00800087">
            <w:pPr>
              <w:pStyle w:val="TAC"/>
              <w:rPr>
                <w:ins w:id="786" w:author="Ericsson" w:date="2022-08-10T17:19:00Z"/>
                <w:rFonts w:cs="v4.2.0"/>
                <w:lang w:eastAsia="zh-CN"/>
              </w:rPr>
            </w:pPr>
            <w:ins w:id="787" w:author="Ericsson" w:date="2022-08-10T17:19:00Z">
              <w:r w:rsidRPr="001C0E1B">
                <w:rPr>
                  <w:rFonts w:cs="v4.2.0"/>
                  <w:lang w:eastAsia="zh-CN"/>
                </w:rPr>
                <w:t>1, 2, 3</w:t>
              </w:r>
            </w:ins>
          </w:p>
        </w:tc>
        <w:tc>
          <w:tcPr>
            <w:tcW w:w="5161" w:type="dxa"/>
            <w:gridSpan w:val="6"/>
          </w:tcPr>
          <w:p w14:paraId="032E16D7" w14:textId="77777777" w:rsidR="00AD762C" w:rsidRPr="001C0E1B" w:rsidRDefault="00AD762C" w:rsidP="00800087">
            <w:pPr>
              <w:pStyle w:val="TAC"/>
              <w:rPr>
                <w:ins w:id="788" w:author="Ericsson" w:date="2022-08-10T17:19:00Z"/>
              </w:rPr>
            </w:pPr>
            <w:ins w:id="789" w:author="Ericsson" w:date="2022-08-10T17:19:00Z">
              <w:r w:rsidRPr="001C0E1B">
                <w:rPr>
                  <w:rFonts w:cs="v4.2.0"/>
                </w:rPr>
                <w:t>AWGN</w:t>
              </w:r>
            </w:ins>
          </w:p>
        </w:tc>
      </w:tr>
      <w:tr w:rsidR="00AD762C" w:rsidRPr="001C0E1B" w14:paraId="63463DCD" w14:textId="77777777" w:rsidTr="00800087">
        <w:trPr>
          <w:cantSplit/>
          <w:jc w:val="center"/>
          <w:ins w:id="790" w:author="Ericsson" w:date="2022-08-10T17:19:00Z"/>
        </w:trPr>
        <w:tc>
          <w:tcPr>
            <w:tcW w:w="10324" w:type="dxa"/>
            <w:gridSpan w:val="9"/>
          </w:tcPr>
          <w:p w14:paraId="143F90C1" w14:textId="77777777" w:rsidR="00AD762C" w:rsidRPr="001C0E1B" w:rsidRDefault="00AD762C" w:rsidP="00800087">
            <w:pPr>
              <w:pStyle w:val="TAN"/>
              <w:rPr>
                <w:ins w:id="791" w:author="Ericsson" w:date="2022-08-10T17:19:00Z"/>
              </w:rPr>
            </w:pPr>
            <w:ins w:id="792" w:author="Ericsson" w:date="2022-08-10T17:1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65A103E5" w14:textId="77777777" w:rsidR="00AD762C" w:rsidRPr="001C0E1B" w:rsidRDefault="00AD762C" w:rsidP="00800087">
            <w:pPr>
              <w:pStyle w:val="TAN"/>
              <w:rPr>
                <w:ins w:id="793" w:author="Ericsson" w:date="2022-08-10T17:19:00Z"/>
              </w:rPr>
            </w:pPr>
            <w:ins w:id="794" w:author="Ericsson" w:date="2022-08-10T17: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1695FCEC">
                  <v:shape id="_x0000_i1125" type="#_x0000_t75" style="width:20.4pt;height:20.4pt" o:ole="" fillcolor="window">
                    <v:imagedata r:id="rId18" o:title=""/>
                  </v:shape>
                  <o:OLEObject Type="Embed" ProgID="Equation.3" ShapeID="_x0000_i1125" DrawAspect="Content" ObjectID="_1721658668" r:id="rId23"/>
                </w:object>
              </w:r>
              <w:r w:rsidRPr="001C0E1B">
                <w:t xml:space="preserve"> to be fulfilled.</w:t>
              </w:r>
            </w:ins>
          </w:p>
          <w:p w14:paraId="6D1F427A" w14:textId="77777777" w:rsidR="00AD762C" w:rsidRPr="001C0E1B" w:rsidRDefault="00AD762C" w:rsidP="00800087">
            <w:pPr>
              <w:pStyle w:val="TAN"/>
              <w:rPr>
                <w:ins w:id="795" w:author="Ericsson" w:date="2022-08-10T17:19:00Z"/>
                <w:rFonts w:cs="v4.2.0"/>
              </w:rPr>
            </w:pPr>
            <w:ins w:id="796" w:author="Ericsson" w:date="2022-08-10T17:19:00Z">
              <w:r w:rsidRPr="001C0E1B">
                <w:t>Note 3:</w:t>
              </w:r>
              <w:r w:rsidRPr="001C0E1B">
                <w:tab/>
                <w:t>SS-RSRP levels have been derived from other parameters for information purposes. They are not settable parameters themselves.</w:t>
              </w:r>
            </w:ins>
          </w:p>
        </w:tc>
      </w:tr>
    </w:tbl>
    <w:p w14:paraId="18BDC880" w14:textId="77777777" w:rsidR="00AD762C" w:rsidRPr="001C0E1B" w:rsidRDefault="00AD762C" w:rsidP="00AD762C">
      <w:pPr>
        <w:rPr>
          <w:ins w:id="797" w:author="Ericsson" w:date="2022-08-10T17:19:00Z"/>
          <w:lang w:eastAsia="zh-CN"/>
        </w:rPr>
      </w:pPr>
    </w:p>
    <w:p w14:paraId="43C1A6F9" w14:textId="77777777" w:rsidR="00AD762C" w:rsidRPr="001C0E1B" w:rsidRDefault="00AD762C" w:rsidP="00AD762C">
      <w:pPr>
        <w:pStyle w:val="Heading5"/>
        <w:rPr>
          <w:ins w:id="798" w:author="Ericsson" w:date="2022-08-10T17:19:00Z"/>
          <w:lang w:eastAsia="zh-CN"/>
        </w:rPr>
      </w:pPr>
      <w:bookmarkStart w:id="799" w:name="_Toc535476473"/>
      <w:ins w:id="800" w:author="Ericsson" w:date="2022-08-10T17:19:00Z">
        <w:r>
          <w:rPr>
            <w:lang w:eastAsia="zh-CN"/>
          </w:rPr>
          <w:t>A.16.1.1.1</w:t>
        </w:r>
        <w:r w:rsidRPr="001C0E1B">
          <w:rPr>
            <w:lang w:eastAsia="zh-CN"/>
          </w:rPr>
          <w:t>.3</w:t>
        </w:r>
        <w:r w:rsidRPr="001C0E1B">
          <w:rPr>
            <w:lang w:eastAsia="zh-CN"/>
          </w:rPr>
          <w:tab/>
          <w:t>Test Requirements</w:t>
        </w:r>
        <w:bookmarkEnd w:id="799"/>
      </w:ins>
    </w:p>
    <w:p w14:paraId="772F7B71" w14:textId="77777777" w:rsidR="00AD762C" w:rsidRPr="001C0E1B" w:rsidRDefault="00AD762C" w:rsidP="00AD762C">
      <w:pPr>
        <w:rPr>
          <w:ins w:id="801" w:author="Ericsson" w:date="2022-08-10T17:19:00Z"/>
        </w:rPr>
      </w:pPr>
      <w:ins w:id="802" w:author="Ericsson" w:date="2022-08-10T17:19:00Z">
        <w:r w:rsidRPr="001C0E1B">
          <w:t xml:space="preserve">The cell reselection delay to a newly detectable cell is defined as the time from the beginning of time period T2, to the moment when the UE camps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739F87D9" w14:textId="77777777" w:rsidR="00AD762C" w:rsidRPr="001C0E1B" w:rsidRDefault="00AD762C" w:rsidP="00AD762C">
      <w:pPr>
        <w:rPr>
          <w:ins w:id="803" w:author="Ericsson" w:date="2022-08-10T17:19:00Z"/>
        </w:rPr>
      </w:pPr>
      <w:ins w:id="804" w:author="Ericsson" w:date="2022-08-10T17:19:00Z">
        <w:r w:rsidRPr="001C0E1B">
          <w:t>The cell re-selection delay to a newly detectable cell shall be less than 34 s.</w:t>
        </w:r>
      </w:ins>
    </w:p>
    <w:p w14:paraId="4A2B7BF4" w14:textId="77777777" w:rsidR="00AD762C" w:rsidRPr="001C0E1B" w:rsidRDefault="00AD762C" w:rsidP="00AD762C">
      <w:pPr>
        <w:rPr>
          <w:ins w:id="805" w:author="Ericsson" w:date="2022-08-10T17:19:00Z"/>
        </w:rPr>
      </w:pPr>
      <w:ins w:id="806" w:author="Ericsson" w:date="2022-08-10T17:19: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proofErr w:type="gramStart"/>
        <w:r w:rsidRPr="001C0E1B">
          <w:rPr>
            <w:lang w:eastAsia="zh-CN"/>
          </w:rPr>
          <w:t>1</w:t>
        </w:r>
        <w:r w:rsidRPr="001C0E1B">
          <w:t>,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013F1DAE" w14:textId="77777777" w:rsidR="00AD762C" w:rsidRPr="001C0E1B" w:rsidRDefault="00AD762C" w:rsidP="00AD762C">
      <w:pPr>
        <w:rPr>
          <w:ins w:id="807" w:author="Ericsson" w:date="2022-08-10T17:19:00Z"/>
          <w:rFonts w:cs="v4.2.0"/>
        </w:rPr>
      </w:pPr>
      <w:ins w:id="808" w:author="Ericsson" w:date="2022-08-10T17:19:00Z">
        <w:r w:rsidRPr="001C0E1B">
          <w:rPr>
            <w:rFonts w:cs="v4.2.0"/>
          </w:rPr>
          <w:t>The cell re-selection delay to an already detected cell shall be less than 8 s.</w:t>
        </w:r>
      </w:ins>
    </w:p>
    <w:p w14:paraId="6D624E1C" w14:textId="77777777" w:rsidR="00AD762C" w:rsidRPr="001C0E1B" w:rsidRDefault="00AD762C" w:rsidP="00AD762C">
      <w:pPr>
        <w:rPr>
          <w:ins w:id="809" w:author="Ericsson" w:date="2022-08-10T17:19:00Z"/>
          <w:rFonts w:cs="v4.2.0"/>
        </w:rPr>
      </w:pPr>
      <w:ins w:id="810" w:author="Ericsson" w:date="2022-08-10T17:19:00Z">
        <w:r w:rsidRPr="001C0E1B">
          <w:rPr>
            <w:rFonts w:cs="v4.2.0"/>
          </w:rPr>
          <w:t>The rate of correct cell reselections observed during repeated tests shall be at least 90%.</w:t>
        </w:r>
      </w:ins>
    </w:p>
    <w:p w14:paraId="6F5B8753" w14:textId="77777777" w:rsidR="00AD762C" w:rsidRPr="001C0E1B" w:rsidRDefault="00AD762C" w:rsidP="00AD762C">
      <w:pPr>
        <w:keepLines/>
        <w:ind w:left="1135" w:hanging="851"/>
        <w:rPr>
          <w:ins w:id="811" w:author="Ericsson" w:date="2022-08-10T17:19:00Z"/>
        </w:rPr>
      </w:pPr>
      <w:ins w:id="812" w:author="Ericsson" w:date="2022-08-10T17:19:00Z">
        <w:r w:rsidRPr="001C0E1B">
          <w:rPr>
            <w:rFonts w:cs="v4.2.0"/>
          </w:rPr>
          <w:t>NOTE:</w:t>
        </w:r>
        <w:r w:rsidRPr="001C0E1B">
          <w:rPr>
            <w:rFonts w:cs="v4.2.0"/>
          </w:rPr>
          <w:tab/>
          <w:t xml:space="preserve">The cell re-selection delay to a newly detectable cell can be expressed as: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964CC5">
          <w:t>T</w:t>
        </w:r>
        <w:r w:rsidRPr="00964CC5">
          <w:rPr>
            <w:vertAlign w:val="subscript"/>
          </w:rPr>
          <w:t>evaluate,NR_Intra</w:t>
        </w:r>
        <w:proofErr w:type="spellEnd"/>
        <w:r w:rsidRPr="00964CC5">
          <w:rPr>
            <w:vertAlign w:val="subscript"/>
            <w:lang w:val="en-US"/>
          </w:rPr>
          <w:t>_</w:t>
        </w:r>
        <w:proofErr w:type="spellStart"/>
        <w:r w:rsidRPr="00964CC5">
          <w:rPr>
            <w:vertAlign w:val="subscript"/>
            <w:lang w:val="en-US"/>
          </w:rPr>
          <w:t>RedCap</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256369F9" w14:textId="77777777" w:rsidR="00AD762C" w:rsidRPr="001C0E1B" w:rsidRDefault="00AD762C" w:rsidP="00AD762C">
      <w:pPr>
        <w:rPr>
          <w:ins w:id="813" w:author="Ericsson" w:date="2022-08-10T17:19:00Z"/>
        </w:rPr>
      </w:pPr>
      <w:ins w:id="814" w:author="Ericsson" w:date="2022-08-10T17:19:00Z">
        <w:r w:rsidRPr="001C0E1B">
          <w:t>Where:</w:t>
        </w:r>
      </w:ins>
    </w:p>
    <w:p w14:paraId="71E541CE" w14:textId="77777777" w:rsidR="00AD762C" w:rsidRPr="00964CC5" w:rsidRDefault="00AD762C" w:rsidP="00AD762C">
      <w:pPr>
        <w:rPr>
          <w:ins w:id="815" w:author="Ericsson" w:date="2022-08-10T17:19:00Z"/>
        </w:rPr>
      </w:pPr>
      <w:proofErr w:type="spellStart"/>
      <w:proofErr w:type="gramStart"/>
      <w:ins w:id="816" w:author="Ericsson" w:date="2022-08-10T17:19:00Z">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1C0E1B">
          <w:rPr>
            <w:vertAlign w:val="subscript"/>
          </w:rPr>
          <w:tab/>
        </w:r>
        <w:r w:rsidRPr="001C0E1B">
          <w:t xml:space="preserve">See Table </w:t>
        </w:r>
        <w:r w:rsidRPr="00342887">
          <w:rPr>
            <w:lang w:val="en-US"/>
          </w:rPr>
          <w:t>4.2</w:t>
        </w:r>
        <w:r>
          <w:rPr>
            <w:lang w:val="en-US"/>
          </w:rPr>
          <w:t>B</w:t>
        </w:r>
        <w:r w:rsidRPr="00342887">
          <w:rPr>
            <w:lang w:val="en-US"/>
          </w:rPr>
          <w:t>.2.</w:t>
        </w:r>
        <w:r>
          <w:rPr>
            <w:lang w:val="en-US"/>
          </w:rPr>
          <w:t>3</w:t>
        </w:r>
        <w:r w:rsidRPr="00342887">
          <w:rPr>
            <w:lang w:val="en-US"/>
          </w:rPr>
          <w:t>-1</w:t>
        </w:r>
        <w:r w:rsidRPr="001C0E1B">
          <w:t xml:space="preserve"> in clause </w:t>
        </w:r>
        <w:r>
          <w:t>4.2B.2.3</w:t>
        </w:r>
      </w:ins>
    </w:p>
    <w:p w14:paraId="031A7F90" w14:textId="77777777" w:rsidR="00AD762C" w:rsidRPr="00964CC5" w:rsidRDefault="00AD762C" w:rsidP="00AD762C">
      <w:pPr>
        <w:pStyle w:val="TAH"/>
        <w:jc w:val="left"/>
        <w:rPr>
          <w:ins w:id="817" w:author="Ericsson" w:date="2022-08-10T17:19:00Z"/>
          <w:rFonts w:ascii="Times New Roman" w:hAnsi="Times New Roman"/>
          <w:b w:val="0"/>
          <w:sz w:val="20"/>
        </w:rPr>
      </w:pPr>
      <w:proofErr w:type="spellStart"/>
      <w:proofErr w:type="gramStart"/>
      <w:ins w:id="818" w:author="Ericsson" w:date="2022-08-10T17:19:00Z">
        <w:r w:rsidRPr="00964CC5">
          <w:rPr>
            <w:rFonts w:ascii="Times New Roman" w:hAnsi="Times New Roman"/>
            <w:b w:val="0"/>
            <w:sz w:val="20"/>
          </w:rPr>
          <w:t>T</w:t>
        </w:r>
        <w:r w:rsidRPr="00964CC5">
          <w:rPr>
            <w:rFonts w:ascii="Times New Roman" w:hAnsi="Times New Roman"/>
            <w:b w:val="0"/>
            <w:sz w:val="20"/>
            <w:vertAlign w:val="subscript"/>
          </w:rPr>
          <w:t>evaluate,NR</w:t>
        </w:r>
        <w:proofErr w:type="gramEnd"/>
        <w:r w:rsidRPr="00964CC5">
          <w:rPr>
            <w:rFonts w:ascii="Times New Roman" w:hAnsi="Times New Roman"/>
            <w:b w:val="0"/>
            <w:sz w:val="20"/>
            <w:vertAlign w:val="subscript"/>
          </w:rPr>
          <w:t>_Intra</w:t>
        </w:r>
        <w:proofErr w:type="spellEnd"/>
        <w:r w:rsidRPr="00964CC5">
          <w:rPr>
            <w:rFonts w:ascii="Times New Roman" w:hAnsi="Times New Roman"/>
            <w:b w:val="0"/>
            <w:sz w:val="20"/>
            <w:vertAlign w:val="subscript"/>
            <w:lang w:val="en-US"/>
          </w:rPr>
          <w:t>_</w:t>
        </w:r>
        <w:proofErr w:type="spellStart"/>
        <w:r w:rsidRPr="00964CC5">
          <w:rPr>
            <w:rFonts w:ascii="Times New Roman" w:hAnsi="Times New Roman"/>
            <w:b w:val="0"/>
            <w:sz w:val="20"/>
            <w:vertAlign w:val="subscript"/>
            <w:lang w:val="en-US"/>
          </w:rPr>
          <w:t>RedCap</w:t>
        </w:r>
        <w:proofErr w:type="spellEnd"/>
        <w:r w:rsidRPr="00964CC5">
          <w:rPr>
            <w:rFonts w:ascii="Times New Roman" w:hAnsi="Times New Roman"/>
            <w:b w:val="0"/>
            <w:sz w:val="20"/>
          </w:rPr>
          <w:tab/>
          <w:t xml:space="preserve">See Table </w:t>
        </w:r>
        <w:r w:rsidRPr="00964CC5">
          <w:rPr>
            <w:rFonts w:ascii="Times New Roman" w:hAnsi="Times New Roman"/>
            <w:b w:val="0"/>
            <w:sz w:val="20"/>
            <w:lang w:val="en-US"/>
          </w:rPr>
          <w:t>4.2B.2.3-1</w:t>
        </w:r>
        <w:r w:rsidRPr="00964CC5">
          <w:rPr>
            <w:rFonts w:ascii="Times New Roman" w:hAnsi="Times New Roman"/>
            <w:b w:val="0"/>
            <w:sz w:val="20"/>
          </w:rPr>
          <w:t xml:space="preserve"> in clause 4.2B.2.3</w:t>
        </w:r>
      </w:ins>
    </w:p>
    <w:p w14:paraId="2A9C7761" w14:textId="77777777" w:rsidR="00AD762C" w:rsidRPr="006C78FB" w:rsidRDefault="00AD762C" w:rsidP="00AD762C">
      <w:pPr>
        <w:pStyle w:val="TAH"/>
        <w:jc w:val="left"/>
        <w:rPr>
          <w:ins w:id="819" w:author="Ericsson" w:date="2022-08-10T17:19:00Z"/>
          <w:vertAlign w:val="subscript"/>
        </w:rPr>
      </w:pPr>
    </w:p>
    <w:p w14:paraId="4F9C8354" w14:textId="77777777" w:rsidR="00AD762C" w:rsidRPr="001C0E1B" w:rsidRDefault="00AD762C" w:rsidP="00AD762C">
      <w:pPr>
        <w:rPr>
          <w:ins w:id="820" w:author="Ericsson" w:date="2022-08-10T17:19:00Z"/>
        </w:rPr>
      </w:pPr>
      <w:ins w:id="821" w:author="Ericsson" w:date="2022-08-10T17:19: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42671C1C" w14:textId="77777777" w:rsidR="00AD762C" w:rsidRPr="001C0E1B" w:rsidRDefault="00AD762C" w:rsidP="00AD762C">
      <w:pPr>
        <w:rPr>
          <w:ins w:id="822" w:author="Ericsson" w:date="2022-08-10T17:19:00Z"/>
        </w:rPr>
      </w:pPr>
      <w:ins w:id="823" w:author="Ericsson" w:date="2022-08-10T17:19:00Z">
        <w:r w:rsidRPr="001C0E1B">
          <w:t xml:space="preserve">This gives a total of 33.28 s, allow 34 s for </w:t>
        </w:r>
        <w:r w:rsidRPr="001C0E1B">
          <w:rPr>
            <w:rFonts w:cs="v4.2.0"/>
          </w:rPr>
          <w:t>the cell re-selection delay to a newly detectable cell</w:t>
        </w:r>
        <w:r w:rsidRPr="001C0E1B">
          <w:t xml:space="preserve"> and 7.68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8 s.</w:t>
        </w:r>
      </w:ins>
    </w:p>
    <w:p w14:paraId="1E9B3342" w14:textId="77777777" w:rsidR="00AD762C" w:rsidRDefault="00AD762C" w:rsidP="00B02BB6">
      <w:pPr>
        <w:pStyle w:val="3GPPNormalText"/>
        <w:jc w:val="center"/>
        <w:rPr>
          <w:b/>
          <w:bCs/>
          <w:color w:val="00B0F0"/>
        </w:rPr>
      </w:pPr>
    </w:p>
    <w:p w14:paraId="3EDF7A95" w14:textId="3331F545" w:rsidR="00B02BB6" w:rsidRDefault="00B02BB6" w:rsidP="00B02BB6">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1 ---</w:t>
      </w:r>
    </w:p>
    <w:p w14:paraId="41D04719" w14:textId="6E446172" w:rsidR="002D366A" w:rsidRDefault="002D366A" w:rsidP="00B02BB6">
      <w:pPr>
        <w:pStyle w:val="3GPPNormalText"/>
        <w:jc w:val="center"/>
        <w:rPr>
          <w:b/>
          <w:bCs/>
          <w:color w:val="00B0F0"/>
        </w:rPr>
      </w:pPr>
    </w:p>
    <w:p w14:paraId="594C96DA" w14:textId="43D2743A" w:rsidR="002D366A" w:rsidRPr="00322D7A" w:rsidRDefault="002D366A" w:rsidP="002D366A">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2</w:t>
      </w:r>
      <w:r w:rsidRPr="00322D7A">
        <w:rPr>
          <w:b/>
          <w:bCs/>
          <w:color w:val="00B0F0"/>
        </w:rPr>
        <w:t xml:space="preserve"> ---</w:t>
      </w:r>
    </w:p>
    <w:p w14:paraId="4F0F047D" w14:textId="77777777" w:rsidR="00AD762C" w:rsidRPr="001C0E1B" w:rsidRDefault="00AD762C" w:rsidP="00AD762C">
      <w:pPr>
        <w:pStyle w:val="Heading4"/>
        <w:rPr>
          <w:ins w:id="824" w:author="Ericsson" w:date="2022-08-10T17:19:00Z"/>
          <w:lang w:eastAsia="zh-CN"/>
        </w:rPr>
      </w:pPr>
      <w:ins w:id="825" w:author="Ericsson" w:date="2022-08-10T17:19:00Z">
        <w:r>
          <w:rPr>
            <w:lang w:eastAsia="zh-CN"/>
          </w:rPr>
          <w:t>A.16.1.1.2</w:t>
        </w:r>
        <w:r w:rsidRPr="001C0E1B">
          <w:rPr>
            <w:lang w:eastAsia="zh-CN"/>
          </w:rPr>
          <w:tab/>
          <w:t xml:space="preserve">Cell reselection to FR1 intra-frequency NR case </w:t>
        </w:r>
        <w:r>
          <w:rPr>
            <w:lang w:eastAsia="zh-CN"/>
          </w:rPr>
          <w:t>for 2 Rx UE</w:t>
        </w:r>
      </w:ins>
    </w:p>
    <w:p w14:paraId="0E2BFC37" w14:textId="77777777" w:rsidR="00AD762C" w:rsidRPr="001C0E1B" w:rsidRDefault="00AD762C" w:rsidP="00AD762C">
      <w:pPr>
        <w:pStyle w:val="Heading5"/>
        <w:rPr>
          <w:ins w:id="826" w:author="Ericsson" w:date="2022-08-10T17:19:00Z"/>
          <w:lang w:eastAsia="zh-CN"/>
        </w:rPr>
      </w:pPr>
      <w:ins w:id="827" w:author="Ericsson" w:date="2022-08-10T17:19:00Z">
        <w:r>
          <w:rPr>
            <w:lang w:eastAsia="zh-CN"/>
          </w:rPr>
          <w:t>A.16.1.1.2</w:t>
        </w:r>
        <w:r w:rsidRPr="001C0E1B">
          <w:rPr>
            <w:lang w:eastAsia="zh-CN"/>
          </w:rPr>
          <w:t>.1</w:t>
        </w:r>
        <w:r w:rsidRPr="001C0E1B">
          <w:rPr>
            <w:lang w:eastAsia="zh-CN"/>
          </w:rPr>
          <w:tab/>
          <w:t>Test Purpose and Environment</w:t>
        </w:r>
      </w:ins>
    </w:p>
    <w:p w14:paraId="4877846D" w14:textId="77777777" w:rsidR="00AD762C" w:rsidRPr="001C0E1B" w:rsidRDefault="00AD762C" w:rsidP="00AD762C">
      <w:pPr>
        <w:rPr>
          <w:ins w:id="828" w:author="Ericsson" w:date="2022-08-10T17:19:00Z"/>
        </w:rPr>
      </w:pPr>
      <w:ins w:id="829" w:author="Ericsson" w:date="2022-08-10T17:19:00Z">
        <w:r w:rsidRPr="001C0E1B">
          <w:t>This test is to verify the requirement for the intra frequency NR cell reselection requirements specified in clause</w:t>
        </w:r>
        <w:r>
          <w:t xml:space="preserve"> 4.2B.2.3</w:t>
        </w:r>
        <w:r w:rsidRPr="001C0E1B">
          <w:t>.</w:t>
        </w:r>
      </w:ins>
    </w:p>
    <w:p w14:paraId="2C201726" w14:textId="77777777" w:rsidR="00AD762C" w:rsidRPr="001C0E1B" w:rsidRDefault="00AD762C" w:rsidP="00AD762C">
      <w:pPr>
        <w:pStyle w:val="Heading5"/>
        <w:rPr>
          <w:ins w:id="830" w:author="Ericsson" w:date="2022-08-10T17:19:00Z"/>
          <w:lang w:eastAsia="zh-CN"/>
        </w:rPr>
      </w:pPr>
      <w:ins w:id="831" w:author="Ericsson" w:date="2022-08-10T17:19:00Z">
        <w:r>
          <w:rPr>
            <w:lang w:eastAsia="zh-CN"/>
          </w:rPr>
          <w:t>A.16.1.1.2</w:t>
        </w:r>
        <w:r w:rsidRPr="001C0E1B">
          <w:rPr>
            <w:lang w:eastAsia="zh-CN"/>
          </w:rPr>
          <w:t>.2</w:t>
        </w:r>
        <w:r w:rsidRPr="001C0E1B">
          <w:rPr>
            <w:lang w:eastAsia="zh-CN"/>
          </w:rPr>
          <w:tab/>
          <w:t>Test Parameters</w:t>
        </w:r>
      </w:ins>
    </w:p>
    <w:p w14:paraId="6624E691" w14:textId="77777777" w:rsidR="00AD762C" w:rsidRPr="00635E04" w:rsidRDefault="00AD762C" w:rsidP="00AD762C">
      <w:pPr>
        <w:rPr>
          <w:ins w:id="832" w:author="Ericsson" w:date="2022-08-10T17:19:00Z"/>
          <w:rFonts w:cs="v4.2.0"/>
        </w:rPr>
      </w:pPr>
      <w:ins w:id="833" w:author="Ericsson" w:date="2022-08-10T17:19:00Z">
        <w:r w:rsidRPr="001C0E1B">
          <w:rPr>
            <w:rFonts w:cs="v4.2.0"/>
          </w:rPr>
          <w:t xml:space="preserve">The test scenario comprises of 1 NR carrier and 2 cells as given in tables </w:t>
        </w:r>
        <w:r>
          <w:rPr>
            <w:rFonts w:cs="v4.2.0"/>
          </w:rPr>
          <w:t>A.16.1.1.2</w:t>
        </w:r>
        <w:r w:rsidRPr="001C0E1B">
          <w:rPr>
            <w:rFonts w:cs="v4.2.0"/>
          </w:rPr>
          <w:t xml:space="preserve">.2-1, </w:t>
        </w:r>
        <w:r>
          <w:rPr>
            <w:rFonts w:cs="v4.2.0"/>
          </w:rPr>
          <w:t>A.16.1.1.2</w:t>
        </w:r>
        <w:r w:rsidRPr="001C0E1B">
          <w:rPr>
            <w:rFonts w:cs="v4.2.0"/>
          </w:rPr>
          <w:t xml:space="preserve">.2-2 and </w:t>
        </w:r>
        <w:r>
          <w:rPr>
            <w:rFonts w:cs="v4.2.0"/>
          </w:rPr>
          <w:t>A.16.1.1.2</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w:t>
        </w:r>
        <w:r w:rsidRPr="00635E04">
          <w:rPr>
            <w:rFonts w:cs="v4.2.0"/>
          </w:rPr>
          <w:t>tart of the test. Cell 1 and cell 2 belong to different tracking areas. Furthermore, UE has not registered with network for the tracking area containing cell 2</w:t>
        </w:r>
        <w:r w:rsidRPr="00635E04">
          <w:t>.</w:t>
        </w:r>
      </w:ins>
    </w:p>
    <w:p w14:paraId="30AE39BE" w14:textId="77777777" w:rsidR="00AD762C" w:rsidRPr="00635E04" w:rsidRDefault="00AD762C" w:rsidP="00AD762C">
      <w:pPr>
        <w:pStyle w:val="TH"/>
        <w:rPr>
          <w:ins w:id="834" w:author="Ericsson" w:date="2022-08-10T17:19:00Z"/>
        </w:rPr>
      </w:pPr>
      <w:ins w:id="835" w:author="Ericsson" w:date="2022-08-10T17:19:00Z">
        <w:r w:rsidRPr="00635E04">
          <w:t xml:space="preserve">Table </w:t>
        </w:r>
        <w:r>
          <w:t>A.16.1</w:t>
        </w:r>
        <w:r w:rsidRPr="00635E04">
          <w:t>.1.2.2-1: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762C" w:rsidRPr="00635E04" w14:paraId="75C02708" w14:textId="77777777" w:rsidTr="00800087">
        <w:trPr>
          <w:trHeight w:val="187"/>
          <w:ins w:id="836" w:author="Ericsson" w:date="2022-08-10T17:19:00Z"/>
        </w:trPr>
        <w:tc>
          <w:tcPr>
            <w:tcW w:w="2376" w:type="dxa"/>
            <w:shd w:val="clear" w:color="auto" w:fill="auto"/>
          </w:tcPr>
          <w:p w14:paraId="26EA0B89" w14:textId="77777777" w:rsidR="00AD762C" w:rsidRPr="00635E04" w:rsidRDefault="00AD762C" w:rsidP="00800087">
            <w:pPr>
              <w:pStyle w:val="TAH"/>
              <w:rPr>
                <w:ins w:id="837" w:author="Ericsson" w:date="2022-08-10T17:19:00Z"/>
              </w:rPr>
            </w:pPr>
            <w:ins w:id="838" w:author="Ericsson" w:date="2022-08-10T17:19:00Z">
              <w:r w:rsidRPr="00635E04">
                <w:t>Configuration</w:t>
              </w:r>
            </w:ins>
          </w:p>
        </w:tc>
        <w:tc>
          <w:tcPr>
            <w:tcW w:w="7230" w:type="dxa"/>
            <w:shd w:val="clear" w:color="auto" w:fill="auto"/>
          </w:tcPr>
          <w:p w14:paraId="7BC9549E" w14:textId="77777777" w:rsidR="00AD762C" w:rsidRPr="00635E04" w:rsidRDefault="00AD762C" w:rsidP="00800087">
            <w:pPr>
              <w:pStyle w:val="TAH"/>
              <w:rPr>
                <w:ins w:id="839" w:author="Ericsson" w:date="2022-08-10T17:19:00Z"/>
              </w:rPr>
            </w:pPr>
            <w:ins w:id="840" w:author="Ericsson" w:date="2022-08-10T17:19:00Z">
              <w:r w:rsidRPr="00635E04">
                <w:t>Description</w:t>
              </w:r>
            </w:ins>
          </w:p>
        </w:tc>
      </w:tr>
      <w:tr w:rsidR="00AD762C" w:rsidRPr="00635E04" w14:paraId="6F240AAB" w14:textId="77777777" w:rsidTr="00800087">
        <w:trPr>
          <w:trHeight w:val="187"/>
          <w:ins w:id="841" w:author="Ericsson" w:date="2022-08-10T17:19:00Z"/>
        </w:trPr>
        <w:tc>
          <w:tcPr>
            <w:tcW w:w="2376" w:type="dxa"/>
            <w:shd w:val="clear" w:color="auto" w:fill="auto"/>
          </w:tcPr>
          <w:p w14:paraId="67A66500" w14:textId="77777777" w:rsidR="00AD762C" w:rsidRPr="00635E04" w:rsidRDefault="00AD762C" w:rsidP="00800087">
            <w:pPr>
              <w:pStyle w:val="TAL"/>
              <w:rPr>
                <w:ins w:id="842" w:author="Ericsson" w:date="2022-08-10T17:19:00Z"/>
                <w:lang w:eastAsia="zh-CN"/>
              </w:rPr>
            </w:pPr>
            <w:ins w:id="843" w:author="Ericsson" w:date="2022-08-10T17:19:00Z">
              <w:r w:rsidRPr="00635E04">
                <w:rPr>
                  <w:lang w:eastAsia="zh-CN"/>
                </w:rPr>
                <w:t>1</w:t>
              </w:r>
            </w:ins>
          </w:p>
        </w:tc>
        <w:tc>
          <w:tcPr>
            <w:tcW w:w="7230" w:type="dxa"/>
            <w:shd w:val="clear" w:color="auto" w:fill="auto"/>
          </w:tcPr>
          <w:p w14:paraId="757D9E05" w14:textId="77777777" w:rsidR="00AD762C" w:rsidRPr="00635E04" w:rsidRDefault="00AD762C" w:rsidP="00800087">
            <w:pPr>
              <w:pStyle w:val="TAL"/>
              <w:rPr>
                <w:ins w:id="844" w:author="Ericsson" w:date="2022-08-10T17:19:00Z"/>
              </w:rPr>
            </w:pPr>
            <w:ins w:id="845" w:author="Ericsson" w:date="2022-08-10T17:19:00Z">
              <w:r w:rsidRPr="00635E04">
                <w:t>15 kHz SSB SCS, 10 MHz bandwidth, FDD duplex mode</w:t>
              </w:r>
            </w:ins>
          </w:p>
        </w:tc>
      </w:tr>
      <w:tr w:rsidR="00AD762C" w:rsidRPr="00635E04" w14:paraId="7A763B56" w14:textId="77777777" w:rsidTr="00800087">
        <w:trPr>
          <w:trHeight w:val="187"/>
          <w:ins w:id="846" w:author="Ericsson" w:date="2022-08-10T17:19:00Z"/>
        </w:trPr>
        <w:tc>
          <w:tcPr>
            <w:tcW w:w="2376" w:type="dxa"/>
            <w:shd w:val="clear" w:color="auto" w:fill="auto"/>
          </w:tcPr>
          <w:p w14:paraId="54BA2ED7" w14:textId="77777777" w:rsidR="00AD762C" w:rsidRPr="00635E04" w:rsidRDefault="00AD762C" w:rsidP="00800087">
            <w:pPr>
              <w:pStyle w:val="TAL"/>
              <w:rPr>
                <w:ins w:id="847" w:author="Ericsson" w:date="2022-08-10T17:19:00Z"/>
                <w:rFonts w:eastAsia="Malgun Gothic"/>
              </w:rPr>
            </w:pPr>
            <w:ins w:id="848" w:author="Ericsson" w:date="2022-08-10T17:19:00Z">
              <w:r w:rsidRPr="00635E04">
                <w:rPr>
                  <w:rFonts w:eastAsia="Malgun Gothic"/>
                </w:rPr>
                <w:t>2</w:t>
              </w:r>
            </w:ins>
          </w:p>
        </w:tc>
        <w:tc>
          <w:tcPr>
            <w:tcW w:w="7230" w:type="dxa"/>
            <w:shd w:val="clear" w:color="auto" w:fill="auto"/>
          </w:tcPr>
          <w:p w14:paraId="05A3DD87" w14:textId="77777777" w:rsidR="00AD762C" w:rsidRPr="00635E04" w:rsidRDefault="00AD762C" w:rsidP="00800087">
            <w:pPr>
              <w:pStyle w:val="TAL"/>
              <w:rPr>
                <w:ins w:id="849" w:author="Ericsson" w:date="2022-08-10T17:19:00Z"/>
              </w:rPr>
            </w:pPr>
            <w:ins w:id="850" w:author="Ericsson" w:date="2022-08-10T17:19:00Z">
              <w:r w:rsidRPr="00635E04">
                <w:t>15 kHz SSB SCS, 10 MHz bandwidth, TDD duplex mode</w:t>
              </w:r>
            </w:ins>
          </w:p>
        </w:tc>
      </w:tr>
      <w:tr w:rsidR="00AD762C" w:rsidRPr="00635E04" w14:paraId="3CB21369" w14:textId="77777777" w:rsidTr="00800087">
        <w:trPr>
          <w:trHeight w:val="187"/>
          <w:ins w:id="851" w:author="Ericsson" w:date="2022-08-10T17:19:00Z"/>
        </w:trPr>
        <w:tc>
          <w:tcPr>
            <w:tcW w:w="2376" w:type="dxa"/>
            <w:shd w:val="clear" w:color="auto" w:fill="auto"/>
          </w:tcPr>
          <w:p w14:paraId="24CF5465" w14:textId="77777777" w:rsidR="00AD762C" w:rsidRPr="00635E04" w:rsidRDefault="00AD762C" w:rsidP="00800087">
            <w:pPr>
              <w:pStyle w:val="TAL"/>
              <w:rPr>
                <w:ins w:id="852" w:author="Ericsson" w:date="2022-08-10T17:19:00Z"/>
                <w:rFonts w:eastAsia="Malgun Gothic"/>
              </w:rPr>
            </w:pPr>
            <w:ins w:id="853" w:author="Ericsson" w:date="2022-08-10T17:19:00Z">
              <w:r w:rsidRPr="00635E04">
                <w:rPr>
                  <w:rFonts w:eastAsia="Malgun Gothic"/>
                </w:rPr>
                <w:t>3</w:t>
              </w:r>
            </w:ins>
          </w:p>
        </w:tc>
        <w:tc>
          <w:tcPr>
            <w:tcW w:w="7230" w:type="dxa"/>
            <w:shd w:val="clear" w:color="auto" w:fill="auto"/>
          </w:tcPr>
          <w:p w14:paraId="40E56DCC" w14:textId="77777777" w:rsidR="00AD762C" w:rsidRPr="00635E04" w:rsidRDefault="00AD762C" w:rsidP="00800087">
            <w:pPr>
              <w:pStyle w:val="TAL"/>
              <w:rPr>
                <w:ins w:id="854" w:author="Ericsson" w:date="2022-08-10T17:19:00Z"/>
              </w:rPr>
            </w:pPr>
            <w:ins w:id="855" w:author="Ericsson" w:date="2022-08-10T17:19:00Z">
              <w:r w:rsidRPr="00635E04">
                <w:t>30 kHz SSB SCS, 20 MHz bandwidth, TDD duplex mode</w:t>
              </w:r>
            </w:ins>
          </w:p>
        </w:tc>
      </w:tr>
      <w:tr w:rsidR="00AD762C" w:rsidRPr="001C0E1B" w14:paraId="7EA4AB90" w14:textId="77777777" w:rsidTr="00800087">
        <w:trPr>
          <w:trHeight w:val="187"/>
          <w:ins w:id="856" w:author="Ericsson" w:date="2022-08-10T17:19:00Z"/>
        </w:trPr>
        <w:tc>
          <w:tcPr>
            <w:tcW w:w="9606" w:type="dxa"/>
            <w:gridSpan w:val="2"/>
            <w:shd w:val="clear" w:color="auto" w:fill="auto"/>
          </w:tcPr>
          <w:p w14:paraId="169F76FE" w14:textId="77777777" w:rsidR="00AD762C" w:rsidRPr="001C0E1B" w:rsidRDefault="00AD762C" w:rsidP="00800087">
            <w:pPr>
              <w:pStyle w:val="TAN"/>
              <w:rPr>
                <w:ins w:id="857" w:author="Ericsson" w:date="2022-08-10T17:19:00Z"/>
                <w:lang w:eastAsia="zh-CN"/>
              </w:rPr>
            </w:pPr>
            <w:ins w:id="858" w:author="Ericsson" w:date="2022-08-10T17:19:00Z">
              <w:r w:rsidRPr="00635E04">
                <w:rPr>
                  <w:lang w:eastAsia="zh-CN"/>
                </w:rPr>
                <w:t>Note:</w:t>
              </w:r>
              <w:r w:rsidRPr="00635E04">
                <w:rPr>
                  <w:lang w:eastAsia="zh-CN"/>
                </w:rPr>
                <w:tab/>
              </w:r>
              <w:r w:rsidRPr="00635E04">
                <w:t>The UE is only required to be tested in one of the supported test configurations.</w:t>
              </w:r>
            </w:ins>
          </w:p>
        </w:tc>
      </w:tr>
    </w:tbl>
    <w:p w14:paraId="0E56A37C" w14:textId="77777777" w:rsidR="00AD762C" w:rsidRPr="001C0E1B" w:rsidRDefault="00AD762C" w:rsidP="00AD762C">
      <w:pPr>
        <w:rPr>
          <w:ins w:id="859" w:author="Ericsson" w:date="2022-08-10T17:19:00Z"/>
        </w:rPr>
      </w:pPr>
    </w:p>
    <w:p w14:paraId="2CCA7C61" w14:textId="77777777" w:rsidR="00AD762C" w:rsidRPr="001C0E1B" w:rsidRDefault="00AD762C" w:rsidP="00AD762C">
      <w:pPr>
        <w:pStyle w:val="TH"/>
        <w:rPr>
          <w:ins w:id="860" w:author="Ericsson" w:date="2022-08-10T17:19:00Z"/>
        </w:rPr>
      </w:pPr>
      <w:ins w:id="861" w:author="Ericsson" w:date="2022-08-10T17:19:00Z">
        <w:r w:rsidRPr="001C0E1B">
          <w:lastRenderedPageBreak/>
          <w:t xml:space="preserve">Table </w:t>
        </w:r>
        <w:r>
          <w:t>A.16.1.1.2</w:t>
        </w:r>
        <w:r w:rsidRPr="001C0E1B">
          <w:t>.2-2: General test parameters for intra frequency NR cell re-selection test case</w:t>
        </w:r>
        <w:r>
          <w:t xml:space="preserve">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6DB9260B" w14:textId="77777777" w:rsidTr="00800087">
        <w:trPr>
          <w:cantSplit/>
          <w:trHeight w:val="187"/>
          <w:ins w:id="862" w:author="Ericsson" w:date="2022-08-10T17:19:00Z"/>
        </w:trPr>
        <w:tc>
          <w:tcPr>
            <w:tcW w:w="2802" w:type="dxa"/>
            <w:gridSpan w:val="2"/>
            <w:tcBorders>
              <w:bottom w:val="nil"/>
            </w:tcBorders>
            <w:shd w:val="clear" w:color="auto" w:fill="auto"/>
          </w:tcPr>
          <w:p w14:paraId="6F124EC8" w14:textId="77777777" w:rsidR="00AD762C" w:rsidRPr="001C0E1B" w:rsidRDefault="00AD762C" w:rsidP="00800087">
            <w:pPr>
              <w:pStyle w:val="TAH"/>
              <w:rPr>
                <w:ins w:id="863" w:author="Ericsson" w:date="2022-08-10T17:19:00Z"/>
              </w:rPr>
            </w:pPr>
            <w:ins w:id="864" w:author="Ericsson" w:date="2022-08-10T17:19:00Z">
              <w:r w:rsidRPr="001C0E1B">
                <w:t>Parameter</w:t>
              </w:r>
            </w:ins>
          </w:p>
        </w:tc>
        <w:tc>
          <w:tcPr>
            <w:tcW w:w="708" w:type="dxa"/>
            <w:tcBorders>
              <w:bottom w:val="nil"/>
            </w:tcBorders>
            <w:shd w:val="clear" w:color="auto" w:fill="auto"/>
          </w:tcPr>
          <w:p w14:paraId="2C653BAE" w14:textId="77777777" w:rsidR="00AD762C" w:rsidRPr="001C0E1B" w:rsidRDefault="00AD762C" w:rsidP="00800087">
            <w:pPr>
              <w:pStyle w:val="TAH"/>
              <w:rPr>
                <w:ins w:id="865" w:author="Ericsson" w:date="2022-08-10T17:19:00Z"/>
              </w:rPr>
            </w:pPr>
            <w:ins w:id="866" w:author="Ericsson" w:date="2022-08-10T17:19:00Z">
              <w:r w:rsidRPr="001C0E1B">
                <w:t>Unit</w:t>
              </w:r>
            </w:ins>
          </w:p>
        </w:tc>
        <w:tc>
          <w:tcPr>
            <w:tcW w:w="1418" w:type="dxa"/>
            <w:vMerge w:val="restart"/>
          </w:tcPr>
          <w:p w14:paraId="42AF40C7" w14:textId="77777777" w:rsidR="00AD762C" w:rsidRPr="001C0E1B" w:rsidRDefault="00AD762C" w:rsidP="00800087">
            <w:pPr>
              <w:pStyle w:val="TAH"/>
              <w:rPr>
                <w:ins w:id="867" w:author="Ericsson" w:date="2022-08-10T17:19:00Z"/>
                <w:lang w:eastAsia="zh-CN"/>
              </w:rPr>
            </w:pPr>
            <w:ins w:id="868" w:author="Ericsson" w:date="2022-08-10T17:19:00Z">
              <w:r w:rsidRPr="001C0E1B">
                <w:rPr>
                  <w:lang w:eastAsia="zh-CN"/>
                </w:rPr>
                <w:t>Test configuration</w:t>
              </w:r>
            </w:ins>
          </w:p>
        </w:tc>
        <w:tc>
          <w:tcPr>
            <w:tcW w:w="1134" w:type="dxa"/>
            <w:vMerge w:val="restart"/>
          </w:tcPr>
          <w:p w14:paraId="5854DF78" w14:textId="77777777" w:rsidR="00AD762C" w:rsidRPr="001C0E1B" w:rsidRDefault="00AD762C" w:rsidP="00800087">
            <w:pPr>
              <w:pStyle w:val="TAH"/>
              <w:rPr>
                <w:ins w:id="869" w:author="Ericsson" w:date="2022-08-10T17:19:00Z"/>
              </w:rPr>
            </w:pPr>
            <w:ins w:id="870" w:author="Ericsson" w:date="2022-08-10T17:19:00Z">
              <w:r w:rsidRPr="001C0E1B">
                <w:t>Value</w:t>
              </w:r>
            </w:ins>
          </w:p>
        </w:tc>
        <w:tc>
          <w:tcPr>
            <w:tcW w:w="3544" w:type="dxa"/>
            <w:vMerge w:val="restart"/>
          </w:tcPr>
          <w:p w14:paraId="4B0DDBE1" w14:textId="77777777" w:rsidR="00AD762C" w:rsidRPr="001C0E1B" w:rsidRDefault="00AD762C" w:rsidP="00800087">
            <w:pPr>
              <w:pStyle w:val="TAH"/>
              <w:rPr>
                <w:ins w:id="871" w:author="Ericsson" w:date="2022-08-10T17:19:00Z"/>
              </w:rPr>
            </w:pPr>
            <w:ins w:id="872" w:author="Ericsson" w:date="2022-08-10T17:19:00Z">
              <w:r w:rsidRPr="001C0E1B">
                <w:t>Comment</w:t>
              </w:r>
            </w:ins>
          </w:p>
        </w:tc>
      </w:tr>
      <w:tr w:rsidR="00AD762C" w:rsidRPr="001C0E1B" w14:paraId="4D1B698C" w14:textId="77777777" w:rsidTr="00800087">
        <w:trPr>
          <w:cantSplit/>
          <w:trHeight w:val="187"/>
          <w:ins w:id="873" w:author="Ericsson" w:date="2022-08-10T17:19:00Z"/>
        </w:trPr>
        <w:tc>
          <w:tcPr>
            <w:tcW w:w="2802" w:type="dxa"/>
            <w:gridSpan w:val="2"/>
            <w:tcBorders>
              <w:top w:val="nil"/>
            </w:tcBorders>
            <w:shd w:val="clear" w:color="auto" w:fill="auto"/>
          </w:tcPr>
          <w:p w14:paraId="72F575FE" w14:textId="77777777" w:rsidR="00AD762C" w:rsidRPr="001C0E1B" w:rsidRDefault="00AD762C" w:rsidP="00800087">
            <w:pPr>
              <w:pStyle w:val="TAH"/>
              <w:rPr>
                <w:ins w:id="874" w:author="Ericsson" w:date="2022-08-10T17:19:00Z"/>
              </w:rPr>
            </w:pPr>
          </w:p>
        </w:tc>
        <w:tc>
          <w:tcPr>
            <w:tcW w:w="708" w:type="dxa"/>
            <w:tcBorders>
              <w:top w:val="nil"/>
            </w:tcBorders>
            <w:shd w:val="clear" w:color="auto" w:fill="auto"/>
          </w:tcPr>
          <w:p w14:paraId="4DBC972B" w14:textId="77777777" w:rsidR="00AD762C" w:rsidRPr="001C0E1B" w:rsidRDefault="00AD762C" w:rsidP="00800087">
            <w:pPr>
              <w:pStyle w:val="TAH"/>
              <w:rPr>
                <w:ins w:id="875" w:author="Ericsson" w:date="2022-08-10T17:19:00Z"/>
              </w:rPr>
            </w:pPr>
          </w:p>
        </w:tc>
        <w:tc>
          <w:tcPr>
            <w:tcW w:w="1418" w:type="dxa"/>
            <w:vMerge/>
          </w:tcPr>
          <w:p w14:paraId="57003D3D" w14:textId="77777777" w:rsidR="00AD762C" w:rsidRPr="001C0E1B" w:rsidRDefault="00AD762C" w:rsidP="00800087">
            <w:pPr>
              <w:pStyle w:val="TAH"/>
              <w:rPr>
                <w:ins w:id="876" w:author="Ericsson" w:date="2022-08-10T17:19:00Z"/>
                <w:lang w:eastAsia="zh-CN"/>
              </w:rPr>
            </w:pPr>
          </w:p>
        </w:tc>
        <w:tc>
          <w:tcPr>
            <w:tcW w:w="1134" w:type="dxa"/>
            <w:vMerge/>
          </w:tcPr>
          <w:p w14:paraId="3F3A2739" w14:textId="77777777" w:rsidR="00AD762C" w:rsidRPr="001C0E1B" w:rsidRDefault="00AD762C" w:rsidP="00800087">
            <w:pPr>
              <w:pStyle w:val="TAH"/>
              <w:rPr>
                <w:ins w:id="877" w:author="Ericsson" w:date="2022-08-10T17:19:00Z"/>
              </w:rPr>
            </w:pPr>
          </w:p>
        </w:tc>
        <w:tc>
          <w:tcPr>
            <w:tcW w:w="3544" w:type="dxa"/>
            <w:vMerge/>
          </w:tcPr>
          <w:p w14:paraId="34FF9C49" w14:textId="77777777" w:rsidR="00AD762C" w:rsidRPr="001C0E1B" w:rsidRDefault="00AD762C" w:rsidP="00800087">
            <w:pPr>
              <w:pStyle w:val="TAH"/>
              <w:rPr>
                <w:ins w:id="878" w:author="Ericsson" w:date="2022-08-10T17:19:00Z"/>
              </w:rPr>
            </w:pPr>
          </w:p>
        </w:tc>
      </w:tr>
      <w:tr w:rsidR="00AD762C" w:rsidRPr="001C0E1B" w14:paraId="6D3EC519" w14:textId="77777777" w:rsidTr="00800087">
        <w:trPr>
          <w:cantSplit/>
          <w:trHeight w:val="187"/>
          <w:ins w:id="879" w:author="Ericsson" w:date="2022-08-10T17:19:00Z"/>
        </w:trPr>
        <w:tc>
          <w:tcPr>
            <w:tcW w:w="1008" w:type="dxa"/>
            <w:tcBorders>
              <w:bottom w:val="nil"/>
            </w:tcBorders>
            <w:shd w:val="clear" w:color="auto" w:fill="auto"/>
          </w:tcPr>
          <w:p w14:paraId="2FACEF36" w14:textId="77777777" w:rsidR="00AD762C" w:rsidRPr="001C0E1B" w:rsidRDefault="00AD762C" w:rsidP="00800087">
            <w:pPr>
              <w:pStyle w:val="TAL"/>
              <w:rPr>
                <w:ins w:id="880" w:author="Ericsson" w:date="2022-08-10T17:19:00Z"/>
              </w:rPr>
            </w:pPr>
            <w:ins w:id="881" w:author="Ericsson" w:date="2022-08-10T17:19:00Z">
              <w:r w:rsidRPr="004E396D">
                <w:t>Initial condition</w:t>
              </w:r>
            </w:ins>
          </w:p>
        </w:tc>
        <w:tc>
          <w:tcPr>
            <w:tcW w:w="1794" w:type="dxa"/>
            <w:tcBorders>
              <w:bottom w:val="single" w:sz="4" w:space="0" w:color="auto"/>
            </w:tcBorders>
          </w:tcPr>
          <w:p w14:paraId="1861ABCF" w14:textId="77777777" w:rsidR="00AD762C" w:rsidRPr="001C0E1B" w:rsidRDefault="00AD762C" w:rsidP="00800087">
            <w:pPr>
              <w:pStyle w:val="TAL"/>
              <w:rPr>
                <w:ins w:id="882" w:author="Ericsson" w:date="2022-08-10T17:19:00Z"/>
              </w:rPr>
            </w:pPr>
            <w:ins w:id="883" w:author="Ericsson" w:date="2022-08-10T17:19:00Z">
              <w:r w:rsidRPr="001C0E1B">
                <w:t>Active cell</w:t>
              </w:r>
            </w:ins>
          </w:p>
        </w:tc>
        <w:tc>
          <w:tcPr>
            <w:tcW w:w="708" w:type="dxa"/>
            <w:tcBorders>
              <w:bottom w:val="single" w:sz="4" w:space="0" w:color="auto"/>
            </w:tcBorders>
          </w:tcPr>
          <w:p w14:paraId="7608D8B9" w14:textId="77777777" w:rsidR="00AD762C" w:rsidRPr="001C0E1B" w:rsidRDefault="00AD762C" w:rsidP="00800087">
            <w:pPr>
              <w:pStyle w:val="TAC"/>
              <w:rPr>
                <w:ins w:id="884" w:author="Ericsson" w:date="2022-08-10T17:19:00Z"/>
              </w:rPr>
            </w:pPr>
          </w:p>
        </w:tc>
        <w:tc>
          <w:tcPr>
            <w:tcW w:w="1418" w:type="dxa"/>
            <w:tcBorders>
              <w:bottom w:val="single" w:sz="4" w:space="0" w:color="auto"/>
            </w:tcBorders>
          </w:tcPr>
          <w:p w14:paraId="4C6F17B5" w14:textId="77777777" w:rsidR="00AD762C" w:rsidRPr="001C0E1B" w:rsidRDefault="00AD762C" w:rsidP="00800087">
            <w:pPr>
              <w:pStyle w:val="TAC"/>
              <w:rPr>
                <w:ins w:id="885" w:author="Ericsson" w:date="2022-08-10T17:19:00Z"/>
                <w:lang w:eastAsia="zh-CN"/>
              </w:rPr>
            </w:pPr>
            <w:ins w:id="886" w:author="Ericsson" w:date="2022-08-10T17:19:00Z">
              <w:r w:rsidRPr="001C0E1B">
                <w:rPr>
                  <w:lang w:eastAsia="zh-CN"/>
                </w:rPr>
                <w:t>1, 2, 3</w:t>
              </w:r>
            </w:ins>
          </w:p>
        </w:tc>
        <w:tc>
          <w:tcPr>
            <w:tcW w:w="1134" w:type="dxa"/>
            <w:tcBorders>
              <w:bottom w:val="single" w:sz="4" w:space="0" w:color="auto"/>
            </w:tcBorders>
          </w:tcPr>
          <w:p w14:paraId="5CED672C" w14:textId="77777777" w:rsidR="00AD762C" w:rsidRPr="001C0E1B" w:rsidRDefault="00AD762C" w:rsidP="00800087">
            <w:pPr>
              <w:pStyle w:val="TAC"/>
              <w:rPr>
                <w:ins w:id="887" w:author="Ericsson" w:date="2022-08-10T17:19:00Z"/>
              </w:rPr>
            </w:pPr>
            <w:ins w:id="888" w:author="Ericsson" w:date="2022-08-10T17:19:00Z">
              <w:r w:rsidRPr="001C0E1B">
                <w:t>Cell1</w:t>
              </w:r>
            </w:ins>
          </w:p>
        </w:tc>
        <w:tc>
          <w:tcPr>
            <w:tcW w:w="3544" w:type="dxa"/>
            <w:tcBorders>
              <w:bottom w:val="single" w:sz="4" w:space="0" w:color="auto"/>
            </w:tcBorders>
          </w:tcPr>
          <w:p w14:paraId="1A9BFCD2" w14:textId="77777777" w:rsidR="00AD762C" w:rsidRPr="001C0E1B" w:rsidRDefault="00AD762C" w:rsidP="00800087">
            <w:pPr>
              <w:pStyle w:val="TAC"/>
              <w:rPr>
                <w:ins w:id="889" w:author="Ericsson" w:date="2022-08-10T17:19:00Z"/>
              </w:rPr>
            </w:pPr>
          </w:p>
        </w:tc>
      </w:tr>
      <w:tr w:rsidR="00AD762C" w:rsidRPr="001C0E1B" w14:paraId="21B0F8CC" w14:textId="77777777" w:rsidTr="00800087">
        <w:trPr>
          <w:cantSplit/>
          <w:trHeight w:val="187"/>
          <w:ins w:id="890" w:author="Ericsson" w:date="2022-08-10T17:19:00Z"/>
        </w:trPr>
        <w:tc>
          <w:tcPr>
            <w:tcW w:w="1008" w:type="dxa"/>
            <w:shd w:val="clear" w:color="auto" w:fill="auto"/>
          </w:tcPr>
          <w:p w14:paraId="1C1C54DC" w14:textId="77777777" w:rsidR="00AD762C" w:rsidRPr="001C0E1B" w:rsidRDefault="00AD762C" w:rsidP="00800087">
            <w:pPr>
              <w:pStyle w:val="TAL"/>
              <w:rPr>
                <w:ins w:id="891" w:author="Ericsson" w:date="2022-08-10T17:19:00Z"/>
              </w:rPr>
            </w:pPr>
            <w:ins w:id="892" w:author="Ericsson" w:date="2022-08-10T17:19:00Z">
              <w:r w:rsidRPr="001C0E1B">
                <w:t>T2 end condition</w:t>
              </w:r>
            </w:ins>
          </w:p>
        </w:tc>
        <w:tc>
          <w:tcPr>
            <w:tcW w:w="1794" w:type="dxa"/>
          </w:tcPr>
          <w:p w14:paraId="05F02A4E" w14:textId="77777777" w:rsidR="00AD762C" w:rsidRPr="001C0E1B" w:rsidRDefault="00AD762C" w:rsidP="00800087">
            <w:pPr>
              <w:pStyle w:val="TAL"/>
              <w:rPr>
                <w:ins w:id="893" w:author="Ericsson" w:date="2022-08-10T17:19:00Z"/>
              </w:rPr>
            </w:pPr>
            <w:ins w:id="894" w:author="Ericsson" w:date="2022-08-10T17:19:00Z">
              <w:r w:rsidRPr="001C0E1B">
                <w:t>Active cell</w:t>
              </w:r>
            </w:ins>
          </w:p>
        </w:tc>
        <w:tc>
          <w:tcPr>
            <w:tcW w:w="708" w:type="dxa"/>
          </w:tcPr>
          <w:p w14:paraId="6993B685" w14:textId="77777777" w:rsidR="00AD762C" w:rsidRPr="001C0E1B" w:rsidRDefault="00AD762C" w:rsidP="00800087">
            <w:pPr>
              <w:pStyle w:val="TAC"/>
              <w:rPr>
                <w:ins w:id="895" w:author="Ericsson" w:date="2022-08-10T17:19:00Z"/>
              </w:rPr>
            </w:pPr>
          </w:p>
        </w:tc>
        <w:tc>
          <w:tcPr>
            <w:tcW w:w="1418" w:type="dxa"/>
          </w:tcPr>
          <w:p w14:paraId="62CDF165" w14:textId="77777777" w:rsidR="00AD762C" w:rsidRPr="001C0E1B" w:rsidRDefault="00AD762C" w:rsidP="00800087">
            <w:pPr>
              <w:pStyle w:val="TAC"/>
              <w:rPr>
                <w:ins w:id="896" w:author="Ericsson" w:date="2022-08-10T17:19:00Z"/>
              </w:rPr>
            </w:pPr>
            <w:ins w:id="897" w:author="Ericsson" w:date="2022-08-10T17:19:00Z">
              <w:r w:rsidRPr="001C0E1B">
                <w:rPr>
                  <w:lang w:eastAsia="zh-CN"/>
                </w:rPr>
                <w:t>1, 2, 3</w:t>
              </w:r>
            </w:ins>
          </w:p>
        </w:tc>
        <w:tc>
          <w:tcPr>
            <w:tcW w:w="1134" w:type="dxa"/>
          </w:tcPr>
          <w:p w14:paraId="11B28ACF" w14:textId="77777777" w:rsidR="00AD762C" w:rsidRPr="001C0E1B" w:rsidRDefault="00AD762C" w:rsidP="00800087">
            <w:pPr>
              <w:pStyle w:val="TAC"/>
              <w:rPr>
                <w:ins w:id="898" w:author="Ericsson" w:date="2022-08-10T17:19:00Z"/>
              </w:rPr>
            </w:pPr>
            <w:ins w:id="899" w:author="Ericsson" w:date="2022-08-10T17:19:00Z">
              <w:r w:rsidRPr="001C0E1B">
                <w:t>Cell</w:t>
              </w:r>
              <w:r w:rsidRPr="001C0E1B">
                <w:rPr>
                  <w:lang w:eastAsia="zh-CN"/>
                </w:rPr>
                <w:t>2</w:t>
              </w:r>
            </w:ins>
          </w:p>
        </w:tc>
        <w:tc>
          <w:tcPr>
            <w:tcW w:w="3544" w:type="dxa"/>
            <w:tcBorders>
              <w:bottom w:val="single" w:sz="4" w:space="0" w:color="auto"/>
            </w:tcBorders>
          </w:tcPr>
          <w:p w14:paraId="0983D5E2" w14:textId="77777777" w:rsidR="00AD762C" w:rsidRPr="001C0E1B" w:rsidRDefault="00AD762C" w:rsidP="00800087">
            <w:pPr>
              <w:pStyle w:val="TAC"/>
              <w:rPr>
                <w:ins w:id="900" w:author="Ericsson" w:date="2022-08-10T17:19:00Z"/>
              </w:rPr>
            </w:pPr>
          </w:p>
        </w:tc>
      </w:tr>
      <w:tr w:rsidR="00AD762C" w:rsidRPr="001C0E1B" w14:paraId="0C67B01D" w14:textId="77777777" w:rsidTr="00800087">
        <w:trPr>
          <w:cantSplit/>
          <w:trHeight w:val="187"/>
          <w:ins w:id="901" w:author="Ericsson" w:date="2022-08-10T17:19:00Z"/>
        </w:trPr>
        <w:tc>
          <w:tcPr>
            <w:tcW w:w="1008" w:type="dxa"/>
            <w:shd w:val="clear" w:color="auto" w:fill="auto"/>
          </w:tcPr>
          <w:p w14:paraId="1D457EB5" w14:textId="77777777" w:rsidR="00AD762C" w:rsidRPr="001C0E1B" w:rsidRDefault="00AD762C" w:rsidP="00800087">
            <w:pPr>
              <w:pStyle w:val="TAL"/>
              <w:rPr>
                <w:ins w:id="902" w:author="Ericsson" w:date="2022-08-10T17:19:00Z"/>
              </w:rPr>
            </w:pPr>
          </w:p>
        </w:tc>
        <w:tc>
          <w:tcPr>
            <w:tcW w:w="1794" w:type="dxa"/>
          </w:tcPr>
          <w:p w14:paraId="0E1A9C01" w14:textId="77777777" w:rsidR="00AD762C" w:rsidRPr="001C0E1B" w:rsidRDefault="00AD762C" w:rsidP="00800087">
            <w:pPr>
              <w:pStyle w:val="TAL"/>
              <w:rPr>
                <w:ins w:id="903" w:author="Ericsson" w:date="2022-08-10T17:19:00Z"/>
              </w:rPr>
            </w:pPr>
            <w:ins w:id="904" w:author="Ericsson" w:date="2022-08-10T17:19:00Z">
              <w:r w:rsidRPr="001C0E1B">
                <w:t>Neighbour cells</w:t>
              </w:r>
            </w:ins>
          </w:p>
        </w:tc>
        <w:tc>
          <w:tcPr>
            <w:tcW w:w="708" w:type="dxa"/>
          </w:tcPr>
          <w:p w14:paraId="2DDF9952" w14:textId="77777777" w:rsidR="00AD762C" w:rsidRPr="001C0E1B" w:rsidRDefault="00AD762C" w:rsidP="00800087">
            <w:pPr>
              <w:pStyle w:val="TAC"/>
              <w:rPr>
                <w:ins w:id="905" w:author="Ericsson" w:date="2022-08-10T17:19:00Z"/>
              </w:rPr>
            </w:pPr>
          </w:p>
        </w:tc>
        <w:tc>
          <w:tcPr>
            <w:tcW w:w="1418" w:type="dxa"/>
          </w:tcPr>
          <w:p w14:paraId="7609B926" w14:textId="77777777" w:rsidR="00AD762C" w:rsidRPr="001C0E1B" w:rsidRDefault="00AD762C" w:rsidP="00800087">
            <w:pPr>
              <w:pStyle w:val="TAC"/>
              <w:rPr>
                <w:ins w:id="906" w:author="Ericsson" w:date="2022-08-10T17:19:00Z"/>
              </w:rPr>
            </w:pPr>
            <w:ins w:id="907" w:author="Ericsson" w:date="2022-08-10T17:19:00Z">
              <w:r w:rsidRPr="001C0E1B">
                <w:rPr>
                  <w:lang w:eastAsia="zh-CN"/>
                </w:rPr>
                <w:t>1, 2, 3</w:t>
              </w:r>
            </w:ins>
          </w:p>
        </w:tc>
        <w:tc>
          <w:tcPr>
            <w:tcW w:w="1134" w:type="dxa"/>
          </w:tcPr>
          <w:p w14:paraId="6E10E941" w14:textId="77777777" w:rsidR="00AD762C" w:rsidRPr="001C0E1B" w:rsidRDefault="00AD762C" w:rsidP="00800087">
            <w:pPr>
              <w:pStyle w:val="TAC"/>
              <w:rPr>
                <w:ins w:id="908" w:author="Ericsson" w:date="2022-08-10T17:19:00Z"/>
              </w:rPr>
            </w:pPr>
            <w:ins w:id="909" w:author="Ericsson" w:date="2022-08-10T17:19:00Z">
              <w:r w:rsidRPr="001C0E1B">
                <w:t>Cell</w:t>
              </w:r>
              <w:r w:rsidRPr="001C0E1B">
                <w:rPr>
                  <w:lang w:eastAsia="zh-CN"/>
                </w:rPr>
                <w:t>1</w:t>
              </w:r>
            </w:ins>
          </w:p>
        </w:tc>
        <w:tc>
          <w:tcPr>
            <w:tcW w:w="3544" w:type="dxa"/>
            <w:tcBorders>
              <w:bottom w:val="single" w:sz="4" w:space="0" w:color="auto"/>
            </w:tcBorders>
          </w:tcPr>
          <w:p w14:paraId="19D14599" w14:textId="77777777" w:rsidR="00AD762C" w:rsidRPr="001C0E1B" w:rsidRDefault="00AD762C" w:rsidP="00800087">
            <w:pPr>
              <w:pStyle w:val="TAC"/>
              <w:rPr>
                <w:ins w:id="910" w:author="Ericsson" w:date="2022-08-10T17:19:00Z"/>
              </w:rPr>
            </w:pPr>
          </w:p>
        </w:tc>
      </w:tr>
      <w:tr w:rsidR="00AD762C" w:rsidRPr="001C0E1B" w14:paraId="1EB225C8" w14:textId="77777777" w:rsidTr="00800087">
        <w:trPr>
          <w:cantSplit/>
          <w:trHeight w:val="187"/>
          <w:ins w:id="911" w:author="Ericsson" w:date="2022-08-10T17:19:00Z"/>
        </w:trPr>
        <w:tc>
          <w:tcPr>
            <w:tcW w:w="1008" w:type="dxa"/>
            <w:tcBorders>
              <w:bottom w:val="nil"/>
            </w:tcBorders>
          </w:tcPr>
          <w:p w14:paraId="00DBFE7D" w14:textId="77777777" w:rsidR="00AD762C" w:rsidRPr="001C0E1B" w:rsidRDefault="00AD762C" w:rsidP="00800087">
            <w:pPr>
              <w:pStyle w:val="TAL"/>
              <w:rPr>
                <w:ins w:id="912" w:author="Ericsson" w:date="2022-08-10T17:19:00Z"/>
              </w:rPr>
            </w:pPr>
            <w:ins w:id="913" w:author="Ericsson" w:date="2022-08-10T17:19:00Z">
              <w:r w:rsidRPr="001C0E1B">
                <w:t>Final condition</w:t>
              </w:r>
            </w:ins>
          </w:p>
        </w:tc>
        <w:tc>
          <w:tcPr>
            <w:tcW w:w="1794" w:type="dxa"/>
          </w:tcPr>
          <w:p w14:paraId="12BEAC7F" w14:textId="77777777" w:rsidR="00AD762C" w:rsidRPr="001C0E1B" w:rsidRDefault="00AD762C" w:rsidP="00800087">
            <w:pPr>
              <w:pStyle w:val="TAL"/>
              <w:rPr>
                <w:ins w:id="914" w:author="Ericsson" w:date="2022-08-10T17:19:00Z"/>
              </w:rPr>
            </w:pPr>
            <w:ins w:id="915" w:author="Ericsson" w:date="2022-08-10T17:19:00Z">
              <w:r w:rsidRPr="001C0E1B">
                <w:t>Active cell</w:t>
              </w:r>
            </w:ins>
          </w:p>
        </w:tc>
        <w:tc>
          <w:tcPr>
            <w:tcW w:w="708" w:type="dxa"/>
          </w:tcPr>
          <w:p w14:paraId="37EC48A0" w14:textId="77777777" w:rsidR="00AD762C" w:rsidRPr="001C0E1B" w:rsidRDefault="00AD762C" w:rsidP="00800087">
            <w:pPr>
              <w:pStyle w:val="TAC"/>
              <w:rPr>
                <w:ins w:id="916" w:author="Ericsson" w:date="2022-08-10T17:19:00Z"/>
              </w:rPr>
            </w:pPr>
          </w:p>
        </w:tc>
        <w:tc>
          <w:tcPr>
            <w:tcW w:w="1418" w:type="dxa"/>
          </w:tcPr>
          <w:p w14:paraId="7EAAE1D9" w14:textId="77777777" w:rsidR="00AD762C" w:rsidRPr="001C0E1B" w:rsidRDefault="00AD762C" w:rsidP="00800087">
            <w:pPr>
              <w:pStyle w:val="TAC"/>
              <w:rPr>
                <w:ins w:id="917" w:author="Ericsson" w:date="2022-08-10T17:19:00Z"/>
              </w:rPr>
            </w:pPr>
            <w:ins w:id="918" w:author="Ericsson" w:date="2022-08-10T17:19:00Z">
              <w:r w:rsidRPr="001C0E1B">
                <w:rPr>
                  <w:lang w:eastAsia="zh-CN"/>
                </w:rPr>
                <w:t>1, 2, 3</w:t>
              </w:r>
            </w:ins>
          </w:p>
        </w:tc>
        <w:tc>
          <w:tcPr>
            <w:tcW w:w="1134" w:type="dxa"/>
          </w:tcPr>
          <w:p w14:paraId="7CA74182" w14:textId="77777777" w:rsidR="00AD762C" w:rsidRPr="001C0E1B" w:rsidRDefault="00AD762C" w:rsidP="00800087">
            <w:pPr>
              <w:pStyle w:val="TAC"/>
              <w:rPr>
                <w:ins w:id="919" w:author="Ericsson" w:date="2022-08-10T17:19:00Z"/>
              </w:rPr>
            </w:pPr>
            <w:ins w:id="920" w:author="Ericsson" w:date="2022-08-10T17:19:00Z">
              <w:r w:rsidRPr="001C0E1B">
                <w:t>Cell1</w:t>
              </w:r>
            </w:ins>
          </w:p>
        </w:tc>
        <w:tc>
          <w:tcPr>
            <w:tcW w:w="3544" w:type="dxa"/>
          </w:tcPr>
          <w:p w14:paraId="378905D9" w14:textId="77777777" w:rsidR="00AD762C" w:rsidRPr="001C0E1B" w:rsidRDefault="00AD762C" w:rsidP="00800087">
            <w:pPr>
              <w:pStyle w:val="TAC"/>
              <w:rPr>
                <w:ins w:id="921" w:author="Ericsson" w:date="2022-08-10T17:19:00Z"/>
              </w:rPr>
            </w:pPr>
          </w:p>
        </w:tc>
      </w:tr>
      <w:tr w:rsidR="00AD762C" w:rsidRPr="001C0E1B" w14:paraId="092F00AB" w14:textId="77777777" w:rsidTr="00800087">
        <w:trPr>
          <w:cantSplit/>
          <w:trHeight w:val="187"/>
          <w:ins w:id="922" w:author="Ericsson" w:date="2022-08-10T17:19:00Z"/>
        </w:trPr>
        <w:tc>
          <w:tcPr>
            <w:tcW w:w="1008" w:type="dxa"/>
            <w:tcBorders>
              <w:top w:val="nil"/>
            </w:tcBorders>
          </w:tcPr>
          <w:p w14:paraId="33603C3A" w14:textId="77777777" w:rsidR="00AD762C" w:rsidRPr="001C0E1B" w:rsidRDefault="00AD762C" w:rsidP="00800087">
            <w:pPr>
              <w:pStyle w:val="TAL"/>
              <w:rPr>
                <w:ins w:id="923" w:author="Ericsson" w:date="2022-08-10T17:19:00Z"/>
              </w:rPr>
            </w:pPr>
          </w:p>
        </w:tc>
        <w:tc>
          <w:tcPr>
            <w:tcW w:w="1794" w:type="dxa"/>
          </w:tcPr>
          <w:p w14:paraId="0DF35D5B" w14:textId="77777777" w:rsidR="00AD762C" w:rsidRPr="001C0E1B" w:rsidRDefault="00AD762C" w:rsidP="00800087">
            <w:pPr>
              <w:pStyle w:val="TAL"/>
              <w:rPr>
                <w:ins w:id="924" w:author="Ericsson" w:date="2022-08-10T17:19:00Z"/>
              </w:rPr>
            </w:pPr>
            <w:ins w:id="925" w:author="Ericsson" w:date="2022-08-10T17:19:00Z">
              <w:r w:rsidRPr="004E396D">
                <w:t>Neighbour cells</w:t>
              </w:r>
            </w:ins>
          </w:p>
        </w:tc>
        <w:tc>
          <w:tcPr>
            <w:tcW w:w="708" w:type="dxa"/>
          </w:tcPr>
          <w:p w14:paraId="4C512F32" w14:textId="77777777" w:rsidR="00AD762C" w:rsidRPr="001C0E1B" w:rsidRDefault="00AD762C" w:rsidP="00800087">
            <w:pPr>
              <w:pStyle w:val="TAC"/>
              <w:rPr>
                <w:ins w:id="926" w:author="Ericsson" w:date="2022-08-10T17:19:00Z"/>
              </w:rPr>
            </w:pPr>
          </w:p>
        </w:tc>
        <w:tc>
          <w:tcPr>
            <w:tcW w:w="1418" w:type="dxa"/>
          </w:tcPr>
          <w:p w14:paraId="618C6169" w14:textId="77777777" w:rsidR="00AD762C" w:rsidRPr="001C0E1B" w:rsidRDefault="00AD762C" w:rsidP="00800087">
            <w:pPr>
              <w:pStyle w:val="TAC"/>
              <w:rPr>
                <w:ins w:id="927" w:author="Ericsson" w:date="2022-08-10T17:19:00Z"/>
                <w:lang w:eastAsia="zh-CN"/>
              </w:rPr>
            </w:pPr>
            <w:ins w:id="928" w:author="Ericsson" w:date="2022-08-10T17:19:00Z">
              <w:r w:rsidRPr="004E396D">
                <w:rPr>
                  <w:lang w:eastAsia="zh-CN"/>
                </w:rPr>
                <w:t>1, 2, 3</w:t>
              </w:r>
            </w:ins>
          </w:p>
        </w:tc>
        <w:tc>
          <w:tcPr>
            <w:tcW w:w="1134" w:type="dxa"/>
          </w:tcPr>
          <w:p w14:paraId="6181E796" w14:textId="77777777" w:rsidR="00AD762C" w:rsidRPr="001C0E1B" w:rsidRDefault="00AD762C" w:rsidP="00800087">
            <w:pPr>
              <w:pStyle w:val="TAC"/>
              <w:rPr>
                <w:ins w:id="929" w:author="Ericsson" w:date="2022-08-10T17:19:00Z"/>
              </w:rPr>
            </w:pPr>
            <w:ins w:id="930" w:author="Ericsson" w:date="2022-08-10T17:19:00Z">
              <w:r w:rsidRPr="004E396D">
                <w:t xml:space="preserve">Cell2 </w:t>
              </w:r>
            </w:ins>
          </w:p>
        </w:tc>
        <w:tc>
          <w:tcPr>
            <w:tcW w:w="3544" w:type="dxa"/>
          </w:tcPr>
          <w:p w14:paraId="4F9E5BA7" w14:textId="77777777" w:rsidR="00AD762C" w:rsidRPr="001C0E1B" w:rsidRDefault="00AD762C" w:rsidP="00800087">
            <w:pPr>
              <w:pStyle w:val="TAC"/>
              <w:rPr>
                <w:ins w:id="931" w:author="Ericsson" w:date="2022-08-10T17:19:00Z"/>
              </w:rPr>
            </w:pPr>
          </w:p>
        </w:tc>
      </w:tr>
      <w:tr w:rsidR="00AD762C" w:rsidRPr="001C0E1B" w14:paraId="5AB48FB7" w14:textId="77777777" w:rsidTr="00800087">
        <w:trPr>
          <w:cantSplit/>
          <w:trHeight w:val="187"/>
          <w:ins w:id="932" w:author="Ericsson" w:date="2022-08-10T17:19:00Z"/>
        </w:trPr>
        <w:tc>
          <w:tcPr>
            <w:tcW w:w="2802" w:type="dxa"/>
            <w:gridSpan w:val="2"/>
          </w:tcPr>
          <w:p w14:paraId="6B396248" w14:textId="77777777" w:rsidR="00AD762C" w:rsidRPr="001C0E1B" w:rsidRDefault="00AD762C" w:rsidP="00800087">
            <w:pPr>
              <w:pStyle w:val="TAL"/>
              <w:rPr>
                <w:ins w:id="933" w:author="Ericsson" w:date="2022-08-10T17:19:00Z"/>
              </w:rPr>
            </w:pPr>
            <w:ins w:id="934" w:author="Ericsson" w:date="2022-08-10T17:19:00Z">
              <w:r w:rsidRPr="001C0E1B">
                <w:rPr>
                  <w:rFonts w:cs="v4.2.0"/>
                  <w:bCs/>
                </w:rPr>
                <w:t>RF Channel Number</w:t>
              </w:r>
            </w:ins>
          </w:p>
        </w:tc>
        <w:tc>
          <w:tcPr>
            <w:tcW w:w="708" w:type="dxa"/>
          </w:tcPr>
          <w:p w14:paraId="137C4CE9" w14:textId="77777777" w:rsidR="00AD762C" w:rsidRPr="001C0E1B" w:rsidRDefault="00AD762C" w:rsidP="00800087">
            <w:pPr>
              <w:pStyle w:val="TAC"/>
              <w:rPr>
                <w:ins w:id="935" w:author="Ericsson" w:date="2022-08-10T17:19:00Z"/>
              </w:rPr>
            </w:pPr>
          </w:p>
        </w:tc>
        <w:tc>
          <w:tcPr>
            <w:tcW w:w="1418" w:type="dxa"/>
          </w:tcPr>
          <w:p w14:paraId="229F37BA" w14:textId="77777777" w:rsidR="00AD762C" w:rsidRPr="001C0E1B" w:rsidRDefault="00AD762C" w:rsidP="00800087">
            <w:pPr>
              <w:pStyle w:val="TAC"/>
              <w:rPr>
                <w:ins w:id="936" w:author="Ericsson" w:date="2022-08-10T17:19:00Z"/>
                <w:rFonts w:cs="v4.2.0"/>
                <w:bCs/>
              </w:rPr>
            </w:pPr>
            <w:ins w:id="937" w:author="Ericsson" w:date="2022-08-10T17:19:00Z">
              <w:r w:rsidRPr="001C0E1B">
                <w:rPr>
                  <w:lang w:eastAsia="zh-CN"/>
                </w:rPr>
                <w:t>1, 2, 3</w:t>
              </w:r>
            </w:ins>
          </w:p>
        </w:tc>
        <w:tc>
          <w:tcPr>
            <w:tcW w:w="1134" w:type="dxa"/>
          </w:tcPr>
          <w:p w14:paraId="51298D12" w14:textId="77777777" w:rsidR="00AD762C" w:rsidRPr="001C0E1B" w:rsidRDefault="00AD762C" w:rsidP="00800087">
            <w:pPr>
              <w:pStyle w:val="TAC"/>
              <w:rPr>
                <w:ins w:id="938" w:author="Ericsson" w:date="2022-08-10T17:19:00Z"/>
              </w:rPr>
            </w:pPr>
            <w:ins w:id="939" w:author="Ericsson" w:date="2022-08-10T17:19:00Z">
              <w:r w:rsidRPr="001C0E1B">
                <w:rPr>
                  <w:rFonts w:cs="v4.2.0"/>
                  <w:bCs/>
                </w:rPr>
                <w:t>1</w:t>
              </w:r>
            </w:ins>
          </w:p>
        </w:tc>
        <w:tc>
          <w:tcPr>
            <w:tcW w:w="3544" w:type="dxa"/>
          </w:tcPr>
          <w:p w14:paraId="4215D5B6" w14:textId="77777777" w:rsidR="00AD762C" w:rsidRPr="001C0E1B" w:rsidRDefault="00AD762C" w:rsidP="00800087">
            <w:pPr>
              <w:pStyle w:val="TAC"/>
              <w:rPr>
                <w:ins w:id="940" w:author="Ericsson" w:date="2022-08-10T17:19:00Z"/>
              </w:rPr>
            </w:pPr>
          </w:p>
        </w:tc>
      </w:tr>
      <w:tr w:rsidR="00AD762C" w:rsidRPr="001C0E1B" w14:paraId="227B8EAD" w14:textId="77777777" w:rsidTr="00800087">
        <w:trPr>
          <w:cantSplit/>
          <w:trHeight w:val="187"/>
          <w:ins w:id="941" w:author="Ericsson" w:date="2022-08-10T17:19:00Z"/>
        </w:trPr>
        <w:tc>
          <w:tcPr>
            <w:tcW w:w="2802" w:type="dxa"/>
            <w:gridSpan w:val="2"/>
            <w:tcBorders>
              <w:bottom w:val="nil"/>
            </w:tcBorders>
          </w:tcPr>
          <w:p w14:paraId="5BFA4F32" w14:textId="77777777" w:rsidR="00AD762C" w:rsidRPr="001C0E1B" w:rsidRDefault="00AD762C" w:rsidP="00800087">
            <w:pPr>
              <w:pStyle w:val="TAL"/>
              <w:rPr>
                <w:ins w:id="942" w:author="Ericsson" w:date="2022-08-10T17:19:00Z"/>
              </w:rPr>
            </w:pPr>
            <w:ins w:id="943" w:author="Ericsson" w:date="2022-08-10T17:19:00Z">
              <w:r w:rsidRPr="001C0E1B">
                <w:t>Time offset between cells</w:t>
              </w:r>
            </w:ins>
          </w:p>
        </w:tc>
        <w:tc>
          <w:tcPr>
            <w:tcW w:w="708" w:type="dxa"/>
            <w:tcBorders>
              <w:bottom w:val="nil"/>
            </w:tcBorders>
          </w:tcPr>
          <w:p w14:paraId="2CBD2AB3" w14:textId="77777777" w:rsidR="00AD762C" w:rsidRPr="001C0E1B" w:rsidRDefault="00AD762C" w:rsidP="00800087">
            <w:pPr>
              <w:pStyle w:val="TAC"/>
              <w:rPr>
                <w:ins w:id="944" w:author="Ericsson" w:date="2022-08-10T17:19:00Z"/>
              </w:rPr>
            </w:pPr>
          </w:p>
        </w:tc>
        <w:tc>
          <w:tcPr>
            <w:tcW w:w="1418" w:type="dxa"/>
          </w:tcPr>
          <w:p w14:paraId="701BE054" w14:textId="77777777" w:rsidR="00AD762C" w:rsidRPr="001C0E1B" w:rsidRDefault="00AD762C" w:rsidP="00800087">
            <w:pPr>
              <w:pStyle w:val="TAC"/>
              <w:rPr>
                <w:ins w:id="945" w:author="Ericsson" w:date="2022-08-10T17:19:00Z"/>
                <w:rFonts w:cs="v4.2.0"/>
              </w:rPr>
            </w:pPr>
            <w:ins w:id="946" w:author="Ericsson" w:date="2022-08-10T17:19:00Z">
              <w:r w:rsidRPr="001C0E1B">
                <w:rPr>
                  <w:lang w:eastAsia="zh-CN"/>
                </w:rPr>
                <w:t>1</w:t>
              </w:r>
            </w:ins>
          </w:p>
        </w:tc>
        <w:tc>
          <w:tcPr>
            <w:tcW w:w="1134" w:type="dxa"/>
          </w:tcPr>
          <w:p w14:paraId="7879E568" w14:textId="77777777" w:rsidR="00AD762C" w:rsidRPr="001C0E1B" w:rsidRDefault="00AD762C" w:rsidP="00800087">
            <w:pPr>
              <w:pStyle w:val="TAC"/>
              <w:rPr>
                <w:ins w:id="947" w:author="Ericsson" w:date="2022-08-10T17:19:00Z"/>
              </w:rPr>
            </w:pPr>
            <w:ins w:id="948" w:author="Ericsson" w:date="2022-08-10T17:19:00Z">
              <w:r w:rsidRPr="001C0E1B">
                <w:rPr>
                  <w:rFonts w:cs="v4.2.0"/>
                </w:rPr>
                <w:t xml:space="preserve">3 </w:t>
              </w:r>
              <w:proofErr w:type="spellStart"/>
              <w:r w:rsidRPr="001C0E1B">
                <w:rPr>
                  <w:rFonts w:cs="v4.2.0"/>
                </w:rPr>
                <w:t>ms</w:t>
              </w:r>
              <w:proofErr w:type="spellEnd"/>
            </w:ins>
          </w:p>
        </w:tc>
        <w:tc>
          <w:tcPr>
            <w:tcW w:w="3544" w:type="dxa"/>
          </w:tcPr>
          <w:p w14:paraId="7762C063" w14:textId="77777777" w:rsidR="00AD762C" w:rsidRPr="001C0E1B" w:rsidRDefault="00AD762C" w:rsidP="00800087">
            <w:pPr>
              <w:pStyle w:val="TAC"/>
              <w:rPr>
                <w:ins w:id="949" w:author="Ericsson" w:date="2022-08-10T17:19:00Z"/>
              </w:rPr>
            </w:pPr>
            <w:ins w:id="950" w:author="Ericsson" w:date="2022-08-10T17:19:00Z">
              <w:r w:rsidRPr="001C0E1B">
                <w:rPr>
                  <w:rFonts w:cs="v4.2.0"/>
                </w:rPr>
                <w:t>Asynchronous cells</w:t>
              </w:r>
            </w:ins>
          </w:p>
        </w:tc>
      </w:tr>
      <w:tr w:rsidR="00AD762C" w:rsidRPr="001C0E1B" w14:paraId="656BC012" w14:textId="77777777" w:rsidTr="00800087">
        <w:trPr>
          <w:cantSplit/>
          <w:trHeight w:val="187"/>
          <w:ins w:id="951" w:author="Ericsson" w:date="2022-08-10T17:19:00Z"/>
        </w:trPr>
        <w:tc>
          <w:tcPr>
            <w:tcW w:w="2802" w:type="dxa"/>
            <w:gridSpan w:val="2"/>
            <w:tcBorders>
              <w:top w:val="nil"/>
              <w:bottom w:val="nil"/>
            </w:tcBorders>
          </w:tcPr>
          <w:p w14:paraId="791D4E4C" w14:textId="77777777" w:rsidR="00AD762C" w:rsidRPr="001C0E1B" w:rsidRDefault="00AD762C" w:rsidP="00800087">
            <w:pPr>
              <w:pStyle w:val="TAL"/>
              <w:rPr>
                <w:ins w:id="952" w:author="Ericsson" w:date="2022-08-10T17:19:00Z"/>
              </w:rPr>
            </w:pPr>
          </w:p>
        </w:tc>
        <w:tc>
          <w:tcPr>
            <w:tcW w:w="708" w:type="dxa"/>
            <w:tcBorders>
              <w:top w:val="nil"/>
              <w:bottom w:val="nil"/>
            </w:tcBorders>
          </w:tcPr>
          <w:p w14:paraId="7451B670" w14:textId="77777777" w:rsidR="00AD762C" w:rsidRPr="001C0E1B" w:rsidRDefault="00AD762C" w:rsidP="00800087">
            <w:pPr>
              <w:pStyle w:val="TAC"/>
              <w:rPr>
                <w:ins w:id="953" w:author="Ericsson" w:date="2022-08-10T17:19:00Z"/>
                <w:rFonts w:cs="v4.2.0"/>
              </w:rPr>
            </w:pPr>
          </w:p>
        </w:tc>
        <w:tc>
          <w:tcPr>
            <w:tcW w:w="1418" w:type="dxa"/>
          </w:tcPr>
          <w:p w14:paraId="7DD0D833" w14:textId="77777777" w:rsidR="00AD762C" w:rsidRPr="001C0E1B" w:rsidRDefault="00AD762C" w:rsidP="00800087">
            <w:pPr>
              <w:pStyle w:val="TAC"/>
              <w:rPr>
                <w:ins w:id="954" w:author="Ericsson" w:date="2022-08-10T17:19:00Z"/>
                <w:lang w:eastAsia="zh-CN"/>
              </w:rPr>
            </w:pPr>
            <w:ins w:id="955" w:author="Ericsson" w:date="2022-08-10T17:19:00Z">
              <w:r w:rsidRPr="001C0E1B">
                <w:rPr>
                  <w:lang w:eastAsia="zh-CN"/>
                </w:rPr>
                <w:t>2</w:t>
              </w:r>
            </w:ins>
          </w:p>
        </w:tc>
        <w:tc>
          <w:tcPr>
            <w:tcW w:w="1134" w:type="dxa"/>
          </w:tcPr>
          <w:p w14:paraId="500323EC" w14:textId="77777777" w:rsidR="00AD762C" w:rsidRPr="001C0E1B" w:rsidRDefault="00AD762C" w:rsidP="00800087">
            <w:pPr>
              <w:pStyle w:val="TAC"/>
              <w:rPr>
                <w:ins w:id="956" w:author="Ericsson" w:date="2022-08-10T17:19:00Z"/>
                <w:rFonts w:cs="v4.2.0"/>
              </w:rPr>
            </w:pPr>
            <w:ins w:id="957"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2385F744" w14:textId="77777777" w:rsidR="00AD762C" w:rsidRPr="001C0E1B" w:rsidRDefault="00AD762C" w:rsidP="00800087">
            <w:pPr>
              <w:pStyle w:val="TAC"/>
              <w:rPr>
                <w:ins w:id="958" w:author="Ericsson" w:date="2022-08-10T17:19:00Z"/>
                <w:rFonts w:cs="v4.2.0"/>
              </w:rPr>
            </w:pPr>
            <w:ins w:id="959" w:author="Ericsson" w:date="2022-08-10T17:19:00Z">
              <w:r w:rsidRPr="001C0E1B">
                <w:rPr>
                  <w:rFonts w:cs="v4.2.0"/>
                </w:rPr>
                <w:t>Synchronous cells</w:t>
              </w:r>
            </w:ins>
          </w:p>
        </w:tc>
      </w:tr>
      <w:tr w:rsidR="00AD762C" w:rsidRPr="001C0E1B" w14:paraId="7026778B" w14:textId="77777777" w:rsidTr="00800087">
        <w:trPr>
          <w:cantSplit/>
          <w:trHeight w:val="187"/>
          <w:ins w:id="960" w:author="Ericsson" w:date="2022-08-10T17:19:00Z"/>
        </w:trPr>
        <w:tc>
          <w:tcPr>
            <w:tcW w:w="2802" w:type="dxa"/>
            <w:gridSpan w:val="2"/>
            <w:tcBorders>
              <w:top w:val="nil"/>
            </w:tcBorders>
          </w:tcPr>
          <w:p w14:paraId="71B4609B" w14:textId="77777777" w:rsidR="00AD762C" w:rsidRPr="001C0E1B" w:rsidRDefault="00AD762C" w:rsidP="00800087">
            <w:pPr>
              <w:pStyle w:val="TAL"/>
              <w:rPr>
                <w:ins w:id="961" w:author="Ericsson" w:date="2022-08-10T17:19:00Z"/>
              </w:rPr>
            </w:pPr>
          </w:p>
        </w:tc>
        <w:tc>
          <w:tcPr>
            <w:tcW w:w="708" w:type="dxa"/>
            <w:tcBorders>
              <w:top w:val="nil"/>
            </w:tcBorders>
          </w:tcPr>
          <w:p w14:paraId="2FEB13FE" w14:textId="77777777" w:rsidR="00AD762C" w:rsidRPr="001C0E1B" w:rsidRDefault="00AD762C" w:rsidP="00800087">
            <w:pPr>
              <w:pStyle w:val="TAC"/>
              <w:rPr>
                <w:ins w:id="962" w:author="Ericsson" w:date="2022-08-10T17:19:00Z"/>
                <w:rFonts w:cs="v4.2.0"/>
              </w:rPr>
            </w:pPr>
          </w:p>
        </w:tc>
        <w:tc>
          <w:tcPr>
            <w:tcW w:w="1418" w:type="dxa"/>
          </w:tcPr>
          <w:p w14:paraId="686AD083" w14:textId="77777777" w:rsidR="00AD762C" w:rsidRPr="001C0E1B" w:rsidRDefault="00AD762C" w:rsidP="00800087">
            <w:pPr>
              <w:pStyle w:val="TAC"/>
              <w:rPr>
                <w:ins w:id="963" w:author="Ericsson" w:date="2022-08-10T17:19:00Z"/>
                <w:lang w:eastAsia="zh-CN"/>
              </w:rPr>
            </w:pPr>
            <w:ins w:id="964" w:author="Ericsson" w:date="2022-08-10T17:19:00Z">
              <w:r w:rsidRPr="001C0E1B">
                <w:rPr>
                  <w:lang w:eastAsia="zh-CN"/>
                </w:rPr>
                <w:t>3</w:t>
              </w:r>
            </w:ins>
          </w:p>
        </w:tc>
        <w:tc>
          <w:tcPr>
            <w:tcW w:w="1134" w:type="dxa"/>
          </w:tcPr>
          <w:p w14:paraId="64CE183D" w14:textId="77777777" w:rsidR="00AD762C" w:rsidRPr="001C0E1B" w:rsidRDefault="00AD762C" w:rsidP="00800087">
            <w:pPr>
              <w:pStyle w:val="TAC"/>
              <w:rPr>
                <w:ins w:id="965" w:author="Ericsson" w:date="2022-08-10T17:19:00Z"/>
                <w:rFonts w:cs="v4.2.0"/>
              </w:rPr>
            </w:pPr>
            <w:ins w:id="966" w:author="Ericsson" w:date="2022-08-10T17:19:00Z">
              <w:r w:rsidRPr="001C0E1B">
                <w:rPr>
                  <w:rFonts w:cs="v4.2.0"/>
                </w:rPr>
                <w:t xml:space="preserve">3 </w:t>
              </w:r>
              <w:r w:rsidRPr="001C0E1B">
                <w:rPr>
                  <w:rFonts w:cs="v4.2.0"/>
                </w:rPr>
                <w:sym w:font="Symbol" w:char="F06D"/>
              </w:r>
              <w:r w:rsidRPr="001C0E1B">
                <w:rPr>
                  <w:rFonts w:cs="v4.2.0"/>
                </w:rPr>
                <w:t>s</w:t>
              </w:r>
            </w:ins>
          </w:p>
        </w:tc>
        <w:tc>
          <w:tcPr>
            <w:tcW w:w="3544" w:type="dxa"/>
          </w:tcPr>
          <w:p w14:paraId="5184D684" w14:textId="77777777" w:rsidR="00AD762C" w:rsidRPr="001C0E1B" w:rsidRDefault="00AD762C" w:rsidP="00800087">
            <w:pPr>
              <w:pStyle w:val="TAC"/>
              <w:rPr>
                <w:ins w:id="967" w:author="Ericsson" w:date="2022-08-10T17:19:00Z"/>
                <w:rFonts w:cs="v4.2.0"/>
              </w:rPr>
            </w:pPr>
            <w:ins w:id="968" w:author="Ericsson" w:date="2022-08-10T17:19:00Z">
              <w:r w:rsidRPr="001C0E1B">
                <w:rPr>
                  <w:rFonts w:cs="v4.2.0"/>
                </w:rPr>
                <w:t>Synchronous cells</w:t>
              </w:r>
            </w:ins>
          </w:p>
        </w:tc>
      </w:tr>
      <w:tr w:rsidR="00AD762C" w:rsidRPr="001C0E1B" w14:paraId="45311B67" w14:textId="77777777" w:rsidTr="00800087">
        <w:trPr>
          <w:cantSplit/>
          <w:trHeight w:val="187"/>
          <w:ins w:id="969" w:author="Ericsson" w:date="2022-08-10T17:19:00Z"/>
        </w:trPr>
        <w:tc>
          <w:tcPr>
            <w:tcW w:w="2802" w:type="dxa"/>
            <w:gridSpan w:val="2"/>
          </w:tcPr>
          <w:p w14:paraId="0EC4F76D" w14:textId="77777777" w:rsidR="00AD762C" w:rsidRPr="001C0E1B" w:rsidRDefault="00AD762C" w:rsidP="00800087">
            <w:pPr>
              <w:pStyle w:val="TAL"/>
              <w:rPr>
                <w:ins w:id="970" w:author="Ericsson" w:date="2022-08-10T17:19:00Z"/>
              </w:rPr>
            </w:pPr>
            <w:ins w:id="971" w:author="Ericsson" w:date="2022-08-10T17:19:00Z">
              <w:r w:rsidRPr="001C0E1B">
                <w:t>Access Barring Information</w:t>
              </w:r>
            </w:ins>
          </w:p>
        </w:tc>
        <w:tc>
          <w:tcPr>
            <w:tcW w:w="708" w:type="dxa"/>
          </w:tcPr>
          <w:p w14:paraId="3554C1AD" w14:textId="77777777" w:rsidR="00AD762C" w:rsidRPr="001C0E1B" w:rsidRDefault="00AD762C" w:rsidP="00800087">
            <w:pPr>
              <w:pStyle w:val="TAC"/>
              <w:rPr>
                <w:ins w:id="972" w:author="Ericsson" w:date="2022-08-10T17:19:00Z"/>
              </w:rPr>
            </w:pPr>
            <w:ins w:id="973" w:author="Ericsson" w:date="2022-08-10T17:19:00Z">
              <w:r w:rsidRPr="001C0E1B">
                <w:rPr>
                  <w:rFonts w:cs="v4.2.0"/>
                </w:rPr>
                <w:t>-</w:t>
              </w:r>
            </w:ins>
          </w:p>
        </w:tc>
        <w:tc>
          <w:tcPr>
            <w:tcW w:w="1418" w:type="dxa"/>
          </w:tcPr>
          <w:p w14:paraId="0F96E2B7" w14:textId="77777777" w:rsidR="00AD762C" w:rsidRPr="001C0E1B" w:rsidRDefault="00AD762C" w:rsidP="00800087">
            <w:pPr>
              <w:pStyle w:val="TAC"/>
              <w:rPr>
                <w:ins w:id="974" w:author="Ericsson" w:date="2022-08-10T17:19:00Z"/>
                <w:rFonts w:cs="v4.2.0"/>
              </w:rPr>
            </w:pPr>
            <w:ins w:id="975" w:author="Ericsson" w:date="2022-08-10T17:19:00Z">
              <w:r w:rsidRPr="001C0E1B">
                <w:rPr>
                  <w:lang w:eastAsia="zh-CN"/>
                </w:rPr>
                <w:t>1, 2, 3</w:t>
              </w:r>
            </w:ins>
          </w:p>
        </w:tc>
        <w:tc>
          <w:tcPr>
            <w:tcW w:w="1134" w:type="dxa"/>
          </w:tcPr>
          <w:p w14:paraId="2A844A4B" w14:textId="77777777" w:rsidR="00AD762C" w:rsidRPr="001C0E1B" w:rsidRDefault="00AD762C" w:rsidP="00800087">
            <w:pPr>
              <w:pStyle w:val="TAC"/>
              <w:rPr>
                <w:ins w:id="976" w:author="Ericsson" w:date="2022-08-10T17:19:00Z"/>
              </w:rPr>
            </w:pPr>
            <w:ins w:id="977" w:author="Ericsson" w:date="2022-08-10T17:19:00Z">
              <w:r w:rsidRPr="001C0E1B">
                <w:rPr>
                  <w:rFonts w:cs="v4.2.0"/>
                </w:rPr>
                <w:t>Not Sent</w:t>
              </w:r>
            </w:ins>
          </w:p>
        </w:tc>
        <w:tc>
          <w:tcPr>
            <w:tcW w:w="3544" w:type="dxa"/>
          </w:tcPr>
          <w:p w14:paraId="3022E17C" w14:textId="77777777" w:rsidR="00AD762C" w:rsidRPr="001C0E1B" w:rsidRDefault="00AD762C" w:rsidP="00800087">
            <w:pPr>
              <w:pStyle w:val="TAC"/>
              <w:rPr>
                <w:ins w:id="978" w:author="Ericsson" w:date="2022-08-10T17:19:00Z"/>
              </w:rPr>
            </w:pPr>
            <w:ins w:id="979" w:author="Ericsson" w:date="2022-08-10T17:19:00Z">
              <w:r w:rsidRPr="001C0E1B">
                <w:rPr>
                  <w:rFonts w:cs="v4.2.0"/>
                </w:rPr>
                <w:t>No additional delays in random access procedure.</w:t>
              </w:r>
            </w:ins>
          </w:p>
        </w:tc>
      </w:tr>
      <w:tr w:rsidR="00AD762C" w:rsidRPr="001C0E1B" w14:paraId="4C629F6F" w14:textId="77777777" w:rsidTr="00800087">
        <w:trPr>
          <w:cantSplit/>
          <w:trHeight w:val="187"/>
          <w:ins w:id="980" w:author="Ericsson" w:date="2022-08-10T17:19:00Z"/>
        </w:trPr>
        <w:tc>
          <w:tcPr>
            <w:tcW w:w="2802" w:type="dxa"/>
            <w:gridSpan w:val="2"/>
            <w:tcBorders>
              <w:bottom w:val="nil"/>
            </w:tcBorders>
          </w:tcPr>
          <w:p w14:paraId="07F51198" w14:textId="77777777" w:rsidR="00AD762C" w:rsidRPr="001C0E1B" w:rsidRDefault="00AD762C" w:rsidP="00800087">
            <w:pPr>
              <w:pStyle w:val="TAL"/>
              <w:rPr>
                <w:ins w:id="981" w:author="Ericsson" w:date="2022-08-10T17:19:00Z"/>
                <w:lang w:eastAsia="zh-CN"/>
              </w:rPr>
            </w:pPr>
            <w:ins w:id="982" w:author="Ericsson" w:date="2022-08-10T17:19:00Z">
              <w:r w:rsidRPr="001C0E1B">
                <w:rPr>
                  <w:lang w:eastAsia="zh-CN"/>
                </w:rPr>
                <w:t>SSB configuration</w:t>
              </w:r>
            </w:ins>
          </w:p>
        </w:tc>
        <w:tc>
          <w:tcPr>
            <w:tcW w:w="708" w:type="dxa"/>
            <w:tcBorders>
              <w:bottom w:val="nil"/>
            </w:tcBorders>
          </w:tcPr>
          <w:p w14:paraId="5FB09928" w14:textId="77777777" w:rsidR="00AD762C" w:rsidRPr="001C0E1B" w:rsidRDefault="00AD762C" w:rsidP="00800087">
            <w:pPr>
              <w:pStyle w:val="TAC"/>
              <w:rPr>
                <w:ins w:id="983" w:author="Ericsson" w:date="2022-08-10T17:19:00Z"/>
                <w:rFonts w:cs="v4.2.0"/>
              </w:rPr>
            </w:pPr>
          </w:p>
        </w:tc>
        <w:tc>
          <w:tcPr>
            <w:tcW w:w="1418" w:type="dxa"/>
          </w:tcPr>
          <w:p w14:paraId="14F0826E" w14:textId="77777777" w:rsidR="00AD762C" w:rsidRPr="001C0E1B" w:rsidRDefault="00AD762C" w:rsidP="00800087">
            <w:pPr>
              <w:pStyle w:val="TAC"/>
              <w:rPr>
                <w:ins w:id="984" w:author="Ericsson" w:date="2022-08-10T17:19:00Z"/>
                <w:rFonts w:cs="v4.2.0"/>
                <w:lang w:eastAsia="zh-CN"/>
              </w:rPr>
            </w:pPr>
            <w:ins w:id="985" w:author="Ericsson" w:date="2022-08-10T17:19:00Z">
              <w:r w:rsidRPr="001C0E1B">
                <w:rPr>
                  <w:rFonts w:cs="v4.2.0"/>
                  <w:lang w:eastAsia="zh-CN"/>
                </w:rPr>
                <w:t>1</w:t>
              </w:r>
            </w:ins>
          </w:p>
        </w:tc>
        <w:tc>
          <w:tcPr>
            <w:tcW w:w="1134" w:type="dxa"/>
          </w:tcPr>
          <w:p w14:paraId="69C862D7" w14:textId="77777777" w:rsidR="00AD762C" w:rsidRPr="001C0E1B" w:rsidRDefault="00AD762C" w:rsidP="00800087">
            <w:pPr>
              <w:pStyle w:val="TAC"/>
              <w:rPr>
                <w:ins w:id="986" w:author="Ericsson" w:date="2022-08-10T17:19:00Z"/>
                <w:rFonts w:cs="v4.2.0"/>
              </w:rPr>
            </w:pPr>
            <w:ins w:id="987" w:author="Ericsson" w:date="2022-08-10T17:19:00Z">
              <w:r>
                <w:rPr>
                  <w:rFonts w:cs="v4.2.0"/>
                  <w:bCs/>
                  <w:lang w:eastAsia="zh-CN"/>
                </w:rPr>
                <w:t>TBD</w:t>
              </w:r>
            </w:ins>
          </w:p>
        </w:tc>
        <w:tc>
          <w:tcPr>
            <w:tcW w:w="3544" w:type="dxa"/>
          </w:tcPr>
          <w:p w14:paraId="4784CABD" w14:textId="77777777" w:rsidR="00AD762C" w:rsidRPr="001C0E1B" w:rsidRDefault="00AD762C" w:rsidP="00800087">
            <w:pPr>
              <w:pStyle w:val="TAC"/>
              <w:rPr>
                <w:ins w:id="988" w:author="Ericsson" w:date="2022-08-10T17:19:00Z"/>
                <w:rFonts w:cs="v4.2.0"/>
              </w:rPr>
            </w:pPr>
          </w:p>
        </w:tc>
      </w:tr>
      <w:tr w:rsidR="00AD762C" w:rsidRPr="001C0E1B" w14:paraId="6958E5DA" w14:textId="77777777" w:rsidTr="00800087">
        <w:trPr>
          <w:cantSplit/>
          <w:trHeight w:val="187"/>
          <w:ins w:id="989" w:author="Ericsson" w:date="2022-08-10T17:19:00Z"/>
        </w:trPr>
        <w:tc>
          <w:tcPr>
            <w:tcW w:w="2802" w:type="dxa"/>
            <w:gridSpan w:val="2"/>
            <w:tcBorders>
              <w:top w:val="nil"/>
              <w:bottom w:val="nil"/>
            </w:tcBorders>
          </w:tcPr>
          <w:p w14:paraId="7E8B38F1" w14:textId="77777777" w:rsidR="00AD762C" w:rsidRPr="001C0E1B" w:rsidRDefault="00AD762C" w:rsidP="00800087">
            <w:pPr>
              <w:pStyle w:val="TAL"/>
              <w:rPr>
                <w:ins w:id="990" w:author="Ericsson" w:date="2022-08-10T17:19:00Z"/>
                <w:lang w:eastAsia="zh-CN"/>
              </w:rPr>
            </w:pPr>
          </w:p>
        </w:tc>
        <w:tc>
          <w:tcPr>
            <w:tcW w:w="708" w:type="dxa"/>
            <w:tcBorders>
              <w:top w:val="nil"/>
              <w:bottom w:val="nil"/>
            </w:tcBorders>
          </w:tcPr>
          <w:p w14:paraId="3E146AAA" w14:textId="77777777" w:rsidR="00AD762C" w:rsidRPr="001C0E1B" w:rsidRDefault="00AD762C" w:rsidP="00800087">
            <w:pPr>
              <w:pStyle w:val="TAC"/>
              <w:rPr>
                <w:ins w:id="991" w:author="Ericsson" w:date="2022-08-10T17:19:00Z"/>
                <w:rFonts w:cs="v4.2.0"/>
              </w:rPr>
            </w:pPr>
          </w:p>
        </w:tc>
        <w:tc>
          <w:tcPr>
            <w:tcW w:w="1418" w:type="dxa"/>
          </w:tcPr>
          <w:p w14:paraId="304CD200" w14:textId="77777777" w:rsidR="00AD762C" w:rsidRPr="001C0E1B" w:rsidRDefault="00AD762C" w:rsidP="00800087">
            <w:pPr>
              <w:pStyle w:val="TAC"/>
              <w:rPr>
                <w:ins w:id="992" w:author="Ericsson" w:date="2022-08-10T17:19:00Z"/>
                <w:rFonts w:cs="v4.2.0"/>
                <w:lang w:eastAsia="zh-CN"/>
              </w:rPr>
            </w:pPr>
            <w:ins w:id="993" w:author="Ericsson" w:date="2022-08-10T17:19:00Z">
              <w:r w:rsidRPr="001C0E1B">
                <w:rPr>
                  <w:rFonts w:cs="v4.2.0"/>
                  <w:lang w:eastAsia="zh-CN"/>
                </w:rPr>
                <w:t>2</w:t>
              </w:r>
            </w:ins>
          </w:p>
        </w:tc>
        <w:tc>
          <w:tcPr>
            <w:tcW w:w="1134" w:type="dxa"/>
          </w:tcPr>
          <w:p w14:paraId="0E212677" w14:textId="77777777" w:rsidR="00AD762C" w:rsidRPr="001C0E1B" w:rsidRDefault="00AD762C" w:rsidP="00800087">
            <w:pPr>
              <w:pStyle w:val="TAC"/>
              <w:rPr>
                <w:ins w:id="994" w:author="Ericsson" w:date="2022-08-10T17:19:00Z"/>
                <w:rFonts w:cs="v4.2.0"/>
              </w:rPr>
            </w:pPr>
            <w:ins w:id="995" w:author="Ericsson" w:date="2022-08-10T17:19:00Z">
              <w:r>
                <w:rPr>
                  <w:rFonts w:cs="v4.2.0"/>
                  <w:bCs/>
                  <w:lang w:eastAsia="zh-CN"/>
                </w:rPr>
                <w:t>TBD</w:t>
              </w:r>
            </w:ins>
          </w:p>
        </w:tc>
        <w:tc>
          <w:tcPr>
            <w:tcW w:w="3544" w:type="dxa"/>
          </w:tcPr>
          <w:p w14:paraId="28CD5C41" w14:textId="77777777" w:rsidR="00AD762C" w:rsidRPr="001C0E1B" w:rsidRDefault="00AD762C" w:rsidP="00800087">
            <w:pPr>
              <w:pStyle w:val="TAC"/>
              <w:rPr>
                <w:ins w:id="996" w:author="Ericsson" w:date="2022-08-10T17:19:00Z"/>
                <w:rFonts w:cs="v4.2.0"/>
              </w:rPr>
            </w:pPr>
          </w:p>
        </w:tc>
      </w:tr>
      <w:tr w:rsidR="00AD762C" w:rsidRPr="001C0E1B" w14:paraId="08D88B75" w14:textId="77777777" w:rsidTr="00800087">
        <w:trPr>
          <w:cantSplit/>
          <w:trHeight w:val="187"/>
          <w:ins w:id="997" w:author="Ericsson" w:date="2022-08-10T17:19:00Z"/>
        </w:trPr>
        <w:tc>
          <w:tcPr>
            <w:tcW w:w="2802" w:type="dxa"/>
            <w:gridSpan w:val="2"/>
            <w:tcBorders>
              <w:top w:val="nil"/>
            </w:tcBorders>
          </w:tcPr>
          <w:p w14:paraId="1276DDE6" w14:textId="77777777" w:rsidR="00AD762C" w:rsidRPr="001C0E1B" w:rsidRDefault="00AD762C" w:rsidP="00800087">
            <w:pPr>
              <w:pStyle w:val="TAL"/>
              <w:rPr>
                <w:ins w:id="998" w:author="Ericsson" w:date="2022-08-10T17:19:00Z"/>
                <w:lang w:eastAsia="zh-CN"/>
              </w:rPr>
            </w:pPr>
          </w:p>
        </w:tc>
        <w:tc>
          <w:tcPr>
            <w:tcW w:w="708" w:type="dxa"/>
            <w:tcBorders>
              <w:top w:val="nil"/>
            </w:tcBorders>
          </w:tcPr>
          <w:p w14:paraId="752B8423" w14:textId="77777777" w:rsidR="00AD762C" w:rsidRPr="001C0E1B" w:rsidRDefault="00AD762C" w:rsidP="00800087">
            <w:pPr>
              <w:pStyle w:val="TAC"/>
              <w:rPr>
                <w:ins w:id="999" w:author="Ericsson" w:date="2022-08-10T17:19:00Z"/>
                <w:rFonts w:cs="v4.2.0"/>
              </w:rPr>
            </w:pPr>
          </w:p>
        </w:tc>
        <w:tc>
          <w:tcPr>
            <w:tcW w:w="1418" w:type="dxa"/>
          </w:tcPr>
          <w:p w14:paraId="21792CC6" w14:textId="77777777" w:rsidR="00AD762C" w:rsidRPr="001C0E1B" w:rsidRDefault="00AD762C" w:rsidP="00800087">
            <w:pPr>
              <w:pStyle w:val="TAC"/>
              <w:rPr>
                <w:ins w:id="1000" w:author="Ericsson" w:date="2022-08-10T17:19:00Z"/>
                <w:rFonts w:cs="v4.2.0"/>
                <w:lang w:eastAsia="zh-CN"/>
              </w:rPr>
            </w:pPr>
            <w:ins w:id="1001" w:author="Ericsson" w:date="2022-08-10T17:19:00Z">
              <w:r w:rsidRPr="001C0E1B">
                <w:rPr>
                  <w:rFonts w:cs="v4.2.0"/>
                  <w:lang w:eastAsia="zh-CN"/>
                </w:rPr>
                <w:t>3</w:t>
              </w:r>
            </w:ins>
          </w:p>
        </w:tc>
        <w:tc>
          <w:tcPr>
            <w:tcW w:w="1134" w:type="dxa"/>
          </w:tcPr>
          <w:p w14:paraId="40B77DB9" w14:textId="77777777" w:rsidR="00AD762C" w:rsidRPr="001C0E1B" w:rsidRDefault="00AD762C" w:rsidP="00800087">
            <w:pPr>
              <w:pStyle w:val="TAC"/>
              <w:rPr>
                <w:ins w:id="1002" w:author="Ericsson" w:date="2022-08-10T17:19:00Z"/>
                <w:rFonts w:cs="v4.2.0"/>
              </w:rPr>
            </w:pPr>
            <w:ins w:id="1003" w:author="Ericsson" w:date="2022-08-10T17:19:00Z">
              <w:r>
                <w:rPr>
                  <w:rFonts w:cs="v4.2.0"/>
                  <w:bCs/>
                  <w:lang w:eastAsia="zh-CN"/>
                </w:rPr>
                <w:t>TBD</w:t>
              </w:r>
            </w:ins>
          </w:p>
        </w:tc>
        <w:tc>
          <w:tcPr>
            <w:tcW w:w="3544" w:type="dxa"/>
          </w:tcPr>
          <w:p w14:paraId="5A5EFB38" w14:textId="77777777" w:rsidR="00AD762C" w:rsidRPr="001C0E1B" w:rsidRDefault="00AD762C" w:rsidP="00800087">
            <w:pPr>
              <w:pStyle w:val="TAC"/>
              <w:rPr>
                <w:ins w:id="1004" w:author="Ericsson" w:date="2022-08-10T17:19:00Z"/>
                <w:rFonts w:cs="v4.2.0"/>
              </w:rPr>
            </w:pPr>
          </w:p>
        </w:tc>
      </w:tr>
      <w:tr w:rsidR="00AD762C" w:rsidRPr="001C0E1B" w14:paraId="3D6BBA33" w14:textId="77777777" w:rsidTr="00800087">
        <w:trPr>
          <w:cantSplit/>
          <w:trHeight w:val="187"/>
          <w:ins w:id="1005" w:author="Ericsson" w:date="2022-08-10T17:19:00Z"/>
        </w:trPr>
        <w:tc>
          <w:tcPr>
            <w:tcW w:w="2802" w:type="dxa"/>
            <w:gridSpan w:val="2"/>
            <w:vMerge w:val="restart"/>
          </w:tcPr>
          <w:p w14:paraId="766AC17F" w14:textId="77777777" w:rsidR="00AD762C" w:rsidRPr="001C0E1B" w:rsidRDefault="00AD762C" w:rsidP="00800087">
            <w:pPr>
              <w:pStyle w:val="TAL"/>
              <w:rPr>
                <w:ins w:id="1006" w:author="Ericsson" w:date="2022-08-10T17:19:00Z"/>
                <w:rFonts w:cs="v4.2.0"/>
                <w:lang w:eastAsia="zh-CN"/>
              </w:rPr>
            </w:pPr>
            <w:ins w:id="1007" w:author="Ericsson" w:date="2022-08-10T17:19:00Z">
              <w:r w:rsidRPr="001C0E1B">
                <w:rPr>
                  <w:rFonts w:cs="v4.2.0"/>
                  <w:lang w:eastAsia="zh-CN"/>
                </w:rPr>
                <w:t>SMTC configuration</w:t>
              </w:r>
            </w:ins>
          </w:p>
        </w:tc>
        <w:tc>
          <w:tcPr>
            <w:tcW w:w="708" w:type="dxa"/>
            <w:vMerge w:val="restart"/>
          </w:tcPr>
          <w:p w14:paraId="788E159A" w14:textId="77777777" w:rsidR="00AD762C" w:rsidRPr="001C0E1B" w:rsidRDefault="00AD762C" w:rsidP="00800087">
            <w:pPr>
              <w:pStyle w:val="TAC"/>
              <w:rPr>
                <w:ins w:id="1008" w:author="Ericsson" w:date="2022-08-10T17:19:00Z"/>
                <w:lang w:eastAsia="zh-CN"/>
              </w:rPr>
            </w:pPr>
          </w:p>
        </w:tc>
        <w:tc>
          <w:tcPr>
            <w:tcW w:w="1418" w:type="dxa"/>
            <w:vMerge w:val="restart"/>
          </w:tcPr>
          <w:p w14:paraId="7DDFA782" w14:textId="77777777" w:rsidR="00AD762C" w:rsidRPr="001C0E1B" w:rsidRDefault="00AD762C" w:rsidP="00800087">
            <w:pPr>
              <w:pStyle w:val="TAC"/>
              <w:rPr>
                <w:ins w:id="1009" w:author="Ericsson" w:date="2022-08-10T17:19:00Z"/>
                <w:lang w:eastAsia="zh-CN"/>
              </w:rPr>
            </w:pPr>
            <w:ins w:id="1010" w:author="Ericsson" w:date="2022-08-10T17:19:00Z">
              <w:r w:rsidRPr="001C0E1B">
                <w:rPr>
                  <w:lang w:eastAsia="zh-CN"/>
                </w:rPr>
                <w:t>1</w:t>
              </w:r>
            </w:ins>
          </w:p>
        </w:tc>
        <w:tc>
          <w:tcPr>
            <w:tcW w:w="1134" w:type="dxa"/>
          </w:tcPr>
          <w:p w14:paraId="082A1C18" w14:textId="77777777" w:rsidR="00AD762C" w:rsidRPr="001C0E1B" w:rsidRDefault="00AD762C" w:rsidP="00800087">
            <w:pPr>
              <w:pStyle w:val="TAC"/>
              <w:rPr>
                <w:ins w:id="1011" w:author="Ericsson" w:date="2022-08-10T17:19:00Z"/>
                <w:rFonts w:cs="v4.2.0"/>
                <w:bCs/>
                <w:lang w:eastAsia="zh-CN"/>
              </w:rPr>
            </w:pPr>
            <w:ins w:id="1012" w:author="Ericsson" w:date="2022-08-10T17:19:00Z">
              <w:r>
                <w:rPr>
                  <w:rFonts w:cs="v4.2.0"/>
                  <w:bCs/>
                  <w:lang w:eastAsia="zh-CN"/>
                </w:rPr>
                <w:t>TBD</w:t>
              </w:r>
            </w:ins>
          </w:p>
        </w:tc>
        <w:tc>
          <w:tcPr>
            <w:tcW w:w="3544" w:type="dxa"/>
          </w:tcPr>
          <w:p w14:paraId="52846D8E" w14:textId="77777777" w:rsidR="00AD762C" w:rsidRPr="001C0E1B" w:rsidRDefault="00AD762C" w:rsidP="00800087">
            <w:pPr>
              <w:pStyle w:val="TAC"/>
              <w:rPr>
                <w:ins w:id="1013" w:author="Ericsson" w:date="2022-08-10T17:19:00Z"/>
                <w:rFonts w:cs="v4.2.0"/>
                <w:bCs/>
                <w:lang w:eastAsia="zh-CN"/>
              </w:rPr>
            </w:pPr>
            <w:ins w:id="1014" w:author="Ericsson" w:date="2022-08-10T17:19:00Z">
              <w:r w:rsidRPr="00FA0196">
                <w:rPr>
                  <w:rFonts w:cs="v4.2.0"/>
                </w:rPr>
                <w:t>Configured in SIB2 of Cell 1</w:t>
              </w:r>
            </w:ins>
          </w:p>
        </w:tc>
      </w:tr>
      <w:tr w:rsidR="00AD762C" w:rsidRPr="001C0E1B" w14:paraId="78338C6C" w14:textId="77777777" w:rsidTr="00800087">
        <w:trPr>
          <w:cantSplit/>
          <w:trHeight w:val="187"/>
          <w:ins w:id="1015" w:author="Ericsson" w:date="2022-08-10T17:19:00Z"/>
        </w:trPr>
        <w:tc>
          <w:tcPr>
            <w:tcW w:w="2802" w:type="dxa"/>
            <w:gridSpan w:val="2"/>
            <w:vMerge/>
          </w:tcPr>
          <w:p w14:paraId="68D319A8" w14:textId="77777777" w:rsidR="00AD762C" w:rsidRPr="001C0E1B" w:rsidRDefault="00AD762C" w:rsidP="00800087">
            <w:pPr>
              <w:pStyle w:val="TAL"/>
              <w:rPr>
                <w:ins w:id="1016" w:author="Ericsson" w:date="2022-08-10T17:19:00Z"/>
                <w:rFonts w:cs="v4.2.0"/>
                <w:lang w:eastAsia="zh-CN"/>
              </w:rPr>
            </w:pPr>
          </w:p>
        </w:tc>
        <w:tc>
          <w:tcPr>
            <w:tcW w:w="708" w:type="dxa"/>
            <w:vMerge/>
          </w:tcPr>
          <w:p w14:paraId="058C27CA" w14:textId="77777777" w:rsidR="00AD762C" w:rsidRPr="001C0E1B" w:rsidRDefault="00AD762C" w:rsidP="00800087">
            <w:pPr>
              <w:pStyle w:val="TAC"/>
              <w:rPr>
                <w:ins w:id="1017" w:author="Ericsson" w:date="2022-08-10T17:19:00Z"/>
                <w:lang w:eastAsia="zh-CN"/>
              </w:rPr>
            </w:pPr>
          </w:p>
        </w:tc>
        <w:tc>
          <w:tcPr>
            <w:tcW w:w="1418" w:type="dxa"/>
            <w:vMerge/>
          </w:tcPr>
          <w:p w14:paraId="6CDF171E" w14:textId="77777777" w:rsidR="00AD762C" w:rsidRPr="001C0E1B" w:rsidRDefault="00AD762C" w:rsidP="00800087">
            <w:pPr>
              <w:pStyle w:val="TAC"/>
              <w:rPr>
                <w:ins w:id="1018" w:author="Ericsson" w:date="2022-08-10T17:19:00Z"/>
                <w:rFonts w:cs="v4.2.0"/>
                <w:bCs/>
                <w:lang w:eastAsia="zh-CN"/>
              </w:rPr>
            </w:pPr>
          </w:p>
        </w:tc>
        <w:tc>
          <w:tcPr>
            <w:tcW w:w="1134" w:type="dxa"/>
          </w:tcPr>
          <w:p w14:paraId="4586D694" w14:textId="77777777" w:rsidR="00AD762C" w:rsidRPr="004E396D" w:rsidRDefault="00AD762C" w:rsidP="00800087">
            <w:pPr>
              <w:pStyle w:val="TAC"/>
              <w:rPr>
                <w:ins w:id="1019" w:author="Ericsson" w:date="2022-08-10T17:19:00Z"/>
                <w:rFonts w:cs="v4.2.0"/>
                <w:bCs/>
                <w:lang w:eastAsia="zh-CN"/>
              </w:rPr>
            </w:pPr>
            <w:ins w:id="1020" w:author="Ericsson" w:date="2022-08-10T17:19:00Z">
              <w:r>
                <w:rPr>
                  <w:rFonts w:cs="v4.2.0"/>
                  <w:bCs/>
                  <w:lang w:eastAsia="zh-CN"/>
                </w:rPr>
                <w:t>TBD</w:t>
              </w:r>
            </w:ins>
          </w:p>
        </w:tc>
        <w:tc>
          <w:tcPr>
            <w:tcW w:w="3544" w:type="dxa"/>
          </w:tcPr>
          <w:p w14:paraId="60E2CF32" w14:textId="77777777" w:rsidR="00AD762C" w:rsidRPr="00FA0196" w:rsidRDefault="00AD762C" w:rsidP="00800087">
            <w:pPr>
              <w:pStyle w:val="TAC"/>
              <w:rPr>
                <w:ins w:id="1021" w:author="Ericsson" w:date="2022-08-10T17:19:00Z"/>
                <w:rFonts w:cs="v4.2.0"/>
              </w:rPr>
            </w:pPr>
            <w:ins w:id="1022" w:author="Ericsson" w:date="2022-08-10T17:19:00Z">
              <w:r w:rsidRPr="00E82F5D">
                <w:rPr>
                  <w:rFonts w:cs="v4.2.0"/>
                </w:rPr>
                <w:t xml:space="preserve">Configured in SIB2 of Cell </w:t>
              </w:r>
              <w:r>
                <w:rPr>
                  <w:rFonts w:cs="v4.2.0"/>
                </w:rPr>
                <w:t>2</w:t>
              </w:r>
            </w:ins>
          </w:p>
        </w:tc>
      </w:tr>
      <w:tr w:rsidR="00AD762C" w:rsidRPr="001C0E1B" w14:paraId="79C8D5D9" w14:textId="77777777" w:rsidTr="00800087">
        <w:trPr>
          <w:cantSplit/>
          <w:trHeight w:val="187"/>
          <w:ins w:id="1023" w:author="Ericsson" w:date="2022-08-10T17:19:00Z"/>
        </w:trPr>
        <w:tc>
          <w:tcPr>
            <w:tcW w:w="2802" w:type="dxa"/>
            <w:gridSpan w:val="2"/>
            <w:vMerge/>
          </w:tcPr>
          <w:p w14:paraId="6C9F1493" w14:textId="77777777" w:rsidR="00AD762C" w:rsidRPr="001C0E1B" w:rsidRDefault="00AD762C" w:rsidP="00800087">
            <w:pPr>
              <w:pStyle w:val="TAL"/>
              <w:rPr>
                <w:ins w:id="1024" w:author="Ericsson" w:date="2022-08-10T17:19:00Z"/>
                <w:rFonts w:cs="v4.2.0"/>
                <w:lang w:eastAsia="zh-CN"/>
              </w:rPr>
            </w:pPr>
          </w:p>
        </w:tc>
        <w:tc>
          <w:tcPr>
            <w:tcW w:w="708" w:type="dxa"/>
            <w:vMerge/>
          </w:tcPr>
          <w:p w14:paraId="2DE549A8" w14:textId="77777777" w:rsidR="00AD762C" w:rsidRPr="001C0E1B" w:rsidRDefault="00AD762C" w:rsidP="00800087">
            <w:pPr>
              <w:pStyle w:val="TAC"/>
              <w:rPr>
                <w:ins w:id="1025" w:author="Ericsson" w:date="2022-08-10T17:19:00Z"/>
                <w:lang w:eastAsia="zh-CN"/>
              </w:rPr>
            </w:pPr>
          </w:p>
        </w:tc>
        <w:tc>
          <w:tcPr>
            <w:tcW w:w="1418" w:type="dxa"/>
          </w:tcPr>
          <w:p w14:paraId="50478E6B" w14:textId="77777777" w:rsidR="00AD762C" w:rsidRPr="001C0E1B" w:rsidRDefault="00AD762C" w:rsidP="00800087">
            <w:pPr>
              <w:pStyle w:val="TAC"/>
              <w:rPr>
                <w:ins w:id="1026" w:author="Ericsson" w:date="2022-08-10T17:19:00Z"/>
                <w:rFonts w:cs="v4.2.0"/>
                <w:bCs/>
                <w:lang w:eastAsia="zh-CN"/>
              </w:rPr>
            </w:pPr>
            <w:ins w:id="1027" w:author="Ericsson" w:date="2022-08-10T17:19:00Z">
              <w:r w:rsidRPr="001C0E1B">
                <w:rPr>
                  <w:rFonts w:cs="v4.2.0"/>
                  <w:bCs/>
                  <w:lang w:eastAsia="zh-CN"/>
                </w:rPr>
                <w:t>2</w:t>
              </w:r>
            </w:ins>
          </w:p>
        </w:tc>
        <w:tc>
          <w:tcPr>
            <w:tcW w:w="1134" w:type="dxa"/>
          </w:tcPr>
          <w:p w14:paraId="642F7749" w14:textId="77777777" w:rsidR="00AD762C" w:rsidRPr="001C0E1B" w:rsidRDefault="00AD762C" w:rsidP="00800087">
            <w:pPr>
              <w:pStyle w:val="TAC"/>
              <w:rPr>
                <w:ins w:id="1028" w:author="Ericsson" w:date="2022-08-10T17:19:00Z"/>
                <w:rFonts w:cs="v4.2.0"/>
                <w:bCs/>
                <w:lang w:eastAsia="zh-CN"/>
              </w:rPr>
            </w:pPr>
            <w:ins w:id="1029" w:author="Ericsson" w:date="2022-08-10T17:19:00Z">
              <w:r>
                <w:rPr>
                  <w:rFonts w:cs="v4.2.0"/>
                  <w:bCs/>
                  <w:lang w:eastAsia="zh-CN"/>
                </w:rPr>
                <w:t>TBD</w:t>
              </w:r>
            </w:ins>
          </w:p>
        </w:tc>
        <w:tc>
          <w:tcPr>
            <w:tcW w:w="3544" w:type="dxa"/>
          </w:tcPr>
          <w:p w14:paraId="0C001240" w14:textId="77777777" w:rsidR="00AD762C" w:rsidRPr="001C0E1B" w:rsidRDefault="00AD762C" w:rsidP="00800087">
            <w:pPr>
              <w:pStyle w:val="TAC"/>
              <w:rPr>
                <w:ins w:id="1030" w:author="Ericsson" w:date="2022-08-10T17:19:00Z"/>
                <w:rFonts w:cs="v4.2.0"/>
                <w:bCs/>
                <w:lang w:eastAsia="zh-CN"/>
              </w:rPr>
            </w:pPr>
          </w:p>
        </w:tc>
      </w:tr>
      <w:tr w:rsidR="00AD762C" w:rsidRPr="001C0E1B" w14:paraId="36C10819" w14:textId="77777777" w:rsidTr="00800087">
        <w:trPr>
          <w:cantSplit/>
          <w:trHeight w:val="187"/>
          <w:ins w:id="1031" w:author="Ericsson" w:date="2022-08-10T17:19:00Z"/>
        </w:trPr>
        <w:tc>
          <w:tcPr>
            <w:tcW w:w="2802" w:type="dxa"/>
            <w:gridSpan w:val="2"/>
            <w:vMerge/>
          </w:tcPr>
          <w:p w14:paraId="28C0D34E" w14:textId="77777777" w:rsidR="00AD762C" w:rsidRPr="001C0E1B" w:rsidRDefault="00AD762C" w:rsidP="00800087">
            <w:pPr>
              <w:pStyle w:val="TAL"/>
              <w:rPr>
                <w:ins w:id="1032" w:author="Ericsson" w:date="2022-08-10T17:19:00Z"/>
                <w:rFonts w:cs="v4.2.0"/>
                <w:lang w:eastAsia="zh-CN"/>
              </w:rPr>
            </w:pPr>
          </w:p>
        </w:tc>
        <w:tc>
          <w:tcPr>
            <w:tcW w:w="708" w:type="dxa"/>
            <w:vMerge/>
          </w:tcPr>
          <w:p w14:paraId="0877195A" w14:textId="77777777" w:rsidR="00AD762C" w:rsidRPr="001C0E1B" w:rsidRDefault="00AD762C" w:rsidP="00800087">
            <w:pPr>
              <w:pStyle w:val="TAC"/>
              <w:rPr>
                <w:ins w:id="1033" w:author="Ericsson" w:date="2022-08-10T17:19:00Z"/>
                <w:lang w:eastAsia="zh-CN"/>
              </w:rPr>
            </w:pPr>
          </w:p>
        </w:tc>
        <w:tc>
          <w:tcPr>
            <w:tcW w:w="1418" w:type="dxa"/>
          </w:tcPr>
          <w:p w14:paraId="5C144625" w14:textId="77777777" w:rsidR="00AD762C" w:rsidRPr="001C0E1B" w:rsidRDefault="00AD762C" w:rsidP="00800087">
            <w:pPr>
              <w:pStyle w:val="TAC"/>
              <w:rPr>
                <w:ins w:id="1034" w:author="Ericsson" w:date="2022-08-10T17:19:00Z"/>
                <w:rFonts w:cs="v4.2.0"/>
                <w:bCs/>
                <w:lang w:eastAsia="zh-CN"/>
              </w:rPr>
            </w:pPr>
            <w:ins w:id="1035" w:author="Ericsson" w:date="2022-08-10T17:19:00Z">
              <w:r w:rsidRPr="001C0E1B">
                <w:rPr>
                  <w:rFonts w:cs="v4.2.0"/>
                  <w:bCs/>
                  <w:lang w:eastAsia="zh-CN"/>
                </w:rPr>
                <w:t>3</w:t>
              </w:r>
            </w:ins>
          </w:p>
        </w:tc>
        <w:tc>
          <w:tcPr>
            <w:tcW w:w="1134" w:type="dxa"/>
          </w:tcPr>
          <w:p w14:paraId="10D3D8FA" w14:textId="77777777" w:rsidR="00AD762C" w:rsidRPr="001C0E1B" w:rsidRDefault="00AD762C" w:rsidP="00800087">
            <w:pPr>
              <w:pStyle w:val="TAC"/>
              <w:rPr>
                <w:ins w:id="1036" w:author="Ericsson" w:date="2022-08-10T17:19:00Z"/>
                <w:rFonts w:cs="v4.2.0"/>
                <w:bCs/>
                <w:lang w:eastAsia="zh-CN"/>
              </w:rPr>
            </w:pPr>
            <w:ins w:id="1037" w:author="Ericsson" w:date="2022-08-10T17:19:00Z">
              <w:r>
                <w:rPr>
                  <w:rFonts w:cs="v4.2.0"/>
                  <w:bCs/>
                  <w:lang w:eastAsia="zh-CN"/>
                </w:rPr>
                <w:t>TBD</w:t>
              </w:r>
            </w:ins>
          </w:p>
        </w:tc>
        <w:tc>
          <w:tcPr>
            <w:tcW w:w="3544" w:type="dxa"/>
          </w:tcPr>
          <w:p w14:paraId="2A37B900" w14:textId="77777777" w:rsidR="00AD762C" w:rsidRPr="001C0E1B" w:rsidRDefault="00AD762C" w:rsidP="00800087">
            <w:pPr>
              <w:pStyle w:val="TAC"/>
              <w:rPr>
                <w:ins w:id="1038" w:author="Ericsson" w:date="2022-08-10T17:19:00Z"/>
                <w:rFonts w:cs="v4.2.0"/>
                <w:bCs/>
                <w:lang w:eastAsia="zh-CN"/>
              </w:rPr>
            </w:pPr>
          </w:p>
        </w:tc>
      </w:tr>
      <w:tr w:rsidR="00AD762C" w:rsidRPr="001C0E1B" w14:paraId="25239D58" w14:textId="77777777" w:rsidTr="00800087">
        <w:trPr>
          <w:cantSplit/>
          <w:trHeight w:val="187"/>
          <w:ins w:id="1039" w:author="Ericsson" w:date="2022-08-10T17:19:00Z"/>
        </w:trPr>
        <w:tc>
          <w:tcPr>
            <w:tcW w:w="2802" w:type="dxa"/>
            <w:gridSpan w:val="2"/>
          </w:tcPr>
          <w:p w14:paraId="26606B6B" w14:textId="77777777" w:rsidR="00AD762C" w:rsidRPr="001C0E1B" w:rsidRDefault="00AD762C" w:rsidP="00800087">
            <w:pPr>
              <w:pStyle w:val="TAL"/>
              <w:rPr>
                <w:ins w:id="1040" w:author="Ericsson" w:date="2022-08-10T17:19:00Z"/>
              </w:rPr>
            </w:pPr>
            <w:ins w:id="1041" w:author="Ericsson" w:date="2022-08-10T17:19:00Z">
              <w:r w:rsidRPr="001C0E1B">
                <w:t>DRX cycle length</w:t>
              </w:r>
            </w:ins>
          </w:p>
        </w:tc>
        <w:tc>
          <w:tcPr>
            <w:tcW w:w="708" w:type="dxa"/>
          </w:tcPr>
          <w:p w14:paraId="5C05B485" w14:textId="77777777" w:rsidR="00AD762C" w:rsidRPr="001C0E1B" w:rsidRDefault="00AD762C" w:rsidP="00800087">
            <w:pPr>
              <w:pStyle w:val="TAC"/>
              <w:rPr>
                <w:ins w:id="1042" w:author="Ericsson" w:date="2022-08-10T17:19:00Z"/>
              </w:rPr>
            </w:pPr>
            <w:ins w:id="1043" w:author="Ericsson" w:date="2022-08-10T17:19:00Z">
              <w:r w:rsidRPr="001C0E1B">
                <w:t>s</w:t>
              </w:r>
            </w:ins>
          </w:p>
        </w:tc>
        <w:tc>
          <w:tcPr>
            <w:tcW w:w="1418" w:type="dxa"/>
          </w:tcPr>
          <w:p w14:paraId="61EB4B8C" w14:textId="77777777" w:rsidR="00AD762C" w:rsidRPr="001C0E1B" w:rsidRDefault="00AD762C" w:rsidP="00800087">
            <w:pPr>
              <w:pStyle w:val="TAC"/>
              <w:rPr>
                <w:ins w:id="1044" w:author="Ericsson" w:date="2022-08-10T17:19:00Z"/>
              </w:rPr>
            </w:pPr>
            <w:ins w:id="1045" w:author="Ericsson" w:date="2022-08-10T17:19:00Z">
              <w:r w:rsidRPr="001C0E1B">
                <w:rPr>
                  <w:lang w:eastAsia="zh-CN"/>
                </w:rPr>
                <w:t>1, 2, 3</w:t>
              </w:r>
            </w:ins>
          </w:p>
        </w:tc>
        <w:tc>
          <w:tcPr>
            <w:tcW w:w="1134" w:type="dxa"/>
          </w:tcPr>
          <w:p w14:paraId="1ABE3605" w14:textId="77777777" w:rsidR="00AD762C" w:rsidRPr="001C0E1B" w:rsidRDefault="00AD762C" w:rsidP="00800087">
            <w:pPr>
              <w:pStyle w:val="TAC"/>
              <w:rPr>
                <w:ins w:id="1046" w:author="Ericsson" w:date="2022-08-10T17:19:00Z"/>
              </w:rPr>
            </w:pPr>
            <w:ins w:id="1047" w:author="Ericsson" w:date="2022-08-10T17:19:00Z">
              <w:r w:rsidRPr="001C0E1B">
                <w:t>1.28</w:t>
              </w:r>
            </w:ins>
          </w:p>
        </w:tc>
        <w:tc>
          <w:tcPr>
            <w:tcW w:w="3544" w:type="dxa"/>
          </w:tcPr>
          <w:p w14:paraId="0E2B1079" w14:textId="77777777" w:rsidR="00AD762C" w:rsidRPr="001C0E1B" w:rsidRDefault="00AD762C" w:rsidP="00800087">
            <w:pPr>
              <w:pStyle w:val="TAC"/>
              <w:rPr>
                <w:ins w:id="1048" w:author="Ericsson" w:date="2022-08-10T17:19:00Z"/>
              </w:rPr>
            </w:pPr>
            <w:ins w:id="1049" w:author="Ericsson" w:date="2022-08-10T17:19:00Z">
              <w:r w:rsidRPr="001C0E1B">
                <w:t>The value shall be used for all cells in the test.</w:t>
              </w:r>
            </w:ins>
          </w:p>
        </w:tc>
      </w:tr>
      <w:tr w:rsidR="00AD762C" w:rsidRPr="001C0E1B" w14:paraId="3CA24F68" w14:textId="77777777" w:rsidTr="00800087">
        <w:trPr>
          <w:cantSplit/>
          <w:trHeight w:val="187"/>
          <w:ins w:id="1050" w:author="Ericsson" w:date="2022-08-10T17:19:00Z"/>
        </w:trPr>
        <w:tc>
          <w:tcPr>
            <w:tcW w:w="2802" w:type="dxa"/>
            <w:gridSpan w:val="2"/>
          </w:tcPr>
          <w:p w14:paraId="6257F2F6" w14:textId="77777777" w:rsidR="00AD762C" w:rsidRPr="001C0E1B" w:rsidRDefault="00AD762C" w:rsidP="00800087">
            <w:pPr>
              <w:pStyle w:val="TAL"/>
              <w:rPr>
                <w:ins w:id="1051" w:author="Ericsson" w:date="2022-08-10T17:19:00Z"/>
                <w:lang w:eastAsia="zh-CN"/>
              </w:rPr>
            </w:pPr>
            <w:ins w:id="1052" w:author="Ericsson" w:date="2022-08-10T17:19:00Z">
              <w:r w:rsidRPr="001C0E1B">
                <w:rPr>
                  <w:lang w:eastAsia="zh-CN"/>
                </w:rPr>
                <w:t>PRACH configuration index</w:t>
              </w:r>
            </w:ins>
          </w:p>
        </w:tc>
        <w:tc>
          <w:tcPr>
            <w:tcW w:w="708" w:type="dxa"/>
          </w:tcPr>
          <w:p w14:paraId="6310B7D5" w14:textId="77777777" w:rsidR="00AD762C" w:rsidRPr="001C0E1B" w:rsidRDefault="00AD762C" w:rsidP="00800087">
            <w:pPr>
              <w:pStyle w:val="TAC"/>
              <w:rPr>
                <w:ins w:id="1053" w:author="Ericsson" w:date="2022-08-10T17:19:00Z"/>
              </w:rPr>
            </w:pPr>
          </w:p>
        </w:tc>
        <w:tc>
          <w:tcPr>
            <w:tcW w:w="1418" w:type="dxa"/>
          </w:tcPr>
          <w:p w14:paraId="136958DF" w14:textId="77777777" w:rsidR="00AD762C" w:rsidRPr="001C0E1B" w:rsidRDefault="00AD762C" w:rsidP="00800087">
            <w:pPr>
              <w:pStyle w:val="TAC"/>
              <w:rPr>
                <w:ins w:id="1054" w:author="Ericsson" w:date="2022-08-10T17:19:00Z"/>
                <w:lang w:eastAsia="zh-CN"/>
              </w:rPr>
            </w:pPr>
            <w:ins w:id="1055" w:author="Ericsson" w:date="2022-08-10T17:19:00Z">
              <w:r w:rsidRPr="001C0E1B">
                <w:rPr>
                  <w:lang w:eastAsia="zh-CN"/>
                </w:rPr>
                <w:t>1, 2, 3</w:t>
              </w:r>
            </w:ins>
          </w:p>
        </w:tc>
        <w:tc>
          <w:tcPr>
            <w:tcW w:w="1134" w:type="dxa"/>
          </w:tcPr>
          <w:p w14:paraId="4B832B78" w14:textId="77777777" w:rsidR="00AD762C" w:rsidRPr="001C0E1B" w:rsidRDefault="00AD762C" w:rsidP="00800087">
            <w:pPr>
              <w:pStyle w:val="TAC"/>
              <w:rPr>
                <w:ins w:id="1056" w:author="Ericsson" w:date="2022-08-10T17:19:00Z"/>
                <w:lang w:eastAsia="zh-CN"/>
              </w:rPr>
            </w:pPr>
            <w:ins w:id="1057" w:author="Ericsson" w:date="2022-08-10T17:19:00Z">
              <w:r w:rsidRPr="001C0E1B">
                <w:rPr>
                  <w:lang w:eastAsia="zh-CN"/>
                </w:rPr>
                <w:t>102</w:t>
              </w:r>
            </w:ins>
          </w:p>
        </w:tc>
        <w:tc>
          <w:tcPr>
            <w:tcW w:w="3544" w:type="dxa"/>
          </w:tcPr>
          <w:p w14:paraId="022766E0" w14:textId="77777777" w:rsidR="00AD762C" w:rsidRPr="001C0E1B" w:rsidRDefault="00AD762C" w:rsidP="00800087">
            <w:pPr>
              <w:pStyle w:val="TAC"/>
              <w:rPr>
                <w:ins w:id="1058" w:author="Ericsson" w:date="2022-08-10T17:19:00Z"/>
                <w:lang w:eastAsia="zh-CN"/>
              </w:rPr>
            </w:pPr>
            <w:ins w:id="1059" w:author="Ericsson" w:date="2022-08-10T17:19:00Z">
              <w:r w:rsidRPr="001C0E1B">
                <w:rPr>
                  <w:lang w:eastAsia="zh-CN"/>
                </w:rPr>
                <w:t>The detailed configuration is specified in TS 38.211 clause 6.3.3.2</w:t>
              </w:r>
            </w:ins>
          </w:p>
        </w:tc>
      </w:tr>
      <w:tr w:rsidR="00AD762C" w:rsidRPr="001C0E1B" w14:paraId="1367FEB7" w14:textId="77777777" w:rsidTr="00800087">
        <w:trPr>
          <w:cantSplit/>
          <w:trHeight w:val="187"/>
          <w:ins w:id="1060" w:author="Ericsson" w:date="2022-08-10T17:19:00Z"/>
        </w:trPr>
        <w:tc>
          <w:tcPr>
            <w:tcW w:w="2802" w:type="dxa"/>
            <w:gridSpan w:val="2"/>
          </w:tcPr>
          <w:p w14:paraId="39CD0CD2" w14:textId="77777777" w:rsidR="00AD762C" w:rsidRPr="001C0E1B" w:rsidRDefault="00AD762C" w:rsidP="00800087">
            <w:pPr>
              <w:pStyle w:val="TAL"/>
              <w:rPr>
                <w:ins w:id="1061" w:author="Ericsson" w:date="2022-08-10T17:19:00Z"/>
                <w:lang w:eastAsia="zh-CN"/>
              </w:rPr>
            </w:pPr>
            <w:proofErr w:type="spellStart"/>
            <w:ins w:id="1062" w:author="Ericsson" w:date="2022-08-10T17:19:00Z">
              <w:r w:rsidRPr="001C0E1B">
                <w:rPr>
                  <w:lang w:eastAsia="zh-CN"/>
                </w:rPr>
                <w:t>rangeToBestCell</w:t>
              </w:r>
              <w:proofErr w:type="spellEnd"/>
            </w:ins>
          </w:p>
        </w:tc>
        <w:tc>
          <w:tcPr>
            <w:tcW w:w="708" w:type="dxa"/>
          </w:tcPr>
          <w:p w14:paraId="0A719C13" w14:textId="77777777" w:rsidR="00AD762C" w:rsidRPr="001C0E1B" w:rsidRDefault="00AD762C" w:rsidP="00800087">
            <w:pPr>
              <w:pStyle w:val="TAC"/>
              <w:rPr>
                <w:ins w:id="1063" w:author="Ericsson" w:date="2022-08-10T17:19:00Z"/>
                <w:lang w:eastAsia="zh-CN"/>
              </w:rPr>
            </w:pPr>
          </w:p>
        </w:tc>
        <w:tc>
          <w:tcPr>
            <w:tcW w:w="1418" w:type="dxa"/>
          </w:tcPr>
          <w:p w14:paraId="437D38D4" w14:textId="77777777" w:rsidR="00AD762C" w:rsidRPr="001C0E1B" w:rsidRDefault="00AD762C" w:rsidP="00800087">
            <w:pPr>
              <w:pStyle w:val="TAC"/>
              <w:rPr>
                <w:ins w:id="1064" w:author="Ericsson" w:date="2022-08-10T17:19:00Z"/>
                <w:lang w:eastAsia="zh-CN"/>
              </w:rPr>
            </w:pPr>
            <w:ins w:id="1065" w:author="Ericsson" w:date="2022-08-10T17:19:00Z">
              <w:r w:rsidRPr="001C0E1B">
                <w:rPr>
                  <w:lang w:eastAsia="zh-CN"/>
                </w:rPr>
                <w:t>1, 2, 3</w:t>
              </w:r>
            </w:ins>
          </w:p>
        </w:tc>
        <w:tc>
          <w:tcPr>
            <w:tcW w:w="1134" w:type="dxa"/>
          </w:tcPr>
          <w:p w14:paraId="35F9F223" w14:textId="77777777" w:rsidR="00AD762C" w:rsidRPr="001C0E1B" w:rsidRDefault="00AD762C" w:rsidP="00800087">
            <w:pPr>
              <w:pStyle w:val="TAC"/>
              <w:rPr>
                <w:ins w:id="1066" w:author="Ericsson" w:date="2022-08-10T17:19:00Z"/>
                <w:lang w:eastAsia="zh-CN"/>
              </w:rPr>
            </w:pPr>
            <w:ins w:id="1067" w:author="Ericsson" w:date="2022-08-10T17:19:00Z">
              <w:r w:rsidRPr="001C0E1B">
                <w:rPr>
                  <w:lang w:eastAsia="zh-CN"/>
                </w:rPr>
                <w:t>Not configured</w:t>
              </w:r>
            </w:ins>
          </w:p>
        </w:tc>
        <w:tc>
          <w:tcPr>
            <w:tcW w:w="3544" w:type="dxa"/>
          </w:tcPr>
          <w:p w14:paraId="50CAE961" w14:textId="77777777" w:rsidR="00AD762C" w:rsidRPr="001C0E1B" w:rsidRDefault="00AD762C" w:rsidP="00800087">
            <w:pPr>
              <w:pStyle w:val="TAC"/>
              <w:rPr>
                <w:ins w:id="1068" w:author="Ericsson" w:date="2022-08-10T17:19:00Z"/>
              </w:rPr>
            </w:pPr>
          </w:p>
        </w:tc>
      </w:tr>
      <w:tr w:rsidR="00AD762C" w:rsidRPr="001C0E1B" w14:paraId="0F1788A8" w14:textId="77777777" w:rsidTr="00800087">
        <w:trPr>
          <w:cantSplit/>
          <w:trHeight w:val="187"/>
          <w:ins w:id="1069" w:author="Ericsson" w:date="2022-08-10T17:19:00Z"/>
        </w:trPr>
        <w:tc>
          <w:tcPr>
            <w:tcW w:w="2802" w:type="dxa"/>
            <w:gridSpan w:val="2"/>
          </w:tcPr>
          <w:p w14:paraId="17A3691B" w14:textId="77777777" w:rsidR="00AD762C" w:rsidRPr="001C0E1B" w:rsidRDefault="00AD762C" w:rsidP="00800087">
            <w:pPr>
              <w:pStyle w:val="TAL"/>
              <w:rPr>
                <w:ins w:id="1070" w:author="Ericsson" w:date="2022-08-10T17:19:00Z"/>
              </w:rPr>
            </w:pPr>
            <w:ins w:id="1071" w:author="Ericsson" w:date="2022-08-10T17:19:00Z">
              <w:r w:rsidRPr="001C0E1B">
                <w:rPr>
                  <w:lang w:eastAsia="zh-CN"/>
                </w:rPr>
                <w:t>T1</w:t>
              </w:r>
            </w:ins>
          </w:p>
        </w:tc>
        <w:tc>
          <w:tcPr>
            <w:tcW w:w="708" w:type="dxa"/>
          </w:tcPr>
          <w:p w14:paraId="7303F43E" w14:textId="77777777" w:rsidR="00AD762C" w:rsidRPr="001C0E1B" w:rsidRDefault="00AD762C" w:rsidP="00800087">
            <w:pPr>
              <w:pStyle w:val="TAC"/>
              <w:rPr>
                <w:ins w:id="1072" w:author="Ericsson" w:date="2022-08-10T17:19:00Z"/>
              </w:rPr>
            </w:pPr>
            <w:ins w:id="1073" w:author="Ericsson" w:date="2022-08-10T17:19:00Z">
              <w:r w:rsidRPr="001C0E1B">
                <w:rPr>
                  <w:lang w:eastAsia="zh-CN"/>
                </w:rPr>
                <w:t>s</w:t>
              </w:r>
            </w:ins>
          </w:p>
        </w:tc>
        <w:tc>
          <w:tcPr>
            <w:tcW w:w="1418" w:type="dxa"/>
          </w:tcPr>
          <w:p w14:paraId="79BDDAA4" w14:textId="77777777" w:rsidR="00AD762C" w:rsidRPr="001C0E1B" w:rsidRDefault="00AD762C" w:rsidP="00800087">
            <w:pPr>
              <w:pStyle w:val="TAC"/>
              <w:rPr>
                <w:ins w:id="1074" w:author="Ericsson" w:date="2022-08-10T17:19:00Z"/>
                <w:lang w:eastAsia="zh-CN"/>
              </w:rPr>
            </w:pPr>
            <w:ins w:id="1075" w:author="Ericsson" w:date="2022-08-10T17:19:00Z">
              <w:r w:rsidRPr="001C0E1B">
                <w:rPr>
                  <w:lang w:eastAsia="zh-CN"/>
                </w:rPr>
                <w:t>1, 2, 3</w:t>
              </w:r>
            </w:ins>
          </w:p>
        </w:tc>
        <w:tc>
          <w:tcPr>
            <w:tcW w:w="1134" w:type="dxa"/>
          </w:tcPr>
          <w:p w14:paraId="0379C9FB" w14:textId="77777777" w:rsidR="00AD762C" w:rsidRPr="001C0E1B" w:rsidRDefault="00AD762C" w:rsidP="00800087">
            <w:pPr>
              <w:pStyle w:val="TAC"/>
              <w:rPr>
                <w:ins w:id="1076" w:author="Ericsson" w:date="2022-08-10T17:19:00Z"/>
              </w:rPr>
            </w:pPr>
            <w:ins w:id="1077" w:author="Ericsson" w:date="2022-08-10T17:19:00Z">
              <w:r w:rsidRPr="001C0E1B">
                <w:rPr>
                  <w:lang w:eastAsia="zh-CN"/>
                </w:rPr>
                <w:t>&gt;7</w:t>
              </w:r>
            </w:ins>
          </w:p>
        </w:tc>
        <w:tc>
          <w:tcPr>
            <w:tcW w:w="3544" w:type="dxa"/>
          </w:tcPr>
          <w:p w14:paraId="72465428" w14:textId="77777777" w:rsidR="00AD762C" w:rsidRPr="001C0E1B" w:rsidRDefault="00AD762C" w:rsidP="00800087">
            <w:pPr>
              <w:pStyle w:val="TAC"/>
              <w:rPr>
                <w:ins w:id="1078" w:author="Ericsson" w:date="2022-08-10T17:19:00Z"/>
              </w:rPr>
            </w:pPr>
            <w:ins w:id="1079" w:author="Ericsson" w:date="2022-08-10T17:19: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AD762C" w:rsidRPr="001C0E1B" w14:paraId="07375EA0" w14:textId="77777777" w:rsidTr="00800087">
        <w:trPr>
          <w:cantSplit/>
          <w:trHeight w:val="187"/>
          <w:ins w:id="1080" w:author="Ericsson" w:date="2022-08-10T17:19:00Z"/>
        </w:trPr>
        <w:tc>
          <w:tcPr>
            <w:tcW w:w="2802" w:type="dxa"/>
            <w:gridSpan w:val="2"/>
          </w:tcPr>
          <w:p w14:paraId="14E24DE8" w14:textId="77777777" w:rsidR="00AD762C" w:rsidRPr="001C0E1B" w:rsidRDefault="00AD762C" w:rsidP="00800087">
            <w:pPr>
              <w:pStyle w:val="TAL"/>
              <w:rPr>
                <w:ins w:id="1081" w:author="Ericsson" w:date="2022-08-10T17:19:00Z"/>
              </w:rPr>
            </w:pPr>
            <w:ins w:id="1082" w:author="Ericsson" w:date="2022-08-10T17:19:00Z">
              <w:r w:rsidRPr="001C0E1B">
                <w:t>T</w:t>
              </w:r>
              <w:r w:rsidRPr="001C0E1B">
                <w:rPr>
                  <w:lang w:eastAsia="zh-CN"/>
                </w:rPr>
                <w:t>2</w:t>
              </w:r>
            </w:ins>
          </w:p>
        </w:tc>
        <w:tc>
          <w:tcPr>
            <w:tcW w:w="708" w:type="dxa"/>
          </w:tcPr>
          <w:p w14:paraId="48D36B96" w14:textId="77777777" w:rsidR="00AD762C" w:rsidRPr="001C0E1B" w:rsidRDefault="00AD762C" w:rsidP="00800087">
            <w:pPr>
              <w:pStyle w:val="TAC"/>
              <w:rPr>
                <w:ins w:id="1083" w:author="Ericsson" w:date="2022-08-10T17:19:00Z"/>
              </w:rPr>
            </w:pPr>
            <w:ins w:id="1084" w:author="Ericsson" w:date="2022-08-10T17:19:00Z">
              <w:r w:rsidRPr="001C0E1B">
                <w:t>s</w:t>
              </w:r>
            </w:ins>
          </w:p>
        </w:tc>
        <w:tc>
          <w:tcPr>
            <w:tcW w:w="1418" w:type="dxa"/>
          </w:tcPr>
          <w:p w14:paraId="71D33D12" w14:textId="77777777" w:rsidR="00AD762C" w:rsidRPr="001C0E1B" w:rsidRDefault="00AD762C" w:rsidP="00800087">
            <w:pPr>
              <w:pStyle w:val="TAC"/>
              <w:rPr>
                <w:ins w:id="1085" w:author="Ericsson" w:date="2022-08-10T17:19:00Z"/>
                <w:lang w:eastAsia="zh-CN"/>
              </w:rPr>
            </w:pPr>
            <w:ins w:id="1086" w:author="Ericsson" w:date="2022-08-10T17:19:00Z">
              <w:r w:rsidRPr="001C0E1B">
                <w:rPr>
                  <w:lang w:eastAsia="zh-CN"/>
                </w:rPr>
                <w:t>1, 2, 3</w:t>
              </w:r>
            </w:ins>
          </w:p>
        </w:tc>
        <w:tc>
          <w:tcPr>
            <w:tcW w:w="1134" w:type="dxa"/>
          </w:tcPr>
          <w:p w14:paraId="4FDAC4BD" w14:textId="77777777" w:rsidR="00AD762C" w:rsidRPr="001C0E1B" w:rsidRDefault="00AD762C" w:rsidP="00800087">
            <w:pPr>
              <w:pStyle w:val="TAC"/>
              <w:rPr>
                <w:ins w:id="1087" w:author="Ericsson" w:date="2022-08-10T17:19:00Z"/>
              </w:rPr>
            </w:pPr>
            <w:ins w:id="1088" w:author="Ericsson" w:date="2022-08-10T17:19:00Z">
              <w:r>
                <w:rPr>
                  <w:lang w:eastAsia="zh-CN"/>
                </w:rPr>
                <w:t>[</w:t>
              </w:r>
              <w:r w:rsidRPr="001C0E1B">
                <w:rPr>
                  <w:lang w:eastAsia="zh-CN"/>
                </w:rPr>
                <w:t>40</w:t>
              </w:r>
              <w:r>
                <w:rPr>
                  <w:lang w:eastAsia="zh-CN"/>
                </w:rPr>
                <w:t>]</w:t>
              </w:r>
            </w:ins>
          </w:p>
        </w:tc>
        <w:tc>
          <w:tcPr>
            <w:tcW w:w="3544" w:type="dxa"/>
          </w:tcPr>
          <w:p w14:paraId="16BA6167" w14:textId="77777777" w:rsidR="00AD762C" w:rsidRPr="001C0E1B" w:rsidRDefault="00AD762C" w:rsidP="00800087">
            <w:pPr>
              <w:pStyle w:val="TAC"/>
              <w:rPr>
                <w:ins w:id="1089" w:author="Ericsson" w:date="2022-08-10T17:19:00Z"/>
              </w:rPr>
            </w:pPr>
            <w:ins w:id="1090" w:author="Ericsson" w:date="2022-08-10T17:19: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AD762C" w:rsidRPr="001C0E1B" w14:paraId="7FBDB2FB" w14:textId="77777777" w:rsidTr="00800087">
        <w:trPr>
          <w:cantSplit/>
          <w:trHeight w:val="187"/>
          <w:ins w:id="1091" w:author="Ericsson" w:date="2022-08-10T17:19:00Z"/>
        </w:trPr>
        <w:tc>
          <w:tcPr>
            <w:tcW w:w="2802" w:type="dxa"/>
            <w:gridSpan w:val="2"/>
          </w:tcPr>
          <w:p w14:paraId="7235C80F" w14:textId="77777777" w:rsidR="00AD762C" w:rsidRPr="001C0E1B" w:rsidRDefault="00AD762C" w:rsidP="00800087">
            <w:pPr>
              <w:pStyle w:val="TAL"/>
              <w:rPr>
                <w:ins w:id="1092" w:author="Ericsson" w:date="2022-08-10T17:19:00Z"/>
              </w:rPr>
            </w:pPr>
            <w:ins w:id="1093" w:author="Ericsson" w:date="2022-08-10T17:19:00Z">
              <w:r w:rsidRPr="001C0E1B">
                <w:t>T</w:t>
              </w:r>
              <w:r w:rsidRPr="001C0E1B">
                <w:rPr>
                  <w:lang w:eastAsia="zh-CN"/>
                </w:rPr>
                <w:t>3</w:t>
              </w:r>
            </w:ins>
          </w:p>
        </w:tc>
        <w:tc>
          <w:tcPr>
            <w:tcW w:w="708" w:type="dxa"/>
          </w:tcPr>
          <w:p w14:paraId="1448E089" w14:textId="77777777" w:rsidR="00AD762C" w:rsidRPr="001C0E1B" w:rsidRDefault="00AD762C" w:rsidP="00800087">
            <w:pPr>
              <w:pStyle w:val="TAC"/>
              <w:rPr>
                <w:ins w:id="1094" w:author="Ericsson" w:date="2022-08-10T17:19:00Z"/>
              </w:rPr>
            </w:pPr>
            <w:ins w:id="1095" w:author="Ericsson" w:date="2022-08-10T17:19:00Z">
              <w:r w:rsidRPr="001C0E1B">
                <w:t>s</w:t>
              </w:r>
            </w:ins>
          </w:p>
        </w:tc>
        <w:tc>
          <w:tcPr>
            <w:tcW w:w="1418" w:type="dxa"/>
          </w:tcPr>
          <w:p w14:paraId="4ADAAFA0" w14:textId="77777777" w:rsidR="00AD762C" w:rsidRPr="001C0E1B" w:rsidRDefault="00AD762C" w:rsidP="00800087">
            <w:pPr>
              <w:pStyle w:val="TAC"/>
              <w:rPr>
                <w:ins w:id="1096" w:author="Ericsson" w:date="2022-08-10T17:19:00Z"/>
              </w:rPr>
            </w:pPr>
            <w:ins w:id="1097" w:author="Ericsson" w:date="2022-08-10T17:19:00Z">
              <w:r w:rsidRPr="001C0E1B">
                <w:rPr>
                  <w:lang w:eastAsia="zh-CN"/>
                </w:rPr>
                <w:t>1, 2, 3</w:t>
              </w:r>
            </w:ins>
          </w:p>
        </w:tc>
        <w:tc>
          <w:tcPr>
            <w:tcW w:w="1134" w:type="dxa"/>
          </w:tcPr>
          <w:p w14:paraId="42906E62" w14:textId="77777777" w:rsidR="00AD762C" w:rsidRPr="001C0E1B" w:rsidRDefault="00AD762C" w:rsidP="00800087">
            <w:pPr>
              <w:pStyle w:val="TAC"/>
              <w:rPr>
                <w:ins w:id="1098" w:author="Ericsson" w:date="2022-08-10T17:19:00Z"/>
              </w:rPr>
            </w:pPr>
            <w:ins w:id="1099" w:author="Ericsson" w:date="2022-08-10T17:19:00Z">
              <w:r w:rsidRPr="002C6117">
                <w:t>15</w:t>
              </w:r>
            </w:ins>
          </w:p>
        </w:tc>
        <w:tc>
          <w:tcPr>
            <w:tcW w:w="3544" w:type="dxa"/>
          </w:tcPr>
          <w:p w14:paraId="39E7769A" w14:textId="77777777" w:rsidR="00AD762C" w:rsidRPr="001C0E1B" w:rsidRDefault="00AD762C" w:rsidP="00800087">
            <w:pPr>
              <w:pStyle w:val="TAC"/>
              <w:rPr>
                <w:ins w:id="1100" w:author="Ericsson" w:date="2022-08-10T17:19:00Z"/>
              </w:rPr>
            </w:pPr>
            <w:ins w:id="1101" w:author="Ericsson" w:date="2022-08-10T17:19: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2B883A80" w14:textId="77777777" w:rsidR="00AD762C" w:rsidRPr="001C0E1B" w:rsidRDefault="00AD762C" w:rsidP="00AD762C">
      <w:pPr>
        <w:rPr>
          <w:ins w:id="1102" w:author="Ericsson" w:date="2022-08-10T17:19:00Z"/>
          <w:lang w:eastAsia="zh-CN"/>
        </w:rPr>
      </w:pPr>
    </w:p>
    <w:p w14:paraId="243908F5" w14:textId="77777777" w:rsidR="00AD762C" w:rsidRPr="001C0E1B" w:rsidRDefault="00AD762C" w:rsidP="00AD762C">
      <w:pPr>
        <w:pStyle w:val="TH"/>
        <w:rPr>
          <w:ins w:id="1103" w:author="Ericsson" w:date="2022-08-10T17:19:00Z"/>
        </w:rPr>
      </w:pPr>
      <w:ins w:id="1104" w:author="Ericsson" w:date="2022-08-10T17:19:00Z">
        <w:r w:rsidRPr="001C0E1B">
          <w:lastRenderedPageBreak/>
          <w:t xml:space="preserve">Table </w:t>
        </w:r>
        <w:r>
          <w:t>A.16.1.1.2</w:t>
        </w:r>
        <w:r w:rsidRPr="001C0E1B">
          <w:t>.2-3: Cell specific test parameters for intra frequency NR cell re-selection test case in AWGN</w:t>
        </w:r>
        <w:r>
          <w:t xml:space="preserve">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133506C8" w14:textId="77777777" w:rsidTr="00800087">
        <w:trPr>
          <w:cantSplit/>
          <w:jc w:val="center"/>
          <w:ins w:id="1105" w:author="Ericsson" w:date="2022-08-10T17:19:00Z"/>
        </w:trPr>
        <w:tc>
          <w:tcPr>
            <w:tcW w:w="1951" w:type="dxa"/>
            <w:tcBorders>
              <w:top w:val="single" w:sz="4" w:space="0" w:color="auto"/>
              <w:left w:val="single" w:sz="4" w:space="0" w:color="auto"/>
              <w:bottom w:val="nil"/>
            </w:tcBorders>
            <w:shd w:val="clear" w:color="auto" w:fill="auto"/>
          </w:tcPr>
          <w:p w14:paraId="3B196B48" w14:textId="77777777" w:rsidR="00AD762C" w:rsidRPr="001C0E1B" w:rsidRDefault="00AD762C" w:rsidP="00800087">
            <w:pPr>
              <w:pStyle w:val="TAH"/>
              <w:rPr>
                <w:ins w:id="1106" w:author="Ericsson" w:date="2022-08-10T17:19:00Z"/>
                <w:rFonts w:cs="Arial"/>
              </w:rPr>
            </w:pPr>
            <w:ins w:id="1107" w:author="Ericsson" w:date="2022-08-10T17:19:00Z">
              <w:r w:rsidRPr="001C0E1B">
                <w:t>Parameter</w:t>
              </w:r>
            </w:ins>
          </w:p>
        </w:tc>
        <w:tc>
          <w:tcPr>
            <w:tcW w:w="1794" w:type="dxa"/>
            <w:tcBorders>
              <w:top w:val="single" w:sz="4" w:space="0" w:color="auto"/>
              <w:bottom w:val="nil"/>
            </w:tcBorders>
            <w:shd w:val="clear" w:color="auto" w:fill="auto"/>
          </w:tcPr>
          <w:p w14:paraId="59357F8C" w14:textId="77777777" w:rsidR="00AD762C" w:rsidRPr="001C0E1B" w:rsidRDefault="00AD762C" w:rsidP="00800087">
            <w:pPr>
              <w:pStyle w:val="TAH"/>
              <w:rPr>
                <w:ins w:id="1108" w:author="Ericsson" w:date="2022-08-10T17:19:00Z"/>
                <w:rFonts w:cs="Arial"/>
              </w:rPr>
            </w:pPr>
            <w:ins w:id="1109" w:author="Ericsson" w:date="2022-08-10T17:19:00Z">
              <w:r w:rsidRPr="001C0E1B">
                <w:t>Unit</w:t>
              </w:r>
            </w:ins>
          </w:p>
        </w:tc>
        <w:tc>
          <w:tcPr>
            <w:tcW w:w="1418" w:type="dxa"/>
            <w:tcBorders>
              <w:top w:val="single" w:sz="4" w:space="0" w:color="auto"/>
              <w:bottom w:val="nil"/>
            </w:tcBorders>
            <w:shd w:val="clear" w:color="auto" w:fill="auto"/>
          </w:tcPr>
          <w:p w14:paraId="746B0841" w14:textId="77777777" w:rsidR="00AD762C" w:rsidRPr="001C0E1B" w:rsidRDefault="00AD762C" w:rsidP="00800087">
            <w:pPr>
              <w:pStyle w:val="TAH"/>
              <w:rPr>
                <w:ins w:id="1110" w:author="Ericsson" w:date="2022-08-10T17:19:00Z"/>
                <w:lang w:eastAsia="zh-CN"/>
              </w:rPr>
            </w:pPr>
            <w:ins w:id="1111" w:author="Ericsson" w:date="2022-08-10T17:19:00Z">
              <w:r w:rsidRPr="001C0E1B">
                <w:rPr>
                  <w:lang w:eastAsia="zh-CN"/>
                </w:rPr>
                <w:t>Test configuration</w:t>
              </w:r>
            </w:ins>
          </w:p>
        </w:tc>
        <w:tc>
          <w:tcPr>
            <w:tcW w:w="2742" w:type="dxa"/>
            <w:gridSpan w:val="3"/>
            <w:tcBorders>
              <w:top w:val="single" w:sz="4" w:space="0" w:color="auto"/>
            </w:tcBorders>
          </w:tcPr>
          <w:p w14:paraId="4928A31E" w14:textId="77777777" w:rsidR="00AD762C" w:rsidRPr="001C0E1B" w:rsidRDefault="00AD762C" w:rsidP="00800087">
            <w:pPr>
              <w:pStyle w:val="TAH"/>
              <w:rPr>
                <w:ins w:id="1112" w:author="Ericsson" w:date="2022-08-10T17:19:00Z"/>
                <w:rFonts w:cs="Arial"/>
              </w:rPr>
            </w:pPr>
            <w:ins w:id="1113" w:author="Ericsson" w:date="2022-08-10T17:19:00Z">
              <w:r w:rsidRPr="001C0E1B">
                <w:t>Cell 1</w:t>
              </w:r>
            </w:ins>
          </w:p>
        </w:tc>
        <w:tc>
          <w:tcPr>
            <w:tcW w:w="2419" w:type="dxa"/>
            <w:gridSpan w:val="3"/>
            <w:tcBorders>
              <w:top w:val="single" w:sz="4" w:space="0" w:color="auto"/>
              <w:right w:val="single" w:sz="4" w:space="0" w:color="auto"/>
            </w:tcBorders>
          </w:tcPr>
          <w:p w14:paraId="37069954" w14:textId="77777777" w:rsidR="00AD762C" w:rsidRPr="001C0E1B" w:rsidRDefault="00AD762C" w:rsidP="00800087">
            <w:pPr>
              <w:pStyle w:val="TAH"/>
              <w:rPr>
                <w:ins w:id="1114" w:author="Ericsson" w:date="2022-08-10T17:19:00Z"/>
                <w:rFonts w:cs="Arial"/>
              </w:rPr>
            </w:pPr>
            <w:ins w:id="1115" w:author="Ericsson" w:date="2022-08-10T17:19:00Z">
              <w:r w:rsidRPr="001C0E1B">
                <w:t>Cell 2</w:t>
              </w:r>
            </w:ins>
          </w:p>
        </w:tc>
      </w:tr>
      <w:tr w:rsidR="00AD762C" w:rsidRPr="001C0E1B" w14:paraId="29D3A787" w14:textId="77777777" w:rsidTr="00800087">
        <w:trPr>
          <w:cantSplit/>
          <w:jc w:val="center"/>
          <w:ins w:id="1116" w:author="Ericsson" w:date="2022-08-10T17:19:00Z"/>
        </w:trPr>
        <w:tc>
          <w:tcPr>
            <w:tcW w:w="1951" w:type="dxa"/>
            <w:tcBorders>
              <w:top w:val="nil"/>
              <w:left w:val="single" w:sz="4" w:space="0" w:color="auto"/>
              <w:bottom w:val="single" w:sz="4" w:space="0" w:color="auto"/>
            </w:tcBorders>
            <w:shd w:val="clear" w:color="auto" w:fill="auto"/>
          </w:tcPr>
          <w:p w14:paraId="7451E345" w14:textId="77777777" w:rsidR="00AD762C" w:rsidRPr="001C0E1B" w:rsidRDefault="00AD762C" w:rsidP="00800087">
            <w:pPr>
              <w:pStyle w:val="TAH"/>
              <w:rPr>
                <w:ins w:id="1117" w:author="Ericsson" w:date="2022-08-10T17:19:00Z"/>
                <w:rFonts w:cs="Arial"/>
              </w:rPr>
            </w:pPr>
          </w:p>
        </w:tc>
        <w:tc>
          <w:tcPr>
            <w:tcW w:w="1794" w:type="dxa"/>
            <w:tcBorders>
              <w:top w:val="nil"/>
              <w:bottom w:val="single" w:sz="4" w:space="0" w:color="auto"/>
            </w:tcBorders>
            <w:shd w:val="clear" w:color="auto" w:fill="auto"/>
          </w:tcPr>
          <w:p w14:paraId="0488CC40" w14:textId="77777777" w:rsidR="00AD762C" w:rsidRPr="001C0E1B" w:rsidRDefault="00AD762C" w:rsidP="00800087">
            <w:pPr>
              <w:pStyle w:val="TAH"/>
              <w:rPr>
                <w:ins w:id="1118" w:author="Ericsson" w:date="2022-08-10T17:19:00Z"/>
                <w:rFonts w:cs="Arial"/>
              </w:rPr>
            </w:pPr>
          </w:p>
        </w:tc>
        <w:tc>
          <w:tcPr>
            <w:tcW w:w="1418" w:type="dxa"/>
            <w:tcBorders>
              <w:top w:val="nil"/>
              <w:bottom w:val="single" w:sz="4" w:space="0" w:color="auto"/>
            </w:tcBorders>
            <w:shd w:val="clear" w:color="auto" w:fill="auto"/>
          </w:tcPr>
          <w:p w14:paraId="0F10623C" w14:textId="77777777" w:rsidR="00AD762C" w:rsidRPr="001C0E1B" w:rsidRDefault="00AD762C" w:rsidP="00800087">
            <w:pPr>
              <w:pStyle w:val="TAH"/>
              <w:rPr>
                <w:ins w:id="1119" w:author="Ericsson" w:date="2022-08-10T17:19:00Z"/>
              </w:rPr>
            </w:pPr>
          </w:p>
        </w:tc>
        <w:tc>
          <w:tcPr>
            <w:tcW w:w="992" w:type="dxa"/>
            <w:tcBorders>
              <w:bottom w:val="single" w:sz="4" w:space="0" w:color="auto"/>
            </w:tcBorders>
          </w:tcPr>
          <w:p w14:paraId="02954701" w14:textId="77777777" w:rsidR="00AD762C" w:rsidRPr="001C0E1B" w:rsidRDefault="00AD762C" w:rsidP="00800087">
            <w:pPr>
              <w:pStyle w:val="TAH"/>
              <w:rPr>
                <w:ins w:id="1120" w:author="Ericsson" w:date="2022-08-10T17:19:00Z"/>
                <w:rFonts w:cs="Arial"/>
              </w:rPr>
            </w:pPr>
            <w:ins w:id="1121" w:author="Ericsson" w:date="2022-08-10T17:19:00Z">
              <w:r w:rsidRPr="001C0E1B">
                <w:t>T1</w:t>
              </w:r>
            </w:ins>
          </w:p>
        </w:tc>
        <w:tc>
          <w:tcPr>
            <w:tcW w:w="851" w:type="dxa"/>
            <w:tcBorders>
              <w:bottom w:val="single" w:sz="4" w:space="0" w:color="auto"/>
            </w:tcBorders>
          </w:tcPr>
          <w:p w14:paraId="33D1B579" w14:textId="77777777" w:rsidR="00AD762C" w:rsidRPr="001C0E1B" w:rsidRDefault="00AD762C" w:rsidP="00800087">
            <w:pPr>
              <w:pStyle w:val="TAH"/>
              <w:rPr>
                <w:ins w:id="1122" w:author="Ericsson" w:date="2022-08-10T17:19:00Z"/>
                <w:rFonts w:cs="Arial"/>
              </w:rPr>
            </w:pPr>
            <w:ins w:id="1123" w:author="Ericsson" w:date="2022-08-10T17:19:00Z">
              <w:r w:rsidRPr="001C0E1B">
                <w:t>T2</w:t>
              </w:r>
            </w:ins>
          </w:p>
        </w:tc>
        <w:tc>
          <w:tcPr>
            <w:tcW w:w="899" w:type="dxa"/>
            <w:tcBorders>
              <w:bottom w:val="single" w:sz="4" w:space="0" w:color="auto"/>
            </w:tcBorders>
          </w:tcPr>
          <w:p w14:paraId="0F2BC113" w14:textId="77777777" w:rsidR="00AD762C" w:rsidRPr="001C0E1B" w:rsidRDefault="00AD762C" w:rsidP="00800087">
            <w:pPr>
              <w:pStyle w:val="TAH"/>
              <w:rPr>
                <w:ins w:id="1124" w:author="Ericsson" w:date="2022-08-10T17:19:00Z"/>
                <w:rFonts w:cs="Arial"/>
              </w:rPr>
            </w:pPr>
            <w:ins w:id="1125" w:author="Ericsson" w:date="2022-08-10T17:19:00Z">
              <w:r w:rsidRPr="001C0E1B">
                <w:t>T3</w:t>
              </w:r>
            </w:ins>
          </w:p>
        </w:tc>
        <w:tc>
          <w:tcPr>
            <w:tcW w:w="802" w:type="dxa"/>
            <w:tcBorders>
              <w:bottom w:val="single" w:sz="4" w:space="0" w:color="auto"/>
            </w:tcBorders>
          </w:tcPr>
          <w:p w14:paraId="1C9A9F6A" w14:textId="77777777" w:rsidR="00AD762C" w:rsidRPr="001C0E1B" w:rsidRDefault="00AD762C" w:rsidP="00800087">
            <w:pPr>
              <w:pStyle w:val="TAH"/>
              <w:rPr>
                <w:ins w:id="1126" w:author="Ericsson" w:date="2022-08-10T17:19:00Z"/>
                <w:rFonts w:cs="Arial"/>
              </w:rPr>
            </w:pPr>
            <w:ins w:id="1127" w:author="Ericsson" w:date="2022-08-10T17:19:00Z">
              <w:r w:rsidRPr="001C0E1B">
                <w:t>T1</w:t>
              </w:r>
            </w:ins>
          </w:p>
        </w:tc>
        <w:tc>
          <w:tcPr>
            <w:tcW w:w="850" w:type="dxa"/>
            <w:tcBorders>
              <w:bottom w:val="single" w:sz="4" w:space="0" w:color="auto"/>
            </w:tcBorders>
          </w:tcPr>
          <w:p w14:paraId="72E2711C" w14:textId="77777777" w:rsidR="00AD762C" w:rsidRPr="001C0E1B" w:rsidRDefault="00AD762C" w:rsidP="00800087">
            <w:pPr>
              <w:pStyle w:val="TAH"/>
              <w:rPr>
                <w:ins w:id="1128" w:author="Ericsson" w:date="2022-08-10T17:19:00Z"/>
                <w:rFonts w:cs="Arial"/>
              </w:rPr>
            </w:pPr>
            <w:ins w:id="1129" w:author="Ericsson" w:date="2022-08-10T17:19:00Z">
              <w:r w:rsidRPr="001C0E1B">
                <w:t>T2</w:t>
              </w:r>
            </w:ins>
          </w:p>
        </w:tc>
        <w:tc>
          <w:tcPr>
            <w:tcW w:w="767" w:type="dxa"/>
            <w:tcBorders>
              <w:bottom w:val="single" w:sz="4" w:space="0" w:color="auto"/>
            </w:tcBorders>
          </w:tcPr>
          <w:p w14:paraId="741A2393" w14:textId="77777777" w:rsidR="00AD762C" w:rsidRPr="001C0E1B" w:rsidRDefault="00AD762C" w:rsidP="00800087">
            <w:pPr>
              <w:pStyle w:val="TAH"/>
              <w:rPr>
                <w:ins w:id="1130" w:author="Ericsson" w:date="2022-08-10T17:19:00Z"/>
                <w:rFonts w:cs="Arial"/>
              </w:rPr>
            </w:pPr>
            <w:ins w:id="1131" w:author="Ericsson" w:date="2022-08-10T17:19:00Z">
              <w:r w:rsidRPr="001C0E1B">
                <w:t>T3</w:t>
              </w:r>
            </w:ins>
          </w:p>
        </w:tc>
      </w:tr>
      <w:tr w:rsidR="00AD762C" w:rsidRPr="001C0E1B" w14:paraId="0A54A8B8" w14:textId="77777777" w:rsidTr="00800087">
        <w:trPr>
          <w:cantSplit/>
          <w:jc w:val="center"/>
          <w:ins w:id="1132" w:author="Ericsson" w:date="2022-08-10T17:19:00Z"/>
        </w:trPr>
        <w:tc>
          <w:tcPr>
            <w:tcW w:w="1951" w:type="dxa"/>
            <w:tcBorders>
              <w:left w:val="single" w:sz="4" w:space="0" w:color="auto"/>
              <w:bottom w:val="nil"/>
            </w:tcBorders>
          </w:tcPr>
          <w:p w14:paraId="37CEB9E3" w14:textId="77777777" w:rsidR="00AD762C" w:rsidRPr="001C0E1B" w:rsidRDefault="00AD762C" w:rsidP="00800087">
            <w:pPr>
              <w:pStyle w:val="TAL"/>
              <w:rPr>
                <w:ins w:id="1133" w:author="Ericsson" w:date="2022-08-10T17:19:00Z"/>
                <w:lang w:eastAsia="zh-CN"/>
              </w:rPr>
            </w:pPr>
            <w:ins w:id="1134" w:author="Ericsson" w:date="2022-08-10T17:19:00Z">
              <w:r w:rsidRPr="001C0E1B">
                <w:rPr>
                  <w:lang w:eastAsia="zh-CN"/>
                </w:rPr>
                <w:t>TDD configuration</w:t>
              </w:r>
            </w:ins>
          </w:p>
        </w:tc>
        <w:tc>
          <w:tcPr>
            <w:tcW w:w="1794" w:type="dxa"/>
            <w:tcBorders>
              <w:bottom w:val="nil"/>
            </w:tcBorders>
          </w:tcPr>
          <w:p w14:paraId="10BE1D1F" w14:textId="77777777" w:rsidR="00AD762C" w:rsidRPr="001C0E1B" w:rsidRDefault="00AD762C" w:rsidP="00800087">
            <w:pPr>
              <w:pStyle w:val="TAC"/>
              <w:rPr>
                <w:ins w:id="1135" w:author="Ericsson" w:date="2022-08-10T17:19:00Z"/>
              </w:rPr>
            </w:pPr>
          </w:p>
        </w:tc>
        <w:tc>
          <w:tcPr>
            <w:tcW w:w="1418" w:type="dxa"/>
            <w:tcBorders>
              <w:bottom w:val="single" w:sz="4" w:space="0" w:color="auto"/>
            </w:tcBorders>
          </w:tcPr>
          <w:p w14:paraId="686FF810" w14:textId="77777777" w:rsidR="00AD762C" w:rsidRPr="001C0E1B" w:rsidRDefault="00AD762C" w:rsidP="00800087">
            <w:pPr>
              <w:pStyle w:val="TAC"/>
              <w:rPr>
                <w:ins w:id="1136" w:author="Ericsson" w:date="2022-08-10T17:19:00Z"/>
                <w:rFonts w:cs="v4.2.0"/>
                <w:lang w:eastAsia="zh-CN"/>
              </w:rPr>
            </w:pPr>
            <w:ins w:id="1137" w:author="Ericsson" w:date="2022-08-10T17:19:00Z">
              <w:r w:rsidRPr="001C0E1B">
                <w:rPr>
                  <w:rFonts w:cs="v4.2.0"/>
                  <w:lang w:eastAsia="zh-CN"/>
                </w:rPr>
                <w:t>1</w:t>
              </w:r>
            </w:ins>
          </w:p>
        </w:tc>
        <w:tc>
          <w:tcPr>
            <w:tcW w:w="2742" w:type="dxa"/>
            <w:gridSpan w:val="3"/>
            <w:tcBorders>
              <w:bottom w:val="single" w:sz="4" w:space="0" w:color="auto"/>
            </w:tcBorders>
          </w:tcPr>
          <w:p w14:paraId="2A8C7ACB" w14:textId="77777777" w:rsidR="00AD762C" w:rsidRPr="001C0E1B" w:rsidRDefault="00AD762C" w:rsidP="00800087">
            <w:pPr>
              <w:pStyle w:val="TAC"/>
              <w:rPr>
                <w:ins w:id="1138" w:author="Ericsson" w:date="2022-08-10T17:19:00Z"/>
                <w:lang w:eastAsia="ja-JP"/>
              </w:rPr>
            </w:pPr>
            <w:ins w:id="1139" w:author="Ericsson" w:date="2022-08-10T17:19:00Z">
              <w:r w:rsidRPr="001C0E1B">
                <w:rPr>
                  <w:rFonts w:cs="v4.2.0"/>
                  <w:lang w:eastAsia="zh-CN"/>
                </w:rPr>
                <w:t>N/A</w:t>
              </w:r>
            </w:ins>
          </w:p>
        </w:tc>
        <w:tc>
          <w:tcPr>
            <w:tcW w:w="2419" w:type="dxa"/>
            <w:gridSpan w:val="3"/>
            <w:tcBorders>
              <w:bottom w:val="single" w:sz="4" w:space="0" w:color="auto"/>
            </w:tcBorders>
          </w:tcPr>
          <w:p w14:paraId="6A4F96AF" w14:textId="77777777" w:rsidR="00AD762C" w:rsidRPr="001C0E1B" w:rsidRDefault="00AD762C" w:rsidP="00800087">
            <w:pPr>
              <w:pStyle w:val="TAC"/>
              <w:rPr>
                <w:ins w:id="1140" w:author="Ericsson" w:date="2022-08-10T17:19:00Z"/>
                <w:lang w:eastAsia="ja-JP"/>
              </w:rPr>
            </w:pPr>
            <w:ins w:id="1141" w:author="Ericsson" w:date="2022-08-10T17:19:00Z">
              <w:r w:rsidRPr="001C0E1B">
                <w:rPr>
                  <w:rFonts w:cs="v4.2.0"/>
                  <w:lang w:eastAsia="zh-CN"/>
                </w:rPr>
                <w:t>N/A</w:t>
              </w:r>
            </w:ins>
          </w:p>
        </w:tc>
      </w:tr>
      <w:tr w:rsidR="00AD762C" w:rsidRPr="001C0E1B" w14:paraId="6E888B72" w14:textId="77777777" w:rsidTr="00800087">
        <w:trPr>
          <w:cantSplit/>
          <w:jc w:val="center"/>
          <w:ins w:id="1142" w:author="Ericsson" w:date="2022-08-10T17:19:00Z"/>
        </w:trPr>
        <w:tc>
          <w:tcPr>
            <w:tcW w:w="1951" w:type="dxa"/>
            <w:tcBorders>
              <w:top w:val="nil"/>
              <w:left w:val="single" w:sz="4" w:space="0" w:color="auto"/>
              <w:bottom w:val="nil"/>
            </w:tcBorders>
          </w:tcPr>
          <w:p w14:paraId="6CD958F5" w14:textId="77777777" w:rsidR="00AD762C" w:rsidRPr="001C0E1B" w:rsidRDefault="00AD762C" w:rsidP="00800087">
            <w:pPr>
              <w:pStyle w:val="TAL"/>
              <w:rPr>
                <w:ins w:id="1143" w:author="Ericsson" w:date="2022-08-10T17:19:00Z"/>
                <w:lang w:eastAsia="zh-CN"/>
              </w:rPr>
            </w:pPr>
          </w:p>
        </w:tc>
        <w:tc>
          <w:tcPr>
            <w:tcW w:w="1794" w:type="dxa"/>
            <w:tcBorders>
              <w:top w:val="nil"/>
              <w:bottom w:val="nil"/>
            </w:tcBorders>
          </w:tcPr>
          <w:p w14:paraId="69369F18" w14:textId="77777777" w:rsidR="00AD762C" w:rsidRPr="001C0E1B" w:rsidRDefault="00AD762C" w:rsidP="00800087">
            <w:pPr>
              <w:pStyle w:val="TAC"/>
              <w:rPr>
                <w:ins w:id="1144" w:author="Ericsson" w:date="2022-08-10T17:19:00Z"/>
              </w:rPr>
            </w:pPr>
          </w:p>
        </w:tc>
        <w:tc>
          <w:tcPr>
            <w:tcW w:w="1418" w:type="dxa"/>
            <w:tcBorders>
              <w:bottom w:val="single" w:sz="4" w:space="0" w:color="auto"/>
            </w:tcBorders>
          </w:tcPr>
          <w:p w14:paraId="6F8251BA" w14:textId="77777777" w:rsidR="00AD762C" w:rsidRPr="001C0E1B" w:rsidRDefault="00AD762C" w:rsidP="00800087">
            <w:pPr>
              <w:pStyle w:val="TAC"/>
              <w:rPr>
                <w:ins w:id="1145" w:author="Ericsson" w:date="2022-08-10T17:19:00Z"/>
                <w:rFonts w:cs="v4.2.0"/>
                <w:lang w:eastAsia="zh-CN"/>
              </w:rPr>
            </w:pPr>
            <w:ins w:id="1146" w:author="Ericsson" w:date="2022-08-10T17:19:00Z">
              <w:r w:rsidRPr="001C0E1B">
                <w:rPr>
                  <w:rFonts w:cs="v4.2.0"/>
                  <w:lang w:eastAsia="zh-CN"/>
                </w:rPr>
                <w:t>2</w:t>
              </w:r>
            </w:ins>
          </w:p>
        </w:tc>
        <w:tc>
          <w:tcPr>
            <w:tcW w:w="2742" w:type="dxa"/>
            <w:gridSpan w:val="3"/>
            <w:tcBorders>
              <w:bottom w:val="single" w:sz="4" w:space="0" w:color="auto"/>
            </w:tcBorders>
          </w:tcPr>
          <w:p w14:paraId="75864FFE" w14:textId="77777777" w:rsidR="00AD762C" w:rsidRPr="001C0E1B" w:rsidRDefault="00AD762C" w:rsidP="00800087">
            <w:pPr>
              <w:pStyle w:val="TAC"/>
              <w:rPr>
                <w:ins w:id="1147" w:author="Ericsson" w:date="2022-08-10T17:19:00Z"/>
                <w:lang w:eastAsia="ja-JP"/>
              </w:rPr>
            </w:pPr>
            <w:ins w:id="1148" w:author="Ericsson" w:date="2022-08-10T17:19:00Z">
              <w:r>
                <w:rPr>
                  <w:lang w:eastAsia="ja-JP"/>
                </w:rPr>
                <w:t>TBD</w:t>
              </w:r>
            </w:ins>
          </w:p>
        </w:tc>
        <w:tc>
          <w:tcPr>
            <w:tcW w:w="2419" w:type="dxa"/>
            <w:gridSpan w:val="3"/>
            <w:tcBorders>
              <w:bottom w:val="single" w:sz="4" w:space="0" w:color="auto"/>
            </w:tcBorders>
          </w:tcPr>
          <w:p w14:paraId="3CB7B431" w14:textId="77777777" w:rsidR="00AD762C" w:rsidRPr="001C0E1B" w:rsidRDefault="00AD762C" w:rsidP="00800087">
            <w:pPr>
              <w:pStyle w:val="TAC"/>
              <w:rPr>
                <w:ins w:id="1149" w:author="Ericsson" w:date="2022-08-10T17:19:00Z"/>
                <w:lang w:eastAsia="ja-JP"/>
              </w:rPr>
            </w:pPr>
            <w:ins w:id="1150" w:author="Ericsson" w:date="2022-08-10T17:19:00Z">
              <w:r w:rsidRPr="00395E53">
                <w:rPr>
                  <w:lang w:eastAsia="ja-JP"/>
                </w:rPr>
                <w:t>TBD</w:t>
              </w:r>
            </w:ins>
          </w:p>
        </w:tc>
      </w:tr>
      <w:tr w:rsidR="00AD762C" w:rsidRPr="001C0E1B" w14:paraId="09315EDE" w14:textId="77777777" w:rsidTr="00800087">
        <w:trPr>
          <w:cantSplit/>
          <w:jc w:val="center"/>
          <w:ins w:id="1151" w:author="Ericsson" w:date="2022-08-10T17:19:00Z"/>
        </w:trPr>
        <w:tc>
          <w:tcPr>
            <w:tcW w:w="1951" w:type="dxa"/>
            <w:tcBorders>
              <w:top w:val="nil"/>
              <w:left w:val="single" w:sz="4" w:space="0" w:color="auto"/>
              <w:bottom w:val="single" w:sz="4" w:space="0" w:color="auto"/>
            </w:tcBorders>
          </w:tcPr>
          <w:p w14:paraId="075A97D8" w14:textId="77777777" w:rsidR="00AD762C" w:rsidRPr="001C0E1B" w:rsidRDefault="00AD762C" w:rsidP="00800087">
            <w:pPr>
              <w:pStyle w:val="TAL"/>
              <w:rPr>
                <w:ins w:id="1152" w:author="Ericsson" w:date="2022-08-10T17:19:00Z"/>
                <w:lang w:eastAsia="zh-CN"/>
              </w:rPr>
            </w:pPr>
          </w:p>
        </w:tc>
        <w:tc>
          <w:tcPr>
            <w:tcW w:w="1794" w:type="dxa"/>
            <w:tcBorders>
              <w:top w:val="nil"/>
              <w:bottom w:val="single" w:sz="4" w:space="0" w:color="auto"/>
            </w:tcBorders>
          </w:tcPr>
          <w:p w14:paraId="397FDDA9" w14:textId="77777777" w:rsidR="00AD762C" w:rsidRPr="001C0E1B" w:rsidRDefault="00AD762C" w:rsidP="00800087">
            <w:pPr>
              <w:pStyle w:val="TAC"/>
              <w:rPr>
                <w:ins w:id="1153" w:author="Ericsson" w:date="2022-08-10T17:19:00Z"/>
              </w:rPr>
            </w:pPr>
          </w:p>
        </w:tc>
        <w:tc>
          <w:tcPr>
            <w:tcW w:w="1418" w:type="dxa"/>
            <w:tcBorders>
              <w:bottom w:val="single" w:sz="4" w:space="0" w:color="auto"/>
            </w:tcBorders>
          </w:tcPr>
          <w:p w14:paraId="79676BF7" w14:textId="77777777" w:rsidR="00AD762C" w:rsidRPr="001C0E1B" w:rsidRDefault="00AD762C" w:rsidP="00800087">
            <w:pPr>
              <w:pStyle w:val="TAC"/>
              <w:rPr>
                <w:ins w:id="1154" w:author="Ericsson" w:date="2022-08-10T17:19:00Z"/>
                <w:rFonts w:cs="v4.2.0"/>
                <w:lang w:eastAsia="zh-CN"/>
              </w:rPr>
            </w:pPr>
            <w:ins w:id="1155" w:author="Ericsson" w:date="2022-08-10T17:19:00Z">
              <w:r w:rsidRPr="001C0E1B">
                <w:rPr>
                  <w:rFonts w:cs="v4.2.0"/>
                  <w:lang w:eastAsia="zh-CN"/>
                </w:rPr>
                <w:t>3</w:t>
              </w:r>
            </w:ins>
          </w:p>
        </w:tc>
        <w:tc>
          <w:tcPr>
            <w:tcW w:w="2742" w:type="dxa"/>
            <w:gridSpan w:val="3"/>
            <w:tcBorders>
              <w:bottom w:val="single" w:sz="4" w:space="0" w:color="auto"/>
            </w:tcBorders>
          </w:tcPr>
          <w:p w14:paraId="0FA5DF31" w14:textId="77777777" w:rsidR="00AD762C" w:rsidRPr="001C0E1B" w:rsidRDefault="00AD762C" w:rsidP="00800087">
            <w:pPr>
              <w:pStyle w:val="TAC"/>
              <w:rPr>
                <w:ins w:id="1156" w:author="Ericsson" w:date="2022-08-10T17:19:00Z"/>
                <w:lang w:eastAsia="ja-JP"/>
              </w:rPr>
            </w:pPr>
            <w:ins w:id="1157" w:author="Ericsson" w:date="2022-08-10T17:19:00Z">
              <w:r>
                <w:rPr>
                  <w:lang w:eastAsia="ja-JP"/>
                </w:rPr>
                <w:t>TBD</w:t>
              </w:r>
            </w:ins>
          </w:p>
        </w:tc>
        <w:tc>
          <w:tcPr>
            <w:tcW w:w="2419" w:type="dxa"/>
            <w:gridSpan w:val="3"/>
            <w:tcBorders>
              <w:bottom w:val="single" w:sz="4" w:space="0" w:color="auto"/>
            </w:tcBorders>
          </w:tcPr>
          <w:p w14:paraId="69700309" w14:textId="77777777" w:rsidR="00AD762C" w:rsidRPr="001C0E1B" w:rsidRDefault="00AD762C" w:rsidP="00800087">
            <w:pPr>
              <w:pStyle w:val="TAC"/>
              <w:rPr>
                <w:ins w:id="1158" w:author="Ericsson" w:date="2022-08-10T17:19:00Z"/>
                <w:lang w:eastAsia="ja-JP"/>
              </w:rPr>
            </w:pPr>
            <w:ins w:id="1159" w:author="Ericsson" w:date="2022-08-10T17:19:00Z">
              <w:r w:rsidRPr="00395E53">
                <w:rPr>
                  <w:lang w:eastAsia="ja-JP"/>
                </w:rPr>
                <w:t>TBD</w:t>
              </w:r>
            </w:ins>
          </w:p>
        </w:tc>
      </w:tr>
      <w:tr w:rsidR="00AD762C" w:rsidRPr="001C0E1B" w14:paraId="1BD9EFC4" w14:textId="77777777" w:rsidTr="00800087">
        <w:trPr>
          <w:cantSplit/>
          <w:jc w:val="center"/>
          <w:ins w:id="1160" w:author="Ericsson" w:date="2022-08-10T17:19:00Z"/>
        </w:trPr>
        <w:tc>
          <w:tcPr>
            <w:tcW w:w="1951" w:type="dxa"/>
            <w:tcBorders>
              <w:left w:val="single" w:sz="4" w:space="0" w:color="auto"/>
              <w:bottom w:val="nil"/>
            </w:tcBorders>
          </w:tcPr>
          <w:p w14:paraId="46112205" w14:textId="77777777" w:rsidR="00AD762C" w:rsidRPr="001C0E1B" w:rsidRDefault="00AD762C" w:rsidP="00800087">
            <w:pPr>
              <w:pStyle w:val="TAL"/>
              <w:rPr>
                <w:ins w:id="1161" w:author="Ericsson" w:date="2022-08-10T17:19:00Z"/>
                <w:lang w:eastAsia="zh-CN"/>
              </w:rPr>
            </w:pPr>
            <w:ins w:id="1162" w:author="Ericsson" w:date="2022-08-10T17:19:00Z">
              <w:r w:rsidRPr="001C0E1B">
                <w:rPr>
                  <w:lang w:eastAsia="zh-CN"/>
                </w:rPr>
                <w:t xml:space="preserve">PDSCH RMC </w:t>
              </w:r>
            </w:ins>
          </w:p>
        </w:tc>
        <w:tc>
          <w:tcPr>
            <w:tcW w:w="1794" w:type="dxa"/>
            <w:tcBorders>
              <w:bottom w:val="nil"/>
            </w:tcBorders>
          </w:tcPr>
          <w:p w14:paraId="1A52FC93" w14:textId="77777777" w:rsidR="00AD762C" w:rsidRPr="001C0E1B" w:rsidRDefault="00AD762C" w:rsidP="00800087">
            <w:pPr>
              <w:pStyle w:val="TAC"/>
              <w:rPr>
                <w:ins w:id="1163" w:author="Ericsson" w:date="2022-08-10T17:19:00Z"/>
              </w:rPr>
            </w:pPr>
          </w:p>
        </w:tc>
        <w:tc>
          <w:tcPr>
            <w:tcW w:w="1418" w:type="dxa"/>
            <w:tcBorders>
              <w:bottom w:val="single" w:sz="4" w:space="0" w:color="auto"/>
            </w:tcBorders>
          </w:tcPr>
          <w:p w14:paraId="7CB0564F" w14:textId="77777777" w:rsidR="00AD762C" w:rsidRPr="001C0E1B" w:rsidRDefault="00AD762C" w:rsidP="00800087">
            <w:pPr>
              <w:pStyle w:val="TAC"/>
              <w:rPr>
                <w:ins w:id="1164" w:author="Ericsson" w:date="2022-08-10T17:19:00Z"/>
                <w:rFonts w:cs="v4.2.0"/>
                <w:lang w:eastAsia="zh-CN"/>
              </w:rPr>
            </w:pPr>
            <w:ins w:id="1165" w:author="Ericsson" w:date="2022-08-10T17:19:00Z">
              <w:r w:rsidRPr="001C0E1B">
                <w:rPr>
                  <w:rFonts w:cs="v4.2.0"/>
                  <w:lang w:eastAsia="zh-CN"/>
                </w:rPr>
                <w:t>1</w:t>
              </w:r>
            </w:ins>
          </w:p>
        </w:tc>
        <w:tc>
          <w:tcPr>
            <w:tcW w:w="2742" w:type="dxa"/>
            <w:gridSpan w:val="3"/>
            <w:tcBorders>
              <w:bottom w:val="single" w:sz="4" w:space="0" w:color="auto"/>
            </w:tcBorders>
          </w:tcPr>
          <w:p w14:paraId="13EC1CC6" w14:textId="77777777" w:rsidR="00AD762C" w:rsidRPr="001C0E1B" w:rsidRDefault="00AD762C" w:rsidP="00800087">
            <w:pPr>
              <w:pStyle w:val="TAC"/>
              <w:rPr>
                <w:ins w:id="1166" w:author="Ericsson" w:date="2022-08-10T17:19:00Z"/>
                <w:rFonts w:cs="v4.2.0"/>
                <w:lang w:eastAsia="zh-CN"/>
              </w:rPr>
            </w:pPr>
            <w:ins w:id="1167" w:author="Ericsson" w:date="2022-08-10T17:19:00Z">
              <w:r w:rsidRPr="00B26216">
                <w:rPr>
                  <w:lang w:eastAsia="ja-JP"/>
                </w:rPr>
                <w:t>TBD</w:t>
              </w:r>
            </w:ins>
          </w:p>
        </w:tc>
        <w:tc>
          <w:tcPr>
            <w:tcW w:w="2419" w:type="dxa"/>
            <w:gridSpan w:val="3"/>
            <w:tcBorders>
              <w:bottom w:val="single" w:sz="4" w:space="0" w:color="auto"/>
            </w:tcBorders>
          </w:tcPr>
          <w:p w14:paraId="64188602" w14:textId="77777777" w:rsidR="00AD762C" w:rsidRPr="001C0E1B" w:rsidRDefault="00AD762C" w:rsidP="00800087">
            <w:pPr>
              <w:pStyle w:val="TAC"/>
              <w:rPr>
                <w:ins w:id="1168" w:author="Ericsson" w:date="2022-08-10T17:19:00Z"/>
                <w:rFonts w:cs="v4.2.0"/>
                <w:lang w:eastAsia="zh-CN"/>
              </w:rPr>
            </w:pPr>
            <w:ins w:id="1169" w:author="Ericsson" w:date="2022-08-10T17:19:00Z">
              <w:r w:rsidRPr="00395E53">
                <w:rPr>
                  <w:lang w:eastAsia="ja-JP"/>
                </w:rPr>
                <w:t>TBD</w:t>
              </w:r>
            </w:ins>
          </w:p>
        </w:tc>
      </w:tr>
      <w:tr w:rsidR="00AD762C" w:rsidRPr="001C0E1B" w14:paraId="62901279" w14:textId="77777777" w:rsidTr="00800087">
        <w:trPr>
          <w:cantSplit/>
          <w:jc w:val="center"/>
          <w:ins w:id="1170" w:author="Ericsson" w:date="2022-08-10T17:19:00Z"/>
        </w:trPr>
        <w:tc>
          <w:tcPr>
            <w:tcW w:w="1951" w:type="dxa"/>
            <w:tcBorders>
              <w:top w:val="nil"/>
              <w:left w:val="single" w:sz="4" w:space="0" w:color="auto"/>
              <w:bottom w:val="nil"/>
            </w:tcBorders>
          </w:tcPr>
          <w:p w14:paraId="12D00168" w14:textId="77777777" w:rsidR="00AD762C" w:rsidRPr="001C0E1B" w:rsidRDefault="00AD762C" w:rsidP="00800087">
            <w:pPr>
              <w:pStyle w:val="TAL"/>
              <w:rPr>
                <w:ins w:id="1171" w:author="Ericsson" w:date="2022-08-10T17:19:00Z"/>
                <w:lang w:eastAsia="zh-CN"/>
              </w:rPr>
            </w:pPr>
            <w:ins w:id="1172" w:author="Ericsson" w:date="2022-08-10T17:19:00Z">
              <w:r w:rsidRPr="001C0E1B">
                <w:rPr>
                  <w:lang w:eastAsia="zh-CN"/>
                </w:rPr>
                <w:t>configuration</w:t>
              </w:r>
            </w:ins>
          </w:p>
        </w:tc>
        <w:tc>
          <w:tcPr>
            <w:tcW w:w="1794" w:type="dxa"/>
            <w:tcBorders>
              <w:top w:val="nil"/>
              <w:bottom w:val="nil"/>
            </w:tcBorders>
          </w:tcPr>
          <w:p w14:paraId="50D2A608" w14:textId="77777777" w:rsidR="00AD762C" w:rsidRPr="001C0E1B" w:rsidRDefault="00AD762C" w:rsidP="00800087">
            <w:pPr>
              <w:pStyle w:val="TAC"/>
              <w:rPr>
                <w:ins w:id="1173" w:author="Ericsson" w:date="2022-08-10T17:19:00Z"/>
              </w:rPr>
            </w:pPr>
          </w:p>
        </w:tc>
        <w:tc>
          <w:tcPr>
            <w:tcW w:w="1418" w:type="dxa"/>
            <w:tcBorders>
              <w:bottom w:val="single" w:sz="4" w:space="0" w:color="auto"/>
            </w:tcBorders>
          </w:tcPr>
          <w:p w14:paraId="3C386409" w14:textId="77777777" w:rsidR="00AD762C" w:rsidRPr="001C0E1B" w:rsidRDefault="00AD762C" w:rsidP="00800087">
            <w:pPr>
              <w:pStyle w:val="TAC"/>
              <w:rPr>
                <w:ins w:id="1174" w:author="Ericsson" w:date="2022-08-10T17:19:00Z"/>
                <w:rFonts w:cs="v4.2.0"/>
                <w:lang w:eastAsia="zh-CN"/>
              </w:rPr>
            </w:pPr>
            <w:ins w:id="1175" w:author="Ericsson" w:date="2022-08-10T17:19:00Z">
              <w:r w:rsidRPr="001C0E1B">
                <w:rPr>
                  <w:rFonts w:cs="v4.2.0"/>
                  <w:lang w:eastAsia="zh-CN"/>
                </w:rPr>
                <w:t>2</w:t>
              </w:r>
            </w:ins>
          </w:p>
        </w:tc>
        <w:tc>
          <w:tcPr>
            <w:tcW w:w="2742" w:type="dxa"/>
            <w:gridSpan w:val="3"/>
            <w:tcBorders>
              <w:bottom w:val="single" w:sz="4" w:space="0" w:color="auto"/>
            </w:tcBorders>
          </w:tcPr>
          <w:p w14:paraId="5A629305" w14:textId="77777777" w:rsidR="00AD762C" w:rsidRPr="001C0E1B" w:rsidRDefault="00AD762C" w:rsidP="00800087">
            <w:pPr>
              <w:pStyle w:val="TAC"/>
              <w:rPr>
                <w:ins w:id="1176" w:author="Ericsson" w:date="2022-08-10T17:19:00Z"/>
                <w:rFonts w:cs="v4.2.0"/>
                <w:lang w:eastAsia="zh-CN"/>
              </w:rPr>
            </w:pPr>
            <w:ins w:id="1177" w:author="Ericsson" w:date="2022-08-10T17:19:00Z">
              <w:r w:rsidRPr="00B26216">
                <w:rPr>
                  <w:lang w:eastAsia="ja-JP"/>
                </w:rPr>
                <w:t>TBD</w:t>
              </w:r>
            </w:ins>
          </w:p>
        </w:tc>
        <w:tc>
          <w:tcPr>
            <w:tcW w:w="2419" w:type="dxa"/>
            <w:gridSpan w:val="3"/>
            <w:tcBorders>
              <w:bottom w:val="single" w:sz="4" w:space="0" w:color="auto"/>
            </w:tcBorders>
          </w:tcPr>
          <w:p w14:paraId="12AF1A49" w14:textId="77777777" w:rsidR="00AD762C" w:rsidRPr="001C0E1B" w:rsidRDefault="00AD762C" w:rsidP="00800087">
            <w:pPr>
              <w:pStyle w:val="TAC"/>
              <w:rPr>
                <w:ins w:id="1178" w:author="Ericsson" w:date="2022-08-10T17:19:00Z"/>
                <w:rFonts w:cs="v4.2.0"/>
                <w:lang w:eastAsia="zh-CN"/>
              </w:rPr>
            </w:pPr>
            <w:ins w:id="1179" w:author="Ericsson" w:date="2022-08-10T17:19:00Z">
              <w:r w:rsidRPr="00395E53">
                <w:rPr>
                  <w:lang w:eastAsia="ja-JP"/>
                </w:rPr>
                <w:t>TBD</w:t>
              </w:r>
            </w:ins>
          </w:p>
        </w:tc>
      </w:tr>
      <w:tr w:rsidR="00AD762C" w:rsidRPr="001C0E1B" w14:paraId="667016E3" w14:textId="77777777" w:rsidTr="00800087">
        <w:trPr>
          <w:cantSplit/>
          <w:jc w:val="center"/>
          <w:ins w:id="1180" w:author="Ericsson" w:date="2022-08-10T17:19:00Z"/>
        </w:trPr>
        <w:tc>
          <w:tcPr>
            <w:tcW w:w="1951" w:type="dxa"/>
            <w:tcBorders>
              <w:top w:val="nil"/>
              <w:left w:val="single" w:sz="4" w:space="0" w:color="auto"/>
              <w:bottom w:val="single" w:sz="4" w:space="0" w:color="auto"/>
            </w:tcBorders>
          </w:tcPr>
          <w:p w14:paraId="4C218F63" w14:textId="77777777" w:rsidR="00AD762C" w:rsidRPr="001C0E1B" w:rsidRDefault="00AD762C" w:rsidP="00800087">
            <w:pPr>
              <w:pStyle w:val="TAL"/>
              <w:rPr>
                <w:ins w:id="1181" w:author="Ericsson" w:date="2022-08-10T17:19:00Z"/>
                <w:lang w:eastAsia="zh-CN"/>
              </w:rPr>
            </w:pPr>
          </w:p>
        </w:tc>
        <w:tc>
          <w:tcPr>
            <w:tcW w:w="1794" w:type="dxa"/>
            <w:tcBorders>
              <w:top w:val="nil"/>
              <w:bottom w:val="single" w:sz="4" w:space="0" w:color="auto"/>
            </w:tcBorders>
          </w:tcPr>
          <w:p w14:paraId="3E86A43A" w14:textId="77777777" w:rsidR="00AD762C" w:rsidRPr="001C0E1B" w:rsidRDefault="00AD762C" w:rsidP="00800087">
            <w:pPr>
              <w:pStyle w:val="TAC"/>
              <w:rPr>
                <w:ins w:id="1182" w:author="Ericsson" w:date="2022-08-10T17:19:00Z"/>
              </w:rPr>
            </w:pPr>
          </w:p>
        </w:tc>
        <w:tc>
          <w:tcPr>
            <w:tcW w:w="1418" w:type="dxa"/>
            <w:tcBorders>
              <w:bottom w:val="single" w:sz="4" w:space="0" w:color="auto"/>
            </w:tcBorders>
          </w:tcPr>
          <w:p w14:paraId="4E57280D" w14:textId="77777777" w:rsidR="00AD762C" w:rsidRPr="001C0E1B" w:rsidRDefault="00AD762C" w:rsidP="00800087">
            <w:pPr>
              <w:pStyle w:val="TAC"/>
              <w:rPr>
                <w:ins w:id="1183" w:author="Ericsson" w:date="2022-08-10T17:19:00Z"/>
                <w:rFonts w:cs="v4.2.0"/>
                <w:lang w:eastAsia="zh-CN"/>
              </w:rPr>
            </w:pPr>
            <w:ins w:id="1184" w:author="Ericsson" w:date="2022-08-10T17:19:00Z">
              <w:r w:rsidRPr="001C0E1B">
                <w:rPr>
                  <w:rFonts w:cs="v4.2.0"/>
                  <w:lang w:eastAsia="zh-CN"/>
                </w:rPr>
                <w:t>3</w:t>
              </w:r>
            </w:ins>
          </w:p>
        </w:tc>
        <w:tc>
          <w:tcPr>
            <w:tcW w:w="2742" w:type="dxa"/>
            <w:gridSpan w:val="3"/>
            <w:tcBorders>
              <w:bottom w:val="single" w:sz="4" w:space="0" w:color="auto"/>
            </w:tcBorders>
          </w:tcPr>
          <w:p w14:paraId="00A8528B" w14:textId="77777777" w:rsidR="00AD762C" w:rsidRPr="001C0E1B" w:rsidRDefault="00AD762C" w:rsidP="00800087">
            <w:pPr>
              <w:pStyle w:val="TAC"/>
              <w:rPr>
                <w:ins w:id="1185" w:author="Ericsson" w:date="2022-08-10T17:19:00Z"/>
                <w:rFonts w:cs="v4.2.0"/>
                <w:lang w:eastAsia="zh-CN"/>
              </w:rPr>
            </w:pPr>
            <w:ins w:id="1186" w:author="Ericsson" w:date="2022-08-10T17:19:00Z">
              <w:r w:rsidRPr="00B26216">
                <w:rPr>
                  <w:lang w:eastAsia="ja-JP"/>
                </w:rPr>
                <w:t>TBD</w:t>
              </w:r>
            </w:ins>
          </w:p>
        </w:tc>
        <w:tc>
          <w:tcPr>
            <w:tcW w:w="2419" w:type="dxa"/>
            <w:gridSpan w:val="3"/>
            <w:tcBorders>
              <w:bottom w:val="single" w:sz="4" w:space="0" w:color="auto"/>
            </w:tcBorders>
          </w:tcPr>
          <w:p w14:paraId="54734D7A" w14:textId="77777777" w:rsidR="00AD762C" w:rsidRPr="001C0E1B" w:rsidRDefault="00AD762C" w:rsidP="00800087">
            <w:pPr>
              <w:pStyle w:val="TAC"/>
              <w:rPr>
                <w:ins w:id="1187" w:author="Ericsson" w:date="2022-08-10T17:19:00Z"/>
                <w:rFonts w:cs="v4.2.0"/>
                <w:lang w:eastAsia="zh-CN"/>
              </w:rPr>
            </w:pPr>
            <w:ins w:id="1188" w:author="Ericsson" w:date="2022-08-10T17:19:00Z">
              <w:r w:rsidRPr="00395E53">
                <w:rPr>
                  <w:lang w:eastAsia="ja-JP"/>
                </w:rPr>
                <w:t>TBD</w:t>
              </w:r>
            </w:ins>
          </w:p>
        </w:tc>
      </w:tr>
      <w:tr w:rsidR="00AD762C" w:rsidRPr="001C0E1B" w14:paraId="6BEF8355" w14:textId="77777777" w:rsidTr="00800087">
        <w:trPr>
          <w:cantSplit/>
          <w:jc w:val="center"/>
          <w:ins w:id="1189" w:author="Ericsson" w:date="2022-08-10T17:19:00Z"/>
        </w:trPr>
        <w:tc>
          <w:tcPr>
            <w:tcW w:w="1951" w:type="dxa"/>
            <w:tcBorders>
              <w:left w:val="single" w:sz="4" w:space="0" w:color="auto"/>
              <w:bottom w:val="nil"/>
            </w:tcBorders>
          </w:tcPr>
          <w:p w14:paraId="752AF866" w14:textId="77777777" w:rsidR="00AD762C" w:rsidRPr="001C0E1B" w:rsidRDefault="00AD762C" w:rsidP="00800087">
            <w:pPr>
              <w:pStyle w:val="TAL"/>
              <w:rPr>
                <w:ins w:id="1190" w:author="Ericsson" w:date="2022-08-10T17:19:00Z"/>
                <w:lang w:eastAsia="zh-CN"/>
              </w:rPr>
            </w:pPr>
            <w:ins w:id="1191" w:author="Ericsson" w:date="2022-08-10T17:19:00Z">
              <w:r w:rsidRPr="001C0E1B">
                <w:rPr>
                  <w:lang w:eastAsia="zh-CN"/>
                </w:rPr>
                <w:t>RMSI CORESET</w:t>
              </w:r>
            </w:ins>
          </w:p>
        </w:tc>
        <w:tc>
          <w:tcPr>
            <w:tcW w:w="1794" w:type="dxa"/>
            <w:tcBorders>
              <w:bottom w:val="nil"/>
            </w:tcBorders>
          </w:tcPr>
          <w:p w14:paraId="0C885D84" w14:textId="77777777" w:rsidR="00AD762C" w:rsidRPr="001C0E1B" w:rsidRDefault="00AD762C" w:rsidP="00800087">
            <w:pPr>
              <w:pStyle w:val="TAC"/>
              <w:rPr>
                <w:ins w:id="1192" w:author="Ericsson" w:date="2022-08-10T17:19:00Z"/>
              </w:rPr>
            </w:pPr>
          </w:p>
        </w:tc>
        <w:tc>
          <w:tcPr>
            <w:tcW w:w="1418" w:type="dxa"/>
            <w:tcBorders>
              <w:bottom w:val="single" w:sz="4" w:space="0" w:color="auto"/>
            </w:tcBorders>
          </w:tcPr>
          <w:p w14:paraId="66783930" w14:textId="77777777" w:rsidR="00AD762C" w:rsidRPr="001C0E1B" w:rsidRDefault="00AD762C" w:rsidP="00800087">
            <w:pPr>
              <w:pStyle w:val="TAC"/>
              <w:rPr>
                <w:ins w:id="1193" w:author="Ericsson" w:date="2022-08-10T17:19:00Z"/>
                <w:rFonts w:cs="v4.2.0"/>
                <w:lang w:eastAsia="zh-CN"/>
              </w:rPr>
            </w:pPr>
            <w:ins w:id="1194" w:author="Ericsson" w:date="2022-08-10T17:19:00Z">
              <w:r w:rsidRPr="001C0E1B">
                <w:rPr>
                  <w:rFonts w:cs="v4.2.0"/>
                  <w:lang w:eastAsia="zh-CN"/>
                </w:rPr>
                <w:t>1</w:t>
              </w:r>
            </w:ins>
          </w:p>
        </w:tc>
        <w:tc>
          <w:tcPr>
            <w:tcW w:w="2742" w:type="dxa"/>
            <w:gridSpan w:val="3"/>
            <w:tcBorders>
              <w:bottom w:val="single" w:sz="4" w:space="0" w:color="auto"/>
            </w:tcBorders>
          </w:tcPr>
          <w:p w14:paraId="2D36D508" w14:textId="77777777" w:rsidR="00AD762C" w:rsidRPr="001C0E1B" w:rsidRDefault="00AD762C" w:rsidP="00800087">
            <w:pPr>
              <w:pStyle w:val="TAC"/>
              <w:rPr>
                <w:ins w:id="1195" w:author="Ericsson" w:date="2022-08-10T17:19:00Z"/>
                <w:rFonts w:cs="v4.2.0"/>
                <w:lang w:eastAsia="zh-CN"/>
              </w:rPr>
            </w:pPr>
            <w:ins w:id="1196" w:author="Ericsson" w:date="2022-08-10T17:19:00Z">
              <w:r w:rsidRPr="00B26216">
                <w:rPr>
                  <w:lang w:eastAsia="ja-JP"/>
                </w:rPr>
                <w:t>TBD</w:t>
              </w:r>
            </w:ins>
          </w:p>
        </w:tc>
        <w:tc>
          <w:tcPr>
            <w:tcW w:w="2419" w:type="dxa"/>
            <w:gridSpan w:val="3"/>
            <w:tcBorders>
              <w:bottom w:val="single" w:sz="4" w:space="0" w:color="auto"/>
            </w:tcBorders>
          </w:tcPr>
          <w:p w14:paraId="2B9771A5" w14:textId="77777777" w:rsidR="00AD762C" w:rsidRPr="001C0E1B" w:rsidRDefault="00AD762C" w:rsidP="00800087">
            <w:pPr>
              <w:pStyle w:val="TAC"/>
              <w:rPr>
                <w:ins w:id="1197" w:author="Ericsson" w:date="2022-08-10T17:19:00Z"/>
                <w:rFonts w:cs="v4.2.0"/>
                <w:lang w:eastAsia="zh-CN"/>
              </w:rPr>
            </w:pPr>
            <w:ins w:id="1198" w:author="Ericsson" w:date="2022-08-10T17:19:00Z">
              <w:r w:rsidRPr="00395E53">
                <w:rPr>
                  <w:lang w:eastAsia="ja-JP"/>
                </w:rPr>
                <w:t>TBD</w:t>
              </w:r>
            </w:ins>
          </w:p>
        </w:tc>
      </w:tr>
      <w:tr w:rsidR="00AD762C" w:rsidRPr="001C0E1B" w14:paraId="648CF650" w14:textId="77777777" w:rsidTr="00800087">
        <w:trPr>
          <w:cantSplit/>
          <w:jc w:val="center"/>
          <w:ins w:id="1199" w:author="Ericsson" w:date="2022-08-10T17:19:00Z"/>
        </w:trPr>
        <w:tc>
          <w:tcPr>
            <w:tcW w:w="1951" w:type="dxa"/>
            <w:tcBorders>
              <w:top w:val="nil"/>
              <w:left w:val="single" w:sz="4" w:space="0" w:color="auto"/>
              <w:bottom w:val="nil"/>
            </w:tcBorders>
          </w:tcPr>
          <w:p w14:paraId="5E8E3D27" w14:textId="77777777" w:rsidR="00AD762C" w:rsidRPr="001C0E1B" w:rsidRDefault="00AD762C" w:rsidP="00800087">
            <w:pPr>
              <w:pStyle w:val="TAL"/>
              <w:rPr>
                <w:ins w:id="1200" w:author="Ericsson" w:date="2022-08-10T17:19:00Z"/>
                <w:lang w:eastAsia="zh-CN"/>
              </w:rPr>
            </w:pPr>
            <w:ins w:id="1201" w:author="Ericsson" w:date="2022-08-10T17:19:00Z">
              <w:r w:rsidRPr="001C0E1B">
                <w:rPr>
                  <w:lang w:eastAsia="zh-CN"/>
                </w:rPr>
                <w:t>RMC configuration</w:t>
              </w:r>
            </w:ins>
          </w:p>
        </w:tc>
        <w:tc>
          <w:tcPr>
            <w:tcW w:w="1794" w:type="dxa"/>
            <w:tcBorders>
              <w:top w:val="nil"/>
              <w:bottom w:val="nil"/>
            </w:tcBorders>
          </w:tcPr>
          <w:p w14:paraId="11CCE2F4" w14:textId="77777777" w:rsidR="00AD762C" w:rsidRPr="001C0E1B" w:rsidRDefault="00AD762C" w:rsidP="00800087">
            <w:pPr>
              <w:pStyle w:val="TAC"/>
              <w:rPr>
                <w:ins w:id="1202" w:author="Ericsson" w:date="2022-08-10T17:19:00Z"/>
              </w:rPr>
            </w:pPr>
          </w:p>
        </w:tc>
        <w:tc>
          <w:tcPr>
            <w:tcW w:w="1418" w:type="dxa"/>
            <w:tcBorders>
              <w:bottom w:val="single" w:sz="4" w:space="0" w:color="auto"/>
            </w:tcBorders>
          </w:tcPr>
          <w:p w14:paraId="7C2B5FB0" w14:textId="77777777" w:rsidR="00AD762C" w:rsidRPr="001C0E1B" w:rsidRDefault="00AD762C" w:rsidP="00800087">
            <w:pPr>
              <w:pStyle w:val="TAC"/>
              <w:rPr>
                <w:ins w:id="1203" w:author="Ericsson" w:date="2022-08-10T17:19:00Z"/>
                <w:rFonts w:cs="v4.2.0"/>
                <w:lang w:eastAsia="zh-CN"/>
              </w:rPr>
            </w:pPr>
            <w:ins w:id="1204" w:author="Ericsson" w:date="2022-08-10T17:19:00Z">
              <w:r w:rsidRPr="001C0E1B">
                <w:rPr>
                  <w:rFonts w:cs="v4.2.0"/>
                  <w:lang w:eastAsia="zh-CN"/>
                </w:rPr>
                <w:t>2</w:t>
              </w:r>
            </w:ins>
          </w:p>
        </w:tc>
        <w:tc>
          <w:tcPr>
            <w:tcW w:w="2742" w:type="dxa"/>
            <w:gridSpan w:val="3"/>
            <w:tcBorders>
              <w:bottom w:val="single" w:sz="4" w:space="0" w:color="auto"/>
            </w:tcBorders>
          </w:tcPr>
          <w:p w14:paraId="2702D3DB" w14:textId="77777777" w:rsidR="00AD762C" w:rsidRPr="001C0E1B" w:rsidRDefault="00AD762C" w:rsidP="00800087">
            <w:pPr>
              <w:pStyle w:val="TAC"/>
              <w:rPr>
                <w:ins w:id="1205" w:author="Ericsson" w:date="2022-08-10T17:19:00Z"/>
                <w:rFonts w:cs="v4.2.0"/>
                <w:lang w:eastAsia="zh-CN"/>
              </w:rPr>
            </w:pPr>
            <w:ins w:id="1206" w:author="Ericsson" w:date="2022-08-10T17:19:00Z">
              <w:r w:rsidRPr="00B26216">
                <w:rPr>
                  <w:lang w:eastAsia="ja-JP"/>
                </w:rPr>
                <w:t>TBD</w:t>
              </w:r>
            </w:ins>
          </w:p>
        </w:tc>
        <w:tc>
          <w:tcPr>
            <w:tcW w:w="2419" w:type="dxa"/>
            <w:gridSpan w:val="3"/>
            <w:tcBorders>
              <w:bottom w:val="single" w:sz="4" w:space="0" w:color="auto"/>
            </w:tcBorders>
          </w:tcPr>
          <w:p w14:paraId="32864835" w14:textId="77777777" w:rsidR="00AD762C" w:rsidRPr="001C0E1B" w:rsidRDefault="00AD762C" w:rsidP="00800087">
            <w:pPr>
              <w:pStyle w:val="TAC"/>
              <w:rPr>
                <w:ins w:id="1207" w:author="Ericsson" w:date="2022-08-10T17:19:00Z"/>
                <w:rFonts w:cs="v4.2.0"/>
                <w:lang w:eastAsia="zh-CN"/>
              </w:rPr>
            </w:pPr>
            <w:ins w:id="1208" w:author="Ericsson" w:date="2022-08-10T17:19:00Z">
              <w:r w:rsidRPr="00395E53">
                <w:rPr>
                  <w:lang w:eastAsia="ja-JP"/>
                </w:rPr>
                <w:t>TBD</w:t>
              </w:r>
            </w:ins>
          </w:p>
        </w:tc>
      </w:tr>
      <w:tr w:rsidR="00AD762C" w:rsidRPr="001C0E1B" w14:paraId="1B144BFA" w14:textId="77777777" w:rsidTr="00800087">
        <w:trPr>
          <w:cantSplit/>
          <w:jc w:val="center"/>
          <w:ins w:id="1209" w:author="Ericsson" w:date="2022-08-10T17:19:00Z"/>
        </w:trPr>
        <w:tc>
          <w:tcPr>
            <w:tcW w:w="1951" w:type="dxa"/>
            <w:tcBorders>
              <w:top w:val="nil"/>
              <w:left w:val="single" w:sz="4" w:space="0" w:color="auto"/>
              <w:bottom w:val="single" w:sz="4" w:space="0" w:color="auto"/>
            </w:tcBorders>
          </w:tcPr>
          <w:p w14:paraId="0ED24BD5" w14:textId="77777777" w:rsidR="00AD762C" w:rsidRPr="001C0E1B" w:rsidRDefault="00AD762C" w:rsidP="00800087">
            <w:pPr>
              <w:pStyle w:val="TAL"/>
              <w:rPr>
                <w:ins w:id="1210" w:author="Ericsson" w:date="2022-08-10T17:19:00Z"/>
                <w:lang w:eastAsia="zh-CN"/>
              </w:rPr>
            </w:pPr>
          </w:p>
        </w:tc>
        <w:tc>
          <w:tcPr>
            <w:tcW w:w="1794" w:type="dxa"/>
            <w:tcBorders>
              <w:top w:val="nil"/>
              <w:bottom w:val="single" w:sz="4" w:space="0" w:color="auto"/>
            </w:tcBorders>
          </w:tcPr>
          <w:p w14:paraId="34B3EC04" w14:textId="77777777" w:rsidR="00AD762C" w:rsidRPr="001C0E1B" w:rsidRDefault="00AD762C" w:rsidP="00800087">
            <w:pPr>
              <w:pStyle w:val="TAC"/>
              <w:rPr>
                <w:ins w:id="1211" w:author="Ericsson" w:date="2022-08-10T17:19:00Z"/>
              </w:rPr>
            </w:pPr>
          </w:p>
        </w:tc>
        <w:tc>
          <w:tcPr>
            <w:tcW w:w="1418" w:type="dxa"/>
            <w:tcBorders>
              <w:bottom w:val="single" w:sz="4" w:space="0" w:color="auto"/>
            </w:tcBorders>
          </w:tcPr>
          <w:p w14:paraId="757233C9" w14:textId="77777777" w:rsidR="00AD762C" w:rsidRPr="001C0E1B" w:rsidRDefault="00AD762C" w:rsidP="00800087">
            <w:pPr>
              <w:pStyle w:val="TAC"/>
              <w:rPr>
                <w:ins w:id="1212" w:author="Ericsson" w:date="2022-08-10T17:19:00Z"/>
                <w:rFonts w:cs="v4.2.0"/>
                <w:lang w:eastAsia="zh-CN"/>
              </w:rPr>
            </w:pPr>
            <w:ins w:id="1213" w:author="Ericsson" w:date="2022-08-10T17:19:00Z">
              <w:r w:rsidRPr="001C0E1B">
                <w:rPr>
                  <w:rFonts w:cs="v4.2.0"/>
                  <w:lang w:eastAsia="zh-CN"/>
                </w:rPr>
                <w:t>3</w:t>
              </w:r>
            </w:ins>
          </w:p>
        </w:tc>
        <w:tc>
          <w:tcPr>
            <w:tcW w:w="2742" w:type="dxa"/>
            <w:gridSpan w:val="3"/>
            <w:tcBorders>
              <w:bottom w:val="single" w:sz="4" w:space="0" w:color="auto"/>
            </w:tcBorders>
          </w:tcPr>
          <w:p w14:paraId="39399A29" w14:textId="77777777" w:rsidR="00AD762C" w:rsidRPr="001C0E1B" w:rsidRDefault="00AD762C" w:rsidP="00800087">
            <w:pPr>
              <w:pStyle w:val="TAC"/>
              <w:rPr>
                <w:ins w:id="1214" w:author="Ericsson" w:date="2022-08-10T17:19:00Z"/>
                <w:rFonts w:cs="v4.2.0"/>
                <w:lang w:eastAsia="zh-CN"/>
              </w:rPr>
            </w:pPr>
            <w:ins w:id="1215" w:author="Ericsson" w:date="2022-08-10T17:19:00Z">
              <w:r w:rsidRPr="00B26216">
                <w:rPr>
                  <w:lang w:eastAsia="ja-JP"/>
                </w:rPr>
                <w:t>TBD</w:t>
              </w:r>
            </w:ins>
          </w:p>
        </w:tc>
        <w:tc>
          <w:tcPr>
            <w:tcW w:w="2419" w:type="dxa"/>
            <w:gridSpan w:val="3"/>
            <w:tcBorders>
              <w:bottom w:val="single" w:sz="4" w:space="0" w:color="auto"/>
            </w:tcBorders>
          </w:tcPr>
          <w:p w14:paraId="71DBDF59" w14:textId="77777777" w:rsidR="00AD762C" w:rsidRPr="001C0E1B" w:rsidRDefault="00AD762C" w:rsidP="00800087">
            <w:pPr>
              <w:pStyle w:val="TAC"/>
              <w:rPr>
                <w:ins w:id="1216" w:author="Ericsson" w:date="2022-08-10T17:19:00Z"/>
                <w:rFonts w:cs="v4.2.0"/>
                <w:lang w:eastAsia="zh-CN"/>
              </w:rPr>
            </w:pPr>
            <w:ins w:id="1217" w:author="Ericsson" w:date="2022-08-10T17:19:00Z">
              <w:r w:rsidRPr="00395E53">
                <w:rPr>
                  <w:lang w:eastAsia="ja-JP"/>
                </w:rPr>
                <w:t>TBD</w:t>
              </w:r>
            </w:ins>
          </w:p>
        </w:tc>
      </w:tr>
      <w:tr w:rsidR="00AD762C" w:rsidRPr="001C0E1B" w14:paraId="1B7577E4" w14:textId="77777777" w:rsidTr="00800087">
        <w:trPr>
          <w:cantSplit/>
          <w:jc w:val="center"/>
          <w:ins w:id="1218" w:author="Ericsson" w:date="2022-08-10T17:19:00Z"/>
        </w:trPr>
        <w:tc>
          <w:tcPr>
            <w:tcW w:w="1951" w:type="dxa"/>
            <w:tcBorders>
              <w:left w:val="single" w:sz="4" w:space="0" w:color="auto"/>
              <w:bottom w:val="nil"/>
            </w:tcBorders>
          </w:tcPr>
          <w:p w14:paraId="74B365FF" w14:textId="77777777" w:rsidR="00AD762C" w:rsidRPr="001C0E1B" w:rsidRDefault="00AD762C" w:rsidP="00800087">
            <w:pPr>
              <w:pStyle w:val="TAL"/>
              <w:rPr>
                <w:ins w:id="1219" w:author="Ericsson" w:date="2022-08-10T17:19:00Z"/>
                <w:lang w:eastAsia="zh-CN"/>
              </w:rPr>
            </w:pPr>
            <w:ins w:id="1220" w:author="Ericsson" w:date="2022-08-10T17:19:00Z">
              <w:r w:rsidRPr="001C0E1B">
                <w:rPr>
                  <w:lang w:eastAsia="zh-CN"/>
                </w:rPr>
                <w:t>Dedicated CORESET</w:t>
              </w:r>
            </w:ins>
          </w:p>
        </w:tc>
        <w:tc>
          <w:tcPr>
            <w:tcW w:w="1794" w:type="dxa"/>
            <w:tcBorders>
              <w:bottom w:val="nil"/>
            </w:tcBorders>
          </w:tcPr>
          <w:p w14:paraId="215CDFF9" w14:textId="77777777" w:rsidR="00AD762C" w:rsidRPr="001C0E1B" w:rsidRDefault="00AD762C" w:rsidP="00800087">
            <w:pPr>
              <w:pStyle w:val="TAC"/>
              <w:rPr>
                <w:ins w:id="1221" w:author="Ericsson" w:date="2022-08-10T17:19:00Z"/>
              </w:rPr>
            </w:pPr>
          </w:p>
        </w:tc>
        <w:tc>
          <w:tcPr>
            <w:tcW w:w="1418" w:type="dxa"/>
            <w:tcBorders>
              <w:bottom w:val="single" w:sz="4" w:space="0" w:color="auto"/>
            </w:tcBorders>
          </w:tcPr>
          <w:p w14:paraId="03092283" w14:textId="77777777" w:rsidR="00AD762C" w:rsidRPr="001C0E1B" w:rsidRDefault="00AD762C" w:rsidP="00800087">
            <w:pPr>
              <w:pStyle w:val="TAC"/>
              <w:rPr>
                <w:ins w:id="1222" w:author="Ericsson" w:date="2022-08-10T17:19:00Z"/>
                <w:rFonts w:cs="v4.2.0"/>
                <w:lang w:eastAsia="zh-CN"/>
              </w:rPr>
            </w:pPr>
            <w:ins w:id="1223" w:author="Ericsson" w:date="2022-08-10T17:19:00Z">
              <w:r w:rsidRPr="001C0E1B">
                <w:rPr>
                  <w:rFonts w:cs="v4.2.0"/>
                  <w:lang w:eastAsia="zh-CN"/>
                </w:rPr>
                <w:t>1</w:t>
              </w:r>
            </w:ins>
          </w:p>
        </w:tc>
        <w:tc>
          <w:tcPr>
            <w:tcW w:w="2742" w:type="dxa"/>
            <w:gridSpan w:val="3"/>
            <w:tcBorders>
              <w:bottom w:val="single" w:sz="4" w:space="0" w:color="auto"/>
            </w:tcBorders>
          </w:tcPr>
          <w:p w14:paraId="107DA0E8" w14:textId="77777777" w:rsidR="00AD762C" w:rsidRPr="001C0E1B" w:rsidRDefault="00AD762C" w:rsidP="00800087">
            <w:pPr>
              <w:pStyle w:val="TAC"/>
              <w:rPr>
                <w:ins w:id="1224" w:author="Ericsson" w:date="2022-08-10T17:19:00Z"/>
                <w:rFonts w:cs="v4.2.0"/>
                <w:lang w:eastAsia="zh-CN"/>
              </w:rPr>
            </w:pPr>
            <w:ins w:id="1225" w:author="Ericsson" w:date="2022-08-10T17:19:00Z">
              <w:r w:rsidRPr="00B26216">
                <w:rPr>
                  <w:lang w:eastAsia="ja-JP"/>
                </w:rPr>
                <w:t>TBD</w:t>
              </w:r>
            </w:ins>
          </w:p>
        </w:tc>
        <w:tc>
          <w:tcPr>
            <w:tcW w:w="2419" w:type="dxa"/>
            <w:gridSpan w:val="3"/>
            <w:tcBorders>
              <w:bottom w:val="single" w:sz="4" w:space="0" w:color="auto"/>
            </w:tcBorders>
          </w:tcPr>
          <w:p w14:paraId="3E92A94B" w14:textId="77777777" w:rsidR="00AD762C" w:rsidRPr="001C0E1B" w:rsidRDefault="00AD762C" w:rsidP="00800087">
            <w:pPr>
              <w:pStyle w:val="TAC"/>
              <w:rPr>
                <w:ins w:id="1226" w:author="Ericsson" w:date="2022-08-10T17:19:00Z"/>
                <w:rFonts w:cs="v4.2.0"/>
                <w:lang w:eastAsia="zh-CN"/>
              </w:rPr>
            </w:pPr>
            <w:ins w:id="1227" w:author="Ericsson" w:date="2022-08-10T17:19:00Z">
              <w:r w:rsidRPr="00395E53">
                <w:rPr>
                  <w:lang w:eastAsia="ja-JP"/>
                </w:rPr>
                <w:t>TBD</w:t>
              </w:r>
            </w:ins>
          </w:p>
        </w:tc>
      </w:tr>
      <w:tr w:rsidR="00AD762C" w:rsidRPr="001C0E1B" w14:paraId="6201FDE4" w14:textId="77777777" w:rsidTr="00800087">
        <w:trPr>
          <w:cantSplit/>
          <w:jc w:val="center"/>
          <w:ins w:id="1228" w:author="Ericsson" w:date="2022-08-10T17:19:00Z"/>
        </w:trPr>
        <w:tc>
          <w:tcPr>
            <w:tcW w:w="1951" w:type="dxa"/>
            <w:tcBorders>
              <w:top w:val="nil"/>
              <w:left w:val="single" w:sz="4" w:space="0" w:color="auto"/>
              <w:bottom w:val="nil"/>
            </w:tcBorders>
          </w:tcPr>
          <w:p w14:paraId="048530E9" w14:textId="77777777" w:rsidR="00AD762C" w:rsidRPr="001C0E1B" w:rsidRDefault="00AD762C" w:rsidP="00800087">
            <w:pPr>
              <w:pStyle w:val="TAL"/>
              <w:rPr>
                <w:ins w:id="1229" w:author="Ericsson" w:date="2022-08-10T17:19:00Z"/>
                <w:lang w:eastAsia="zh-CN"/>
              </w:rPr>
            </w:pPr>
            <w:ins w:id="1230" w:author="Ericsson" w:date="2022-08-10T17:19:00Z">
              <w:r w:rsidRPr="001C0E1B">
                <w:rPr>
                  <w:lang w:eastAsia="zh-CN"/>
                </w:rPr>
                <w:t>RMC configuration</w:t>
              </w:r>
            </w:ins>
          </w:p>
        </w:tc>
        <w:tc>
          <w:tcPr>
            <w:tcW w:w="1794" w:type="dxa"/>
            <w:tcBorders>
              <w:top w:val="nil"/>
              <w:bottom w:val="nil"/>
            </w:tcBorders>
          </w:tcPr>
          <w:p w14:paraId="04B20E46" w14:textId="77777777" w:rsidR="00AD762C" w:rsidRPr="001C0E1B" w:rsidRDefault="00AD762C" w:rsidP="00800087">
            <w:pPr>
              <w:pStyle w:val="TAC"/>
              <w:rPr>
                <w:ins w:id="1231" w:author="Ericsson" w:date="2022-08-10T17:19:00Z"/>
              </w:rPr>
            </w:pPr>
          </w:p>
        </w:tc>
        <w:tc>
          <w:tcPr>
            <w:tcW w:w="1418" w:type="dxa"/>
            <w:tcBorders>
              <w:bottom w:val="single" w:sz="4" w:space="0" w:color="auto"/>
            </w:tcBorders>
          </w:tcPr>
          <w:p w14:paraId="3DDA4CAD" w14:textId="77777777" w:rsidR="00AD762C" w:rsidRPr="001C0E1B" w:rsidRDefault="00AD762C" w:rsidP="00800087">
            <w:pPr>
              <w:pStyle w:val="TAC"/>
              <w:rPr>
                <w:ins w:id="1232" w:author="Ericsson" w:date="2022-08-10T17:19:00Z"/>
                <w:rFonts w:cs="v4.2.0"/>
                <w:lang w:eastAsia="zh-CN"/>
              </w:rPr>
            </w:pPr>
            <w:ins w:id="1233" w:author="Ericsson" w:date="2022-08-10T17:19:00Z">
              <w:r w:rsidRPr="001C0E1B">
                <w:rPr>
                  <w:rFonts w:cs="v4.2.0"/>
                  <w:lang w:eastAsia="zh-CN"/>
                </w:rPr>
                <w:t>2</w:t>
              </w:r>
            </w:ins>
          </w:p>
        </w:tc>
        <w:tc>
          <w:tcPr>
            <w:tcW w:w="2742" w:type="dxa"/>
            <w:gridSpan w:val="3"/>
            <w:tcBorders>
              <w:bottom w:val="single" w:sz="4" w:space="0" w:color="auto"/>
            </w:tcBorders>
          </w:tcPr>
          <w:p w14:paraId="7ABC59FE" w14:textId="77777777" w:rsidR="00AD762C" w:rsidRPr="001C0E1B" w:rsidRDefault="00AD762C" w:rsidP="00800087">
            <w:pPr>
              <w:pStyle w:val="TAC"/>
              <w:rPr>
                <w:ins w:id="1234" w:author="Ericsson" w:date="2022-08-10T17:19:00Z"/>
                <w:rFonts w:cs="v4.2.0"/>
                <w:lang w:eastAsia="zh-CN"/>
              </w:rPr>
            </w:pPr>
            <w:ins w:id="1235" w:author="Ericsson" w:date="2022-08-10T17:19:00Z">
              <w:r w:rsidRPr="00B26216">
                <w:rPr>
                  <w:lang w:eastAsia="ja-JP"/>
                </w:rPr>
                <w:t>TBD</w:t>
              </w:r>
            </w:ins>
          </w:p>
        </w:tc>
        <w:tc>
          <w:tcPr>
            <w:tcW w:w="2419" w:type="dxa"/>
            <w:gridSpan w:val="3"/>
            <w:tcBorders>
              <w:bottom w:val="single" w:sz="4" w:space="0" w:color="auto"/>
            </w:tcBorders>
          </w:tcPr>
          <w:p w14:paraId="26D55A9D" w14:textId="77777777" w:rsidR="00AD762C" w:rsidRPr="001C0E1B" w:rsidRDefault="00AD762C" w:rsidP="00800087">
            <w:pPr>
              <w:pStyle w:val="TAC"/>
              <w:rPr>
                <w:ins w:id="1236" w:author="Ericsson" w:date="2022-08-10T17:19:00Z"/>
                <w:rFonts w:cs="v4.2.0"/>
                <w:lang w:eastAsia="zh-CN"/>
              </w:rPr>
            </w:pPr>
            <w:ins w:id="1237" w:author="Ericsson" w:date="2022-08-10T17:19:00Z">
              <w:r w:rsidRPr="00395E53">
                <w:rPr>
                  <w:lang w:eastAsia="ja-JP"/>
                </w:rPr>
                <w:t>TBD</w:t>
              </w:r>
            </w:ins>
          </w:p>
        </w:tc>
      </w:tr>
      <w:tr w:rsidR="00AD762C" w:rsidRPr="001C0E1B" w14:paraId="3C44A306" w14:textId="77777777" w:rsidTr="00800087">
        <w:trPr>
          <w:cantSplit/>
          <w:jc w:val="center"/>
          <w:ins w:id="1238" w:author="Ericsson" w:date="2022-08-10T17:19:00Z"/>
        </w:trPr>
        <w:tc>
          <w:tcPr>
            <w:tcW w:w="1951" w:type="dxa"/>
            <w:tcBorders>
              <w:top w:val="nil"/>
              <w:left w:val="single" w:sz="4" w:space="0" w:color="auto"/>
              <w:bottom w:val="single" w:sz="4" w:space="0" w:color="auto"/>
            </w:tcBorders>
          </w:tcPr>
          <w:p w14:paraId="01761143" w14:textId="77777777" w:rsidR="00AD762C" w:rsidRPr="001C0E1B" w:rsidRDefault="00AD762C" w:rsidP="00800087">
            <w:pPr>
              <w:pStyle w:val="TAL"/>
              <w:rPr>
                <w:ins w:id="1239" w:author="Ericsson" w:date="2022-08-10T17:19:00Z"/>
                <w:lang w:eastAsia="zh-CN"/>
              </w:rPr>
            </w:pPr>
          </w:p>
        </w:tc>
        <w:tc>
          <w:tcPr>
            <w:tcW w:w="1794" w:type="dxa"/>
            <w:tcBorders>
              <w:top w:val="nil"/>
              <w:bottom w:val="single" w:sz="4" w:space="0" w:color="auto"/>
            </w:tcBorders>
          </w:tcPr>
          <w:p w14:paraId="2980ED5D" w14:textId="77777777" w:rsidR="00AD762C" w:rsidRPr="001C0E1B" w:rsidRDefault="00AD762C" w:rsidP="00800087">
            <w:pPr>
              <w:pStyle w:val="TAC"/>
              <w:rPr>
                <w:ins w:id="1240" w:author="Ericsson" w:date="2022-08-10T17:19:00Z"/>
              </w:rPr>
            </w:pPr>
          </w:p>
        </w:tc>
        <w:tc>
          <w:tcPr>
            <w:tcW w:w="1418" w:type="dxa"/>
            <w:tcBorders>
              <w:bottom w:val="single" w:sz="4" w:space="0" w:color="auto"/>
            </w:tcBorders>
          </w:tcPr>
          <w:p w14:paraId="521EE133" w14:textId="77777777" w:rsidR="00AD762C" w:rsidRPr="001C0E1B" w:rsidRDefault="00AD762C" w:rsidP="00800087">
            <w:pPr>
              <w:pStyle w:val="TAC"/>
              <w:rPr>
                <w:ins w:id="1241" w:author="Ericsson" w:date="2022-08-10T17:19:00Z"/>
                <w:rFonts w:cs="v4.2.0"/>
                <w:lang w:eastAsia="zh-CN"/>
              </w:rPr>
            </w:pPr>
            <w:ins w:id="1242" w:author="Ericsson" w:date="2022-08-10T17:19:00Z">
              <w:r w:rsidRPr="001C0E1B">
                <w:rPr>
                  <w:rFonts w:cs="v4.2.0"/>
                  <w:lang w:eastAsia="zh-CN"/>
                </w:rPr>
                <w:t>3</w:t>
              </w:r>
            </w:ins>
          </w:p>
        </w:tc>
        <w:tc>
          <w:tcPr>
            <w:tcW w:w="2742" w:type="dxa"/>
            <w:gridSpan w:val="3"/>
            <w:tcBorders>
              <w:bottom w:val="single" w:sz="4" w:space="0" w:color="auto"/>
            </w:tcBorders>
          </w:tcPr>
          <w:p w14:paraId="05B253C2" w14:textId="77777777" w:rsidR="00AD762C" w:rsidRPr="001C0E1B" w:rsidRDefault="00AD762C" w:rsidP="00800087">
            <w:pPr>
              <w:pStyle w:val="TAC"/>
              <w:rPr>
                <w:ins w:id="1243" w:author="Ericsson" w:date="2022-08-10T17:19:00Z"/>
                <w:rFonts w:cs="v4.2.0"/>
                <w:lang w:eastAsia="zh-CN"/>
              </w:rPr>
            </w:pPr>
            <w:ins w:id="1244" w:author="Ericsson" w:date="2022-08-10T17:19:00Z">
              <w:r w:rsidRPr="00B26216">
                <w:rPr>
                  <w:lang w:eastAsia="ja-JP"/>
                </w:rPr>
                <w:t>TBD</w:t>
              </w:r>
            </w:ins>
          </w:p>
        </w:tc>
        <w:tc>
          <w:tcPr>
            <w:tcW w:w="2419" w:type="dxa"/>
            <w:gridSpan w:val="3"/>
            <w:tcBorders>
              <w:bottom w:val="single" w:sz="4" w:space="0" w:color="auto"/>
            </w:tcBorders>
          </w:tcPr>
          <w:p w14:paraId="2543FCC4" w14:textId="77777777" w:rsidR="00AD762C" w:rsidRPr="001C0E1B" w:rsidRDefault="00AD762C" w:rsidP="00800087">
            <w:pPr>
              <w:pStyle w:val="TAC"/>
              <w:rPr>
                <w:ins w:id="1245" w:author="Ericsson" w:date="2022-08-10T17:19:00Z"/>
                <w:rFonts w:cs="v4.2.0"/>
                <w:lang w:eastAsia="zh-CN"/>
              </w:rPr>
            </w:pPr>
            <w:ins w:id="1246" w:author="Ericsson" w:date="2022-08-10T17:19:00Z">
              <w:r w:rsidRPr="00395E53">
                <w:rPr>
                  <w:lang w:eastAsia="ja-JP"/>
                </w:rPr>
                <w:t>TBD</w:t>
              </w:r>
            </w:ins>
          </w:p>
        </w:tc>
      </w:tr>
      <w:tr w:rsidR="00AD762C" w:rsidRPr="001C0E1B" w14:paraId="4A8D7032" w14:textId="77777777" w:rsidTr="00800087">
        <w:trPr>
          <w:cantSplit/>
          <w:jc w:val="center"/>
          <w:ins w:id="1247" w:author="Ericsson" w:date="2022-08-10T17:19:00Z"/>
        </w:trPr>
        <w:tc>
          <w:tcPr>
            <w:tcW w:w="1951" w:type="dxa"/>
            <w:tcBorders>
              <w:left w:val="single" w:sz="4" w:space="0" w:color="auto"/>
              <w:bottom w:val="single" w:sz="4" w:space="0" w:color="auto"/>
            </w:tcBorders>
          </w:tcPr>
          <w:p w14:paraId="302F0362" w14:textId="77777777" w:rsidR="00AD762C" w:rsidRPr="001C0E1B" w:rsidRDefault="00AD762C" w:rsidP="00800087">
            <w:pPr>
              <w:pStyle w:val="TAL"/>
              <w:rPr>
                <w:ins w:id="1248" w:author="Ericsson" w:date="2022-08-10T17:19:00Z"/>
              </w:rPr>
            </w:pPr>
            <w:ins w:id="1249" w:author="Ericsson" w:date="2022-08-10T17:19:00Z">
              <w:r w:rsidRPr="001C0E1B">
                <w:t>OCNG Pattern</w:t>
              </w:r>
            </w:ins>
          </w:p>
        </w:tc>
        <w:tc>
          <w:tcPr>
            <w:tcW w:w="1794" w:type="dxa"/>
            <w:tcBorders>
              <w:bottom w:val="single" w:sz="4" w:space="0" w:color="auto"/>
            </w:tcBorders>
          </w:tcPr>
          <w:p w14:paraId="16A19727" w14:textId="77777777" w:rsidR="00AD762C" w:rsidRPr="001C0E1B" w:rsidRDefault="00AD762C" w:rsidP="00800087">
            <w:pPr>
              <w:pStyle w:val="TAC"/>
              <w:rPr>
                <w:ins w:id="1250" w:author="Ericsson" w:date="2022-08-10T17:19:00Z"/>
              </w:rPr>
            </w:pPr>
          </w:p>
        </w:tc>
        <w:tc>
          <w:tcPr>
            <w:tcW w:w="1418" w:type="dxa"/>
            <w:tcBorders>
              <w:bottom w:val="single" w:sz="4" w:space="0" w:color="auto"/>
            </w:tcBorders>
          </w:tcPr>
          <w:p w14:paraId="503070C2" w14:textId="77777777" w:rsidR="00AD762C" w:rsidRPr="001C0E1B" w:rsidRDefault="00AD762C" w:rsidP="00800087">
            <w:pPr>
              <w:pStyle w:val="TAC"/>
              <w:rPr>
                <w:ins w:id="1251" w:author="Ericsson" w:date="2022-08-10T17:19:00Z"/>
                <w:lang w:eastAsia="zh-CN"/>
              </w:rPr>
            </w:pPr>
            <w:ins w:id="1252" w:author="Ericsson" w:date="2022-08-10T17:19:00Z">
              <w:r w:rsidRPr="001C0E1B">
                <w:rPr>
                  <w:lang w:eastAsia="zh-CN"/>
                </w:rPr>
                <w:t>1, 2, 3</w:t>
              </w:r>
            </w:ins>
          </w:p>
        </w:tc>
        <w:tc>
          <w:tcPr>
            <w:tcW w:w="2742" w:type="dxa"/>
            <w:gridSpan w:val="3"/>
            <w:tcBorders>
              <w:bottom w:val="single" w:sz="4" w:space="0" w:color="auto"/>
            </w:tcBorders>
          </w:tcPr>
          <w:p w14:paraId="6D62A827" w14:textId="77777777" w:rsidR="00AD762C" w:rsidRPr="001C0E1B" w:rsidRDefault="00AD762C" w:rsidP="00800087">
            <w:pPr>
              <w:pStyle w:val="TAC"/>
              <w:rPr>
                <w:ins w:id="1253" w:author="Ericsson" w:date="2022-08-10T17:19:00Z"/>
                <w:rFonts w:cs="v4.2.0"/>
              </w:rPr>
            </w:pPr>
            <w:ins w:id="1254" w:author="Ericsson" w:date="2022-08-10T17:19:00Z">
              <w:r>
                <w:t>[</w:t>
              </w:r>
              <w:r w:rsidRPr="001C0E1B">
                <w:t>OP.1 defined in A.3.2.1</w:t>
              </w:r>
              <w:r>
                <w:t>]</w:t>
              </w:r>
            </w:ins>
          </w:p>
        </w:tc>
        <w:tc>
          <w:tcPr>
            <w:tcW w:w="2419" w:type="dxa"/>
            <w:gridSpan w:val="3"/>
            <w:tcBorders>
              <w:bottom w:val="single" w:sz="4" w:space="0" w:color="auto"/>
            </w:tcBorders>
          </w:tcPr>
          <w:p w14:paraId="7CD9CCA9" w14:textId="77777777" w:rsidR="00AD762C" w:rsidRPr="001C0E1B" w:rsidRDefault="00AD762C" w:rsidP="00800087">
            <w:pPr>
              <w:pStyle w:val="TAC"/>
              <w:rPr>
                <w:ins w:id="1255" w:author="Ericsson" w:date="2022-08-10T17:19:00Z"/>
                <w:rFonts w:cs="v4.2.0"/>
              </w:rPr>
            </w:pPr>
            <w:ins w:id="1256" w:author="Ericsson" w:date="2022-08-10T17:19:00Z">
              <w:r>
                <w:t>[</w:t>
              </w:r>
              <w:r w:rsidRPr="001C0E1B">
                <w:t>OP.1 defined in A.3.2.1</w:t>
              </w:r>
              <w:r>
                <w:t>]</w:t>
              </w:r>
            </w:ins>
          </w:p>
        </w:tc>
      </w:tr>
      <w:tr w:rsidR="00AD762C" w:rsidRPr="001C0E1B" w14:paraId="5421CC17" w14:textId="77777777" w:rsidTr="00800087">
        <w:trPr>
          <w:cantSplit/>
          <w:jc w:val="center"/>
          <w:ins w:id="1257" w:author="Ericsson" w:date="2022-08-10T17:19:00Z"/>
        </w:trPr>
        <w:tc>
          <w:tcPr>
            <w:tcW w:w="1951" w:type="dxa"/>
            <w:tcBorders>
              <w:left w:val="single" w:sz="4" w:space="0" w:color="auto"/>
              <w:bottom w:val="single" w:sz="4" w:space="0" w:color="auto"/>
            </w:tcBorders>
          </w:tcPr>
          <w:p w14:paraId="2F16114C" w14:textId="77777777" w:rsidR="00AD762C" w:rsidRPr="001C0E1B" w:rsidRDefault="00AD762C" w:rsidP="00800087">
            <w:pPr>
              <w:pStyle w:val="TAL"/>
              <w:rPr>
                <w:ins w:id="1258" w:author="Ericsson" w:date="2022-08-10T17:19:00Z"/>
                <w:lang w:eastAsia="zh-CN"/>
              </w:rPr>
            </w:pPr>
            <w:ins w:id="1259" w:author="Ericsson" w:date="2022-08-10T17:19:00Z">
              <w:r w:rsidRPr="001C0E1B">
                <w:rPr>
                  <w:lang w:eastAsia="zh-CN"/>
                </w:rPr>
                <w:t>Initial DL BWP configuration</w:t>
              </w:r>
            </w:ins>
          </w:p>
        </w:tc>
        <w:tc>
          <w:tcPr>
            <w:tcW w:w="1794" w:type="dxa"/>
            <w:tcBorders>
              <w:bottom w:val="single" w:sz="4" w:space="0" w:color="auto"/>
            </w:tcBorders>
          </w:tcPr>
          <w:p w14:paraId="7CA24FFF" w14:textId="77777777" w:rsidR="00AD762C" w:rsidRPr="001C0E1B" w:rsidRDefault="00AD762C" w:rsidP="00800087">
            <w:pPr>
              <w:pStyle w:val="TAC"/>
              <w:rPr>
                <w:ins w:id="1260" w:author="Ericsson" w:date="2022-08-10T17:19:00Z"/>
              </w:rPr>
            </w:pPr>
          </w:p>
        </w:tc>
        <w:tc>
          <w:tcPr>
            <w:tcW w:w="1418" w:type="dxa"/>
            <w:tcBorders>
              <w:bottom w:val="single" w:sz="4" w:space="0" w:color="auto"/>
            </w:tcBorders>
          </w:tcPr>
          <w:p w14:paraId="79E3DD19" w14:textId="77777777" w:rsidR="00AD762C" w:rsidRPr="001C0E1B" w:rsidRDefault="00AD762C" w:rsidP="00800087">
            <w:pPr>
              <w:pStyle w:val="TAC"/>
              <w:rPr>
                <w:ins w:id="1261" w:author="Ericsson" w:date="2022-08-10T17:19:00Z"/>
                <w:lang w:eastAsia="zh-CN"/>
              </w:rPr>
            </w:pPr>
            <w:ins w:id="1262" w:author="Ericsson" w:date="2022-08-10T17:19:00Z">
              <w:r w:rsidRPr="001C0E1B">
                <w:rPr>
                  <w:lang w:eastAsia="zh-CN"/>
                </w:rPr>
                <w:t>1, 2, 3</w:t>
              </w:r>
            </w:ins>
          </w:p>
        </w:tc>
        <w:tc>
          <w:tcPr>
            <w:tcW w:w="2742" w:type="dxa"/>
            <w:gridSpan w:val="3"/>
            <w:tcBorders>
              <w:bottom w:val="single" w:sz="4" w:space="0" w:color="auto"/>
            </w:tcBorders>
          </w:tcPr>
          <w:p w14:paraId="35A604D7" w14:textId="77777777" w:rsidR="00AD762C" w:rsidRPr="001C0E1B" w:rsidRDefault="00AD762C" w:rsidP="00800087">
            <w:pPr>
              <w:pStyle w:val="TAC"/>
              <w:rPr>
                <w:ins w:id="1263" w:author="Ericsson" w:date="2022-08-10T17:19:00Z"/>
                <w:lang w:eastAsia="zh-CN"/>
              </w:rPr>
            </w:pPr>
            <w:ins w:id="1264" w:author="Ericsson" w:date="2022-08-10T17:19:00Z">
              <w:r w:rsidRPr="002E017C">
                <w:rPr>
                  <w:lang w:eastAsia="ja-JP"/>
                </w:rPr>
                <w:t>TBD</w:t>
              </w:r>
            </w:ins>
          </w:p>
        </w:tc>
        <w:tc>
          <w:tcPr>
            <w:tcW w:w="2419" w:type="dxa"/>
            <w:gridSpan w:val="3"/>
            <w:tcBorders>
              <w:bottom w:val="single" w:sz="4" w:space="0" w:color="auto"/>
            </w:tcBorders>
          </w:tcPr>
          <w:p w14:paraId="3D147037" w14:textId="77777777" w:rsidR="00AD762C" w:rsidRPr="001C0E1B" w:rsidRDefault="00AD762C" w:rsidP="00800087">
            <w:pPr>
              <w:pStyle w:val="TAC"/>
              <w:rPr>
                <w:ins w:id="1265" w:author="Ericsson" w:date="2022-08-10T17:19:00Z"/>
              </w:rPr>
            </w:pPr>
            <w:ins w:id="1266" w:author="Ericsson" w:date="2022-08-10T17:19:00Z">
              <w:r w:rsidRPr="002E017C">
                <w:rPr>
                  <w:lang w:eastAsia="ja-JP"/>
                </w:rPr>
                <w:t>TBD</w:t>
              </w:r>
            </w:ins>
          </w:p>
        </w:tc>
      </w:tr>
      <w:tr w:rsidR="00AD762C" w:rsidRPr="001C0E1B" w14:paraId="6532F4A1" w14:textId="77777777" w:rsidTr="00800087">
        <w:trPr>
          <w:cantSplit/>
          <w:jc w:val="center"/>
          <w:ins w:id="1267" w:author="Ericsson" w:date="2022-08-10T17:19:00Z"/>
        </w:trPr>
        <w:tc>
          <w:tcPr>
            <w:tcW w:w="1951" w:type="dxa"/>
            <w:tcBorders>
              <w:left w:val="single" w:sz="4" w:space="0" w:color="auto"/>
              <w:bottom w:val="single" w:sz="4" w:space="0" w:color="auto"/>
            </w:tcBorders>
          </w:tcPr>
          <w:p w14:paraId="2F9F6D97" w14:textId="77777777" w:rsidR="00AD762C" w:rsidRPr="001C0E1B" w:rsidRDefault="00AD762C" w:rsidP="00800087">
            <w:pPr>
              <w:pStyle w:val="TAL"/>
              <w:rPr>
                <w:ins w:id="1268" w:author="Ericsson" w:date="2022-08-10T17:19:00Z"/>
                <w:lang w:eastAsia="zh-CN"/>
              </w:rPr>
            </w:pPr>
            <w:ins w:id="1269" w:author="Ericsson" w:date="2022-08-10T17:19:00Z">
              <w:r w:rsidRPr="001C0E1B">
                <w:rPr>
                  <w:lang w:eastAsia="zh-CN"/>
                </w:rPr>
                <w:t>Initial UL BWP configuration</w:t>
              </w:r>
            </w:ins>
          </w:p>
        </w:tc>
        <w:tc>
          <w:tcPr>
            <w:tcW w:w="1794" w:type="dxa"/>
            <w:tcBorders>
              <w:bottom w:val="single" w:sz="4" w:space="0" w:color="auto"/>
            </w:tcBorders>
          </w:tcPr>
          <w:p w14:paraId="123C0E87" w14:textId="77777777" w:rsidR="00AD762C" w:rsidRPr="001C0E1B" w:rsidRDefault="00AD762C" w:rsidP="00800087">
            <w:pPr>
              <w:pStyle w:val="TAC"/>
              <w:rPr>
                <w:ins w:id="1270" w:author="Ericsson" w:date="2022-08-10T17:19:00Z"/>
              </w:rPr>
            </w:pPr>
          </w:p>
        </w:tc>
        <w:tc>
          <w:tcPr>
            <w:tcW w:w="1418" w:type="dxa"/>
            <w:tcBorders>
              <w:bottom w:val="single" w:sz="4" w:space="0" w:color="auto"/>
            </w:tcBorders>
          </w:tcPr>
          <w:p w14:paraId="25060E43" w14:textId="77777777" w:rsidR="00AD762C" w:rsidRPr="001C0E1B" w:rsidRDefault="00AD762C" w:rsidP="00800087">
            <w:pPr>
              <w:pStyle w:val="TAC"/>
              <w:rPr>
                <w:ins w:id="1271" w:author="Ericsson" w:date="2022-08-10T17:19:00Z"/>
                <w:lang w:eastAsia="zh-CN"/>
              </w:rPr>
            </w:pPr>
            <w:ins w:id="1272" w:author="Ericsson" w:date="2022-08-10T17:19:00Z">
              <w:r w:rsidRPr="001C0E1B">
                <w:rPr>
                  <w:lang w:eastAsia="zh-CN"/>
                </w:rPr>
                <w:t>1, 2, 3</w:t>
              </w:r>
            </w:ins>
          </w:p>
        </w:tc>
        <w:tc>
          <w:tcPr>
            <w:tcW w:w="2742" w:type="dxa"/>
            <w:gridSpan w:val="3"/>
            <w:tcBorders>
              <w:bottom w:val="single" w:sz="4" w:space="0" w:color="auto"/>
            </w:tcBorders>
          </w:tcPr>
          <w:p w14:paraId="745DE32C" w14:textId="77777777" w:rsidR="00AD762C" w:rsidRPr="001C0E1B" w:rsidRDefault="00AD762C" w:rsidP="00800087">
            <w:pPr>
              <w:pStyle w:val="TAC"/>
              <w:rPr>
                <w:ins w:id="1273" w:author="Ericsson" w:date="2022-08-10T17:19:00Z"/>
                <w:lang w:eastAsia="zh-CN"/>
              </w:rPr>
            </w:pPr>
            <w:ins w:id="1274" w:author="Ericsson" w:date="2022-08-10T17:19:00Z">
              <w:r w:rsidRPr="002E017C">
                <w:rPr>
                  <w:lang w:eastAsia="ja-JP"/>
                </w:rPr>
                <w:t>TBD</w:t>
              </w:r>
            </w:ins>
          </w:p>
        </w:tc>
        <w:tc>
          <w:tcPr>
            <w:tcW w:w="2419" w:type="dxa"/>
            <w:gridSpan w:val="3"/>
            <w:tcBorders>
              <w:bottom w:val="single" w:sz="4" w:space="0" w:color="auto"/>
            </w:tcBorders>
          </w:tcPr>
          <w:p w14:paraId="50E11016" w14:textId="77777777" w:rsidR="00AD762C" w:rsidRPr="001C0E1B" w:rsidRDefault="00AD762C" w:rsidP="00800087">
            <w:pPr>
              <w:pStyle w:val="TAC"/>
              <w:rPr>
                <w:ins w:id="1275" w:author="Ericsson" w:date="2022-08-10T17:19:00Z"/>
                <w:lang w:eastAsia="zh-CN"/>
              </w:rPr>
            </w:pPr>
            <w:ins w:id="1276" w:author="Ericsson" w:date="2022-08-10T17:19:00Z">
              <w:r w:rsidRPr="002E017C">
                <w:rPr>
                  <w:lang w:eastAsia="ja-JP"/>
                </w:rPr>
                <w:t>TBD</w:t>
              </w:r>
            </w:ins>
          </w:p>
        </w:tc>
      </w:tr>
      <w:tr w:rsidR="00AD762C" w:rsidRPr="001C0E1B" w14:paraId="3B3367DA" w14:textId="77777777" w:rsidTr="00800087">
        <w:trPr>
          <w:cantSplit/>
          <w:jc w:val="center"/>
          <w:ins w:id="1277" w:author="Ericsson" w:date="2022-08-10T17:19:00Z"/>
        </w:trPr>
        <w:tc>
          <w:tcPr>
            <w:tcW w:w="1951" w:type="dxa"/>
            <w:tcBorders>
              <w:left w:val="single" w:sz="4" w:space="0" w:color="auto"/>
              <w:bottom w:val="single" w:sz="4" w:space="0" w:color="auto"/>
            </w:tcBorders>
          </w:tcPr>
          <w:p w14:paraId="6EDFC01E" w14:textId="77777777" w:rsidR="00AD762C" w:rsidRPr="001C0E1B" w:rsidRDefault="00AD762C" w:rsidP="00800087">
            <w:pPr>
              <w:pStyle w:val="TAL"/>
              <w:rPr>
                <w:ins w:id="1278" w:author="Ericsson" w:date="2022-08-10T17:19:00Z"/>
                <w:lang w:eastAsia="zh-CN"/>
              </w:rPr>
            </w:pPr>
            <w:ins w:id="1279" w:author="Ericsson" w:date="2022-08-10T17:19:00Z">
              <w:r w:rsidRPr="001C0E1B">
                <w:rPr>
                  <w:lang w:eastAsia="zh-CN"/>
                </w:rPr>
                <w:t>RLM-RS</w:t>
              </w:r>
            </w:ins>
          </w:p>
        </w:tc>
        <w:tc>
          <w:tcPr>
            <w:tcW w:w="1794" w:type="dxa"/>
            <w:tcBorders>
              <w:bottom w:val="single" w:sz="4" w:space="0" w:color="auto"/>
            </w:tcBorders>
          </w:tcPr>
          <w:p w14:paraId="18DA33DD" w14:textId="77777777" w:rsidR="00AD762C" w:rsidRPr="001C0E1B" w:rsidRDefault="00AD762C" w:rsidP="00800087">
            <w:pPr>
              <w:pStyle w:val="TAC"/>
              <w:rPr>
                <w:ins w:id="1280" w:author="Ericsson" w:date="2022-08-10T17:19:00Z"/>
              </w:rPr>
            </w:pPr>
          </w:p>
        </w:tc>
        <w:tc>
          <w:tcPr>
            <w:tcW w:w="1418" w:type="dxa"/>
            <w:tcBorders>
              <w:bottom w:val="single" w:sz="4" w:space="0" w:color="auto"/>
            </w:tcBorders>
          </w:tcPr>
          <w:p w14:paraId="06046D98" w14:textId="77777777" w:rsidR="00AD762C" w:rsidRPr="001C0E1B" w:rsidRDefault="00AD762C" w:rsidP="00800087">
            <w:pPr>
              <w:pStyle w:val="TAC"/>
              <w:rPr>
                <w:ins w:id="1281" w:author="Ericsson" w:date="2022-08-10T17:19:00Z"/>
                <w:lang w:eastAsia="zh-CN"/>
              </w:rPr>
            </w:pPr>
            <w:ins w:id="1282" w:author="Ericsson" w:date="2022-08-10T17:19:00Z">
              <w:r w:rsidRPr="001C0E1B">
                <w:rPr>
                  <w:lang w:eastAsia="zh-CN"/>
                </w:rPr>
                <w:t>1, 2, 3</w:t>
              </w:r>
            </w:ins>
          </w:p>
        </w:tc>
        <w:tc>
          <w:tcPr>
            <w:tcW w:w="2742" w:type="dxa"/>
            <w:gridSpan w:val="3"/>
            <w:tcBorders>
              <w:bottom w:val="single" w:sz="4" w:space="0" w:color="auto"/>
            </w:tcBorders>
          </w:tcPr>
          <w:p w14:paraId="72ED1E8E" w14:textId="77777777" w:rsidR="00AD762C" w:rsidRPr="001C0E1B" w:rsidRDefault="00AD762C" w:rsidP="00800087">
            <w:pPr>
              <w:pStyle w:val="TAC"/>
              <w:rPr>
                <w:ins w:id="1283" w:author="Ericsson" w:date="2022-08-10T17:19:00Z"/>
                <w:lang w:eastAsia="zh-CN"/>
              </w:rPr>
            </w:pPr>
            <w:ins w:id="1284" w:author="Ericsson" w:date="2022-08-10T17:19:00Z">
              <w:r w:rsidRPr="001C0E1B">
                <w:rPr>
                  <w:lang w:eastAsia="zh-CN"/>
                </w:rPr>
                <w:t>SSB</w:t>
              </w:r>
            </w:ins>
          </w:p>
        </w:tc>
        <w:tc>
          <w:tcPr>
            <w:tcW w:w="2419" w:type="dxa"/>
            <w:gridSpan w:val="3"/>
            <w:tcBorders>
              <w:bottom w:val="single" w:sz="4" w:space="0" w:color="auto"/>
            </w:tcBorders>
          </w:tcPr>
          <w:p w14:paraId="0DBA3296" w14:textId="77777777" w:rsidR="00AD762C" w:rsidRPr="001C0E1B" w:rsidRDefault="00AD762C" w:rsidP="00800087">
            <w:pPr>
              <w:pStyle w:val="TAC"/>
              <w:rPr>
                <w:ins w:id="1285" w:author="Ericsson" w:date="2022-08-10T17:19:00Z"/>
                <w:lang w:eastAsia="zh-CN"/>
              </w:rPr>
            </w:pPr>
            <w:ins w:id="1286" w:author="Ericsson" w:date="2022-08-10T17:19:00Z">
              <w:r w:rsidRPr="001C0E1B">
                <w:rPr>
                  <w:lang w:eastAsia="zh-CN"/>
                </w:rPr>
                <w:t>SSB</w:t>
              </w:r>
            </w:ins>
          </w:p>
        </w:tc>
      </w:tr>
      <w:tr w:rsidR="00AD762C" w:rsidRPr="001C0E1B" w14:paraId="6C5A2014" w14:textId="77777777" w:rsidTr="00800087">
        <w:trPr>
          <w:cantSplit/>
          <w:jc w:val="center"/>
          <w:ins w:id="1287" w:author="Ericsson" w:date="2022-08-10T17:19:00Z"/>
        </w:trPr>
        <w:tc>
          <w:tcPr>
            <w:tcW w:w="1951" w:type="dxa"/>
            <w:tcBorders>
              <w:bottom w:val="nil"/>
            </w:tcBorders>
          </w:tcPr>
          <w:p w14:paraId="3E23FB59" w14:textId="77777777" w:rsidR="00AD762C" w:rsidRPr="001C0E1B" w:rsidRDefault="00AD762C" w:rsidP="00800087">
            <w:pPr>
              <w:pStyle w:val="TAL"/>
              <w:rPr>
                <w:ins w:id="1288" w:author="Ericsson" w:date="2022-08-10T17:19:00Z"/>
              </w:rPr>
            </w:pPr>
            <w:proofErr w:type="spellStart"/>
            <w:ins w:id="1289" w:author="Ericsson" w:date="2022-08-10T17:19:00Z">
              <w:r w:rsidRPr="001C0E1B">
                <w:t>Qrxlevmin</w:t>
              </w:r>
              <w:proofErr w:type="spellEnd"/>
            </w:ins>
          </w:p>
        </w:tc>
        <w:tc>
          <w:tcPr>
            <w:tcW w:w="1794" w:type="dxa"/>
            <w:tcBorders>
              <w:bottom w:val="nil"/>
            </w:tcBorders>
          </w:tcPr>
          <w:p w14:paraId="056E676B" w14:textId="77777777" w:rsidR="00AD762C" w:rsidRPr="001C0E1B" w:rsidRDefault="00AD762C" w:rsidP="00800087">
            <w:pPr>
              <w:pStyle w:val="TAC"/>
              <w:rPr>
                <w:ins w:id="1290" w:author="Ericsson" w:date="2022-08-10T17:19:00Z"/>
                <w:rFonts w:cs="v4.2.0"/>
              </w:rPr>
            </w:pPr>
            <w:ins w:id="1291" w:author="Ericsson" w:date="2022-08-10T17:19:00Z">
              <w:r w:rsidRPr="001C0E1B">
                <w:rPr>
                  <w:rFonts w:cs="v4.2.0"/>
                </w:rPr>
                <w:t>dBm/SCS</w:t>
              </w:r>
            </w:ins>
          </w:p>
        </w:tc>
        <w:tc>
          <w:tcPr>
            <w:tcW w:w="1418" w:type="dxa"/>
          </w:tcPr>
          <w:p w14:paraId="77821E6D" w14:textId="77777777" w:rsidR="00AD762C" w:rsidRPr="001C0E1B" w:rsidRDefault="00AD762C" w:rsidP="00800087">
            <w:pPr>
              <w:pStyle w:val="TAC"/>
              <w:rPr>
                <w:ins w:id="1292" w:author="Ericsson" w:date="2022-08-10T17:19:00Z"/>
                <w:lang w:eastAsia="zh-CN"/>
              </w:rPr>
            </w:pPr>
            <w:ins w:id="1293" w:author="Ericsson" w:date="2022-08-10T17:19:00Z">
              <w:r w:rsidRPr="001C0E1B">
                <w:rPr>
                  <w:lang w:eastAsia="zh-CN"/>
                </w:rPr>
                <w:t>1, 2</w:t>
              </w:r>
            </w:ins>
          </w:p>
        </w:tc>
        <w:tc>
          <w:tcPr>
            <w:tcW w:w="2742" w:type="dxa"/>
            <w:gridSpan w:val="3"/>
          </w:tcPr>
          <w:p w14:paraId="55D64265" w14:textId="77777777" w:rsidR="00AD762C" w:rsidRPr="001C0E1B" w:rsidRDefault="00AD762C" w:rsidP="00800087">
            <w:pPr>
              <w:pStyle w:val="TAC"/>
              <w:rPr>
                <w:ins w:id="1294" w:author="Ericsson" w:date="2022-08-10T17:19:00Z"/>
                <w:rFonts w:cs="v4.2.0"/>
              </w:rPr>
            </w:pPr>
            <w:ins w:id="1295" w:author="Ericsson" w:date="2022-08-10T17:19:00Z">
              <w:r>
                <w:rPr>
                  <w:rFonts w:cs="v4.2.0"/>
                </w:rPr>
                <w:t>-130</w:t>
              </w:r>
            </w:ins>
          </w:p>
        </w:tc>
        <w:tc>
          <w:tcPr>
            <w:tcW w:w="2419" w:type="dxa"/>
            <w:gridSpan w:val="3"/>
          </w:tcPr>
          <w:p w14:paraId="17BDEDD7" w14:textId="77777777" w:rsidR="00AD762C" w:rsidRPr="001C0E1B" w:rsidRDefault="00AD762C" w:rsidP="00800087">
            <w:pPr>
              <w:pStyle w:val="TAC"/>
              <w:rPr>
                <w:ins w:id="1296" w:author="Ericsson" w:date="2022-08-10T17:19:00Z"/>
                <w:rFonts w:cs="v4.2.0"/>
              </w:rPr>
            </w:pPr>
            <w:ins w:id="1297" w:author="Ericsson" w:date="2022-08-10T17:19:00Z">
              <w:r>
                <w:rPr>
                  <w:rFonts w:cs="v4.2.0"/>
                </w:rPr>
                <w:t>-130</w:t>
              </w:r>
            </w:ins>
          </w:p>
        </w:tc>
      </w:tr>
      <w:tr w:rsidR="00AD762C" w:rsidRPr="001C0E1B" w14:paraId="7B1FDAD9" w14:textId="77777777" w:rsidTr="00800087">
        <w:trPr>
          <w:cantSplit/>
          <w:jc w:val="center"/>
          <w:ins w:id="1298" w:author="Ericsson" w:date="2022-08-10T17:19:00Z"/>
        </w:trPr>
        <w:tc>
          <w:tcPr>
            <w:tcW w:w="1951" w:type="dxa"/>
            <w:tcBorders>
              <w:top w:val="nil"/>
            </w:tcBorders>
          </w:tcPr>
          <w:p w14:paraId="588D8A56" w14:textId="77777777" w:rsidR="00AD762C" w:rsidRPr="001C0E1B" w:rsidRDefault="00AD762C" w:rsidP="00800087">
            <w:pPr>
              <w:pStyle w:val="TAL"/>
              <w:rPr>
                <w:ins w:id="1299" w:author="Ericsson" w:date="2022-08-10T17:19:00Z"/>
              </w:rPr>
            </w:pPr>
          </w:p>
        </w:tc>
        <w:tc>
          <w:tcPr>
            <w:tcW w:w="1794" w:type="dxa"/>
            <w:tcBorders>
              <w:top w:val="nil"/>
            </w:tcBorders>
          </w:tcPr>
          <w:p w14:paraId="4900F4CF" w14:textId="77777777" w:rsidR="00AD762C" w:rsidRPr="001C0E1B" w:rsidRDefault="00AD762C" w:rsidP="00800087">
            <w:pPr>
              <w:pStyle w:val="TAC"/>
              <w:rPr>
                <w:ins w:id="1300" w:author="Ericsson" w:date="2022-08-10T17:19:00Z"/>
                <w:rFonts w:cs="v4.2.0"/>
              </w:rPr>
            </w:pPr>
          </w:p>
        </w:tc>
        <w:tc>
          <w:tcPr>
            <w:tcW w:w="1418" w:type="dxa"/>
          </w:tcPr>
          <w:p w14:paraId="44BC94CC" w14:textId="77777777" w:rsidR="00AD762C" w:rsidRPr="001C0E1B" w:rsidRDefault="00AD762C" w:rsidP="00800087">
            <w:pPr>
              <w:pStyle w:val="TAC"/>
              <w:rPr>
                <w:ins w:id="1301" w:author="Ericsson" w:date="2022-08-10T17:19:00Z"/>
                <w:lang w:eastAsia="zh-CN"/>
              </w:rPr>
            </w:pPr>
            <w:ins w:id="1302" w:author="Ericsson" w:date="2022-08-10T17:19:00Z">
              <w:r w:rsidRPr="001C0E1B">
                <w:rPr>
                  <w:lang w:eastAsia="zh-CN"/>
                </w:rPr>
                <w:t>3</w:t>
              </w:r>
            </w:ins>
          </w:p>
        </w:tc>
        <w:tc>
          <w:tcPr>
            <w:tcW w:w="2742" w:type="dxa"/>
            <w:gridSpan w:val="3"/>
          </w:tcPr>
          <w:p w14:paraId="11A529A8" w14:textId="77777777" w:rsidR="00AD762C" w:rsidRPr="001C0E1B" w:rsidRDefault="00AD762C" w:rsidP="00800087">
            <w:pPr>
              <w:pStyle w:val="TAC"/>
              <w:rPr>
                <w:ins w:id="1303" w:author="Ericsson" w:date="2022-08-10T17:19:00Z"/>
                <w:rFonts w:cs="v4.2.0"/>
              </w:rPr>
            </w:pPr>
            <w:ins w:id="1304" w:author="Ericsson" w:date="2022-08-10T17:19:00Z">
              <w:r>
                <w:rPr>
                  <w:rFonts w:cs="v4.2.0"/>
                </w:rPr>
                <w:t>-127</w:t>
              </w:r>
            </w:ins>
          </w:p>
        </w:tc>
        <w:tc>
          <w:tcPr>
            <w:tcW w:w="2419" w:type="dxa"/>
            <w:gridSpan w:val="3"/>
          </w:tcPr>
          <w:p w14:paraId="083BD9D1" w14:textId="77777777" w:rsidR="00AD762C" w:rsidRPr="001C0E1B" w:rsidRDefault="00AD762C" w:rsidP="00800087">
            <w:pPr>
              <w:pStyle w:val="TAC"/>
              <w:rPr>
                <w:ins w:id="1305" w:author="Ericsson" w:date="2022-08-10T17:19:00Z"/>
                <w:rFonts w:cs="v4.2.0"/>
              </w:rPr>
            </w:pPr>
            <w:ins w:id="1306" w:author="Ericsson" w:date="2022-08-10T17:19:00Z">
              <w:r>
                <w:rPr>
                  <w:rFonts w:cs="v4.2.0"/>
                </w:rPr>
                <w:t>-127</w:t>
              </w:r>
            </w:ins>
          </w:p>
        </w:tc>
      </w:tr>
      <w:tr w:rsidR="00AD762C" w:rsidRPr="001C0E1B" w14:paraId="01628D3C" w14:textId="77777777" w:rsidTr="00800087">
        <w:trPr>
          <w:cantSplit/>
          <w:jc w:val="center"/>
          <w:ins w:id="1307" w:author="Ericsson" w:date="2022-08-10T17:19:00Z"/>
        </w:trPr>
        <w:tc>
          <w:tcPr>
            <w:tcW w:w="1951" w:type="dxa"/>
          </w:tcPr>
          <w:p w14:paraId="101BB251" w14:textId="77777777" w:rsidR="00AD762C" w:rsidRPr="001C0E1B" w:rsidRDefault="00AD762C" w:rsidP="00800087">
            <w:pPr>
              <w:pStyle w:val="TAL"/>
              <w:rPr>
                <w:ins w:id="1308" w:author="Ericsson" w:date="2022-08-10T17:19:00Z"/>
              </w:rPr>
            </w:pPr>
            <w:proofErr w:type="spellStart"/>
            <w:ins w:id="1309" w:author="Ericsson" w:date="2022-08-10T17:19:00Z">
              <w:r w:rsidRPr="001C0E1B">
                <w:t>Pcompensation</w:t>
              </w:r>
              <w:proofErr w:type="spellEnd"/>
            </w:ins>
          </w:p>
        </w:tc>
        <w:tc>
          <w:tcPr>
            <w:tcW w:w="1794" w:type="dxa"/>
          </w:tcPr>
          <w:p w14:paraId="11948E18" w14:textId="77777777" w:rsidR="00AD762C" w:rsidRPr="001C0E1B" w:rsidRDefault="00AD762C" w:rsidP="00800087">
            <w:pPr>
              <w:pStyle w:val="TAC"/>
              <w:rPr>
                <w:ins w:id="1310" w:author="Ericsson" w:date="2022-08-10T17:19:00Z"/>
              </w:rPr>
            </w:pPr>
            <w:ins w:id="1311" w:author="Ericsson" w:date="2022-08-10T17:19:00Z">
              <w:r w:rsidRPr="001C0E1B">
                <w:rPr>
                  <w:rFonts w:cs="v4.2.0"/>
                </w:rPr>
                <w:t>dB</w:t>
              </w:r>
            </w:ins>
          </w:p>
        </w:tc>
        <w:tc>
          <w:tcPr>
            <w:tcW w:w="1418" w:type="dxa"/>
          </w:tcPr>
          <w:p w14:paraId="0B1BD8D5" w14:textId="77777777" w:rsidR="00AD762C" w:rsidRPr="001C0E1B" w:rsidRDefault="00AD762C" w:rsidP="00800087">
            <w:pPr>
              <w:pStyle w:val="TAC"/>
              <w:rPr>
                <w:ins w:id="1312" w:author="Ericsson" w:date="2022-08-10T17:19:00Z"/>
                <w:rFonts w:cs="v4.2.0"/>
              </w:rPr>
            </w:pPr>
            <w:ins w:id="1313" w:author="Ericsson" w:date="2022-08-10T17:19:00Z">
              <w:r w:rsidRPr="001C0E1B">
                <w:rPr>
                  <w:lang w:eastAsia="zh-CN"/>
                </w:rPr>
                <w:t>1, 2, 3</w:t>
              </w:r>
            </w:ins>
          </w:p>
        </w:tc>
        <w:tc>
          <w:tcPr>
            <w:tcW w:w="2742" w:type="dxa"/>
            <w:gridSpan w:val="3"/>
          </w:tcPr>
          <w:p w14:paraId="465A1A00" w14:textId="77777777" w:rsidR="00AD762C" w:rsidRPr="001C0E1B" w:rsidRDefault="00AD762C" w:rsidP="00800087">
            <w:pPr>
              <w:pStyle w:val="TAC"/>
              <w:rPr>
                <w:ins w:id="1314" w:author="Ericsson" w:date="2022-08-10T17:19:00Z"/>
              </w:rPr>
            </w:pPr>
            <w:ins w:id="1315" w:author="Ericsson" w:date="2022-08-10T17:19:00Z">
              <w:r w:rsidRPr="001C0E1B">
                <w:rPr>
                  <w:rFonts w:cs="v4.2.0"/>
                </w:rPr>
                <w:t>0</w:t>
              </w:r>
            </w:ins>
          </w:p>
        </w:tc>
        <w:tc>
          <w:tcPr>
            <w:tcW w:w="2419" w:type="dxa"/>
            <w:gridSpan w:val="3"/>
          </w:tcPr>
          <w:p w14:paraId="09A45BCD" w14:textId="77777777" w:rsidR="00AD762C" w:rsidRPr="001C0E1B" w:rsidRDefault="00AD762C" w:rsidP="00800087">
            <w:pPr>
              <w:pStyle w:val="TAC"/>
              <w:rPr>
                <w:ins w:id="1316" w:author="Ericsson" w:date="2022-08-10T17:19:00Z"/>
              </w:rPr>
            </w:pPr>
            <w:ins w:id="1317" w:author="Ericsson" w:date="2022-08-10T17:19:00Z">
              <w:r w:rsidRPr="001C0E1B">
                <w:rPr>
                  <w:rFonts w:cs="v4.2.0"/>
                </w:rPr>
                <w:t>0</w:t>
              </w:r>
            </w:ins>
          </w:p>
        </w:tc>
      </w:tr>
      <w:tr w:rsidR="00AD762C" w:rsidRPr="001C0E1B" w14:paraId="1EF88EB0" w14:textId="77777777" w:rsidTr="00800087">
        <w:trPr>
          <w:cantSplit/>
          <w:jc w:val="center"/>
          <w:ins w:id="1318" w:author="Ericsson" w:date="2022-08-10T17:19:00Z"/>
        </w:trPr>
        <w:tc>
          <w:tcPr>
            <w:tcW w:w="1951" w:type="dxa"/>
          </w:tcPr>
          <w:p w14:paraId="3CD0EE65" w14:textId="77777777" w:rsidR="00AD762C" w:rsidRPr="001C0E1B" w:rsidRDefault="00AD762C" w:rsidP="00800087">
            <w:pPr>
              <w:pStyle w:val="TAL"/>
              <w:rPr>
                <w:ins w:id="1319" w:author="Ericsson" w:date="2022-08-10T17:19:00Z"/>
              </w:rPr>
            </w:pPr>
            <w:proofErr w:type="spellStart"/>
            <w:ins w:id="1320" w:author="Ericsson" w:date="2022-08-10T17:19:00Z">
              <w:r w:rsidRPr="001C0E1B">
                <w:t>Qhyst</w:t>
              </w:r>
              <w:r w:rsidRPr="001C0E1B">
                <w:rPr>
                  <w:vertAlign w:val="subscript"/>
                </w:rPr>
                <w:t>s</w:t>
              </w:r>
              <w:proofErr w:type="spellEnd"/>
            </w:ins>
          </w:p>
        </w:tc>
        <w:tc>
          <w:tcPr>
            <w:tcW w:w="1794" w:type="dxa"/>
          </w:tcPr>
          <w:p w14:paraId="365669FE" w14:textId="77777777" w:rsidR="00AD762C" w:rsidRPr="001C0E1B" w:rsidRDefault="00AD762C" w:rsidP="00800087">
            <w:pPr>
              <w:pStyle w:val="TAC"/>
              <w:rPr>
                <w:ins w:id="1321" w:author="Ericsson" w:date="2022-08-10T17:19:00Z"/>
              </w:rPr>
            </w:pPr>
            <w:ins w:id="1322" w:author="Ericsson" w:date="2022-08-10T17:19:00Z">
              <w:r w:rsidRPr="001C0E1B">
                <w:rPr>
                  <w:rFonts w:cs="v4.2.0"/>
                </w:rPr>
                <w:t>dB</w:t>
              </w:r>
            </w:ins>
          </w:p>
        </w:tc>
        <w:tc>
          <w:tcPr>
            <w:tcW w:w="1418" w:type="dxa"/>
          </w:tcPr>
          <w:p w14:paraId="2C2CF749" w14:textId="77777777" w:rsidR="00AD762C" w:rsidRPr="001C0E1B" w:rsidRDefault="00AD762C" w:rsidP="00800087">
            <w:pPr>
              <w:pStyle w:val="TAC"/>
              <w:rPr>
                <w:ins w:id="1323" w:author="Ericsson" w:date="2022-08-10T17:19:00Z"/>
                <w:rFonts w:cs="v4.2.0"/>
              </w:rPr>
            </w:pPr>
            <w:ins w:id="1324" w:author="Ericsson" w:date="2022-08-10T17:19:00Z">
              <w:r w:rsidRPr="001C0E1B">
                <w:rPr>
                  <w:lang w:eastAsia="zh-CN"/>
                </w:rPr>
                <w:t>1, 2, 3</w:t>
              </w:r>
            </w:ins>
          </w:p>
        </w:tc>
        <w:tc>
          <w:tcPr>
            <w:tcW w:w="2742" w:type="dxa"/>
            <w:gridSpan w:val="3"/>
          </w:tcPr>
          <w:p w14:paraId="54178655" w14:textId="77777777" w:rsidR="00AD762C" w:rsidRPr="001C0E1B" w:rsidRDefault="00AD762C" w:rsidP="00800087">
            <w:pPr>
              <w:pStyle w:val="TAC"/>
              <w:rPr>
                <w:ins w:id="1325" w:author="Ericsson" w:date="2022-08-10T17:19:00Z"/>
              </w:rPr>
            </w:pPr>
            <w:ins w:id="1326" w:author="Ericsson" w:date="2022-08-10T17:19:00Z">
              <w:r w:rsidRPr="001C0E1B">
                <w:rPr>
                  <w:rFonts w:cs="v4.2.0"/>
                </w:rPr>
                <w:t>0</w:t>
              </w:r>
            </w:ins>
          </w:p>
        </w:tc>
        <w:tc>
          <w:tcPr>
            <w:tcW w:w="2419" w:type="dxa"/>
            <w:gridSpan w:val="3"/>
          </w:tcPr>
          <w:p w14:paraId="25894A6A" w14:textId="77777777" w:rsidR="00AD762C" w:rsidRPr="001C0E1B" w:rsidRDefault="00AD762C" w:rsidP="00800087">
            <w:pPr>
              <w:pStyle w:val="TAC"/>
              <w:rPr>
                <w:ins w:id="1327" w:author="Ericsson" w:date="2022-08-10T17:19:00Z"/>
              </w:rPr>
            </w:pPr>
            <w:ins w:id="1328" w:author="Ericsson" w:date="2022-08-10T17:19:00Z">
              <w:r w:rsidRPr="001C0E1B">
                <w:rPr>
                  <w:rFonts w:cs="v4.2.0"/>
                </w:rPr>
                <w:t>0</w:t>
              </w:r>
            </w:ins>
          </w:p>
        </w:tc>
      </w:tr>
      <w:tr w:rsidR="00AD762C" w:rsidRPr="001C0E1B" w14:paraId="670EEEA7" w14:textId="77777777" w:rsidTr="00800087">
        <w:trPr>
          <w:cantSplit/>
          <w:jc w:val="center"/>
          <w:ins w:id="1329" w:author="Ericsson" w:date="2022-08-10T17:19:00Z"/>
        </w:trPr>
        <w:tc>
          <w:tcPr>
            <w:tcW w:w="1951" w:type="dxa"/>
          </w:tcPr>
          <w:p w14:paraId="4086C909" w14:textId="77777777" w:rsidR="00AD762C" w:rsidRPr="001C0E1B" w:rsidRDefault="00AD762C" w:rsidP="00800087">
            <w:pPr>
              <w:pStyle w:val="TAL"/>
              <w:rPr>
                <w:ins w:id="1330" w:author="Ericsson" w:date="2022-08-10T17:19:00Z"/>
              </w:rPr>
            </w:pPr>
            <w:proofErr w:type="spellStart"/>
            <w:ins w:id="1331" w:author="Ericsson" w:date="2022-08-10T17:19:00Z">
              <w:r w:rsidRPr="001C0E1B">
                <w:t>Qoffset</w:t>
              </w:r>
              <w:r w:rsidRPr="001C0E1B">
                <w:rPr>
                  <w:vertAlign w:val="subscript"/>
                </w:rPr>
                <w:t>s</w:t>
              </w:r>
              <w:proofErr w:type="spellEnd"/>
              <w:r w:rsidRPr="001C0E1B">
                <w:rPr>
                  <w:vertAlign w:val="subscript"/>
                </w:rPr>
                <w:t>, n</w:t>
              </w:r>
            </w:ins>
          </w:p>
        </w:tc>
        <w:tc>
          <w:tcPr>
            <w:tcW w:w="1794" w:type="dxa"/>
          </w:tcPr>
          <w:p w14:paraId="0DDB229C" w14:textId="77777777" w:rsidR="00AD762C" w:rsidRPr="001C0E1B" w:rsidRDefault="00AD762C" w:rsidP="00800087">
            <w:pPr>
              <w:pStyle w:val="TAC"/>
              <w:rPr>
                <w:ins w:id="1332" w:author="Ericsson" w:date="2022-08-10T17:19:00Z"/>
              </w:rPr>
            </w:pPr>
            <w:ins w:id="1333" w:author="Ericsson" w:date="2022-08-10T17:19:00Z">
              <w:r w:rsidRPr="001C0E1B">
                <w:rPr>
                  <w:rFonts w:cs="v4.2.0"/>
                </w:rPr>
                <w:t>dB</w:t>
              </w:r>
            </w:ins>
          </w:p>
        </w:tc>
        <w:tc>
          <w:tcPr>
            <w:tcW w:w="1418" w:type="dxa"/>
          </w:tcPr>
          <w:p w14:paraId="2ACB60F6" w14:textId="77777777" w:rsidR="00AD762C" w:rsidRPr="001C0E1B" w:rsidRDefault="00AD762C" w:rsidP="00800087">
            <w:pPr>
              <w:pStyle w:val="TAC"/>
              <w:rPr>
                <w:ins w:id="1334" w:author="Ericsson" w:date="2022-08-10T17:19:00Z"/>
                <w:rFonts w:cs="v4.2.0"/>
              </w:rPr>
            </w:pPr>
            <w:ins w:id="1335" w:author="Ericsson" w:date="2022-08-10T17:19:00Z">
              <w:r w:rsidRPr="001C0E1B">
                <w:rPr>
                  <w:lang w:eastAsia="zh-CN"/>
                </w:rPr>
                <w:t>1, 2, 3</w:t>
              </w:r>
            </w:ins>
          </w:p>
        </w:tc>
        <w:tc>
          <w:tcPr>
            <w:tcW w:w="2742" w:type="dxa"/>
            <w:gridSpan w:val="3"/>
          </w:tcPr>
          <w:p w14:paraId="5753903D" w14:textId="77777777" w:rsidR="00AD762C" w:rsidRPr="001C0E1B" w:rsidRDefault="00AD762C" w:rsidP="00800087">
            <w:pPr>
              <w:pStyle w:val="TAC"/>
              <w:rPr>
                <w:ins w:id="1336" w:author="Ericsson" w:date="2022-08-10T17:19:00Z"/>
              </w:rPr>
            </w:pPr>
            <w:ins w:id="1337" w:author="Ericsson" w:date="2022-08-10T17:19:00Z">
              <w:r w:rsidRPr="001C0E1B">
                <w:rPr>
                  <w:rFonts w:cs="v4.2.0"/>
                </w:rPr>
                <w:t>0</w:t>
              </w:r>
            </w:ins>
          </w:p>
        </w:tc>
        <w:tc>
          <w:tcPr>
            <w:tcW w:w="2419" w:type="dxa"/>
            <w:gridSpan w:val="3"/>
          </w:tcPr>
          <w:p w14:paraId="3BD149F4" w14:textId="77777777" w:rsidR="00AD762C" w:rsidRPr="001C0E1B" w:rsidRDefault="00AD762C" w:rsidP="00800087">
            <w:pPr>
              <w:pStyle w:val="TAC"/>
              <w:rPr>
                <w:ins w:id="1338" w:author="Ericsson" w:date="2022-08-10T17:19:00Z"/>
              </w:rPr>
            </w:pPr>
            <w:ins w:id="1339" w:author="Ericsson" w:date="2022-08-10T17:19:00Z">
              <w:r w:rsidRPr="001C0E1B">
                <w:rPr>
                  <w:rFonts w:cs="v4.2.0"/>
                </w:rPr>
                <w:t>0</w:t>
              </w:r>
            </w:ins>
          </w:p>
        </w:tc>
      </w:tr>
      <w:tr w:rsidR="00AD762C" w:rsidRPr="001C0E1B" w14:paraId="20E45958" w14:textId="77777777" w:rsidTr="00800087">
        <w:trPr>
          <w:cantSplit/>
          <w:trHeight w:val="494"/>
          <w:jc w:val="center"/>
          <w:ins w:id="1340" w:author="Ericsson" w:date="2022-08-10T17:19:00Z"/>
        </w:trPr>
        <w:tc>
          <w:tcPr>
            <w:tcW w:w="1951" w:type="dxa"/>
          </w:tcPr>
          <w:p w14:paraId="42E674C7" w14:textId="77777777" w:rsidR="00AD762C" w:rsidRPr="001C0E1B" w:rsidRDefault="00AD762C" w:rsidP="00800087">
            <w:pPr>
              <w:pStyle w:val="TAL"/>
              <w:rPr>
                <w:ins w:id="1341" w:author="Ericsson" w:date="2022-08-10T17:19:00Z"/>
              </w:rPr>
            </w:pPr>
            <w:proofErr w:type="spellStart"/>
            <w:ins w:id="1342" w:author="Ericsson" w:date="2022-08-10T17:19:00Z">
              <w:r w:rsidRPr="001C0E1B">
                <w:t>Cell_selection_and</w:t>
              </w:r>
              <w:proofErr w:type="spellEnd"/>
              <w:r w:rsidRPr="001C0E1B">
                <w:t>_</w:t>
              </w:r>
            </w:ins>
          </w:p>
          <w:p w14:paraId="1E1AD6A7" w14:textId="77777777" w:rsidR="00AD762C" w:rsidRPr="001C0E1B" w:rsidRDefault="00AD762C" w:rsidP="00800087">
            <w:pPr>
              <w:pStyle w:val="TAL"/>
              <w:rPr>
                <w:ins w:id="1343" w:author="Ericsson" w:date="2022-08-10T17:19:00Z"/>
              </w:rPr>
            </w:pPr>
            <w:proofErr w:type="spellStart"/>
            <w:ins w:id="1344" w:author="Ericsson" w:date="2022-08-10T17:19:00Z">
              <w:r w:rsidRPr="001C0E1B">
                <w:t>reselection_quality_measurement</w:t>
              </w:r>
              <w:proofErr w:type="spellEnd"/>
            </w:ins>
          </w:p>
        </w:tc>
        <w:tc>
          <w:tcPr>
            <w:tcW w:w="1794" w:type="dxa"/>
          </w:tcPr>
          <w:p w14:paraId="06A98EC7" w14:textId="77777777" w:rsidR="00AD762C" w:rsidRPr="001C0E1B" w:rsidRDefault="00AD762C" w:rsidP="00800087">
            <w:pPr>
              <w:pStyle w:val="TAC"/>
              <w:rPr>
                <w:ins w:id="1345" w:author="Ericsson" w:date="2022-08-10T17:19:00Z"/>
              </w:rPr>
            </w:pPr>
          </w:p>
        </w:tc>
        <w:tc>
          <w:tcPr>
            <w:tcW w:w="1418" w:type="dxa"/>
          </w:tcPr>
          <w:p w14:paraId="31D70E0F" w14:textId="77777777" w:rsidR="00AD762C" w:rsidRPr="001C0E1B" w:rsidRDefault="00AD762C" w:rsidP="00800087">
            <w:pPr>
              <w:pStyle w:val="TAC"/>
              <w:rPr>
                <w:ins w:id="1346" w:author="Ericsson" w:date="2022-08-10T17:19:00Z"/>
                <w:rFonts w:cs="v4.2.0"/>
              </w:rPr>
            </w:pPr>
            <w:ins w:id="1347" w:author="Ericsson" w:date="2022-08-10T17:19:00Z">
              <w:r w:rsidRPr="001C0E1B">
                <w:rPr>
                  <w:lang w:eastAsia="zh-CN"/>
                </w:rPr>
                <w:t>1, 2, 3</w:t>
              </w:r>
            </w:ins>
          </w:p>
        </w:tc>
        <w:tc>
          <w:tcPr>
            <w:tcW w:w="2742" w:type="dxa"/>
            <w:gridSpan w:val="3"/>
          </w:tcPr>
          <w:p w14:paraId="22431DE8" w14:textId="77777777" w:rsidR="00AD762C" w:rsidRPr="001C0E1B" w:rsidRDefault="00AD762C" w:rsidP="00800087">
            <w:pPr>
              <w:pStyle w:val="TAC"/>
              <w:rPr>
                <w:ins w:id="1348" w:author="Ericsson" w:date="2022-08-10T17:19:00Z"/>
              </w:rPr>
            </w:pPr>
            <w:ins w:id="1349" w:author="Ericsson" w:date="2022-08-10T17:19:00Z">
              <w:r w:rsidRPr="001C0E1B">
                <w:rPr>
                  <w:rFonts w:cs="v4.2.0"/>
                </w:rPr>
                <w:t>SS-RSRP</w:t>
              </w:r>
            </w:ins>
          </w:p>
        </w:tc>
        <w:tc>
          <w:tcPr>
            <w:tcW w:w="2419" w:type="dxa"/>
            <w:gridSpan w:val="3"/>
          </w:tcPr>
          <w:p w14:paraId="03DF1990" w14:textId="77777777" w:rsidR="00AD762C" w:rsidRPr="001C0E1B" w:rsidRDefault="00AD762C" w:rsidP="00800087">
            <w:pPr>
              <w:pStyle w:val="TAC"/>
              <w:rPr>
                <w:ins w:id="1350" w:author="Ericsson" w:date="2022-08-10T17:19:00Z"/>
              </w:rPr>
            </w:pPr>
            <w:ins w:id="1351" w:author="Ericsson" w:date="2022-08-10T17:19:00Z">
              <w:r w:rsidRPr="001C0E1B">
                <w:rPr>
                  <w:rFonts w:cs="v4.2.0"/>
                </w:rPr>
                <w:t>SS-RSRP</w:t>
              </w:r>
            </w:ins>
          </w:p>
        </w:tc>
      </w:tr>
      <w:tr w:rsidR="00AD762C" w:rsidRPr="001C0E1B" w14:paraId="5E31EEDD" w14:textId="77777777" w:rsidTr="00800087">
        <w:trPr>
          <w:cantSplit/>
          <w:trHeight w:val="141"/>
          <w:jc w:val="center"/>
          <w:ins w:id="1352" w:author="Ericsson" w:date="2022-08-10T17:19:00Z"/>
        </w:trPr>
        <w:tc>
          <w:tcPr>
            <w:tcW w:w="1951" w:type="dxa"/>
            <w:tcBorders>
              <w:bottom w:val="nil"/>
            </w:tcBorders>
          </w:tcPr>
          <w:p w14:paraId="73444900" w14:textId="77777777" w:rsidR="00AD762C" w:rsidRPr="001C0E1B" w:rsidRDefault="00AD762C" w:rsidP="00800087">
            <w:pPr>
              <w:pStyle w:val="TAL"/>
              <w:rPr>
                <w:ins w:id="1353" w:author="Ericsson" w:date="2022-08-10T17:19:00Z"/>
              </w:rPr>
            </w:pPr>
            <w:ins w:id="1354" w:author="Ericsson" w:date="2022-08-10T17:19:00Z">
              <w:r w:rsidRPr="001C0E1B">
                <w:rPr>
                  <w:position w:val="-12"/>
                </w:rPr>
                <w:object w:dxaOrig="620" w:dyaOrig="380" w14:anchorId="58B45B74">
                  <v:shape id="_x0000_i1131" type="#_x0000_t75" style="width:31.7pt;height:15.6pt" o:ole="" fillcolor="window">
                    <v:imagedata r:id="rId16" o:title=""/>
                  </v:shape>
                  <o:OLEObject Type="Embed" ProgID="Equation.3" ShapeID="_x0000_i1131" DrawAspect="Content" ObjectID="_1721658669" r:id="rId24"/>
                </w:object>
              </w:r>
            </w:ins>
          </w:p>
        </w:tc>
        <w:tc>
          <w:tcPr>
            <w:tcW w:w="1794" w:type="dxa"/>
            <w:tcBorders>
              <w:bottom w:val="nil"/>
            </w:tcBorders>
          </w:tcPr>
          <w:p w14:paraId="1DB18282" w14:textId="77777777" w:rsidR="00AD762C" w:rsidRPr="001C0E1B" w:rsidRDefault="00AD762C" w:rsidP="00800087">
            <w:pPr>
              <w:pStyle w:val="TAC"/>
              <w:rPr>
                <w:ins w:id="1355" w:author="Ericsson" w:date="2022-08-10T17:19:00Z"/>
                <w:rFonts w:cs="v4.2.0"/>
              </w:rPr>
            </w:pPr>
            <w:ins w:id="1356" w:author="Ericsson" w:date="2022-08-10T17:19:00Z">
              <w:r w:rsidRPr="001C0E1B">
                <w:rPr>
                  <w:rFonts w:cs="v4.2.0"/>
                </w:rPr>
                <w:t>dB</w:t>
              </w:r>
            </w:ins>
          </w:p>
        </w:tc>
        <w:tc>
          <w:tcPr>
            <w:tcW w:w="1418" w:type="dxa"/>
          </w:tcPr>
          <w:p w14:paraId="3DE8724B" w14:textId="77777777" w:rsidR="00AD762C" w:rsidRPr="001C0E1B" w:rsidRDefault="00AD762C" w:rsidP="00800087">
            <w:pPr>
              <w:pStyle w:val="TAC"/>
              <w:rPr>
                <w:ins w:id="1357" w:author="Ericsson" w:date="2022-08-10T17:19:00Z"/>
                <w:rFonts w:cs="v4.2.0"/>
                <w:lang w:eastAsia="zh-CN"/>
              </w:rPr>
            </w:pPr>
            <w:ins w:id="1358" w:author="Ericsson" w:date="2022-08-10T17:19:00Z">
              <w:r w:rsidRPr="001C0E1B">
                <w:rPr>
                  <w:rFonts w:cs="v4.2.0"/>
                  <w:lang w:eastAsia="zh-CN"/>
                </w:rPr>
                <w:t>1</w:t>
              </w:r>
            </w:ins>
          </w:p>
        </w:tc>
        <w:tc>
          <w:tcPr>
            <w:tcW w:w="992" w:type="dxa"/>
            <w:tcBorders>
              <w:bottom w:val="nil"/>
            </w:tcBorders>
          </w:tcPr>
          <w:p w14:paraId="19758283" w14:textId="77777777" w:rsidR="00AD762C" w:rsidRPr="001C0E1B" w:rsidRDefault="00AD762C" w:rsidP="00800087">
            <w:pPr>
              <w:pStyle w:val="TAC"/>
              <w:rPr>
                <w:ins w:id="1359" w:author="Ericsson" w:date="2022-08-10T17:19:00Z"/>
                <w:rFonts w:cs="v4.2.0"/>
                <w:lang w:eastAsia="zh-CN"/>
              </w:rPr>
            </w:pPr>
            <w:ins w:id="1360" w:author="Ericsson" w:date="2022-08-10T17:19:00Z">
              <w:r w:rsidRPr="001C0E1B">
                <w:rPr>
                  <w:rFonts w:cs="v4.2.0"/>
                </w:rPr>
                <w:t>16</w:t>
              </w:r>
            </w:ins>
          </w:p>
        </w:tc>
        <w:tc>
          <w:tcPr>
            <w:tcW w:w="851" w:type="dxa"/>
            <w:tcBorders>
              <w:bottom w:val="nil"/>
            </w:tcBorders>
          </w:tcPr>
          <w:p w14:paraId="4C1C9835" w14:textId="77777777" w:rsidR="00AD762C" w:rsidRPr="001C0E1B" w:rsidRDefault="00AD762C" w:rsidP="00800087">
            <w:pPr>
              <w:pStyle w:val="TAC"/>
              <w:rPr>
                <w:ins w:id="1361" w:author="Ericsson" w:date="2022-08-10T17:19:00Z"/>
                <w:rFonts w:cs="v4.2.0"/>
                <w:lang w:eastAsia="zh-CN"/>
              </w:rPr>
            </w:pPr>
            <w:ins w:id="1362" w:author="Ericsson" w:date="2022-08-10T17:19:00Z">
              <w:r w:rsidRPr="001C0E1B">
                <w:rPr>
                  <w:rFonts w:cs="v4.2.0"/>
                </w:rPr>
                <w:t>-3.11</w:t>
              </w:r>
            </w:ins>
          </w:p>
        </w:tc>
        <w:tc>
          <w:tcPr>
            <w:tcW w:w="899" w:type="dxa"/>
            <w:tcBorders>
              <w:bottom w:val="nil"/>
            </w:tcBorders>
          </w:tcPr>
          <w:p w14:paraId="00080113" w14:textId="77777777" w:rsidR="00AD762C" w:rsidRPr="001C0E1B" w:rsidRDefault="00AD762C" w:rsidP="00800087">
            <w:pPr>
              <w:pStyle w:val="TAC"/>
              <w:rPr>
                <w:ins w:id="1363" w:author="Ericsson" w:date="2022-08-10T17:19:00Z"/>
                <w:rFonts w:cs="v4.2.0"/>
                <w:lang w:eastAsia="zh-CN"/>
              </w:rPr>
            </w:pPr>
            <w:ins w:id="1364" w:author="Ericsson" w:date="2022-08-10T17:19:00Z">
              <w:r w:rsidRPr="001C0E1B">
                <w:rPr>
                  <w:lang w:eastAsia="zh-CN"/>
                </w:rPr>
                <w:t>2.79</w:t>
              </w:r>
            </w:ins>
          </w:p>
        </w:tc>
        <w:tc>
          <w:tcPr>
            <w:tcW w:w="802" w:type="dxa"/>
            <w:tcBorders>
              <w:bottom w:val="nil"/>
            </w:tcBorders>
          </w:tcPr>
          <w:p w14:paraId="4E1DE4E2" w14:textId="77777777" w:rsidR="00AD762C" w:rsidRPr="001C0E1B" w:rsidRDefault="00AD762C" w:rsidP="00800087">
            <w:pPr>
              <w:pStyle w:val="TAC"/>
              <w:rPr>
                <w:ins w:id="1365" w:author="Ericsson" w:date="2022-08-10T17:19:00Z"/>
                <w:rFonts w:cs="v4.2.0"/>
              </w:rPr>
            </w:pPr>
            <w:ins w:id="1366" w:author="Ericsson" w:date="2022-08-10T17:19:00Z">
              <w:r w:rsidRPr="001C0E1B">
                <w:rPr>
                  <w:rFonts w:cs="v4.2.0"/>
                </w:rPr>
                <w:t>-infinity</w:t>
              </w:r>
            </w:ins>
          </w:p>
        </w:tc>
        <w:tc>
          <w:tcPr>
            <w:tcW w:w="850" w:type="dxa"/>
            <w:tcBorders>
              <w:bottom w:val="nil"/>
            </w:tcBorders>
          </w:tcPr>
          <w:p w14:paraId="6BE287AB" w14:textId="77777777" w:rsidR="00AD762C" w:rsidRPr="001C0E1B" w:rsidRDefault="00AD762C" w:rsidP="00800087">
            <w:pPr>
              <w:pStyle w:val="TAC"/>
              <w:rPr>
                <w:ins w:id="1367" w:author="Ericsson" w:date="2022-08-10T17:19:00Z"/>
                <w:rFonts w:cs="v4.2.0"/>
              </w:rPr>
            </w:pPr>
            <w:ins w:id="1368" w:author="Ericsson" w:date="2022-08-10T17:19:00Z">
              <w:r w:rsidRPr="001C0E1B">
                <w:rPr>
                  <w:lang w:eastAsia="zh-CN"/>
                </w:rPr>
                <w:t>2.79</w:t>
              </w:r>
            </w:ins>
          </w:p>
        </w:tc>
        <w:tc>
          <w:tcPr>
            <w:tcW w:w="767" w:type="dxa"/>
            <w:tcBorders>
              <w:bottom w:val="nil"/>
            </w:tcBorders>
          </w:tcPr>
          <w:p w14:paraId="6C7BA33B" w14:textId="77777777" w:rsidR="00AD762C" w:rsidRPr="001C0E1B" w:rsidRDefault="00AD762C" w:rsidP="00800087">
            <w:pPr>
              <w:pStyle w:val="TAC"/>
              <w:rPr>
                <w:ins w:id="1369" w:author="Ericsson" w:date="2022-08-10T17:19:00Z"/>
                <w:rFonts w:cs="v4.2.0"/>
              </w:rPr>
            </w:pPr>
            <w:ins w:id="1370" w:author="Ericsson" w:date="2022-08-10T17:19:00Z">
              <w:r w:rsidRPr="001C0E1B">
                <w:rPr>
                  <w:rFonts w:cs="v4.2.0"/>
                </w:rPr>
                <w:t>-3.11</w:t>
              </w:r>
            </w:ins>
          </w:p>
        </w:tc>
      </w:tr>
      <w:tr w:rsidR="00AD762C" w:rsidRPr="001C0E1B" w14:paraId="5DEED074" w14:textId="77777777" w:rsidTr="00800087">
        <w:trPr>
          <w:cantSplit/>
          <w:trHeight w:val="141"/>
          <w:jc w:val="center"/>
          <w:ins w:id="1371" w:author="Ericsson" w:date="2022-08-10T17:19:00Z"/>
        </w:trPr>
        <w:tc>
          <w:tcPr>
            <w:tcW w:w="1951" w:type="dxa"/>
            <w:tcBorders>
              <w:top w:val="nil"/>
              <w:bottom w:val="nil"/>
            </w:tcBorders>
          </w:tcPr>
          <w:p w14:paraId="3CA58BCC" w14:textId="77777777" w:rsidR="00AD762C" w:rsidRPr="001C0E1B" w:rsidRDefault="00AD762C" w:rsidP="00800087">
            <w:pPr>
              <w:pStyle w:val="TAL"/>
              <w:rPr>
                <w:ins w:id="1372" w:author="Ericsson" w:date="2022-08-10T17:19:00Z"/>
              </w:rPr>
            </w:pPr>
          </w:p>
        </w:tc>
        <w:tc>
          <w:tcPr>
            <w:tcW w:w="1794" w:type="dxa"/>
            <w:tcBorders>
              <w:top w:val="nil"/>
              <w:bottom w:val="nil"/>
            </w:tcBorders>
          </w:tcPr>
          <w:p w14:paraId="35F0E016" w14:textId="77777777" w:rsidR="00AD762C" w:rsidRPr="001C0E1B" w:rsidRDefault="00AD762C" w:rsidP="00800087">
            <w:pPr>
              <w:pStyle w:val="TAC"/>
              <w:rPr>
                <w:ins w:id="1373" w:author="Ericsson" w:date="2022-08-10T17:19:00Z"/>
                <w:rFonts w:cs="v4.2.0"/>
              </w:rPr>
            </w:pPr>
          </w:p>
        </w:tc>
        <w:tc>
          <w:tcPr>
            <w:tcW w:w="1418" w:type="dxa"/>
          </w:tcPr>
          <w:p w14:paraId="74D170B3" w14:textId="77777777" w:rsidR="00AD762C" w:rsidRPr="001C0E1B" w:rsidRDefault="00AD762C" w:rsidP="00800087">
            <w:pPr>
              <w:pStyle w:val="TAC"/>
              <w:rPr>
                <w:ins w:id="1374" w:author="Ericsson" w:date="2022-08-10T17:19:00Z"/>
                <w:rFonts w:cs="v4.2.0"/>
                <w:lang w:eastAsia="zh-CN"/>
              </w:rPr>
            </w:pPr>
            <w:ins w:id="1375" w:author="Ericsson" w:date="2022-08-10T17:19:00Z">
              <w:r w:rsidRPr="001C0E1B">
                <w:rPr>
                  <w:rFonts w:cs="v4.2.0"/>
                  <w:lang w:eastAsia="zh-CN"/>
                </w:rPr>
                <w:t>2</w:t>
              </w:r>
            </w:ins>
          </w:p>
        </w:tc>
        <w:tc>
          <w:tcPr>
            <w:tcW w:w="992" w:type="dxa"/>
            <w:tcBorders>
              <w:top w:val="nil"/>
              <w:bottom w:val="nil"/>
            </w:tcBorders>
          </w:tcPr>
          <w:p w14:paraId="21DD7286" w14:textId="77777777" w:rsidR="00AD762C" w:rsidRPr="001C0E1B" w:rsidRDefault="00AD762C" w:rsidP="00800087">
            <w:pPr>
              <w:pStyle w:val="TAC"/>
              <w:rPr>
                <w:ins w:id="1376" w:author="Ericsson" w:date="2022-08-10T17:19:00Z"/>
                <w:rFonts w:cs="v4.2.0"/>
                <w:lang w:eastAsia="zh-CN"/>
              </w:rPr>
            </w:pPr>
          </w:p>
        </w:tc>
        <w:tc>
          <w:tcPr>
            <w:tcW w:w="851" w:type="dxa"/>
            <w:tcBorders>
              <w:top w:val="nil"/>
              <w:bottom w:val="nil"/>
            </w:tcBorders>
          </w:tcPr>
          <w:p w14:paraId="477F3CF2" w14:textId="77777777" w:rsidR="00AD762C" w:rsidRPr="001C0E1B" w:rsidRDefault="00AD762C" w:rsidP="00800087">
            <w:pPr>
              <w:pStyle w:val="TAC"/>
              <w:rPr>
                <w:ins w:id="1377" w:author="Ericsson" w:date="2022-08-10T17:19:00Z"/>
                <w:rFonts w:cs="v4.2.0"/>
                <w:lang w:eastAsia="zh-CN"/>
              </w:rPr>
            </w:pPr>
          </w:p>
        </w:tc>
        <w:tc>
          <w:tcPr>
            <w:tcW w:w="899" w:type="dxa"/>
            <w:tcBorders>
              <w:top w:val="nil"/>
              <w:bottom w:val="nil"/>
            </w:tcBorders>
          </w:tcPr>
          <w:p w14:paraId="7751E794" w14:textId="77777777" w:rsidR="00AD762C" w:rsidRPr="001C0E1B" w:rsidRDefault="00AD762C" w:rsidP="00800087">
            <w:pPr>
              <w:pStyle w:val="TAC"/>
              <w:rPr>
                <w:ins w:id="1378" w:author="Ericsson" w:date="2022-08-10T17:19:00Z"/>
                <w:rFonts w:cs="v4.2.0"/>
                <w:lang w:eastAsia="zh-CN"/>
              </w:rPr>
            </w:pPr>
          </w:p>
        </w:tc>
        <w:tc>
          <w:tcPr>
            <w:tcW w:w="802" w:type="dxa"/>
            <w:tcBorders>
              <w:top w:val="nil"/>
              <w:bottom w:val="nil"/>
            </w:tcBorders>
          </w:tcPr>
          <w:p w14:paraId="1C2E068A" w14:textId="77777777" w:rsidR="00AD762C" w:rsidRPr="001C0E1B" w:rsidRDefault="00AD762C" w:rsidP="00800087">
            <w:pPr>
              <w:pStyle w:val="TAC"/>
              <w:rPr>
                <w:ins w:id="1379" w:author="Ericsson" w:date="2022-08-10T17:19:00Z"/>
                <w:rFonts w:cs="v4.2.0"/>
              </w:rPr>
            </w:pPr>
          </w:p>
        </w:tc>
        <w:tc>
          <w:tcPr>
            <w:tcW w:w="850" w:type="dxa"/>
            <w:tcBorders>
              <w:top w:val="nil"/>
              <w:bottom w:val="nil"/>
            </w:tcBorders>
          </w:tcPr>
          <w:p w14:paraId="2CBD93A8" w14:textId="77777777" w:rsidR="00AD762C" w:rsidRPr="001C0E1B" w:rsidRDefault="00AD762C" w:rsidP="00800087">
            <w:pPr>
              <w:pStyle w:val="TAC"/>
              <w:rPr>
                <w:ins w:id="1380" w:author="Ericsson" w:date="2022-08-10T17:19:00Z"/>
                <w:rFonts w:cs="v4.2.0"/>
              </w:rPr>
            </w:pPr>
          </w:p>
        </w:tc>
        <w:tc>
          <w:tcPr>
            <w:tcW w:w="767" w:type="dxa"/>
            <w:tcBorders>
              <w:top w:val="nil"/>
              <w:bottom w:val="nil"/>
            </w:tcBorders>
          </w:tcPr>
          <w:p w14:paraId="7FD65E5B" w14:textId="77777777" w:rsidR="00AD762C" w:rsidRPr="001C0E1B" w:rsidRDefault="00AD762C" w:rsidP="00800087">
            <w:pPr>
              <w:pStyle w:val="TAC"/>
              <w:rPr>
                <w:ins w:id="1381" w:author="Ericsson" w:date="2022-08-10T17:19:00Z"/>
                <w:rFonts w:cs="v4.2.0"/>
              </w:rPr>
            </w:pPr>
          </w:p>
        </w:tc>
      </w:tr>
      <w:tr w:rsidR="00AD762C" w:rsidRPr="001C0E1B" w14:paraId="4F2474C0" w14:textId="77777777" w:rsidTr="00800087">
        <w:trPr>
          <w:cantSplit/>
          <w:trHeight w:val="141"/>
          <w:jc w:val="center"/>
          <w:ins w:id="1382" w:author="Ericsson" w:date="2022-08-10T17:19:00Z"/>
        </w:trPr>
        <w:tc>
          <w:tcPr>
            <w:tcW w:w="1951" w:type="dxa"/>
            <w:tcBorders>
              <w:top w:val="nil"/>
            </w:tcBorders>
          </w:tcPr>
          <w:p w14:paraId="2DBFD4AC" w14:textId="77777777" w:rsidR="00AD762C" w:rsidRPr="001C0E1B" w:rsidRDefault="00AD762C" w:rsidP="00800087">
            <w:pPr>
              <w:pStyle w:val="TAL"/>
              <w:rPr>
                <w:ins w:id="1383" w:author="Ericsson" w:date="2022-08-10T17:19:00Z"/>
              </w:rPr>
            </w:pPr>
          </w:p>
        </w:tc>
        <w:tc>
          <w:tcPr>
            <w:tcW w:w="1794" w:type="dxa"/>
            <w:tcBorders>
              <w:top w:val="nil"/>
            </w:tcBorders>
          </w:tcPr>
          <w:p w14:paraId="334E9EDB" w14:textId="77777777" w:rsidR="00AD762C" w:rsidRPr="001C0E1B" w:rsidRDefault="00AD762C" w:rsidP="00800087">
            <w:pPr>
              <w:pStyle w:val="TAC"/>
              <w:rPr>
                <w:ins w:id="1384" w:author="Ericsson" w:date="2022-08-10T17:19:00Z"/>
                <w:rFonts w:cs="v4.2.0"/>
              </w:rPr>
            </w:pPr>
          </w:p>
        </w:tc>
        <w:tc>
          <w:tcPr>
            <w:tcW w:w="1418" w:type="dxa"/>
          </w:tcPr>
          <w:p w14:paraId="6A30FF43" w14:textId="77777777" w:rsidR="00AD762C" w:rsidRPr="001C0E1B" w:rsidRDefault="00AD762C" w:rsidP="00800087">
            <w:pPr>
              <w:pStyle w:val="TAC"/>
              <w:rPr>
                <w:ins w:id="1385" w:author="Ericsson" w:date="2022-08-10T17:19:00Z"/>
                <w:rFonts w:cs="v4.2.0"/>
                <w:lang w:eastAsia="zh-CN"/>
              </w:rPr>
            </w:pPr>
            <w:ins w:id="1386" w:author="Ericsson" w:date="2022-08-10T17:19:00Z">
              <w:r w:rsidRPr="001C0E1B">
                <w:rPr>
                  <w:rFonts w:cs="v4.2.0"/>
                  <w:lang w:eastAsia="zh-CN"/>
                </w:rPr>
                <w:t>3</w:t>
              </w:r>
            </w:ins>
          </w:p>
        </w:tc>
        <w:tc>
          <w:tcPr>
            <w:tcW w:w="992" w:type="dxa"/>
            <w:tcBorders>
              <w:top w:val="nil"/>
            </w:tcBorders>
          </w:tcPr>
          <w:p w14:paraId="74BDA705" w14:textId="77777777" w:rsidR="00AD762C" w:rsidRPr="001C0E1B" w:rsidRDefault="00AD762C" w:rsidP="00800087">
            <w:pPr>
              <w:pStyle w:val="TAC"/>
              <w:rPr>
                <w:ins w:id="1387" w:author="Ericsson" w:date="2022-08-10T17:19:00Z"/>
                <w:rFonts w:cs="v4.2.0"/>
                <w:lang w:eastAsia="zh-CN"/>
              </w:rPr>
            </w:pPr>
          </w:p>
        </w:tc>
        <w:tc>
          <w:tcPr>
            <w:tcW w:w="851" w:type="dxa"/>
            <w:tcBorders>
              <w:top w:val="nil"/>
            </w:tcBorders>
          </w:tcPr>
          <w:p w14:paraId="2ABD6A6C" w14:textId="77777777" w:rsidR="00AD762C" w:rsidRPr="001C0E1B" w:rsidRDefault="00AD762C" w:rsidP="00800087">
            <w:pPr>
              <w:pStyle w:val="TAC"/>
              <w:rPr>
                <w:ins w:id="1388" w:author="Ericsson" w:date="2022-08-10T17:19:00Z"/>
                <w:rFonts w:cs="v4.2.0"/>
                <w:lang w:eastAsia="zh-CN"/>
              </w:rPr>
            </w:pPr>
          </w:p>
        </w:tc>
        <w:tc>
          <w:tcPr>
            <w:tcW w:w="899" w:type="dxa"/>
            <w:tcBorders>
              <w:top w:val="nil"/>
            </w:tcBorders>
          </w:tcPr>
          <w:p w14:paraId="3FA87199" w14:textId="77777777" w:rsidR="00AD762C" w:rsidRPr="001C0E1B" w:rsidRDefault="00AD762C" w:rsidP="00800087">
            <w:pPr>
              <w:pStyle w:val="TAC"/>
              <w:rPr>
                <w:ins w:id="1389" w:author="Ericsson" w:date="2022-08-10T17:19:00Z"/>
                <w:rFonts w:cs="v4.2.0"/>
                <w:lang w:eastAsia="zh-CN"/>
              </w:rPr>
            </w:pPr>
          </w:p>
        </w:tc>
        <w:tc>
          <w:tcPr>
            <w:tcW w:w="802" w:type="dxa"/>
            <w:tcBorders>
              <w:top w:val="nil"/>
            </w:tcBorders>
          </w:tcPr>
          <w:p w14:paraId="3C1AD58C" w14:textId="77777777" w:rsidR="00AD762C" w:rsidRPr="001C0E1B" w:rsidRDefault="00AD762C" w:rsidP="00800087">
            <w:pPr>
              <w:pStyle w:val="TAC"/>
              <w:rPr>
                <w:ins w:id="1390" w:author="Ericsson" w:date="2022-08-10T17:19:00Z"/>
                <w:rFonts w:cs="v4.2.0"/>
              </w:rPr>
            </w:pPr>
          </w:p>
        </w:tc>
        <w:tc>
          <w:tcPr>
            <w:tcW w:w="850" w:type="dxa"/>
            <w:tcBorders>
              <w:top w:val="nil"/>
            </w:tcBorders>
          </w:tcPr>
          <w:p w14:paraId="6C7F22F7" w14:textId="77777777" w:rsidR="00AD762C" w:rsidRPr="001C0E1B" w:rsidRDefault="00AD762C" w:rsidP="00800087">
            <w:pPr>
              <w:pStyle w:val="TAC"/>
              <w:rPr>
                <w:ins w:id="1391" w:author="Ericsson" w:date="2022-08-10T17:19:00Z"/>
                <w:rFonts w:cs="v4.2.0"/>
              </w:rPr>
            </w:pPr>
          </w:p>
        </w:tc>
        <w:tc>
          <w:tcPr>
            <w:tcW w:w="767" w:type="dxa"/>
            <w:tcBorders>
              <w:top w:val="nil"/>
            </w:tcBorders>
          </w:tcPr>
          <w:p w14:paraId="646D4607" w14:textId="77777777" w:rsidR="00AD762C" w:rsidRPr="001C0E1B" w:rsidRDefault="00AD762C" w:rsidP="00800087">
            <w:pPr>
              <w:pStyle w:val="TAC"/>
              <w:rPr>
                <w:ins w:id="1392" w:author="Ericsson" w:date="2022-08-10T17:19:00Z"/>
                <w:rFonts w:cs="v4.2.0"/>
              </w:rPr>
            </w:pPr>
          </w:p>
        </w:tc>
      </w:tr>
      <w:tr w:rsidR="00AD762C" w:rsidRPr="001C0E1B" w14:paraId="3922F364" w14:textId="77777777" w:rsidTr="00800087">
        <w:trPr>
          <w:cantSplit/>
          <w:jc w:val="center"/>
          <w:ins w:id="1393" w:author="Ericsson" w:date="2022-08-10T17:19:00Z"/>
        </w:trPr>
        <w:tc>
          <w:tcPr>
            <w:tcW w:w="1951" w:type="dxa"/>
            <w:tcBorders>
              <w:bottom w:val="nil"/>
            </w:tcBorders>
          </w:tcPr>
          <w:p w14:paraId="449FCD68" w14:textId="77777777" w:rsidR="00AD762C" w:rsidRPr="001C0E1B" w:rsidRDefault="00AD762C" w:rsidP="00800087">
            <w:pPr>
              <w:pStyle w:val="TAL"/>
              <w:rPr>
                <w:ins w:id="1394" w:author="Ericsson" w:date="2022-08-10T17:19:00Z"/>
              </w:rPr>
            </w:pPr>
            <w:ins w:id="1395" w:author="Ericsson" w:date="2022-08-10T17:19:00Z">
              <w:r w:rsidRPr="001C0E1B">
                <w:rPr>
                  <w:position w:val="-12"/>
                </w:rPr>
                <w:object w:dxaOrig="400" w:dyaOrig="360" w14:anchorId="1A2547E9">
                  <v:shape id="_x0000_i1132" type="#_x0000_t75" style="width:20.4pt;height:20.4pt" o:ole="" fillcolor="window">
                    <v:imagedata r:id="rId18" o:title=""/>
                  </v:shape>
                  <o:OLEObject Type="Embed" ProgID="Equation.3" ShapeID="_x0000_i1132" DrawAspect="Content" ObjectID="_1721658670" r:id="rId25"/>
                </w:object>
              </w:r>
              <w:r w:rsidRPr="001C0E1B">
                <w:t xml:space="preserve"> </w:t>
              </w:r>
              <w:r w:rsidRPr="001C0E1B">
                <w:rPr>
                  <w:vertAlign w:val="superscript"/>
                </w:rPr>
                <w:t>Note2</w:t>
              </w:r>
            </w:ins>
          </w:p>
        </w:tc>
        <w:tc>
          <w:tcPr>
            <w:tcW w:w="1794" w:type="dxa"/>
            <w:tcBorders>
              <w:bottom w:val="nil"/>
            </w:tcBorders>
          </w:tcPr>
          <w:p w14:paraId="4197D896" w14:textId="77777777" w:rsidR="00AD762C" w:rsidRPr="001C0E1B" w:rsidRDefault="00AD762C" w:rsidP="00800087">
            <w:pPr>
              <w:pStyle w:val="TAC"/>
              <w:rPr>
                <w:ins w:id="1396" w:author="Ericsson" w:date="2022-08-10T17:19:00Z"/>
                <w:rFonts w:cs="v4.2.0"/>
              </w:rPr>
            </w:pPr>
            <w:ins w:id="1397" w:author="Ericsson" w:date="2022-08-10T17:19:00Z">
              <w:r w:rsidRPr="001C0E1B">
                <w:rPr>
                  <w:rFonts w:cs="v4.2.0"/>
                </w:rPr>
                <w:t>dBm/SCS</w:t>
              </w:r>
            </w:ins>
          </w:p>
        </w:tc>
        <w:tc>
          <w:tcPr>
            <w:tcW w:w="1418" w:type="dxa"/>
          </w:tcPr>
          <w:p w14:paraId="795CC91B" w14:textId="77777777" w:rsidR="00AD762C" w:rsidRPr="001C0E1B" w:rsidRDefault="00AD762C" w:rsidP="00800087">
            <w:pPr>
              <w:pStyle w:val="TAC"/>
              <w:rPr>
                <w:ins w:id="1398" w:author="Ericsson" w:date="2022-08-10T17:19:00Z"/>
                <w:rFonts w:cs="v4.2.0"/>
                <w:lang w:eastAsia="zh-CN"/>
              </w:rPr>
            </w:pPr>
            <w:ins w:id="1399" w:author="Ericsson" w:date="2022-08-10T17:19:00Z">
              <w:r w:rsidRPr="001C0E1B">
                <w:rPr>
                  <w:rFonts w:cs="v4.2.0"/>
                  <w:lang w:eastAsia="zh-CN"/>
                </w:rPr>
                <w:t>1</w:t>
              </w:r>
            </w:ins>
          </w:p>
        </w:tc>
        <w:tc>
          <w:tcPr>
            <w:tcW w:w="5161" w:type="dxa"/>
            <w:gridSpan w:val="6"/>
          </w:tcPr>
          <w:p w14:paraId="779C101C" w14:textId="77777777" w:rsidR="00AD762C" w:rsidRPr="001C0E1B" w:rsidRDefault="00AD762C" w:rsidP="00800087">
            <w:pPr>
              <w:pStyle w:val="TAC"/>
              <w:rPr>
                <w:ins w:id="1400" w:author="Ericsson" w:date="2022-08-10T17:19:00Z"/>
                <w:rFonts w:cs="v4.2.0"/>
                <w:lang w:eastAsia="zh-CN"/>
              </w:rPr>
            </w:pPr>
            <w:ins w:id="1401" w:author="Ericsson" w:date="2022-08-10T17:19:00Z">
              <w:r w:rsidRPr="001C0E1B">
                <w:rPr>
                  <w:rFonts w:cs="v4.2.0"/>
                </w:rPr>
                <w:t>-98</w:t>
              </w:r>
            </w:ins>
          </w:p>
        </w:tc>
      </w:tr>
      <w:tr w:rsidR="00AD762C" w:rsidRPr="001C0E1B" w14:paraId="6C8039F5" w14:textId="77777777" w:rsidTr="00800087">
        <w:trPr>
          <w:cantSplit/>
          <w:jc w:val="center"/>
          <w:ins w:id="1402" w:author="Ericsson" w:date="2022-08-10T17:19:00Z"/>
        </w:trPr>
        <w:tc>
          <w:tcPr>
            <w:tcW w:w="1951" w:type="dxa"/>
            <w:tcBorders>
              <w:top w:val="nil"/>
              <w:bottom w:val="nil"/>
            </w:tcBorders>
          </w:tcPr>
          <w:p w14:paraId="0CE0087E" w14:textId="77777777" w:rsidR="00AD762C" w:rsidRPr="001C0E1B" w:rsidRDefault="00AD762C" w:rsidP="00800087">
            <w:pPr>
              <w:pStyle w:val="TAL"/>
              <w:rPr>
                <w:ins w:id="1403" w:author="Ericsson" w:date="2022-08-10T17:19:00Z"/>
              </w:rPr>
            </w:pPr>
          </w:p>
        </w:tc>
        <w:tc>
          <w:tcPr>
            <w:tcW w:w="1794" w:type="dxa"/>
            <w:tcBorders>
              <w:top w:val="nil"/>
              <w:bottom w:val="nil"/>
            </w:tcBorders>
          </w:tcPr>
          <w:p w14:paraId="09B26FFE" w14:textId="77777777" w:rsidR="00AD762C" w:rsidRPr="001C0E1B" w:rsidRDefault="00AD762C" w:rsidP="00800087">
            <w:pPr>
              <w:pStyle w:val="TAC"/>
              <w:rPr>
                <w:ins w:id="1404" w:author="Ericsson" w:date="2022-08-10T17:19:00Z"/>
                <w:rFonts w:cs="v4.2.0"/>
              </w:rPr>
            </w:pPr>
          </w:p>
        </w:tc>
        <w:tc>
          <w:tcPr>
            <w:tcW w:w="1418" w:type="dxa"/>
          </w:tcPr>
          <w:p w14:paraId="1D7F08D1" w14:textId="77777777" w:rsidR="00AD762C" w:rsidRPr="001C0E1B" w:rsidRDefault="00AD762C" w:rsidP="00800087">
            <w:pPr>
              <w:pStyle w:val="TAC"/>
              <w:rPr>
                <w:ins w:id="1405" w:author="Ericsson" w:date="2022-08-10T17:19:00Z"/>
                <w:rFonts w:cs="v4.2.0"/>
                <w:lang w:eastAsia="zh-CN"/>
              </w:rPr>
            </w:pPr>
            <w:ins w:id="1406" w:author="Ericsson" w:date="2022-08-10T17:19:00Z">
              <w:r w:rsidRPr="001C0E1B">
                <w:rPr>
                  <w:rFonts w:cs="v4.2.0"/>
                  <w:lang w:eastAsia="zh-CN"/>
                </w:rPr>
                <w:t>2</w:t>
              </w:r>
            </w:ins>
          </w:p>
        </w:tc>
        <w:tc>
          <w:tcPr>
            <w:tcW w:w="5161" w:type="dxa"/>
            <w:gridSpan w:val="6"/>
          </w:tcPr>
          <w:p w14:paraId="2D81ED7A" w14:textId="77777777" w:rsidR="00AD762C" w:rsidRPr="001C0E1B" w:rsidRDefault="00AD762C" w:rsidP="00800087">
            <w:pPr>
              <w:pStyle w:val="TAC"/>
              <w:rPr>
                <w:ins w:id="1407" w:author="Ericsson" w:date="2022-08-10T17:19:00Z"/>
                <w:rFonts w:cs="v4.2.0"/>
                <w:lang w:eastAsia="zh-CN"/>
              </w:rPr>
            </w:pPr>
            <w:ins w:id="1408" w:author="Ericsson" w:date="2022-08-10T17:19:00Z">
              <w:r w:rsidRPr="001C0E1B">
                <w:rPr>
                  <w:rFonts w:cs="v4.2.0"/>
                  <w:lang w:eastAsia="zh-CN"/>
                </w:rPr>
                <w:t>-98</w:t>
              </w:r>
            </w:ins>
          </w:p>
        </w:tc>
      </w:tr>
      <w:tr w:rsidR="00AD762C" w:rsidRPr="001C0E1B" w14:paraId="1A9747DE" w14:textId="77777777" w:rsidTr="00800087">
        <w:trPr>
          <w:cantSplit/>
          <w:jc w:val="center"/>
          <w:ins w:id="1409" w:author="Ericsson" w:date="2022-08-10T17:19:00Z"/>
        </w:trPr>
        <w:tc>
          <w:tcPr>
            <w:tcW w:w="1951" w:type="dxa"/>
            <w:tcBorders>
              <w:top w:val="nil"/>
            </w:tcBorders>
          </w:tcPr>
          <w:p w14:paraId="0E3C67A4" w14:textId="77777777" w:rsidR="00AD762C" w:rsidRPr="001C0E1B" w:rsidRDefault="00AD762C" w:rsidP="00800087">
            <w:pPr>
              <w:pStyle w:val="TAL"/>
              <w:rPr>
                <w:ins w:id="1410" w:author="Ericsson" w:date="2022-08-10T17:19:00Z"/>
              </w:rPr>
            </w:pPr>
          </w:p>
        </w:tc>
        <w:tc>
          <w:tcPr>
            <w:tcW w:w="1794" w:type="dxa"/>
            <w:tcBorders>
              <w:top w:val="nil"/>
            </w:tcBorders>
          </w:tcPr>
          <w:p w14:paraId="3E60A6F7" w14:textId="77777777" w:rsidR="00AD762C" w:rsidRPr="001C0E1B" w:rsidRDefault="00AD762C" w:rsidP="00800087">
            <w:pPr>
              <w:pStyle w:val="TAC"/>
              <w:rPr>
                <w:ins w:id="1411" w:author="Ericsson" w:date="2022-08-10T17:19:00Z"/>
                <w:rFonts w:cs="v4.2.0"/>
              </w:rPr>
            </w:pPr>
          </w:p>
        </w:tc>
        <w:tc>
          <w:tcPr>
            <w:tcW w:w="1418" w:type="dxa"/>
          </w:tcPr>
          <w:p w14:paraId="1CF227E7" w14:textId="77777777" w:rsidR="00AD762C" w:rsidRPr="001C0E1B" w:rsidRDefault="00AD762C" w:rsidP="00800087">
            <w:pPr>
              <w:pStyle w:val="TAC"/>
              <w:rPr>
                <w:ins w:id="1412" w:author="Ericsson" w:date="2022-08-10T17:19:00Z"/>
                <w:rFonts w:cs="v4.2.0"/>
                <w:lang w:eastAsia="zh-CN"/>
              </w:rPr>
            </w:pPr>
            <w:ins w:id="1413" w:author="Ericsson" w:date="2022-08-10T17:19:00Z">
              <w:r w:rsidRPr="001C0E1B">
                <w:rPr>
                  <w:rFonts w:cs="v4.2.0"/>
                  <w:lang w:eastAsia="zh-CN"/>
                </w:rPr>
                <w:t>3</w:t>
              </w:r>
            </w:ins>
          </w:p>
        </w:tc>
        <w:tc>
          <w:tcPr>
            <w:tcW w:w="5161" w:type="dxa"/>
            <w:gridSpan w:val="6"/>
          </w:tcPr>
          <w:p w14:paraId="10F1780D" w14:textId="77777777" w:rsidR="00AD762C" w:rsidRPr="001C0E1B" w:rsidRDefault="00AD762C" w:rsidP="00800087">
            <w:pPr>
              <w:pStyle w:val="TAC"/>
              <w:rPr>
                <w:ins w:id="1414" w:author="Ericsson" w:date="2022-08-10T17:19:00Z"/>
                <w:rFonts w:cs="v4.2.0"/>
                <w:lang w:eastAsia="zh-CN"/>
              </w:rPr>
            </w:pPr>
            <w:ins w:id="1415" w:author="Ericsson" w:date="2022-08-10T17:19:00Z">
              <w:r w:rsidRPr="001C0E1B">
                <w:rPr>
                  <w:rFonts w:cs="v4.2.0"/>
                  <w:lang w:eastAsia="zh-CN"/>
                </w:rPr>
                <w:t>-95</w:t>
              </w:r>
            </w:ins>
          </w:p>
        </w:tc>
      </w:tr>
      <w:tr w:rsidR="00AD762C" w:rsidRPr="001C0E1B" w14:paraId="423FB527" w14:textId="77777777" w:rsidTr="00800087">
        <w:trPr>
          <w:cantSplit/>
          <w:jc w:val="center"/>
          <w:ins w:id="1416" w:author="Ericsson" w:date="2022-08-10T17:19:00Z"/>
        </w:trPr>
        <w:tc>
          <w:tcPr>
            <w:tcW w:w="1951" w:type="dxa"/>
            <w:tcBorders>
              <w:bottom w:val="nil"/>
            </w:tcBorders>
          </w:tcPr>
          <w:p w14:paraId="38ACCB84" w14:textId="77777777" w:rsidR="00AD762C" w:rsidRPr="001C0E1B" w:rsidRDefault="00AD762C" w:rsidP="00800087">
            <w:pPr>
              <w:pStyle w:val="TAL"/>
              <w:rPr>
                <w:ins w:id="1417" w:author="Ericsson" w:date="2022-08-10T17:19:00Z"/>
              </w:rPr>
            </w:pPr>
            <w:ins w:id="1418" w:author="Ericsson" w:date="2022-08-10T17:19:00Z">
              <w:r w:rsidRPr="001C0E1B">
                <w:rPr>
                  <w:position w:val="-12"/>
                </w:rPr>
                <w:object w:dxaOrig="400" w:dyaOrig="360" w14:anchorId="23447629">
                  <v:shape id="_x0000_i1133" type="#_x0000_t75" style="width:20.4pt;height:20.4pt" o:ole="" fillcolor="window">
                    <v:imagedata r:id="rId18" o:title=""/>
                  </v:shape>
                  <o:OLEObject Type="Embed" ProgID="Equation.3" ShapeID="_x0000_i1133" DrawAspect="Content" ObjectID="_1721658671" r:id="rId26"/>
                </w:object>
              </w:r>
              <w:r w:rsidRPr="001C0E1B">
                <w:t xml:space="preserve"> </w:t>
              </w:r>
              <w:r w:rsidRPr="001C0E1B">
                <w:rPr>
                  <w:vertAlign w:val="superscript"/>
                </w:rPr>
                <w:t>Note2</w:t>
              </w:r>
            </w:ins>
          </w:p>
        </w:tc>
        <w:tc>
          <w:tcPr>
            <w:tcW w:w="1794" w:type="dxa"/>
            <w:tcBorders>
              <w:bottom w:val="nil"/>
            </w:tcBorders>
          </w:tcPr>
          <w:p w14:paraId="580865D0" w14:textId="77777777" w:rsidR="00AD762C" w:rsidRPr="001C0E1B" w:rsidRDefault="00AD762C" w:rsidP="00800087">
            <w:pPr>
              <w:pStyle w:val="TAC"/>
              <w:rPr>
                <w:ins w:id="1419" w:author="Ericsson" w:date="2022-08-10T17:19:00Z"/>
                <w:rFonts w:cs="v4.2.0"/>
              </w:rPr>
            </w:pPr>
            <w:ins w:id="1420" w:author="Ericsson" w:date="2022-08-10T17:19:00Z">
              <w:r w:rsidRPr="001C0E1B">
                <w:rPr>
                  <w:rFonts w:cs="v4.2.0"/>
                </w:rPr>
                <w:t>dBm/15 kHz</w:t>
              </w:r>
            </w:ins>
          </w:p>
        </w:tc>
        <w:tc>
          <w:tcPr>
            <w:tcW w:w="1418" w:type="dxa"/>
          </w:tcPr>
          <w:p w14:paraId="5536B4C1" w14:textId="77777777" w:rsidR="00AD762C" w:rsidRPr="001C0E1B" w:rsidRDefault="00AD762C" w:rsidP="00800087">
            <w:pPr>
              <w:pStyle w:val="TAC"/>
              <w:rPr>
                <w:ins w:id="1421" w:author="Ericsson" w:date="2022-08-10T17:19:00Z"/>
                <w:rFonts w:cs="v4.2.0"/>
                <w:lang w:eastAsia="zh-CN"/>
              </w:rPr>
            </w:pPr>
            <w:ins w:id="1422" w:author="Ericsson" w:date="2022-08-10T17:19:00Z">
              <w:r w:rsidRPr="001C0E1B">
                <w:rPr>
                  <w:rFonts w:cs="v4.2.0"/>
                  <w:lang w:eastAsia="zh-CN"/>
                </w:rPr>
                <w:t>1</w:t>
              </w:r>
            </w:ins>
          </w:p>
        </w:tc>
        <w:tc>
          <w:tcPr>
            <w:tcW w:w="5161" w:type="dxa"/>
            <w:gridSpan w:val="6"/>
            <w:tcBorders>
              <w:bottom w:val="nil"/>
            </w:tcBorders>
          </w:tcPr>
          <w:p w14:paraId="2EC121F0" w14:textId="77777777" w:rsidR="00AD762C" w:rsidRPr="001C0E1B" w:rsidRDefault="00AD762C" w:rsidP="00800087">
            <w:pPr>
              <w:pStyle w:val="TAC"/>
              <w:rPr>
                <w:ins w:id="1423" w:author="Ericsson" w:date="2022-08-10T17:19:00Z"/>
                <w:rFonts w:cs="v4.2.0"/>
              </w:rPr>
            </w:pPr>
            <w:ins w:id="1424" w:author="Ericsson" w:date="2022-08-10T17:19:00Z">
              <w:r w:rsidRPr="001C0E1B">
                <w:rPr>
                  <w:rFonts w:cs="v4.2.0"/>
                </w:rPr>
                <w:t>-98</w:t>
              </w:r>
            </w:ins>
          </w:p>
        </w:tc>
      </w:tr>
      <w:tr w:rsidR="00AD762C" w:rsidRPr="001C0E1B" w14:paraId="78DE108B" w14:textId="77777777" w:rsidTr="00800087">
        <w:trPr>
          <w:cantSplit/>
          <w:jc w:val="center"/>
          <w:ins w:id="1425" w:author="Ericsson" w:date="2022-08-10T17:19:00Z"/>
        </w:trPr>
        <w:tc>
          <w:tcPr>
            <w:tcW w:w="1951" w:type="dxa"/>
            <w:tcBorders>
              <w:top w:val="nil"/>
              <w:bottom w:val="nil"/>
            </w:tcBorders>
          </w:tcPr>
          <w:p w14:paraId="21155F27" w14:textId="77777777" w:rsidR="00AD762C" w:rsidRPr="001C0E1B" w:rsidRDefault="00AD762C" w:rsidP="00800087">
            <w:pPr>
              <w:pStyle w:val="TAL"/>
              <w:rPr>
                <w:ins w:id="1426" w:author="Ericsson" w:date="2022-08-10T17:19:00Z"/>
              </w:rPr>
            </w:pPr>
          </w:p>
        </w:tc>
        <w:tc>
          <w:tcPr>
            <w:tcW w:w="1794" w:type="dxa"/>
            <w:tcBorders>
              <w:top w:val="nil"/>
              <w:bottom w:val="nil"/>
            </w:tcBorders>
          </w:tcPr>
          <w:p w14:paraId="4BF027AB" w14:textId="77777777" w:rsidR="00AD762C" w:rsidRPr="001C0E1B" w:rsidRDefault="00AD762C" w:rsidP="00800087">
            <w:pPr>
              <w:pStyle w:val="TAC"/>
              <w:rPr>
                <w:ins w:id="1427" w:author="Ericsson" w:date="2022-08-10T17:19:00Z"/>
                <w:rFonts w:cs="v4.2.0"/>
              </w:rPr>
            </w:pPr>
          </w:p>
        </w:tc>
        <w:tc>
          <w:tcPr>
            <w:tcW w:w="1418" w:type="dxa"/>
          </w:tcPr>
          <w:p w14:paraId="572EB66B" w14:textId="77777777" w:rsidR="00AD762C" w:rsidRPr="001C0E1B" w:rsidRDefault="00AD762C" w:rsidP="00800087">
            <w:pPr>
              <w:pStyle w:val="TAC"/>
              <w:rPr>
                <w:ins w:id="1428" w:author="Ericsson" w:date="2022-08-10T17:19:00Z"/>
                <w:rFonts w:cs="v4.2.0"/>
                <w:lang w:eastAsia="zh-CN"/>
              </w:rPr>
            </w:pPr>
            <w:ins w:id="1429" w:author="Ericsson" w:date="2022-08-10T17:19:00Z">
              <w:r w:rsidRPr="001C0E1B">
                <w:rPr>
                  <w:rFonts w:cs="v4.2.0"/>
                  <w:lang w:eastAsia="zh-CN"/>
                </w:rPr>
                <w:t>2</w:t>
              </w:r>
            </w:ins>
          </w:p>
        </w:tc>
        <w:tc>
          <w:tcPr>
            <w:tcW w:w="5161" w:type="dxa"/>
            <w:gridSpan w:val="6"/>
            <w:tcBorders>
              <w:top w:val="nil"/>
              <w:bottom w:val="nil"/>
            </w:tcBorders>
          </w:tcPr>
          <w:p w14:paraId="361904E8" w14:textId="77777777" w:rsidR="00AD762C" w:rsidRPr="001C0E1B" w:rsidRDefault="00AD762C" w:rsidP="00800087">
            <w:pPr>
              <w:pStyle w:val="TAC"/>
              <w:rPr>
                <w:ins w:id="1430" w:author="Ericsson" w:date="2022-08-10T17:19:00Z"/>
                <w:rFonts w:cs="v4.2.0"/>
              </w:rPr>
            </w:pPr>
          </w:p>
        </w:tc>
      </w:tr>
      <w:tr w:rsidR="00AD762C" w:rsidRPr="001C0E1B" w14:paraId="0982BCC4" w14:textId="77777777" w:rsidTr="00800087">
        <w:trPr>
          <w:cantSplit/>
          <w:jc w:val="center"/>
          <w:ins w:id="1431" w:author="Ericsson" w:date="2022-08-10T17:19:00Z"/>
        </w:trPr>
        <w:tc>
          <w:tcPr>
            <w:tcW w:w="1951" w:type="dxa"/>
            <w:tcBorders>
              <w:top w:val="nil"/>
            </w:tcBorders>
          </w:tcPr>
          <w:p w14:paraId="7A2DA3A5" w14:textId="77777777" w:rsidR="00AD762C" w:rsidRPr="001C0E1B" w:rsidRDefault="00AD762C" w:rsidP="00800087">
            <w:pPr>
              <w:pStyle w:val="TAL"/>
              <w:rPr>
                <w:ins w:id="1432" w:author="Ericsson" w:date="2022-08-10T17:19:00Z"/>
              </w:rPr>
            </w:pPr>
          </w:p>
        </w:tc>
        <w:tc>
          <w:tcPr>
            <w:tcW w:w="1794" w:type="dxa"/>
            <w:tcBorders>
              <w:top w:val="nil"/>
            </w:tcBorders>
          </w:tcPr>
          <w:p w14:paraId="43EBFA96" w14:textId="77777777" w:rsidR="00AD762C" w:rsidRPr="001C0E1B" w:rsidRDefault="00AD762C" w:rsidP="00800087">
            <w:pPr>
              <w:pStyle w:val="TAC"/>
              <w:rPr>
                <w:ins w:id="1433" w:author="Ericsson" w:date="2022-08-10T17:19:00Z"/>
                <w:rFonts w:cs="v4.2.0"/>
              </w:rPr>
            </w:pPr>
          </w:p>
        </w:tc>
        <w:tc>
          <w:tcPr>
            <w:tcW w:w="1418" w:type="dxa"/>
          </w:tcPr>
          <w:p w14:paraId="4EF919E4" w14:textId="77777777" w:rsidR="00AD762C" w:rsidRPr="001C0E1B" w:rsidRDefault="00AD762C" w:rsidP="00800087">
            <w:pPr>
              <w:pStyle w:val="TAC"/>
              <w:rPr>
                <w:ins w:id="1434" w:author="Ericsson" w:date="2022-08-10T17:19:00Z"/>
                <w:rFonts w:cs="v4.2.0"/>
                <w:lang w:eastAsia="zh-CN"/>
              </w:rPr>
            </w:pPr>
            <w:ins w:id="1435" w:author="Ericsson" w:date="2022-08-10T17:19:00Z">
              <w:r w:rsidRPr="001C0E1B">
                <w:rPr>
                  <w:rFonts w:cs="v4.2.0"/>
                  <w:lang w:eastAsia="zh-CN"/>
                </w:rPr>
                <w:t>3</w:t>
              </w:r>
            </w:ins>
          </w:p>
        </w:tc>
        <w:tc>
          <w:tcPr>
            <w:tcW w:w="5161" w:type="dxa"/>
            <w:gridSpan w:val="6"/>
            <w:tcBorders>
              <w:top w:val="nil"/>
            </w:tcBorders>
          </w:tcPr>
          <w:p w14:paraId="45633205" w14:textId="77777777" w:rsidR="00AD762C" w:rsidRPr="001C0E1B" w:rsidRDefault="00AD762C" w:rsidP="00800087">
            <w:pPr>
              <w:pStyle w:val="TAC"/>
              <w:rPr>
                <w:ins w:id="1436" w:author="Ericsson" w:date="2022-08-10T17:19:00Z"/>
                <w:rFonts w:cs="v4.2.0"/>
              </w:rPr>
            </w:pPr>
          </w:p>
        </w:tc>
      </w:tr>
      <w:tr w:rsidR="00AD762C" w:rsidRPr="001C0E1B" w14:paraId="566E7341" w14:textId="77777777" w:rsidTr="00800087">
        <w:trPr>
          <w:cantSplit/>
          <w:jc w:val="center"/>
          <w:ins w:id="1437" w:author="Ericsson" w:date="2022-08-10T17:19:00Z"/>
        </w:trPr>
        <w:tc>
          <w:tcPr>
            <w:tcW w:w="1951" w:type="dxa"/>
            <w:tcBorders>
              <w:bottom w:val="nil"/>
            </w:tcBorders>
          </w:tcPr>
          <w:p w14:paraId="77906199" w14:textId="77777777" w:rsidR="00AD762C" w:rsidRPr="001C0E1B" w:rsidRDefault="00AD762C" w:rsidP="00800087">
            <w:pPr>
              <w:pStyle w:val="TAL"/>
              <w:rPr>
                <w:ins w:id="1438" w:author="Ericsson" w:date="2022-08-10T17:19:00Z"/>
              </w:rPr>
            </w:pPr>
            <w:ins w:id="1439" w:author="Ericsson" w:date="2022-08-10T17:19:00Z">
              <w:r w:rsidRPr="001C0E1B">
                <w:rPr>
                  <w:position w:val="-12"/>
                </w:rPr>
                <w:object w:dxaOrig="800" w:dyaOrig="380" w14:anchorId="1475C56F">
                  <v:shape id="_x0000_i1134" type="#_x0000_t75" style="width:40.3pt;height:15.6pt" o:ole="" fillcolor="window">
                    <v:imagedata r:id="rId21" o:title=""/>
                  </v:shape>
                  <o:OLEObject Type="Embed" ProgID="Equation.3" ShapeID="_x0000_i1134" DrawAspect="Content" ObjectID="_1721658672" r:id="rId27"/>
                </w:object>
              </w:r>
            </w:ins>
          </w:p>
        </w:tc>
        <w:tc>
          <w:tcPr>
            <w:tcW w:w="1794" w:type="dxa"/>
            <w:tcBorders>
              <w:bottom w:val="nil"/>
            </w:tcBorders>
          </w:tcPr>
          <w:p w14:paraId="78FD25D6" w14:textId="77777777" w:rsidR="00AD762C" w:rsidRPr="001C0E1B" w:rsidRDefault="00AD762C" w:rsidP="00800087">
            <w:pPr>
              <w:pStyle w:val="TAC"/>
              <w:rPr>
                <w:ins w:id="1440" w:author="Ericsson" w:date="2022-08-10T17:19:00Z"/>
                <w:rFonts w:cs="v4.2.0"/>
              </w:rPr>
            </w:pPr>
            <w:ins w:id="1441" w:author="Ericsson" w:date="2022-08-10T17:19:00Z">
              <w:r w:rsidRPr="001C0E1B">
                <w:rPr>
                  <w:rFonts w:cs="v4.2.0"/>
                </w:rPr>
                <w:t>dB</w:t>
              </w:r>
            </w:ins>
          </w:p>
        </w:tc>
        <w:tc>
          <w:tcPr>
            <w:tcW w:w="1418" w:type="dxa"/>
          </w:tcPr>
          <w:p w14:paraId="22A17B4E" w14:textId="77777777" w:rsidR="00AD762C" w:rsidRPr="001C0E1B" w:rsidRDefault="00AD762C" w:rsidP="00800087">
            <w:pPr>
              <w:pStyle w:val="TAC"/>
              <w:rPr>
                <w:ins w:id="1442" w:author="Ericsson" w:date="2022-08-10T17:19:00Z"/>
                <w:rFonts w:cs="v4.2.0"/>
                <w:lang w:eastAsia="zh-CN"/>
              </w:rPr>
            </w:pPr>
            <w:ins w:id="1443" w:author="Ericsson" w:date="2022-08-10T17:19:00Z">
              <w:r w:rsidRPr="001C0E1B">
                <w:rPr>
                  <w:rFonts w:cs="v4.2.0"/>
                  <w:lang w:eastAsia="zh-CN"/>
                </w:rPr>
                <w:t>1</w:t>
              </w:r>
            </w:ins>
          </w:p>
        </w:tc>
        <w:tc>
          <w:tcPr>
            <w:tcW w:w="992" w:type="dxa"/>
            <w:tcBorders>
              <w:bottom w:val="nil"/>
            </w:tcBorders>
          </w:tcPr>
          <w:p w14:paraId="28041CDB" w14:textId="77777777" w:rsidR="00AD762C" w:rsidRPr="001C0E1B" w:rsidRDefault="00AD762C" w:rsidP="00800087">
            <w:pPr>
              <w:pStyle w:val="TAC"/>
              <w:rPr>
                <w:ins w:id="1444" w:author="Ericsson" w:date="2022-08-10T17:19:00Z"/>
                <w:rFonts w:cs="v4.2.0"/>
              </w:rPr>
            </w:pPr>
            <w:ins w:id="1445" w:author="Ericsson" w:date="2022-08-10T17:19:00Z">
              <w:r w:rsidRPr="001C0E1B">
                <w:rPr>
                  <w:rFonts w:cs="v4.2.0"/>
                </w:rPr>
                <w:t>16</w:t>
              </w:r>
            </w:ins>
          </w:p>
        </w:tc>
        <w:tc>
          <w:tcPr>
            <w:tcW w:w="851" w:type="dxa"/>
            <w:tcBorders>
              <w:bottom w:val="nil"/>
            </w:tcBorders>
          </w:tcPr>
          <w:p w14:paraId="40D3B5E8" w14:textId="77777777" w:rsidR="00AD762C" w:rsidRPr="001C0E1B" w:rsidRDefault="00AD762C" w:rsidP="00800087">
            <w:pPr>
              <w:pStyle w:val="TAC"/>
              <w:rPr>
                <w:ins w:id="1446" w:author="Ericsson" w:date="2022-08-10T17:19:00Z"/>
                <w:rFonts w:cs="v4.2.0"/>
              </w:rPr>
            </w:pPr>
            <w:ins w:id="1447" w:author="Ericsson" w:date="2022-08-10T17:19:00Z">
              <w:r w:rsidRPr="001C0E1B">
                <w:rPr>
                  <w:rFonts w:cs="v4.2.0"/>
                </w:rPr>
                <w:t>13</w:t>
              </w:r>
            </w:ins>
          </w:p>
        </w:tc>
        <w:tc>
          <w:tcPr>
            <w:tcW w:w="899" w:type="dxa"/>
            <w:tcBorders>
              <w:bottom w:val="nil"/>
            </w:tcBorders>
          </w:tcPr>
          <w:p w14:paraId="14F64F8A" w14:textId="77777777" w:rsidR="00AD762C" w:rsidRPr="001C0E1B" w:rsidRDefault="00AD762C" w:rsidP="00800087">
            <w:pPr>
              <w:pStyle w:val="TAC"/>
              <w:rPr>
                <w:ins w:id="1448" w:author="Ericsson" w:date="2022-08-10T17:19:00Z"/>
                <w:rFonts w:cs="v4.2.0"/>
              </w:rPr>
            </w:pPr>
            <w:ins w:id="1449" w:author="Ericsson" w:date="2022-08-10T17:19:00Z">
              <w:r w:rsidRPr="001C0E1B">
                <w:rPr>
                  <w:rFonts w:cs="v4.2.0"/>
                </w:rPr>
                <w:t>16</w:t>
              </w:r>
            </w:ins>
          </w:p>
        </w:tc>
        <w:tc>
          <w:tcPr>
            <w:tcW w:w="802" w:type="dxa"/>
            <w:tcBorders>
              <w:bottom w:val="nil"/>
            </w:tcBorders>
          </w:tcPr>
          <w:p w14:paraId="485614D5" w14:textId="77777777" w:rsidR="00AD762C" w:rsidRPr="001C0E1B" w:rsidRDefault="00AD762C" w:rsidP="00800087">
            <w:pPr>
              <w:pStyle w:val="TAC"/>
              <w:rPr>
                <w:ins w:id="1450" w:author="Ericsson" w:date="2022-08-10T17:19:00Z"/>
                <w:rFonts w:cs="v4.2.0"/>
              </w:rPr>
            </w:pPr>
            <w:ins w:id="1451" w:author="Ericsson" w:date="2022-08-10T17:19:00Z">
              <w:r w:rsidRPr="001C0E1B">
                <w:rPr>
                  <w:rFonts w:cs="v4.2.0"/>
                </w:rPr>
                <w:t>-infinity</w:t>
              </w:r>
            </w:ins>
          </w:p>
        </w:tc>
        <w:tc>
          <w:tcPr>
            <w:tcW w:w="850" w:type="dxa"/>
            <w:tcBorders>
              <w:bottom w:val="nil"/>
            </w:tcBorders>
          </w:tcPr>
          <w:p w14:paraId="296A15F5" w14:textId="77777777" w:rsidR="00AD762C" w:rsidRPr="001C0E1B" w:rsidRDefault="00AD762C" w:rsidP="00800087">
            <w:pPr>
              <w:pStyle w:val="TAC"/>
              <w:rPr>
                <w:ins w:id="1452" w:author="Ericsson" w:date="2022-08-10T17:19:00Z"/>
                <w:rFonts w:cs="v4.2.0"/>
              </w:rPr>
            </w:pPr>
            <w:ins w:id="1453" w:author="Ericsson" w:date="2022-08-10T17:19:00Z">
              <w:r w:rsidRPr="001C0E1B">
                <w:rPr>
                  <w:rFonts w:cs="v4.2.0"/>
                </w:rPr>
                <w:t>16</w:t>
              </w:r>
            </w:ins>
          </w:p>
        </w:tc>
        <w:tc>
          <w:tcPr>
            <w:tcW w:w="767" w:type="dxa"/>
            <w:tcBorders>
              <w:bottom w:val="nil"/>
            </w:tcBorders>
          </w:tcPr>
          <w:p w14:paraId="65D92507" w14:textId="77777777" w:rsidR="00AD762C" w:rsidRPr="001C0E1B" w:rsidRDefault="00AD762C" w:rsidP="00800087">
            <w:pPr>
              <w:pStyle w:val="TAC"/>
              <w:rPr>
                <w:ins w:id="1454" w:author="Ericsson" w:date="2022-08-10T17:19:00Z"/>
                <w:rFonts w:cs="v4.2.0"/>
              </w:rPr>
            </w:pPr>
            <w:ins w:id="1455" w:author="Ericsson" w:date="2022-08-10T17:19:00Z">
              <w:r w:rsidRPr="001C0E1B">
                <w:rPr>
                  <w:rFonts w:cs="v4.2.0"/>
                </w:rPr>
                <w:t>13</w:t>
              </w:r>
            </w:ins>
          </w:p>
        </w:tc>
      </w:tr>
      <w:tr w:rsidR="00AD762C" w:rsidRPr="001C0E1B" w14:paraId="73A75E2F" w14:textId="77777777" w:rsidTr="00800087">
        <w:trPr>
          <w:cantSplit/>
          <w:jc w:val="center"/>
          <w:ins w:id="1456" w:author="Ericsson" w:date="2022-08-10T17:19:00Z"/>
        </w:trPr>
        <w:tc>
          <w:tcPr>
            <w:tcW w:w="1951" w:type="dxa"/>
            <w:tcBorders>
              <w:top w:val="nil"/>
              <w:bottom w:val="nil"/>
            </w:tcBorders>
          </w:tcPr>
          <w:p w14:paraId="66486C2A" w14:textId="77777777" w:rsidR="00AD762C" w:rsidRPr="001C0E1B" w:rsidRDefault="00AD762C" w:rsidP="00800087">
            <w:pPr>
              <w:pStyle w:val="TAL"/>
              <w:rPr>
                <w:ins w:id="1457" w:author="Ericsson" w:date="2022-08-10T17:19:00Z"/>
              </w:rPr>
            </w:pPr>
          </w:p>
        </w:tc>
        <w:tc>
          <w:tcPr>
            <w:tcW w:w="1794" w:type="dxa"/>
            <w:tcBorders>
              <w:top w:val="nil"/>
              <w:bottom w:val="nil"/>
            </w:tcBorders>
          </w:tcPr>
          <w:p w14:paraId="036A6226" w14:textId="77777777" w:rsidR="00AD762C" w:rsidRPr="001C0E1B" w:rsidRDefault="00AD762C" w:rsidP="00800087">
            <w:pPr>
              <w:pStyle w:val="TAC"/>
              <w:rPr>
                <w:ins w:id="1458" w:author="Ericsson" w:date="2022-08-10T17:19:00Z"/>
                <w:rFonts w:cs="v4.2.0"/>
              </w:rPr>
            </w:pPr>
          </w:p>
        </w:tc>
        <w:tc>
          <w:tcPr>
            <w:tcW w:w="1418" w:type="dxa"/>
          </w:tcPr>
          <w:p w14:paraId="23440BF2" w14:textId="77777777" w:rsidR="00AD762C" w:rsidRPr="001C0E1B" w:rsidRDefault="00AD762C" w:rsidP="00800087">
            <w:pPr>
              <w:pStyle w:val="TAC"/>
              <w:rPr>
                <w:ins w:id="1459" w:author="Ericsson" w:date="2022-08-10T17:19:00Z"/>
                <w:rFonts w:cs="v4.2.0"/>
                <w:lang w:eastAsia="zh-CN"/>
              </w:rPr>
            </w:pPr>
            <w:ins w:id="1460" w:author="Ericsson" w:date="2022-08-10T17:19:00Z">
              <w:r w:rsidRPr="001C0E1B">
                <w:rPr>
                  <w:rFonts w:cs="v4.2.0"/>
                  <w:lang w:eastAsia="zh-CN"/>
                </w:rPr>
                <w:t>2</w:t>
              </w:r>
            </w:ins>
          </w:p>
        </w:tc>
        <w:tc>
          <w:tcPr>
            <w:tcW w:w="992" w:type="dxa"/>
            <w:tcBorders>
              <w:top w:val="nil"/>
              <w:bottom w:val="nil"/>
            </w:tcBorders>
          </w:tcPr>
          <w:p w14:paraId="048B08FA" w14:textId="77777777" w:rsidR="00AD762C" w:rsidRPr="001C0E1B" w:rsidRDefault="00AD762C" w:rsidP="00800087">
            <w:pPr>
              <w:pStyle w:val="TAC"/>
              <w:rPr>
                <w:ins w:id="1461" w:author="Ericsson" w:date="2022-08-10T17:19:00Z"/>
                <w:rFonts w:cs="v4.2.0"/>
              </w:rPr>
            </w:pPr>
          </w:p>
        </w:tc>
        <w:tc>
          <w:tcPr>
            <w:tcW w:w="851" w:type="dxa"/>
            <w:tcBorders>
              <w:top w:val="nil"/>
              <w:bottom w:val="nil"/>
            </w:tcBorders>
          </w:tcPr>
          <w:p w14:paraId="64E40BED" w14:textId="77777777" w:rsidR="00AD762C" w:rsidRPr="001C0E1B" w:rsidRDefault="00AD762C" w:rsidP="00800087">
            <w:pPr>
              <w:pStyle w:val="TAC"/>
              <w:rPr>
                <w:ins w:id="1462" w:author="Ericsson" w:date="2022-08-10T17:19:00Z"/>
                <w:rFonts w:cs="v4.2.0"/>
              </w:rPr>
            </w:pPr>
          </w:p>
        </w:tc>
        <w:tc>
          <w:tcPr>
            <w:tcW w:w="899" w:type="dxa"/>
            <w:tcBorders>
              <w:top w:val="nil"/>
              <w:bottom w:val="nil"/>
            </w:tcBorders>
          </w:tcPr>
          <w:p w14:paraId="1BAA6A47" w14:textId="77777777" w:rsidR="00AD762C" w:rsidRPr="001C0E1B" w:rsidRDefault="00AD762C" w:rsidP="00800087">
            <w:pPr>
              <w:pStyle w:val="TAC"/>
              <w:rPr>
                <w:ins w:id="1463" w:author="Ericsson" w:date="2022-08-10T17:19:00Z"/>
                <w:rFonts w:cs="v4.2.0"/>
              </w:rPr>
            </w:pPr>
          </w:p>
        </w:tc>
        <w:tc>
          <w:tcPr>
            <w:tcW w:w="802" w:type="dxa"/>
            <w:tcBorders>
              <w:top w:val="nil"/>
              <w:bottom w:val="nil"/>
            </w:tcBorders>
          </w:tcPr>
          <w:p w14:paraId="73BBDDD6" w14:textId="77777777" w:rsidR="00AD762C" w:rsidRPr="001C0E1B" w:rsidRDefault="00AD762C" w:rsidP="00800087">
            <w:pPr>
              <w:pStyle w:val="TAC"/>
              <w:rPr>
                <w:ins w:id="1464" w:author="Ericsson" w:date="2022-08-10T17:19:00Z"/>
                <w:rFonts w:cs="v4.2.0"/>
              </w:rPr>
            </w:pPr>
          </w:p>
        </w:tc>
        <w:tc>
          <w:tcPr>
            <w:tcW w:w="850" w:type="dxa"/>
            <w:tcBorders>
              <w:top w:val="nil"/>
              <w:bottom w:val="nil"/>
            </w:tcBorders>
          </w:tcPr>
          <w:p w14:paraId="093A55DA" w14:textId="77777777" w:rsidR="00AD762C" w:rsidRPr="001C0E1B" w:rsidRDefault="00AD762C" w:rsidP="00800087">
            <w:pPr>
              <w:pStyle w:val="TAC"/>
              <w:rPr>
                <w:ins w:id="1465" w:author="Ericsson" w:date="2022-08-10T17:19:00Z"/>
                <w:rFonts w:cs="v4.2.0"/>
              </w:rPr>
            </w:pPr>
          </w:p>
        </w:tc>
        <w:tc>
          <w:tcPr>
            <w:tcW w:w="767" w:type="dxa"/>
            <w:tcBorders>
              <w:top w:val="nil"/>
              <w:bottom w:val="nil"/>
            </w:tcBorders>
          </w:tcPr>
          <w:p w14:paraId="1DFC5075" w14:textId="77777777" w:rsidR="00AD762C" w:rsidRPr="001C0E1B" w:rsidRDefault="00AD762C" w:rsidP="00800087">
            <w:pPr>
              <w:pStyle w:val="TAC"/>
              <w:rPr>
                <w:ins w:id="1466" w:author="Ericsson" w:date="2022-08-10T17:19:00Z"/>
                <w:rFonts w:cs="v4.2.0"/>
              </w:rPr>
            </w:pPr>
          </w:p>
        </w:tc>
      </w:tr>
      <w:tr w:rsidR="00AD762C" w:rsidRPr="001C0E1B" w14:paraId="37A78528" w14:textId="77777777" w:rsidTr="00800087">
        <w:trPr>
          <w:cantSplit/>
          <w:jc w:val="center"/>
          <w:ins w:id="1467" w:author="Ericsson" w:date="2022-08-10T17:19:00Z"/>
        </w:trPr>
        <w:tc>
          <w:tcPr>
            <w:tcW w:w="1951" w:type="dxa"/>
            <w:tcBorders>
              <w:top w:val="nil"/>
            </w:tcBorders>
          </w:tcPr>
          <w:p w14:paraId="76D52E6D" w14:textId="77777777" w:rsidR="00AD762C" w:rsidRPr="001C0E1B" w:rsidRDefault="00AD762C" w:rsidP="00800087">
            <w:pPr>
              <w:pStyle w:val="TAL"/>
              <w:rPr>
                <w:ins w:id="1468" w:author="Ericsson" w:date="2022-08-10T17:19:00Z"/>
              </w:rPr>
            </w:pPr>
          </w:p>
        </w:tc>
        <w:tc>
          <w:tcPr>
            <w:tcW w:w="1794" w:type="dxa"/>
            <w:tcBorders>
              <w:top w:val="nil"/>
            </w:tcBorders>
          </w:tcPr>
          <w:p w14:paraId="6B630774" w14:textId="77777777" w:rsidR="00AD762C" w:rsidRPr="001C0E1B" w:rsidRDefault="00AD762C" w:rsidP="00800087">
            <w:pPr>
              <w:pStyle w:val="TAC"/>
              <w:rPr>
                <w:ins w:id="1469" w:author="Ericsson" w:date="2022-08-10T17:19:00Z"/>
                <w:rFonts w:cs="v4.2.0"/>
              </w:rPr>
            </w:pPr>
          </w:p>
        </w:tc>
        <w:tc>
          <w:tcPr>
            <w:tcW w:w="1418" w:type="dxa"/>
          </w:tcPr>
          <w:p w14:paraId="5121D0B8" w14:textId="77777777" w:rsidR="00AD762C" w:rsidRPr="001C0E1B" w:rsidRDefault="00AD762C" w:rsidP="00800087">
            <w:pPr>
              <w:pStyle w:val="TAC"/>
              <w:rPr>
                <w:ins w:id="1470" w:author="Ericsson" w:date="2022-08-10T17:19:00Z"/>
                <w:rFonts w:cs="v4.2.0"/>
                <w:lang w:eastAsia="zh-CN"/>
              </w:rPr>
            </w:pPr>
            <w:ins w:id="1471" w:author="Ericsson" w:date="2022-08-10T17:19:00Z">
              <w:r w:rsidRPr="001C0E1B">
                <w:rPr>
                  <w:rFonts w:cs="v4.2.0"/>
                  <w:lang w:eastAsia="zh-CN"/>
                </w:rPr>
                <w:t>3</w:t>
              </w:r>
            </w:ins>
          </w:p>
        </w:tc>
        <w:tc>
          <w:tcPr>
            <w:tcW w:w="992" w:type="dxa"/>
            <w:tcBorders>
              <w:top w:val="nil"/>
            </w:tcBorders>
          </w:tcPr>
          <w:p w14:paraId="19510C1F" w14:textId="77777777" w:rsidR="00AD762C" w:rsidRPr="001C0E1B" w:rsidRDefault="00AD762C" w:rsidP="00800087">
            <w:pPr>
              <w:pStyle w:val="TAC"/>
              <w:rPr>
                <w:ins w:id="1472" w:author="Ericsson" w:date="2022-08-10T17:19:00Z"/>
                <w:rFonts w:cs="v4.2.0"/>
              </w:rPr>
            </w:pPr>
          </w:p>
        </w:tc>
        <w:tc>
          <w:tcPr>
            <w:tcW w:w="851" w:type="dxa"/>
            <w:tcBorders>
              <w:top w:val="nil"/>
            </w:tcBorders>
          </w:tcPr>
          <w:p w14:paraId="554ABC9B" w14:textId="77777777" w:rsidR="00AD762C" w:rsidRPr="001C0E1B" w:rsidRDefault="00AD762C" w:rsidP="00800087">
            <w:pPr>
              <w:pStyle w:val="TAC"/>
              <w:rPr>
                <w:ins w:id="1473" w:author="Ericsson" w:date="2022-08-10T17:19:00Z"/>
                <w:rFonts w:cs="v4.2.0"/>
              </w:rPr>
            </w:pPr>
          </w:p>
        </w:tc>
        <w:tc>
          <w:tcPr>
            <w:tcW w:w="899" w:type="dxa"/>
            <w:tcBorders>
              <w:top w:val="nil"/>
            </w:tcBorders>
          </w:tcPr>
          <w:p w14:paraId="2F325AC1" w14:textId="77777777" w:rsidR="00AD762C" w:rsidRPr="001C0E1B" w:rsidRDefault="00AD762C" w:rsidP="00800087">
            <w:pPr>
              <w:pStyle w:val="TAC"/>
              <w:rPr>
                <w:ins w:id="1474" w:author="Ericsson" w:date="2022-08-10T17:19:00Z"/>
                <w:rFonts w:cs="v4.2.0"/>
              </w:rPr>
            </w:pPr>
          </w:p>
        </w:tc>
        <w:tc>
          <w:tcPr>
            <w:tcW w:w="802" w:type="dxa"/>
            <w:tcBorders>
              <w:top w:val="nil"/>
            </w:tcBorders>
          </w:tcPr>
          <w:p w14:paraId="39D06CCA" w14:textId="77777777" w:rsidR="00AD762C" w:rsidRPr="001C0E1B" w:rsidRDefault="00AD762C" w:rsidP="00800087">
            <w:pPr>
              <w:pStyle w:val="TAC"/>
              <w:rPr>
                <w:ins w:id="1475" w:author="Ericsson" w:date="2022-08-10T17:19:00Z"/>
                <w:rFonts w:cs="v4.2.0"/>
              </w:rPr>
            </w:pPr>
          </w:p>
        </w:tc>
        <w:tc>
          <w:tcPr>
            <w:tcW w:w="850" w:type="dxa"/>
            <w:tcBorders>
              <w:top w:val="nil"/>
            </w:tcBorders>
          </w:tcPr>
          <w:p w14:paraId="0BEA5096" w14:textId="77777777" w:rsidR="00AD762C" w:rsidRPr="001C0E1B" w:rsidRDefault="00AD762C" w:rsidP="00800087">
            <w:pPr>
              <w:pStyle w:val="TAC"/>
              <w:rPr>
                <w:ins w:id="1476" w:author="Ericsson" w:date="2022-08-10T17:19:00Z"/>
                <w:rFonts w:cs="v4.2.0"/>
              </w:rPr>
            </w:pPr>
          </w:p>
        </w:tc>
        <w:tc>
          <w:tcPr>
            <w:tcW w:w="767" w:type="dxa"/>
            <w:tcBorders>
              <w:top w:val="nil"/>
            </w:tcBorders>
          </w:tcPr>
          <w:p w14:paraId="37223DBE" w14:textId="77777777" w:rsidR="00AD762C" w:rsidRPr="001C0E1B" w:rsidRDefault="00AD762C" w:rsidP="00800087">
            <w:pPr>
              <w:pStyle w:val="TAC"/>
              <w:rPr>
                <w:ins w:id="1477" w:author="Ericsson" w:date="2022-08-10T17:19:00Z"/>
                <w:rFonts w:cs="v4.2.0"/>
              </w:rPr>
            </w:pPr>
          </w:p>
        </w:tc>
      </w:tr>
      <w:tr w:rsidR="00AD762C" w:rsidRPr="001C0E1B" w14:paraId="2DFEFC3E" w14:textId="77777777" w:rsidTr="00800087">
        <w:trPr>
          <w:cantSplit/>
          <w:jc w:val="center"/>
          <w:ins w:id="1478" w:author="Ericsson" w:date="2022-08-10T17:19:00Z"/>
        </w:trPr>
        <w:tc>
          <w:tcPr>
            <w:tcW w:w="1951" w:type="dxa"/>
            <w:tcBorders>
              <w:bottom w:val="nil"/>
            </w:tcBorders>
          </w:tcPr>
          <w:p w14:paraId="30AC0EEC" w14:textId="77777777" w:rsidR="00AD762C" w:rsidRPr="001C0E1B" w:rsidRDefault="00AD762C" w:rsidP="00800087">
            <w:pPr>
              <w:pStyle w:val="TAL"/>
              <w:rPr>
                <w:ins w:id="1479" w:author="Ericsson" w:date="2022-08-10T17:19:00Z"/>
              </w:rPr>
            </w:pPr>
            <w:ins w:id="1480" w:author="Ericsson" w:date="2022-08-10T17:19:00Z">
              <w:r w:rsidRPr="001C0E1B">
                <w:t xml:space="preserve">SS-RSRP </w:t>
              </w:r>
              <w:r w:rsidRPr="001C0E1B">
                <w:rPr>
                  <w:vertAlign w:val="superscript"/>
                </w:rPr>
                <w:t>Note3</w:t>
              </w:r>
            </w:ins>
          </w:p>
        </w:tc>
        <w:tc>
          <w:tcPr>
            <w:tcW w:w="1794" w:type="dxa"/>
            <w:tcBorders>
              <w:bottom w:val="nil"/>
            </w:tcBorders>
          </w:tcPr>
          <w:p w14:paraId="53C540D6" w14:textId="77777777" w:rsidR="00AD762C" w:rsidRPr="001C0E1B" w:rsidRDefault="00AD762C" w:rsidP="00800087">
            <w:pPr>
              <w:pStyle w:val="TAC"/>
              <w:rPr>
                <w:ins w:id="1481" w:author="Ericsson" w:date="2022-08-10T17:19:00Z"/>
                <w:rFonts w:cs="v4.2.0"/>
              </w:rPr>
            </w:pPr>
            <w:ins w:id="1482" w:author="Ericsson" w:date="2022-08-10T17:19:00Z">
              <w:r w:rsidRPr="001C0E1B">
                <w:rPr>
                  <w:rFonts w:cs="v4.2.0"/>
                </w:rPr>
                <w:t>dBm/SCS</w:t>
              </w:r>
            </w:ins>
          </w:p>
        </w:tc>
        <w:tc>
          <w:tcPr>
            <w:tcW w:w="1418" w:type="dxa"/>
          </w:tcPr>
          <w:p w14:paraId="5155280F" w14:textId="77777777" w:rsidR="00AD762C" w:rsidRPr="001C0E1B" w:rsidRDefault="00AD762C" w:rsidP="00800087">
            <w:pPr>
              <w:pStyle w:val="TAC"/>
              <w:rPr>
                <w:ins w:id="1483" w:author="Ericsson" w:date="2022-08-10T17:19:00Z"/>
                <w:rFonts w:cs="v4.2.0"/>
                <w:lang w:eastAsia="zh-CN"/>
              </w:rPr>
            </w:pPr>
            <w:ins w:id="1484" w:author="Ericsson" w:date="2022-08-10T17:19:00Z">
              <w:r w:rsidRPr="001C0E1B">
                <w:rPr>
                  <w:rFonts w:cs="v4.2.0"/>
                  <w:lang w:eastAsia="zh-CN"/>
                </w:rPr>
                <w:t>1</w:t>
              </w:r>
            </w:ins>
          </w:p>
        </w:tc>
        <w:tc>
          <w:tcPr>
            <w:tcW w:w="992" w:type="dxa"/>
          </w:tcPr>
          <w:p w14:paraId="4AEEAAE1" w14:textId="77777777" w:rsidR="00AD762C" w:rsidRPr="001C0E1B" w:rsidRDefault="00AD762C" w:rsidP="00800087">
            <w:pPr>
              <w:pStyle w:val="TAC"/>
              <w:rPr>
                <w:ins w:id="1485" w:author="Ericsson" w:date="2022-08-10T17:19:00Z"/>
                <w:rFonts w:cs="v4.2.0"/>
                <w:lang w:eastAsia="zh-CN"/>
              </w:rPr>
            </w:pPr>
            <w:ins w:id="1486" w:author="Ericsson" w:date="2022-08-10T17:19:00Z">
              <w:r w:rsidRPr="001C0E1B">
                <w:rPr>
                  <w:rFonts w:cs="v4.2.0"/>
                </w:rPr>
                <w:t>-82</w:t>
              </w:r>
            </w:ins>
          </w:p>
        </w:tc>
        <w:tc>
          <w:tcPr>
            <w:tcW w:w="851" w:type="dxa"/>
          </w:tcPr>
          <w:p w14:paraId="411E5500" w14:textId="77777777" w:rsidR="00AD762C" w:rsidRPr="001C0E1B" w:rsidRDefault="00AD762C" w:rsidP="00800087">
            <w:pPr>
              <w:pStyle w:val="TAC"/>
              <w:rPr>
                <w:ins w:id="1487" w:author="Ericsson" w:date="2022-08-10T17:19:00Z"/>
                <w:rFonts w:cs="v4.2.0"/>
                <w:lang w:eastAsia="zh-CN"/>
              </w:rPr>
            </w:pPr>
            <w:ins w:id="1488" w:author="Ericsson" w:date="2022-08-10T17:19:00Z">
              <w:r w:rsidRPr="001C0E1B">
                <w:rPr>
                  <w:rFonts w:cs="v4.2.0"/>
                </w:rPr>
                <w:t>-85</w:t>
              </w:r>
            </w:ins>
          </w:p>
        </w:tc>
        <w:tc>
          <w:tcPr>
            <w:tcW w:w="899" w:type="dxa"/>
          </w:tcPr>
          <w:p w14:paraId="43AFC3FB" w14:textId="77777777" w:rsidR="00AD762C" w:rsidRPr="001C0E1B" w:rsidRDefault="00AD762C" w:rsidP="00800087">
            <w:pPr>
              <w:pStyle w:val="TAC"/>
              <w:rPr>
                <w:ins w:id="1489" w:author="Ericsson" w:date="2022-08-10T17:19:00Z"/>
                <w:rFonts w:cs="v4.2.0"/>
                <w:lang w:eastAsia="zh-CN"/>
              </w:rPr>
            </w:pPr>
            <w:ins w:id="1490" w:author="Ericsson" w:date="2022-08-10T17:19:00Z">
              <w:r w:rsidRPr="001C0E1B">
                <w:rPr>
                  <w:rFonts w:cs="v4.2.0"/>
                </w:rPr>
                <w:t>-82</w:t>
              </w:r>
            </w:ins>
          </w:p>
        </w:tc>
        <w:tc>
          <w:tcPr>
            <w:tcW w:w="802" w:type="dxa"/>
          </w:tcPr>
          <w:p w14:paraId="48FE4C00" w14:textId="77777777" w:rsidR="00AD762C" w:rsidRPr="001C0E1B" w:rsidRDefault="00AD762C" w:rsidP="00800087">
            <w:pPr>
              <w:pStyle w:val="TAC"/>
              <w:rPr>
                <w:ins w:id="1491" w:author="Ericsson" w:date="2022-08-10T17:19:00Z"/>
                <w:rFonts w:cs="v4.2.0"/>
              </w:rPr>
            </w:pPr>
            <w:ins w:id="1492" w:author="Ericsson" w:date="2022-08-10T17:19:00Z">
              <w:r w:rsidRPr="001C0E1B">
                <w:rPr>
                  <w:rFonts w:cs="v4.2.0"/>
                </w:rPr>
                <w:t>-infinity</w:t>
              </w:r>
              <w:r w:rsidRPr="001C0E1B" w:rsidDel="00ED572E">
                <w:rPr>
                  <w:rFonts w:cs="v4.2.0"/>
                </w:rPr>
                <w:t xml:space="preserve"> </w:t>
              </w:r>
            </w:ins>
          </w:p>
        </w:tc>
        <w:tc>
          <w:tcPr>
            <w:tcW w:w="850" w:type="dxa"/>
          </w:tcPr>
          <w:p w14:paraId="5EB67157" w14:textId="77777777" w:rsidR="00AD762C" w:rsidRPr="001C0E1B" w:rsidRDefault="00AD762C" w:rsidP="00800087">
            <w:pPr>
              <w:pStyle w:val="TAC"/>
              <w:rPr>
                <w:ins w:id="1493" w:author="Ericsson" w:date="2022-08-10T17:19:00Z"/>
                <w:rFonts w:cs="v4.2.0"/>
                <w:lang w:eastAsia="zh-CN"/>
              </w:rPr>
            </w:pPr>
            <w:ins w:id="1494" w:author="Ericsson" w:date="2022-08-10T17:19:00Z">
              <w:r w:rsidRPr="001C0E1B">
                <w:rPr>
                  <w:rFonts w:cs="v4.2.0"/>
                </w:rPr>
                <w:t>-82</w:t>
              </w:r>
            </w:ins>
          </w:p>
        </w:tc>
        <w:tc>
          <w:tcPr>
            <w:tcW w:w="767" w:type="dxa"/>
          </w:tcPr>
          <w:p w14:paraId="1827128A" w14:textId="77777777" w:rsidR="00AD762C" w:rsidRPr="001C0E1B" w:rsidRDefault="00AD762C" w:rsidP="00800087">
            <w:pPr>
              <w:pStyle w:val="TAC"/>
              <w:rPr>
                <w:ins w:id="1495" w:author="Ericsson" w:date="2022-08-10T17:19:00Z"/>
                <w:rFonts w:cs="v4.2.0"/>
                <w:lang w:eastAsia="zh-CN"/>
              </w:rPr>
            </w:pPr>
            <w:ins w:id="1496" w:author="Ericsson" w:date="2022-08-10T17:19:00Z">
              <w:r w:rsidRPr="001C0E1B">
                <w:rPr>
                  <w:rFonts w:cs="v4.2.0"/>
                </w:rPr>
                <w:t>-85</w:t>
              </w:r>
            </w:ins>
          </w:p>
        </w:tc>
      </w:tr>
      <w:tr w:rsidR="00AD762C" w:rsidRPr="001C0E1B" w14:paraId="1AFE3130" w14:textId="77777777" w:rsidTr="00800087">
        <w:trPr>
          <w:cantSplit/>
          <w:jc w:val="center"/>
          <w:ins w:id="1497" w:author="Ericsson" w:date="2022-08-10T17:19:00Z"/>
        </w:trPr>
        <w:tc>
          <w:tcPr>
            <w:tcW w:w="1951" w:type="dxa"/>
            <w:tcBorders>
              <w:top w:val="nil"/>
              <w:bottom w:val="nil"/>
            </w:tcBorders>
          </w:tcPr>
          <w:p w14:paraId="2A1FB4A3" w14:textId="77777777" w:rsidR="00AD762C" w:rsidRPr="001C0E1B" w:rsidRDefault="00AD762C" w:rsidP="00800087">
            <w:pPr>
              <w:pStyle w:val="TAL"/>
              <w:rPr>
                <w:ins w:id="1498" w:author="Ericsson" w:date="2022-08-10T17:19:00Z"/>
              </w:rPr>
            </w:pPr>
          </w:p>
        </w:tc>
        <w:tc>
          <w:tcPr>
            <w:tcW w:w="1794" w:type="dxa"/>
            <w:tcBorders>
              <w:top w:val="nil"/>
              <w:bottom w:val="nil"/>
            </w:tcBorders>
          </w:tcPr>
          <w:p w14:paraId="1D618A16" w14:textId="77777777" w:rsidR="00AD762C" w:rsidRPr="001C0E1B" w:rsidRDefault="00AD762C" w:rsidP="00800087">
            <w:pPr>
              <w:pStyle w:val="TAC"/>
              <w:rPr>
                <w:ins w:id="1499" w:author="Ericsson" w:date="2022-08-10T17:19:00Z"/>
                <w:rFonts w:cs="v4.2.0"/>
              </w:rPr>
            </w:pPr>
          </w:p>
        </w:tc>
        <w:tc>
          <w:tcPr>
            <w:tcW w:w="1418" w:type="dxa"/>
          </w:tcPr>
          <w:p w14:paraId="41FB42A9" w14:textId="77777777" w:rsidR="00AD762C" w:rsidRPr="001C0E1B" w:rsidRDefault="00AD762C" w:rsidP="00800087">
            <w:pPr>
              <w:pStyle w:val="TAC"/>
              <w:rPr>
                <w:ins w:id="1500" w:author="Ericsson" w:date="2022-08-10T17:19:00Z"/>
                <w:rFonts w:cs="v4.2.0"/>
                <w:lang w:eastAsia="zh-CN"/>
              </w:rPr>
            </w:pPr>
            <w:ins w:id="1501" w:author="Ericsson" w:date="2022-08-10T17:19:00Z">
              <w:r w:rsidRPr="001C0E1B">
                <w:rPr>
                  <w:rFonts w:cs="v4.2.0"/>
                  <w:lang w:eastAsia="zh-CN"/>
                </w:rPr>
                <w:t>2</w:t>
              </w:r>
            </w:ins>
          </w:p>
        </w:tc>
        <w:tc>
          <w:tcPr>
            <w:tcW w:w="992" w:type="dxa"/>
          </w:tcPr>
          <w:p w14:paraId="5F3930F9" w14:textId="77777777" w:rsidR="00AD762C" w:rsidRPr="001C0E1B" w:rsidRDefault="00AD762C" w:rsidP="00800087">
            <w:pPr>
              <w:pStyle w:val="TAC"/>
              <w:rPr>
                <w:ins w:id="1502" w:author="Ericsson" w:date="2022-08-10T17:19:00Z"/>
                <w:rFonts w:cs="v4.2.0"/>
                <w:lang w:eastAsia="zh-CN"/>
              </w:rPr>
            </w:pPr>
            <w:ins w:id="1503" w:author="Ericsson" w:date="2022-08-10T17:19:00Z">
              <w:r w:rsidRPr="001C0E1B">
                <w:rPr>
                  <w:rFonts w:cs="v4.2.0"/>
                </w:rPr>
                <w:t>-82</w:t>
              </w:r>
            </w:ins>
          </w:p>
        </w:tc>
        <w:tc>
          <w:tcPr>
            <w:tcW w:w="851" w:type="dxa"/>
          </w:tcPr>
          <w:p w14:paraId="3018A9A8" w14:textId="77777777" w:rsidR="00AD762C" w:rsidRPr="001C0E1B" w:rsidRDefault="00AD762C" w:rsidP="00800087">
            <w:pPr>
              <w:pStyle w:val="TAC"/>
              <w:rPr>
                <w:ins w:id="1504" w:author="Ericsson" w:date="2022-08-10T17:19:00Z"/>
                <w:rFonts w:cs="v4.2.0"/>
                <w:lang w:eastAsia="zh-CN"/>
              </w:rPr>
            </w:pPr>
            <w:ins w:id="1505" w:author="Ericsson" w:date="2022-08-10T17:19:00Z">
              <w:r w:rsidRPr="001C0E1B">
                <w:rPr>
                  <w:rFonts w:cs="v4.2.0"/>
                </w:rPr>
                <w:t>-85</w:t>
              </w:r>
            </w:ins>
          </w:p>
        </w:tc>
        <w:tc>
          <w:tcPr>
            <w:tcW w:w="899" w:type="dxa"/>
          </w:tcPr>
          <w:p w14:paraId="3D316CC5" w14:textId="77777777" w:rsidR="00AD762C" w:rsidRPr="001C0E1B" w:rsidRDefault="00AD762C" w:rsidP="00800087">
            <w:pPr>
              <w:pStyle w:val="TAC"/>
              <w:rPr>
                <w:ins w:id="1506" w:author="Ericsson" w:date="2022-08-10T17:19:00Z"/>
                <w:rFonts w:cs="v4.2.0"/>
                <w:lang w:eastAsia="zh-CN"/>
              </w:rPr>
            </w:pPr>
            <w:ins w:id="1507" w:author="Ericsson" w:date="2022-08-10T17:19:00Z">
              <w:r w:rsidRPr="001C0E1B">
                <w:rPr>
                  <w:rFonts w:cs="v4.2.0"/>
                </w:rPr>
                <w:t>-82</w:t>
              </w:r>
            </w:ins>
          </w:p>
        </w:tc>
        <w:tc>
          <w:tcPr>
            <w:tcW w:w="802" w:type="dxa"/>
          </w:tcPr>
          <w:p w14:paraId="2C269A22" w14:textId="77777777" w:rsidR="00AD762C" w:rsidRPr="001C0E1B" w:rsidRDefault="00AD762C" w:rsidP="00800087">
            <w:pPr>
              <w:pStyle w:val="TAC"/>
              <w:rPr>
                <w:ins w:id="1508" w:author="Ericsson" w:date="2022-08-10T17:19:00Z"/>
                <w:rFonts w:cs="v4.2.0"/>
              </w:rPr>
            </w:pPr>
            <w:ins w:id="1509" w:author="Ericsson" w:date="2022-08-10T17:19:00Z">
              <w:r w:rsidRPr="001C0E1B">
                <w:rPr>
                  <w:rFonts w:cs="v4.2.0"/>
                </w:rPr>
                <w:t>-infinity</w:t>
              </w:r>
              <w:r w:rsidRPr="001C0E1B" w:rsidDel="00ED572E">
                <w:rPr>
                  <w:rFonts w:cs="v4.2.0"/>
                </w:rPr>
                <w:t xml:space="preserve"> </w:t>
              </w:r>
            </w:ins>
          </w:p>
        </w:tc>
        <w:tc>
          <w:tcPr>
            <w:tcW w:w="850" w:type="dxa"/>
          </w:tcPr>
          <w:p w14:paraId="5FF3D8A6" w14:textId="77777777" w:rsidR="00AD762C" w:rsidRPr="001C0E1B" w:rsidRDefault="00AD762C" w:rsidP="00800087">
            <w:pPr>
              <w:pStyle w:val="TAC"/>
              <w:rPr>
                <w:ins w:id="1510" w:author="Ericsson" w:date="2022-08-10T17:19:00Z"/>
                <w:rFonts w:cs="v4.2.0"/>
                <w:lang w:eastAsia="zh-CN"/>
              </w:rPr>
            </w:pPr>
            <w:ins w:id="1511" w:author="Ericsson" w:date="2022-08-10T17:19:00Z">
              <w:r w:rsidRPr="001C0E1B">
                <w:rPr>
                  <w:rFonts w:cs="v4.2.0"/>
                </w:rPr>
                <w:t>-82</w:t>
              </w:r>
            </w:ins>
          </w:p>
        </w:tc>
        <w:tc>
          <w:tcPr>
            <w:tcW w:w="767" w:type="dxa"/>
          </w:tcPr>
          <w:p w14:paraId="28CB5164" w14:textId="77777777" w:rsidR="00AD762C" w:rsidRPr="001C0E1B" w:rsidRDefault="00AD762C" w:rsidP="00800087">
            <w:pPr>
              <w:pStyle w:val="TAC"/>
              <w:rPr>
                <w:ins w:id="1512" w:author="Ericsson" w:date="2022-08-10T17:19:00Z"/>
                <w:rFonts w:cs="v4.2.0"/>
                <w:lang w:eastAsia="zh-CN"/>
              </w:rPr>
            </w:pPr>
            <w:ins w:id="1513" w:author="Ericsson" w:date="2022-08-10T17:19:00Z">
              <w:r w:rsidRPr="001C0E1B">
                <w:rPr>
                  <w:rFonts w:cs="v4.2.0"/>
                </w:rPr>
                <w:t>-85</w:t>
              </w:r>
            </w:ins>
          </w:p>
        </w:tc>
      </w:tr>
      <w:tr w:rsidR="00AD762C" w:rsidRPr="001C0E1B" w14:paraId="27133700" w14:textId="77777777" w:rsidTr="00800087">
        <w:trPr>
          <w:cantSplit/>
          <w:jc w:val="center"/>
          <w:ins w:id="1514" w:author="Ericsson" w:date="2022-08-10T17:19:00Z"/>
        </w:trPr>
        <w:tc>
          <w:tcPr>
            <w:tcW w:w="1951" w:type="dxa"/>
            <w:tcBorders>
              <w:top w:val="nil"/>
            </w:tcBorders>
          </w:tcPr>
          <w:p w14:paraId="24B1B955" w14:textId="77777777" w:rsidR="00AD762C" w:rsidRPr="001C0E1B" w:rsidRDefault="00AD762C" w:rsidP="00800087">
            <w:pPr>
              <w:pStyle w:val="TAL"/>
              <w:rPr>
                <w:ins w:id="1515" w:author="Ericsson" w:date="2022-08-10T17:19:00Z"/>
              </w:rPr>
            </w:pPr>
          </w:p>
        </w:tc>
        <w:tc>
          <w:tcPr>
            <w:tcW w:w="1794" w:type="dxa"/>
            <w:tcBorders>
              <w:top w:val="nil"/>
            </w:tcBorders>
          </w:tcPr>
          <w:p w14:paraId="511FC2E0" w14:textId="77777777" w:rsidR="00AD762C" w:rsidRPr="001C0E1B" w:rsidRDefault="00AD762C" w:rsidP="00800087">
            <w:pPr>
              <w:pStyle w:val="TAC"/>
              <w:rPr>
                <w:ins w:id="1516" w:author="Ericsson" w:date="2022-08-10T17:19:00Z"/>
                <w:rFonts w:cs="v4.2.0"/>
              </w:rPr>
            </w:pPr>
          </w:p>
        </w:tc>
        <w:tc>
          <w:tcPr>
            <w:tcW w:w="1418" w:type="dxa"/>
          </w:tcPr>
          <w:p w14:paraId="4A83F2C7" w14:textId="77777777" w:rsidR="00AD762C" w:rsidRPr="001C0E1B" w:rsidRDefault="00AD762C" w:rsidP="00800087">
            <w:pPr>
              <w:pStyle w:val="TAC"/>
              <w:rPr>
                <w:ins w:id="1517" w:author="Ericsson" w:date="2022-08-10T17:19:00Z"/>
                <w:rFonts w:cs="v4.2.0"/>
                <w:lang w:eastAsia="zh-CN"/>
              </w:rPr>
            </w:pPr>
            <w:ins w:id="1518" w:author="Ericsson" w:date="2022-08-10T17:19:00Z">
              <w:r w:rsidRPr="001C0E1B">
                <w:rPr>
                  <w:rFonts w:cs="v4.2.0"/>
                  <w:lang w:eastAsia="zh-CN"/>
                </w:rPr>
                <w:t>3</w:t>
              </w:r>
            </w:ins>
          </w:p>
        </w:tc>
        <w:tc>
          <w:tcPr>
            <w:tcW w:w="992" w:type="dxa"/>
          </w:tcPr>
          <w:p w14:paraId="4305893F" w14:textId="77777777" w:rsidR="00AD762C" w:rsidRPr="001C0E1B" w:rsidRDefault="00AD762C" w:rsidP="00800087">
            <w:pPr>
              <w:pStyle w:val="TAC"/>
              <w:rPr>
                <w:ins w:id="1519" w:author="Ericsson" w:date="2022-08-10T17:19:00Z"/>
                <w:rFonts w:cs="v4.2.0"/>
                <w:lang w:eastAsia="zh-CN"/>
              </w:rPr>
            </w:pPr>
            <w:ins w:id="1520" w:author="Ericsson" w:date="2022-08-10T17:19:00Z">
              <w:r w:rsidRPr="001C0E1B">
                <w:rPr>
                  <w:rFonts w:cs="v4.2.0"/>
                  <w:lang w:eastAsia="zh-CN"/>
                </w:rPr>
                <w:t>-79</w:t>
              </w:r>
            </w:ins>
          </w:p>
        </w:tc>
        <w:tc>
          <w:tcPr>
            <w:tcW w:w="851" w:type="dxa"/>
          </w:tcPr>
          <w:p w14:paraId="466EFE44" w14:textId="77777777" w:rsidR="00AD762C" w:rsidRPr="001C0E1B" w:rsidRDefault="00AD762C" w:rsidP="00800087">
            <w:pPr>
              <w:pStyle w:val="TAC"/>
              <w:rPr>
                <w:ins w:id="1521" w:author="Ericsson" w:date="2022-08-10T17:19:00Z"/>
                <w:rFonts w:cs="v4.2.0"/>
                <w:lang w:eastAsia="zh-CN"/>
              </w:rPr>
            </w:pPr>
            <w:ins w:id="1522" w:author="Ericsson" w:date="2022-08-10T17:19:00Z">
              <w:r w:rsidRPr="001C0E1B">
                <w:rPr>
                  <w:rFonts w:cs="v4.2.0"/>
                  <w:lang w:eastAsia="zh-CN"/>
                </w:rPr>
                <w:t>-82</w:t>
              </w:r>
            </w:ins>
          </w:p>
        </w:tc>
        <w:tc>
          <w:tcPr>
            <w:tcW w:w="899" w:type="dxa"/>
          </w:tcPr>
          <w:p w14:paraId="2B1D6260" w14:textId="77777777" w:rsidR="00AD762C" w:rsidRPr="001C0E1B" w:rsidRDefault="00AD762C" w:rsidP="00800087">
            <w:pPr>
              <w:pStyle w:val="TAC"/>
              <w:rPr>
                <w:ins w:id="1523" w:author="Ericsson" w:date="2022-08-10T17:19:00Z"/>
                <w:rFonts w:cs="v4.2.0"/>
                <w:lang w:eastAsia="zh-CN"/>
              </w:rPr>
            </w:pPr>
            <w:ins w:id="1524" w:author="Ericsson" w:date="2022-08-10T17:19:00Z">
              <w:r w:rsidRPr="001C0E1B">
                <w:rPr>
                  <w:rFonts w:cs="v4.2.0"/>
                  <w:lang w:eastAsia="zh-CN"/>
                </w:rPr>
                <w:t>-79</w:t>
              </w:r>
            </w:ins>
          </w:p>
        </w:tc>
        <w:tc>
          <w:tcPr>
            <w:tcW w:w="802" w:type="dxa"/>
          </w:tcPr>
          <w:p w14:paraId="2153D764" w14:textId="77777777" w:rsidR="00AD762C" w:rsidRPr="001C0E1B" w:rsidRDefault="00AD762C" w:rsidP="00800087">
            <w:pPr>
              <w:pStyle w:val="TAC"/>
              <w:rPr>
                <w:ins w:id="1525" w:author="Ericsson" w:date="2022-08-10T17:19:00Z"/>
                <w:rFonts w:cs="v4.2.0"/>
              </w:rPr>
            </w:pPr>
            <w:ins w:id="1526" w:author="Ericsson" w:date="2022-08-10T17:19:00Z">
              <w:r w:rsidRPr="001C0E1B">
                <w:rPr>
                  <w:rFonts w:cs="v4.2.0"/>
                </w:rPr>
                <w:t>-infinity</w:t>
              </w:r>
              <w:r w:rsidRPr="001C0E1B" w:rsidDel="00ED572E">
                <w:rPr>
                  <w:rFonts w:cs="v4.2.0"/>
                </w:rPr>
                <w:t xml:space="preserve"> </w:t>
              </w:r>
            </w:ins>
          </w:p>
        </w:tc>
        <w:tc>
          <w:tcPr>
            <w:tcW w:w="850" w:type="dxa"/>
          </w:tcPr>
          <w:p w14:paraId="287ADAFD" w14:textId="77777777" w:rsidR="00AD762C" w:rsidRPr="001C0E1B" w:rsidRDefault="00AD762C" w:rsidP="00800087">
            <w:pPr>
              <w:pStyle w:val="TAC"/>
              <w:rPr>
                <w:ins w:id="1527" w:author="Ericsson" w:date="2022-08-10T17:19:00Z"/>
                <w:rFonts w:cs="v4.2.0"/>
                <w:lang w:eastAsia="zh-CN"/>
              </w:rPr>
            </w:pPr>
            <w:ins w:id="1528" w:author="Ericsson" w:date="2022-08-10T17:19:00Z">
              <w:r w:rsidRPr="001C0E1B">
                <w:rPr>
                  <w:rFonts w:cs="v4.2.0"/>
                  <w:lang w:eastAsia="zh-CN"/>
                </w:rPr>
                <w:t>-79</w:t>
              </w:r>
            </w:ins>
          </w:p>
        </w:tc>
        <w:tc>
          <w:tcPr>
            <w:tcW w:w="767" w:type="dxa"/>
          </w:tcPr>
          <w:p w14:paraId="0C2FF694" w14:textId="77777777" w:rsidR="00AD762C" w:rsidRPr="001C0E1B" w:rsidRDefault="00AD762C" w:rsidP="00800087">
            <w:pPr>
              <w:pStyle w:val="TAC"/>
              <w:rPr>
                <w:ins w:id="1529" w:author="Ericsson" w:date="2022-08-10T17:19:00Z"/>
                <w:rFonts w:cs="v4.2.0"/>
                <w:lang w:eastAsia="zh-CN"/>
              </w:rPr>
            </w:pPr>
            <w:ins w:id="1530" w:author="Ericsson" w:date="2022-08-10T17:19:00Z">
              <w:r w:rsidRPr="001C0E1B">
                <w:rPr>
                  <w:rFonts w:cs="v4.2.0"/>
                  <w:lang w:eastAsia="zh-CN"/>
                </w:rPr>
                <w:t>-82</w:t>
              </w:r>
            </w:ins>
          </w:p>
        </w:tc>
      </w:tr>
      <w:tr w:rsidR="00AD762C" w:rsidRPr="001C0E1B" w14:paraId="45251CA8" w14:textId="77777777" w:rsidTr="00800087">
        <w:trPr>
          <w:cantSplit/>
          <w:jc w:val="center"/>
          <w:ins w:id="1531" w:author="Ericsson" w:date="2022-08-10T17:19:00Z"/>
        </w:trPr>
        <w:tc>
          <w:tcPr>
            <w:tcW w:w="1951" w:type="dxa"/>
            <w:tcBorders>
              <w:bottom w:val="nil"/>
            </w:tcBorders>
          </w:tcPr>
          <w:p w14:paraId="2731CD6C" w14:textId="77777777" w:rsidR="00AD762C" w:rsidRPr="001C0E1B" w:rsidRDefault="00AD762C" w:rsidP="00800087">
            <w:pPr>
              <w:pStyle w:val="TAL"/>
              <w:rPr>
                <w:ins w:id="1532" w:author="Ericsson" w:date="2022-08-10T17:19:00Z"/>
              </w:rPr>
            </w:pPr>
            <w:ins w:id="1533" w:author="Ericsson" w:date="2022-08-10T17:19:00Z">
              <w:r w:rsidRPr="001C0E1B">
                <w:t>Io</w:t>
              </w:r>
            </w:ins>
          </w:p>
        </w:tc>
        <w:tc>
          <w:tcPr>
            <w:tcW w:w="1794" w:type="dxa"/>
          </w:tcPr>
          <w:p w14:paraId="3CA27A95" w14:textId="77777777" w:rsidR="00AD762C" w:rsidRPr="001C0E1B" w:rsidRDefault="00AD762C" w:rsidP="00800087">
            <w:pPr>
              <w:pStyle w:val="TAC"/>
              <w:rPr>
                <w:ins w:id="1534" w:author="Ericsson" w:date="2022-08-10T17:19:00Z"/>
                <w:rFonts w:cs="v4.2.0"/>
                <w:lang w:eastAsia="zh-CN"/>
              </w:rPr>
            </w:pPr>
            <w:ins w:id="1535" w:author="Ericsson" w:date="2022-08-10T17:19:00Z">
              <w:r w:rsidRPr="001C0E1B">
                <w:rPr>
                  <w:rFonts w:cs="v4.2.0"/>
                  <w:lang w:eastAsia="zh-CN"/>
                </w:rPr>
                <w:t>dBm/9.36 MHz</w:t>
              </w:r>
            </w:ins>
          </w:p>
        </w:tc>
        <w:tc>
          <w:tcPr>
            <w:tcW w:w="1418" w:type="dxa"/>
          </w:tcPr>
          <w:p w14:paraId="40457182" w14:textId="77777777" w:rsidR="00AD762C" w:rsidRPr="001C0E1B" w:rsidRDefault="00AD762C" w:rsidP="00800087">
            <w:pPr>
              <w:pStyle w:val="TAC"/>
              <w:rPr>
                <w:ins w:id="1536" w:author="Ericsson" w:date="2022-08-10T17:19:00Z"/>
                <w:rFonts w:cs="v4.2.0"/>
                <w:lang w:eastAsia="zh-CN"/>
              </w:rPr>
            </w:pPr>
            <w:ins w:id="1537" w:author="Ericsson" w:date="2022-08-10T17:19:00Z">
              <w:r w:rsidRPr="001C0E1B">
                <w:rPr>
                  <w:rFonts w:cs="v4.2.0"/>
                  <w:lang w:eastAsia="zh-CN"/>
                </w:rPr>
                <w:t>1</w:t>
              </w:r>
            </w:ins>
          </w:p>
        </w:tc>
        <w:tc>
          <w:tcPr>
            <w:tcW w:w="992" w:type="dxa"/>
          </w:tcPr>
          <w:p w14:paraId="432057BA" w14:textId="77777777" w:rsidR="00AD762C" w:rsidRPr="001C0E1B" w:rsidRDefault="00AD762C" w:rsidP="00800087">
            <w:pPr>
              <w:pStyle w:val="TAC"/>
              <w:rPr>
                <w:ins w:id="1538" w:author="Ericsson" w:date="2022-08-10T17:19:00Z"/>
                <w:rFonts w:cs="v4.2.0"/>
                <w:lang w:eastAsia="zh-CN"/>
              </w:rPr>
            </w:pPr>
            <w:ins w:id="1539" w:author="Ericsson" w:date="2022-08-10T17:19:00Z">
              <w:r w:rsidRPr="001C0E1B">
                <w:rPr>
                  <w:lang w:eastAsia="zh-CN"/>
                </w:rPr>
                <w:t>-53.94</w:t>
              </w:r>
            </w:ins>
          </w:p>
        </w:tc>
        <w:tc>
          <w:tcPr>
            <w:tcW w:w="851" w:type="dxa"/>
          </w:tcPr>
          <w:p w14:paraId="4AD249B2" w14:textId="77777777" w:rsidR="00AD762C" w:rsidRPr="001C0E1B" w:rsidRDefault="00AD762C" w:rsidP="00800087">
            <w:pPr>
              <w:pStyle w:val="TAC"/>
              <w:rPr>
                <w:ins w:id="1540" w:author="Ericsson" w:date="2022-08-10T17:19:00Z"/>
                <w:rFonts w:cs="v4.2.0"/>
                <w:lang w:eastAsia="zh-CN"/>
              </w:rPr>
            </w:pPr>
            <w:ins w:id="1541" w:author="Ericsson" w:date="2022-08-10T17:19:00Z">
              <w:r w:rsidRPr="001C0E1B">
                <w:rPr>
                  <w:lang w:eastAsia="zh-CN"/>
                </w:rPr>
                <w:t>-52.21</w:t>
              </w:r>
            </w:ins>
          </w:p>
        </w:tc>
        <w:tc>
          <w:tcPr>
            <w:tcW w:w="899" w:type="dxa"/>
          </w:tcPr>
          <w:p w14:paraId="00620450" w14:textId="77777777" w:rsidR="00AD762C" w:rsidRPr="001C0E1B" w:rsidRDefault="00AD762C" w:rsidP="00800087">
            <w:pPr>
              <w:pStyle w:val="TAC"/>
              <w:rPr>
                <w:ins w:id="1542" w:author="Ericsson" w:date="2022-08-10T17:19:00Z"/>
                <w:rFonts w:cs="v4.2.0"/>
                <w:lang w:eastAsia="zh-CN"/>
              </w:rPr>
            </w:pPr>
            <w:ins w:id="1543" w:author="Ericsson" w:date="2022-08-10T17:19:00Z">
              <w:r w:rsidRPr="001C0E1B">
                <w:rPr>
                  <w:lang w:eastAsia="zh-CN"/>
                </w:rPr>
                <w:t>-52.21</w:t>
              </w:r>
            </w:ins>
          </w:p>
        </w:tc>
        <w:tc>
          <w:tcPr>
            <w:tcW w:w="2419" w:type="dxa"/>
            <w:gridSpan w:val="3"/>
            <w:tcBorders>
              <w:bottom w:val="nil"/>
            </w:tcBorders>
          </w:tcPr>
          <w:p w14:paraId="4B4C31F3" w14:textId="77777777" w:rsidR="00AD762C" w:rsidRPr="001C0E1B" w:rsidRDefault="00AD762C" w:rsidP="00800087">
            <w:pPr>
              <w:pStyle w:val="TAC"/>
              <w:rPr>
                <w:ins w:id="1544" w:author="Ericsson" w:date="2022-08-10T17:19:00Z"/>
                <w:rFonts w:cs="v4.2.0"/>
                <w:lang w:eastAsia="zh-CN"/>
              </w:rPr>
            </w:pPr>
            <w:ins w:id="1545" w:author="Ericsson" w:date="2022-08-10T17:19: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AD762C" w:rsidRPr="001C0E1B" w14:paraId="39DDC665" w14:textId="77777777" w:rsidTr="00800087">
        <w:trPr>
          <w:cantSplit/>
          <w:jc w:val="center"/>
          <w:ins w:id="1546" w:author="Ericsson" w:date="2022-08-10T17:19:00Z"/>
        </w:trPr>
        <w:tc>
          <w:tcPr>
            <w:tcW w:w="1951" w:type="dxa"/>
            <w:tcBorders>
              <w:top w:val="nil"/>
              <w:bottom w:val="nil"/>
            </w:tcBorders>
          </w:tcPr>
          <w:p w14:paraId="3BC9380A" w14:textId="77777777" w:rsidR="00AD762C" w:rsidRPr="001C0E1B" w:rsidRDefault="00AD762C" w:rsidP="00800087">
            <w:pPr>
              <w:pStyle w:val="TAL"/>
              <w:rPr>
                <w:ins w:id="1547" w:author="Ericsson" w:date="2022-08-10T17:19:00Z"/>
              </w:rPr>
            </w:pPr>
          </w:p>
        </w:tc>
        <w:tc>
          <w:tcPr>
            <w:tcW w:w="1794" w:type="dxa"/>
          </w:tcPr>
          <w:p w14:paraId="3177BDC3" w14:textId="77777777" w:rsidR="00AD762C" w:rsidRPr="001C0E1B" w:rsidRDefault="00AD762C" w:rsidP="00800087">
            <w:pPr>
              <w:pStyle w:val="TAC"/>
              <w:rPr>
                <w:ins w:id="1548" w:author="Ericsson" w:date="2022-08-10T17:19:00Z"/>
                <w:rFonts w:cs="v4.2.0"/>
                <w:lang w:eastAsia="zh-CN"/>
              </w:rPr>
            </w:pPr>
            <w:ins w:id="1549" w:author="Ericsson" w:date="2022-08-10T17:19:00Z">
              <w:r w:rsidRPr="001C0E1B">
                <w:rPr>
                  <w:rFonts w:cs="v4.2.0"/>
                  <w:lang w:eastAsia="zh-CN"/>
                </w:rPr>
                <w:t>dBm/9.36 MHz</w:t>
              </w:r>
            </w:ins>
          </w:p>
        </w:tc>
        <w:tc>
          <w:tcPr>
            <w:tcW w:w="1418" w:type="dxa"/>
          </w:tcPr>
          <w:p w14:paraId="59B7AB6B" w14:textId="77777777" w:rsidR="00AD762C" w:rsidRPr="001C0E1B" w:rsidRDefault="00AD762C" w:rsidP="00800087">
            <w:pPr>
              <w:pStyle w:val="TAC"/>
              <w:rPr>
                <w:ins w:id="1550" w:author="Ericsson" w:date="2022-08-10T17:19:00Z"/>
                <w:rFonts w:cs="v4.2.0"/>
                <w:lang w:eastAsia="zh-CN"/>
              </w:rPr>
            </w:pPr>
            <w:ins w:id="1551" w:author="Ericsson" w:date="2022-08-10T17:19:00Z">
              <w:r w:rsidRPr="001C0E1B">
                <w:rPr>
                  <w:rFonts w:cs="v4.2.0"/>
                  <w:lang w:eastAsia="zh-CN"/>
                </w:rPr>
                <w:t>2</w:t>
              </w:r>
            </w:ins>
          </w:p>
        </w:tc>
        <w:tc>
          <w:tcPr>
            <w:tcW w:w="992" w:type="dxa"/>
          </w:tcPr>
          <w:p w14:paraId="76380FF2" w14:textId="77777777" w:rsidR="00AD762C" w:rsidRPr="001C0E1B" w:rsidRDefault="00AD762C" w:rsidP="00800087">
            <w:pPr>
              <w:pStyle w:val="TAC"/>
              <w:rPr>
                <w:ins w:id="1552" w:author="Ericsson" w:date="2022-08-10T17:19:00Z"/>
                <w:rFonts w:cs="v4.2.0"/>
                <w:lang w:eastAsia="zh-CN"/>
              </w:rPr>
            </w:pPr>
            <w:ins w:id="1553" w:author="Ericsson" w:date="2022-08-10T17:19:00Z">
              <w:r w:rsidRPr="001C0E1B">
                <w:rPr>
                  <w:lang w:eastAsia="zh-CN"/>
                </w:rPr>
                <w:t>-53.94</w:t>
              </w:r>
            </w:ins>
          </w:p>
        </w:tc>
        <w:tc>
          <w:tcPr>
            <w:tcW w:w="851" w:type="dxa"/>
          </w:tcPr>
          <w:p w14:paraId="5FC89C37" w14:textId="77777777" w:rsidR="00AD762C" w:rsidRPr="001C0E1B" w:rsidRDefault="00AD762C" w:rsidP="00800087">
            <w:pPr>
              <w:pStyle w:val="TAC"/>
              <w:rPr>
                <w:ins w:id="1554" w:author="Ericsson" w:date="2022-08-10T17:19:00Z"/>
                <w:rFonts w:cs="v4.2.0"/>
                <w:lang w:eastAsia="zh-CN"/>
              </w:rPr>
            </w:pPr>
            <w:ins w:id="1555" w:author="Ericsson" w:date="2022-08-10T17:19:00Z">
              <w:r w:rsidRPr="001C0E1B">
                <w:rPr>
                  <w:lang w:eastAsia="zh-CN"/>
                </w:rPr>
                <w:t>-52.21</w:t>
              </w:r>
            </w:ins>
          </w:p>
        </w:tc>
        <w:tc>
          <w:tcPr>
            <w:tcW w:w="899" w:type="dxa"/>
          </w:tcPr>
          <w:p w14:paraId="2E1DDA00" w14:textId="77777777" w:rsidR="00AD762C" w:rsidRPr="001C0E1B" w:rsidRDefault="00AD762C" w:rsidP="00800087">
            <w:pPr>
              <w:pStyle w:val="TAC"/>
              <w:rPr>
                <w:ins w:id="1556" w:author="Ericsson" w:date="2022-08-10T17:19:00Z"/>
                <w:rFonts w:cs="v4.2.0"/>
                <w:lang w:eastAsia="zh-CN"/>
              </w:rPr>
            </w:pPr>
            <w:ins w:id="1557" w:author="Ericsson" w:date="2022-08-10T17:19:00Z">
              <w:r w:rsidRPr="001C0E1B">
                <w:rPr>
                  <w:lang w:eastAsia="zh-CN"/>
                </w:rPr>
                <w:t>-52.21</w:t>
              </w:r>
            </w:ins>
          </w:p>
        </w:tc>
        <w:tc>
          <w:tcPr>
            <w:tcW w:w="2419" w:type="dxa"/>
            <w:gridSpan w:val="3"/>
            <w:tcBorders>
              <w:top w:val="nil"/>
              <w:bottom w:val="nil"/>
            </w:tcBorders>
          </w:tcPr>
          <w:p w14:paraId="4A40FAAE" w14:textId="77777777" w:rsidR="00AD762C" w:rsidRPr="001C0E1B" w:rsidRDefault="00AD762C" w:rsidP="00800087">
            <w:pPr>
              <w:pStyle w:val="TAC"/>
              <w:rPr>
                <w:ins w:id="1558" w:author="Ericsson" w:date="2022-08-10T17:19:00Z"/>
                <w:rFonts w:cs="v4.2.0"/>
                <w:lang w:eastAsia="zh-CN"/>
              </w:rPr>
            </w:pPr>
          </w:p>
        </w:tc>
      </w:tr>
      <w:tr w:rsidR="00AD762C" w:rsidRPr="001C0E1B" w14:paraId="4B098A86" w14:textId="77777777" w:rsidTr="00800087">
        <w:trPr>
          <w:cantSplit/>
          <w:jc w:val="center"/>
          <w:ins w:id="1559" w:author="Ericsson" w:date="2022-08-10T17:19:00Z"/>
        </w:trPr>
        <w:tc>
          <w:tcPr>
            <w:tcW w:w="1951" w:type="dxa"/>
            <w:tcBorders>
              <w:top w:val="nil"/>
            </w:tcBorders>
          </w:tcPr>
          <w:p w14:paraId="0C10DAB9" w14:textId="77777777" w:rsidR="00AD762C" w:rsidRPr="001C0E1B" w:rsidRDefault="00AD762C" w:rsidP="00800087">
            <w:pPr>
              <w:pStyle w:val="TAL"/>
              <w:rPr>
                <w:ins w:id="1560" w:author="Ericsson" w:date="2022-08-10T17:19:00Z"/>
              </w:rPr>
            </w:pPr>
          </w:p>
        </w:tc>
        <w:tc>
          <w:tcPr>
            <w:tcW w:w="1794" w:type="dxa"/>
          </w:tcPr>
          <w:p w14:paraId="7DA3B05D" w14:textId="77777777" w:rsidR="00AD762C" w:rsidRPr="001C0E1B" w:rsidRDefault="00AD762C" w:rsidP="00800087">
            <w:pPr>
              <w:pStyle w:val="TAC"/>
              <w:rPr>
                <w:ins w:id="1561" w:author="Ericsson" w:date="2022-08-10T17:19:00Z"/>
                <w:rFonts w:cs="v4.2.0"/>
                <w:lang w:eastAsia="zh-CN"/>
              </w:rPr>
            </w:pPr>
            <w:ins w:id="1562" w:author="Ericsson" w:date="2022-08-10T17:19:00Z">
              <w:r w:rsidRPr="001C0E1B">
                <w:rPr>
                  <w:rFonts w:cs="v4.2.0"/>
                  <w:lang w:eastAsia="zh-CN"/>
                </w:rPr>
                <w:t>dBm/38.16 MHz</w:t>
              </w:r>
            </w:ins>
          </w:p>
        </w:tc>
        <w:tc>
          <w:tcPr>
            <w:tcW w:w="1418" w:type="dxa"/>
          </w:tcPr>
          <w:p w14:paraId="0BB1D2BB" w14:textId="77777777" w:rsidR="00AD762C" w:rsidRPr="001C0E1B" w:rsidRDefault="00AD762C" w:rsidP="00800087">
            <w:pPr>
              <w:pStyle w:val="TAC"/>
              <w:rPr>
                <w:ins w:id="1563" w:author="Ericsson" w:date="2022-08-10T17:19:00Z"/>
                <w:rFonts w:cs="v4.2.0"/>
                <w:lang w:eastAsia="zh-CN"/>
              </w:rPr>
            </w:pPr>
            <w:ins w:id="1564" w:author="Ericsson" w:date="2022-08-10T17:19:00Z">
              <w:r w:rsidRPr="001C0E1B">
                <w:rPr>
                  <w:rFonts w:cs="v4.2.0"/>
                  <w:lang w:eastAsia="zh-CN"/>
                </w:rPr>
                <w:t>3</w:t>
              </w:r>
            </w:ins>
          </w:p>
        </w:tc>
        <w:tc>
          <w:tcPr>
            <w:tcW w:w="992" w:type="dxa"/>
          </w:tcPr>
          <w:p w14:paraId="3FEDF59F" w14:textId="77777777" w:rsidR="00AD762C" w:rsidRPr="001C0E1B" w:rsidRDefault="00AD762C" w:rsidP="00800087">
            <w:pPr>
              <w:pStyle w:val="TAC"/>
              <w:rPr>
                <w:ins w:id="1565" w:author="Ericsson" w:date="2022-08-10T17:19:00Z"/>
                <w:rFonts w:cs="v4.2.0"/>
                <w:lang w:eastAsia="zh-CN"/>
              </w:rPr>
            </w:pPr>
            <w:ins w:id="1566" w:author="Ericsson" w:date="2022-08-10T17:19:00Z">
              <w:r w:rsidRPr="001C0E1B">
                <w:rPr>
                  <w:rFonts w:cs="v4.2.0"/>
                  <w:lang w:eastAsia="zh-CN"/>
                </w:rPr>
                <w:t>-47.85</w:t>
              </w:r>
            </w:ins>
          </w:p>
        </w:tc>
        <w:tc>
          <w:tcPr>
            <w:tcW w:w="851" w:type="dxa"/>
          </w:tcPr>
          <w:p w14:paraId="26F4BC9D" w14:textId="77777777" w:rsidR="00AD762C" w:rsidRPr="001C0E1B" w:rsidRDefault="00AD762C" w:rsidP="00800087">
            <w:pPr>
              <w:pStyle w:val="TAC"/>
              <w:rPr>
                <w:ins w:id="1567" w:author="Ericsson" w:date="2022-08-10T17:19:00Z"/>
                <w:rFonts w:cs="v4.2.0"/>
                <w:lang w:eastAsia="zh-CN"/>
              </w:rPr>
            </w:pPr>
            <w:ins w:id="1568" w:author="Ericsson" w:date="2022-08-10T17:19:00Z">
              <w:r w:rsidRPr="001C0E1B">
                <w:rPr>
                  <w:rFonts w:cs="v4.2.0"/>
                  <w:lang w:eastAsia="zh-CN"/>
                </w:rPr>
                <w:t>-46.12</w:t>
              </w:r>
            </w:ins>
          </w:p>
        </w:tc>
        <w:tc>
          <w:tcPr>
            <w:tcW w:w="899" w:type="dxa"/>
          </w:tcPr>
          <w:p w14:paraId="15F4A370" w14:textId="77777777" w:rsidR="00AD762C" w:rsidRPr="001C0E1B" w:rsidRDefault="00AD762C" w:rsidP="00800087">
            <w:pPr>
              <w:pStyle w:val="TAC"/>
              <w:rPr>
                <w:ins w:id="1569" w:author="Ericsson" w:date="2022-08-10T17:19:00Z"/>
                <w:rFonts w:cs="v4.2.0"/>
                <w:lang w:eastAsia="zh-CN"/>
              </w:rPr>
            </w:pPr>
            <w:ins w:id="1570" w:author="Ericsson" w:date="2022-08-10T17:19:00Z">
              <w:r w:rsidRPr="001C0E1B">
                <w:rPr>
                  <w:rFonts w:cs="v4.2.0"/>
                  <w:lang w:eastAsia="zh-CN"/>
                </w:rPr>
                <w:t>-46.12</w:t>
              </w:r>
            </w:ins>
          </w:p>
        </w:tc>
        <w:tc>
          <w:tcPr>
            <w:tcW w:w="2419" w:type="dxa"/>
            <w:gridSpan w:val="3"/>
            <w:tcBorders>
              <w:top w:val="nil"/>
            </w:tcBorders>
          </w:tcPr>
          <w:p w14:paraId="652EAF57" w14:textId="77777777" w:rsidR="00AD762C" w:rsidRPr="001C0E1B" w:rsidRDefault="00AD762C" w:rsidP="00800087">
            <w:pPr>
              <w:pStyle w:val="TAC"/>
              <w:rPr>
                <w:ins w:id="1571" w:author="Ericsson" w:date="2022-08-10T17:19:00Z"/>
                <w:rFonts w:cs="v4.2.0"/>
                <w:lang w:eastAsia="zh-CN"/>
              </w:rPr>
            </w:pPr>
          </w:p>
        </w:tc>
      </w:tr>
      <w:tr w:rsidR="00AD762C" w:rsidRPr="001C0E1B" w14:paraId="7A67231C" w14:textId="77777777" w:rsidTr="00800087">
        <w:trPr>
          <w:cantSplit/>
          <w:jc w:val="center"/>
          <w:ins w:id="1572" w:author="Ericsson" w:date="2022-08-10T17:19:00Z"/>
        </w:trPr>
        <w:tc>
          <w:tcPr>
            <w:tcW w:w="1951" w:type="dxa"/>
          </w:tcPr>
          <w:p w14:paraId="4814226D" w14:textId="77777777" w:rsidR="00AD762C" w:rsidRPr="001C0E1B" w:rsidRDefault="00AD762C" w:rsidP="00800087">
            <w:pPr>
              <w:pStyle w:val="TAL"/>
              <w:rPr>
                <w:ins w:id="1573" w:author="Ericsson" w:date="2022-08-10T17:19:00Z"/>
              </w:rPr>
            </w:pPr>
            <w:proofErr w:type="spellStart"/>
            <w:ins w:id="1574" w:author="Ericsson" w:date="2022-08-10T17:19:00Z">
              <w:r w:rsidRPr="001C0E1B">
                <w:t>Treselection</w:t>
              </w:r>
              <w:proofErr w:type="spellEnd"/>
            </w:ins>
          </w:p>
        </w:tc>
        <w:tc>
          <w:tcPr>
            <w:tcW w:w="1794" w:type="dxa"/>
          </w:tcPr>
          <w:p w14:paraId="47799114" w14:textId="77777777" w:rsidR="00AD762C" w:rsidRPr="001C0E1B" w:rsidRDefault="00AD762C" w:rsidP="00800087">
            <w:pPr>
              <w:pStyle w:val="TAC"/>
              <w:rPr>
                <w:ins w:id="1575" w:author="Ericsson" w:date="2022-08-10T17:19:00Z"/>
              </w:rPr>
            </w:pPr>
            <w:ins w:id="1576" w:author="Ericsson" w:date="2022-08-10T17:19:00Z">
              <w:r w:rsidRPr="001C0E1B">
                <w:rPr>
                  <w:rFonts w:cs="v4.2.0"/>
                </w:rPr>
                <w:t>s</w:t>
              </w:r>
            </w:ins>
          </w:p>
        </w:tc>
        <w:tc>
          <w:tcPr>
            <w:tcW w:w="1418" w:type="dxa"/>
          </w:tcPr>
          <w:p w14:paraId="1DBF922C" w14:textId="77777777" w:rsidR="00AD762C" w:rsidRPr="001C0E1B" w:rsidRDefault="00AD762C" w:rsidP="00800087">
            <w:pPr>
              <w:pStyle w:val="TAC"/>
              <w:rPr>
                <w:ins w:id="1577" w:author="Ericsson" w:date="2022-08-10T17:19:00Z"/>
                <w:rFonts w:cs="v4.2.0"/>
                <w:lang w:eastAsia="zh-CN"/>
              </w:rPr>
            </w:pPr>
            <w:ins w:id="1578" w:author="Ericsson" w:date="2022-08-10T17:19:00Z">
              <w:r w:rsidRPr="001C0E1B">
                <w:rPr>
                  <w:rFonts w:cs="v4.2.0"/>
                  <w:lang w:eastAsia="zh-CN"/>
                </w:rPr>
                <w:t>1, 2, 3</w:t>
              </w:r>
            </w:ins>
          </w:p>
        </w:tc>
        <w:tc>
          <w:tcPr>
            <w:tcW w:w="992" w:type="dxa"/>
          </w:tcPr>
          <w:p w14:paraId="595756A8" w14:textId="77777777" w:rsidR="00AD762C" w:rsidRPr="001C0E1B" w:rsidRDefault="00AD762C" w:rsidP="00800087">
            <w:pPr>
              <w:pStyle w:val="TAC"/>
              <w:rPr>
                <w:ins w:id="1579" w:author="Ericsson" w:date="2022-08-10T17:19:00Z"/>
              </w:rPr>
            </w:pPr>
            <w:ins w:id="1580" w:author="Ericsson" w:date="2022-08-10T17:19:00Z">
              <w:r w:rsidRPr="001C0E1B">
                <w:rPr>
                  <w:rFonts w:cs="v4.2.0"/>
                </w:rPr>
                <w:t>0</w:t>
              </w:r>
            </w:ins>
          </w:p>
        </w:tc>
        <w:tc>
          <w:tcPr>
            <w:tcW w:w="851" w:type="dxa"/>
          </w:tcPr>
          <w:p w14:paraId="06A45F79" w14:textId="77777777" w:rsidR="00AD762C" w:rsidRPr="001C0E1B" w:rsidRDefault="00AD762C" w:rsidP="00800087">
            <w:pPr>
              <w:pStyle w:val="TAC"/>
              <w:rPr>
                <w:ins w:id="1581" w:author="Ericsson" w:date="2022-08-10T17:19:00Z"/>
              </w:rPr>
            </w:pPr>
            <w:ins w:id="1582" w:author="Ericsson" w:date="2022-08-10T17:19:00Z">
              <w:r w:rsidRPr="001C0E1B">
                <w:rPr>
                  <w:rFonts w:cs="v4.2.0"/>
                </w:rPr>
                <w:t>0</w:t>
              </w:r>
            </w:ins>
          </w:p>
        </w:tc>
        <w:tc>
          <w:tcPr>
            <w:tcW w:w="899" w:type="dxa"/>
          </w:tcPr>
          <w:p w14:paraId="6AEF62C5" w14:textId="77777777" w:rsidR="00AD762C" w:rsidRPr="001C0E1B" w:rsidRDefault="00AD762C" w:rsidP="00800087">
            <w:pPr>
              <w:pStyle w:val="TAC"/>
              <w:rPr>
                <w:ins w:id="1583" w:author="Ericsson" w:date="2022-08-10T17:19:00Z"/>
              </w:rPr>
            </w:pPr>
            <w:ins w:id="1584" w:author="Ericsson" w:date="2022-08-10T17:19:00Z">
              <w:r w:rsidRPr="001C0E1B">
                <w:rPr>
                  <w:rFonts w:cs="v4.2.0"/>
                </w:rPr>
                <w:t>0</w:t>
              </w:r>
            </w:ins>
          </w:p>
        </w:tc>
        <w:tc>
          <w:tcPr>
            <w:tcW w:w="802" w:type="dxa"/>
          </w:tcPr>
          <w:p w14:paraId="7CAD1A25" w14:textId="77777777" w:rsidR="00AD762C" w:rsidRPr="001C0E1B" w:rsidRDefault="00AD762C" w:rsidP="00800087">
            <w:pPr>
              <w:pStyle w:val="TAC"/>
              <w:rPr>
                <w:ins w:id="1585" w:author="Ericsson" w:date="2022-08-10T17:19:00Z"/>
              </w:rPr>
            </w:pPr>
            <w:ins w:id="1586" w:author="Ericsson" w:date="2022-08-10T17:19:00Z">
              <w:r w:rsidRPr="001C0E1B">
                <w:rPr>
                  <w:rFonts w:cs="v4.2.0"/>
                </w:rPr>
                <w:t>0</w:t>
              </w:r>
            </w:ins>
          </w:p>
        </w:tc>
        <w:tc>
          <w:tcPr>
            <w:tcW w:w="850" w:type="dxa"/>
          </w:tcPr>
          <w:p w14:paraId="17D103F1" w14:textId="77777777" w:rsidR="00AD762C" w:rsidRPr="001C0E1B" w:rsidRDefault="00AD762C" w:rsidP="00800087">
            <w:pPr>
              <w:pStyle w:val="TAC"/>
              <w:rPr>
                <w:ins w:id="1587" w:author="Ericsson" w:date="2022-08-10T17:19:00Z"/>
              </w:rPr>
            </w:pPr>
            <w:ins w:id="1588" w:author="Ericsson" w:date="2022-08-10T17:19:00Z">
              <w:r w:rsidRPr="001C0E1B">
                <w:rPr>
                  <w:rFonts w:cs="v4.2.0"/>
                </w:rPr>
                <w:t>0</w:t>
              </w:r>
            </w:ins>
          </w:p>
        </w:tc>
        <w:tc>
          <w:tcPr>
            <w:tcW w:w="767" w:type="dxa"/>
          </w:tcPr>
          <w:p w14:paraId="4890E9D3" w14:textId="77777777" w:rsidR="00AD762C" w:rsidRPr="001C0E1B" w:rsidRDefault="00AD762C" w:rsidP="00800087">
            <w:pPr>
              <w:pStyle w:val="TAC"/>
              <w:rPr>
                <w:ins w:id="1589" w:author="Ericsson" w:date="2022-08-10T17:19:00Z"/>
              </w:rPr>
            </w:pPr>
            <w:ins w:id="1590" w:author="Ericsson" w:date="2022-08-10T17:19:00Z">
              <w:r w:rsidRPr="001C0E1B">
                <w:rPr>
                  <w:rFonts w:cs="v4.2.0"/>
                </w:rPr>
                <w:t>0</w:t>
              </w:r>
            </w:ins>
          </w:p>
        </w:tc>
      </w:tr>
      <w:tr w:rsidR="00AD762C" w:rsidRPr="001C0E1B" w14:paraId="38094C60" w14:textId="77777777" w:rsidTr="00800087">
        <w:trPr>
          <w:cantSplit/>
          <w:jc w:val="center"/>
          <w:ins w:id="1591" w:author="Ericsson" w:date="2022-08-10T17:19:00Z"/>
        </w:trPr>
        <w:tc>
          <w:tcPr>
            <w:tcW w:w="1951" w:type="dxa"/>
          </w:tcPr>
          <w:p w14:paraId="61BAD2BE" w14:textId="77777777" w:rsidR="00AD762C" w:rsidRPr="001C0E1B" w:rsidRDefault="00AD762C" w:rsidP="00800087">
            <w:pPr>
              <w:pStyle w:val="TAL"/>
              <w:rPr>
                <w:ins w:id="1592" w:author="Ericsson" w:date="2022-08-10T17:19:00Z"/>
              </w:rPr>
            </w:pPr>
            <w:proofErr w:type="spellStart"/>
            <w:ins w:id="1593" w:author="Ericsson" w:date="2022-08-10T17:19:00Z">
              <w:r w:rsidRPr="001C0E1B">
                <w:t>SintrasearchP</w:t>
              </w:r>
              <w:proofErr w:type="spellEnd"/>
            </w:ins>
          </w:p>
        </w:tc>
        <w:tc>
          <w:tcPr>
            <w:tcW w:w="1794" w:type="dxa"/>
          </w:tcPr>
          <w:p w14:paraId="5733C0AD" w14:textId="77777777" w:rsidR="00AD762C" w:rsidRPr="001C0E1B" w:rsidRDefault="00AD762C" w:rsidP="00800087">
            <w:pPr>
              <w:pStyle w:val="TAC"/>
              <w:rPr>
                <w:ins w:id="1594" w:author="Ericsson" w:date="2022-08-10T17:19:00Z"/>
              </w:rPr>
            </w:pPr>
            <w:ins w:id="1595" w:author="Ericsson" w:date="2022-08-10T17:19:00Z">
              <w:r w:rsidRPr="001C0E1B">
                <w:rPr>
                  <w:rFonts w:cs="v4.2.0"/>
                </w:rPr>
                <w:t>dB</w:t>
              </w:r>
            </w:ins>
          </w:p>
        </w:tc>
        <w:tc>
          <w:tcPr>
            <w:tcW w:w="1418" w:type="dxa"/>
          </w:tcPr>
          <w:p w14:paraId="77739E23" w14:textId="77777777" w:rsidR="00AD762C" w:rsidRPr="001C0E1B" w:rsidRDefault="00AD762C" w:rsidP="00800087">
            <w:pPr>
              <w:pStyle w:val="TAC"/>
              <w:rPr>
                <w:ins w:id="1596" w:author="Ericsson" w:date="2022-08-10T17:19:00Z"/>
                <w:rFonts w:cs="v4.2.0"/>
                <w:lang w:eastAsia="zh-CN"/>
              </w:rPr>
            </w:pPr>
            <w:ins w:id="1597" w:author="Ericsson" w:date="2022-08-10T17:19:00Z">
              <w:r w:rsidRPr="001C0E1B">
                <w:rPr>
                  <w:rFonts w:cs="v4.2.0"/>
                  <w:lang w:eastAsia="zh-CN"/>
                </w:rPr>
                <w:t>1, 2, 3</w:t>
              </w:r>
            </w:ins>
          </w:p>
        </w:tc>
        <w:tc>
          <w:tcPr>
            <w:tcW w:w="2742" w:type="dxa"/>
            <w:gridSpan w:val="3"/>
          </w:tcPr>
          <w:p w14:paraId="29869722" w14:textId="77777777" w:rsidR="00AD762C" w:rsidRPr="001C0E1B" w:rsidRDefault="00AD762C" w:rsidP="00800087">
            <w:pPr>
              <w:pStyle w:val="TAC"/>
              <w:rPr>
                <w:ins w:id="1598" w:author="Ericsson" w:date="2022-08-10T17:19:00Z"/>
              </w:rPr>
            </w:pPr>
            <w:ins w:id="1599" w:author="Ericsson" w:date="2022-08-10T17:19:00Z">
              <w:r w:rsidRPr="001C0E1B">
                <w:rPr>
                  <w:rFonts w:cs="v4.2.0"/>
                </w:rPr>
                <w:t>60</w:t>
              </w:r>
            </w:ins>
          </w:p>
        </w:tc>
        <w:tc>
          <w:tcPr>
            <w:tcW w:w="2419" w:type="dxa"/>
            <w:gridSpan w:val="3"/>
          </w:tcPr>
          <w:p w14:paraId="2B60B4EA" w14:textId="77777777" w:rsidR="00AD762C" w:rsidRPr="001C0E1B" w:rsidRDefault="00AD762C" w:rsidP="00800087">
            <w:pPr>
              <w:pStyle w:val="TAC"/>
              <w:rPr>
                <w:ins w:id="1600" w:author="Ericsson" w:date="2022-08-10T17:19:00Z"/>
              </w:rPr>
            </w:pPr>
            <w:ins w:id="1601" w:author="Ericsson" w:date="2022-08-10T17:19:00Z">
              <w:r w:rsidRPr="001C0E1B">
                <w:rPr>
                  <w:rFonts w:cs="v4.2.0"/>
                </w:rPr>
                <w:t>60</w:t>
              </w:r>
            </w:ins>
          </w:p>
        </w:tc>
      </w:tr>
      <w:tr w:rsidR="00AD762C" w:rsidRPr="001C0E1B" w14:paraId="6F30B022" w14:textId="77777777" w:rsidTr="00800087">
        <w:trPr>
          <w:cantSplit/>
          <w:jc w:val="center"/>
          <w:ins w:id="1602" w:author="Ericsson" w:date="2022-08-10T17:19:00Z"/>
        </w:trPr>
        <w:tc>
          <w:tcPr>
            <w:tcW w:w="1951" w:type="dxa"/>
          </w:tcPr>
          <w:p w14:paraId="57C3D0C5" w14:textId="77777777" w:rsidR="00AD762C" w:rsidRPr="001C0E1B" w:rsidRDefault="00AD762C" w:rsidP="00800087">
            <w:pPr>
              <w:pStyle w:val="TAL"/>
              <w:rPr>
                <w:ins w:id="1603" w:author="Ericsson" w:date="2022-08-10T17:19:00Z"/>
              </w:rPr>
            </w:pPr>
            <w:ins w:id="1604" w:author="Ericsson" w:date="2022-08-10T17:19:00Z">
              <w:r w:rsidRPr="001C0E1B">
                <w:t xml:space="preserve">Propagation Condition </w:t>
              </w:r>
            </w:ins>
          </w:p>
        </w:tc>
        <w:tc>
          <w:tcPr>
            <w:tcW w:w="1794" w:type="dxa"/>
          </w:tcPr>
          <w:p w14:paraId="0E2D03DD" w14:textId="77777777" w:rsidR="00AD762C" w:rsidRPr="001C0E1B" w:rsidRDefault="00AD762C" w:rsidP="00800087">
            <w:pPr>
              <w:pStyle w:val="TAC"/>
              <w:rPr>
                <w:ins w:id="1605" w:author="Ericsson" w:date="2022-08-10T17:19:00Z"/>
              </w:rPr>
            </w:pPr>
          </w:p>
        </w:tc>
        <w:tc>
          <w:tcPr>
            <w:tcW w:w="1418" w:type="dxa"/>
          </w:tcPr>
          <w:p w14:paraId="6FF9F725" w14:textId="77777777" w:rsidR="00AD762C" w:rsidRPr="001C0E1B" w:rsidRDefault="00AD762C" w:rsidP="00800087">
            <w:pPr>
              <w:pStyle w:val="TAC"/>
              <w:rPr>
                <w:ins w:id="1606" w:author="Ericsson" w:date="2022-08-10T17:19:00Z"/>
                <w:rFonts w:cs="v4.2.0"/>
                <w:lang w:eastAsia="zh-CN"/>
              </w:rPr>
            </w:pPr>
            <w:ins w:id="1607" w:author="Ericsson" w:date="2022-08-10T17:19:00Z">
              <w:r w:rsidRPr="001C0E1B">
                <w:rPr>
                  <w:rFonts w:cs="v4.2.0"/>
                  <w:lang w:eastAsia="zh-CN"/>
                </w:rPr>
                <w:t>1, 2, 3</w:t>
              </w:r>
            </w:ins>
          </w:p>
        </w:tc>
        <w:tc>
          <w:tcPr>
            <w:tcW w:w="5161" w:type="dxa"/>
            <w:gridSpan w:val="6"/>
          </w:tcPr>
          <w:p w14:paraId="638B39AE" w14:textId="77777777" w:rsidR="00AD762C" w:rsidRPr="001C0E1B" w:rsidRDefault="00AD762C" w:rsidP="00800087">
            <w:pPr>
              <w:pStyle w:val="TAC"/>
              <w:rPr>
                <w:ins w:id="1608" w:author="Ericsson" w:date="2022-08-10T17:19:00Z"/>
              </w:rPr>
            </w:pPr>
            <w:ins w:id="1609" w:author="Ericsson" w:date="2022-08-10T17:19:00Z">
              <w:r w:rsidRPr="001C0E1B">
                <w:rPr>
                  <w:rFonts w:cs="v4.2.0"/>
                </w:rPr>
                <w:t>AWGN</w:t>
              </w:r>
            </w:ins>
          </w:p>
        </w:tc>
      </w:tr>
      <w:tr w:rsidR="00AD762C" w:rsidRPr="001C0E1B" w14:paraId="3306D377" w14:textId="77777777" w:rsidTr="00800087">
        <w:trPr>
          <w:cantSplit/>
          <w:jc w:val="center"/>
          <w:ins w:id="1610" w:author="Ericsson" w:date="2022-08-10T17:19:00Z"/>
        </w:trPr>
        <w:tc>
          <w:tcPr>
            <w:tcW w:w="10324" w:type="dxa"/>
            <w:gridSpan w:val="9"/>
          </w:tcPr>
          <w:p w14:paraId="39E20615" w14:textId="77777777" w:rsidR="00AD762C" w:rsidRPr="001C0E1B" w:rsidRDefault="00AD762C" w:rsidP="00800087">
            <w:pPr>
              <w:pStyle w:val="TAN"/>
              <w:rPr>
                <w:ins w:id="1611" w:author="Ericsson" w:date="2022-08-10T17:19:00Z"/>
              </w:rPr>
            </w:pPr>
            <w:ins w:id="1612" w:author="Ericsson" w:date="2022-08-10T17:19: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2F1025AD" w14:textId="77777777" w:rsidR="00AD762C" w:rsidRPr="001C0E1B" w:rsidRDefault="00AD762C" w:rsidP="00800087">
            <w:pPr>
              <w:pStyle w:val="TAN"/>
              <w:rPr>
                <w:ins w:id="1613" w:author="Ericsson" w:date="2022-08-10T17:19:00Z"/>
              </w:rPr>
            </w:pPr>
            <w:ins w:id="1614" w:author="Ericsson" w:date="2022-08-10T17: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523F231">
                  <v:shape id="_x0000_i1135" type="#_x0000_t75" style="width:20.4pt;height:20.4pt" o:ole="" fillcolor="window">
                    <v:imagedata r:id="rId18" o:title=""/>
                  </v:shape>
                  <o:OLEObject Type="Embed" ProgID="Equation.3" ShapeID="_x0000_i1135" DrawAspect="Content" ObjectID="_1721658673" r:id="rId28"/>
                </w:object>
              </w:r>
              <w:r w:rsidRPr="001C0E1B">
                <w:t xml:space="preserve"> to be fulfilled.</w:t>
              </w:r>
            </w:ins>
          </w:p>
          <w:p w14:paraId="198233B8" w14:textId="77777777" w:rsidR="00AD762C" w:rsidRPr="001C0E1B" w:rsidRDefault="00AD762C" w:rsidP="00800087">
            <w:pPr>
              <w:pStyle w:val="TAN"/>
              <w:rPr>
                <w:ins w:id="1615" w:author="Ericsson" w:date="2022-08-10T17:19:00Z"/>
                <w:rFonts w:cs="v4.2.0"/>
              </w:rPr>
            </w:pPr>
            <w:ins w:id="1616" w:author="Ericsson" w:date="2022-08-10T17:19:00Z">
              <w:r w:rsidRPr="001C0E1B">
                <w:t>Note 3:</w:t>
              </w:r>
              <w:r w:rsidRPr="001C0E1B">
                <w:tab/>
                <w:t>SS-RSRP levels have been derived from other parameters for information purposes. They are not settable parameters themselves.</w:t>
              </w:r>
            </w:ins>
          </w:p>
        </w:tc>
      </w:tr>
    </w:tbl>
    <w:p w14:paraId="27EB49DC" w14:textId="77777777" w:rsidR="00AD762C" w:rsidRPr="001C0E1B" w:rsidRDefault="00AD762C" w:rsidP="00AD762C">
      <w:pPr>
        <w:rPr>
          <w:ins w:id="1617" w:author="Ericsson" w:date="2022-08-10T17:19:00Z"/>
          <w:lang w:eastAsia="zh-CN"/>
        </w:rPr>
      </w:pPr>
    </w:p>
    <w:p w14:paraId="087D374B" w14:textId="77777777" w:rsidR="00AD762C" w:rsidRPr="001C0E1B" w:rsidRDefault="00AD762C" w:rsidP="00AD762C">
      <w:pPr>
        <w:pStyle w:val="Heading5"/>
        <w:rPr>
          <w:ins w:id="1618" w:author="Ericsson" w:date="2022-08-10T17:19:00Z"/>
          <w:lang w:eastAsia="zh-CN"/>
        </w:rPr>
      </w:pPr>
      <w:ins w:id="1619" w:author="Ericsson" w:date="2022-08-10T17:19:00Z">
        <w:r>
          <w:rPr>
            <w:lang w:eastAsia="zh-CN"/>
          </w:rPr>
          <w:t>A.16.1.1.2</w:t>
        </w:r>
        <w:r w:rsidRPr="001C0E1B">
          <w:rPr>
            <w:lang w:eastAsia="zh-CN"/>
          </w:rPr>
          <w:t>.3</w:t>
        </w:r>
        <w:r w:rsidRPr="001C0E1B">
          <w:rPr>
            <w:lang w:eastAsia="zh-CN"/>
          </w:rPr>
          <w:tab/>
          <w:t>Test Requirements</w:t>
        </w:r>
      </w:ins>
    </w:p>
    <w:p w14:paraId="46BEFED4" w14:textId="77777777" w:rsidR="00AD762C" w:rsidRPr="001C0E1B" w:rsidRDefault="00AD762C" w:rsidP="00AD762C">
      <w:pPr>
        <w:rPr>
          <w:ins w:id="1620" w:author="Ericsson" w:date="2022-08-10T17:19:00Z"/>
        </w:rPr>
      </w:pPr>
      <w:ins w:id="1621" w:author="Ericsson" w:date="2022-08-10T17:19:00Z">
        <w:r w:rsidRPr="001C0E1B">
          <w:t xml:space="preserve">The cell reselection delay to a newly detectable cell is defined as the time from the beginning of time period T2, to the moment when the UE camps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842E8E7" w14:textId="77777777" w:rsidR="00AD762C" w:rsidRPr="001C0E1B" w:rsidRDefault="00AD762C" w:rsidP="00AD762C">
      <w:pPr>
        <w:rPr>
          <w:ins w:id="1622" w:author="Ericsson" w:date="2022-08-10T17:19:00Z"/>
        </w:rPr>
      </w:pPr>
      <w:ins w:id="1623" w:author="Ericsson" w:date="2022-08-10T17:19:00Z">
        <w:r w:rsidRPr="001C0E1B">
          <w:t>The cell re-selection delay to a newly detectable cell shall be less than 34 s.</w:t>
        </w:r>
      </w:ins>
    </w:p>
    <w:p w14:paraId="29EDB040" w14:textId="77777777" w:rsidR="00AD762C" w:rsidRPr="001C0E1B" w:rsidRDefault="00AD762C" w:rsidP="00AD762C">
      <w:pPr>
        <w:rPr>
          <w:ins w:id="1624" w:author="Ericsson" w:date="2022-08-10T17:19:00Z"/>
        </w:rPr>
      </w:pPr>
      <w:ins w:id="1625" w:author="Ericsson" w:date="2022-08-10T17:19: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proofErr w:type="gramStart"/>
        <w:r w:rsidRPr="001C0E1B">
          <w:rPr>
            <w:lang w:eastAsia="zh-CN"/>
          </w:rPr>
          <w:t>1</w:t>
        </w:r>
        <w:r w:rsidRPr="001C0E1B">
          <w:t>,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1E8F41EC" w14:textId="77777777" w:rsidR="00AD762C" w:rsidRPr="001C0E1B" w:rsidRDefault="00AD762C" w:rsidP="00AD762C">
      <w:pPr>
        <w:rPr>
          <w:ins w:id="1626" w:author="Ericsson" w:date="2022-08-10T17:19:00Z"/>
          <w:rFonts w:cs="v4.2.0"/>
        </w:rPr>
      </w:pPr>
      <w:ins w:id="1627" w:author="Ericsson" w:date="2022-08-10T17:19:00Z">
        <w:r w:rsidRPr="001C0E1B">
          <w:rPr>
            <w:rFonts w:cs="v4.2.0"/>
          </w:rPr>
          <w:t>The cell re-selection delay to an already detected cell shall be less than 8 s.</w:t>
        </w:r>
      </w:ins>
    </w:p>
    <w:p w14:paraId="78E0B6D3" w14:textId="77777777" w:rsidR="00AD762C" w:rsidRPr="001C0E1B" w:rsidRDefault="00AD762C" w:rsidP="00AD762C">
      <w:pPr>
        <w:rPr>
          <w:ins w:id="1628" w:author="Ericsson" w:date="2022-08-10T17:19:00Z"/>
          <w:rFonts w:cs="v4.2.0"/>
        </w:rPr>
      </w:pPr>
      <w:ins w:id="1629" w:author="Ericsson" w:date="2022-08-10T17:19:00Z">
        <w:r w:rsidRPr="001C0E1B">
          <w:rPr>
            <w:rFonts w:cs="v4.2.0"/>
          </w:rPr>
          <w:t>The rate of correct cell reselections observed during repeated tests shall be at least 90%.</w:t>
        </w:r>
      </w:ins>
    </w:p>
    <w:p w14:paraId="5FD2B06A" w14:textId="77777777" w:rsidR="00AD762C" w:rsidRPr="001C0E1B" w:rsidRDefault="00AD762C" w:rsidP="00AD762C">
      <w:pPr>
        <w:keepLines/>
        <w:ind w:left="1135" w:hanging="851"/>
        <w:rPr>
          <w:ins w:id="1630" w:author="Ericsson" w:date="2022-08-10T17:19:00Z"/>
        </w:rPr>
      </w:pPr>
      <w:ins w:id="1631" w:author="Ericsson" w:date="2022-08-10T17:19: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sidRPr="001C0E1B">
          <w:rPr>
            <w:rFonts w:cs="v4.2.0"/>
            <w:vertAlign w:val="subscript"/>
          </w:rPr>
          <w:t>Intra</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0C6C4C6" w14:textId="77777777" w:rsidR="00AD762C" w:rsidRPr="001C0E1B" w:rsidRDefault="00AD762C" w:rsidP="00AD762C">
      <w:pPr>
        <w:rPr>
          <w:ins w:id="1632" w:author="Ericsson" w:date="2022-08-10T17:19:00Z"/>
        </w:rPr>
      </w:pPr>
      <w:ins w:id="1633" w:author="Ericsson" w:date="2022-08-10T17:19:00Z">
        <w:r w:rsidRPr="001C0E1B">
          <w:t>Where:</w:t>
        </w:r>
      </w:ins>
    </w:p>
    <w:p w14:paraId="5477B9D8" w14:textId="77777777" w:rsidR="00AD762C" w:rsidRPr="001C0E1B" w:rsidRDefault="00AD762C" w:rsidP="00AD762C">
      <w:pPr>
        <w:rPr>
          <w:ins w:id="1634" w:author="Ericsson" w:date="2022-08-10T17:19:00Z"/>
        </w:rPr>
      </w:pPr>
      <w:proofErr w:type="spellStart"/>
      <w:ins w:id="1635" w:author="Ericsson" w:date="2022-08-10T17:19: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4.2.2.3</w:t>
        </w:r>
      </w:ins>
    </w:p>
    <w:p w14:paraId="10216C1D" w14:textId="77777777" w:rsidR="00AD762C" w:rsidRPr="001C0E1B" w:rsidRDefault="00AD762C" w:rsidP="00AD762C">
      <w:pPr>
        <w:rPr>
          <w:ins w:id="1636" w:author="Ericsson" w:date="2022-08-10T17:19:00Z"/>
        </w:rPr>
      </w:pPr>
      <w:proofErr w:type="spellStart"/>
      <w:ins w:id="1637" w:author="Ericsson" w:date="2022-08-10T17:19: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4.2.2.3</w:t>
        </w:r>
      </w:ins>
    </w:p>
    <w:p w14:paraId="6D3D4370" w14:textId="77777777" w:rsidR="00AD762C" w:rsidRPr="006C78FB" w:rsidRDefault="00AD762C" w:rsidP="00AD762C">
      <w:pPr>
        <w:pStyle w:val="TAH"/>
        <w:jc w:val="left"/>
        <w:rPr>
          <w:ins w:id="1638" w:author="Ericsson" w:date="2022-08-10T17:19:00Z"/>
          <w:vertAlign w:val="subscript"/>
        </w:rPr>
      </w:pPr>
    </w:p>
    <w:p w14:paraId="625114A6" w14:textId="77777777" w:rsidR="00AD762C" w:rsidRPr="001C0E1B" w:rsidRDefault="00AD762C" w:rsidP="00AD762C">
      <w:pPr>
        <w:rPr>
          <w:ins w:id="1639" w:author="Ericsson" w:date="2022-08-10T17:19:00Z"/>
        </w:rPr>
      </w:pPr>
      <w:ins w:id="1640" w:author="Ericsson" w:date="2022-08-10T17:19: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5B9212F9" w14:textId="77777777" w:rsidR="00AD762C" w:rsidRPr="001C0E1B" w:rsidRDefault="00AD762C" w:rsidP="00AD762C">
      <w:pPr>
        <w:rPr>
          <w:ins w:id="1641" w:author="Ericsson" w:date="2022-08-10T17:19:00Z"/>
        </w:rPr>
      </w:pPr>
      <w:ins w:id="1642" w:author="Ericsson" w:date="2022-08-10T17:19:00Z">
        <w:r w:rsidRPr="001C0E1B">
          <w:t xml:space="preserve">This gives a total of 33.28 s, allow 34 s for </w:t>
        </w:r>
        <w:r w:rsidRPr="001C0E1B">
          <w:rPr>
            <w:rFonts w:cs="v4.2.0"/>
          </w:rPr>
          <w:t>the cell re-selection delay to a newly detectable cell</w:t>
        </w:r>
        <w:r w:rsidRPr="001C0E1B">
          <w:t xml:space="preserve"> and 7.68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8 s.</w:t>
        </w:r>
      </w:ins>
    </w:p>
    <w:p w14:paraId="174FF635" w14:textId="77777777" w:rsidR="00AD762C" w:rsidRDefault="00AD762C" w:rsidP="00AE24D4">
      <w:pPr>
        <w:pStyle w:val="Heading4"/>
        <w:rPr>
          <w:lang w:eastAsia="zh-CN"/>
        </w:rPr>
      </w:pPr>
    </w:p>
    <w:p w14:paraId="309376C8" w14:textId="5DC32C35" w:rsidR="002D366A" w:rsidRPr="00322D7A" w:rsidRDefault="002D366A" w:rsidP="002D366A">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2</w:t>
      </w:r>
      <w:r w:rsidRPr="00322D7A">
        <w:rPr>
          <w:b/>
          <w:bCs/>
          <w:color w:val="00B0F0"/>
        </w:rPr>
        <w:t xml:space="preserve"> ---</w:t>
      </w:r>
    </w:p>
    <w:p w14:paraId="51687D15" w14:textId="073AF057" w:rsidR="002D366A" w:rsidRDefault="002D366A" w:rsidP="00B02BB6">
      <w:pPr>
        <w:pStyle w:val="3GPPNormalText"/>
        <w:jc w:val="center"/>
        <w:rPr>
          <w:b/>
          <w:bCs/>
          <w:color w:val="00B0F0"/>
        </w:rPr>
      </w:pPr>
    </w:p>
    <w:p w14:paraId="086F1377" w14:textId="77777777" w:rsidR="00D2694E" w:rsidRDefault="00D2694E" w:rsidP="00D2694E">
      <w:pPr>
        <w:pStyle w:val="3GPPNormalText"/>
        <w:jc w:val="center"/>
        <w:rPr>
          <w:b/>
          <w:bCs/>
          <w:color w:val="00B0F0"/>
        </w:rPr>
      </w:pPr>
    </w:p>
    <w:p w14:paraId="284A710F" w14:textId="416B4BCE" w:rsidR="00D2694E" w:rsidRDefault="00D2694E" w:rsidP="00D2694E">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3</w:t>
      </w:r>
      <w:r w:rsidRPr="00322D7A">
        <w:rPr>
          <w:b/>
          <w:bCs/>
          <w:color w:val="00B0F0"/>
        </w:rPr>
        <w:t xml:space="preserve"> ---</w:t>
      </w:r>
    </w:p>
    <w:p w14:paraId="1B286688" w14:textId="77777777" w:rsidR="00AD762C" w:rsidRDefault="00AD762C" w:rsidP="00D2694E">
      <w:pPr>
        <w:pStyle w:val="3GPPNormalText"/>
        <w:jc w:val="center"/>
        <w:rPr>
          <w:b/>
          <w:bCs/>
          <w:color w:val="00B0F0"/>
        </w:rPr>
      </w:pPr>
    </w:p>
    <w:p w14:paraId="2BC2548D" w14:textId="77777777" w:rsidR="00AD762C" w:rsidRPr="001C0E1B" w:rsidRDefault="00AD762C" w:rsidP="00AD762C">
      <w:pPr>
        <w:pStyle w:val="Heading4"/>
        <w:rPr>
          <w:ins w:id="1643" w:author="Ericsson" w:date="2022-08-10T17:20:00Z"/>
          <w:lang w:eastAsia="zh-CN"/>
        </w:rPr>
      </w:pPr>
      <w:bookmarkStart w:id="1644" w:name="_Toc535476474"/>
      <w:ins w:id="1645" w:author="Ericsson" w:date="2022-08-10T17:20:00Z">
        <w:r>
          <w:rPr>
            <w:lang w:eastAsia="zh-CN"/>
          </w:rPr>
          <w:t>A.16.1.1.3</w:t>
        </w:r>
        <w:r w:rsidRPr="001C0E1B">
          <w:rPr>
            <w:lang w:eastAsia="zh-CN"/>
          </w:rPr>
          <w:tab/>
          <w:t>Cell reselection to FR1 inter-frequency NR case</w:t>
        </w:r>
        <w:bookmarkEnd w:id="1644"/>
        <w:r>
          <w:rPr>
            <w:lang w:eastAsia="zh-CN"/>
          </w:rPr>
          <w:t xml:space="preserve"> for 1 Rx UE</w:t>
        </w:r>
      </w:ins>
    </w:p>
    <w:p w14:paraId="59325E9E" w14:textId="77777777" w:rsidR="00AD762C" w:rsidRPr="001C0E1B" w:rsidRDefault="00AD762C" w:rsidP="00AD762C">
      <w:pPr>
        <w:pStyle w:val="Heading5"/>
        <w:rPr>
          <w:ins w:id="1646" w:author="Ericsson" w:date="2022-08-10T17:20:00Z"/>
          <w:lang w:eastAsia="zh-CN"/>
        </w:rPr>
      </w:pPr>
      <w:bookmarkStart w:id="1647" w:name="_Toc535476475"/>
      <w:ins w:id="1648" w:author="Ericsson" w:date="2022-08-10T17:20:00Z">
        <w:r>
          <w:rPr>
            <w:lang w:eastAsia="zh-CN"/>
          </w:rPr>
          <w:t>A.16.1.1.3</w:t>
        </w:r>
        <w:r w:rsidRPr="001C0E1B">
          <w:rPr>
            <w:lang w:eastAsia="zh-CN"/>
          </w:rPr>
          <w:t>.1</w:t>
        </w:r>
        <w:r w:rsidRPr="001C0E1B">
          <w:rPr>
            <w:lang w:eastAsia="zh-CN"/>
          </w:rPr>
          <w:tab/>
          <w:t>Test Purpose and Environment</w:t>
        </w:r>
        <w:bookmarkEnd w:id="1647"/>
      </w:ins>
    </w:p>
    <w:p w14:paraId="7C64B27B" w14:textId="77777777" w:rsidR="00AD762C" w:rsidRPr="001C0E1B" w:rsidRDefault="00AD762C" w:rsidP="00AD762C">
      <w:pPr>
        <w:rPr>
          <w:ins w:id="1649" w:author="Ericsson" w:date="2022-08-10T17:20:00Z"/>
          <w:rFonts w:cs="v4.2.0"/>
        </w:rPr>
      </w:pPr>
      <w:ins w:id="1650" w:author="Ericsson" w:date="2022-08-10T17:20:00Z">
        <w:r w:rsidRPr="001C0E1B">
          <w:rPr>
            <w:rFonts w:cs="v4.2.0"/>
          </w:rPr>
          <w:t>This test is to verify the requirement for the inter frequency NR cell reselection requirements specified in clause </w:t>
        </w:r>
        <w:r>
          <w:t>4.2B.2.4</w:t>
        </w:r>
        <w:r w:rsidRPr="001C0E1B">
          <w:rPr>
            <w:rFonts w:cs="v4.2.0"/>
          </w:rPr>
          <w:t>.</w:t>
        </w:r>
      </w:ins>
    </w:p>
    <w:p w14:paraId="3E2005C8" w14:textId="77777777" w:rsidR="00AD762C" w:rsidRPr="001C0E1B" w:rsidRDefault="00AD762C" w:rsidP="00AD762C">
      <w:pPr>
        <w:pStyle w:val="Heading5"/>
        <w:rPr>
          <w:ins w:id="1651" w:author="Ericsson" w:date="2022-08-10T17:20:00Z"/>
          <w:lang w:eastAsia="zh-CN"/>
        </w:rPr>
      </w:pPr>
      <w:bookmarkStart w:id="1652" w:name="_Toc535476476"/>
      <w:ins w:id="1653" w:author="Ericsson" w:date="2022-08-10T17:20:00Z">
        <w:r>
          <w:rPr>
            <w:lang w:eastAsia="zh-CN"/>
          </w:rPr>
          <w:t>A.16.1.1.3</w:t>
        </w:r>
        <w:r w:rsidRPr="001C0E1B">
          <w:rPr>
            <w:lang w:eastAsia="zh-CN"/>
          </w:rPr>
          <w:t>.2</w:t>
        </w:r>
        <w:r w:rsidRPr="001C0E1B">
          <w:rPr>
            <w:lang w:eastAsia="zh-CN"/>
          </w:rPr>
          <w:tab/>
          <w:t>Test Parameters</w:t>
        </w:r>
        <w:bookmarkEnd w:id="1652"/>
      </w:ins>
    </w:p>
    <w:p w14:paraId="6D8A8F1D" w14:textId="77777777" w:rsidR="00AD762C" w:rsidRPr="001C0E1B" w:rsidRDefault="00AD762C" w:rsidP="00AD762C">
      <w:pPr>
        <w:rPr>
          <w:ins w:id="1654" w:author="Ericsson" w:date="2022-08-10T17:20:00Z"/>
          <w:rFonts w:cs="v4.2.0"/>
        </w:rPr>
      </w:pPr>
      <w:ins w:id="1655" w:author="Ericsson" w:date="2022-08-10T17:20:00Z">
        <w:r w:rsidRPr="001C0E1B">
          <w:rPr>
            <w:rFonts w:cs="v4.2.0"/>
          </w:rPr>
          <w:t xml:space="preserve">The test scenario comprises of 2 cells on 2 different NR carriers respectively as given in tables </w:t>
        </w:r>
        <w:r>
          <w:rPr>
            <w:rFonts w:cs="v4.2.0"/>
          </w:rPr>
          <w:t>A.16.1.1.3</w:t>
        </w:r>
        <w:r w:rsidRPr="001C0E1B">
          <w:rPr>
            <w:rFonts w:cs="v4.2.0"/>
          </w:rPr>
          <w:t xml:space="preserve">.2-1, </w:t>
        </w:r>
        <w:r>
          <w:rPr>
            <w:rFonts w:cs="v4.2.0"/>
          </w:rPr>
          <w:t>A.16.1.1.3</w:t>
        </w:r>
        <w:r w:rsidRPr="001C0E1B">
          <w:rPr>
            <w:rFonts w:cs="v4.2.0"/>
          </w:rPr>
          <w:t xml:space="preserve">.2-2 and </w:t>
        </w:r>
        <w:r>
          <w:rPr>
            <w:rFonts w:cs="v4.2.0"/>
          </w:rPr>
          <w:t>A.16.1.1.3</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w:t>
        </w:r>
      </w:ins>
    </w:p>
    <w:p w14:paraId="77A133FB" w14:textId="77777777" w:rsidR="00AD762C" w:rsidRPr="001C0E1B" w:rsidRDefault="00AD762C" w:rsidP="00AD762C">
      <w:pPr>
        <w:pStyle w:val="TH"/>
        <w:rPr>
          <w:ins w:id="1656" w:author="Ericsson" w:date="2022-08-10T17:20:00Z"/>
        </w:rPr>
      </w:pPr>
      <w:ins w:id="1657" w:author="Ericsson" w:date="2022-08-10T17:20:00Z">
        <w:r w:rsidRPr="001C0E1B">
          <w:lastRenderedPageBreak/>
          <w:t xml:space="preserve">Table </w:t>
        </w:r>
        <w:r>
          <w:t>A.16.1.1.3</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D762C" w:rsidRPr="001C0E1B" w14:paraId="7E536944" w14:textId="77777777" w:rsidTr="00800087">
        <w:trPr>
          <w:ins w:id="1658" w:author="Ericsson" w:date="2022-08-10T17:20:00Z"/>
        </w:trPr>
        <w:tc>
          <w:tcPr>
            <w:tcW w:w="1428" w:type="dxa"/>
            <w:shd w:val="clear" w:color="auto" w:fill="auto"/>
          </w:tcPr>
          <w:p w14:paraId="7E542C7A" w14:textId="77777777" w:rsidR="00AD762C" w:rsidRPr="001C0E1B" w:rsidRDefault="00AD762C" w:rsidP="00800087">
            <w:pPr>
              <w:pStyle w:val="TAH"/>
              <w:rPr>
                <w:ins w:id="1659" w:author="Ericsson" w:date="2022-08-10T17:20:00Z"/>
              </w:rPr>
            </w:pPr>
            <w:ins w:id="1660" w:author="Ericsson" w:date="2022-08-10T17:20:00Z">
              <w:r w:rsidRPr="001C0E1B">
                <w:t>Configuration</w:t>
              </w:r>
            </w:ins>
          </w:p>
        </w:tc>
        <w:tc>
          <w:tcPr>
            <w:tcW w:w="4067" w:type="dxa"/>
            <w:shd w:val="clear" w:color="auto" w:fill="auto"/>
          </w:tcPr>
          <w:p w14:paraId="7E3B2DBE" w14:textId="77777777" w:rsidR="00AD762C" w:rsidRPr="001C0E1B" w:rsidRDefault="00AD762C" w:rsidP="00800087">
            <w:pPr>
              <w:pStyle w:val="TAH"/>
              <w:rPr>
                <w:ins w:id="1661" w:author="Ericsson" w:date="2022-08-10T17:20:00Z"/>
              </w:rPr>
            </w:pPr>
            <w:ins w:id="1662" w:author="Ericsson" w:date="2022-08-10T17:20:00Z">
              <w:r w:rsidRPr="001C0E1B">
                <w:t>Description of serving cell</w:t>
              </w:r>
            </w:ins>
          </w:p>
        </w:tc>
        <w:tc>
          <w:tcPr>
            <w:tcW w:w="4360" w:type="dxa"/>
          </w:tcPr>
          <w:p w14:paraId="3F56C1BE" w14:textId="77777777" w:rsidR="00AD762C" w:rsidRPr="001C0E1B" w:rsidRDefault="00AD762C" w:rsidP="00800087">
            <w:pPr>
              <w:pStyle w:val="TAH"/>
              <w:rPr>
                <w:ins w:id="1663" w:author="Ericsson" w:date="2022-08-10T17:20:00Z"/>
                <w:lang w:eastAsia="zh-CN"/>
              </w:rPr>
            </w:pPr>
            <w:ins w:id="1664" w:author="Ericsson" w:date="2022-08-10T17:20:00Z">
              <w:r w:rsidRPr="001C0E1B">
                <w:rPr>
                  <w:lang w:eastAsia="zh-CN"/>
                </w:rPr>
                <w:t>Description of target cell</w:t>
              </w:r>
            </w:ins>
          </w:p>
        </w:tc>
      </w:tr>
      <w:tr w:rsidR="00AD762C" w:rsidRPr="001C0E1B" w14:paraId="0BD75896" w14:textId="77777777" w:rsidTr="00800087">
        <w:trPr>
          <w:ins w:id="1665" w:author="Ericsson" w:date="2022-08-10T17:20:00Z"/>
        </w:trPr>
        <w:tc>
          <w:tcPr>
            <w:tcW w:w="1428" w:type="dxa"/>
            <w:shd w:val="clear" w:color="auto" w:fill="auto"/>
          </w:tcPr>
          <w:p w14:paraId="60FA4E56" w14:textId="77777777" w:rsidR="00AD762C" w:rsidRPr="001C0E1B" w:rsidRDefault="00AD762C" w:rsidP="00800087">
            <w:pPr>
              <w:pStyle w:val="TAL"/>
              <w:rPr>
                <w:ins w:id="1666" w:author="Ericsson" w:date="2022-08-10T17:20:00Z"/>
                <w:lang w:eastAsia="zh-CN"/>
              </w:rPr>
            </w:pPr>
            <w:ins w:id="1667" w:author="Ericsson" w:date="2022-08-10T17:20:00Z">
              <w:r w:rsidRPr="001C0E1B">
                <w:rPr>
                  <w:lang w:eastAsia="zh-CN"/>
                </w:rPr>
                <w:t>1</w:t>
              </w:r>
            </w:ins>
          </w:p>
        </w:tc>
        <w:tc>
          <w:tcPr>
            <w:tcW w:w="4067" w:type="dxa"/>
            <w:shd w:val="clear" w:color="auto" w:fill="auto"/>
          </w:tcPr>
          <w:p w14:paraId="7D9C2429" w14:textId="77777777" w:rsidR="00AD762C" w:rsidRPr="001C0E1B" w:rsidRDefault="00AD762C" w:rsidP="00800087">
            <w:pPr>
              <w:pStyle w:val="TAL"/>
              <w:rPr>
                <w:ins w:id="1668" w:author="Ericsson" w:date="2022-08-10T17:20:00Z"/>
                <w:rFonts w:eastAsia="Malgun Gothic"/>
              </w:rPr>
            </w:pPr>
            <w:ins w:id="1669" w:author="Ericsson" w:date="2022-08-10T17:20:00Z">
              <w:r w:rsidRPr="001C0E1B">
                <w:rPr>
                  <w:rFonts w:eastAsia="Malgun Gothic"/>
                </w:rPr>
                <w:t>15 kHz SSB SCS, 10 MHz bandwidth, FDD duplex mode</w:t>
              </w:r>
            </w:ins>
          </w:p>
        </w:tc>
        <w:tc>
          <w:tcPr>
            <w:tcW w:w="4360" w:type="dxa"/>
          </w:tcPr>
          <w:p w14:paraId="6A2440D0" w14:textId="77777777" w:rsidR="00AD762C" w:rsidRPr="001C0E1B" w:rsidRDefault="00AD762C" w:rsidP="00800087">
            <w:pPr>
              <w:pStyle w:val="TAL"/>
              <w:rPr>
                <w:ins w:id="1670" w:author="Ericsson" w:date="2022-08-10T17:20:00Z"/>
                <w:rFonts w:eastAsia="Malgun Gothic"/>
              </w:rPr>
            </w:pPr>
            <w:ins w:id="1671" w:author="Ericsson" w:date="2022-08-10T17:20:00Z">
              <w:r w:rsidRPr="001C0E1B">
                <w:rPr>
                  <w:rFonts w:eastAsia="Malgun Gothic"/>
                </w:rPr>
                <w:t>15 kHz SSB SCS, 10 MHz bandwidth, FDD duplex mode</w:t>
              </w:r>
            </w:ins>
          </w:p>
        </w:tc>
      </w:tr>
      <w:tr w:rsidR="00AD762C" w:rsidRPr="001C0E1B" w14:paraId="1137C741" w14:textId="77777777" w:rsidTr="00800087">
        <w:trPr>
          <w:ins w:id="1672" w:author="Ericsson" w:date="2022-08-10T17:20:00Z"/>
        </w:trPr>
        <w:tc>
          <w:tcPr>
            <w:tcW w:w="1428" w:type="dxa"/>
            <w:shd w:val="clear" w:color="auto" w:fill="auto"/>
          </w:tcPr>
          <w:p w14:paraId="5F6E30FB" w14:textId="77777777" w:rsidR="00AD762C" w:rsidRPr="001C0E1B" w:rsidRDefault="00AD762C" w:rsidP="00800087">
            <w:pPr>
              <w:pStyle w:val="TAL"/>
              <w:rPr>
                <w:ins w:id="1673" w:author="Ericsson" w:date="2022-08-10T17:20:00Z"/>
                <w:rFonts w:eastAsia="Malgun Gothic"/>
              </w:rPr>
            </w:pPr>
            <w:ins w:id="1674" w:author="Ericsson" w:date="2022-08-10T17:20:00Z">
              <w:r w:rsidRPr="001C0E1B">
                <w:rPr>
                  <w:rFonts w:eastAsia="Malgun Gothic"/>
                </w:rPr>
                <w:t>2</w:t>
              </w:r>
            </w:ins>
          </w:p>
        </w:tc>
        <w:tc>
          <w:tcPr>
            <w:tcW w:w="4067" w:type="dxa"/>
            <w:shd w:val="clear" w:color="auto" w:fill="auto"/>
          </w:tcPr>
          <w:p w14:paraId="2159F9C2" w14:textId="77777777" w:rsidR="00AD762C" w:rsidRPr="001C0E1B" w:rsidRDefault="00AD762C" w:rsidP="00800087">
            <w:pPr>
              <w:pStyle w:val="TAL"/>
              <w:rPr>
                <w:ins w:id="1675" w:author="Ericsson" w:date="2022-08-10T17:20:00Z"/>
                <w:rFonts w:eastAsia="Malgun Gothic"/>
              </w:rPr>
            </w:pPr>
            <w:ins w:id="1676" w:author="Ericsson" w:date="2022-08-10T17:20:00Z">
              <w:r w:rsidRPr="001C0E1B">
                <w:rPr>
                  <w:rFonts w:eastAsia="Malgun Gothic"/>
                </w:rPr>
                <w:t>15 kHz SSB SCS, 10 MHz bandwidth, TDD duplex mode</w:t>
              </w:r>
            </w:ins>
          </w:p>
        </w:tc>
        <w:tc>
          <w:tcPr>
            <w:tcW w:w="4360" w:type="dxa"/>
          </w:tcPr>
          <w:p w14:paraId="13CF4286" w14:textId="77777777" w:rsidR="00AD762C" w:rsidRPr="001C0E1B" w:rsidRDefault="00AD762C" w:rsidP="00800087">
            <w:pPr>
              <w:pStyle w:val="TAL"/>
              <w:rPr>
                <w:ins w:id="1677" w:author="Ericsson" w:date="2022-08-10T17:20:00Z"/>
                <w:rFonts w:eastAsia="Malgun Gothic"/>
              </w:rPr>
            </w:pPr>
            <w:ins w:id="1678" w:author="Ericsson" w:date="2022-08-10T17:20:00Z">
              <w:r w:rsidRPr="001C0E1B">
                <w:rPr>
                  <w:rFonts w:eastAsia="Malgun Gothic"/>
                </w:rPr>
                <w:t>15 kHz SSB SCS, 10 MHz bandwidth, TDD duplex mode</w:t>
              </w:r>
            </w:ins>
          </w:p>
        </w:tc>
      </w:tr>
      <w:tr w:rsidR="00AD762C" w:rsidRPr="001C0E1B" w14:paraId="79B11E71" w14:textId="77777777" w:rsidTr="00800087">
        <w:trPr>
          <w:ins w:id="1679" w:author="Ericsson" w:date="2022-08-10T17:20:00Z"/>
        </w:trPr>
        <w:tc>
          <w:tcPr>
            <w:tcW w:w="1428" w:type="dxa"/>
            <w:shd w:val="clear" w:color="auto" w:fill="auto"/>
          </w:tcPr>
          <w:p w14:paraId="23E3C169" w14:textId="77777777" w:rsidR="00AD762C" w:rsidRPr="001C0E1B" w:rsidRDefault="00AD762C" w:rsidP="00800087">
            <w:pPr>
              <w:pStyle w:val="TAL"/>
              <w:rPr>
                <w:ins w:id="1680" w:author="Ericsson" w:date="2022-08-10T17:20:00Z"/>
                <w:rFonts w:eastAsia="Malgun Gothic"/>
              </w:rPr>
            </w:pPr>
            <w:ins w:id="1681" w:author="Ericsson" w:date="2022-08-10T17:20:00Z">
              <w:r w:rsidRPr="001C0E1B">
                <w:rPr>
                  <w:rFonts w:eastAsia="Malgun Gothic"/>
                </w:rPr>
                <w:t>3</w:t>
              </w:r>
            </w:ins>
          </w:p>
        </w:tc>
        <w:tc>
          <w:tcPr>
            <w:tcW w:w="4067" w:type="dxa"/>
            <w:shd w:val="clear" w:color="auto" w:fill="auto"/>
          </w:tcPr>
          <w:p w14:paraId="737FA6D8" w14:textId="77777777" w:rsidR="00AD762C" w:rsidRPr="001C0E1B" w:rsidRDefault="00AD762C" w:rsidP="00800087">
            <w:pPr>
              <w:pStyle w:val="TAL"/>
              <w:rPr>
                <w:ins w:id="1682" w:author="Ericsson" w:date="2022-08-10T17:20:00Z"/>
                <w:rFonts w:eastAsia="Malgun Gothic"/>
              </w:rPr>
            </w:pPr>
            <w:ins w:id="1683" w:author="Ericsson" w:date="2022-08-10T17:20:00Z">
              <w:r w:rsidRPr="001C0E1B">
                <w:rPr>
                  <w:rFonts w:eastAsia="Malgun Gothic"/>
                </w:rPr>
                <w:t>30 kHz SSB SCS, 40 MHz bandwidth, TDD duplex mode</w:t>
              </w:r>
            </w:ins>
          </w:p>
        </w:tc>
        <w:tc>
          <w:tcPr>
            <w:tcW w:w="4360" w:type="dxa"/>
          </w:tcPr>
          <w:p w14:paraId="0330942C" w14:textId="77777777" w:rsidR="00AD762C" w:rsidRPr="001C0E1B" w:rsidRDefault="00AD762C" w:rsidP="00800087">
            <w:pPr>
              <w:pStyle w:val="TAL"/>
              <w:rPr>
                <w:ins w:id="1684" w:author="Ericsson" w:date="2022-08-10T17:20:00Z"/>
                <w:rFonts w:eastAsia="Malgun Gothic"/>
              </w:rPr>
            </w:pPr>
            <w:ins w:id="1685" w:author="Ericsson" w:date="2022-08-10T17:20:00Z">
              <w:r w:rsidRPr="001C0E1B">
                <w:rPr>
                  <w:rFonts w:eastAsia="Malgun Gothic"/>
                </w:rPr>
                <w:t>30 kHz SSB SCS, 40 MHz bandwidth, TDD duplex mode</w:t>
              </w:r>
            </w:ins>
          </w:p>
        </w:tc>
      </w:tr>
      <w:tr w:rsidR="00AD762C" w:rsidRPr="001C0E1B" w14:paraId="18509FBC" w14:textId="77777777" w:rsidTr="00800087">
        <w:trPr>
          <w:ins w:id="1686" w:author="Ericsson" w:date="2022-08-10T17:20:00Z"/>
        </w:trPr>
        <w:tc>
          <w:tcPr>
            <w:tcW w:w="9855" w:type="dxa"/>
            <w:gridSpan w:val="3"/>
            <w:shd w:val="clear" w:color="auto" w:fill="auto"/>
          </w:tcPr>
          <w:p w14:paraId="1AE9D9AE" w14:textId="77777777" w:rsidR="00AD762C" w:rsidRPr="001C0E1B" w:rsidRDefault="00AD762C" w:rsidP="00800087">
            <w:pPr>
              <w:pStyle w:val="TAN"/>
              <w:rPr>
                <w:ins w:id="1687" w:author="Ericsson" w:date="2022-08-10T17:20:00Z"/>
              </w:rPr>
            </w:pPr>
            <w:ins w:id="1688" w:author="Ericsson" w:date="2022-08-10T17:20:00Z">
              <w:r w:rsidRPr="001C0E1B">
                <w:rPr>
                  <w:lang w:eastAsia="zh-CN"/>
                </w:rPr>
                <w:t>Note:</w:t>
              </w:r>
              <w:r w:rsidRPr="001C0E1B">
                <w:rPr>
                  <w:lang w:eastAsia="zh-CN"/>
                </w:rPr>
                <w:tab/>
              </w:r>
              <w:r w:rsidRPr="001C0E1B">
                <w:t>The UE is only required to be tested in one of the supported test configurations.</w:t>
              </w:r>
            </w:ins>
          </w:p>
        </w:tc>
      </w:tr>
    </w:tbl>
    <w:p w14:paraId="680CB9A0" w14:textId="77777777" w:rsidR="00AD762C" w:rsidRPr="001C0E1B" w:rsidRDefault="00AD762C" w:rsidP="00AD762C">
      <w:pPr>
        <w:rPr>
          <w:ins w:id="1689" w:author="Ericsson" w:date="2022-08-10T17:20:00Z"/>
        </w:rPr>
      </w:pPr>
    </w:p>
    <w:p w14:paraId="4B3A1028" w14:textId="77777777" w:rsidR="00AD762C" w:rsidRPr="001C0E1B" w:rsidRDefault="00AD762C" w:rsidP="00AD762C">
      <w:pPr>
        <w:pStyle w:val="TH"/>
        <w:rPr>
          <w:ins w:id="1690" w:author="Ericsson" w:date="2022-08-10T17:20:00Z"/>
        </w:rPr>
      </w:pPr>
      <w:ins w:id="1691" w:author="Ericsson" w:date="2022-08-10T17:20:00Z">
        <w:r w:rsidRPr="001C0E1B">
          <w:t xml:space="preserve">Table </w:t>
        </w:r>
        <w:r>
          <w:t>A.16.1.1.3</w:t>
        </w:r>
        <w:r w:rsidRPr="001C0E1B">
          <w:t>.2-2: General test parameters for FR1 inter frequency NR cell re-selection test case</w:t>
        </w:r>
        <w:r>
          <w:t xml:space="preserv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4FE1A732" w14:textId="77777777" w:rsidTr="00800087">
        <w:trPr>
          <w:cantSplit/>
          <w:trHeight w:val="187"/>
          <w:ins w:id="1692" w:author="Ericsson" w:date="2022-08-10T17:20:00Z"/>
        </w:trPr>
        <w:tc>
          <w:tcPr>
            <w:tcW w:w="2802" w:type="dxa"/>
            <w:gridSpan w:val="2"/>
          </w:tcPr>
          <w:p w14:paraId="0D8AB0FE" w14:textId="77777777" w:rsidR="00AD762C" w:rsidRPr="001C0E1B" w:rsidRDefault="00AD762C" w:rsidP="00800087">
            <w:pPr>
              <w:pStyle w:val="TAH"/>
              <w:rPr>
                <w:ins w:id="1693" w:author="Ericsson" w:date="2022-08-10T17:20:00Z"/>
              </w:rPr>
            </w:pPr>
            <w:ins w:id="1694" w:author="Ericsson" w:date="2022-08-10T17:20:00Z">
              <w:r w:rsidRPr="001C0E1B">
                <w:t>Parameter</w:t>
              </w:r>
            </w:ins>
          </w:p>
        </w:tc>
        <w:tc>
          <w:tcPr>
            <w:tcW w:w="708" w:type="dxa"/>
          </w:tcPr>
          <w:p w14:paraId="1CB4A750" w14:textId="77777777" w:rsidR="00AD762C" w:rsidRPr="001C0E1B" w:rsidRDefault="00AD762C" w:rsidP="00800087">
            <w:pPr>
              <w:pStyle w:val="TAH"/>
              <w:rPr>
                <w:ins w:id="1695" w:author="Ericsson" w:date="2022-08-10T17:20:00Z"/>
              </w:rPr>
            </w:pPr>
            <w:ins w:id="1696" w:author="Ericsson" w:date="2022-08-10T17:20:00Z">
              <w:r w:rsidRPr="001C0E1B">
                <w:t>Unit</w:t>
              </w:r>
            </w:ins>
          </w:p>
        </w:tc>
        <w:tc>
          <w:tcPr>
            <w:tcW w:w="1418" w:type="dxa"/>
          </w:tcPr>
          <w:p w14:paraId="598373E4" w14:textId="77777777" w:rsidR="00AD762C" w:rsidRPr="001C0E1B" w:rsidRDefault="00AD762C" w:rsidP="00800087">
            <w:pPr>
              <w:pStyle w:val="TAH"/>
              <w:rPr>
                <w:ins w:id="1697" w:author="Ericsson" w:date="2022-08-10T17:20:00Z"/>
                <w:lang w:eastAsia="zh-CN"/>
              </w:rPr>
            </w:pPr>
            <w:ins w:id="1698" w:author="Ericsson" w:date="2022-08-10T17:20:00Z">
              <w:r w:rsidRPr="001C0E1B">
                <w:rPr>
                  <w:lang w:eastAsia="zh-CN"/>
                </w:rPr>
                <w:t>Test configuration</w:t>
              </w:r>
            </w:ins>
          </w:p>
        </w:tc>
        <w:tc>
          <w:tcPr>
            <w:tcW w:w="1134" w:type="dxa"/>
          </w:tcPr>
          <w:p w14:paraId="2301C4C7" w14:textId="77777777" w:rsidR="00AD762C" w:rsidRPr="001C0E1B" w:rsidRDefault="00AD762C" w:rsidP="00800087">
            <w:pPr>
              <w:pStyle w:val="TAH"/>
              <w:rPr>
                <w:ins w:id="1699" w:author="Ericsson" w:date="2022-08-10T17:20:00Z"/>
              </w:rPr>
            </w:pPr>
            <w:ins w:id="1700" w:author="Ericsson" w:date="2022-08-10T17:20:00Z">
              <w:r w:rsidRPr="001C0E1B">
                <w:t>Value</w:t>
              </w:r>
            </w:ins>
          </w:p>
        </w:tc>
        <w:tc>
          <w:tcPr>
            <w:tcW w:w="3544" w:type="dxa"/>
          </w:tcPr>
          <w:p w14:paraId="15E6BCB2" w14:textId="77777777" w:rsidR="00AD762C" w:rsidRPr="001C0E1B" w:rsidRDefault="00AD762C" w:rsidP="00800087">
            <w:pPr>
              <w:pStyle w:val="TAH"/>
              <w:rPr>
                <w:ins w:id="1701" w:author="Ericsson" w:date="2022-08-10T17:20:00Z"/>
              </w:rPr>
            </w:pPr>
            <w:ins w:id="1702" w:author="Ericsson" w:date="2022-08-10T17:20:00Z">
              <w:r w:rsidRPr="001C0E1B">
                <w:t>Comment</w:t>
              </w:r>
            </w:ins>
          </w:p>
        </w:tc>
      </w:tr>
      <w:tr w:rsidR="00AD762C" w:rsidRPr="001C0E1B" w14:paraId="75CE3D52" w14:textId="77777777" w:rsidTr="00800087">
        <w:trPr>
          <w:cantSplit/>
          <w:trHeight w:val="187"/>
          <w:ins w:id="1703" w:author="Ericsson" w:date="2022-08-10T17:20:00Z"/>
        </w:trPr>
        <w:tc>
          <w:tcPr>
            <w:tcW w:w="1008" w:type="dxa"/>
            <w:tcBorders>
              <w:bottom w:val="nil"/>
            </w:tcBorders>
          </w:tcPr>
          <w:p w14:paraId="1ED7FB4A" w14:textId="77777777" w:rsidR="00AD762C" w:rsidRPr="001C0E1B" w:rsidRDefault="00AD762C" w:rsidP="00800087">
            <w:pPr>
              <w:pStyle w:val="TAL"/>
              <w:rPr>
                <w:ins w:id="1704" w:author="Ericsson" w:date="2022-08-10T17:20:00Z"/>
              </w:rPr>
            </w:pPr>
            <w:ins w:id="1705" w:author="Ericsson" w:date="2022-08-10T17:20:00Z">
              <w:r w:rsidRPr="001C0E1B">
                <w:t>Initial condition</w:t>
              </w:r>
            </w:ins>
          </w:p>
        </w:tc>
        <w:tc>
          <w:tcPr>
            <w:tcW w:w="1794" w:type="dxa"/>
          </w:tcPr>
          <w:p w14:paraId="5ECFFC5B" w14:textId="77777777" w:rsidR="00AD762C" w:rsidRPr="001C0E1B" w:rsidRDefault="00AD762C" w:rsidP="00800087">
            <w:pPr>
              <w:pStyle w:val="TAL"/>
              <w:rPr>
                <w:ins w:id="1706" w:author="Ericsson" w:date="2022-08-10T17:20:00Z"/>
              </w:rPr>
            </w:pPr>
            <w:ins w:id="1707" w:author="Ericsson" w:date="2022-08-10T17:20:00Z">
              <w:r w:rsidRPr="001C0E1B">
                <w:t>Active cell</w:t>
              </w:r>
            </w:ins>
          </w:p>
        </w:tc>
        <w:tc>
          <w:tcPr>
            <w:tcW w:w="708" w:type="dxa"/>
          </w:tcPr>
          <w:p w14:paraId="6C110AEB" w14:textId="77777777" w:rsidR="00AD762C" w:rsidRPr="001C0E1B" w:rsidRDefault="00AD762C" w:rsidP="00800087">
            <w:pPr>
              <w:pStyle w:val="TAC"/>
              <w:rPr>
                <w:ins w:id="1708" w:author="Ericsson" w:date="2022-08-10T17:20:00Z"/>
              </w:rPr>
            </w:pPr>
          </w:p>
        </w:tc>
        <w:tc>
          <w:tcPr>
            <w:tcW w:w="1418" w:type="dxa"/>
          </w:tcPr>
          <w:p w14:paraId="64DCCDBC" w14:textId="77777777" w:rsidR="00AD762C" w:rsidRPr="001C0E1B" w:rsidRDefault="00AD762C" w:rsidP="00800087">
            <w:pPr>
              <w:pStyle w:val="TAC"/>
              <w:rPr>
                <w:ins w:id="1709" w:author="Ericsson" w:date="2022-08-10T17:20:00Z"/>
                <w:lang w:eastAsia="zh-CN"/>
              </w:rPr>
            </w:pPr>
            <w:ins w:id="1710" w:author="Ericsson" w:date="2022-08-10T17:20:00Z">
              <w:r w:rsidRPr="001C0E1B">
                <w:rPr>
                  <w:lang w:eastAsia="zh-CN"/>
                </w:rPr>
                <w:t>1, 2, 3</w:t>
              </w:r>
            </w:ins>
          </w:p>
        </w:tc>
        <w:tc>
          <w:tcPr>
            <w:tcW w:w="1134" w:type="dxa"/>
          </w:tcPr>
          <w:p w14:paraId="05CD8296" w14:textId="77777777" w:rsidR="00AD762C" w:rsidRPr="001C0E1B" w:rsidRDefault="00AD762C" w:rsidP="00800087">
            <w:pPr>
              <w:pStyle w:val="TAC"/>
              <w:rPr>
                <w:ins w:id="1711" w:author="Ericsson" w:date="2022-08-10T17:20:00Z"/>
              </w:rPr>
            </w:pPr>
            <w:ins w:id="1712" w:author="Ericsson" w:date="2022-08-10T17:20:00Z">
              <w:r w:rsidRPr="001C0E1B">
                <w:t>Cell2</w:t>
              </w:r>
            </w:ins>
          </w:p>
        </w:tc>
        <w:tc>
          <w:tcPr>
            <w:tcW w:w="3544" w:type="dxa"/>
            <w:tcBorders>
              <w:bottom w:val="nil"/>
            </w:tcBorders>
          </w:tcPr>
          <w:p w14:paraId="38176D70" w14:textId="77777777" w:rsidR="00AD762C" w:rsidRPr="001C0E1B" w:rsidRDefault="00AD762C" w:rsidP="00800087">
            <w:pPr>
              <w:pStyle w:val="TAC"/>
              <w:rPr>
                <w:ins w:id="1713" w:author="Ericsson" w:date="2022-08-10T17:20:00Z"/>
              </w:rPr>
            </w:pPr>
            <w:ins w:id="1714" w:author="Ericsson" w:date="2022-08-10T17:20:00Z">
              <w:r w:rsidRPr="001C0E1B">
                <w:rPr>
                  <w:lang w:eastAsia="zh-CN"/>
                </w:rPr>
                <w:t>The UE camps on cell 2 in the initial phase and during T1 period the UE reselects to cell 1</w:t>
              </w:r>
            </w:ins>
          </w:p>
        </w:tc>
      </w:tr>
      <w:tr w:rsidR="00AD762C" w:rsidRPr="001C0E1B" w14:paraId="19DD7EE5" w14:textId="77777777" w:rsidTr="00800087">
        <w:trPr>
          <w:cantSplit/>
          <w:trHeight w:val="187"/>
          <w:ins w:id="1715" w:author="Ericsson" w:date="2022-08-10T17:20:00Z"/>
        </w:trPr>
        <w:tc>
          <w:tcPr>
            <w:tcW w:w="1008" w:type="dxa"/>
            <w:tcBorders>
              <w:top w:val="nil"/>
              <w:bottom w:val="single" w:sz="4" w:space="0" w:color="auto"/>
            </w:tcBorders>
          </w:tcPr>
          <w:p w14:paraId="0413789D" w14:textId="77777777" w:rsidR="00AD762C" w:rsidRPr="001C0E1B" w:rsidRDefault="00AD762C" w:rsidP="00800087">
            <w:pPr>
              <w:pStyle w:val="TAL"/>
              <w:rPr>
                <w:ins w:id="1716" w:author="Ericsson" w:date="2022-08-10T17:20:00Z"/>
              </w:rPr>
            </w:pPr>
          </w:p>
        </w:tc>
        <w:tc>
          <w:tcPr>
            <w:tcW w:w="1794" w:type="dxa"/>
          </w:tcPr>
          <w:p w14:paraId="7A06E264" w14:textId="77777777" w:rsidR="00AD762C" w:rsidRPr="001C0E1B" w:rsidRDefault="00AD762C" w:rsidP="00800087">
            <w:pPr>
              <w:pStyle w:val="TAL"/>
              <w:rPr>
                <w:ins w:id="1717" w:author="Ericsson" w:date="2022-08-10T17:20:00Z"/>
              </w:rPr>
            </w:pPr>
            <w:ins w:id="1718" w:author="Ericsson" w:date="2022-08-10T17:20:00Z">
              <w:r w:rsidRPr="004E396D">
                <w:t>Neighbour cell</w:t>
              </w:r>
            </w:ins>
          </w:p>
        </w:tc>
        <w:tc>
          <w:tcPr>
            <w:tcW w:w="708" w:type="dxa"/>
          </w:tcPr>
          <w:p w14:paraId="752821D7" w14:textId="77777777" w:rsidR="00AD762C" w:rsidRPr="001C0E1B" w:rsidRDefault="00AD762C" w:rsidP="00800087">
            <w:pPr>
              <w:pStyle w:val="TAC"/>
              <w:rPr>
                <w:ins w:id="1719" w:author="Ericsson" w:date="2022-08-10T17:20:00Z"/>
              </w:rPr>
            </w:pPr>
          </w:p>
        </w:tc>
        <w:tc>
          <w:tcPr>
            <w:tcW w:w="1418" w:type="dxa"/>
          </w:tcPr>
          <w:p w14:paraId="1FA73DB4" w14:textId="77777777" w:rsidR="00AD762C" w:rsidRPr="001C0E1B" w:rsidRDefault="00AD762C" w:rsidP="00800087">
            <w:pPr>
              <w:pStyle w:val="TAC"/>
              <w:rPr>
                <w:ins w:id="1720" w:author="Ericsson" w:date="2022-08-10T17:20:00Z"/>
                <w:lang w:eastAsia="zh-CN"/>
              </w:rPr>
            </w:pPr>
            <w:ins w:id="1721" w:author="Ericsson" w:date="2022-08-10T17:20:00Z">
              <w:r>
                <w:rPr>
                  <w:rFonts w:hint="eastAsia"/>
                  <w:lang w:eastAsia="zh-CN"/>
                </w:rPr>
                <w:t>1</w:t>
              </w:r>
              <w:r>
                <w:rPr>
                  <w:lang w:eastAsia="zh-CN"/>
                </w:rPr>
                <w:t>, 2, 3</w:t>
              </w:r>
            </w:ins>
          </w:p>
        </w:tc>
        <w:tc>
          <w:tcPr>
            <w:tcW w:w="1134" w:type="dxa"/>
          </w:tcPr>
          <w:p w14:paraId="6DF6DAF6" w14:textId="77777777" w:rsidR="00AD762C" w:rsidRPr="001C0E1B" w:rsidRDefault="00AD762C" w:rsidP="00800087">
            <w:pPr>
              <w:pStyle w:val="TAC"/>
              <w:rPr>
                <w:ins w:id="1722" w:author="Ericsson" w:date="2022-08-10T17:20:00Z"/>
              </w:rPr>
            </w:pPr>
            <w:ins w:id="1723" w:author="Ericsson" w:date="2022-08-10T17:20:00Z">
              <w:r>
                <w:rPr>
                  <w:rFonts w:hint="eastAsia"/>
                  <w:lang w:eastAsia="zh-CN"/>
                </w:rPr>
                <w:t>C</w:t>
              </w:r>
              <w:r>
                <w:rPr>
                  <w:lang w:eastAsia="zh-CN"/>
                </w:rPr>
                <w:t>ell 1</w:t>
              </w:r>
            </w:ins>
          </w:p>
        </w:tc>
        <w:tc>
          <w:tcPr>
            <w:tcW w:w="3544" w:type="dxa"/>
            <w:tcBorders>
              <w:top w:val="nil"/>
              <w:bottom w:val="single" w:sz="4" w:space="0" w:color="auto"/>
            </w:tcBorders>
          </w:tcPr>
          <w:p w14:paraId="323AEE87" w14:textId="77777777" w:rsidR="00AD762C" w:rsidRPr="001C0E1B" w:rsidRDefault="00AD762C" w:rsidP="00800087">
            <w:pPr>
              <w:pStyle w:val="TAC"/>
              <w:rPr>
                <w:ins w:id="1724" w:author="Ericsson" w:date="2022-08-10T17:20:00Z"/>
                <w:lang w:eastAsia="zh-CN"/>
              </w:rPr>
            </w:pPr>
          </w:p>
        </w:tc>
      </w:tr>
      <w:tr w:rsidR="00AD762C" w:rsidRPr="001C0E1B" w14:paraId="7E72A623" w14:textId="77777777" w:rsidTr="00800087">
        <w:trPr>
          <w:cantSplit/>
          <w:trHeight w:val="187"/>
          <w:ins w:id="1725" w:author="Ericsson" w:date="2022-08-10T17:20:00Z"/>
        </w:trPr>
        <w:tc>
          <w:tcPr>
            <w:tcW w:w="1008" w:type="dxa"/>
            <w:tcBorders>
              <w:bottom w:val="nil"/>
            </w:tcBorders>
            <w:shd w:val="clear" w:color="auto" w:fill="auto"/>
          </w:tcPr>
          <w:p w14:paraId="6159E677" w14:textId="77777777" w:rsidR="00AD762C" w:rsidRPr="001C0E1B" w:rsidRDefault="00AD762C" w:rsidP="00800087">
            <w:pPr>
              <w:pStyle w:val="TAL"/>
              <w:rPr>
                <w:ins w:id="1726" w:author="Ericsson" w:date="2022-08-10T17:20:00Z"/>
              </w:rPr>
            </w:pPr>
            <w:ins w:id="1727" w:author="Ericsson" w:date="2022-08-10T17:20:00Z">
              <w:r w:rsidRPr="001C0E1B">
                <w:t>T1 end condition</w:t>
              </w:r>
            </w:ins>
          </w:p>
        </w:tc>
        <w:tc>
          <w:tcPr>
            <w:tcW w:w="1794" w:type="dxa"/>
          </w:tcPr>
          <w:p w14:paraId="50EB43D0" w14:textId="77777777" w:rsidR="00AD762C" w:rsidRPr="001C0E1B" w:rsidRDefault="00AD762C" w:rsidP="00800087">
            <w:pPr>
              <w:pStyle w:val="TAL"/>
              <w:rPr>
                <w:ins w:id="1728" w:author="Ericsson" w:date="2022-08-10T17:20:00Z"/>
              </w:rPr>
            </w:pPr>
            <w:ins w:id="1729" w:author="Ericsson" w:date="2022-08-10T17:20:00Z">
              <w:r w:rsidRPr="001C0E1B">
                <w:t>Active cell</w:t>
              </w:r>
            </w:ins>
          </w:p>
        </w:tc>
        <w:tc>
          <w:tcPr>
            <w:tcW w:w="708" w:type="dxa"/>
          </w:tcPr>
          <w:p w14:paraId="6C956192" w14:textId="77777777" w:rsidR="00AD762C" w:rsidRPr="001C0E1B" w:rsidRDefault="00AD762C" w:rsidP="00800087">
            <w:pPr>
              <w:pStyle w:val="TAC"/>
              <w:rPr>
                <w:ins w:id="1730" w:author="Ericsson" w:date="2022-08-10T17:20:00Z"/>
              </w:rPr>
            </w:pPr>
          </w:p>
        </w:tc>
        <w:tc>
          <w:tcPr>
            <w:tcW w:w="1418" w:type="dxa"/>
          </w:tcPr>
          <w:p w14:paraId="39CD042B" w14:textId="77777777" w:rsidR="00AD762C" w:rsidRPr="001C0E1B" w:rsidRDefault="00AD762C" w:rsidP="00800087">
            <w:pPr>
              <w:pStyle w:val="TAC"/>
              <w:rPr>
                <w:ins w:id="1731" w:author="Ericsson" w:date="2022-08-10T17:20:00Z"/>
              </w:rPr>
            </w:pPr>
            <w:ins w:id="1732" w:author="Ericsson" w:date="2022-08-10T17:20:00Z">
              <w:r w:rsidRPr="001C0E1B">
                <w:rPr>
                  <w:lang w:eastAsia="zh-CN"/>
                </w:rPr>
                <w:t>1, 2, 3</w:t>
              </w:r>
            </w:ins>
          </w:p>
        </w:tc>
        <w:tc>
          <w:tcPr>
            <w:tcW w:w="1134" w:type="dxa"/>
          </w:tcPr>
          <w:p w14:paraId="0925AF47" w14:textId="77777777" w:rsidR="00AD762C" w:rsidRPr="001C0E1B" w:rsidRDefault="00AD762C" w:rsidP="00800087">
            <w:pPr>
              <w:pStyle w:val="TAC"/>
              <w:rPr>
                <w:ins w:id="1733" w:author="Ericsson" w:date="2022-08-10T17:20:00Z"/>
              </w:rPr>
            </w:pPr>
            <w:ins w:id="1734" w:author="Ericsson" w:date="2022-08-10T17:20:00Z">
              <w:r w:rsidRPr="001C0E1B">
                <w:t>Cell</w:t>
              </w:r>
              <w:r w:rsidRPr="001C0E1B">
                <w:rPr>
                  <w:lang w:eastAsia="zh-CN"/>
                </w:rPr>
                <w:t>1</w:t>
              </w:r>
            </w:ins>
          </w:p>
        </w:tc>
        <w:tc>
          <w:tcPr>
            <w:tcW w:w="3544" w:type="dxa"/>
            <w:tcBorders>
              <w:bottom w:val="nil"/>
            </w:tcBorders>
            <w:shd w:val="clear" w:color="auto" w:fill="auto"/>
          </w:tcPr>
          <w:p w14:paraId="05C1FF7A" w14:textId="77777777" w:rsidR="00AD762C" w:rsidRPr="001C0E1B" w:rsidRDefault="00AD762C" w:rsidP="00800087">
            <w:pPr>
              <w:pStyle w:val="TAC"/>
              <w:rPr>
                <w:ins w:id="1735" w:author="Ericsson" w:date="2022-08-10T17:20:00Z"/>
              </w:rPr>
            </w:pPr>
            <w:ins w:id="1736" w:author="Ericsson" w:date="2022-08-10T17:20:00Z">
              <w:r w:rsidRPr="001C0E1B">
                <w:rPr>
                  <w:lang w:eastAsia="zh-CN"/>
                </w:rPr>
                <w:t>The UE shall perform reselection to cell 1 during T1</w:t>
              </w:r>
            </w:ins>
          </w:p>
        </w:tc>
      </w:tr>
      <w:tr w:rsidR="00AD762C" w:rsidRPr="001C0E1B" w14:paraId="66585A9A" w14:textId="77777777" w:rsidTr="00800087">
        <w:trPr>
          <w:cantSplit/>
          <w:trHeight w:val="187"/>
          <w:ins w:id="1737" w:author="Ericsson" w:date="2022-08-10T17:20:00Z"/>
        </w:trPr>
        <w:tc>
          <w:tcPr>
            <w:tcW w:w="1008" w:type="dxa"/>
            <w:tcBorders>
              <w:top w:val="nil"/>
            </w:tcBorders>
            <w:shd w:val="clear" w:color="auto" w:fill="auto"/>
          </w:tcPr>
          <w:p w14:paraId="0F5C7D1C" w14:textId="77777777" w:rsidR="00AD762C" w:rsidRPr="001C0E1B" w:rsidRDefault="00AD762C" w:rsidP="00800087">
            <w:pPr>
              <w:pStyle w:val="TAL"/>
              <w:rPr>
                <w:ins w:id="1738" w:author="Ericsson" w:date="2022-08-10T17:20:00Z"/>
              </w:rPr>
            </w:pPr>
          </w:p>
        </w:tc>
        <w:tc>
          <w:tcPr>
            <w:tcW w:w="1794" w:type="dxa"/>
          </w:tcPr>
          <w:p w14:paraId="6A386054" w14:textId="77777777" w:rsidR="00AD762C" w:rsidRPr="001C0E1B" w:rsidRDefault="00AD762C" w:rsidP="00800087">
            <w:pPr>
              <w:pStyle w:val="TAL"/>
              <w:rPr>
                <w:ins w:id="1739" w:author="Ericsson" w:date="2022-08-10T17:20:00Z"/>
              </w:rPr>
            </w:pPr>
            <w:ins w:id="1740" w:author="Ericsson" w:date="2022-08-10T17:20:00Z">
              <w:r w:rsidRPr="001C0E1B">
                <w:t>Neighbour cells</w:t>
              </w:r>
            </w:ins>
          </w:p>
        </w:tc>
        <w:tc>
          <w:tcPr>
            <w:tcW w:w="708" w:type="dxa"/>
          </w:tcPr>
          <w:p w14:paraId="0FD46975" w14:textId="77777777" w:rsidR="00AD762C" w:rsidRPr="001C0E1B" w:rsidRDefault="00AD762C" w:rsidP="00800087">
            <w:pPr>
              <w:pStyle w:val="TAC"/>
              <w:rPr>
                <w:ins w:id="1741" w:author="Ericsson" w:date="2022-08-10T17:20:00Z"/>
              </w:rPr>
            </w:pPr>
          </w:p>
        </w:tc>
        <w:tc>
          <w:tcPr>
            <w:tcW w:w="1418" w:type="dxa"/>
          </w:tcPr>
          <w:p w14:paraId="62DE7968" w14:textId="77777777" w:rsidR="00AD762C" w:rsidRPr="001C0E1B" w:rsidRDefault="00AD762C" w:rsidP="00800087">
            <w:pPr>
              <w:pStyle w:val="TAC"/>
              <w:rPr>
                <w:ins w:id="1742" w:author="Ericsson" w:date="2022-08-10T17:20:00Z"/>
              </w:rPr>
            </w:pPr>
            <w:ins w:id="1743" w:author="Ericsson" w:date="2022-08-10T17:20:00Z">
              <w:r w:rsidRPr="001C0E1B">
                <w:rPr>
                  <w:lang w:eastAsia="zh-CN"/>
                </w:rPr>
                <w:t>1, 2, 3</w:t>
              </w:r>
            </w:ins>
          </w:p>
        </w:tc>
        <w:tc>
          <w:tcPr>
            <w:tcW w:w="1134" w:type="dxa"/>
          </w:tcPr>
          <w:p w14:paraId="0BE464B3" w14:textId="77777777" w:rsidR="00AD762C" w:rsidRPr="001C0E1B" w:rsidRDefault="00AD762C" w:rsidP="00800087">
            <w:pPr>
              <w:pStyle w:val="TAC"/>
              <w:rPr>
                <w:ins w:id="1744" w:author="Ericsson" w:date="2022-08-10T17:20:00Z"/>
              </w:rPr>
            </w:pPr>
            <w:ins w:id="1745" w:author="Ericsson" w:date="2022-08-10T17:20:00Z">
              <w:r w:rsidRPr="001C0E1B">
                <w:t>Cell</w:t>
              </w:r>
              <w:r w:rsidRPr="001C0E1B">
                <w:rPr>
                  <w:lang w:eastAsia="zh-CN"/>
                </w:rPr>
                <w:t>2</w:t>
              </w:r>
            </w:ins>
          </w:p>
        </w:tc>
        <w:tc>
          <w:tcPr>
            <w:tcW w:w="3544" w:type="dxa"/>
            <w:tcBorders>
              <w:top w:val="nil"/>
              <w:bottom w:val="single" w:sz="4" w:space="0" w:color="auto"/>
            </w:tcBorders>
            <w:shd w:val="clear" w:color="auto" w:fill="auto"/>
          </w:tcPr>
          <w:p w14:paraId="53F7D94E" w14:textId="77777777" w:rsidR="00AD762C" w:rsidRPr="001C0E1B" w:rsidRDefault="00AD762C" w:rsidP="00800087">
            <w:pPr>
              <w:pStyle w:val="TAC"/>
              <w:rPr>
                <w:ins w:id="1746" w:author="Ericsson" w:date="2022-08-10T17:20:00Z"/>
              </w:rPr>
            </w:pPr>
          </w:p>
        </w:tc>
      </w:tr>
      <w:tr w:rsidR="00AD762C" w:rsidRPr="001C0E1B" w14:paraId="6D52AAC9" w14:textId="77777777" w:rsidTr="00800087">
        <w:trPr>
          <w:cantSplit/>
          <w:trHeight w:val="187"/>
          <w:ins w:id="1747" w:author="Ericsson" w:date="2022-08-10T17:20:00Z"/>
        </w:trPr>
        <w:tc>
          <w:tcPr>
            <w:tcW w:w="1008" w:type="dxa"/>
            <w:tcBorders>
              <w:bottom w:val="nil"/>
            </w:tcBorders>
          </w:tcPr>
          <w:p w14:paraId="6698BAE8" w14:textId="77777777" w:rsidR="00AD762C" w:rsidRPr="001C0E1B" w:rsidRDefault="00AD762C" w:rsidP="00800087">
            <w:pPr>
              <w:pStyle w:val="TAL"/>
              <w:rPr>
                <w:ins w:id="1748" w:author="Ericsson" w:date="2022-08-10T17:20:00Z"/>
              </w:rPr>
            </w:pPr>
            <w:ins w:id="1749" w:author="Ericsson" w:date="2022-08-10T17:20:00Z">
              <w:r w:rsidRPr="001C0E1B">
                <w:t>T3 end condition</w:t>
              </w:r>
            </w:ins>
          </w:p>
        </w:tc>
        <w:tc>
          <w:tcPr>
            <w:tcW w:w="1794" w:type="dxa"/>
          </w:tcPr>
          <w:p w14:paraId="0C4744E1" w14:textId="77777777" w:rsidR="00AD762C" w:rsidRPr="001C0E1B" w:rsidRDefault="00AD762C" w:rsidP="00800087">
            <w:pPr>
              <w:pStyle w:val="TAL"/>
              <w:rPr>
                <w:ins w:id="1750" w:author="Ericsson" w:date="2022-08-10T17:20:00Z"/>
              </w:rPr>
            </w:pPr>
            <w:ins w:id="1751" w:author="Ericsson" w:date="2022-08-10T17:20:00Z">
              <w:r w:rsidRPr="001C0E1B">
                <w:t>Active cell</w:t>
              </w:r>
            </w:ins>
          </w:p>
        </w:tc>
        <w:tc>
          <w:tcPr>
            <w:tcW w:w="708" w:type="dxa"/>
          </w:tcPr>
          <w:p w14:paraId="252A231D" w14:textId="77777777" w:rsidR="00AD762C" w:rsidRPr="001C0E1B" w:rsidRDefault="00AD762C" w:rsidP="00800087">
            <w:pPr>
              <w:pStyle w:val="TAC"/>
              <w:rPr>
                <w:ins w:id="1752" w:author="Ericsson" w:date="2022-08-10T17:20:00Z"/>
              </w:rPr>
            </w:pPr>
          </w:p>
        </w:tc>
        <w:tc>
          <w:tcPr>
            <w:tcW w:w="1418" w:type="dxa"/>
          </w:tcPr>
          <w:p w14:paraId="5C91CBED" w14:textId="77777777" w:rsidR="00AD762C" w:rsidRPr="001C0E1B" w:rsidRDefault="00AD762C" w:rsidP="00800087">
            <w:pPr>
              <w:pStyle w:val="TAC"/>
              <w:rPr>
                <w:ins w:id="1753" w:author="Ericsson" w:date="2022-08-10T17:20:00Z"/>
              </w:rPr>
            </w:pPr>
            <w:ins w:id="1754" w:author="Ericsson" w:date="2022-08-10T17:20:00Z">
              <w:r w:rsidRPr="001C0E1B">
                <w:rPr>
                  <w:lang w:eastAsia="zh-CN"/>
                </w:rPr>
                <w:t>1, 2, 3</w:t>
              </w:r>
            </w:ins>
          </w:p>
        </w:tc>
        <w:tc>
          <w:tcPr>
            <w:tcW w:w="1134" w:type="dxa"/>
          </w:tcPr>
          <w:p w14:paraId="60492C5F" w14:textId="77777777" w:rsidR="00AD762C" w:rsidRPr="001C0E1B" w:rsidRDefault="00AD762C" w:rsidP="00800087">
            <w:pPr>
              <w:pStyle w:val="TAC"/>
              <w:rPr>
                <w:ins w:id="1755" w:author="Ericsson" w:date="2022-08-10T17:20:00Z"/>
              </w:rPr>
            </w:pPr>
            <w:ins w:id="1756" w:author="Ericsson" w:date="2022-08-10T17:20:00Z">
              <w:r w:rsidRPr="001C0E1B">
                <w:t>Cell2</w:t>
              </w:r>
            </w:ins>
          </w:p>
        </w:tc>
        <w:tc>
          <w:tcPr>
            <w:tcW w:w="3544" w:type="dxa"/>
            <w:tcBorders>
              <w:bottom w:val="nil"/>
            </w:tcBorders>
          </w:tcPr>
          <w:p w14:paraId="72381A37" w14:textId="77777777" w:rsidR="00AD762C" w:rsidRPr="001C0E1B" w:rsidRDefault="00AD762C" w:rsidP="00800087">
            <w:pPr>
              <w:pStyle w:val="TAC"/>
              <w:rPr>
                <w:ins w:id="1757" w:author="Ericsson" w:date="2022-08-10T17:20:00Z"/>
              </w:rPr>
            </w:pPr>
            <w:ins w:id="1758" w:author="Ericsson" w:date="2022-08-10T17:20:00Z">
              <w:r w:rsidRPr="001C0E1B">
                <w:rPr>
                  <w:lang w:eastAsia="zh-CN"/>
                </w:rPr>
                <w:t>The UE shall perform reselection to cell 2 with higher priority during T3</w:t>
              </w:r>
            </w:ins>
          </w:p>
        </w:tc>
      </w:tr>
      <w:tr w:rsidR="00AD762C" w:rsidRPr="001C0E1B" w14:paraId="09EFECC1" w14:textId="77777777" w:rsidTr="00800087">
        <w:trPr>
          <w:cantSplit/>
          <w:trHeight w:val="187"/>
          <w:ins w:id="1759" w:author="Ericsson" w:date="2022-08-10T17:20:00Z"/>
        </w:trPr>
        <w:tc>
          <w:tcPr>
            <w:tcW w:w="1008" w:type="dxa"/>
            <w:tcBorders>
              <w:top w:val="nil"/>
            </w:tcBorders>
          </w:tcPr>
          <w:p w14:paraId="176ED623" w14:textId="77777777" w:rsidR="00AD762C" w:rsidRPr="001C0E1B" w:rsidRDefault="00AD762C" w:rsidP="00800087">
            <w:pPr>
              <w:pStyle w:val="TAL"/>
              <w:rPr>
                <w:ins w:id="1760" w:author="Ericsson" w:date="2022-08-10T17:20:00Z"/>
              </w:rPr>
            </w:pPr>
          </w:p>
        </w:tc>
        <w:tc>
          <w:tcPr>
            <w:tcW w:w="1794" w:type="dxa"/>
          </w:tcPr>
          <w:p w14:paraId="1219AC99" w14:textId="77777777" w:rsidR="00AD762C" w:rsidRPr="001C0E1B" w:rsidRDefault="00AD762C" w:rsidP="00800087">
            <w:pPr>
              <w:pStyle w:val="TAL"/>
              <w:rPr>
                <w:ins w:id="1761" w:author="Ericsson" w:date="2022-08-10T17:20:00Z"/>
              </w:rPr>
            </w:pPr>
            <w:ins w:id="1762" w:author="Ericsson" w:date="2022-08-10T17:20:00Z">
              <w:r w:rsidRPr="004E396D">
                <w:t>Neighbour cell</w:t>
              </w:r>
            </w:ins>
          </w:p>
        </w:tc>
        <w:tc>
          <w:tcPr>
            <w:tcW w:w="708" w:type="dxa"/>
          </w:tcPr>
          <w:p w14:paraId="7DFF1FAD" w14:textId="77777777" w:rsidR="00AD762C" w:rsidRPr="001C0E1B" w:rsidRDefault="00AD762C" w:rsidP="00800087">
            <w:pPr>
              <w:pStyle w:val="TAC"/>
              <w:rPr>
                <w:ins w:id="1763" w:author="Ericsson" w:date="2022-08-10T17:20:00Z"/>
              </w:rPr>
            </w:pPr>
          </w:p>
        </w:tc>
        <w:tc>
          <w:tcPr>
            <w:tcW w:w="1418" w:type="dxa"/>
          </w:tcPr>
          <w:p w14:paraId="3F6F3598" w14:textId="77777777" w:rsidR="00AD762C" w:rsidRPr="001C0E1B" w:rsidRDefault="00AD762C" w:rsidP="00800087">
            <w:pPr>
              <w:pStyle w:val="TAC"/>
              <w:rPr>
                <w:ins w:id="1764" w:author="Ericsson" w:date="2022-08-10T17:20:00Z"/>
                <w:lang w:eastAsia="zh-CN"/>
              </w:rPr>
            </w:pPr>
            <w:ins w:id="1765" w:author="Ericsson" w:date="2022-08-10T17:20:00Z">
              <w:r w:rsidRPr="004E396D">
                <w:rPr>
                  <w:lang w:eastAsia="zh-CN"/>
                </w:rPr>
                <w:t>1, 2, 3</w:t>
              </w:r>
            </w:ins>
          </w:p>
        </w:tc>
        <w:tc>
          <w:tcPr>
            <w:tcW w:w="1134" w:type="dxa"/>
          </w:tcPr>
          <w:p w14:paraId="2867EAE7" w14:textId="77777777" w:rsidR="00AD762C" w:rsidRPr="001C0E1B" w:rsidRDefault="00AD762C" w:rsidP="00800087">
            <w:pPr>
              <w:pStyle w:val="TAC"/>
              <w:rPr>
                <w:ins w:id="1766" w:author="Ericsson" w:date="2022-08-10T17:20:00Z"/>
              </w:rPr>
            </w:pPr>
            <w:ins w:id="1767" w:author="Ericsson" w:date="2022-08-10T17:20:00Z">
              <w:r>
                <w:rPr>
                  <w:rFonts w:hint="eastAsia"/>
                  <w:lang w:eastAsia="zh-CN"/>
                </w:rPr>
                <w:t>C</w:t>
              </w:r>
              <w:r>
                <w:rPr>
                  <w:lang w:eastAsia="zh-CN"/>
                </w:rPr>
                <w:t>ell 1</w:t>
              </w:r>
            </w:ins>
          </w:p>
        </w:tc>
        <w:tc>
          <w:tcPr>
            <w:tcW w:w="3544" w:type="dxa"/>
            <w:tcBorders>
              <w:top w:val="nil"/>
            </w:tcBorders>
          </w:tcPr>
          <w:p w14:paraId="35AB5BDD" w14:textId="77777777" w:rsidR="00AD762C" w:rsidRPr="001C0E1B" w:rsidRDefault="00AD762C" w:rsidP="00800087">
            <w:pPr>
              <w:pStyle w:val="TAC"/>
              <w:rPr>
                <w:ins w:id="1768" w:author="Ericsson" w:date="2022-08-10T17:20:00Z"/>
                <w:lang w:eastAsia="zh-CN"/>
              </w:rPr>
            </w:pPr>
          </w:p>
        </w:tc>
      </w:tr>
      <w:tr w:rsidR="00AD762C" w:rsidRPr="001C0E1B" w14:paraId="21258401" w14:textId="77777777" w:rsidTr="00800087">
        <w:trPr>
          <w:cantSplit/>
          <w:trHeight w:val="187"/>
          <w:ins w:id="1769" w:author="Ericsson" w:date="2022-08-10T17:20:00Z"/>
        </w:trPr>
        <w:tc>
          <w:tcPr>
            <w:tcW w:w="2802" w:type="dxa"/>
            <w:gridSpan w:val="2"/>
          </w:tcPr>
          <w:p w14:paraId="545A55D2" w14:textId="77777777" w:rsidR="00AD762C" w:rsidRPr="001C0E1B" w:rsidRDefault="00AD762C" w:rsidP="00800087">
            <w:pPr>
              <w:pStyle w:val="TAL"/>
              <w:rPr>
                <w:ins w:id="1770" w:author="Ericsson" w:date="2022-08-10T17:20:00Z"/>
              </w:rPr>
            </w:pPr>
            <w:ins w:id="1771" w:author="Ericsson" w:date="2022-08-10T17:20:00Z">
              <w:r w:rsidRPr="001C0E1B">
                <w:rPr>
                  <w:rFonts w:cs="v4.2.0"/>
                  <w:bCs/>
                </w:rPr>
                <w:t>RF Channel Number</w:t>
              </w:r>
            </w:ins>
          </w:p>
        </w:tc>
        <w:tc>
          <w:tcPr>
            <w:tcW w:w="708" w:type="dxa"/>
          </w:tcPr>
          <w:p w14:paraId="289B2B7D" w14:textId="77777777" w:rsidR="00AD762C" w:rsidRPr="001C0E1B" w:rsidRDefault="00AD762C" w:rsidP="00800087">
            <w:pPr>
              <w:pStyle w:val="TAC"/>
              <w:rPr>
                <w:ins w:id="1772" w:author="Ericsson" w:date="2022-08-10T17:20:00Z"/>
              </w:rPr>
            </w:pPr>
          </w:p>
        </w:tc>
        <w:tc>
          <w:tcPr>
            <w:tcW w:w="1418" w:type="dxa"/>
          </w:tcPr>
          <w:p w14:paraId="63E017D9" w14:textId="77777777" w:rsidR="00AD762C" w:rsidRPr="001C0E1B" w:rsidRDefault="00AD762C" w:rsidP="00800087">
            <w:pPr>
              <w:pStyle w:val="TAC"/>
              <w:rPr>
                <w:ins w:id="1773" w:author="Ericsson" w:date="2022-08-10T17:20:00Z"/>
                <w:rFonts w:cs="v4.2.0"/>
                <w:bCs/>
              </w:rPr>
            </w:pPr>
            <w:ins w:id="1774" w:author="Ericsson" w:date="2022-08-10T17:20:00Z">
              <w:r w:rsidRPr="001C0E1B">
                <w:rPr>
                  <w:lang w:eastAsia="zh-CN"/>
                </w:rPr>
                <w:t>1, 2, 3</w:t>
              </w:r>
            </w:ins>
          </w:p>
        </w:tc>
        <w:tc>
          <w:tcPr>
            <w:tcW w:w="1134" w:type="dxa"/>
          </w:tcPr>
          <w:p w14:paraId="26FFDDF0" w14:textId="77777777" w:rsidR="00AD762C" w:rsidRPr="001C0E1B" w:rsidRDefault="00AD762C" w:rsidP="00800087">
            <w:pPr>
              <w:pStyle w:val="TAC"/>
              <w:rPr>
                <w:ins w:id="1775" w:author="Ericsson" w:date="2022-08-10T17:20:00Z"/>
              </w:rPr>
            </w:pPr>
            <w:ins w:id="1776" w:author="Ericsson" w:date="2022-08-10T17:20:00Z">
              <w:r w:rsidRPr="001C0E1B">
                <w:rPr>
                  <w:rFonts w:cs="v4.2.0"/>
                  <w:bCs/>
                </w:rPr>
                <w:t>1, 2</w:t>
              </w:r>
            </w:ins>
          </w:p>
        </w:tc>
        <w:tc>
          <w:tcPr>
            <w:tcW w:w="3544" w:type="dxa"/>
          </w:tcPr>
          <w:p w14:paraId="40F20E90" w14:textId="77777777" w:rsidR="00AD762C" w:rsidRPr="001C0E1B" w:rsidRDefault="00AD762C" w:rsidP="00800087">
            <w:pPr>
              <w:pStyle w:val="TAC"/>
              <w:rPr>
                <w:ins w:id="1777" w:author="Ericsson" w:date="2022-08-10T17:20:00Z"/>
              </w:rPr>
            </w:pPr>
          </w:p>
        </w:tc>
      </w:tr>
      <w:tr w:rsidR="00AD762C" w:rsidRPr="001C0E1B" w14:paraId="29F61FBF" w14:textId="77777777" w:rsidTr="00800087">
        <w:trPr>
          <w:cantSplit/>
          <w:trHeight w:val="187"/>
          <w:ins w:id="1778" w:author="Ericsson" w:date="2022-08-10T17:20:00Z"/>
        </w:trPr>
        <w:tc>
          <w:tcPr>
            <w:tcW w:w="2802" w:type="dxa"/>
            <w:gridSpan w:val="2"/>
            <w:tcBorders>
              <w:bottom w:val="nil"/>
            </w:tcBorders>
          </w:tcPr>
          <w:p w14:paraId="3745DE19" w14:textId="77777777" w:rsidR="00AD762C" w:rsidRPr="001C0E1B" w:rsidRDefault="00AD762C" w:rsidP="00800087">
            <w:pPr>
              <w:pStyle w:val="TAL"/>
              <w:rPr>
                <w:ins w:id="1779" w:author="Ericsson" w:date="2022-08-10T17:20:00Z"/>
              </w:rPr>
            </w:pPr>
            <w:ins w:id="1780" w:author="Ericsson" w:date="2022-08-10T17:20:00Z">
              <w:r w:rsidRPr="001C0E1B">
                <w:t>Time offset between cells</w:t>
              </w:r>
            </w:ins>
          </w:p>
        </w:tc>
        <w:tc>
          <w:tcPr>
            <w:tcW w:w="708" w:type="dxa"/>
            <w:tcBorders>
              <w:bottom w:val="nil"/>
            </w:tcBorders>
          </w:tcPr>
          <w:p w14:paraId="0E6646B8" w14:textId="77777777" w:rsidR="00AD762C" w:rsidRPr="001C0E1B" w:rsidRDefault="00AD762C" w:rsidP="00800087">
            <w:pPr>
              <w:pStyle w:val="TAC"/>
              <w:rPr>
                <w:ins w:id="1781" w:author="Ericsson" w:date="2022-08-10T17:20:00Z"/>
                <w:rFonts w:cs="v4.2.0"/>
              </w:rPr>
            </w:pPr>
          </w:p>
        </w:tc>
        <w:tc>
          <w:tcPr>
            <w:tcW w:w="1418" w:type="dxa"/>
          </w:tcPr>
          <w:p w14:paraId="04B3A7F6" w14:textId="77777777" w:rsidR="00AD762C" w:rsidRPr="001C0E1B" w:rsidRDefault="00AD762C" w:rsidP="00800087">
            <w:pPr>
              <w:pStyle w:val="TAC"/>
              <w:rPr>
                <w:ins w:id="1782" w:author="Ericsson" w:date="2022-08-10T17:20:00Z"/>
                <w:lang w:eastAsia="zh-CN"/>
              </w:rPr>
            </w:pPr>
            <w:ins w:id="1783" w:author="Ericsson" w:date="2022-08-10T17:20:00Z">
              <w:r w:rsidRPr="001C0E1B">
                <w:rPr>
                  <w:lang w:eastAsia="zh-CN"/>
                </w:rPr>
                <w:t>1</w:t>
              </w:r>
            </w:ins>
          </w:p>
        </w:tc>
        <w:tc>
          <w:tcPr>
            <w:tcW w:w="1134" w:type="dxa"/>
          </w:tcPr>
          <w:p w14:paraId="7B3F34CC" w14:textId="77777777" w:rsidR="00AD762C" w:rsidRPr="001C0E1B" w:rsidRDefault="00AD762C" w:rsidP="00800087">
            <w:pPr>
              <w:pStyle w:val="TAC"/>
              <w:rPr>
                <w:ins w:id="1784" w:author="Ericsson" w:date="2022-08-10T17:20:00Z"/>
                <w:rFonts w:cs="v4.2.0"/>
              </w:rPr>
            </w:pPr>
            <w:ins w:id="1785" w:author="Ericsson" w:date="2022-08-10T17:20:00Z">
              <w:r w:rsidRPr="001C0E1B">
                <w:rPr>
                  <w:rFonts w:cs="v4.2.0"/>
                </w:rPr>
                <w:t xml:space="preserve">3 </w:t>
              </w:r>
              <w:proofErr w:type="spellStart"/>
              <w:r w:rsidRPr="001C0E1B">
                <w:rPr>
                  <w:rFonts w:cs="v4.2.0"/>
                </w:rPr>
                <w:t>ms</w:t>
              </w:r>
              <w:proofErr w:type="spellEnd"/>
            </w:ins>
          </w:p>
        </w:tc>
        <w:tc>
          <w:tcPr>
            <w:tcW w:w="3544" w:type="dxa"/>
          </w:tcPr>
          <w:p w14:paraId="42D96B4C" w14:textId="77777777" w:rsidR="00AD762C" w:rsidRPr="001C0E1B" w:rsidRDefault="00AD762C" w:rsidP="00800087">
            <w:pPr>
              <w:pStyle w:val="TAC"/>
              <w:rPr>
                <w:ins w:id="1786" w:author="Ericsson" w:date="2022-08-10T17:20:00Z"/>
                <w:rFonts w:cs="v4.2.0"/>
              </w:rPr>
            </w:pPr>
            <w:ins w:id="1787" w:author="Ericsson" w:date="2022-08-10T17:20:00Z">
              <w:r w:rsidRPr="001C0E1B">
                <w:rPr>
                  <w:rFonts w:cs="v4.2.0"/>
                </w:rPr>
                <w:t>Asynchronous cells</w:t>
              </w:r>
            </w:ins>
          </w:p>
        </w:tc>
      </w:tr>
      <w:tr w:rsidR="00AD762C" w:rsidRPr="001C0E1B" w14:paraId="4F494646" w14:textId="77777777" w:rsidTr="00800087">
        <w:trPr>
          <w:cantSplit/>
          <w:trHeight w:val="187"/>
          <w:ins w:id="1788" w:author="Ericsson" w:date="2022-08-10T17:20:00Z"/>
        </w:trPr>
        <w:tc>
          <w:tcPr>
            <w:tcW w:w="2802" w:type="dxa"/>
            <w:gridSpan w:val="2"/>
            <w:tcBorders>
              <w:top w:val="nil"/>
              <w:bottom w:val="nil"/>
            </w:tcBorders>
          </w:tcPr>
          <w:p w14:paraId="622CB3C2" w14:textId="77777777" w:rsidR="00AD762C" w:rsidRPr="001C0E1B" w:rsidRDefault="00AD762C" w:rsidP="00800087">
            <w:pPr>
              <w:pStyle w:val="TAL"/>
              <w:rPr>
                <w:ins w:id="1789" w:author="Ericsson" w:date="2022-08-10T17:20:00Z"/>
              </w:rPr>
            </w:pPr>
          </w:p>
        </w:tc>
        <w:tc>
          <w:tcPr>
            <w:tcW w:w="708" w:type="dxa"/>
            <w:tcBorders>
              <w:top w:val="nil"/>
              <w:bottom w:val="nil"/>
            </w:tcBorders>
          </w:tcPr>
          <w:p w14:paraId="67F8FD5B" w14:textId="77777777" w:rsidR="00AD762C" w:rsidRPr="001C0E1B" w:rsidRDefault="00AD762C" w:rsidP="00800087">
            <w:pPr>
              <w:pStyle w:val="TAC"/>
              <w:rPr>
                <w:ins w:id="1790" w:author="Ericsson" w:date="2022-08-10T17:20:00Z"/>
                <w:rFonts w:cs="v4.2.0"/>
              </w:rPr>
            </w:pPr>
          </w:p>
        </w:tc>
        <w:tc>
          <w:tcPr>
            <w:tcW w:w="1418" w:type="dxa"/>
          </w:tcPr>
          <w:p w14:paraId="561C6AC4" w14:textId="77777777" w:rsidR="00AD762C" w:rsidRPr="001C0E1B" w:rsidRDefault="00AD762C" w:rsidP="00800087">
            <w:pPr>
              <w:pStyle w:val="TAC"/>
              <w:rPr>
                <w:ins w:id="1791" w:author="Ericsson" w:date="2022-08-10T17:20:00Z"/>
                <w:lang w:eastAsia="zh-CN"/>
              </w:rPr>
            </w:pPr>
            <w:ins w:id="1792" w:author="Ericsson" w:date="2022-08-10T17:20:00Z">
              <w:r w:rsidRPr="001C0E1B">
                <w:rPr>
                  <w:lang w:eastAsia="zh-CN"/>
                </w:rPr>
                <w:t>2</w:t>
              </w:r>
            </w:ins>
          </w:p>
        </w:tc>
        <w:tc>
          <w:tcPr>
            <w:tcW w:w="1134" w:type="dxa"/>
          </w:tcPr>
          <w:p w14:paraId="1B38D1D3" w14:textId="77777777" w:rsidR="00AD762C" w:rsidRPr="001C0E1B" w:rsidRDefault="00AD762C" w:rsidP="00800087">
            <w:pPr>
              <w:pStyle w:val="TAC"/>
              <w:rPr>
                <w:ins w:id="1793" w:author="Ericsson" w:date="2022-08-10T17:20:00Z"/>
                <w:rFonts w:cs="v4.2.0"/>
              </w:rPr>
            </w:pPr>
            <w:ins w:id="1794"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6DD63F5A" w14:textId="77777777" w:rsidR="00AD762C" w:rsidRPr="001C0E1B" w:rsidRDefault="00AD762C" w:rsidP="00800087">
            <w:pPr>
              <w:pStyle w:val="TAC"/>
              <w:rPr>
                <w:ins w:id="1795" w:author="Ericsson" w:date="2022-08-10T17:20:00Z"/>
                <w:rFonts w:cs="v4.2.0"/>
              </w:rPr>
            </w:pPr>
            <w:ins w:id="1796" w:author="Ericsson" w:date="2022-08-10T17:20:00Z">
              <w:r w:rsidRPr="001C0E1B">
                <w:rPr>
                  <w:rFonts w:cs="v4.2.0"/>
                </w:rPr>
                <w:t>Synchronous cells</w:t>
              </w:r>
            </w:ins>
          </w:p>
        </w:tc>
      </w:tr>
      <w:tr w:rsidR="00AD762C" w:rsidRPr="001C0E1B" w14:paraId="6B5A3DAD" w14:textId="77777777" w:rsidTr="00800087">
        <w:trPr>
          <w:cantSplit/>
          <w:trHeight w:val="187"/>
          <w:ins w:id="1797" w:author="Ericsson" w:date="2022-08-10T17:20:00Z"/>
        </w:trPr>
        <w:tc>
          <w:tcPr>
            <w:tcW w:w="2802" w:type="dxa"/>
            <w:gridSpan w:val="2"/>
            <w:tcBorders>
              <w:top w:val="nil"/>
            </w:tcBorders>
          </w:tcPr>
          <w:p w14:paraId="4919B888" w14:textId="77777777" w:rsidR="00AD762C" w:rsidRPr="001C0E1B" w:rsidRDefault="00AD762C" w:rsidP="00800087">
            <w:pPr>
              <w:pStyle w:val="TAL"/>
              <w:rPr>
                <w:ins w:id="1798" w:author="Ericsson" w:date="2022-08-10T17:20:00Z"/>
              </w:rPr>
            </w:pPr>
          </w:p>
        </w:tc>
        <w:tc>
          <w:tcPr>
            <w:tcW w:w="708" w:type="dxa"/>
            <w:tcBorders>
              <w:top w:val="nil"/>
            </w:tcBorders>
          </w:tcPr>
          <w:p w14:paraId="7AC90FB8" w14:textId="77777777" w:rsidR="00AD762C" w:rsidRPr="001C0E1B" w:rsidRDefault="00AD762C" w:rsidP="00800087">
            <w:pPr>
              <w:pStyle w:val="TAC"/>
              <w:rPr>
                <w:ins w:id="1799" w:author="Ericsson" w:date="2022-08-10T17:20:00Z"/>
                <w:rFonts w:cs="v4.2.0"/>
              </w:rPr>
            </w:pPr>
          </w:p>
        </w:tc>
        <w:tc>
          <w:tcPr>
            <w:tcW w:w="1418" w:type="dxa"/>
          </w:tcPr>
          <w:p w14:paraId="0E6D0FA4" w14:textId="77777777" w:rsidR="00AD762C" w:rsidRPr="001C0E1B" w:rsidRDefault="00AD762C" w:rsidP="00800087">
            <w:pPr>
              <w:pStyle w:val="TAC"/>
              <w:rPr>
                <w:ins w:id="1800" w:author="Ericsson" w:date="2022-08-10T17:20:00Z"/>
                <w:lang w:eastAsia="zh-CN"/>
              </w:rPr>
            </w:pPr>
            <w:ins w:id="1801" w:author="Ericsson" w:date="2022-08-10T17:20:00Z">
              <w:r w:rsidRPr="001C0E1B">
                <w:rPr>
                  <w:lang w:eastAsia="zh-CN"/>
                </w:rPr>
                <w:t>3</w:t>
              </w:r>
            </w:ins>
          </w:p>
        </w:tc>
        <w:tc>
          <w:tcPr>
            <w:tcW w:w="1134" w:type="dxa"/>
          </w:tcPr>
          <w:p w14:paraId="08FDBB8E" w14:textId="77777777" w:rsidR="00AD762C" w:rsidRPr="001C0E1B" w:rsidRDefault="00AD762C" w:rsidP="00800087">
            <w:pPr>
              <w:pStyle w:val="TAC"/>
              <w:rPr>
                <w:ins w:id="1802" w:author="Ericsson" w:date="2022-08-10T17:20:00Z"/>
                <w:rFonts w:cs="v4.2.0"/>
              </w:rPr>
            </w:pPr>
            <w:ins w:id="1803"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0910FA2D" w14:textId="77777777" w:rsidR="00AD762C" w:rsidRPr="001C0E1B" w:rsidRDefault="00AD762C" w:rsidP="00800087">
            <w:pPr>
              <w:pStyle w:val="TAC"/>
              <w:rPr>
                <w:ins w:id="1804" w:author="Ericsson" w:date="2022-08-10T17:20:00Z"/>
                <w:rFonts w:cs="v4.2.0"/>
              </w:rPr>
            </w:pPr>
            <w:ins w:id="1805" w:author="Ericsson" w:date="2022-08-10T17:20:00Z">
              <w:r w:rsidRPr="001C0E1B">
                <w:rPr>
                  <w:rFonts w:cs="v4.2.0"/>
                </w:rPr>
                <w:t>Synchronous cells</w:t>
              </w:r>
            </w:ins>
          </w:p>
        </w:tc>
      </w:tr>
      <w:tr w:rsidR="00AD762C" w:rsidRPr="001C0E1B" w14:paraId="7604DB63" w14:textId="77777777" w:rsidTr="00800087">
        <w:trPr>
          <w:cantSplit/>
          <w:trHeight w:val="187"/>
          <w:ins w:id="1806" w:author="Ericsson" w:date="2022-08-10T17:20:00Z"/>
        </w:trPr>
        <w:tc>
          <w:tcPr>
            <w:tcW w:w="2802" w:type="dxa"/>
            <w:gridSpan w:val="2"/>
          </w:tcPr>
          <w:p w14:paraId="7FFD11ED" w14:textId="77777777" w:rsidR="00AD762C" w:rsidRPr="001C0E1B" w:rsidRDefault="00AD762C" w:rsidP="00800087">
            <w:pPr>
              <w:pStyle w:val="TAL"/>
              <w:rPr>
                <w:ins w:id="1807" w:author="Ericsson" w:date="2022-08-10T17:20:00Z"/>
              </w:rPr>
            </w:pPr>
            <w:ins w:id="1808" w:author="Ericsson" w:date="2022-08-10T17:20:00Z">
              <w:r w:rsidRPr="001C0E1B">
                <w:t>Access Barring Information</w:t>
              </w:r>
            </w:ins>
          </w:p>
        </w:tc>
        <w:tc>
          <w:tcPr>
            <w:tcW w:w="708" w:type="dxa"/>
          </w:tcPr>
          <w:p w14:paraId="2AA5A982" w14:textId="77777777" w:rsidR="00AD762C" w:rsidRPr="001C0E1B" w:rsidRDefault="00AD762C" w:rsidP="00800087">
            <w:pPr>
              <w:pStyle w:val="TAC"/>
              <w:rPr>
                <w:ins w:id="1809" w:author="Ericsson" w:date="2022-08-10T17:20:00Z"/>
              </w:rPr>
            </w:pPr>
            <w:ins w:id="1810" w:author="Ericsson" w:date="2022-08-10T17:20:00Z">
              <w:r w:rsidRPr="001C0E1B">
                <w:rPr>
                  <w:rFonts w:cs="v4.2.0"/>
                </w:rPr>
                <w:t>-</w:t>
              </w:r>
            </w:ins>
          </w:p>
        </w:tc>
        <w:tc>
          <w:tcPr>
            <w:tcW w:w="1418" w:type="dxa"/>
          </w:tcPr>
          <w:p w14:paraId="3064B62C" w14:textId="77777777" w:rsidR="00AD762C" w:rsidRPr="001C0E1B" w:rsidRDefault="00AD762C" w:rsidP="00800087">
            <w:pPr>
              <w:pStyle w:val="TAC"/>
              <w:rPr>
                <w:ins w:id="1811" w:author="Ericsson" w:date="2022-08-10T17:20:00Z"/>
                <w:rFonts w:cs="v4.2.0"/>
              </w:rPr>
            </w:pPr>
            <w:ins w:id="1812" w:author="Ericsson" w:date="2022-08-10T17:20:00Z">
              <w:r w:rsidRPr="001C0E1B">
                <w:rPr>
                  <w:lang w:eastAsia="zh-CN"/>
                </w:rPr>
                <w:t>1, 2, 3</w:t>
              </w:r>
            </w:ins>
          </w:p>
        </w:tc>
        <w:tc>
          <w:tcPr>
            <w:tcW w:w="1134" w:type="dxa"/>
          </w:tcPr>
          <w:p w14:paraId="22AD7693" w14:textId="77777777" w:rsidR="00AD762C" w:rsidRPr="001C0E1B" w:rsidRDefault="00AD762C" w:rsidP="00800087">
            <w:pPr>
              <w:pStyle w:val="TAC"/>
              <w:rPr>
                <w:ins w:id="1813" w:author="Ericsson" w:date="2022-08-10T17:20:00Z"/>
              </w:rPr>
            </w:pPr>
            <w:ins w:id="1814" w:author="Ericsson" w:date="2022-08-10T17:20:00Z">
              <w:r w:rsidRPr="001C0E1B">
                <w:rPr>
                  <w:rFonts w:cs="v4.2.0"/>
                </w:rPr>
                <w:t>Not Sent</w:t>
              </w:r>
            </w:ins>
          </w:p>
        </w:tc>
        <w:tc>
          <w:tcPr>
            <w:tcW w:w="3544" w:type="dxa"/>
          </w:tcPr>
          <w:p w14:paraId="73AAAEE7" w14:textId="77777777" w:rsidR="00AD762C" w:rsidRPr="001C0E1B" w:rsidRDefault="00AD762C" w:rsidP="00800087">
            <w:pPr>
              <w:pStyle w:val="TAC"/>
              <w:rPr>
                <w:ins w:id="1815" w:author="Ericsson" w:date="2022-08-10T17:20:00Z"/>
              </w:rPr>
            </w:pPr>
            <w:ins w:id="1816" w:author="Ericsson" w:date="2022-08-10T17:20:00Z">
              <w:r w:rsidRPr="001C0E1B">
                <w:rPr>
                  <w:rFonts w:cs="v4.2.0"/>
                </w:rPr>
                <w:t>No additional delays in random access procedure.</w:t>
              </w:r>
            </w:ins>
          </w:p>
        </w:tc>
      </w:tr>
      <w:tr w:rsidR="00AD762C" w:rsidRPr="001C0E1B" w14:paraId="3040757F" w14:textId="77777777" w:rsidTr="00800087">
        <w:trPr>
          <w:cantSplit/>
          <w:trHeight w:val="187"/>
          <w:ins w:id="1817" w:author="Ericsson" w:date="2022-08-10T17:20:00Z"/>
        </w:trPr>
        <w:tc>
          <w:tcPr>
            <w:tcW w:w="2802" w:type="dxa"/>
            <w:gridSpan w:val="2"/>
            <w:tcBorders>
              <w:bottom w:val="nil"/>
            </w:tcBorders>
          </w:tcPr>
          <w:p w14:paraId="33614E64" w14:textId="77777777" w:rsidR="00AD762C" w:rsidRPr="001C0E1B" w:rsidRDefault="00AD762C" w:rsidP="00800087">
            <w:pPr>
              <w:pStyle w:val="TAL"/>
              <w:rPr>
                <w:ins w:id="1818" w:author="Ericsson" w:date="2022-08-10T17:20:00Z"/>
                <w:lang w:eastAsia="zh-CN"/>
              </w:rPr>
            </w:pPr>
            <w:ins w:id="1819" w:author="Ericsson" w:date="2022-08-10T17:20:00Z">
              <w:r w:rsidRPr="004E396D">
                <w:rPr>
                  <w:lang w:eastAsia="zh-CN"/>
                </w:rPr>
                <w:t>SSB configuration</w:t>
              </w:r>
            </w:ins>
          </w:p>
        </w:tc>
        <w:tc>
          <w:tcPr>
            <w:tcW w:w="708" w:type="dxa"/>
            <w:tcBorders>
              <w:bottom w:val="nil"/>
            </w:tcBorders>
          </w:tcPr>
          <w:p w14:paraId="37091BAF" w14:textId="77777777" w:rsidR="00AD762C" w:rsidRPr="001C0E1B" w:rsidRDefault="00AD762C" w:rsidP="00800087">
            <w:pPr>
              <w:pStyle w:val="TAC"/>
              <w:rPr>
                <w:ins w:id="1820" w:author="Ericsson" w:date="2022-08-10T17:20:00Z"/>
                <w:rFonts w:cs="v4.2.0"/>
              </w:rPr>
            </w:pPr>
          </w:p>
        </w:tc>
        <w:tc>
          <w:tcPr>
            <w:tcW w:w="1418" w:type="dxa"/>
          </w:tcPr>
          <w:p w14:paraId="7377DBBE" w14:textId="77777777" w:rsidR="00AD762C" w:rsidRPr="001C0E1B" w:rsidRDefault="00AD762C" w:rsidP="00800087">
            <w:pPr>
              <w:pStyle w:val="TAC"/>
              <w:rPr>
                <w:ins w:id="1821" w:author="Ericsson" w:date="2022-08-10T17:20:00Z"/>
                <w:rFonts w:cs="v4.2.0"/>
                <w:lang w:eastAsia="zh-CN"/>
              </w:rPr>
            </w:pPr>
            <w:ins w:id="1822" w:author="Ericsson" w:date="2022-08-10T17:20:00Z">
              <w:r w:rsidRPr="001C0E1B">
                <w:rPr>
                  <w:rFonts w:cs="v4.2.0"/>
                  <w:lang w:eastAsia="zh-CN"/>
                </w:rPr>
                <w:t>1</w:t>
              </w:r>
            </w:ins>
          </w:p>
        </w:tc>
        <w:tc>
          <w:tcPr>
            <w:tcW w:w="1134" w:type="dxa"/>
          </w:tcPr>
          <w:p w14:paraId="5835F9B0" w14:textId="77777777" w:rsidR="00AD762C" w:rsidRPr="001C0E1B" w:rsidRDefault="00AD762C" w:rsidP="00800087">
            <w:pPr>
              <w:pStyle w:val="TAC"/>
              <w:rPr>
                <w:ins w:id="1823" w:author="Ericsson" w:date="2022-08-10T17:20:00Z"/>
                <w:rFonts w:cs="v4.2.0"/>
                <w:bCs/>
                <w:lang w:eastAsia="zh-CN"/>
              </w:rPr>
            </w:pPr>
            <w:ins w:id="1824" w:author="Ericsson" w:date="2022-08-10T17:20:00Z">
              <w:r>
                <w:rPr>
                  <w:rFonts w:cs="v4.2.0"/>
                  <w:bCs/>
                  <w:lang w:eastAsia="zh-CN"/>
                </w:rPr>
                <w:t>TBD</w:t>
              </w:r>
            </w:ins>
          </w:p>
        </w:tc>
        <w:tc>
          <w:tcPr>
            <w:tcW w:w="3544" w:type="dxa"/>
          </w:tcPr>
          <w:p w14:paraId="29B8C3E8" w14:textId="77777777" w:rsidR="00AD762C" w:rsidRPr="001C0E1B" w:rsidRDefault="00AD762C" w:rsidP="00800087">
            <w:pPr>
              <w:pStyle w:val="TAC"/>
              <w:rPr>
                <w:ins w:id="1825" w:author="Ericsson" w:date="2022-08-10T17:20:00Z"/>
                <w:rFonts w:cs="v4.2.0"/>
              </w:rPr>
            </w:pPr>
          </w:p>
        </w:tc>
      </w:tr>
      <w:tr w:rsidR="00AD762C" w:rsidRPr="001C0E1B" w14:paraId="2410D2F0" w14:textId="77777777" w:rsidTr="00800087">
        <w:trPr>
          <w:cantSplit/>
          <w:trHeight w:val="187"/>
          <w:ins w:id="1826" w:author="Ericsson" w:date="2022-08-10T17:20:00Z"/>
        </w:trPr>
        <w:tc>
          <w:tcPr>
            <w:tcW w:w="2802" w:type="dxa"/>
            <w:gridSpan w:val="2"/>
            <w:tcBorders>
              <w:top w:val="nil"/>
              <w:bottom w:val="nil"/>
            </w:tcBorders>
          </w:tcPr>
          <w:p w14:paraId="33E8574A" w14:textId="77777777" w:rsidR="00AD762C" w:rsidRPr="001C0E1B" w:rsidRDefault="00AD762C" w:rsidP="00800087">
            <w:pPr>
              <w:pStyle w:val="TAL"/>
              <w:rPr>
                <w:ins w:id="1827" w:author="Ericsson" w:date="2022-08-10T17:20:00Z"/>
                <w:lang w:eastAsia="zh-CN"/>
              </w:rPr>
            </w:pPr>
          </w:p>
        </w:tc>
        <w:tc>
          <w:tcPr>
            <w:tcW w:w="708" w:type="dxa"/>
            <w:tcBorders>
              <w:top w:val="nil"/>
              <w:bottom w:val="nil"/>
            </w:tcBorders>
          </w:tcPr>
          <w:p w14:paraId="736976AA" w14:textId="77777777" w:rsidR="00AD762C" w:rsidRPr="001C0E1B" w:rsidRDefault="00AD762C" w:rsidP="00800087">
            <w:pPr>
              <w:pStyle w:val="TAC"/>
              <w:rPr>
                <w:ins w:id="1828" w:author="Ericsson" w:date="2022-08-10T17:20:00Z"/>
                <w:rFonts w:cs="v4.2.0"/>
              </w:rPr>
            </w:pPr>
          </w:p>
        </w:tc>
        <w:tc>
          <w:tcPr>
            <w:tcW w:w="1418" w:type="dxa"/>
          </w:tcPr>
          <w:p w14:paraId="2FFA4E39" w14:textId="77777777" w:rsidR="00AD762C" w:rsidRPr="001C0E1B" w:rsidRDefault="00AD762C" w:rsidP="00800087">
            <w:pPr>
              <w:pStyle w:val="TAC"/>
              <w:rPr>
                <w:ins w:id="1829" w:author="Ericsson" w:date="2022-08-10T17:20:00Z"/>
                <w:rFonts w:cs="v4.2.0"/>
                <w:lang w:eastAsia="zh-CN"/>
              </w:rPr>
            </w:pPr>
            <w:ins w:id="1830" w:author="Ericsson" w:date="2022-08-10T17:20:00Z">
              <w:r w:rsidRPr="001C0E1B">
                <w:rPr>
                  <w:rFonts w:cs="v4.2.0"/>
                  <w:lang w:eastAsia="zh-CN"/>
                </w:rPr>
                <w:t>2</w:t>
              </w:r>
            </w:ins>
          </w:p>
        </w:tc>
        <w:tc>
          <w:tcPr>
            <w:tcW w:w="1134" w:type="dxa"/>
          </w:tcPr>
          <w:p w14:paraId="30979AED" w14:textId="77777777" w:rsidR="00AD762C" w:rsidRPr="001C0E1B" w:rsidRDefault="00AD762C" w:rsidP="00800087">
            <w:pPr>
              <w:pStyle w:val="TAC"/>
              <w:rPr>
                <w:ins w:id="1831" w:author="Ericsson" w:date="2022-08-10T17:20:00Z"/>
                <w:rFonts w:cs="v4.2.0"/>
                <w:bCs/>
                <w:lang w:eastAsia="zh-CN"/>
              </w:rPr>
            </w:pPr>
            <w:ins w:id="1832" w:author="Ericsson" w:date="2022-08-10T17:20:00Z">
              <w:r w:rsidRPr="00AF0D86">
                <w:rPr>
                  <w:rFonts w:cs="v4.2.0"/>
                  <w:bCs/>
                  <w:lang w:eastAsia="zh-CN"/>
                </w:rPr>
                <w:t>TBD</w:t>
              </w:r>
            </w:ins>
          </w:p>
        </w:tc>
        <w:tc>
          <w:tcPr>
            <w:tcW w:w="3544" w:type="dxa"/>
          </w:tcPr>
          <w:p w14:paraId="431F551B" w14:textId="77777777" w:rsidR="00AD762C" w:rsidRPr="001C0E1B" w:rsidRDefault="00AD762C" w:rsidP="00800087">
            <w:pPr>
              <w:pStyle w:val="TAC"/>
              <w:rPr>
                <w:ins w:id="1833" w:author="Ericsson" w:date="2022-08-10T17:20:00Z"/>
                <w:rFonts w:cs="v4.2.0"/>
              </w:rPr>
            </w:pPr>
          </w:p>
        </w:tc>
      </w:tr>
      <w:tr w:rsidR="00AD762C" w:rsidRPr="001C0E1B" w14:paraId="286667CA" w14:textId="77777777" w:rsidTr="00800087">
        <w:trPr>
          <w:cantSplit/>
          <w:trHeight w:val="187"/>
          <w:ins w:id="1834" w:author="Ericsson" w:date="2022-08-10T17:20:00Z"/>
        </w:trPr>
        <w:tc>
          <w:tcPr>
            <w:tcW w:w="2802" w:type="dxa"/>
            <w:gridSpan w:val="2"/>
            <w:tcBorders>
              <w:top w:val="nil"/>
            </w:tcBorders>
          </w:tcPr>
          <w:p w14:paraId="34790AC5" w14:textId="77777777" w:rsidR="00AD762C" w:rsidRPr="001C0E1B" w:rsidRDefault="00AD762C" w:rsidP="00800087">
            <w:pPr>
              <w:pStyle w:val="TAL"/>
              <w:rPr>
                <w:ins w:id="1835" w:author="Ericsson" w:date="2022-08-10T17:20:00Z"/>
                <w:lang w:eastAsia="zh-CN"/>
              </w:rPr>
            </w:pPr>
          </w:p>
        </w:tc>
        <w:tc>
          <w:tcPr>
            <w:tcW w:w="708" w:type="dxa"/>
            <w:tcBorders>
              <w:top w:val="nil"/>
            </w:tcBorders>
          </w:tcPr>
          <w:p w14:paraId="229EE948" w14:textId="77777777" w:rsidR="00AD762C" w:rsidRPr="001C0E1B" w:rsidRDefault="00AD762C" w:rsidP="00800087">
            <w:pPr>
              <w:pStyle w:val="TAC"/>
              <w:rPr>
                <w:ins w:id="1836" w:author="Ericsson" w:date="2022-08-10T17:20:00Z"/>
                <w:rFonts w:cs="v4.2.0"/>
              </w:rPr>
            </w:pPr>
          </w:p>
        </w:tc>
        <w:tc>
          <w:tcPr>
            <w:tcW w:w="1418" w:type="dxa"/>
          </w:tcPr>
          <w:p w14:paraId="45682E19" w14:textId="77777777" w:rsidR="00AD762C" w:rsidRPr="001C0E1B" w:rsidRDefault="00AD762C" w:rsidP="00800087">
            <w:pPr>
              <w:pStyle w:val="TAC"/>
              <w:rPr>
                <w:ins w:id="1837" w:author="Ericsson" w:date="2022-08-10T17:20:00Z"/>
                <w:rFonts w:cs="v4.2.0"/>
                <w:lang w:eastAsia="zh-CN"/>
              </w:rPr>
            </w:pPr>
            <w:ins w:id="1838" w:author="Ericsson" w:date="2022-08-10T17:20:00Z">
              <w:r w:rsidRPr="001C0E1B">
                <w:rPr>
                  <w:rFonts w:cs="v4.2.0"/>
                  <w:lang w:eastAsia="zh-CN"/>
                </w:rPr>
                <w:t>3</w:t>
              </w:r>
            </w:ins>
          </w:p>
        </w:tc>
        <w:tc>
          <w:tcPr>
            <w:tcW w:w="1134" w:type="dxa"/>
          </w:tcPr>
          <w:p w14:paraId="48BD3EBD" w14:textId="77777777" w:rsidR="00AD762C" w:rsidRPr="001C0E1B" w:rsidRDefault="00AD762C" w:rsidP="00800087">
            <w:pPr>
              <w:pStyle w:val="TAC"/>
              <w:rPr>
                <w:ins w:id="1839" w:author="Ericsson" w:date="2022-08-10T17:20:00Z"/>
                <w:rFonts w:cs="v4.2.0"/>
                <w:bCs/>
                <w:lang w:eastAsia="zh-CN"/>
              </w:rPr>
            </w:pPr>
            <w:ins w:id="1840" w:author="Ericsson" w:date="2022-08-10T17:20:00Z">
              <w:r w:rsidRPr="00AF0D86">
                <w:rPr>
                  <w:rFonts w:cs="v4.2.0"/>
                  <w:bCs/>
                  <w:lang w:eastAsia="zh-CN"/>
                </w:rPr>
                <w:t>TBD</w:t>
              </w:r>
            </w:ins>
          </w:p>
        </w:tc>
        <w:tc>
          <w:tcPr>
            <w:tcW w:w="3544" w:type="dxa"/>
          </w:tcPr>
          <w:p w14:paraId="1F1CA158" w14:textId="77777777" w:rsidR="00AD762C" w:rsidRPr="001C0E1B" w:rsidRDefault="00AD762C" w:rsidP="00800087">
            <w:pPr>
              <w:pStyle w:val="TAC"/>
              <w:rPr>
                <w:ins w:id="1841" w:author="Ericsson" w:date="2022-08-10T17:20:00Z"/>
                <w:rFonts w:cs="v4.2.0"/>
              </w:rPr>
            </w:pPr>
          </w:p>
        </w:tc>
      </w:tr>
      <w:tr w:rsidR="00AD762C" w:rsidRPr="001C0E1B" w14:paraId="60A6F2B7" w14:textId="77777777" w:rsidTr="00800087">
        <w:trPr>
          <w:cantSplit/>
          <w:trHeight w:val="187"/>
          <w:ins w:id="1842" w:author="Ericsson" w:date="2022-08-10T17:20:00Z"/>
        </w:trPr>
        <w:tc>
          <w:tcPr>
            <w:tcW w:w="2802" w:type="dxa"/>
            <w:gridSpan w:val="2"/>
            <w:vMerge w:val="restart"/>
          </w:tcPr>
          <w:p w14:paraId="7BA87A69" w14:textId="77777777" w:rsidR="00AD762C" w:rsidRPr="001C0E1B" w:rsidRDefault="00AD762C" w:rsidP="00800087">
            <w:pPr>
              <w:pStyle w:val="TAL"/>
              <w:rPr>
                <w:ins w:id="1843" w:author="Ericsson" w:date="2022-08-10T17:20:00Z"/>
                <w:rFonts w:cs="v4.2.0"/>
                <w:lang w:eastAsia="zh-CN"/>
              </w:rPr>
            </w:pPr>
            <w:ins w:id="1844" w:author="Ericsson" w:date="2022-08-10T17:20: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096CF9AC" w14:textId="77777777" w:rsidR="00AD762C" w:rsidRPr="001C0E1B" w:rsidRDefault="00AD762C" w:rsidP="00800087">
            <w:pPr>
              <w:pStyle w:val="TAC"/>
              <w:rPr>
                <w:ins w:id="1845" w:author="Ericsson" w:date="2022-08-10T17:20:00Z"/>
                <w:lang w:eastAsia="zh-CN"/>
              </w:rPr>
            </w:pPr>
          </w:p>
        </w:tc>
        <w:tc>
          <w:tcPr>
            <w:tcW w:w="1418" w:type="dxa"/>
            <w:vMerge w:val="restart"/>
          </w:tcPr>
          <w:p w14:paraId="34B2E1C6" w14:textId="77777777" w:rsidR="00AD762C" w:rsidRPr="001C0E1B" w:rsidRDefault="00AD762C" w:rsidP="00800087">
            <w:pPr>
              <w:pStyle w:val="TAC"/>
              <w:rPr>
                <w:ins w:id="1846" w:author="Ericsson" w:date="2022-08-10T17:20:00Z"/>
                <w:rFonts w:cs="v4.2.0"/>
                <w:bCs/>
                <w:lang w:eastAsia="zh-CN"/>
              </w:rPr>
            </w:pPr>
            <w:ins w:id="1847" w:author="Ericsson" w:date="2022-08-10T17:20:00Z">
              <w:r w:rsidRPr="001C0E1B">
                <w:rPr>
                  <w:rFonts w:cs="v4.2.0"/>
                  <w:bCs/>
                  <w:lang w:eastAsia="zh-CN"/>
                </w:rPr>
                <w:t>1</w:t>
              </w:r>
            </w:ins>
          </w:p>
        </w:tc>
        <w:tc>
          <w:tcPr>
            <w:tcW w:w="1134" w:type="dxa"/>
          </w:tcPr>
          <w:p w14:paraId="4D8C3BCD" w14:textId="77777777" w:rsidR="00AD762C" w:rsidRPr="001C0E1B" w:rsidRDefault="00AD762C" w:rsidP="00800087">
            <w:pPr>
              <w:pStyle w:val="TAC"/>
              <w:rPr>
                <w:ins w:id="1848" w:author="Ericsson" w:date="2022-08-10T17:20:00Z"/>
                <w:rFonts w:cs="v4.2.0"/>
                <w:bCs/>
                <w:lang w:eastAsia="zh-CN"/>
              </w:rPr>
            </w:pPr>
            <w:ins w:id="1849" w:author="Ericsson" w:date="2022-08-10T17:20:00Z">
              <w:r w:rsidRPr="00AF0D86">
                <w:rPr>
                  <w:rFonts w:cs="v4.2.0"/>
                  <w:bCs/>
                  <w:lang w:eastAsia="zh-CN"/>
                </w:rPr>
                <w:t>TBD</w:t>
              </w:r>
            </w:ins>
          </w:p>
        </w:tc>
        <w:tc>
          <w:tcPr>
            <w:tcW w:w="3544" w:type="dxa"/>
          </w:tcPr>
          <w:p w14:paraId="17DEFD45" w14:textId="77777777" w:rsidR="00AD762C" w:rsidRPr="001C0E1B" w:rsidRDefault="00AD762C" w:rsidP="00800087">
            <w:pPr>
              <w:pStyle w:val="TAC"/>
              <w:rPr>
                <w:ins w:id="1850" w:author="Ericsson" w:date="2022-08-10T17:20:00Z"/>
                <w:rFonts w:cs="v4.2.0"/>
                <w:bCs/>
                <w:lang w:eastAsia="zh-CN"/>
              </w:rPr>
            </w:pPr>
            <w:ins w:id="1851" w:author="Ericsson" w:date="2022-08-10T17:20:00Z">
              <w:r>
                <w:rPr>
                  <w:rFonts w:cs="v4.2.0"/>
                  <w:bCs/>
                  <w:lang w:eastAsia="zh-CN"/>
                </w:rPr>
                <w:t>Configured in SIB4 of Cell 1</w:t>
              </w:r>
            </w:ins>
          </w:p>
        </w:tc>
      </w:tr>
      <w:tr w:rsidR="00AD762C" w:rsidRPr="001C0E1B" w14:paraId="49ED1F87" w14:textId="77777777" w:rsidTr="00800087">
        <w:trPr>
          <w:cantSplit/>
          <w:trHeight w:val="187"/>
          <w:ins w:id="1852" w:author="Ericsson" w:date="2022-08-10T17:20:00Z"/>
        </w:trPr>
        <w:tc>
          <w:tcPr>
            <w:tcW w:w="2802" w:type="dxa"/>
            <w:gridSpan w:val="2"/>
            <w:vMerge/>
          </w:tcPr>
          <w:p w14:paraId="7FBA4E96" w14:textId="77777777" w:rsidR="00AD762C" w:rsidRPr="001C0E1B" w:rsidRDefault="00AD762C" w:rsidP="00800087">
            <w:pPr>
              <w:pStyle w:val="TAL"/>
              <w:rPr>
                <w:ins w:id="1853" w:author="Ericsson" w:date="2022-08-10T17:20:00Z"/>
                <w:rFonts w:cs="v4.2.0"/>
                <w:lang w:eastAsia="zh-CN"/>
              </w:rPr>
            </w:pPr>
          </w:p>
        </w:tc>
        <w:tc>
          <w:tcPr>
            <w:tcW w:w="708" w:type="dxa"/>
            <w:vMerge/>
          </w:tcPr>
          <w:p w14:paraId="2965D737" w14:textId="77777777" w:rsidR="00AD762C" w:rsidRPr="001C0E1B" w:rsidRDefault="00AD762C" w:rsidP="00800087">
            <w:pPr>
              <w:pStyle w:val="TAC"/>
              <w:rPr>
                <w:ins w:id="1854" w:author="Ericsson" w:date="2022-08-10T17:20:00Z"/>
                <w:lang w:eastAsia="zh-CN"/>
              </w:rPr>
            </w:pPr>
          </w:p>
        </w:tc>
        <w:tc>
          <w:tcPr>
            <w:tcW w:w="1418" w:type="dxa"/>
            <w:vMerge/>
          </w:tcPr>
          <w:p w14:paraId="42FE233C" w14:textId="77777777" w:rsidR="00AD762C" w:rsidRPr="001C0E1B" w:rsidRDefault="00AD762C" w:rsidP="00800087">
            <w:pPr>
              <w:pStyle w:val="TAC"/>
              <w:rPr>
                <w:ins w:id="1855" w:author="Ericsson" w:date="2022-08-10T17:20:00Z"/>
                <w:rFonts w:cs="v4.2.0"/>
                <w:bCs/>
                <w:lang w:eastAsia="zh-CN"/>
              </w:rPr>
            </w:pPr>
          </w:p>
        </w:tc>
        <w:tc>
          <w:tcPr>
            <w:tcW w:w="1134" w:type="dxa"/>
          </w:tcPr>
          <w:p w14:paraId="2A9A8EDD" w14:textId="77777777" w:rsidR="00AD762C" w:rsidRPr="004E396D" w:rsidRDefault="00AD762C" w:rsidP="00800087">
            <w:pPr>
              <w:pStyle w:val="TAC"/>
              <w:rPr>
                <w:ins w:id="1856" w:author="Ericsson" w:date="2022-08-10T17:20:00Z"/>
                <w:rFonts w:cs="v4.2.0"/>
                <w:bCs/>
                <w:lang w:eastAsia="zh-CN"/>
              </w:rPr>
            </w:pPr>
            <w:ins w:id="1857" w:author="Ericsson" w:date="2022-08-10T17:20:00Z">
              <w:r w:rsidRPr="00AF0D86">
                <w:rPr>
                  <w:rFonts w:cs="v4.2.0"/>
                  <w:bCs/>
                  <w:lang w:eastAsia="zh-CN"/>
                </w:rPr>
                <w:t>TBD</w:t>
              </w:r>
            </w:ins>
          </w:p>
        </w:tc>
        <w:tc>
          <w:tcPr>
            <w:tcW w:w="3544" w:type="dxa"/>
          </w:tcPr>
          <w:p w14:paraId="06677481" w14:textId="77777777" w:rsidR="00AD762C" w:rsidRDefault="00AD762C" w:rsidP="00800087">
            <w:pPr>
              <w:pStyle w:val="TAC"/>
              <w:rPr>
                <w:ins w:id="1858" w:author="Ericsson" w:date="2022-08-10T17:20:00Z"/>
                <w:rFonts w:cs="v4.2.0"/>
                <w:bCs/>
                <w:lang w:eastAsia="zh-CN"/>
              </w:rPr>
            </w:pPr>
            <w:ins w:id="1859" w:author="Ericsson" w:date="2022-08-10T17:20:00Z">
              <w:r>
                <w:rPr>
                  <w:rFonts w:cs="v4.2.0"/>
                  <w:bCs/>
                  <w:lang w:eastAsia="zh-CN"/>
                </w:rPr>
                <w:t>Configured in SIB4 of Cell 2</w:t>
              </w:r>
            </w:ins>
          </w:p>
        </w:tc>
      </w:tr>
      <w:tr w:rsidR="00AD762C" w:rsidRPr="001C0E1B" w14:paraId="3E59B254" w14:textId="77777777" w:rsidTr="00800087">
        <w:trPr>
          <w:cantSplit/>
          <w:trHeight w:val="187"/>
          <w:ins w:id="1860" w:author="Ericsson" w:date="2022-08-10T17:20:00Z"/>
        </w:trPr>
        <w:tc>
          <w:tcPr>
            <w:tcW w:w="2802" w:type="dxa"/>
            <w:gridSpan w:val="2"/>
            <w:vMerge/>
          </w:tcPr>
          <w:p w14:paraId="28DF4D65" w14:textId="77777777" w:rsidR="00AD762C" w:rsidRPr="001C0E1B" w:rsidRDefault="00AD762C" w:rsidP="00800087">
            <w:pPr>
              <w:pStyle w:val="TAL"/>
              <w:rPr>
                <w:ins w:id="1861" w:author="Ericsson" w:date="2022-08-10T17:20:00Z"/>
                <w:rFonts w:cs="v4.2.0"/>
                <w:lang w:eastAsia="zh-CN"/>
              </w:rPr>
            </w:pPr>
          </w:p>
        </w:tc>
        <w:tc>
          <w:tcPr>
            <w:tcW w:w="708" w:type="dxa"/>
            <w:vMerge/>
          </w:tcPr>
          <w:p w14:paraId="19A8DCE2" w14:textId="77777777" w:rsidR="00AD762C" w:rsidRPr="001C0E1B" w:rsidRDefault="00AD762C" w:rsidP="00800087">
            <w:pPr>
              <w:pStyle w:val="TAC"/>
              <w:rPr>
                <w:ins w:id="1862" w:author="Ericsson" w:date="2022-08-10T17:20:00Z"/>
                <w:lang w:eastAsia="zh-CN"/>
              </w:rPr>
            </w:pPr>
          </w:p>
        </w:tc>
        <w:tc>
          <w:tcPr>
            <w:tcW w:w="1418" w:type="dxa"/>
          </w:tcPr>
          <w:p w14:paraId="7E2E7E9F" w14:textId="77777777" w:rsidR="00AD762C" w:rsidRPr="001C0E1B" w:rsidRDefault="00AD762C" w:rsidP="00800087">
            <w:pPr>
              <w:pStyle w:val="TAC"/>
              <w:rPr>
                <w:ins w:id="1863" w:author="Ericsson" w:date="2022-08-10T17:20:00Z"/>
                <w:rFonts w:cs="v4.2.0"/>
                <w:bCs/>
                <w:lang w:eastAsia="zh-CN"/>
              </w:rPr>
            </w:pPr>
            <w:ins w:id="1864" w:author="Ericsson" w:date="2022-08-10T17:20:00Z">
              <w:r w:rsidRPr="001C0E1B">
                <w:rPr>
                  <w:rFonts w:cs="v4.2.0"/>
                  <w:bCs/>
                  <w:lang w:eastAsia="zh-CN"/>
                </w:rPr>
                <w:t>2</w:t>
              </w:r>
            </w:ins>
          </w:p>
        </w:tc>
        <w:tc>
          <w:tcPr>
            <w:tcW w:w="1134" w:type="dxa"/>
          </w:tcPr>
          <w:p w14:paraId="58BCA6A0" w14:textId="77777777" w:rsidR="00AD762C" w:rsidRPr="001C0E1B" w:rsidRDefault="00AD762C" w:rsidP="00800087">
            <w:pPr>
              <w:pStyle w:val="TAC"/>
              <w:rPr>
                <w:ins w:id="1865" w:author="Ericsson" w:date="2022-08-10T17:20:00Z"/>
                <w:rFonts w:cs="v4.2.0"/>
                <w:bCs/>
                <w:lang w:eastAsia="zh-CN"/>
              </w:rPr>
            </w:pPr>
            <w:ins w:id="1866" w:author="Ericsson" w:date="2022-08-10T17:20:00Z">
              <w:r w:rsidRPr="00AF0D86">
                <w:rPr>
                  <w:rFonts w:cs="v4.2.0"/>
                  <w:bCs/>
                  <w:lang w:eastAsia="zh-CN"/>
                </w:rPr>
                <w:t>TBD</w:t>
              </w:r>
            </w:ins>
          </w:p>
        </w:tc>
        <w:tc>
          <w:tcPr>
            <w:tcW w:w="3544" w:type="dxa"/>
          </w:tcPr>
          <w:p w14:paraId="5851348C" w14:textId="77777777" w:rsidR="00AD762C" w:rsidRPr="001C0E1B" w:rsidRDefault="00AD762C" w:rsidP="00800087">
            <w:pPr>
              <w:pStyle w:val="TAC"/>
              <w:rPr>
                <w:ins w:id="1867" w:author="Ericsson" w:date="2022-08-10T17:20:00Z"/>
                <w:rFonts w:cs="v4.2.0"/>
                <w:bCs/>
                <w:lang w:eastAsia="zh-CN"/>
              </w:rPr>
            </w:pPr>
          </w:p>
        </w:tc>
      </w:tr>
      <w:tr w:rsidR="00AD762C" w:rsidRPr="001C0E1B" w14:paraId="63C2B498" w14:textId="77777777" w:rsidTr="00800087">
        <w:trPr>
          <w:cantSplit/>
          <w:trHeight w:val="187"/>
          <w:ins w:id="1868" w:author="Ericsson" w:date="2022-08-10T17:20:00Z"/>
        </w:trPr>
        <w:tc>
          <w:tcPr>
            <w:tcW w:w="2802" w:type="dxa"/>
            <w:gridSpan w:val="2"/>
            <w:vMerge/>
          </w:tcPr>
          <w:p w14:paraId="121B27B2" w14:textId="77777777" w:rsidR="00AD762C" w:rsidRPr="001C0E1B" w:rsidRDefault="00AD762C" w:rsidP="00800087">
            <w:pPr>
              <w:pStyle w:val="TAL"/>
              <w:rPr>
                <w:ins w:id="1869" w:author="Ericsson" w:date="2022-08-10T17:20:00Z"/>
                <w:rFonts w:cs="v4.2.0"/>
                <w:lang w:eastAsia="zh-CN"/>
              </w:rPr>
            </w:pPr>
          </w:p>
        </w:tc>
        <w:tc>
          <w:tcPr>
            <w:tcW w:w="708" w:type="dxa"/>
            <w:vMerge/>
          </w:tcPr>
          <w:p w14:paraId="36CE8FB6" w14:textId="77777777" w:rsidR="00AD762C" w:rsidRPr="001C0E1B" w:rsidRDefault="00AD762C" w:rsidP="00800087">
            <w:pPr>
              <w:pStyle w:val="TAC"/>
              <w:rPr>
                <w:ins w:id="1870" w:author="Ericsson" w:date="2022-08-10T17:20:00Z"/>
                <w:lang w:eastAsia="zh-CN"/>
              </w:rPr>
            </w:pPr>
          </w:p>
        </w:tc>
        <w:tc>
          <w:tcPr>
            <w:tcW w:w="1418" w:type="dxa"/>
          </w:tcPr>
          <w:p w14:paraId="2D6C0DDD" w14:textId="77777777" w:rsidR="00AD762C" w:rsidRPr="001C0E1B" w:rsidRDefault="00AD762C" w:rsidP="00800087">
            <w:pPr>
              <w:pStyle w:val="TAC"/>
              <w:rPr>
                <w:ins w:id="1871" w:author="Ericsson" w:date="2022-08-10T17:20:00Z"/>
                <w:rFonts w:cs="v4.2.0"/>
                <w:bCs/>
                <w:lang w:eastAsia="zh-CN"/>
              </w:rPr>
            </w:pPr>
            <w:ins w:id="1872" w:author="Ericsson" w:date="2022-08-10T17:20:00Z">
              <w:r w:rsidRPr="001C0E1B">
                <w:rPr>
                  <w:rFonts w:cs="v4.2.0"/>
                  <w:bCs/>
                  <w:lang w:eastAsia="zh-CN"/>
                </w:rPr>
                <w:t>3</w:t>
              </w:r>
            </w:ins>
          </w:p>
        </w:tc>
        <w:tc>
          <w:tcPr>
            <w:tcW w:w="1134" w:type="dxa"/>
          </w:tcPr>
          <w:p w14:paraId="255C9B79" w14:textId="77777777" w:rsidR="00AD762C" w:rsidRPr="001C0E1B" w:rsidRDefault="00AD762C" w:rsidP="00800087">
            <w:pPr>
              <w:pStyle w:val="TAC"/>
              <w:rPr>
                <w:ins w:id="1873" w:author="Ericsson" w:date="2022-08-10T17:20:00Z"/>
                <w:rFonts w:cs="v4.2.0"/>
                <w:bCs/>
                <w:lang w:eastAsia="zh-CN"/>
              </w:rPr>
            </w:pPr>
            <w:ins w:id="1874" w:author="Ericsson" w:date="2022-08-10T17:20:00Z">
              <w:r w:rsidRPr="00AF0D86">
                <w:rPr>
                  <w:rFonts w:cs="v4.2.0"/>
                  <w:bCs/>
                  <w:lang w:eastAsia="zh-CN"/>
                </w:rPr>
                <w:t>TBD</w:t>
              </w:r>
            </w:ins>
          </w:p>
        </w:tc>
        <w:tc>
          <w:tcPr>
            <w:tcW w:w="3544" w:type="dxa"/>
          </w:tcPr>
          <w:p w14:paraId="6CC52FAB" w14:textId="77777777" w:rsidR="00AD762C" w:rsidRPr="001C0E1B" w:rsidRDefault="00AD762C" w:rsidP="00800087">
            <w:pPr>
              <w:pStyle w:val="TAC"/>
              <w:rPr>
                <w:ins w:id="1875" w:author="Ericsson" w:date="2022-08-10T17:20:00Z"/>
                <w:rFonts w:cs="v4.2.0"/>
                <w:bCs/>
                <w:lang w:eastAsia="zh-CN"/>
              </w:rPr>
            </w:pPr>
          </w:p>
        </w:tc>
      </w:tr>
      <w:tr w:rsidR="00AD762C" w:rsidRPr="001C0E1B" w14:paraId="1609BDFB" w14:textId="77777777" w:rsidTr="00800087">
        <w:trPr>
          <w:cantSplit/>
          <w:trHeight w:val="187"/>
          <w:ins w:id="1876" w:author="Ericsson" w:date="2022-08-10T17:20:00Z"/>
        </w:trPr>
        <w:tc>
          <w:tcPr>
            <w:tcW w:w="2802" w:type="dxa"/>
            <w:gridSpan w:val="2"/>
          </w:tcPr>
          <w:p w14:paraId="3F9726A0" w14:textId="77777777" w:rsidR="00AD762C" w:rsidRPr="001C0E1B" w:rsidRDefault="00AD762C" w:rsidP="00800087">
            <w:pPr>
              <w:pStyle w:val="TAL"/>
              <w:rPr>
                <w:ins w:id="1877" w:author="Ericsson" w:date="2022-08-10T17:20:00Z"/>
              </w:rPr>
            </w:pPr>
            <w:ins w:id="1878" w:author="Ericsson" w:date="2022-08-10T17:20:00Z">
              <w:r w:rsidRPr="001C0E1B">
                <w:t>DRX cycle length</w:t>
              </w:r>
            </w:ins>
          </w:p>
        </w:tc>
        <w:tc>
          <w:tcPr>
            <w:tcW w:w="708" w:type="dxa"/>
          </w:tcPr>
          <w:p w14:paraId="24B1A82F" w14:textId="77777777" w:rsidR="00AD762C" w:rsidRPr="001C0E1B" w:rsidRDefault="00AD762C" w:rsidP="00800087">
            <w:pPr>
              <w:pStyle w:val="TAC"/>
              <w:rPr>
                <w:ins w:id="1879" w:author="Ericsson" w:date="2022-08-10T17:20:00Z"/>
              </w:rPr>
            </w:pPr>
            <w:ins w:id="1880" w:author="Ericsson" w:date="2022-08-10T17:20:00Z">
              <w:r w:rsidRPr="001C0E1B">
                <w:t>s</w:t>
              </w:r>
            </w:ins>
          </w:p>
        </w:tc>
        <w:tc>
          <w:tcPr>
            <w:tcW w:w="1418" w:type="dxa"/>
          </w:tcPr>
          <w:p w14:paraId="4E8DE7AB" w14:textId="77777777" w:rsidR="00AD762C" w:rsidRPr="001C0E1B" w:rsidRDefault="00AD762C" w:rsidP="00800087">
            <w:pPr>
              <w:pStyle w:val="TAC"/>
              <w:rPr>
                <w:ins w:id="1881" w:author="Ericsson" w:date="2022-08-10T17:20:00Z"/>
              </w:rPr>
            </w:pPr>
            <w:ins w:id="1882" w:author="Ericsson" w:date="2022-08-10T17:20:00Z">
              <w:r w:rsidRPr="001C0E1B">
                <w:rPr>
                  <w:lang w:eastAsia="zh-CN"/>
                </w:rPr>
                <w:t>1, 2, 3</w:t>
              </w:r>
            </w:ins>
          </w:p>
        </w:tc>
        <w:tc>
          <w:tcPr>
            <w:tcW w:w="1134" w:type="dxa"/>
          </w:tcPr>
          <w:p w14:paraId="34FD67BC" w14:textId="77777777" w:rsidR="00AD762C" w:rsidRPr="001C0E1B" w:rsidRDefault="00AD762C" w:rsidP="00800087">
            <w:pPr>
              <w:pStyle w:val="TAC"/>
              <w:rPr>
                <w:ins w:id="1883" w:author="Ericsson" w:date="2022-08-10T17:20:00Z"/>
              </w:rPr>
            </w:pPr>
            <w:ins w:id="1884" w:author="Ericsson" w:date="2022-08-10T17:20:00Z">
              <w:r w:rsidRPr="001C0E1B">
                <w:t>1.28</w:t>
              </w:r>
            </w:ins>
          </w:p>
        </w:tc>
        <w:tc>
          <w:tcPr>
            <w:tcW w:w="3544" w:type="dxa"/>
          </w:tcPr>
          <w:p w14:paraId="78815E40" w14:textId="77777777" w:rsidR="00AD762C" w:rsidRPr="001C0E1B" w:rsidRDefault="00AD762C" w:rsidP="00800087">
            <w:pPr>
              <w:pStyle w:val="TAC"/>
              <w:rPr>
                <w:ins w:id="1885" w:author="Ericsson" w:date="2022-08-10T17:20:00Z"/>
              </w:rPr>
            </w:pPr>
            <w:ins w:id="1886" w:author="Ericsson" w:date="2022-08-10T17:20:00Z">
              <w:r w:rsidRPr="001C0E1B">
                <w:t>The value shall be used for all cells in the test.</w:t>
              </w:r>
            </w:ins>
          </w:p>
        </w:tc>
      </w:tr>
      <w:tr w:rsidR="00AD762C" w:rsidRPr="001C0E1B" w14:paraId="769CF95B" w14:textId="77777777" w:rsidTr="00800087">
        <w:trPr>
          <w:cantSplit/>
          <w:trHeight w:val="187"/>
          <w:ins w:id="1887" w:author="Ericsson" w:date="2022-08-10T17:20:00Z"/>
        </w:trPr>
        <w:tc>
          <w:tcPr>
            <w:tcW w:w="2802" w:type="dxa"/>
            <w:gridSpan w:val="2"/>
          </w:tcPr>
          <w:p w14:paraId="0EC9FC0F" w14:textId="77777777" w:rsidR="00AD762C" w:rsidRPr="001C0E1B" w:rsidRDefault="00AD762C" w:rsidP="00800087">
            <w:pPr>
              <w:pStyle w:val="TAL"/>
              <w:rPr>
                <w:ins w:id="1888" w:author="Ericsson" w:date="2022-08-10T17:20:00Z"/>
                <w:lang w:eastAsia="zh-CN"/>
              </w:rPr>
            </w:pPr>
            <w:ins w:id="1889" w:author="Ericsson" w:date="2022-08-10T17:20:00Z">
              <w:r w:rsidRPr="001C0E1B">
                <w:rPr>
                  <w:lang w:eastAsia="zh-CN"/>
                </w:rPr>
                <w:t>PRACH configuration index</w:t>
              </w:r>
            </w:ins>
          </w:p>
        </w:tc>
        <w:tc>
          <w:tcPr>
            <w:tcW w:w="708" w:type="dxa"/>
          </w:tcPr>
          <w:p w14:paraId="75D795ED" w14:textId="77777777" w:rsidR="00AD762C" w:rsidRPr="001C0E1B" w:rsidRDefault="00AD762C" w:rsidP="00800087">
            <w:pPr>
              <w:pStyle w:val="TAC"/>
              <w:rPr>
                <w:ins w:id="1890" w:author="Ericsson" w:date="2022-08-10T17:20:00Z"/>
              </w:rPr>
            </w:pPr>
          </w:p>
        </w:tc>
        <w:tc>
          <w:tcPr>
            <w:tcW w:w="1418" w:type="dxa"/>
          </w:tcPr>
          <w:p w14:paraId="6A9F9410" w14:textId="77777777" w:rsidR="00AD762C" w:rsidRPr="001C0E1B" w:rsidRDefault="00AD762C" w:rsidP="00800087">
            <w:pPr>
              <w:pStyle w:val="TAC"/>
              <w:rPr>
                <w:ins w:id="1891" w:author="Ericsson" w:date="2022-08-10T17:20:00Z"/>
                <w:lang w:eastAsia="zh-CN"/>
              </w:rPr>
            </w:pPr>
            <w:ins w:id="1892" w:author="Ericsson" w:date="2022-08-10T17:20:00Z">
              <w:r w:rsidRPr="001C0E1B">
                <w:rPr>
                  <w:lang w:eastAsia="zh-CN"/>
                </w:rPr>
                <w:t>1, 2, 3</w:t>
              </w:r>
            </w:ins>
          </w:p>
        </w:tc>
        <w:tc>
          <w:tcPr>
            <w:tcW w:w="1134" w:type="dxa"/>
          </w:tcPr>
          <w:p w14:paraId="07002A78" w14:textId="77777777" w:rsidR="00AD762C" w:rsidRPr="001C0E1B" w:rsidRDefault="00AD762C" w:rsidP="00800087">
            <w:pPr>
              <w:pStyle w:val="TAC"/>
              <w:rPr>
                <w:ins w:id="1893" w:author="Ericsson" w:date="2022-08-10T17:20:00Z"/>
                <w:lang w:eastAsia="zh-CN"/>
              </w:rPr>
            </w:pPr>
            <w:ins w:id="1894" w:author="Ericsson" w:date="2022-08-10T17:20:00Z">
              <w:r w:rsidRPr="001C0E1B">
                <w:rPr>
                  <w:lang w:eastAsia="zh-CN"/>
                </w:rPr>
                <w:t>102</w:t>
              </w:r>
            </w:ins>
          </w:p>
        </w:tc>
        <w:tc>
          <w:tcPr>
            <w:tcW w:w="3544" w:type="dxa"/>
          </w:tcPr>
          <w:p w14:paraId="2C69EC5A" w14:textId="77777777" w:rsidR="00AD762C" w:rsidRPr="001C0E1B" w:rsidRDefault="00AD762C" w:rsidP="00800087">
            <w:pPr>
              <w:pStyle w:val="TAC"/>
              <w:rPr>
                <w:ins w:id="1895" w:author="Ericsson" w:date="2022-08-10T17:20:00Z"/>
                <w:lang w:eastAsia="zh-CN"/>
              </w:rPr>
            </w:pPr>
            <w:ins w:id="1896" w:author="Ericsson" w:date="2022-08-10T17:20:00Z">
              <w:r w:rsidRPr="001C0E1B">
                <w:rPr>
                  <w:lang w:eastAsia="zh-CN"/>
                </w:rPr>
                <w:t>The detailed configuration is specified in TS 38.211 clause 6.3.3.2</w:t>
              </w:r>
            </w:ins>
          </w:p>
        </w:tc>
      </w:tr>
      <w:tr w:rsidR="00AD762C" w:rsidRPr="001C0E1B" w14:paraId="32B7F2AB" w14:textId="77777777" w:rsidTr="00800087">
        <w:trPr>
          <w:cantSplit/>
          <w:trHeight w:val="187"/>
          <w:ins w:id="1897" w:author="Ericsson" w:date="2022-08-10T17:20:00Z"/>
        </w:trPr>
        <w:tc>
          <w:tcPr>
            <w:tcW w:w="2802" w:type="dxa"/>
            <w:gridSpan w:val="2"/>
          </w:tcPr>
          <w:p w14:paraId="7F170EE4" w14:textId="77777777" w:rsidR="00AD762C" w:rsidRPr="001C0E1B" w:rsidRDefault="00AD762C" w:rsidP="00800087">
            <w:pPr>
              <w:pStyle w:val="TAL"/>
              <w:rPr>
                <w:ins w:id="1898" w:author="Ericsson" w:date="2022-08-10T17:20:00Z"/>
                <w:lang w:eastAsia="zh-CN"/>
              </w:rPr>
            </w:pPr>
            <w:proofErr w:type="spellStart"/>
            <w:ins w:id="1899" w:author="Ericsson" w:date="2022-08-10T17:20:00Z">
              <w:r w:rsidRPr="001C0E1B">
                <w:rPr>
                  <w:lang w:eastAsia="zh-CN"/>
                </w:rPr>
                <w:t>rangeToBestCell</w:t>
              </w:r>
              <w:proofErr w:type="spellEnd"/>
            </w:ins>
          </w:p>
        </w:tc>
        <w:tc>
          <w:tcPr>
            <w:tcW w:w="708" w:type="dxa"/>
          </w:tcPr>
          <w:p w14:paraId="32A34454" w14:textId="77777777" w:rsidR="00AD762C" w:rsidRPr="001C0E1B" w:rsidRDefault="00AD762C" w:rsidP="00800087">
            <w:pPr>
              <w:pStyle w:val="TAC"/>
              <w:rPr>
                <w:ins w:id="1900" w:author="Ericsson" w:date="2022-08-10T17:20:00Z"/>
                <w:lang w:eastAsia="zh-CN"/>
              </w:rPr>
            </w:pPr>
          </w:p>
        </w:tc>
        <w:tc>
          <w:tcPr>
            <w:tcW w:w="1418" w:type="dxa"/>
          </w:tcPr>
          <w:p w14:paraId="3C811BF7" w14:textId="77777777" w:rsidR="00AD762C" w:rsidRPr="001C0E1B" w:rsidRDefault="00AD762C" w:rsidP="00800087">
            <w:pPr>
              <w:pStyle w:val="TAC"/>
              <w:rPr>
                <w:ins w:id="1901" w:author="Ericsson" w:date="2022-08-10T17:20:00Z"/>
                <w:lang w:eastAsia="zh-CN"/>
              </w:rPr>
            </w:pPr>
            <w:ins w:id="1902" w:author="Ericsson" w:date="2022-08-10T17:20:00Z">
              <w:r w:rsidRPr="001C0E1B">
                <w:rPr>
                  <w:lang w:eastAsia="zh-CN"/>
                </w:rPr>
                <w:t>1, 2, 3</w:t>
              </w:r>
            </w:ins>
          </w:p>
        </w:tc>
        <w:tc>
          <w:tcPr>
            <w:tcW w:w="1134" w:type="dxa"/>
          </w:tcPr>
          <w:p w14:paraId="401A9737" w14:textId="77777777" w:rsidR="00AD762C" w:rsidRPr="001C0E1B" w:rsidRDefault="00AD762C" w:rsidP="00800087">
            <w:pPr>
              <w:pStyle w:val="TAC"/>
              <w:rPr>
                <w:ins w:id="1903" w:author="Ericsson" w:date="2022-08-10T17:20:00Z"/>
                <w:lang w:eastAsia="zh-CN"/>
              </w:rPr>
            </w:pPr>
            <w:ins w:id="1904" w:author="Ericsson" w:date="2022-08-10T17:20:00Z">
              <w:r w:rsidRPr="001C0E1B">
                <w:rPr>
                  <w:lang w:eastAsia="zh-CN"/>
                </w:rPr>
                <w:t>Not configured</w:t>
              </w:r>
            </w:ins>
          </w:p>
        </w:tc>
        <w:tc>
          <w:tcPr>
            <w:tcW w:w="3544" w:type="dxa"/>
          </w:tcPr>
          <w:p w14:paraId="5727F391" w14:textId="77777777" w:rsidR="00AD762C" w:rsidRPr="001C0E1B" w:rsidRDefault="00AD762C" w:rsidP="00800087">
            <w:pPr>
              <w:pStyle w:val="TAC"/>
              <w:rPr>
                <w:ins w:id="1905" w:author="Ericsson" w:date="2022-08-10T17:20:00Z"/>
              </w:rPr>
            </w:pPr>
          </w:p>
        </w:tc>
      </w:tr>
      <w:tr w:rsidR="00AD762C" w:rsidRPr="001C0E1B" w14:paraId="4DC2A7DD" w14:textId="77777777" w:rsidTr="00800087">
        <w:trPr>
          <w:cantSplit/>
          <w:trHeight w:val="187"/>
          <w:ins w:id="1906" w:author="Ericsson" w:date="2022-08-10T17:20:00Z"/>
        </w:trPr>
        <w:tc>
          <w:tcPr>
            <w:tcW w:w="2802" w:type="dxa"/>
            <w:gridSpan w:val="2"/>
          </w:tcPr>
          <w:p w14:paraId="55E560AA" w14:textId="77777777" w:rsidR="00AD762C" w:rsidRPr="001C0E1B" w:rsidRDefault="00AD762C" w:rsidP="00800087">
            <w:pPr>
              <w:pStyle w:val="TAL"/>
              <w:rPr>
                <w:ins w:id="1907" w:author="Ericsson" w:date="2022-08-10T17:20:00Z"/>
              </w:rPr>
            </w:pPr>
            <w:ins w:id="1908" w:author="Ericsson" w:date="2022-08-10T17:20:00Z">
              <w:r w:rsidRPr="001C0E1B">
                <w:rPr>
                  <w:lang w:eastAsia="zh-CN"/>
                </w:rPr>
                <w:t>T1</w:t>
              </w:r>
            </w:ins>
          </w:p>
        </w:tc>
        <w:tc>
          <w:tcPr>
            <w:tcW w:w="708" w:type="dxa"/>
          </w:tcPr>
          <w:p w14:paraId="5BBA2BBA" w14:textId="77777777" w:rsidR="00AD762C" w:rsidRPr="001C0E1B" w:rsidRDefault="00AD762C" w:rsidP="00800087">
            <w:pPr>
              <w:pStyle w:val="TAC"/>
              <w:rPr>
                <w:ins w:id="1909" w:author="Ericsson" w:date="2022-08-10T17:20:00Z"/>
              </w:rPr>
            </w:pPr>
            <w:ins w:id="1910" w:author="Ericsson" w:date="2022-08-10T17:20:00Z">
              <w:r w:rsidRPr="001C0E1B">
                <w:rPr>
                  <w:lang w:eastAsia="zh-CN"/>
                </w:rPr>
                <w:t>s</w:t>
              </w:r>
            </w:ins>
          </w:p>
        </w:tc>
        <w:tc>
          <w:tcPr>
            <w:tcW w:w="1418" w:type="dxa"/>
          </w:tcPr>
          <w:p w14:paraId="102C73D6" w14:textId="77777777" w:rsidR="00AD762C" w:rsidRPr="001C0E1B" w:rsidRDefault="00AD762C" w:rsidP="00800087">
            <w:pPr>
              <w:pStyle w:val="TAC"/>
              <w:rPr>
                <w:ins w:id="1911" w:author="Ericsson" w:date="2022-08-10T17:20:00Z"/>
                <w:lang w:eastAsia="zh-CN"/>
              </w:rPr>
            </w:pPr>
            <w:ins w:id="1912" w:author="Ericsson" w:date="2022-08-10T17:20:00Z">
              <w:r w:rsidRPr="001C0E1B">
                <w:rPr>
                  <w:lang w:eastAsia="zh-CN"/>
                </w:rPr>
                <w:t>1, 2, 3</w:t>
              </w:r>
            </w:ins>
          </w:p>
        </w:tc>
        <w:tc>
          <w:tcPr>
            <w:tcW w:w="1134" w:type="dxa"/>
          </w:tcPr>
          <w:p w14:paraId="1464967C" w14:textId="77777777" w:rsidR="00AD762C" w:rsidRPr="001C0E1B" w:rsidRDefault="00AD762C" w:rsidP="00800087">
            <w:pPr>
              <w:pStyle w:val="TAC"/>
              <w:rPr>
                <w:ins w:id="1913" w:author="Ericsson" w:date="2022-08-10T17:20:00Z"/>
                <w:lang w:eastAsia="zh-CN"/>
              </w:rPr>
            </w:pPr>
            <w:ins w:id="1914" w:author="Ericsson" w:date="2022-08-10T17:20:00Z">
              <w:r w:rsidRPr="001C0E1B">
                <w:rPr>
                  <w:lang w:eastAsia="zh-CN"/>
                </w:rPr>
                <w:t>15</w:t>
              </w:r>
            </w:ins>
          </w:p>
        </w:tc>
        <w:tc>
          <w:tcPr>
            <w:tcW w:w="3544" w:type="dxa"/>
          </w:tcPr>
          <w:p w14:paraId="71EDE04C" w14:textId="77777777" w:rsidR="00AD762C" w:rsidRPr="001C0E1B" w:rsidRDefault="00AD762C" w:rsidP="00800087">
            <w:pPr>
              <w:pStyle w:val="TAC"/>
              <w:rPr>
                <w:ins w:id="1915" w:author="Ericsson" w:date="2022-08-10T17:20:00Z"/>
              </w:rPr>
            </w:pPr>
            <w:ins w:id="1916" w:author="Ericsson" w:date="2022-08-10T17:20:00Z">
              <w:r w:rsidRPr="001C0E1B">
                <w:t xml:space="preserve">T1 needs to be defined so that cell re-selection reaction time is </w:t>
              </w:r>
              <w:proofErr w:type="gramStart"/>
              <w:r w:rsidRPr="001C0E1B">
                <w:t>taken into account</w:t>
              </w:r>
              <w:proofErr w:type="gramEnd"/>
              <w:r w:rsidRPr="001C0E1B">
                <w:t>.</w:t>
              </w:r>
            </w:ins>
          </w:p>
        </w:tc>
      </w:tr>
      <w:tr w:rsidR="00AD762C" w:rsidRPr="001C0E1B" w14:paraId="3991B3C2" w14:textId="77777777" w:rsidTr="00800087">
        <w:trPr>
          <w:cantSplit/>
          <w:trHeight w:val="187"/>
          <w:ins w:id="1917" w:author="Ericsson" w:date="2022-08-10T17:20:00Z"/>
        </w:trPr>
        <w:tc>
          <w:tcPr>
            <w:tcW w:w="2802" w:type="dxa"/>
            <w:gridSpan w:val="2"/>
          </w:tcPr>
          <w:p w14:paraId="3FAEA4A0" w14:textId="77777777" w:rsidR="00AD762C" w:rsidRPr="001C0E1B" w:rsidRDefault="00AD762C" w:rsidP="00800087">
            <w:pPr>
              <w:pStyle w:val="TAL"/>
              <w:rPr>
                <w:ins w:id="1918" w:author="Ericsson" w:date="2022-08-10T17:20:00Z"/>
              </w:rPr>
            </w:pPr>
            <w:ins w:id="1919" w:author="Ericsson" w:date="2022-08-10T17:20:00Z">
              <w:r w:rsidRPr="001C0E1B">
                <w:t>T</w:t>
              </w:r>
              <w:r w:rsidRPr="001C0E1B">
                <w:rPr>
                  <w:lang w:eastAsia="zh-CN"/>
                </w:rPr>
                <w:t>2</w:t>
              </w:r>
            </w:ins>
          </w:p>
        </w:tc>
        <w:tc>
          <w:tcPr>
            <w:tcW w:w="708" w:type="dxa"/>
          </w:tcPr>
          <w:p w14:paraId="29EE51B6" w14:textId="77777777" w:rsidR="00AD762C" w:rsidRPr="001C0E1B" w:rsidRDefault="00AD762C" w:rsidP="00800087">
            <w:pPr>
              <w:pStyle w:val="TAC"/>
              <w:rPr>
                <w:ins w:id="1920" w:author="Ericsson" w:date="2022-08-10T17:20:00Z"/>
              </w:rPr>
            </w:pPr>
            <w:ins w:id="1921" w:author="Ericsson" w:date="2022-08-10T17:20:00Z">
              <w:r w:rsidRPr="001C0E1B">
                <w:t>s</w:t>
              </w:r>
            </w:ins>
          </w:p>
        </w:tc>
        <w:tc>
          <w:tcPr>
            <w:tcW w:w="1418" w:type="dxa"/>
          </w:tcPr>
          <w:p w14:paraId="36C186D0" w14:textId="77777777" w:rsidR="00AD762C" w:rsidRPr="001C0E1B" w:rsidRDefault="00AD762C" w:rsidP="00800087">
            <w:pPr>
              <w:pStyle w:val="TAC"/>
              <w:rPr>
                <w:ins w:id="1922" w:author="Ericsson" w:date="2022-08-10T17:20:00Z"/>
                <w:lang w:eastAsia="zh-CN"/>
              </w:rPr>
            </w:pPr>
            <w:ins w:id="1923" w:author="Ericsson" w:date="2022-08-10T17:20:00Z">
              <w:r w:rsidRPr="001C0E1B">
                <w:rPr>
                  <w:lang w:eastAsia="zh-CN"/>
                </w:rPr>
                <w:t>1, 2, 3</w:t>
              </w:r>
            </w:ins>
          </w:p>
        </w:tc>
        <w:tc>
          <w:tcPr>
            <w:tcW w:w="1134" w:type="dxa"/>
          </w:tcPr>
          <w:p w14:paraId="395DAF48" w14:textId="77777777" w:rsidR="00AD762C" w:rsidRPr="001C0E1B" w:rsidRDefault="00AD762C" w:rsidP="00800087">
            <w:pPr>
              <w:pStyle w:val="TAC"/>
              <w:rPr>
                <w:ins w:id="1924" w:author="Ericsson" w:date="2022-08-10T17:20:00Z"/>
              </w:rPr>
            </w:pPr>
            <w:ins w:id="1925" w:author="Ericsson" w:date="2022-08-10T17:20:00Z">
              <w:r w:rsidRPr="001C0E1B">
                <w:rPr>
                  <w:lang w:eastAsia="zh-CN"/>
                </w:rPr>
                <w:t>&gt;7</w:t>
              </w:r>
            </w:ins>
          </w:p>
        </w:tc>
        <w:tc>
          <w:tcPr>
            <w:tcW w:w="3544" w:type="dxa"/>
          </w:tcPr>
          <w:p w14:paraId="5A1A2F34" w14:textId="77777777" w:rsidR="00AD762C" w:rsidRPr="001C0E1B" w:rsidRDefault="00AD762C" w:rsidP="00800087">
            <w:pPr>
              <w:pStyle w:val="TAC"/>
              <w:rPr>
                <w:ins w:id="1926" w:author="Ericsson" w:date="2022-08-10T17:20:00Z"/>
              </w:rPr>
            </w:pPr>
            <w:ins w:id="1927" w:author="Ericsson" w:date="2022-08-10T17: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AD762C" w:rsidRPr="001C0E1B" w14:paraId="2D312153" w14:textId="77777777" w:rsidTr="00800087">
        <w:trPr>
          <w:cantSplit/>
          <w:trHeight w:val="187"/>
          <w:ins w:id="1928" w:author="Ericsson" w:date="2022-08-10T17:20:00Z"/>
        </w:trPr>
        <w:tc>
          <w:tcPr>
            <w:tcW w:w="2802" w:type="dxa"/>
            <w:gridSpan w:val="2"/>
          </w:tcPr>
          <w:p w14:paraId="25A9F976" w14:textId="77777777" w:rsidR="00AD762C" w:rsidRPr="001C0E1B" w:rsidRDefault="00AD762C" w:rsidP="00800087">
            <w:pPr>
              <w:pStyle w:val="TAL"/>
              <w:rPr>
                <w:ins w:id="1929" w:author="Ericsson" w:date="2022-08-10T17:20:00Z"/>
              </w:rPr>
            </w:pPr>
            <w:ins w:id="1930" w:author="Ericsson" w:date="2022-08-10T17:20:00Z">
              <w:r w:rsidRPr="001C0E1B">
                <w:t>T</w:t>
              </w:r>
              <w:r w:rsidRPr="001C0E1B">
                <w:rPr>
                  <w:lang w:eastAsia="zh-CN"/>
                </w:rPr>
                <w:t>3</w:t>
              </w:r>
            </w:ins>
          </w:p>
        </w:tc>
        <w:tc>
          <w:tcPr>
            <w:tcW w:w="708" w:type="dxa"/>
          </w:tcPr>
          <w:p w14:paraId="04D3F17F" w14:textId="77777777" w:rsidR="00AD762C" w:rsidRPr="001C0E1B" w:rsidRDefault="00AD762C" w:rsidP="00800087">
            <w:pPr>
              <w:pStyle w:val="TAC"/>
              <w:rPr>
                <w:ins w:id="1931" w:author="Ericsson" w:date="2022-08-10T17:20:00Z"/>
              </w:rPr>
            </w:pPr>
            <w:ins w:id="1932" w:author="Ericsson" w:date="2022-08-10T17:20:00Z">
              <w:r w:rsidRPr="001C0E1B">
                <w:t>s</w:t>
              </w:r>
            </w:ins>
          </w:p>
        </w:tc>
        <w:tc>
          <w:tcPr>
            <w:tcW w:w="1418" w:type="dxa"/>
          </w:tcPr>
          <w:p w14:paraId="51E44F81" w14:textId="77777777" w:rsidR="00AD762C" w:rsidRPr="001C0E1B" w:rsidRDefault="00AD762C" w:rsidP="00800087">
            <w:pPr>
              <w:pStyle w:val="TAC"/>
              <w:rPr>
                <w:ins w:id="1933" w:author="Ericsson" w:date="2022-08-10T17:20:00Z"/>
              </w:rPr>
            </w:pPr>
            <w:ins w:id="1934" w:author="Ericsson" w:date="2022-08-10T17:20:00Z">
              <w:r w:rsidRPr="001C0E1B">
                <w:rPr>
                  <w:lang w:eastAsia="zh-CN"/>
                </w:rPr>
                <w:t>1, 2, 3</w:t>
              </w:r>
            </w:ins>
          </w:p>
        </w:tc>
        <w:tc>
          <w:tcPr>
            <w:tcW w:w="1134" w:type="dxa"/>
          </w:tcPr>
          <w:p w14:paraId="3ECAF4CF" w14:textId="77777777" w:rsidR="00AD762C" w:rsidRPr="001C0E1B" w:rsidRDefault="00AD762C" w:rsidP="00800087">
            <w:pPr>
              <w:pStyle w:val="TAC"/>
              <w:rPr>
                <w:ins w:id="1935" w:author="Ericsson" w:date="2022-08-10T17:20:00Z"/>
              </w:rPr>
            </w:pPr>
            <w:ins w:id="1936" w:author="Ericsson" w:date="2022-08-10T17:20:00Z">
              <w:r w:rsidRPr="001C0E1B">
                <w:t>75</w:t>
              </w:r>
            </w:ins>
          </w:p>
        </w:tc>
        <w:tc>
          <w:tcPr>
            <w:tcW w:w="3544" w:type="dxa"/>
          </w:tcPr>
          <w:p w14:paraId="0B1E8717" w14:textId="77777777" w:rsidR="00AD762C" w:rsidRPr="001C0E1B" w:rsidRDefault="00AD762C" w:rsidP="00800087">
            <w:pPr>
              <w:pStyle w:val="TAC"/>
              <w:rPr>
                <w:ins w:id="1937" w:author="Ericsson" w:date="2022-08-10T17:20:00Z"/>
              </w:rPr>
            </w:pPr>
            <w:ins w:id="1938" w:author="Ericsson" w:date="2022-08-10T17:20: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50D827D2" w14:textId="77777777" w:rsidR="00AD762C" w:rsidRPr="001C0E1B" w:rsidRDefault="00AD762C" w:rsidP="00AD762C">
      <w:pPr>
        <w:rPr>
          <w:ins w:id="1939" w:author="Ericsson" w:date="2022-08-10T17:20:00Z"/>
          <w:lang w:eastAsia="zh-CN"/>
        </w:rPr>
      </w:pPr>
    </w:p>
    <w:p w14:paraId="0F7C85C0" w14:textId="77777777" w:rsidR="00AD762C" w:rsidRPr="001C0E1B" w:rsidRDefault="00AD762C" w:rsidP="00AD762C">
      <w:pPr>
        <w:pStyle w:val="TH"/>
        <w:rPr>
          <w:ins w:id="1940" w:author="Ericsson" w:date="2022-08-10T17:20:00Z"/>
        </w:rPr>
      </w:pPr>
      <w:ins w:id="1941" w:author="Ericsson" w:date="2022-08-10T17:20:00Z">
        <w:r w:rsidRPr="001C0E1B">
          <w:lastRenderedPageBreak/>
          <w:t xml:space="preserve">Table </w:t>
        </w:r>
        <w:r>
          <w:t>A.16.1.1.3</w:t>
        </w:r>
        <w:r w:rsidRPr="001C0E1B">
          <w:t>.2-3: Cell specific test parameters for FR1 inter frequency NR cell re-selection test case in AWGN</w:t>
        </w:r>
        <w:r>
          <w:t xml:space="preserve">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5B63CC1F" w14:textId="77777777" w:rsidTr="00800087">
        <w:trPr>
          <w:cantSplit/>
          <w:trHeight w:val="187"/>
          <w:jc w:val="center"/>
          <w:ins w:id="1942" w:author="Ericsson" w:date="2022-08-10T17:20:00Z"/>
        </w:trPr>
        <w:tc>
          <w:tcPr>
            <w:tcW w:w="1951" w:type="dxa"/>
            <w:vMerge w:val="restart"/>
            <w:tcBorders>
              <w:top w:val="single" w:sz="4" w:space="0" w:color="auto"/>
              <w:left w:val="single" w:sz="4" w:space="0" w:color="auto"/>
            </w:tcBorders>
          </w:tcPr>
          <w:p w14:paraId="3723BDCA" w14:textId="77777777" w:rsidR="00AD762C" w:rsidRPr="001C0E1B" w:rsidRDefault="00AD762C" w:rsidP="00800087">
            <w:pPr>
              <w:pStyle w:val="TAH"/>
              <w:rPr>
                <w:ins w:id="1943" w:author="Ericsson" w:date="2022-08-10T17:20:00Z"/>
                <w:rFonts w:cs="Arial"/>
              </w:rPr>
            </w:pPr>
            <w:ins w:id="1944" w:author="Ericsson" w:date="2022-08-10T17:20:00Z">
              <w:r w:rsidRPr="001C0E1B">
                <w:t>Parameter</w:t>
              </w:r>
            </w:ins>
          </w:p>
        </w:tc>
        <w:tc>
          <w:tcPr>
            <w:tcW w:w="1794" w:type="dxa"/>
            <w:vMerge w:val="restart"/>
            <w:tcBorders>
              <w:top w:val="single" w:sz="4" w:space="0" w:color="auto"/>
            </w:tcBorders>
          </w:tcPr>
          <w:p w14:paraId="7134BA35" w14:textId="77777777" w:rsidR="00AD762C" w:rsidRPr="001C0E1B" w:rsidRDefault="00AD762C" w:rsidP="00800087">
            <w:pPr>
              <w:pStyle w:val="TAH"/>
              <w:rPr>
                <w:ins w:id="1945" w:author="Ericsson" w:date="2022-08-10T17:20:00Z"/>
                <w:rFonts w:cs="Arial"/>
              </w:rPr>
            </w:pPr>
            <w:ins w:id="1946" w:author="Ericsson" w:date="2022-08-10T17:20:00Z">
              <w:r w:rsidRPr="001C0E1B">
                <w:t>Unit</w:t>
              </w:r>
            </w:ins>
          </w:p>
        </w:tc>
        <w:tc>
          <w:tcPr>
            <w:tcW w:w="1418" w:type="dxa"/>
            <w:vMerge w:val="restart"/>
            <w:tcBorders>
              <w:top w:val="single" w:sz="4" w:space="0" w:color="auto"/>
            </w:tcBorders>
          </w:tcPr>
          <w:p w14:paraId="0ED87C91" w14:textId="77777777" w:rsidR="00AD762C" w:rsidRPr="001C0E1B" w:rsidRDefault="00AD762C" w:rsidP="00800087">
            <w:pPr>
              <w:pStyle w:val="TAH"/>
              <w:rPr>
                <w:ins w:id="1947" w:author="Ericsson" w:date="2022-08-10T17:20:00Z"/>
                <w:lang w:eastAsia="zh-CN"/>
              </w:rPr>
            </w:pPr>
            <w:ins w:id="1948" w:author="Ericsson" w:date="2022-08-10T17:20:00Z">
              <w:r w:rsidRPr="001C0E1B">
                <w:rPr>
                  <w:lang w:eastAsia="zh-CN"/>
                </w:rPr>
                <w:t>Test configuration</w:t>
              </w:r>
            </w:ins>
          </w:p>
        </w:tc>
        <w:tc>
          <w:tcPr>
            <w:tcW w:w="2742" w:type="dxa"/>
            <w:gridSpan w:val="3"/>
            <w:tcBorders>
              <w:top w:val="single" w:sz="4" w:space="0" w:color="auto"/>
            </w:tcBorders>
          </w:tcPr>
          <w:p w14:paraId="222F7D27" w14:textId="77777777" w:rsidR="00AD762C" w:rsidRPr="001C0E1B" w:rsidRDefault="00AD762C" w:rsidP="00800087">
            <w:pPr>
              <w:pStyle w:val="TAH"/>
              <w:rPr>
                <w:ins w:id="1949" w:author="Ericsson" w:date="2022-08-10T17:20:00Z"/>
                <w:rFonts w:cs="Arial"/>
              </w:rPr>
            </w:pPr>
            <w:ins w:id="1950" w:author="Ericsson" w:date="2022-08-10T17:20:00Z">
              <w:r w:rsidRPr="001C0E1B">
                <w:t>Cell 1</w:t>
              </w:r>
            </w:ins>
          </w:p>
        </w:tc>
        <w:tc>
          <w:tcPr>
            <w:tcW w:w="2419" w:type="dxa"/>
            <w:gridSpan w:val="3"/>
            <w:tcBorders>
              <w:top w:val="single" w:sz="4" w:space="0" w:color="auto"/>
              <w:right w:val="single" w:sz="4" w:space="0" w:color="auto"/>
            </w:tcBorders>
          </w:tcPr>
          <w:p w14:paraId="12E0F6AB" w14:textId="77777777" w:rsidR="00AD762C" w:rsidRPr="001C0E1B" w:rsidRDefault="00AD762C" w:rsidP="00800087">
            <w:pPr>
              <w:pStyle w:val="TAH"/>
              <w:rPr>
                <w:ins w:id="1951" w:author="Ericsson" w:date="2022-08-10T17:20:00Z"/>
                <w:rFonts w:cs="Arial"/>
              </w:rPr>
            </w:pPr>
            <w:ins w:id="1952" w:author="Ericsson" w:date="2022-08-10T17:20:00Z">
              <w:r w:rsidRPr="001C0E1B">
                <w:t>Cell 2</w:t>
              </w:r>
            </w:ins>
          </w:p>
        </w:tc>
      </w:tr>
      <w:tr w:rsidR="00AD762C" w:rsidRPr="001C0E1B" w14:paraId="5D8145B2" w14:textId="77777777" w:rsidTr="00800087">
        <w:trPr>
          <w:cantSplit/>
          <w:trHeight w:val="187"/>
          <w:jc w:val="center"/>
          <w:ins w:id="1953" w:author="Ericsson" w:date="2022-08-10T17:20:00Z"/>
        </w:trPr>
        <w:tc>
          <w:tcPr>
            <w:tcW w:w="1951" w:type="dxa"/>
            <w:vMerge/>
            <w:tcBorders>
              <w:left w:val="single" w:sz="4" w:space="0" w:color="auto"/>
              <w:bottom w:val="single" w:sz="4" w:space="0" w:color="auto"/>
            </w:tcBorders>
          </w:tcPr>
          <w:p w14:paraId="1E9A9E7A" w14:textId="77777777" w:rsidR="00AD762C" w:rsidRPr="001C0E1B" w:rsidRDefault="00AD762C" w:rsidP="00800087">
            <w:pPr>
              <w:pStyle w:val="TAH"/>
              <w:rPr>
                <w:ins w:id="1954" w:author="Ericsson" w:date="2022-08-10T17:20:00Z"/>
                <w:rFonts w:cs="Arial"/>
              </w:rPr>
            </w:pPr>
          </w:p>
        </w:tc>
        <w:tc>
          <w:tcPr>
            <w:tcW w:w="1794" w:type="dxa"/>
            <w:vMerge/>
            <w:tcBorders>
              <w:bottom w:val="single" w:sz="4" w:space="0" w:color="auto"/>
            </w:tcBorders>
          </w:tcPr>
          <w:p w14:paraId="2CBE604D" w14:textId="77777777" w:rsidR="00AD762C" w:rsidRPr="001C0E1B" w:rsidRDefault="00AD762C" w:rsidP="00800087">
            <w:pPr>
              <w:pStyle w:val="TAH"/>
              <w:rPr>
                <w:ins w:id="1955" w:author="Ericsson" w:date="2022-08-10T17:20:00Z"/>
                <w:rFonts w:cs="Arial"/>
              </w:rPr>
            </w:pPr>
          </w:p>
        </w:tc>
        <w:tc>
          <w:tcPr>
            <w:tcW w:w="1418" w:type="dxa"/>
            <w:vMerge/>
            <w:tcBorders>
              <w:bottom w:val="single" w:sz="4" w:space="0" w:color="auto"/>
            </w:tcBorders>
          </w:tcPr>
          <w:p w14:paraId="1E81235F" w14:textId="77777777" w:rsidR="00AD762C" w:rsidRPr="001C0E1B" w:rsidRDefault="00AD762C" w:rsidP="00800087">
            <w:pPr>
              <w:pStyle w:val="TAH"/>
              <w:rPr>
                <w:ins w:id="1956" w:author="Ericsson" w:date="2022-08-10T17:20:00Z"/>
              </w:rPr>
            </w:pPr>
          </w:p>
        </w:tc>
        <w:tc>
          <w:tcPr>
            <w:tcW w:w="992" w:type="dxa"/>
            <w:tcBorders>
              <w:bottom w:val="single" w:sz="4" w:space="0" w:color="auto"/>
            </w:tcBorders>
          </w:tcPr>
          <w:p w14:paraId="5B36AC3B" w14:textId="77777777" w:rsidR="00AD762C" w:rsidRPr="001C0E1B" w:rsidRDefault="00AD762C" w:rsidP="00800087">
            <w:pPr>
              <w:pStyle w:val="TAH"/>
              <w:rPr>
                <w:ins w:id="1957" w:author="Ericsson" w:date="2022-08-10T17:20:00Z"/>
                <w:rFonts w:cs="Arial"/>
              </w:rPr>
            </w:pPr>
            <w:ins w:id="1958" w:author="Ericsson" w:date="2022-08-10T17:20:00Z">
              <w:r w:rsidRPr="001C0E1B">
                <w:t>T1</w:t>
              </w:r>
            </w:ins>
          </w:p>
        </w:tc>
        <w:tc>
          <w:tcPr>
            <w:tcW w:w="851" w:type="dxa"/>
            <w:tcBorders>
              <w:bottom w:val="single" w:sz="4" w:space="0" w:color="auto"/>
            </w:tcBorders>
          </w:tcPr>
          <w:p w14:paraId="5B7A4087" w14:textId="77777777" w:rsidR="00AD762C" w:rsidRPr="001C0E1B" w:rsidRDefault="00AD762C" w:rsidP="00800087">
            <w:pPr>
              <w:pStyle w:val="TAH"/>
              <w:rPr>
                <w:ins w:id="1959" w:author="Ericsson" w:date="2022-08-10T17:20:00Z"/>
                <w:rFonts w:cs="Arial"/>
              </w:rPr>
            </w:pPr>
            <w:ins w:id="1960" w:author="Ericsson" w:date="2022-08-10T17:20:00Z">
              <w:r w:rsidRPr="001C0E1B">
                <w:t>T2</w:t>
              </w:r>
            </w:ins>
          </w:p>
        </w:tc>
        <w:tc>
          <w:tcPr>
            <w:tcW w:w="899" w:type="dxa"/>
            <w:tcBorders>
              <w:bottom w:val="single" w:sz="4" w:space="0" w:color="auto"/>
            </w:tcBorders>
          </w:tcPr>
          <w:p w14:paraId="7C0A66DD" w14:textId="77777777" w:rsidR="00AD762C" w:rsidRPr="001C0E1B" w:rsidRDefault="00AD762C" w:rsidP="00800087">
            <w:pPr>
              <w:pStyle w:val="TAH"/>
              <w:rPr>
                <w:ins w:id="1961" w:author="Ericsson" w:date="2022-08-10T17:20:00Z"/>
                <w:rFonts w:cs="Arial"/>
              </w:rPr>
            </w:pPr>
            <w:ins w:id="1962" w:author="Ericsson" w:date="2022-08-10T17:20:00Z">
              <w:r w:rsidRPr="001C0E1B">
                <w:t>T3</w:t>
              </w:r>
            </w:ins>
          </w:p>
        </w:tc>
        <w:tc>
          <w:tcPr>
            <w:tcW w:w="802" w:type="dxa"/>
            <w:tcBorders>
              <w:bottom w:val="single" w:sz="4" w:space="0" w:color="auto"/>
            </w:tcBorders>
          </w:tcPr>
          <w:p w14:paraId="361914BC" w14:textId="77777777" w:rsidR="00AD762C" w:rsidRPr="001C0E1B" w:rsidRDefault="00AD762C" w:rsidP="00800087">
            <w:pPr>
              <w:pStyle w:val="TAH"/>
              <w:rPr>
                <w:ins w:id="1963" w:author="Ericsson" w:date="2022-08-10T17:20:00Z"/>
                <w:rFonts w:cs="Arial"/>
              </w:rPr>
            </w:pPr>
            <w:ins w:id="1964" w:author="Ericsson" w:date="2022-08-10T17:20:00Z">
              <w:r w:rsidRPr="001C0E1B">
                <w:t>T1</w:t>
              </w:r>
            </w:ins>
          </w:p>
        </w:tc>
        <w:tc>
          <w:tcPr>
            <w:tcW w:w="850" w:type="dxa"/>
            <w:tcBorders>
              <w:bottom w:val="single" w:sz="4" w:space="0" w:color="auto"/>
            </w:tcBorders>
          </w:tcPr>
          <w:p w14:paraId="7B3D523A" w14:textId="77777777" w:rsidR="00AD762C" w:rsidRPr="001C0E1B" w:rsidRDefault="00AD762C" w:rsidP="00800087">
            <w:pPr>
              <w:pStyle w:val="TAH"/>
              <w:rPr>
                <w:ins w:id="1965" w:author="Ericsson" w:date="2022-08-10T17:20:00Z"/>
                <w:rFonts w:cs="Arial"/>
              </w:rPr>
            </w:pPr>
            <w:ins w:id="1966" w:author="Ericsson" w:date="2022-08-10T17:20:00Z">
              <w:r w:rsidRPr="001C0E1B">
                <w:t>T2</w:t>
              </w:r>
            </w:ins>
          </w:p>
        </w:tc>
        <w:tc>
          <w:tcPr>
            <w:tcW w:w="767" w:type="dxa"/>
            <w:tcBorders>
              <w:bottom w:val="single" w:sz="4" w:space="0" w:color="auto"/>
            </w:tcBorders>
          </w:tcPr>
          <w:p w14:paraId="7A88646B" w14:textId="77777777" w:rsidR="00AD762C" w:rsidRPr="001C0E1B" w:rsidRDefault="00AD762C" w:rsidP="00800087">
            <w:pPr>
              <w:pStyle w:val="TAH"/>
              <w:rPr>
                <w:ins w:id="1967" w:author="Ericsson" w:date="2022-08-10T17:20:00Z"/>
                <w:rFonts w:cs="Arial"/>
              </w:rPr>
            </w:pPr>
            <w:ins w:id="1968" w:author="Ericsson" w:date="2022-08-10T17:20:00Z">
              <w:r w:rsidRPr="001C0E1B">
                <w:t>T3</w:t>
              </w:r>
            </w:ins>
          </w:p>
        </w:tc>
      </w:tr>
      <w:tr w:rsidR="00AD762C" w:rsidRPr="001C0E1B" w14:paraId="2F0FA1D1" w14:textId="77777777" w:rsidTr="00800087">
        <w:trPr>
          <w:cantSplit/>
          <w:trHeight w:val="187"/>
          <w:jc w:val="center"/>
          <w:ins w:id="1969" w:author="Ericsson" w:date="2022-08-10T17:20:00Z"/>
        </w:trPr>
        <w:tc>
          <w:tcPr>
            <w:tcW w:w="1951" w:type="dxa"/>
            <w:tcBorders>
              <w:left w:val="single" w:sz="4" w:space="0" w:color="auto"/>
              <w:bottom w:val="nil"/>
            </w:tcBorders>
          </w:tcPr>
          <w:p w14:paraId="435B9C00" w14:textId="77777777" w:rsidR="00AD762C" w:rsidRPr="001C0E1B" w:rsidRDefault="00AD762C" w:rsidP="00800087">
            <w:pPr>
              <w:pStyle w:val="TAL"/>
              <w:rPr>
                <w:ins w:id="1970" w:author="Ericsson" w:date="2022-08-10T17:20:00Z"/>
                <w:lang w:eastAsia="zh-CN"/>
              </w:rPr>
            </w:pPr>
            <w:ins w:id="1971" w:author="Ericsson" w:date="2022-08-10T17:20:00Z">
              <w:r w:rsidRPr="001C0E1B">
                <w:rPr>
                  <w:lang w:eastAsia="zh-CN"/>
                </w:rPr>
                <w:t>TDD configuration</w:t>
              </w:r>
            </w:ins>
          </w:p>
        </w:tc>
        <w:tc>
          <w:tcPr>
            <w:tcW w:w="1794" w:type="dxa"/>
            <w:tcBorders>
              <w:bottom w:val="nil"/>
            </w:tcBorders>
          </w:tcPr>
          <w:p w14:paraId="2C7C79C7" w14:textId="77777777" w:rsidR="00AD762C" w:rsidRPr="001C0E1B" w:rsidRDefault="00AD762C" w:rsidP="00800087">
            <w:pPr>
              <w:pStyle w:val="TAC"/>
              <w:rPr>
                <w:ins w:id="1972" w:author="Ericsson" w:date="2022-08-10T17:20:00Z"/>
              </w:rPr>
            </w:pPr>
          </w:p>
        </w:tc>
        <w:tc>
          <w:tcPr>
            <w:tcW w:w="1418" w:type="dxa"/>
            <w:tcBorders>
              <w:bottom w:val="single" w:sz="4" w:space="0" w:color="auto"/>
            </w:tcBorders>
          </w:tcPr>
          <w:p w14:paraId="3E588F99" w14:textId="77777777" w:rsidR="00AD762C" w:rsidRPr="001C0E1B" w:rsidRDefault="00AD762C" w:rsidP="00800087">
            <w:pPr>
              <w:pStyle w:val="TAC"/>
              <w:rPr>
                <w:ins w:id="1973" w:author="Ericsson" w:date="2022-08-10T17:20:00Z"/>
                <w:rFonts w:cs="v4.2.0"/>
                <w:lang w:eastAsia="zh-CN"/>
              </w:rPr>
            </w:pPr>
            <w:ins w:id="1974" w:author="Ericsson" w:date="2022-08-10T17:20:00Z">
              <w:r w:rsidRPr="001C0E1B">
                <w:rPr>
                  <w:rFonts w:cs="v4.2.0"/>
                  <w:lang w:eastAsia="zh-CN"/>
                </w:rPr>
                <w:t>1</w:t>
              </w:r>
            </w:ins>
          </w:p>
        </w:tc>
        <w:tc>
          <w:tcPr>
            <w:tcW w:w="2742" w:type="dxa"/>
            <w:gridSpan w:val="3"/>
            <w:tcBorders>
              <w:bottom w:val="single" w:sz="4" w:space="0" w:color="auto"/>
            </w:tcBorders>
          </w:tcPr>
          <w:p w14:paraId="6689C549" w14:textId="77777777" w:rsidR="00AD762C" w:rsidRPr="001C0E1B" w:rsidRDefault="00AD762C" w:rsidP="00800087">
            <w:pPr>
              <w:pStyle w:val="TAC"/>
              <w:rPr>
                <w:ins w:id="1975" w:author="Ericsson" w:date="2022-08-10T17:20:00Z"/>
                <w:lang w:eastAsia="ja-JP"/>
              </w:rPr>
            </w:pPr>
            <w:ins w:id="1976" w:author="Ericsson" w:date="2022-08-10T17:20:00Z">
              <w:r w:rsidRPr="001C0E1B">
                <w:rPr>
                  <w:lang w:eastAsia="zh-CN"/>
                </w:rPr>
                <w:t>N/A</w:t>
              </w:r>
            </w:ins>
          </w:p>
        </w:tc>
        <w:tc>
          <w:tcPr>
            <w:tcW w:w="2419" w:type="dxa"/>
            <w:gridSpan w:val="3"/>
            <w:tcBorders>
              <w:bottom w:val="single" w:sz="4" w:space="0" w:color="auto"/>
            </w:tcBorders>
          </w:tcPr>
          <w:p w14:paraId="4E626027" w14:textId="77777777" w:rsidR="00AD762C" w:rsidRPr="001C0E1B" w:rsidRDefault="00AD762C" w:rsidP="00800087">
            <w:pPr>
              <w:pStyle w:val="TAC"/>
              <w:rPr>
                <w:ins w:id="1977" w:author="Ericsson" w:date="2022-08-10T17:20:00Z"/>
                <w:lang w:eastAsia="ja-JP"/>
              </w:rPr>
            </w:pPr>
            <w:ins w:id="1978" w:author="Ericsson" w:date="2022-08-10T17:20:00Z">
              <w:r w:rsidRPr="001C0E1B">
                <w:rPr>
                  <w:lang w:eastAsia="zh-CN"/>
                </w:rPr>
                <w:t>N/A</w:t>
              </w:r>
            </w:ins>
          </w:p>
        </w:tc>
      </w:tr>
      <w:tr w:rsidR="00AD762C" w:rsidRPr="001C0E1B" w14:paraId="501E4B08" w14:textId="77777777" w:rsidTr="00800087">
        <w:trPr>
          <w:cantSplit/>
          <w:trHeight w:val="187"/>
          <w:jc w:val="center"/>
          <w:ins w:id="1979" w:author="Ericsson" w:date="2022-08-10T17:20:00Z"/>
        </w:trPr>
        <w:tc>
          <w:tcPr>
            <w:tcW w:w="1951" w:type="dxa"/>
            <w:tcBorders>
              <w:top w:val="nil"/>
              <w:left w:val="single" w:sz="4" w:space="0" w:color="auto"/>
              <w:bottom w:val="nil"/>
            </w:tcBorders>
          </w:tcPr>
          <w:p w14:paraId="05BFAD1D" w14:textId="77777777" w:rsidR="00AD762C" w:rsidRPr="001C0E1B" w:rsidRDefault="00AD762C" w:rsidP="00800087">
            <w:pPr>
              <w:pStyle w:val="TAL"/>
              <w:rPr>
                <w:ins w:id="1980" w:author="Ericsson" w:date="2022-08-10T17:20:00Z"/>
                <w:lang w:eastAsia="zh-CN"/>
              </w:rPr>
            </w:pPr>
          </w:p>
        </w:tc>
        <w:tc>
          <w:tcPr>
            <w:tcW w:w="1794" w:type="dxa"/>
            <w:tcBorders>
              <w:top w:val="nil"/>
              <w:bottom w:val="nil"/>
            </w:tcBorders>
          </w:tcPr>
          <w:p w14:paraId="2560F160" w14:textId="77777777" w:rsidR="00AD762C" w:rsidRPr="001C0E1B" w:rsidRDefault="00AD762C" w:rsidP="00800087">
            <w:pPr>
              <w:pStyle w:val="TAC"/>
              <w:rPr>
                <w:ins w:id="1981" w:author="Ericsson" w:date="2022-08-10T17:20:00Z"/>
              </w:rPr>
            </w:pPr>
          </w:p>
        </w:tc>
        <w:tc>
          <w:tcPr>
            <w:tcW w:w="1418" w:type="dxa"/>
            <w:tcBorders>
              <w:bottom w:val="single" w:sz="4" w:space="0" w:color="auto"/>
            </w:tcBorders>
          </w:tcPr>
          <w:p w14:paraId="1318C06D" w14:textId="77777777" w:rsidR="00AD762C" w:rsidRPr="001C0E1B" w:rsidRDefault="00AD762C" w:rsidP="00800087">
            <w:pPr>
              <w:pStyle w:val="TAC"/>
              <w:rPr>
                <w:ins w:id="1982" w:author="Ericsson" w:date="2022-08-10T17:20:00Z"/>
                <w:rFonts w:cs="v4.2.0"/>
                <w:lang w:eastAsia="zh-CN"/>
              </w:rPr>
            </w:pPr>
            <w:ins w:id="1983" w:author="Ericsson" w:date="2022-08-10T17:20:00Z">
              <w:r w:rsidRPr="001C0E1B">
                <w:rPr>
                  <w:rFonts w:cs="v4.2.0"/>
                  <w:lang w:eastAsia="zh-CN"/>
                </w:rPr>
                <w:t>2</w:t>
              </w:r>
            </w:ins>
          </w:p>
        </w:tc>
        <w:tc>
          <w:tcPr>
            <w:tcW w:w="2742" w:type="dxa"/>
            <w:gridSpan w:val="3"/>
            <w:tcBorders>
              <w:bottom w:val="single" w:sz="4" w:space="0" w:color="auto"/>
            </w:tcBorders>
          </w:tcPr>
          <w:p w14:paraId="379AD331" w14:textId="77777777" w:rsidR="00AD762C" w:rsidRPr="001C0E1B" w:rsidRDefault="00AD762C" w:rsidP="00800087">
            <w:pPr>
              <w:pStyle w:val="TAC"/>
              <w:rPr>
                <w:ins w:id="1984" w:author="Ericsson" w:date="2022-08-10T17:20:00Z"/>
                <w:lang w:eastAsia="ja-JP"/>
              </w:rPr>
            </w:pPr>
            <w:ins w:id="1985" w:author="Ericsson" w:date="2022-08-10T17:20:00Z">
              <w:r w:rsidRPr="00445E7E">
                <w:rPr>
                  <w:rFonts w:cs="v4.2.0"/>
                  <w:bCs/>
                  <w:lang w:eastAsia="zh-CN"/>
                </w:rPr>
                <w:t>TBD</w:t>
              </w:r>
            </w:ins>
          </w:p>
        </w:tc>
        <w:tc>
          <w:tcPr>
            <w:tcW w:w="2419" w:type="dxa"/>
            <w:gridSpan w:val="3"/>
            <w:tcBorders>
              <w:bottom w:val="single" w:sz="4" w:space="0" w:color="auto"/>
            </w:tcBorders>
          </w:tcPr>
          <w:p w14:paraId="49A4BE1D" w14:textId="77777777" w:rsidR="00AD762C" w:rsidRPr="001C0E1B" w:rsidRDefault="00AD762C" w:rsidP="00800087">
            <w:pPr>
              <w:pStyle w:val="TAC"/>
              <w:rPr>
                <w:ins w:id="1986" w:author="Ericsson" w:date="2022-08-10T17:20:00Z"/>
                <w:lang w:eastAsia="ja-JP"/>
              </w:rPr>
            </w:pPr>
            <w:ins w:id="1987" w:author="Ericsson" w:date="2022-08-10T17:20:00Z">
              <w:r w:rsidRPr="00445E7E">
                <w:rPr>
                  <w:rFonts w:cs="v4.2.0"/>
                  <w:bCs/>
                  <w:lang w:eastAsia="zh-CN"/>
                </w:rPr>
                <w:t>TBD</w:t>
              </w:r>
            </w:ins>
          </w:p>
        </w:tc>
      </w:tr>
      <w:tr w:rsidR="00AD762C" w:rsidRPr="001C0E1B" w14:paraId="0DA37015" w14:textId="77777777" w:rsidTr="00800087">
        <w:trPr>
          <w:cantSplit/>
          <w:trHeight w:val="187"/>
          <w:jc w:val="center"/>
          <w:ins w:id="1988" w:author="Ericsson" w:date="2022-08-10T17:20:00Z"/>
        </w:trPr>
        <w:tc>
          <w:tcPr>
            <w:tcW w:w="1951" w:type="dxa"/>
            <w:tcBorders>
              <w:top w:val="nil"/>
              <w:left w:val="single" w:sz="4" w:space="0" w:color="auto"/>
              <w:bottom w:val="single" w:sz="4" w:space="0" w:color="auto"/>
            </w:tcBorders>
          </w:tcPr>
          <w:p w14:paraId="35314C58" w14:textId="77777777" w:rsidR="00AD762C" w:rsidRPr="001C0E1B" w:rsidRDefault="00AD762C" w:rsidP="00800087">
            <w:pPr>
              <w:pStyle w:val="TAL"/>
              <w:rPr>
                <w:ins w:id="1989" w:author="Ericsson" w:date="2022-08-10T17:20:00Z"/>
                <w:lang w:eastAsia="zh-CN"/>
              </w:rPr>
            </w:pPr>
          </w:p>
        </w:tc>
        <w:tc>
          <w:tcPr>
            <w:tcW w:w="1794" w:type="dxa"/>
            <w:tcBorders>
              <w:top w:val="nil"/>
              <w:bottom w:val="single" w:sz="4" w:space="0" w:color="auto"/>
            </w:tcBorders>
          </w:tcPr>
          <w:p w14:paraId="3F4AAF06" w14:textId="77777777" w:rsidR="00AD762C" w:rsidRPr="001C0E1B" w:rsidRDefault="00AD762C" w:rsidP="00800087">
            <w:pPr>
              <w:pStyle w:val="TAC"/>
              <w:rPr>
                <w:ins w:id="1990" w:author="Ericsson" w:date="2022-08-10T17:20:00Z"/>
              </w:rPr>
            </w:pPr>
          </w:p>
        </w:tc>
        <w:tc>
          <w:tcPr>
            <w:tcW w:w="1418" w:type="dxa"/>
            <w:tcBorders>
              <w:bottom w:val="single" w:sz="4" w:space="0" w:color="auto"/>
            </w:tcBorders>
          </w:tcPr>
          <w:p w14:paraId="2F2957F7" w14:textId="77777777" w:rsidR="00AD762C" w:rsidRPr="001C0E1B" w:rsidRDefault="00AD762C" w:rsidP="00800087">
            <w:pPr>
              <w:pStyle w:val="TAC"/>
              <w:rPr>
                <w:ins w:id="1991" w:author="Ericsson" w:date="2022-08-10T17:20:00Z"/>
                <w:rFonts w:cs="v4.2.0"/>
                <w:lang w:eastAsia="zh-CN"/>
              </w:rPr>
            </w:pPr>
            <w:ins w:id="1992" w:author="Ericsson" w:date="2022-08-10T17:20:00Z">
              <w:r w:rsidRPr="001C0E1B">
                <w:rPr>
                  <w:rFonts w:cs="v4.2.0"/>
                  <w:lang w:eastAsia="zh-CN"/>
                </w:rPr>
                <w:t>3</w:t>
              </w:r>
            </w:ins>
          </w:p>
        </w:tc>
        <w:tc>
          <w:tcPr>
            <w:tcW w:w="2742" w:type="dxa"/>
            <w:gridSpan w:val="3"/>
            <w:tcBorders>
              <w:bottom w:val="single" w:sz="4" w:space="0" w:color="auto"/>
            </w:tcBorders>
          </w:tcPr>
          <w:p w14:paraId="60206FF3" w14:textId="77777777" w:rsidR="00AD762C" w:rsidRPr="001C0E1B" w:rsidRDefault="00AD762C" w:rsidP="00800087">
            <w:pPr>
              <w:pStyle w:val="TAC"/>
              <w:rPr>
                <w:ins w:id="1993" w:author="Ericsson" w:date="2022-08-10T17:20:00Z"/>
                <w:lang w:eastAsia="ja-JP"/>
              </w:rPr>
            </w:pPr>
            <w:ins w:id="1994" w:author="Ericsson" w:date="2022-08-10T17:20:00Z">
              <w:r w:rsidRPr="00445E7E">
                <w:rPr>
                  <w:rFonts w:cs="v4.2.0"/>
                  <w:bCs/>
                  <w:lang w:eastAsia="zh-CN"/>
                </w:rPr>
                <w:t>TBD</w:t>
              </w:r>
            </w:ins>
          </w:p>
        </w:tc>
        <w:tc>
          <w:tcPr>
            <w:tcW w:w="2419" w:type="dxa"/>
            <w:gridSpan w:val="3"/>
            <w:tcBorders>
              <w:bottom w:val="single" w:sz="4" w:space="0" w:color="auto"/>
            </w:tcBorders>
          </w:tcPr>
          <w:p w14:paraId="5773B995" w14:textId="77777777" w:rsidR="00AD762C" w:rsidRPr="001C0E1B" w:rsidRDefault="00AD762C" w:rsidP="00800087">
            <w:pPr>
              <w:pStyle w:val="TAC"/>
              <w:rPr>
                <w:ins w:id="1995" w:author="Ericsson" w:date="2022-08-10T17:20:00Z"/>
                <w:lang w:eastAsia="ja-JP"/>
              </w:rPr>
            </w:pPr>
            <w:ins w:id="1996" w:author="Ericsson" w:date="2022-08-10T17:20:00Z">
              <w:r w:rsidRPr="00445E7E">
                <w:rPr>
                  <w:rFonts w:cs="v4.2.0"/>
                  <w:bCs/>
                  <w:lang w:eastAsia="zh-CN"/>
                </w:rPr>
                <w:t>TBD</w:t>
              </w:r>
            </w:ins>
          </w:p>
        </w:tc>
      </w:tr>
      <w:tr w:rsidR="00AD762C" w:rsidRPr="001C0E1B" w14:paraId="6F388D7E" w14:textId="77777777" w:rsidTr="00800087">
        <w:trPr>
          <w:cantSplit/>
          <w:trHeight w:val="187"/>
          <w:jc w:val="center"/>
          <w:ins w:id="1997" w:author="Ericsson" w:date="2022-08-10T17:20:00Z"/>
        </w:trPr>
        <w:tc>
          <w:tcPr>
            <w:tcW w:w="1951" w:type="dxa"/>
            <w:tcBorders>
              <w:left w:val="single" w:sz="4" w:space="0" w:color="auto"/>
              <w:bottom w:val="nil"/>
            </w:tcBorders>
          </w:tcPr>
          <w:p w14:paraId="520F9F22" w14:textId="77777777" w:rsidR="00AD762C" w:rsidRPr="001C0E1B" w:rsidRDefault="00AD762C" w:rsidP="00800087">
            <w:pPr>
              <w:pStyle w:val="TAL"/>
              <w:rPr>
                <w:ins w:id="1998" w:author="Ericsson" w:date="2022-08-10T17:20:00Z"/>
                <w:lang w:eastAsia="zh-CN"/>
              </w:rPr>
            </w:pPr>
            <w:ins w:id="1999" w:author="Ericsson" w:date="2022-08-10T17:20:00Z">
              <w:r w:rsidRPr="001C0E1B">
                <w:rPr>
                  <w:lang w:eastAsia="zh-CN"/>
                </w:rPr>
                <w:t xml:space="preserve">PDSCH RMC </w:t>
              </w:r>
            </w:ins>
          </w:p>
        </w:tc>
        <w:tc>
          <w:tcPr>
            <w:tcW w:w="1794" w:type="dxa"/>
            <w:tcBorders>
              <w:bottom w:val="nil"/>
            </w:tcBorders>
          </w:tcPr>
          <w:p w14:paraId="3C58BC76" w14:textId="77777777" w:rsidR="00AD762C" w:rsidRPr="001C0E1B" w:rsidRDefault="00AD762C" w:rsidP="00800087">
            <w:pPr>
              <w:pStyle w:val="TAC"/>
              <w:rPr>
                <w:ins w:id="2000" w:author="Ericsson" w:date="2022-08-10T17:20:00Z"/>
              </w:rPr>
            </w:pPr>
          </w:p>
        </w:tc>
        <w:tc>
          <w:tcPr>
            <w:tcW w:w="1418" w:type="dxa"/>
            <w:tcBorders>
              <w:bottom w:val="single" w:sz="4" w:space="0" w:color="auto"/>
            </w:tcBorders>
          </w:tcPr>
          <w:p w14:paraId="3342BDEE" w14:textId="77777777" w:rsidR="00AD762C" w:rsidRPr="001C0E1B" w:rsidRDefault="00AD762C" w:rsidP="00800087">
            <w:pPr>
              <w:pStyle w:val="TAC"/>
              <w:rPr>
                <w:ins w:id="2001" w:author="Ericsson" w:date="2022-08-10T17:20:00Z"/>
                <w:rFonts w:cs="v4.2.0"/>
                <w:lang w:eastAsia="zh-CN"/>
              </w:rPr>
            </w:pPr>
            <w:ins w:id="2002" w:author="Ericsson" w:date="2022-08-10T17:20:00Z">
              <w:r w:rsidRPr="001C0E1B">
                <w:rPr>
                  <w:rFonts w:cs="v4.2.0"/>
                  <w:lang w:eastAsia="zh-CN"/>
                </w:rPr>
                <w:t>1</w:t>
              </w:r>
            </w:ins>
          </w:p>
        </w:tc>
        <w:tc>
          <w:tcPr>
            <w:tcW w:w="2742" w:type="dxa"/>
            <w:gridSpan w:val="3"/>
            <w:tcBorders>
              <w:bottom w:val="single" w:sz="4" w:space="0" w:color="auto"/>
            </w:tcBorders>
          </w:tcPr>
          <w:p w14:paraId="227D1CBE" w14:textId="77777777" w:rsidR="00AD762C" w:rsidRPr="001C0E1B" w:rsidRDefault="00AD762C" w:rsidP="00800087">
            <w:pPr>
              <w:pStyle w:val="TAC"/>
              <w:rPr>
                <w:ins w:id="2003" w:author="Ericsson" w:date="2022-08-10T17:20:00Z"/>
                <w:lang w:eastAsia="zh-CN"/>
              </w:rPr>
            </w:pPr>
            <w:ins w:id="2004" w:author="Ericsson" w:date="2022-08-10T17:20:00Z">
              <w:r w:rsidRPr="00445E7E">
                <w:rPr>
                  <w:rFonts w:cs="v4.2.0"/>
                  <w:bCs/>
                  <w:lang w:eastAsia="zh-CN"/>
                </w:rPr>
                <w:t>TBD</w:t>
              </w:r>
            </w:ins>
          </w:p>
        </w:tc>
        <w:tc>
          <w:tcPr>
            <w:tcW w:w="2419" w:type="dxa"/>
            <w:gridSpan w:val="3"/>
            <w:tcBorders>
              <w:bottom w:val="single" w:sz="4" w:space="0" w:color="auto"/>
            </w:tcBorders>
          </w:tcPr>
          <w:p w14:paraId="34C4713A" w14:textId="77777777" w:rsidR="00AD762C" w:rsidRPr="001C0E1B" w:rsidRDefault="00AD762C" w:rsidP="00800087">
            <w:pPr>
              <w:pStyle w:val="TAC"/>
              <w:rPr>
                <w:ins w:id="2005" w:author="Ericsson" w:date="2022-08-10T17:20:00Z"/>
                <w:lang w:eastAsia="zh-CN"/>
              </w:rPr>
            </w:pPr>
            <w:ins w:id="2006" w:author="Ericsson" w:date="2022-08-10T17:20:00Z">
              <w:r w:rsidRPr="00445E7E">
                <w:rPr>
                  <w:rFonts w:cs="v4.2.0"/>
                  <w:bCs/>
                  <w:lang w:eastAsia="zh-CN"/>
                </w:rPr>
                <w:t>TBD</w:t>
              </w:r>
            </w:ins>
          </w:p>
        </w:tc>
      </w:tr>
      <w:tr w:rsidR="00AD762C" w:rsidRPr="001C0E1B" w14:paraId="2ABD83AF" w14:textId="77777777" w:rsidTr="00800087">
        <w:trPr>
          <w:cantSplit/>
          <w:trHeight w:val="187"/>
          <w:jc w:val="center"/>
          <w:ins w:id="2007" w:author="Ericsson" w:date="2022-08-10T17:20:00Z"/>
        </w:trPr>
        <w:tc>
          <w:tcPr>
            <w:tcW w:w="1951" w:type="dxa"/>
            <w:tcBorders>
              <w:top w:val="nil"/>
              <w:left w:val="single" w:sz="4" w:space="0" w:color="auto"/>
              <w:bottom w:val="nil"/>
            </w:tcBorders>
          </w:tcPr>
          <w:p w14:paraId="6799094A" w14:textId="77777777" w:rsidR="00AD762C" w:rsidRPr="001C0E1B" w:rsidRDefault="00AD762C" w:rsidP="00800087">
            <w:pPr>
              <w:pStyle w:val="TAL"/>
              <w:rPr>
                <w:ins w:id="2008" w:author="Ericsson" w:date="2022-08-10T17:20:00Z"/>
                <w:lang w:eastAsia="zh-CN"/>
              </w:rPr>
            </w:pPr>
            <w:ins w:id="2009" w:author="Ericsson" w:date="2022-08-10T17:20:00Z">
              <w:r w:rsidRPr="001C0E1B">
                <w:rPr>
                  <w:lang w:eastAsia="zh-CN"/>
                </w:rPr>
                <w:t>configuration</w:t>
              </w:r>
            </w:ins>
          </w:p>
        </w:tc>
        <w:tc>
          <w:tcPr>
            <w:tcW w:w="1794" w:type="dxa"/>
            <w:tcBorders>
              <w:top w:val="nil"/>
              <w:bottom w:val="nil"/>
            </w:tcBorders>
          </w:tcPr>
          <w:p w14:paraId="75065916" w14:textId="77777777" w:rsidR="00AD762C" w:rsidRPr="001C0E1B" w:rsidRDefault="00AD762C" w:rsidP="00800087">
            <w:pPr>
              <w:pStyle w:val="TAC"/>
              <w:rPr>
                <w:ins w:id="2010" w:author="Ericsson" w:date="2022-08-10T17:20:00Z"/>
              </w:rPr>
            </w:pPr>
          </w:p>
        </w:tc>
        <w:tc>
          <w:tcPr>
            <w:tcW w:w="1418" w:type="dxa"/>
            <w:tcBorders>
              <w:bottom w:val="single" w:sz="4" w:space="0" w:color="auto"/>
            </w:tcBorders>
          </w:tcPr>
          <w:p w14:paraId="0F948ED7" w14:textId="77777777" w:rsidR="00AD762C" w:rsidRPr="001C0E1B" w:rsidRDefault="00AD762C" w:rsidP="00800087">
            <w:pPr>
              <w:pStyle w:val="TAC"/>
              <w:rPr>
                <w:ins w:id="2011" w:author="Ericsson" w:date="2022-08-10T17:20:00Z"/>
                <w:rFonts w:cs="v4.2.0"/>
                <w:lang w:eastAsia="zh-CN"/>
              </w:rPr>
            </w:pPr>
            <w:ins w:id="2012" w:author="Ericsson" w:date="2022-08-10T17:20:00Z">
              <w:r w:rsidRPr="001C0E1B">
                <w:rPr>
                  <w:rFonts w:cs="v4.2.0"/>
                  <w:lang w:eastAsia="zh-CN"/>
                </w:rPr>
                <w:t>2</w:t>
              </w:r>
            </w:ins>
          </w:p>
        </w:tc>
        <w:tc>
          <w:tcPr>
            <w:tcW w:w="2742" w:type="dxa"/>
            <w:gridSpan w:val="3"/>
            <w:tcBorders>
              <w:bottom w:val="single" w:sz="4" w:space="0" w:color="auto"/>
            </w:tcBorders>
          </w:tcPr>
          <w:p w14:paraId="51388CAB" w14:textId="77777777" w:rsidR="00AD762C" w:rsidRPr="001C0E1B" w:rsidRDefault="00AD762C" w:rsidP="00800087">
            <w:pPr>
              <w:pStyle w:val="TAC"/>
              <w:rPr>
                <w:ins w:id="2013" w:author="Ericsson" w:date="2022-08-10T17:20:00Z"/>
                <w:lang w:eastAsia="zh-CN"/>
              </w:rPr>
            </w:pPr>
            <w:ins w:id="2014" w:author="Ericsson" w:date="2022-08-10T17:20:00Z">
              <w:r w:rsidRPr="00445E7E">
                <w:rPr>
                  <w:rFonts w:cs="v4.2.0"/>
                  <w:bCs/>
                  <w:lang w:eastAsia="zh-CN"/>
                </w:rPr>
                <w:t>TBD</w:t>
              </w:r>
            </w:ins>
          </w:p>
        </w:tc>
        <w:tc>
          <w:tcPr>
            <w:tcW w:w="2419" w:type="dxa"/>
            <w:gridSpan w:val="3"/>
            <w:tcBorders>
              <w:bottom w:val="single" w:sz="4" w:space="0" w:color="auto"/>
            </w:tcBorders>
          </w:tcPr>
          <w:p w14:paraId="01796FAA" w14:textId="77777777" w:rsidR="00AD762C" w:rsidRPr="001C0E1B" w:rsidRDefault="00AD762C" w:rsidP="00800087">
            <w:pPr>
              <w:pStyle w:val="TAC"/>
              <w:rPr>
                <w:ins w:id="2015" w:author="Ericsson" w:date="2022-08-10T17:20:00Z"/>
                <w:lang w:eastAsia="zh-CN"/>
              </w:rPr>
            </w:pPr>
            <w:ins w:id="2016" w:author="Ericsson" w:date="2022-08-10T17:20:00Z">
              <w:r w:rsidRPr="00445E7E">
                <w:rPr>
                  <w:rFonts w:cs="v4.2.0"/>
                  <w:bCs/>
                  <w:lang w:eastAsia="zh-CN"/>
                </w:rPr>
                <w:t>TBD</w:t>
              </w:r>
            </w:ins>
          </w:p>
        </w:tc>
      </w:tr>
      <w:tr w:rsidR="00AD762C" w:rsidRPr="001C0E1B" w14:paraId="750FF43B" w14:textId="77777777" w:rsidTr="00800087">
        <w:trPr>
          <w:cantSplit/>
          <w:trHeight w:val="187"/>
          <w:jc w:val="center"/>
          <w:ins w:id="2017" w:author="Ericsson" w:date="2022-08-10T17:20:00Z"/>
        </w:trPr>
        <w:tc>
          <w:tcPr>
            <w:tcW w:w="1951" w:type="dxa"/>
            <w:tcBorders>
              <w:top w:val="nil"/>
              <w:left w:val="single" w:sz="4" w:space="0" w:color="auto"/>
              <w:bottom w:val="single" w:sz="4" w:space="0" w:color="auto"/>
            </w:tcBorders>
          </w:tcPr>
          <w:p w14:paraId="43718985" w14:textId="77777777" w:rsidR="00AD762C" w:rsidRPr="001C0E1B" w:rsidRDefault="00AD762C" w:rsidP="00800087">
            <w:pPr>
              <w:pStyle w:val="TAL"/>
              <w:rPr>
                <w:ins w:id="2018" w:author="Ericsson" w:date="2022-08-10T17:20:00Z"/>
                <w:lang w:eastAsia="zh-CN"/>
              </w:rPr>
            </w:pPr>
          </w:p>
        </w:tc>
        <w:tc>
          <w:tcPr>
            <w:tcW w:w="1794" w:type="dxa"/>
            <w:tcBorders>
              <w:top w:val="nil"/>
              <w:bottom w:val="single" w:sz="4" w:space="0" w:color="auto"/>
            </w:tcBorders>
          </w:tcPr>
          <w:p w14:paraId="75B59A74" w14:textId="77777777" w:rsidR="00AD762C" w:rsidRPr="001C0E1B" w:rsidRDefault="00AD762C" w:rsidP="00800087">
            <w:pPr>
              <w:pStyle w:val="TAC"/>
              <w:rPr>
                <w:ins w:id="2019" w:author="Ericsson" w:date="2022-08-10T17:20:00Z"/>
              </w:rPr>
            </w:pPr>
          </w:p>
        </w:tc>
        <w:tc>
          <w:tcPr>
            <w:tcW w:w="1418" w:type="dxa"/>
            <w:tcBorders>
              <w:bottom w:val="single" w:sz="4" w:space="0" w:color="auto"/>
            </w:tcBorders>
          </w:tcPr>
          <w:p w14:paraId="52F34249" w14:textId="77777777" w:rsidR="00AD762C" w:rsidRPr="001C0E1B" w:rsidRDefault="00AD762C" w:rsidP="00800087">
            <w:pPr>
              <w:pStyle w:val="TAC"/>
              <w:rPr>
                <w:ins w:id="2020" w:author="Ericsson" w:date="2022-08-10T17:20:00Z"/>
                <w:rFonts w:cs="v4.2.0"/>
                <w:lang w:eastAsia="zh-CN"/>
              </w:rPr>
            </w:pPr>
            <w:ins w:id="2021" w:author="Ericsson" w:date="2022-08-10T17:20:00Z">
              <w:r w:rsidRPr="001C0E1B">
                <w:rPr>
                  <w:rFonts w:cs="v4.2.0"/>
                  <w:lang w:eastAsia="zh-CN"/>
                </w:rPr>
                <w:t>3</w:t>
              </w:r>
            </w:ins>
          </w:p>
        </w:tc>
        <w:tc>
          <w:tcPr>
            <w:tcW w:w="2742" w:type="dxa"/>
            <w:gridSpan w:val="3"/>
            <w:tcBorders>
              <w:bottom w:val="single" w:sz="4" w:space="0" w:color="auto"/>
            </w:tcBorders>
          </w:tcPr>
          <w:p w14:paraId="5942C4F5" w14:textId="77777777" w:rsidR="00AD762C" w:rsidRPr="001C0E1B" w:rsidRDefault="00AD762C" w:rsidP="00800087">
            <w:pPr>
              <w:pStyle w:val="TAC"/>
              <w:rPr>
                <w:ins w:id="2022" w:author="Ericsson" w:date="2022-08-10T17:20:00Z"/>
                <w:lang w:eastAsia="zh-CN"/>
              </w:rPr>
            </w:pPr>
            <w:ins w:id="2023" w:author="Ericsson" w:date="2022-08-10T17:20:00Z">
              <w:r w:rsidRPr="00445E7E">
                <w:rPr>
                  <w:rFonts w:cs="v4.2.0"/>
                  <w:bCs/>
                  <w:lang w:eastAsia="zh-CN"/>
                </w:rPr>
                <w:t>TBD</w:t>
              </w:r>
            </w:ins>
          </w:p>
        </w:tc>
        <w:tc>
          <w:tcPr>
            <w:tcW w:w="2419" w:type="dxa"/>
            <w:gridSpan w:val="3"/>
            <w:tcBorders>
              <w:bottom w:val="single" w:sz="4" w:space="0" w:color="auto"/>
            </w:tcBorders>
          </w:tcPr>
          <w:p w14:paraId="718ACE0E" w14:textId="77777777" w:rsidR="00AD762C" w:rsidRPr="001C0E1B" w:rsidRDefault="00AD762C" w:rsidP="00800087">
            <w:pPr>
              <w:pStyle w:val="TAC"/>
              <w:rPr>
                <w:ins w:id="2024" w:author="Ericsson" w:date="2022-08-10T17:20:00Z"/>
                <w:lang w:eastAsia="zh-CN"/>
              </w:rPr>
            </w:pPr>
            <w:ins w:id="2025" w:author="Ericsson" w:date="2022-08-10T17:20:00Z">
              <w:r w:rsidRPr="00445E7E">
                <w:rPr>
                  <w:rFonts w:cs="v4.2.0"/>
                  <w:bCs/>
                  <w:lang w:eastAsia="zh-CN"/>
                </w:rPr>
                <w:t>TBD</w:t>
              </w:r>
            </w:ins>
          </w:p>
        </w:tc>
      </w:tr>
      <w:tr w:rsidR="00AD762C" w:rsidRPr="001C0E1B" w14:paraId="233C46D3" w14:textId="77777777" w:rsidTr="00800087">
        <w:trPr>
          <w:cantSplit/>
          <w:trHeight w:val="187"/>
          <w:jc w:val="center"/>
          <w:ins w:id="2026" w:author="Ericsson" w:date="2022-08-10T17:20:00Z"/>
        </w:trPr>
        <w:tc>
          <w:tcPr>
            <w:tcW w:w="1951" w:type="dxa"/>
            <w:tcBorders>
              <w:left w:val="single" w:sz="4" w:space="0" w:color="auto"/>
              <w:bottom w:val="nil"/>
            </w:tcBorders>
          </w:tcPr>
          <w:p w14:paraId="00197319" w14:textId="77777777" w:rsidR="00AD762C" w:rsidRPr="001C0E1B" w:rsidRDefault="00AD762C" w:rsidP="00800087">
            <w:pPr>
              <w:pStyle w:val="TAL"/>
              <w:rPr>
                <w:ins w:id="2027" w:author="Ericsson" w:date="2022-08-10T17:20:00Z"/>
                <w:lang w:eastAsia="zh-CN"/>
              </w:rPr>
            </w:pPr>
            <w:ins w:id="2028" w:author="Ericsson" w:date="2022-08-10T17:20:00Z">
              <w:r w:rsidRPr="001C0E1B">
                <w:rPr>
                  <w:lang w:eastAsia="zh-CN"/>
                </w:rPr>
                <w:t>RMSI CORESET</w:t>
              </w:r>
            </w:ins>
          </w:p>
        </w:tc>
        <w:tc>
          <w:tcPr>
            <w:tcW w:w="1794" w:type="dxa"/>
            <w:tcBorders>
              <w:bottom w:val="nil"/>
            </w:tcBorders>
          </w:tcPr>
          <w:p w14:paraId="6B613CB4" w14:textId="77777777" w:rsidR="00AD762C" w:rsidRPr="001C0E1B" w:rsidRDefault="00AD762C" w:rsidP="00800087">
            <w:pPr>
              <w:pStyle w:val="TAC"/>
              <w:rPr>
                <w:ins w:id="2029" w:author="Ericsson" w:date="2022-08-10T17:20:00Z"/>
              </w:rPr>
            </w:pPr>
          </w:p>
        </w:tc>
        <w:tc>
          <w:tcPr>
            <w:tcW w:w="1418" w:type="dxa"/>
            <w:tcBorders>
              <w:bottom w:val="single" w:sz="4" w:space="0" w:color="auto"/>
            </w:tcBorders>
          </w:tcPr>
          <w:p w14:paraId="0C62AF32" w14:textId="77777777" w:rsidR="00AD762C" w:rsidRPr="001C0E1B" w:rsidRDefault="00AD762C" w:rsidP="00800087">
            <w:pPr>
              <w:pStyle w:val="TAC"/>
              <w:rPr>
                <w:ins w:id="2030" w:author="Ericsson" w:date="2022-08-10T17:20:00Z"/>
                <w:rFonts w:cs="v4.2.0"/>
                <w:lang w:eastAsia="zh-CN"/>
              </w:rPr>
            </w:pPr>
            <w:ins w:id="2031" w:author="Ericsson" w:date="2022-08-10T17:20:00Z">
              <w:r w:rsidRPr="001C0E1B">
                <w:rPr>
                  <w:rFonts w:cs="v4.2.0"/>
                  <w:lang w:eastAsia="zh-CN"/>
                </w:rPr>
                <w:t>1</w:t>
              </w:r>
            </w:ins>
          </w:p>
        </w:tc>
        <w:tc>
          <w:tcPr>
            <w:tcW w:w="2742" w:type="dxa"/>
            <w:gridSpan w:val="3"/>
            <w:tcBorders>
              <w:bottom w:val="single" w:sz="4" w:space="0" w:color="auto"/>
            </w:tcBorders>
          </w:tcPr>
          <w:p w14:paraId="40E7BE59" w14:textId="77777777" w:rsidR="00AD762C" w:rsidRPr="001C0E1B" w:rsidRDefault="00AD762C" w:rsidP="00800087">
            <w:pPr>
              <w:pStyle w:val="TAC"/>
              <w:rPr>
                <w:ins w:id="2032" w:author="Ericsson" w:date="2022-08-10T17:20:00Z"/>
                <w:lang w:eastAsia="zh-CN"/>
              </w:rPr>
            </w:pPr>
            <w:ins w:id="2033" w:author="Ericsson" w:date="2022-08-10T17:20:00Z">
              <w:r w:rsidRPr="00445E7E">
                <w:rPr>
                  <w:rFonts w:cs="v4.2.0"/>
                  <w:bCs/>
                  <w:lang w:eastAsia="zh-CN"/>
                </w:rPr>
                <w:t>TBD</w:t>
              </w:r>
            </w:ins>
          </w:p>
        </w:tc>
        <w:tc>
          <w:tcPr>
            <w:tcW w:w="2419" w:type="dxa"/>
            <w:gridSpan w:val="3"/>
            <w:tcBorders>
              <w:bottom w:val="single" w:sz="4" w:space="0" w:color="auto"/>
            </w:tcBorders>
          </w:tcPr>
          <w:p w14:paraId="157E241E" w14:textId="77777777" w:rsidR="00AD762C" w:rsidRPr="001C0E1B" w:rsidRDefault="00AD762C" w:rsidP="00800087">
            <w:pPr>
              <w:pStyle w:val="TAC"/>
              <w:rPr>
                <w:ins w:id="2034" w:author="Ericsson" w:date="2022-08-10T17:20:00Z"/>
                <w:lang w:eastAsia="zh-CN"/>
              </w:rPr>
            </w:pPr>
            <w:ins w:id="2035" w:author="Ericsson" w:date="2022-08-10T17:20:00Z">
              <w:r w:rsidRPr="00445E7E">
                <w:rPr>
                  <w:rFonts w:cs="v4.2.0"/>
                  <w:bCs/>
                  <w:lang w:eastAsia="zh-CN"/>
                </w:rPr>
                <w:t>TBD</w:t>
              </w:r>
            </w:ins>
          </w:p>
        </w:tc>
      </w:tr>
      <w:tr w:rsidR="00AD762C" w:rsidRPr="001C0E1B" w14:paraId="64CD3C54" w14:textId="77777777" w:rsidTr="00800087">
        <w:trPr>
          <w:cantSplit/>
          <w:trHeight w:val="187"/>
          <w:jc w:val="center"/>
          <w:ins w:id="2036" w:author="Ericsson" w:date="2022-08-10T17:20:00Z"/>
        </w:trPr>
        <w:tc>
          <w:tcPr>
            <w:tcW w:w="1951" w:type="dxa"/>
            <w:tcBorders>
              <w:top w:val="nil"/>
              <w:left w:val="single" w:sz="4" w:space="0" w:color="auto"/>
              <w:bottom w:val="nil"/>
            </w:tcBorders>
          </w:tcPr>
          <w:p w14:paraId="5A75E1C5" w14:textId="77777777" w:rsidR="00AD762C" w:rsidRPr="001C0E1B" w:rsidRDefault="00AD762C" w:rsidP="00800087">
            <w:pPr>
              <w:pStyle w:val="TAL"/>
              <w:rPr>
                <w:ins w:id="2037" w:author="Ericsson" w:date="2022-08-10T17:20:00Z"/>
                <w:lang w:eastAsia="zh-CN"/>
              </w:rPr>
            </w:pPr>
            <w:ins w:id="2038" w:author="Ericsson" w:date="2022-08-10T17:20:00Z">
              <w:r w:rsidRPr="001C0E1B">
                <w:rPr>
                  <w:lang w:eastAsia="zh-CN"/>
                </w:rPr>
                <w:t>RMC configuration</w:t>
              </w:r>
            </w:ins>
          </w:p>
        </w:tc>
        <w:tc>
          <w:tcPr>
            <w:tcW w:w="1794" w:type="dxa"/>
            <w:tcBorders>
              <w:top w:val="nil"/>
              <w:bottom w:val="nil"/>
            </w:tcBorders>
          </w:tcPr>
          <w:p w14:paraId="77632997" w14:textId="77777777" w:rsidR="00AD762C" w:rsidRPr="001C0E1B" w:rsidRDefault="00AD762C" w:rsidP="00800087">
            <w:pPr>
              <w:pStyle w:val="TAC"/>
              <w:rPr>
                <w:ins w:id="2039" w:author="Ericsson" w:date="2022-08-10T17:20:00Z"/>
              </w:rPr>
            </w:pPr>
          </w:p>
        </w:tc>
        <w:tc>
          <w:tcPr>
            <w:tcW w:w="1418" w:type="dxa"/>
            <w:tcBorders>
              <w:bottom w:val="single" w:sz="4" w:space="0" w:color="auto"/>
            </w:tcBorders>
          </w:tcPr>
          <w:p w14:paraId="323F7CB1" w14:textId="77777777" w:rsidR="00AD762C" w:rsidRPr="001C0E1B" w:rsidRDefault="00AD762C" w:rsidP="00800087">
            <w:pPr>
              <w:pStyle w:val="TAC"/>
              <w:rPr>
                <w:ins w:id="2040" w:author="Ericsson" w:date="2022-08-10T17:20:00Z"/>
                <w:rFonts w:cs="v4.2.0"/>
                <w:lang w:eastAsia="zh-CN"/>
              </w:rPr>
            </w:pPr>
            <w:ins w:id="2041" w:author="Ericsson" w:date="2022-08-10T17:20:00Z">
              <w:r w:rsidRPr="001C0E1B">
                <w:rPr>
                  <w:rFonts w:cs="v4.2.0"/>
                  <w:lang w:eastAsia="zh-CN"/>
                </w:rPr>
                <w:t>2</w:t>
              </w:r>
            </w:ins>
          </w:p>
        </w:tc>
        <w:tc>
          <w:tcPr>
            <w:tcW w:w="2742" w:type="dxa"/>
            <w:gridSpan w:val="3"/>
            <w:tcBorders>
              <w:bottom w:val="single" w:sz="4" w:space="0" w:color="auto"/>
            </w:tcBorders>
          </w:tcPr>
          <w:p w14:paraId="489F6F70" w14:textId="77777777" w:rsidR="00AD762C" w:rsidRPr="001C0E1B" w:rsidRDefault="00AD762C" w:rsidP="00800087">
            <w:pPr>
              <w:pStyle w:val="TAC"/>
              <w:rPr>
                <w:ins w:id="2042" w:author="Ericsson" w:date="2022-08-10T17:20:00Z"/>
                <w:lang w:eastAsia="zh-CN"/>
              </w:rPr>
            </w:pPr>
            <w:ins w:id="2043" w:author="Ericsson" w:date="2022-08-10T17:20:00Z">
              <w:r w:rsidRPr="00445E7E">
                <w:rPr>
                  <w:rFonts w:cs="v4.2.0"/>
                  <w:bCs/>
                  <w:lang w:eastAsia="zh-CN"/>
                </w:rPr>
                <w:t>TBD</w:t>
              </w:r>
            </w:ins>
          </w:p>
        </w:tc>
        <w:tc>
          <w:tcPr>
            <w:tcW w:w="2419" w:type="dxa"/>
            <w:gridSpan w:val="3"/>
            <w:tcBorders>
              <w:bottom w:val="single" w:sz="4" w:space="0" w:color="auto"/>
            </w:tcBorders>
          </w:tcPr>
          <w:p w14:paraId="2782ED10" w14:textId="77777777" w:rsidR="00AD762C" w:rsidRPr="001C0E1B" w:rsidRDefault="00AD762C" w:rsidP="00800087">
            <w:pPr>
              <w:pStyle w:val="TAC"/>
              <w:rPr>
                <w:ins w:id="2044" w:author="Ericsson" w:date="2022-08-10T17:20:00Z"/>
                <w:lang w:eastAsia="zh-CN"/>
              </w:rPr>
            </w:pPr>
            <w:ins w:id="2045" w:author="Ericsson" w:date="2022-08-10T17:20:00Z">
              <w:r w:rsidRPr="00445E7E">
                <w:rPr>
                  <w:rFonts w:cs="v4.2.0"/>
                  <w:bCs/>
                  <w:lang w:eastAsia="zh-CN"/>
                </w:rPr>
                <w:t>TBD</w:t>
              </w:r>
            </w:ins>
          </w:p>
        </w:tc>
      </w:tr>
      <w:tr w:rsidR="00AD762C" w:rsidRPr="001C0E1B" w14:paraId="4207A62B" w14:textId="77777777" w:rsidTr="00800087">
        <w:trPr>
          <w:cantSplit/>
          <w:trHeight w:val="187"/>
          <w:jc w:val="center"/>
          <w:ins w:id="2046" w:author="Ericsson" w:date="2022-08-10T17:20:00Z"/>
        </w:trPr>
        <w:tc>
          <w:tcPr>
            <w:tcW w:w="1951" w:type="dxa"/>
            <w:tcBorders>
              <w:top w:val="nil"/>
              <w:left w:val="single" w:sz="4" w:space="0" w:color="auto"/>
              <w:bottom w:val="single" w:sz="4" w:space="0" w:color="auto"/>
            </w:tcBorders>
          </w:tcPr>
          <w:p w14:paraId="3090413A" w14:textId="77777777" w:rsidR="00AD762C" w:rsidRPr="001C0E1B" w:rsidRDefault="00AD762C" w:rsidP="00800087">
            <w:pPr>
              <w:pStyle w:val="TAL"/>
              <w:rPr>
                <w:ins w:id="2047" w:author="Ericsson" w:date="2022-08-10T17:20:00Z"/>
                <w:lang w:eastAsia="zh-CN"/>
              </w:rPr>
            </w:pPr>
          </w:p>
        </w:tc>
        <w:tc>
          <w:tcPr>
            <w:tcW w:w="1794" w:type="dxa"/>
            <w:tcBorders>
              <w:top w:val="nil"/>
              <w:bottom w:val="single" w:sz="4" w:space="0" w:color="auto"/>
            </w:tcBorders>
          </w:tcPr>
          <w:p w14:paraId="29231853" w14:textId="77777777" w:rsidR="00AD762C" w:rsidRPr="001C0E1B" w:rsidRDefault="00AD762C" w:rsidP="00800087">
            <w:pPr>
              <w:pStyle w:val="TAC"/>
              <w:rPr>
                <w:ins w:id="2048" w:author="Ericsson" w:date="2022-08-10T17:20:00Z"/>
              </w:rPr>
            </w:pPr>
          </w:p>
        </w:tc>
        <w:tc>
          <w:tcPr>
            <w:tcW w:w="1418" w:type="dxa"/>
            <w:tcBorders>
              <w:bottom w:val="single" w:sz="4" w:space="0" w:color="auto"/>
            </w:tcBorders>
          </w:tcPr>
          <w:p w14:paraId="42690237" w14:textId="77777777" w:rsidR="00AD762C" w:rsidRPr="001C0E1B" w:rsidRDefault="00AD762C" w:rsidP="00800087">
            <w:pPr>
              <w:pStyle w:val="TAC"/>
              <w:rPr>
                <w:ins w:id="2049" w:author="Ericsson" w:date="2022-08-10T17:20:00Z"/>
                <w:rFonts w:cs="v4.2.0"/>
                <w:lang w:eastAsia="zh-CN"/>
              </w:rPr>
            </w:pPr>
            <w:ins w:id="2050" w:author="Ericsson" w:date="2022-08-10T17:20:00Z">
              <w:r w:rsidRPr="001C0E1B">
                <w:rPr>
                  <w:rFonts w:cs="v4.2.0"/>
                  <w:lang w:eastAsia="zh-CN"/>
                </w:rPr>
                <w:t>3</w:t>
              </w:r>
            </w:ins>
          </w:p>
        </w:tc>
        <w:tc>
          <w:tcPr>
            <w:tcW w:w="2742" w:type="dxa"/>
            <w:gridSpan w:val="3"/>
            <w:tcBorders>
              <w:bottom w:val="single" w:sz="4" w:space="0" w:color="auto"/>
            </w:tcBorders>
          </w:tcPr>
          <w:p w14:paraId="5186DE8E" w14:textId="77777777" w:rsidR="00AD762C" w:rsidRPr="001C0E1B" w:rsidRDefault="00AD762C" w:rsidP="00800087">
            <w:pPr>
              <w:pStyle w:val="TAC"/>
              <w:rPr>
                <w:ins w:id="2051" w:author="Ericsson" w:date="2022-08-10T17:20:00Z"/>
                <w:lang w:eastAsia="zh-CN"/>
              </w:rPr>
            </w:pPr>
            <w:ins w:id="2052" w:author="Ericsson" w:date="2022-08-10T17:20:00Z">
              <w:r w:rsidRPr="00445E7E">
                <w:rPr>
                  <w:rFonts w:cs="v4.2.0"/>
                  <w:bCs/>
                  <w:lang w:eastAsia="zh-CN"/>
                </w:rPr>
                <w:t>TBD</w:t>
              </w:r>
            </w:ins>
          </w:p>
        </w:tc>
        <w:tc>
          <w:tcPr>
            <w:tcW w:w="2419" w:type="dxa"/>
            <w:gridSpan w:val="3"/>
            <w:tcBorders>
              <w:bottom w:val="single" w:sz="4" w:space="0" w:color="auto"/>
            </w:tcBorders>
          </w:tcPr>
          <w:p w14:paraId="3E14E0FA" w14:textId="77777777" w:rsidR="00AD762C" w:rsidRPr="001C0E1B" w:rsidRDefault="00AD762C" w:rsidP="00800087">
            <w:pPr>
              <w:pStyle w:val="TAC"/>
              <w:rPr>
                <w:ins w:id="2053" w:author="Ericsson" w:date="2022-08-10T17:20:00Z"/>
                <w:lang w:eastAsia="zh-CN"/>
              </w:rPr>
            </w:pPr>
            <w:ins w:id="2054" w:author="Ericsson" w:date="2022-08-10T17:20:00Z">
              <w:r w:rsidRPr="00445E7E">
                <w:rPr>
                  <w:rFonts w:cs="v4.2.0"/>
                  <w:bCs/>
                  <w:lang w:eastAsia="zh-CN"/>
                </w:rPr>
                <w:t>TBD</w:t>
              </w:r>
            </w:ins>
          </w:p>
        </w:tc>
      </w:tr>
      <w:tr w:rsidR="00AD762C" w:rsidRPr="001C0E1B" w14:paraId="02908321" w14:textId="77777777" w:rsidTr="00800087">
        <w:trPr>
          <w:cantSplit/>
          <w:trHeight w:val="187"/>
          <w:jc w:val="center"/>
          <w:ins w:id="2055" w:author="Ericsson" w:date="2022-08-10T17:20:00Z"/>
        </w:trPr>
        <w:tc>
          <w:tcPr>
            <w:tcW w:w="1951" w:type="dxa"/>
            <w:tcBorders>
              <w:left w:val="single" w:sz="4" w:space="0" w:color="auto"/>
              <w:bottom w:val="nil"/>
            </w:tcBorders>
          </w:tcPr>
          <w:p w14:paraId="3A7EA72C" w14:textId="77777777" w:rsidR="00AD762C" w:rsidRPr="001C0E1B" w:rsidRDefault="00AD762C" w:rsidP="00800087">
            <w:pPr>
              <w:pStyle w:val="TAL"/>
              <w:rPr>
                <w:ins w:id="2056" w:author="Ericsson" w:date="2022-08-10T17:20:00Z"/>
                <w:lang w:eastAsia="zh-CN"/>
              </w:rPr>
            </w:pPr>
            <w:ins w:id="2057" w:author="Ericsson" w:date="2022-08-10T17:20:00Z">
              <w:r w:rsidRPr="001C0E1B">
                <w:rPr>
                  <w:lang w:eastAsia="zh-CN"/>
                </w:rPr>
                <w:t>Dedicated CORESET</w:t>
              </w:r>
            </w:ins>
          </w:p>
        </w:tc>
        <w:tc>
          <w:tcPr>
            <w:tcW w:w="1794" w:type="dxa"/>
            <w:tcBorders>
              <w:bottom w:val="nil"/>
            </w:tcBorders>
          </w:tcPr>
          <w:p w14:paraId="27E01DE0" w14:textId="77777777" w:rsidR="00AD762C" w:rsidRPr="001C0E1B" w:rsidRDefault="00AD762C" w:rsidP="00800087">
            <w:pPr>
              <w:pStyle w:val="TAC"/>
              <w:rPr>
                <w:ins w:id="2058" w:author="Ericsson" w:date="2022-08-10T17:20:00Z"/>
              </w:rPr>
            </w:pPr>
          </w:p>
        </w:tc>
        <w:tc>
          <w:tcPr>
            <w:tcW w:w="1418" w:type="dxa"/>
            <w:tcBorders>
              <w:bottom w:val="single" w:sz="4" w:space="0" w:color="auto"/>
            </w:tcBorders>
          </w:tcPr>
          <w:p w14:paraId="5BE6DA83" w14:textId="77777777" w:rsidR="00AD762C" w:rsidRPr="001C0E1B" w:rsidRDefault="00AD762C" w:rsidP="00800087">
            <w:pPr>
              <w:pStyle w:val="TAC"/>
              <w:rPr>
                <w:ins w:id="2059" w:author="Ericsson" w:date="2022-08-10T17:20:00Z"/>
                <w:rFonts w:cs="v4.2.0"/>
                <w:lang w:eastAsia="zh-CN"/>
              </w:rPr>
            </w:pPr>
            <w:ins w:id="2060" w:author="Ericsson" w:date="2022-08-10T17:20:00Z">
              <w:r w:rsidRPr="001C0E1B">
                <w:rPr>
                  <w:rFonts w:cs="v4.2.0"/>
                  <w:lang w:eastAsia="zh-CN"/>
                </w:rPr>
                <w:t>1</w:t>
              </w:r>
            </w:ins>
          </w:p>
        </w:tc>
        <w:tc>
          <w:tcPr>
            <w:tcW w:w="2742" w:type="dxa"/>
            <w:gridSpan w:val="3"/>
            <w:tcBorders>
              <w:bottom w:val="single" w:sz="4" w:space="0" w:color="auto"/>
            </w:tcBorders>
          </w:tcPr>
          <w:p w14:paraId="4259C003" w14:textId="77777777" w:rsidR="00AD762C" w:rsidRPr="001C0E1B" w:rsidRDefault="00AD762C" w:rsidP="00800087">
            <w:pPr>
              <w:pStyle w:val="TAC"/>
              <w:rPr>
                <w:ins w:id="2061" w:author="Ericsson" w:date="2022-08-10T17:20:00Z"/>
                <w:lang w:eastAsia="zh-CN"/>
              </w:rPr>
            </w:pPr>
            <w:ins w:id="2062" w:author="Ericsson" w:date="2022-08-10T17:20:00Z">
              <w:r w:rsidRPr="00445E7E">
                <w:rPr>
                  <w:rFonts w:cs="v4.2.0"/>
                  <w:bCs/>
                  <w:lang w:eastAsia="zh-CN"/>
                </w:rPr>
                <w:t>TBD</w:t>
              </w:r>
            </w:ins>
          </w:p>
        </w:tc>
        <w:tc>
          <w:tcPr>
            <w:tcW w:w="2419" w:type="dxa"/>
            <w:gridSpan w:val="3"/>
            <w:tcBorders>
              <w:bottom w:val="single" w:sz="4" w:space="0" w:color="auto"/>
            </w:tcBorders>
          </w:tcPr>
          <w:p w14:paraId="08280690" w14:textId="77777777" w:rsidR="00AD762C" w:rsidRPr="001C0E1B" w:rsidRDefault="00AD762C" w:rsidP="00800087">
            <w:pPr>
              <w:pStyle w:val="TAC"/>
              <w:rPr>
                <w:ins w:id="2063" w:author="Ericsson" w:date="2022-08-10T17:20:00Z"/>
                <w:lang w:eastAsia="zh-CN"/>
              </w:rPr>
            </w:pPr>
            <w:ins w:id="2064" w:author="Ericsson" w:date="2022-08-10T17:20:00Z">
              <w:r w:rsidRPr="00445E7E">
                <w:rPr>
                  <w:rFonts w:cs="v4.2.0"/>
                  <w:bCs/>
                  <w:lang w:eastAsia="zh-CN"/>
                </w:rPr>
                <w:t>TBD</w:t>
              </w:r>
            </w:ins>
          </w:p>
        </w:tc>
      </w:tr>
      <w:tr w:rsidR="00AD762C" w:rsidRPr="001C0E1B" w14:paraId="003FAEDE" w14:textId="77777777" w:rsidTr="00800087">
        <w:trPr>
          <w:cantSplit/>
          <w:trHeight w:val="187"/>
          <w:jc w:val="center"/>
          <w:ins w:id="2065" w:author="Ericsson" w:date="2022-08-10T17:20:00Z"/>
        </w:trPr>
        <w:tc>
          <w:tcPr>
            <w:tcW w:w="1951" w:type="dxa"/>
            <w:tcBorders>
              <w:top w:val="nil"/>
              <w:left w:val="single" w:sz="4" w:space="0" w:color="auto"/>
              <w:bottom w:val="nil"/>
            </w:tcBorders>
          </w:tcPr>
          <w:p w14:paraId="7D034108" w14:textId="77777777" w:rsidR="00AD762C" w:rsidRPr="001C0E1B" w:rsidRDefault="00AD762C" w:rsidP="00800087">
            <w:pPr>
              <w:pStyle w:val="TAL"/>
              <w:rPr>
                <w:ins w:id="2066" w:author="Ericsson" w:date="2022-08-10T17:20:00Z"/>
                <w:lang w:eastAsia="zh-CN"/>
              </w:rPr>
            </w:pPr>
            <w:ins w:id="2067" w:author="Ericsson" w:date="2022-08-10T17:20:00Z">
              <w:r w:rsidRPr="001C0E1B">
                <w:rPr>
                  <w:lang w:eastAsia="zh-CN"/>
                </w:rPr>
                <w:t>RMC configuration</w:t>
              </w:r>
            </w:ins>
          </w:p>
        </w:tc>
        <w:tc>
          <w:tcPr>
            <w:tcW w:w="1794" w:type="dxa"/>
            <w:tcBorders>
              <w:top w:val="nil"/>
              <w:bottom w:val="nil"/>
            </w:tcBorders>
          </w:tcPr>
          <w:p w14:paraId="00E2CB05" w14:textId="77777777" w:rsidR="00AD762C" w:rsidRPr="001C0E1B" w:rsidRDefault="00AD762C" w:rsidP="00800087">
            <w:pPr>
              <w:pStyle w:val="TAC"/>
              <w:rPr>
                <w:ins w:id="2068" w:author="Ericsson" w:date="2022-08-10T17:20:00Z"/>
              </w:rPr>
            </w:pPr>
          </w:p>
        </w:tc>
        <w:tc>
          <w:tcPr>
            <w:tcW w:w="1418" w:type="dxa"/>
            <w:tcBorders>
              <w:bottom w:val="single" w:sz="4" w:space="0" w:color="auto"/>
            </w:tcBorders>
          </w:tcPr>
          <w:p w14:paraId="179333A5" w14:textId="77777777" w:rsidR="00AD762C" w:rsidRPr="001C0E1B" w:rsidRDefault="00AD762C" w:rsidP="00800087">
            <w:pPr>
              <w:pStyle w:val="TAC"/>
              <w:rPr>
                <w:ins w:id="2069" w:author="Ericsson" w:date="2022-08-10T17:20:00Z"/>
                <w:rFonts w:cs="v4.2.0"/>
                <w:lang w:eastAsia="zh-CN"/>
              </w:rPr>
            </w:pPr>
            <w:ins w:id="2070" w:author="Ericsson" w:date="2022-08-10T17:20:00Z">
              <w:r w:rsidRPr="001C0E1B">
                <w:rPr>
                  <w:rFonts w:cs="v4.2.0"/>
                  <w:lang w:eastAsia="zh-CN"/>
                </w:rPr>
                <w:t>2</w:t>
              </w:r>
            </w:ins>
          </w:p>
        </w:tc>
        <w:tc>
          <w:tcPr>
            <w:tcW w:w="2742" w:type="dxa"/>
            <w:gridSpan w:val="3"/>
            <w:tcBorders>
              <w:bottom w:val="single" w:sz="4" w:space="0" w:color="auto"/>
            </w:tcBorders>
          </w:tcPr>
          <w:p w14:paraId="0530F698" w14:textId="77777777" w:rsidR="00AD762C" w:rsidRPr="001C0E1B" w:rsidRDefault="00AD762C" w:rsidP="00800087">
            <w:pPr>
              <w:pStyle w:val="TAC"/>
              <w:rPr>
                <w:ins w:id="2071" w:author="Ericsson" w:date="2022-08-10T17:20:00Z"/>
                <w:lang w:eastAsia="zh-CN"/>
              </w:rPr>
            </w:pPr>
            <w:ins w:id="2072" w:author="Ericsson" w:date="2022-08-10T17:20:00Z">
              <w:r w:rsidRPr="00445E7E">
                <w:rPr>
                  <w:rFonts w:cs="v4.2.0"/>
                  <w:bCs/>
                  <w:lang w:eastAsia="zh-CN"/>
                </w:rPr>
                <w:t>TBD</w:t>
              </w:r>
            </w:ins>
          </w:p>
        </w:tc>
        <w:tc>
          <w:tcPr>
            <w:tcW w:w="2419" w:type="dxa"/>
            <w:gridSpan w:val="3"/>
            <w:tcBorders>
              <w:bottom w:val="single" w:sz="4" w:space="0" w:color="auto"/>
            </w:tcBorders>
          </w:tcPr>
          <w:p w14:paraId="4270E64B" w14:textId="77777777" w:rsidR="00AD762C" w:rsidRPr="001C0E1B" w:rsidRDefault="00AD762C" w:rsidP="00800087">
            <w:pPr>
              <w:pStyle w:val="TAC"/>
              <w:rPr>
                <w:ins w:id="2073" w:author="Ericsson" w:date="2022-08-10T17:20:00Z"/>
                <w:lang w:eastAsia="zh-CN"/>
              </w:rPr>
            </w:pPr>
            <w:ins w:id="2074" w:author="Ericsson" w:date="2022-08-10T17:20:00Z">
              <w:r w:rsidRPr="00445E7E">
                <w:rPr>
                  <w:rFonts w:cs="v4.2.0"/>
                  <w:bCs/>
                  <w:lang w:eastAsia="zh-CN"/>
                </w:rPr>
                <w:t>TBD</w:t>
              </w:r>
            </w:ins>
          </w:p>
        </w:tc>
      </w:tr>
      <w:tr w:rsidR="00AD762C" w:rsidRPr="001C0E1B" w14:paraId="47B70107" w14:textId="77777777" w:rsidTr="00800087">
        <w:trPr>
          <w:cantSplit/>
          <w:trHeight w:val="187"/>
          <w:jc w:val="center"/>
          <w:ins w:id="2075" w:author="Ericsson" w:date="2022-08-10T17:20:00Z"/>
        </w:trPr>
        <w:tc>
          <w:tcPr>
            <w:tcW w:w="1951" w:type="dxa"/>
            <w:tcBorders>
              <w:top w:val="nil"/>
              <w:left w:val="single" w:sz="4" w:space="0" w:color="auto"/>
              <w:bottom w:val="single" w:sz="4" w:space="0" w:color="auto"/>
            </w:tcBorders>
          </w:tcPr>
          <w:p w14:paraId="26242DC0" w14:textId="77777777" w:rsidR="00AD762C" w:rsidRPr="001C0E1B" w:rsidRDefault="00AD762C" w:rsidP="00800087">
            <w:pPr>
              <w:pStyle w:val="TAL"/>
              <w:rPr>
                <w:ins w:id="2076" w:author="Ericsson" w:date="2022-08-10T17:20:00Z"/>
                <w:lang w:eastAsia="zh-CN"/>
              </w:rPr>
            </w:pPr>
          </w:p>
        </w:tc>
        <w:tc>
          <w:tcPr>
            <w:tcW w:w="1794" w:type="dxa"/>
            <w:tcBorders>
              <w:top w:val="nil"/>
              <w:bottom w:val="single" w:sz="4" w:space="0" w:color="auto"/>
            </w:tcBorders>
          </w:tcPr>
          <w:p w14:paraId="54FBF3F2" w14:textId="77777777" w:rsidR="00AD762C" w:rsidRPr="001C0E1B" w:rsidRDefault="00AD762C" w:rsidP="00800087">
            <w:pPr>
              <w:pStyle w:val="TAC"/>
              <w:rPr>
                <w:ins w:id="2077" w:author="Ericsson" w:date="2022-08-10T17:20:00Z"/>
              </w:rPr>
            </w:pPr>
          </w:p>
        </w:tc>
        <w:tc>
          <w:tcPr>
            <w:tcW w:w="1418" w:type="dxa"/>
            <w:tcBorders>
              <w:bottom w:val="single" w:sz="4" w:space="0" w:color="auto"/>
            </w:tcBorders>
          </w:tcPr>
          <w:p w14:paraId="60CA60EE" w14:textId="77777777" w:rsidR="00AD762C" w:rsidRPr="001C0E1B" w:rsidRDefault="00AD762C" w:rsidP="00800087">
            <w:pPr>
              <w:pStyle w:val="TAC"/>
              <w:rPr>
                <w:ins w:id="2078" w:author="Ericsson" w:date="2022-08-10T17:20:00Z"/>
                <w:rFonts w:cs="v4.2.0"/>
                <w:lang w:eastAsia="zh-CN"/>
              </w:rPr>
            </w:pPr>
            <w:ins w:id="2079" w:author="Ericsson" w:date="2022-08-10T17:20:00Z">
              <w:r w:rsidRPr="001C0E1B">
                <w:rPr>
                  <w:rFonts w:cs="v4.2.0"/>
                  <w:lang w:eastAsia="zh-CN"/>
                </w:rPr>
                <w:t>3</w:t>
              </w:r>
            </w:ins>
          </w:p>
        </w:tc>
        <w:tc>
          <w:tcPr>
            <w:tcW w:w="2742" w:type="dxa"/>
            <w:gridSpan w:val="3"/>
            <w:tcBorders>
              <w:bottom w:val="single" w:sz="4" w:space="0" w:color="auto"/>
            </w:tcBorders>
          </w:tcPr>
          <w:p w14:paraId="4EF57861" w14:textId="77777777" w:rsidR="00AD762C" w:rsidRPr="001C0E1B" w:rsidRDefault="00AD762C" w:rsidP="00800087">
            <w:pPr>
              <w:pStyle w:val="TAC"/>
              <w:rPr>
                <w:ins w:id="2080" w:author="Ericsson" w:date="2022-08-10T17:20:00Z"/>
                <w:lang w:eastAsia="zh-CN"/>
              </w:rPr>
            </w:pPr>
            <w:ins w:id="2081" w:author="Ericsson" w:date="2022-08-10T17:20:00Z">
              <w:r w:rsidRPr="00445E7E">
                <w:rPr>
                  <w:rFonts w:cs="v4.2.0"/>
                  <w:bCs/>
                  <w:lang w:eastAsia="zh-CN"/>
                </w:rPr>
                <w:t>TBD</w:t>
              </w:r>
            </w:ins>
          </w:p>
        </w:tc>
        <w:tc>
          <w:tcPr>
            <w:tcW w:w="2419" w:type="dxa"/>
            <w:gridSpan w:val="3"/>
            <w:tcBorders>
              <w:bottom w:val="single" w:sz="4" w:space="0" w:color="auto"/>
            </w:tcBorders>
          </w:tcPr>
          <w:p w14:paraId="3A180CFC" w14:textId="77777777" w:rsidR="00AD762C" w:rsidRPr="001C0E1B" w:rsidRDefault="00AD762C" w:rsidP="00800087">
            <w:pPr>
              <w:pStyle w:val="TAC"/>
              <w:rPr>
                <w:ins w:id="2082" w:author="Ericsson" w:date="2022-08-10T17:20:00Z"/>
                <w:lang w:eastAsia="zh-CN"/>
              </w:rPr>
            </w:pPr>
            <w:ins w:id="2083" w:author="Ericsson" w:date="2022-08-10T17:20:00Z">
              <w:r w:rsidRPr="00445E7E">
                <w:rPr>
                  <w:rFonts w:cs="v4.2.0"/>
                  <w:bCs/>
                  <w:lang w:eastAsia="zh-CN"/>
                </w:rPr>
                <w:t>TBD</w:t>
              </w:r>
            </w:ins>
          </w:p>
        </w:tc>
      </w:tr>
      <w:tr w:rsidR="00AD762C" w:rsidRPr="001C0E1B" w14:paraId="560562AB" w14:textId="77777777" w:rsidTr="00800087">
        <w:trPr>
          <w:cantSplit/>
          <w:trHeight w:val="187"/>
          <w:jc w:val="center"/>
          <w:ins w:id="2084" w:author="Ericsson" w:date="2022-08-10T17:20:00Z"/>
        </w:trPr>
        <w:tc>
          <w:tcPr>
            <w:tcW w:w="1951" w:type="dxa"/>
            <w:tcBorders>
              <w:left w:val="single" w:sz="4" w:space="0" w:color="auto"/>
              <w:bottom w:val="single" w:sz="4" w:space="0" w:color="auto"/>
            </w:tcBorders>
          </w:tcPr>
          <w:p w14:paraId="52AF4F72" w14:textId="77777777" w:rsidR="00AD762C" w:rsidRPr="001C0E1B" w:rsidRDefault="00AD762C" w:rsidP="00800087">
            <w:pPr>
              <w:pStyle w:val="TAL"/>
              <w:rPr>
                <w:ins w:id="2085" w:author="Ericsson" w:date="2022-08-10T17:20:00Z"/>
              </w:rPr>
            </w:pPr>
            <w:ins w:id="2086" w:author="Ericsson" w:date="2022-08-10T17:20:00Z">
              <w:r w:rsidRPr="001C0E1B">
                <w:t>OCNG Pattern</w:t>
              </w:r>
            </w:ins>
          </w:p>
        </w:tc>
        <w:tc>
          <w:tcPr>
            <w:tcW w:w="1794" w:type="dxa"/>
            <w:tcBorders>
              <w:bottom w:val="single" w:sz="4" w:space="0" w:color="auto"/>
            </w:tcBorders>
          </w:tcPr>
          <w:p w14:paraId="2A87A374" w14:textId="77777777" w:rsidR="00AD762C" w:rsidRPr="001C0E1B" w:rsidRDefault="00AD762C" w:rsidP="00800087">
            <w:pPr>
              <w:pStyle w:val="TAC"/>
              <w:rPr>
                <w:ins w:id="2087" w:author="Ericsson" w:date="2022-08-10T17:20:00Z"/>
              </w:rPr>
            </w:pPr>
          </w:p>
        </w:tc>
        <w:tc>
          <w:tcPr>
            <w:tcW w:w="1418" w:type="dxa"/>
            <w:tcBorders>
              <w:bottom w:val="single" w:sz="4" w:space="0" w:color="auto"/>
            </w:tcBorders>
          </w:tcPr>
          <w:p w14:paraId="30966738" w14:textId="77777777" w:rsidR="00AD762C" w:rsidRPr="001C0E1B" w:rsidRDefault="00AD762C" w:rsidP="00800087">
            <w:pPr>
              <w:pStyle w:val="TAC"/>
              <w:rPr>
                <w:ins w:id="2088" w:author="Ericsson" w:date="2022-08-10T17:20:00Z"/>
                <w:lang w:eastAsia="zh-CN"/>
              </w:rPr>
            </w:pPr>
            <w:ins w:id="2089" w:author="Ericsson" w:date="2022-08-10T17:20:00Z">
              <w:r w:rsidRPr="001C0E1B">
                <w:rPr>
                  <w:lang w:eastAsia="zh-CN"/>
                </w:rPr>
                <w:t>1, 2, 3</w:t>
              </w:r>
            </w:ins>
          </w:p>
        </w:tc>
        <w:tc>
          <w:tcPr>
            <w:tcW w:w="2742" w:type="dxa"/>
            <w:gridSpan w:val="3"/>
            <w:tcBorders>
              <w:bottom w:val="single" w:sz="4" w:space="0" w:color="auto"/>
            </w:tcBorders>
          </w:tcPr>
          <w:p w14:paraId="15028D2A" w14:textId="77777777" w:rsidR="00AD762C" w:rsidRPr="001C0E1B" w:rsidRDefault="00AD762C" w:rsidP="00800087">
            <w:pPr>
              <w:pStyle w:val="TAC"/>
              <w:rPr>
                <w:ins w:id="2090" w:author="Ericsson" w:date="2022-08-10T17:20:00Z"/>
              </w:rPr>
            </w:pPr>
            <w:ins w:id="2091" w:author="Ericsson" w:date="2022-08-10T17:20:00Z">
              <w:r>
                <w:rPr>
                  <w:rFonts w:cs="Arial"/>
                </w:rPr>
                <w:t>[</w:t>
              </w:r>
              <w:r w:rsidRPr="001C0E1B">
                <w:rPr>
                  <w:rFonts w:cs="Arial"/>
                </w:rPr>
                <w:t>OP.1 defined in A.3.2.1</w:t>
              </w:r>
              <w:r>
                <w:rPr>
                  <w:rFonts w:cs="Arial"/>
                </w:rPr>
                <w:t>]</w:t>
              </w:r>
            </w:ins>
          </w:p>
        </w:tc>
        <w:tc>
          <w:tcPr>
            <w:tcW w:w="2419" w:type="dxa"/>
            <w:gridSpan w:val="3"/>
            <w:tcBorders>
              <w:bottom w:val="single" w:sz="4" w:space="0" w:color="auto"/>
            </w:tcBorders>
          </w:tcPr>
          <w:p w14:paraId="1DEE321E" w14:textId="77777777" w:rsidR="00AD762C" w:rsidRPr="001C0E1B" w:rsidRDefault="00AD762C" w:rsidP="00800087">
            <w:pPr>
              <w:pStyle w:val="TAC"/>
              <w:rPr>
                <w:ins w:id="2092" w:author="Ericsson" w:date="2022-08-10T17:20:00Z"/>
              </w:rPr>
            </w:pPr>
            <w:ins w:id="2093" w:author="Ericsson" w:date="2022-08-10T17:20:00Z">
              <w:r>
                <w:rPr>
                  <w:rFonts w:cs="Arial"/>
                </w:rPr>
                <w:t>[</w:t>
              </w:r>
              <w:r w:rsidRPr="001C0E1B">
                <w:rPr>
                  <w:rFonts w:cs="Arial"/>
                </w:rPr>
                <w:t>OP.1 defined in A.3.2.1</w:t>
              </w:r>
              <w:r>
                <w:rPr>
                  <w:rFonts w:cs="Arial"/>
                </w:rPr>
                <w:t>]</w:t>
              </w:r>
            </w:ins>
          </w:p>
        </w:tc>
      </w:tr>
      <w:tr w:rsidR="00AD762C" w:rsidRPr="001C0E1B" w14:paraId="4E18FA8A" w14:textId="77777777" w:rsidTr="00800087">
        <w:trPr>
          <w:cantSplit/>
          <w:trHeight w:val="187"/>
          <w:jc w:val="center"/>
          <w:ins w:id="2094" w:author="Ericsson" w:date="2022-08-10T17:20:00Z"/>
        </w:trPr>
        <w:tc>
          <w:tcPr>
            <w:tcW w:w="1951" w:type="dxa"/>
            <w:tcBorders>
              <w:left w:val="single" w:sz="4" w:space="0" w:color="auto"/>
              <w:bottom w:val="single" w:sz="4" w:space="0" w:color="auto"/>
            </w:tcBorders>
          </w:tcPr>
          <w:p w14:paraId="27A715AF" w14:textId="77777777" w:rsidR="00AD762C" w:rsidRPr="001C0E1B" w:rsidRDefault="00AD762C" w:rsidP="00800087">
            <w:pPr>
              <w:pStyle w:val="TAL"/>
              <w:rPr>
                <w:ins w:id="2095" w:author="Ericsson" w:date="2022-08-10T17:20:00Z"/>
                <w:lang w:eastAsia="zh-CN"/>
              </w:rPr>
            </w:pPr>
            <w:ins w:id="2096" w:author="Ericsson" w:date="2022-08-10T17:20:00Z">
              <w:r w:rsidRPr="001C0E1B">
                <w:rPr>
                  <w:lang w:eastAsia="zh-CN"/>
                </w:rPr>
                <w:t>Initial DL BWP configuration</w:t>
              </w:r>
            </w:ins>
          </w:p>
        </w:tc>
        <w:tc>
          <w:tcPr>
            <w:tcW w:w="1794" w:type="dxa"/>
            <w:tcBorders>
              <w:bottom w:val="single" w:sz="4" w:space="0" w:color="auto"/>
            </w:tcBorders>
          </w:tcPr>
          <w:p w14:paraId="4FF7B310" w14:textId="77777777" w:rsidR="00AD762C" w:rsidRPr="001C0E1B" w:rsidRDefault="00AD762C" w:rsidP="00800087">
            <w:pPr>
              <w:pStyle w:val="TAC"/>
              <w:rPr>
                <w:ins w:id="2097" w:author="Ericsson" w:date="2022-08-10T17:20:00Z"/>
              </w:rPr>
            </w:pPr>
          </w:p>
        </w:tc>
        <w:tc>
          <w:tcPr>
            <w:tcW w:w="1418" w:type="dxa"/>
            <w:tcBorders>
              <w:bottom w:val="single" w:sz="4" w:space="0" w:color="auto"/>
            </w:tcBorders>
          </w:tcPr>
          <w:p w14:paraId="6C9D5A81" w14:textId="77777777" w:rsidR="00AD762C" w:rsidRPr="001C0E1B" w:rsidRDefault="00AD762C" w:rsidP="00800087">
            <w:pPr>
              <w:pStyle w:val="TAC"/>
              <w:rPr>
                <w:ins w:id="2098" w:author="Ericsson" w:date="2022-08-10T17:20:00Z"/>
                <w:lang w:eastAsia="zh-CN"/>
              </w:rPr>
            </w:pPr>
            <w:ins w:id="2099" w:author="Ericsson" w:date="2022-08-10T17:20:00Z">
              <w:r w:rsidRPr="001C0E1B">
                <w:rPr>
                  <w:lang w:eastAsia="zh-CN"/>
                </w:rPr>
                <w:t>1, 2, 3</w:t>
              </w:r>
            </w:ins>
          </w:p>
        </w:tc>
        <w:tc>
          <w:tcPr>
            <w:tcW w:w="2742" w:type="dxa"/>
            <w:gridSpan w:val="3"/>
            <w:tcBorders>
              <w:bottom w:val="single" w:sz="4" w:space="0" w:color="auto"/>
            </w:tcBorders>
          </w:tcPr>
          <w:p w14:paraId="6BA60411" w14:textId="77777777" w:rsidR="00AD762C" w:rsidRPr="001C0E1B" w:rsidRDefault="00AD762C" w:rsidP="00800087">
            <w:pPr>
              <w:pStyle w:val="TAC"/>
              <w:rPr>
                <w:ins w:id="2100" w:author="Ericsson" w:date="2022-08-10T17:20:00Z"/>
                <w:rFonts w:cs="Arial"/>
                <w:lang w:eastAsia="zh-CN"/>
              </w:rPr>
            </w:pPr>
            <w:ins w:id="2101" w:author="Ericsson" w:date="2022-08-10T17:20:00Z">
              <w:r>
                <w:rPr>
                  <w:rFonts w:cs="Arial"/>
                  <w:lang w:eastAsia="zh-CN"/>
                </w:rPr>
                <w:t>TBD</w:t>
              </w:r>
            </w:ins>
          </w:p>
        </w:tc>
        <w:tc>
          <w:tcPr>
            <w:tcW w:w="2419" w:type="dxa"/>
            <w:gridSpan w:val="3"/>
            <w:tcBorders>
              <w:bottom w:val="single" w:sz="4" w:space="0" w:color="auto"/>
            </w:tcBorders>
          </w:tcPr>
          <w:p w14:paraId="5AF6EE18" w14:textId="77777777" w:rsidR="00AD762C" w:rsidRPr="001C0E1B" w:rsidRDefault="00AD762C" w:rsidP="00800087">
            <w:pPr>
              <w:pStyle w:val="TAC"/>
              <w:rPr>
                <w:ins w:id="2102" w:author="Ericsson" w:date="2022-08-10T17:20:00Z"/>
                <w:rFonts w:cs="Arial"/>
              </w:rPr>
            </w:pPr>
            <w:ins w:id="2103" w:author="Ericsson" w:date="2022-08-10T17:20:00Z">
              <w:r>
                <w:rPr>
                  <w:rFonts w:cs="Arial"/>
                  <w:lang w:eastAsia="zh-CN"/>
                </w:rPr>
                <w:t>TBD</w:t>
              </w:r>
            </w:ins>
          </w:p>
        </w:tc>
      </w:tr>
      <w:tr w:rsidR="00AD762C" w:rsidRPr="001C0E1B" w14:paraId="32F51348" w14:textId="77777777" w:rsidTr="00800087">
        <w:trPr>
          <w:cantSplit/>
          <w:trHeight w:val="187"/>
          <w:jc w:val="center"/>
          <w:ins w:id="2104" w:author="Ericsson" w:date="2022-08-10T17:20:00Z"/>
        </w:trPr>
        <w:tc>
          <w:tcPr>
            <w:tcW w:w="1951" w:type="dxa"/>
            <w:tcBorders>
              <w:left w:val="single" w:sz="4" w:space="0" w:color="auto"/>
              <w:bottom w:val="single" w:sz="4" w:space="0" w:color="auto"/>
            </w:tcBorders>
          </w:tcPr>
          <w:p w14:paraId="2F506896" w14:textId="77777777" w:rsidR="00AD762C" w:rsidRPr="001C0E1B" w:rsidRDefault="00AD762C" w:rsidP="00800087">
            <w:pPr>
              <w:pStyle w:val="TAL"/>
              <w:rPr>
                <w:ins w:id="2105" w:author="Ericsson" w:date="2022-08-10T17:20:00Z"/>
                <w:lang w:eastAsia="zh-CN"/>
              </w:rPr>
            </w:pPr>
            <w:ins w:id="2106" w:author="Ericsson" w:date="2022-08-10T17:20:00Z">
              <w:r w:rsidRPr="001C0E1B">
                <w:rPr>
                  <w:lang w:eastAsia="zh-CN"/>
                </w:rPr>
                <w:t>Initial UL BWP configuration</w:t>
              </w:r>
            </w:ins>
          </w:p>
        </w:tc>
        <w:tc>
          <w:tcPr>
            <w:tcW w:w="1794" w:type="dxa"/>
            <w:tcBorders>
              <w:bottom w:val="single" w:sz="4" w:space="0" w:color="auto"/>
            </w:tcBorders>
          </w:tcPr>
          <w:p w14:paraId="3AC8FDE9" w14:textId="77777777" w:rsidR="00AD762C" w:rsidRPr="001C0E1B" w:rsidRDefault="00AD762C" w:rsidP="00800087">
            <w:pPr>
              <w:pStyle w:val="TAC"/>
              <w:rPr>
                <w:ins w:id="2107" w:author="Ericsson" w:date="2022-08-10T17:20:00Z"/>
              </w:rPr>
            </w:pPr>
          </w:p>
        </w:tc>
        <w:tc>
          <w:tcPr>
            <w:tcW w:w="1418" w:type="dxa"/>
            <w:tcBorders>
              <w:bottom w:val="single" w:sz="4" w:space="0" w:color="auto"/>
            </w:tcBorders>
          </w:tcPr>
          <w:p w14:paraId="4BC1AF0F" w14:textId="77777777" w:rsidR="00AD762C" w:rsidRPr="001C0E1B" w:rsidRDefault="00AD762C" w:rsidP="00800087">
            <w:pPr>
              <w:pStyle w:val="TAC"/>
              <w:rPr>
                <w:ins w:id="2108" w:author="Ericsson" w:date="2022-08-10T17:20:00Z"/>
                <w:lang w:eastAsia="zh-CN"/>
              </w:rPr>
            </w:pPr>
            <w:ins w:id="2109" w:author="Ericsson" w:date="2022-08-10T17:20:00Z">
              <w:r w:rsidRPr="001C0E1B">
                <w:rPr>
                  <w:lang w:eastAsia="zh-CN"/>
                </w:rPr>
                <w:t>1, 2, 3</w:t>
              </w:r>
            </w:ins>
          </w:p>
        </w:tc>
        <w:tc>
          <w:tcPr>
            <w:tcW w:w="2742" w:type="dxa"/>
            <w:gridSpan w:val="3"/>
            <w:tcBorders>
              <w:bottom w:val="single" w:sz="4" w:space="0" w:color="auto"/>
            </w:tcBorders>
          </w:tcPr>
          <w:p w14:paraId="60659D00" w14:textId="77777777" w:rsidR="00AD762C" w:rsidRPr="001C0E1B" w:rsidRDefault="00AD762C" w:rsidP="00800087">
            <w:pPr>
              <w:pStyle w:val="TAC"/>
              <w:rPr>
                <w:ins w:id="2110" w:author="Ericsson" w:date="2022-08-10T17:20:00Z"/>
                <w:rFonts w:cs="Arial"/>
                <w:lang w:eastAsia="zh-CN"/>
              </w:rPr>
            </w:pPr>
            <w:ins w:id="2111" w:author="Ericsson" w:date="2022-08-10T17:20:00Z">
              <w:r>
                <w:rPr>
                  <w:rFonts w:cs="Arial"/>
                  <w:lang w:eastAsia="zh-CN"/>
                </w:rPr>
                <w:t>TBD</w:t>
              </w:r>
            </w:ins>
          </w:p>
        </w:tc>
        <w:tc>
          <w:tcPr>
            <w:tcW w:w="2419" w:type="dxa"/>
            <w:gridSpan w:val="3"/>
            <w:tcBorders>
              <w:bottom w:val="single" w:sz="4" w:space="0" w:color="auto"/>
            </w:tcBorders>
          </w:tcPr>
          <w:p w14:paraId="3544FEF0" w14:textId="77777777" w:rsidR="00AD762C" w:rsidRPr="001C0E1B" w:rsidRDefault="00AD762C" w:rsidP="00800087">
            <w:pPr>
              <w:pStyle w:val="TAC"/>
              <w:rPr>
                <w:ins w:id="2112" w:author="Ericsson" w:date="2022-08-10T17:20:00Z"/>
                <w:rFonts w:cs="Arial"/>
                <w:lang w:eastAsia="zh-CN"/>
              </w:rPr>
            </w:pPr>
            <w:ins w:id="2113" w:author="Ericsson" w:date="2022-08-10T17:20:00Z">
              <w:r>
                <w:rPr>
                  <w:rFonts w:cs="Arial"/>
                  <w:lang w:eastAsia="zh-CN"/>
                </w:rPr>
                <w:t>TBD</w:t>
              </w:r>
            </w:ins>
          </w:p>
        </w:tc>
      </w:tr>
      <w:tr w:rsidR="00AD762C" w:rsidRPr="001C0E1B" w14:paraId="4C5F8026" w14:textId="77777777" w:rsidTr="00800087">
        <w:trPr>
          <w:cantSplit/>
          <w:trHeight w:val="187"/>
          <w:jc w:val="center"/>
          <w:ins w:id="2114" w:author="Ericsson" w:date="2022-08-10T17:20:00Z"/>
        </w:trPr>
        <w:tc>
          <w:tcPr>
            <w:tcW w:w="1951" w:type="dxa"/>
            <w:tcBorders>
              <w:left w:val="single" w:sz="4" w:space="0" w:color="auto"/>
              <w:bottom w:val="single" w:sz="4" w:space="0" w:color="auto"/>
            </w:tcBorders>
          </w:tcPr>
          <w:p w14:paraId="7EF17FAD" w14:textId="77777777" w:rsidR="00AD762C" w:rsidRPr="001C0E1B" w:rsidRDefault="00AD762C" w:rsidP="00800087">
            <w:pPr>
              <w:pStyle w:val="TAL"/>
              <w:rPr>
                <w:ins w:id="2115" w:author="Ericsson" w:date="2022-08-10T17:20:00Z"/>
                <w:lang w:eastAsia="zh-CN"/>
              </w:rPr>
            </w:pPr>
            <w:ins w:id="2116" w:author="Ericsson" w:date="2022-08-10T17:20:00Z">
              <w:r w:rsidRPr="001C0E1B">
                <w:rPr>
                  <w:lang w:eastAsia="zh-CN"/>
                </w:rPr>
                <w:t>RLM-RS</w:t>
              </w:r>
            </w:ins>
          </w:p>
        </w:tc>
        <w:tc>
          <w:tcPr>
            <w:tcW w:w="1794" w:type="dxa"/>
            <w:tcBorders>
              <w:bottom w:val="single" w:sz="4" w:space="0" w:color="auto"/>
            </w:tcBorders>
          </w:tcPr>
          <w:p w14:paraId="11BC1DD7" w14:textId="77777777" w:rsidR="00AD762C" w:rsidRPr="001C0E1B" w:rsidRDefault="00AD762C" w:rsidP="00800087">
            <w:pPr>
              <w:pStyle w:val="TAC"/>
              <w:rPr>
                <w:ins w:id="2117" w:author="Ericsson" w:date="2022-08-10T17:20:00Z"/>
              </w:rPr>
            </w:pPr>
          </w:p>
        </w:tc>
        <w:tc>
          <w:tcPr>
            <w:tcW w:w="1418" w:type="dxa"/>
            <w:tcBorders>
              <w:bottom w:val="single" w:sz="4" w:space="0" w:color="auto"/>
            </w:tcBorders>
          </w:tcPr>
          <w:p w14:paraId="78D17CAC" w14:textId="77777777" w:rsidR="00AD762C" w:rsidRPr="001C0E1B" w:rsidRDefault="00AD762C" w:rsidP="00800087">
            <w:pPr>
              <w:pStyle w:val="TAC"/>
              <w:rPr>
                <w:ins w:id="2118" w:author="Ericsson" w:date="2022-08-10T17:20:00Z"/>
                <w:lang w:eastAsia="zh-CN"/>
              </w:rPr>
            </w:pPr>
            <w:ins w:id="2119" w:author="Ericsson" w:date="2022-08-10T17:20:00Z">
              <w:r w:rsidRPr="001C0E1B">
                <w:rPr>
                  <w:lang w:eastAsia="zh-CN"/>
                </w:rPr>
                <w:t>1, 2, 3</w:t>
              </w:r>
            </w:ins>
          </w:p>
        </w:tc>
        <w:tc>
          <w:tcPr>
            <w:tcW w:w="2742" w:type="dxa"/>
            <w:gridSpan w:val="3"/>
            <w:tcBorders>
              <w:bottom w:val="single" w:sz="4" w:space="0" w:color="auto"/>
            </w:tcBorders>
          </w:tcPr>
          <w:p w14:paraId="17A8BBD6" w14:textId="77777777" w:rsidR="00AD762C" w:rsidRPr="001C0E1B" w:rsidRDefault="00AD762C" w:rsidP="00800087">
            <w:pPr>
              <w:pStyle w:val="TAC"/>
              <w:rPr>
                <w:ins w:id="2120" w:author="Ericsson" w:date="2022-08-10T17:20:00Z"/>
                <w:rFonts w:cs="Arial"/>
                <w:lang w:eastAsia="zh-CN"/>
              </w:rPr>
            </w:pPr>
            <w:ins w:id="2121" w:author="Ericsson" w:date="2022-08-10T17:20:00Z">
              <w:r w:rsidRPr="001C0E1B">
                <w:rPr>
                  <w:rFonts w:cs="Arial"/>
                  <w:lang w:eastAsia="zh-CN"/>
                </w:rPr>
                <w:t>SSB</w:t>
              </w:r>
            </w:ins>
          </w:p>
        </w:tc>
        <w:tc>
          <w:tcPr>
            <w:tcW w:w="2419" w:type="dxa"/>
            <w:gridSpan w:val="3"/>
            <w:tcBorders>
              <w:bottom w:val="single" w:sz="4" w:space="0" w:color="auto"/>
            </w:tcBorders>
          </w:tcPr>
          <w:p w14:paraId="3F3AC334" w14:textId="77777777" w:rsidR="00AD762C" w:rsidRPr="001C0E1B" w:rsidRDefault="00AD762C" w:rsidP="00800087">
            <w:pPr>
              <w:pStyle w:val="TAC"/>
              <w:rPr>
                <w:ins w:id="2122" w:author="Ericsson" w:date="2022-08-10T17:20:00Z"/>
                <w:rFonts w:cs="Arial"/>
                <w:lang w:eastAsia="zh-CN"/>
              </w:rPr>
            </w:pPr>
            <w:ins w:id="2123" w:author="Ericsson" w:date="2022-08-10T17:20:00Z">
              <w:r w:rsidRPr="001C0E1B">
                <w:rPr>
                  <w:rFonts w:cs="Arial"/>
                  <w:lang w:eastAsia="zh-CN"/>
                </w:rPr>
                <w:t>SSB</w:t>
              </w:r>
            </w:ins>
          </w:p>
        </w:tc>
      </w:tr>
      <w:tr w:rsidR="00AD762C" w:rsidRPr="001C0E1B" w14:paraId="5FA3165C" w14:textId="77777777" w:rsidTr="00800087">
        <w:trPr>
          <w:cantSplit/>
          <w:trHeight w:val="187"/>
          <w:jc w:val="center"/>
          <w:ins w:id="2124" w:author="Ericsson" w:date="2022-08-10T17:20:00Z"/>
        </w:trPr>
        <w:tc>
          <w:tcPr>
            <w:tcW w:w="1951" w:type="dxa"/>
            <w:tcBorders>
              <w:bottom w:val="nil"/>
            </w:tcBorders>
          </w:tcPr>
          <w:p w14:paraId="06C41EFB" w14:textId="77777777" w:rsidR="00AD762C" w:rsidRPr="001C0E1B" w:rsidRDefault="00AD762C" w:rsidP="00800087">
            <w:pPr>
              <w:pStyle w:val="TAL"/>
              <w:rPr>
                <w:ins w:id="2125" w:author="Ericsson" w:date="2022-08-10T17:20:00Z"/>
              </w:rPr>
            </w:pPr>
            <w:proofErr w:type="spellStart"/>
            <w:ins w:id="2126" w:author="Ericsson" w:date="2022-08-10T17:20:00Z">
              <w:r w:rsidRPr="001C0E1B">
                <w:t>Qrxlevmin</w:t>
              </w:r>
              <w:proofErr w:type="spellEnd"/>
            </w:ins>
          </w:p>
        </w:tc>
        <w:tc>
          <w:tcPr>
            <w:tcW w:w="1794" w:type="dxa"/>
            <w:tcBorders>
              <w:bottom w:val="nil"/>
            </w:tcBorders>
          </w:tcPr>
          <w:p w14:paraId="2CE52940" w14:textId="77777777" w:rsidR="00AD762C" w:rsidRPr="001C0E1B" w:rsidRDefault="00AD762C" w:rsidP="00800087">
            <w:pPr>
              <w:pStyle w:val="TAC"/>
              <w:rPr>
                <w:ins w:id="2127" w:author="Ericsson" w:date="2022-08-10T17:20:00Z"/>
                <w:rFonts w:cs="v4.2.0"/>
              </w:rPr>
            </w:pPr>
            <w:ins w:id="2128" w:author="Ericsson" w:date="2022-08-10T17:20:00Z">
              <w:r w:rsidRPr="001C0E1B">
                <w:rPr>
                  <w:rFonts w:cs="v4.2.0"/>
                </w:rPr>
                <w:t>dBm/SCS</w:t>
              </w:r>
            </w:ins>
          </w:p>
        </w:tc>
        <w:tc>
          <w:tcPr>
            <w:tcW w:w="1418" w:type="dxa"/>
          </w:tcPr>
          <w:p w14:paraId="6E6C3A37" w14:textId="77777777" w:rsidR="00AD762C" w:rsidRPr="001C0E1B" w:rsidRDefault="00AD762C" w:rsidP="00800087">
            <w:pPr>
              <w:pStyle w:val="TAC"/>
              <w:rPr>
                <w:ins w:id="2129" w:author="Ericsson" w:date="2022-08-10T17:20:00Z"/>
                <w:lang w:eastAsia="zh-CN"/>
              </w:rPr>
            </w:pPr>
            <w:ins w:id="2130" w:author="Ericsson" w:date="2022-08-10T17:20:00Z">
              <w:r w:rsidRPr="001C0E1B">
                <w:rPr>
                  <w:lang w:eastAsia="zh-CN"/>
                </w:rPr>
                <w:t>1, 2</w:t>
              </w:r>
            </w:ins>
          </w:p>
        </w:tc>
        <w:tc>
          <w:tcPr>
            <w:tcW w:w="2742" w:type="dxa"/>
            <w:gridSpan w:val="3"/>
          </w:tcPr>
          <w:p w14:paraId="49023223" w14:textId="77777777" w:rsidR="00AD762C" w:rsidRPr="001C0E1B" w:rsidRDefault="00AD762C" w:rsidP="00800087">
            <w:pPr>
              <w:pStyle w:val="TAC"/>
              <w:rPr>
                <w:ins w:id="2131" w:author="Ericsson" w:date="2022-08-10T17:20:00Z"/>
              </w:rPr>
            </w:pPr>
            <w:ins w:id="2132" w:author="Ericsson" w:date="2022-08-10T17:20:00Z">
              <w:r w:rsidRPr="001C0E1B">
                <w:t>-140</w:t>
              </w:r>
            </w:ins>
          </w:p>
        </w:tc>
        <w:tc>
          <w:tcPr>
            <w:tcW w:w="2419" w:type="dxa"/>
            <w:gridSpan w:val="3"/>
          </w:tcPr>
          <w:p w14:paraId="744A40C1" w14:textId="77777777" w:rsidR="00AD762C" w:rsidRPr="001C0E1B" w:rsidRDefault="00AD762C" w:rsidP="00800087">
            <w:pPr>
              <w:pStyle w:val="TAC"/>
              <w:rPr>
                <w:ins w:id="2133" w:author="Ericsson" w:date="2022-08-10T17:20:00Z"/>
              </w:rPr>
            </w:pPr>
            <w:ins w:id="2134" w:author="Ericsson" w:date="2022-08-10T17:20:00Z">
              <w:r w:rsidRPr="001C0E1B">
                <w:t>-140</w:t>
              </w:r>
            </w:ins>
          </w:p>
        </w:tc>
      </w:tr>
      <w:tr w:rsidR="00AD762C" w:rsidRPr="001C0E1B" w14:paraId="5AE5C4B6" w14:textId="77777777" w:rsidTr="00800087">
        <w:trPr>
          <w:cantSplit/>
          <w:trHeight w:val="187"/>
          <w:jc w:val="center"/>
          <w:ins w:id="2135" w:author="Ericsson" w:date="2022-08-10T17:20:00Z"/>
        </w:trPr>
        <w:tc>
          <w:tcPr>
            <w:tcW w:w="1951" w:type="dxa"/>
            <w:tcBorders>
              <w:top w:val="nil"/>
            </w:tcBorders>
          </w:tcPr>
          <w:p w14:paraId="0E9DB725" w14:textId="77777777" w:rsidR="00AD762C" w:rsidRPr="001C0E1B" w:rsidRDefault="00AD762C" w:rsidP="00800087">
            <w:pPr>
              <w:pStyle w:val="TAL"/>
              <w:rPr>
                <w:ins w:id="2136" w:author="Ericsson" w:date="2022-08-10T17:20:00Z"/>
              </w:rPr>
            </w:pPr>
          </w:p>
        </w:tc>
        <w:tc>
          <w:tcPr>
            <w:tcW w:w="1794" w:type="dxa"/>
            <w:tcBorders>
              <w:top w:val="nil"/>
            </w:tcBorders>
          </w:tcPr>
          <w:p w14:paraId="5387B33F" w14:textId="77777777" w:rsidR="00AD762C" w:rsidRPr="001C0E1B" w:rsidRDefault="00AD762C" w:rsidP="00800087">
            <w:pPr>
              <w:pStyle w:val="TAC"/>
              <w:rPr>
                <w:ins w:id="2137" w:author="Ericsson" w:date="2022-08-10T17:20:00Z"/>
                <w:rFonts w:cs="v4.2.0"/>
              </w:rPr>
            </w:pPr>
          </w:p>
        </w:tc>
        <w:tc>
          <w:tcPr>
            <w:tcW w:w="1418" w:type="dxa"/>
          </w:tcPr>
          <w:p w14:paraId="17F4698E" w14:textId="77777777" w:rsidR="00AD762C" w:rsidRPr="001C0E1B" w:rsidRDefault="00AD762C" w:rsidP="00800087">
            <w:pPr>
              <w:pStyle w:val="TAC"/>
              <w:rPr>
                <w:ins w:id="2138" w:author="Ericsson" w:date="2022-08-10T17:20:00Z"/>
                <w:lang w:eastAsia="zh-CN"/>
              </w:rPr>
            </w:pPr>
            <w:ins w:id="2139" w:author="Ericsson" w:date="2022-08-10T17:20:00Z">
              <w:r w:rsidRPr="001C0E1B">
                <w:rPr>
                  <w:lang w:eastAsia="zh-CN"/>
                </w:rPr>
                <w:t>3</w:t>
              </w:r>
            </w:ins>
          </w:p>
        </w:tc>
        <w:tc>
          <w:tcPr>
            <w:tcW w:w="2742" w:type="dxa"/>
            <w:gridSpan w:val="3"/>
          </w:tcPr>
          <w:p w14:paraId="1682351F" w14:textId="77777777" w:rsidR="00AD762C" w:rsidRPr="001C0E1B" w:rsidRDefault="00AD762C" w:rsidP="00800087">
            <w:pPr>
              <w:pStyle w:val="TAC"/>
              <w:rPr>
                <w:ins w:id="2140" w:author="Ericsson" w:date="2022-08-10T17:20:00Z"/>
              </w:rPr>
            </w:pPr>
            <w:ins w:id="2141" w:author="Ericsson" w:date="2022-08-10T17:20:00Z">
              <w:r w:rsidRPr="001C0E1B">
                <w:t>-137</w:t>
              </w:r>
            </w:ins>
          </w:p>
        </w:tc>
        <w:tc>
          <w:tcPr>
            <w:tcW w:w="2419" w:type="dxa"/>
            <w:gridSpan w:val="3"/>
          </w:tcPr>
          <w:p w14:paraId="1C3C9325" w14:textId="77777777" w:rsidR="00AD762C" w:rsidRPr="001C0E1B" w:rsidRDefault="00AD762C" w:rsidP="00800087">
            <w:pPr>
              <w:pStyle w:val="TAC"/>
              <w:rPr>
                <w:ins w:id="2142" w:author="Ericsson" w:date="2022-08-10T17:20:00Z"/>
              </w:rPr>
            </w:pPr>
            <w:ins w:id="2143" w:author="Ericsson" w:date="2022-08-10T17:20:00Z">
              <w:r w:rsidRPr="001C0E1B">
                <w:t>-137</w:t>
              </w:r>
            </w:ins>
          </w:p>
        </w:tc>
      </w:tr>
      <w:tr w:rsidR="00AD762C" w:rsidRPr="001C0E1B" w14:paraId="3476ABAD" w14:textId="77777777" w:rsidTr="00800087">
        <w:trPr>
          <w:cantSplit/>
          <w:trHeight w:val="187"/>
          <w:jc w:val="center"/>
          <w:ins w:id="2144" w:author="Ericsson" w:date="2022-08-10T17:20:00Z"/>
        </w:trPr>
        <w:tc>
          <w:tcPr>
            <w:tcW w:w="1951" w:type="dxa"/>
          </w:tcPr>
          <w:p w14:paraId="3BB864E4" w14:textId="77777777" w:rsidR="00AD762C" w:rsidRPr="001C0E1B" w:rsidRDefault="00AD762C" w:rsidP="00800087">
            <w:pPr>
              <w:pStyle w:val="TAL"/>
              <w:rPr>
                <w:ins w:id="2145" w:author="Ericsson" w:date="2022-08-10T17:20:00Z"/>
              </w:rPr>
            </w:pPr>
            <w:proofErr w:type="spellStart"/>
            <w:ins w:id="2146" w:author="Ericsson" w:date="2022-08-10T17:20:00Z">
              <w:r w:rsidRPr="001C0E1B">
                <w:t>Pcompensation</w:t>
              </w:r>
              <w:proofErr w:type="spellEnd"/>
            </w:ins>
          </w:p>
        </w:tc>
        <w:tc>
          <w:tcPr>
            <w:tcW w:w="1794" w:type="dxa"/>
          </w:tcPr>
          <w:p w14:paraId="2C035273" w14:textId="77777777" w:rsidR="00AD762C" w:rsidRPr="001C0E1B" w:rsidRDefault="00AD762C" w:rsidP="00800087">
            <w:pPr>
              <w:pStyle w:val="TAC"/>
              <w:rPr>
                <w:ins w:id="2147" w:author="Ericsson" w:date="2022-08-10T17:20:00Z"/>
              </w:rPr>
            </w:pPr>
            <w:ins w:id="2148" w:author="Ericsson" w:date="2022-08-10T17:20:00Z">
              <w:r w:rsidRPr="001C0E1B">
                <w:rPr>
                  <w:rFonts w:cs="v4.2.0"/>
                </w:rPr>
                <w:t>dB</w:t>
              </w:r>
            </w:ins>
          </w:p>
        </w:tc>
        <w:tc>
          <w:tcPr>
            <w:tcW w:w="1418" w:type="dxa"/>
          </w:tcPr>
          <w:p w14:paraId="167ED488" w14:textId="77777777" w:rsidR="00AD762C" w:rsidRPr="001C0E1B" w:rsidRDefault="00AD762C" w:rsidP="00800087">
            <w:pPr>
              <w:pStyle w:val="TAC"/>
              <w:rPr>
                <w:ins w:id="2149" w:author="Ericsson" w:date="2022-08-10T17:20:00Z"/>
                <w:rFonts w:cs="v4.2.0"/>
              </w:rPr>
            </w:pPr>
            <w:ins w:id="2150" w:author="Ericsson" w:date="2022-08-10T17:20:00Z">
              <w:r w:rsidRPr="001C0E1B">
                <w:rPr>
                  <w:lang w:eastAsia="zh-CN"/>
                </w:rPr>
                <w:t>1, 2, 3</w:t>
              </w:r>
            </w:ins>
          </w:p>
        </w:tc>
        <w:tc>
          <w:tcPr>
            <w:tcW w:w="2742" w:type="dxa"/>
            <w:gridSpan w:val="3"/>
          </w:tcPr>
          <w:p w14:paraId="1AAC1537" w14:textId="77777777" w:rsidR="00AD762C" w:rsidRPr="001C0E1B" w:rsidRDefault="00AD762C" w:rsidP="00800087">
            <w:pPr>
              <w:pStyle w:val="TAC"/>
              <w:rPr>
                <w:ins w:id="2151" w:author="Ericsson" w:date="2022-08-10T17:20:00Z"/>
                <w:rFonts w:cs="Arial"/>
              </w:rPr>
            </w:pPr>
            <w:ins w:id="2152" w:author="Ericsson" w:date="2022-08-10T17:20:00Z">
              <w:r w:rsidRPr="001C0E1B">
                <w:t>0</w:t>
              </w:r>
            </w:ins>
          </w:p>
        </w:tc>
        <w:tc>
          <w:tcPr>
            <w:tcW w:w="2419" w:type="dxa"/>
            <w:gridSpan w:val="3"/>
          </w:tcPr>
          <w:p w14:paraId="56B68E1C" w14:textId="77777777" w:rsidR="00AD762C" w:rsidRPr="001C0E1B" w:rsidRDefault="00AD762C" w:rsidP="00800087">
            <w:pPr>
              <w:pStyle w:val="TAC"/>
              <w:rPr>
                <w:ins w:id="2153" w:author="Ericsson" w:date="2022-08-10T17:20:00Z"/>
                <w:rFonts w:cs="Arial"/>
              </w:rPr>
            </w:pPr>
            <w:ins w:id="2154" w:author="Ericsson" w:date="2022-08-10T17:20:00Z">
              <w:r w:rsidRPr="001C0E1B">
                <w:t>0</w:t>
              </w:r>
            </w:ins>
          </w:p>
        </w:tc>
      </w:tr>
      <w:tr w:rsidR="00AD762C" w:rsidRPr="001C0E1B" w14:paraId="131087BC" w14:textId="77777777" w:rsidTr="00800087">
        <w:trPr>
          <w:cantSplit/>
          <w:trHeight w:val="187"/>
          <w:jc w:val="center"/>
          <w:ins w:id="2155" w:author="Ericsson" w:date="2022-08-10T17:20:00Z"/>
        </w:trPr>
        <w:tc>
          <w:tcPr>
            <w:tcW w:w="1951" w:type="dxa"/>
          </w:tcPr>
          <w:p w14:paraId="47A4EE14" w14:textId="77777777" w:rsidR="00AD762C" w:rsidRPr="001C0E1B" w:rsidRDefault="00AD762C" w:rsidP="00800087">
            <w:pPr>
              <w:pStyle w:val="TAL"/>
              <w:rPr>
                <w:ins w:id="2156" w:author="Ericsson" w:date="2022-08-10T17:20:00Z"/>
              </w:rPr>
            </w:pPr>
            <w:proofErr w:type="spellStart"/>
            <w:ins w:id="2157" w:author="Ericsson" w:date="2022-08-10T17:20:00Z">
              <w:r w:rsidRPr="001C0E1B">
                <w:t>Cell_selection_and</w:t>
              </w:r>
              <w:proofErr w:type="spellEnd"/>
              <w:r w:rsidRPr="001C0E1B">
                <w:t>_</w:t>
              </w:r>
            </w:ins>
          </w:p>
          <w:p w14:paraId="1D4E5421" w14:textId="77777777" w:rsidR="00AD762C" w:rsidRPr="001C0E1B" w:rsidRDefault="00AD762C" w:rsidP="00800087">
            <w:pPr>
              <w:pStyle w:val="TAL"/>
              <w:rPr>
                <w:ins w:id="2158" w:author="Ericsson" w:date="2022-08-10T17:20:00Z"/>
              </w:rPr>
            </w:pPr>
            <w:proofErr w:type="spellStart"/>
            <w:ins w:id="2159" w:author="Ericsson" w:date="2022-08-10T17:20:00Z">
              <w:r w:rsidRPr="001C0E1B">
                <w:t>reselection_quality_measurement</w:t>
              </w:r>
              <w:proofErr w:type="spellEnd"/>
            </w:ins>
          </w:p>
        </w:tc>
        <w:tc>
          <w:tcPr>
            <w:tcW w:w="1794" w:type="dxa"/>
          </w:tcPr>
          <w:p w14:paraId="60FE27D0" w14:textId="77777777" w:rsidR="00AD762C" w:rsidRPr="001C0E1B" w:rsidRDefault="00AD762C" w:rsidP="00800087">
            <w:pPr>
              <w:pStyle w:val="TAC"/>
              <w:rPr>
                <w:ins w:id="2160" w:author="Ericsson" w:date="2022-08-10T17:20:00Z"/>
              </w:rPr>
            </w:pPr>
          </w:p>
        </w:tc>
        <w:tc>
          <w:tcPr>
            <w:tcW w:w="1418" w:type="dxa"/>
          </w:tcPr>
          <w:p w14:paraId="114A4EC0" w14:textId="77777777" w:rsidR="00AD762C" w:rsidRPr="001C0E1B" w:rsidRDefault="00AD762C" w:rsidP="00800087">
            <w:pPr>
              <w:pStyle w:val="TAC"/>
              <w:rPr>
                <w:ins w:id="2161" w:author="Ericsson" w:date="2022-08-10T17:20:00Z"/>
                <w:rFonts w:cs="v4.2.0"/>
              </w:rPr>
            </w:pPr>
            <w:ins w:id="2162" w:author="Ericsson" w:date="2022-08-10T17:20:00Z">
              <w:r w:rsidRPr="001C0E1B">
                <w:rPr>
                  <w:lang w:eastAsia="zh-CN"/>
                </w:rPr>
                <w:t>1, 2, 3</w:t>
              </w:r>
            </w:ins>
          </w:p>
        </w:tc>
        <w:tc>
          <w:tcPr>
            <w:tcW w:w="2742" w:type="dxa"/>
            <w:gridSpan w:val="3"/>
          </w:tcPr>
          <w:p w14:paraId="6ABBDCB6" w14:textId="77777777" w:rsidR="00AD762C" w:rsidRPr="001C0E1B" w:rsidRDefault="00AD762C" w:rsidP="00800087">
            <w:pPr>
              <w:pStyle w:val="TAC"/>
              <w:rPr>
                <w:ins w:id="2163" w:author="Ericsson" w:date="2022-08-10T17:20:00Z"/>
                <w:rFonts w:cs="Arial"/>
              </w:rPr>
            </w:pPr>
            <w:ins w:id="2164" w:author="Ericsson" w:date="2022-08-10T17:20:00Z">
              <w:r w:rsidRPr="001C0E1B">
                <w:t>SS-RSRP</w:t>
              </w:r>
            </w:ins>
          </w:p>
        </w:tc>
        <w:tc>
          <w:tcPr>
            <w:tcW w:w="2419" w:type="dxa"/>
            <w:gridSpan w:val="3"/>
          </w:tcPr>
          <w:p w14:paraId="440F1E77" w14:textId="77777777" w:rsidR="00AD762C" w:rsidRPr="001C0E1B" w:rsidRDefault="00AD762C" w:rsidP="00800087">
            <w:pPr>
              <w:pStyle w:val="TAC"/>
              <w:rPr>
                <w:ins w:id="2165" w:author="Ericsson" w:date="2022-08-10T17:20:00Z"/>
                <w:rFonts w:cs="Arial"/>
              </w:rPr>
            </w:pPr>
            <w:ins w:id="2166" w:author="Ericsson" w:date="2022-08-10T17:20:00Z">
              <w:r w:rsidRPr="001C0E1B">
                <w:t>SS-RSRP</w:t>
              </w:r>
            </w:ins>
          </w:p>
        </w:tc>
      </w:tr>
      <w:tr w:rsidR="00AD762C" w:rsidRPr="001C0E1B" w14:paraId="51110F34" w14:textId="77777777" w:rsidTr="00800087">
        <w:trPr>
          <w:cantSplit/>
          <w:trHeight w:val="187"/>
          <w:jc w:val="center"/>
          <w:ins w:id="2167" w:author="Ericsson" w:date="2022-08-10T17:20:00Z"/>
        </w:trPr>
        <w:tc>
          <w:tcPr>
            <w:tcW w:w="1951" w:type="dxa"/>
            <w:tcBorders>
              <w:bottom w:val="nil"/>
            </w:tcBorders>
          </w:tcPr>
          <w:p w14:paraId="7C33FC3A" w14:textId="77777777" w:rsidR="00AD762C" w:rsidRPr="001C0E1B" w:rsidRDefault="00AD762C" w:rsidP="00800087">
            <w:pPr>
              <w:pStyle w:val="TAL"/>
              <w:rPr>
                <w:ins w:id="2168" w:author="Ericsson" w:date="2022-08-10T17:20:00Z"/>
              </w:rPr>
            </w:pPr>
            <w:ins w:id="2169" w:author="Ericsson" w:date="2022-08-10T17:20:00Z">
              <w:r w:rsidRPr="001C0E1B">
                <w:rPr>
                  <w:position w:val="-12"/>
                </w:rPr>
                <w:object w:dxaOrig="620" w:dyaOrig="380" w14:anchorId="5A217827">
                  <v:shape id="_x0000_i1141" type="#_x0000_t75" style="width:31.7pt;height:15.6pt" o:ole="" fillcolor="window">
                    <v:imagedata r:id="rId16" o:title=""/>
                  </v:shape>
                  <o:OLEObject Type="Embed" ProgID="Equation.3" ShapeID="_x0000_i1141" DrawAspect="Content" ObjectID="_1721658674" r:id="rId29"/>
                </w:object>
              </w:r>
            </w:ins>
          </w:p>
        </w:tc>
        <w:tc>
          <w:tcPr>
            <w:tcW w:w="1794" w:type="dxa"/>
            <w:tcBorders>
              <w:bottom w:val="nil"/>
            </w:tcBorders>
          </w:tcPr>
          <w:p w14:paraId="71604177" w14:textId="77777777" w:rsidR="00AD762C" w:rsidRPr="001C0E1B" w:rsidRDefault="00AD762C" w:rsidP="00800087">
            <w:pPr>
              <w:pStyle w:val="TAC"/>
              <w:rPr>
                <w:ins w:id="2170" w:author="Ericsson" w:date="2022-08-10T17:20:00Z"/>
                <w:rFonts w:cs="v4.2.0"/>
              </w:rPr>
            </w:pPr>
            <w:ins w:id="2171" w:author="Ericsson" w:date="2022-08-10T17:20:00Z">
              <w:r w:rsidRPr="001C0E1B">
                <w:rPr>
                  <w:rFonts w:cs="v4.2.0"/>
                </w:rPr>
                <w:t>dB</w:t>
              </w:r>
            </w:ins>
          </w:p>
        </w:tc>
        <w:tc>
          <w:tcPr>
            <w:tcW w:w="1418" w:type="dxa"/>
          </w:tcPr>
          <w:p w14:paraId="14BC70F0" w14:textId="77777777" w:rsidR="00AD762C" w:rsidRPr="001C0E1B" w:rsidRDefault="00AD762C" w:rsidP="00800087">
            <w:pPr>
              <w:pStyle w:val="TAC"/>
              <w:rPr>
                <w:ins w:id="2172" w:author="Ericsson" w:date="2022-08-10T17:20:00Z"/>
                <w:rFonts w:cs="v4.2.0"/>
                <w:lang w:eastAsia="zh-CN"/>
              </w:rPr>
            </w:pPr>
            <w:ins w:id="2173" w:author="Ericsson" w:date="2022-08-10T17:20:00Z">
              <w:r w:rsidRPr="001C0E1B">
                <w:rPr>
                  <w:rFonts w:cs="v4.2.0"/>
                  <w:lang w:eastAsia="zh-CN"/>
                </w:rPr>
                <w:t>1</w:t>
              </w:r>
            </w:ins>
          </w:p>
        </w:tc>
        <w:tc>
          <w:tcPr>
            <w:tcW w:w="992" w:type="dxa"/>
            <w:tcBorders>
              <w:bottom w:val="nil"/>
            </w:tcBorders>
          </w:tcPr>
          <w:p w14:paraId="1C4560A9" w14:textId="77777777" w:rsidR="00AD762C" w:rsidRPr="001C0E1B" w:rsidRDefault="00AD762C" w:rsidP="00800087">
            <w:pPr>
              <w:pStyle w:val="TAC"/>
              <w:rPr>
                <w:ins w:id="2174" w:author="Ericsson" w:date="2022-08-10T17:20:00Z"/>
                <w:rFonts w:cs="v4.2.0"/>
                <w:lang w:eastAsia="zh-CN"/>
              </w:rPr>
            </w:pPr>
            <w:ins w:id="2175" w:author="Ericsson" w:date="2022-08-10T17:20:00Z">
              <w:r w:rsidRPr="001C0E1B">
                <w:rPr>
                  <w:lang w:eastAsia="zh-CN"/>
                </w:rPr>
                <w:t>14</w:t>
              </w:r>
            </w:ins>
          </w:p>
        </w:tc>
        <w:tc>
          <w:tcPr>
            <w:tcW w:w="851" w:type="dxa"/>
            <w:tcBorders>
              <w:bottom w:val="nil"/>
            </w:tcBorders>
          </w:tcPr>
          <w:p w14:paraId="2C99F316" w14:textId="77777777" w:rsidR="00AD762C" w:rsidRPr="001C0E1B" w:rsidRDefault="00AD762C" w:rsidP="00800087">
            <w:pPr>
              <w:pStyle w:val="TAC"/>
              <w:rPr>
                <w:ins w:id="2176" w:author="Ericsson" w:date="2022-08-10T17:20:00Z"/>
                <w:rFonts w:cs="v4.2.0"/>
                <w:lang w:eastAsia="zh-CN"/>
              </w:rPr>
            </w:pPr>
            <w:ins w:id="2177" w:author="Ericsson" w:date="2022-08-10T17:20:00Z">
              <w:r w:rsidRPr="001C0E1B">
                <w:rPr>
                  <w:lang w:eastAsia="zh-CN"/>
                </w:rPr>
                <w:t>14</w:t>
              </w:r>
            </w:ins>
          </w:p>
        </w:tc>
        <w:tc>
          <w:tcPr>
            <w:tcW w:w="899" w:type="dxa"/>
            <w:tcBorders>
              <w:bottom w:val="nil"/>
            </w:tcBorders>
          </w:tcPr>
          <w:p w14:paraId="290F559B" w14:textId="77777777" w:rsidR="00AD762C" w:rsidRPr="001C0E1B" w:rsidRDefault="00AD762C" w:rsidP="00800087">
            <w:pPr>
              <w:pStyle w:val="TAC"/>
              <w:rPr>
                <w:ins w:id="2178" w:author="Ericsson" w:date="2022-08-10T17:20:00Z"/>
                <w:rFonts w:cs="v4.2.0"/>
                <w:lang w:eastAsia="zh-CN"/>
              </w:rPr>
            </w:pPr>
            <w:ins w:id="2179" w:author="Ericsson" w:date="2022-08-10T17:20:00Z">
              <w:r w:rsidRPr="001C0E1B">
                <w:rPr>
                  <w:lang w:eastAsia="zh-CN"/>
                </w:rPr>
                <w:t>14</w:t>
              </w:r>
            </w:ins>
          </w:p>
        </w:tc>
        <w:tc>
          <w:tcPr>
            <w:tcW w:w="802" w:type="dxa"/>
            <w:tcBorders>
              <w:bottom w:val="nil"/>
            </w:tcBorders>
          </w:tcPr>
          <w:p w14:paraId="4C53E124" w14:textId="77777777" w:rsidR="00AD762C" w:rsidRPr="001C0E1B" w:rsidRDefault="00AD762C" w:rsidP="00800087">
            <w:pPr>
              <w:pStyle w:val="TAC"/>
              <w:rPr>
                <w:ins w:id="2180" w:author="Ericsson" w:date="2022-08-10T17:20:00Z"/>
                <w:rFonts w:cs="v4.2.0"/>
              </w:rPr>
            </w:pPr>
            <w:ins w:id="2181" w:author="Ericsson" w:date="2022-08-10T17:20:00Z">
              <w:r w:rsidRPr="001C0E1B">
                <w:rPr>
                  <w:rFonts w:cs="v4.2.0"/>
                </w:rPr>
                <w:t>-4</w:t>
              </w:r>
            </w:ins>
          </w:p>
        </w:tc>
        <w:tc>
          <w:tcPr>
            <w:tcW w:w="850" w:type="dxa"/>
            <w:tcBorders>
              <w:bottom w:val="nil"/>
            </w:tcBorders>
          </w:tcPr>
          <w:p w14:paraId="48F10702" w14:textId="77777777" w:rsidR="00AD762C" w:rsidRPr="001C0E1B" w:rsidRDefault="00AD762C" w:rsidP="00800087">
            <w:pPr>
              <w:pStyle w:val="TAC"/>
              <w:rPr>
                <w:ins w:id="2182" w:author="Ericsson" w:date="2022-08-10T17:20:00Z"/>
                <w:rFonts w:cs="v4.2.0"/>
              </w:rPr>
            </w:pPr>
            <w:ins w:id="2183" w:author="Ericsson" w:date="2022-08-10T17:20:00Z">
              <w:r w:rsidRPr="001C0E1B">
                <w:rPr>
                  <w:rFonts w:cs="v4.2.0"/>
                </w:rPr>
                <w:t>-infinity</w:t>
              </w:r>
            </w:ins>
          </w:p>
        </w:tc>
        <w:tc>
          <w:tcPr>
            <w:tcW w:w="767" w:type="dxa"/>
            <w:tcBorders>
              <w:bottom w:val="nil"/>
            </w:tcBorders>
          </w:tcPr>
          <w:p w14:paraId="61A6A4E7" w14:textId="77777777" w:rsidR="00AD762C" w:rsidRPr="001C0E1B" w:rsidRDefault="00AD762C" w:rsidP="00800087">
            <w:pPr>
              <w:pStyle w:val="TAC"/>
              <w:rPr>
                <w:ins w:id="2184" w:author="Ericsson" w:date="2022-08-10T17:20:00Z"/>
                <w:rFonts w:cs="v4.2.0"/>
              </w:rPr>
            </w:pPr>
            <w:ins w:id="2185" w:author="Ericsson" w:date="2022-08-10T17:20:00Z">
              <w:r w:rsidRPr="001C0E1B">
                <w:rPr>
                  <w:lang w:eastAsia="zh-CN"/>
                </w:rPr>
                <w:t>12</w:t>
              </w:r>
            </w:ins>
          </w:p>
        </w:tc>
      </w:tr>
      <w:tr w:rsidR="00AD762C" w:rsidRPr="001C0E1B" w14:paraId="755DC1FF" w14:textId="77777777" w:rsidTr="00800087">
        <w:trPr>
          <w:cantSplit/>
          <w:trHeight w:val="187"/>
          <w:jc w:val="center"/>
          <w:ins w:id="2186" w:author="Ericsson" w:date="2022-08-10T17:20:00Z"/>
        </w:trPr>
        <w:tc>
          <w:tcPr>
            <w:tcW w:w="1951" w:type="dxa"/>
            <w:tcBorders>
              <w:top w:val="nil"/>
              <w:bottom w:val="nil"/>
            </w:tcBorders>
          </w:tcPr>
          <w:p w14:paraId="16811D34" w14:textId="77777777" w:rsidR="00AD762C" w:rsidRPr="001C0E1B" w:rsidRDefault="00AD762C" w:rsidP="00800087">
            <w:pPr>
              <w:pStyle w:val="TAL"/>
              <w:rPr>
                <w:ins w:id="2187" w:author="Ericsson" w:date="2022-08-10T17:20:00Z"/>
              </w:rPr>
            </w:pPr>
          </w:p>
        </w:tc>
        <w:tc>
          <w:tcPr>
            <w:tcW w:w="1794" w:type="dxa"/>
            <w:tcBorders>
              <w:top w:val="nil"/>
              <w:bottom w:val="nil"/>
            </w:tcBorders>
          </w:tcPr>
          <w:p w14:paraId="724A0929" w14:textId="77777777" w:rsidR="00AD762C" w:rsidRPr="001C0E1B" w:rsidRDefault="00AD762C" w:rsidP="00800087">
            <w:pPr>
              <w:pStyle w:val="TAC"/>
              <w:rPr>
                <w:ins w:id="2188" w:author="Ericsson" w:date="2022-08-10T17:20:00Z"/>
                <w:rFonts w:cs="v4.2.0"/>
              </w:rPr>
            </w:pPr>
          </w:p>
        </w:tc>
        <w:tc>
          <w:tcPr>
            <w:tcW w:w="1418" w:type="dxa"/>
          </w:tcPr>
          <w:p w14:paraId="1D4E6FB8" w14:textId="77777777" w:rsidR="00AD762C" w:rsidRPr="001C0E1B" w:rsidRDefault="00AD762C" w:rsidP="00800087">
            <w:pPr>
              <w:pStyle w:val="TAC"/>
              <w:rPr>
                <w:ins w:id="2189" w:author="Ericsson" w:date="2022-08-10T17:20:00Z"/>
                <w:rFonts w:cs="v4.2.0"/>
                <w:lang w:eastAsia="zh-CN"/>
              </w:rPr>
            </w:pPr>
            <w:ins w:id="2190" w:author="Ericsson" w:date="2022-08-10T17:20:00Z">
              <w:r w:rsidRPr="001C0E1B">
                <w:rPr>
                  <w:rFonts w:cs="v4.2.0"/>
                  <w:lang w:eastAsia="zh-CN"/>
                </w:rPr>
                <w:t>2</w:t>
              </w:r>
            </w:ins>
          </w:p>
        </w:tc>
        <w:tc>
          <w:tcPr>
            <w:tcW w:w="992" w:type="dxa"/>
            <w:tcBorders>
              <w:top w:val="nil"/>
              <w:bottom w:val="nil"/>
            </w:tcBorders>
          </w:tcPr>
          <w:p w14:paraId="6520A934" w14:textId="77777777" w:rsidR="00AD762C" w:rsidRPr="001C0E1B" w:rsidRDefault="00AD762C" w:rsidP="00800087">
            <w:pPr>
              <w:keepLines/>
              <w:spacing w:after="0"/>
              <w:jc w:val="center"/>
              <w:rPr>
                <w:ins w:id="2191" w:author="Ericsson" w:date="2022-08-10T17:20:00Z"/>
                <w:rFonts w:ascii="Arial" w:hAnsi="Arial" w:cs="v4.2.0"/>
                <w:sz w:val="18"/>
                <w:lang w:eastAsia="zh-CN"/>
              </w:rPr>
            </w:pPr>
          </w:p>
        </w:tc>
        <w:tc>
          <w:tcPr>
            <w:tcW w:w="851" w:type="dxa"/>
            <w:tcBorders>
              <w:top w:val="nil"/>
              <w:bottom w:val="nil"/>
            </w:tcBorders>
          </w:tcPr>
          <w:p w14:paraId="3108150C" w14:textId="77777777" w:rsidR="00AD762C" w:rsidRPr="001C0E1B" w:rsidRDefault="00AD762C" w:rsidP="00800087">
            <w:pPr>
              <w:keepLines/>
              <w:spacing w:after="0"/>
              <w:jc w:val="center"/>
              <w:rPr>
                <w:ins w:id="2192" w:author="Ericsson" w:date="2022-08-10T17:20:00Z"/>
                <w:rFonts w:ascii="Arial" w:hAnsi="Arial" w:cs="v4.2.0"/>
                <w:sz w:val="18"/>
                <w:lang w:eastAsia="zh-CN"/>
              </w:rPr>
            </w:pPr>
          </w:p>
        </w:tc>
        <w:tc>
          <w:tcPr>
            <w:tcW w:w="899" w:type="dxa"/>
            <w:tcBorders>
              <w:top w:val="nil"/>
              <w:bottom w:val="nil"/>
            </w:tcBorders>
          </w:tcPr>
          <w:p w14:paraId="1E1C2914" w14:textId="77777777" w:rsidR="00AD762C" w:rsidRPr="001C0E1B" w:rsidRDefault="00AD762C" w:rsidP="00800087">
            <w:pPr>
              <w:keepLines/>
              <w:spacing w:after="0"/>
              <w:jc w:val="center"/>
              <w:rPr>
                <w:ins w:id="2193" w:author="Ericsson" w:date="2022-08-10T17:20:00Z"/>
                <w:rFonts w:ascii="Arial" w:hAnsi="Arial" w:cs="v4.2.0"/>
                <w:sz w:val="18"/>
                <w:lang w:eastAsia="zh-CN"/>
              </w:rPr>
            </w:pPr>
          </w:p>
        </w:tc>
        <w:tc>
          <w:tcPr>
            <w:tcW w:w="802" w:type="dxa"/>
            <w:tcBorders>
              <w:top w:val="nil"/>
              <w:bottom w:val="nil"/>
            </w:tcBorders>
          </w:tcPr>
          <w:p w14:paraId="3960B530" w14:textId="77777777" w:rsidR="00AD762C" w:rsidRPr="001C0E1B" w:rsidRDefault="00AD762C" w:rsidP="00800087">
            <w:pPr>
              <w:keepLines/>
              <w:spacing w:after="0"/>
              <w:jc w:val="center"/>
              <w:rPr>
                <w:ins w:id="2194" w:author="Ericsson" w:date="2022-08-10T17:20:00Z"/>
                <w:rFonts w:ascii="Arial" w:hAnsi="Arial" w:cs="v4.2.0"/>
                <w:sz w:val="18"/>
              </w:rPr>
            </w:pPr>
          </w:p>
        </w:tc>
        <w:tc>
          <w:tcPr>
            <w:tcW w:w="850" w:type="dxa"/>
            <w:tcBorders>
              <w:top w:val="nil"/>
              <w:bottom w:val="nil"/>
            </w:tcBorders>
          </w:tcPr>
          <w:p w14:paraId="4E13D2DF" w14:textId="77777777" w:rsidR="00AD762C" w:rsidRPr="001C0E1B" w:rsidRDefault="00AD762C" w:rsidP="00800087">
            <w:pPr>
              <w:keepLines/>
              <w:spacing w:after="0"/>
              <w:jc w:val="center"/>
              <w:rPr>
                <w:ins w:id="2195" w:author="Ericsson" w:date="2022-08-10T17:20:00Z"/>
                <w:rFonts w:ascii="Arial" w:hAnsi="Arial" w:cs="v4.2.0"/>
                <w:sz w:val="18"/>
              </w:rPr>
            </w:pPr>
          </w:p>
        </w:tc>
        <w:tc>
          <w:tcPr>
            <w:tcW w:w="767" w:type="dxa"/>
            <w:tcBorders>
              <w:top w:val="nil"/>
              <w:bottom w:val="nil"/>
            </w:tcBorders>
          </w:tcPr>
          <w:p w14:paraId="698D8615" w14:textId="77777777" w:rsidR="00AD762C" w:rsidRPr="001C0E1B" w:rsidRDefault="00AD762C" w:rsidP="00800087">
            <w:pPr>
              <w:keepLines/>
              <w:spacing w:after="0"/>
              <w:jc w:val="center"/>
              <w:rPr>
                <w:ins w:id="2196" w:author="Ericsson" w:date="2022-08-10T17:20:00Z"/>
                <w:rFonts w:ascii="Arial" w:hAnsi="Arial" w:cs="v4.2.0"/>
                <w:sz w:val="18"/>
              </w:rPr>
            </w:pPr>
          </w:p>
        </w:tc>
      </w:tr>
      <w:tr w:rsidR="00AD762C" w:rsidRPr="001C0E1B" w14:paraId="667D5FF4" w14:textId="77777777" w:rsidTr="00800087">
        <w:trPr>
          <w:cantSplit/>
          <w:trHeight w:val="187"/>
          <w:jc w:val="center"/>
          <w:ins w:id="2197" w:author="Ericsson" w:date="2022-08-10T17:20:00Z"/>
        </w:trPr>
        <w:tc>
          <w:tcPr>
            <w:tcW w:w="1951" w:type="dxa"/>
            <w:tcBorders>
              <w:top w:val="nil"/>
            </w:tcBorders>
          </w:tcPr>
          <w:p w14:paraId="28E842D5" w14:textId="77777777" w:rsidR="00AD762C" w:rsidRPr="001C0E1B" w:rsidRDefault="00AD762C" w:rsidP="00800087">
            <w:pPr>
              <w:pStyle w:val="TAL"/>
              <w:rPr>
                <w:ins w:id="2198" w:author="Ericsson" w:date="2022-08-10T17:20:00Z"/>
              </w:rPr>
            </w:pPr>
          </w:p>
        </w:tc>
        <w:tc>
          <w:tcPr>
            <w:tcW w:w="1794" w:type="dxa"/>
            <w:tcBorders>
              <w:top w:val="nil"/>
            </w:tcBorders>
          </w:tcPr>
          <w:p w14:paraId="7158AE22" w14:textId="77777777" w:rsidR="00AD762C" w:rsidRPr="001C0E1B" w:rsidRDefault="00AD762C" w:rsidP="00800087">
            <w:pPr>
              <w:pStyle w:val="TAC"/>
              <w:rPr>
                <w:ins w:id="2199" w:author="Ericsson" w:date="2022-08-10T17:20:00Z"/>
                <w:rFonts w:cs="v4.2.0"/>
              </w:rPr>
            </w:pPr>
          </w:p>
        </w:tc>
        <w:tc>
          <w:tcPr>
            <w:tcW w:w="1418" w:type="dxa"/>
          </w:tcPr>
          <w:p w14:paraId="721D3680" w14:textId="77777777" w:rsidR="00AD762C" w:rsidRPr="001C0E1B" w:rsidRDefault="00AD762C" w:rsidP="00800087">
            <w:pPr>
              <w:pStyle w:val="TAC"/>
              <w:rPr>
                <w:ins w:id="2200" w:author="Ericsson" w:date="2022-08-10T17:20:00Z"/>
                <w:rFonts w:cs="v4.2.0"/>
                <w:lang w:eastAsia="zh-CN"/>
              </w:rPr>
            </w:pPr>
            <w:ins w:id="2201" w:author="Ericsson" w:date="2022-08-10T17:20:00Z">
              <w:r w:rsidRPr="001C0E1B">
                <w:rPr>
                  <w:rFonts w:cs="v4.2.0"/>
                  <w:lang w:eastAsia="zh-CN"/>
                </w:rPr>
                <w:t>3</w:t>
              </w:r>
            </w:ins>
          </w:p>
        </w:tc>
        <w:tc>
          <w:tcPr>
            <w:tcW w:w="992" w:type="dxa"/>
            <w:tcBorders>
              <w:top w:val="nil"/>
            </w:tcBorders>
          </w:tcPr>
          <w:p w14:paraId="65C0B8EB" w14:textId="77777777" w:rsidR="00AD762C" w:rsidRPr="001C0E1B" w:rsidRDefault="00AD762C" w:rsidP="00800087">
            <w:pPr>
              <w:keepLines/>
              <w:spacing w:after="0"/>
              <w:jc w:val="center"/>
              <w:rPr>
                <w:ins w:id="2202" w:author="Ericsson" w:date="2022-08-10T17:20:00Z"/>
                <w:rFonts w:ascii="Arial" w:hAnsi="Arial" w:cs="v4.2.0"/>
                <w:sz w:val="18"/>
                <w:lang w:eastAsia="zh-CN"/>
              </w:rPr>
            </w:pPr>
          </w:p>
        </w:tc>
        <w:tc>
          <w:tcPr>
            <w:tcW w:w="851" w:type="dxa"/>
            <w:tcBorders>
              <w:top w:val="nil"/>
            </w:tcBorders>
          </w:tcPr>
          <w:p w14:paraId="2D830948" w14:textId="77777777" w:rsidR="00AD762C" w:rsidRPr="001C0E1B" w:rsidRDefault="00AD762C" w:rsidP="00800087">
            <w:pPr>
              <w:keepLines/>
              <w:spacing w:after="0"/>
              <w:jc w:val="center"/>
              <w:rPr>
                <w:ins w:id="2203" w:author="Ericsson" w:date="2022-08-10T17:20:00Z"/>
                <w:rFonts w:ascii="Arial" w:hAnsi="Arial" w:cs="v4.2.0"/>
                <w:sz w:val="18"/>
                <w:lang w:eastAsia="zh-CN"/>
              </w:rPr>
            </w:pPr>
          </w:p>
        </w:tc>
        <w:tc>
          <w:tcPr>
            <w:tcW w:w="899" w:type="dxa"/>
            <w:tcBorders>
              <w:top w:val="nil"/>
            </w:tcBorders>
          </w:tcPr>
          <w:p w14:paraId="1707D6F1" w14:textId="77777777" w:rsidR="00AD762C" w:rsidRPr="001C0E1B" w:rsidRDefault="00AD762C" w:rsidP="00800087">
            <w:pPr>
              <w:keepLines/>
              <w:spacing w:after="0"/>
              <w:jc w:val="center"/>
              <w:rPr>
                <w:ins w:id="2204" w:author="Ericsson" w:date="2022-08-10T17:20:00Z"/>
                <w:rFonts w:ascii="Arial" w:hAnsi="Arial" w:cs="v4.2.0"/>
                <w:sz w:val="18"/>
                <w:lang w:eastAsia="zh-CN"/>
              </w:rPr>
            </w:pPr>
          </w:p>
        </w:tc>
        <w:tc>
          <w:tcPr>
            <w:tcW w:w="802" w:type="dxa"/>
            <w:tcBorders>
              <w:top w:val="nil"/>
            </w:tcBorders>
          </w:tcPr>
          <w:p w14:paraId="22CD8F7A" w14:textId="77777777" w:rsidR="00AD762C" w:rsidRPr="001C0E1B" w:rsidRDefault="00AD762C" w:rsidP="00800087">
            <w:pPr>
              <w:keepLines/>
              <w:spacing w:after="0"/>
              <w:jc w:val="center"/>
              <w:rPr>
                <w:ins w:id="2205" w:author="Ericsson" w:date="2022-08-10T17:20:00Z"/>
                <w:rFonts w:ascii="Arial" w:hAnsi="Arial" w:cs="v4.2.0"/>
                <w:sz w:val="18"/>
              </w:rPr>
            </w:pPr>
          </w:p>
        </w:tc>
        <w:tc>
          <w:tcPr>
            <w:tcW w:w="850" w:type="dxa"/>
            <w:tcBorders>
              <w:top w:val="nil"/>
            </w:tcBorders>
          </w:tcPr>
          <w:p w14:paraId="43061070" w14:textId="77777777" w:rsidR="00AD762C" w:rsidRPr="001C0E1B" w:rsidRDefault="00AD762C" w:rsidP="00800087">
            <w:pPr>
              <w:keepLines/>
              <w:spacing w:after="0"/>
              <w:jc w:val="center"/>
              <w:rPr>
                <w:ins w:id="2206" w:author="Ericsson" w:date="2022-08-10T17:20:00Z"/>
                <w:rFonts w:ascii="Arial" w:hAnsi="Arial" w:cs="v4.2.0"/>
                <w:sz w:val="18"/>
              </w:rPr>
            </w:pPr>
          </w:p>
        </w:tc>
        <w:tc>
          <w:tcPr>
            <w:tcW w:w="767" w:type="dxa"/>
            <w:tcBorders>
              <w:top w:val="nil"/>
            </w:tcBorders>
          </w:tcPr>
          <w:p w14:paraId="5AB17FB6" w14:textId="77777777" w:rsidR="00AD762C" w:rsidRPr="001C0E1B" w:rsidRDefault="00AD762C" w:rsidP="00800087">
            <w:pPr>
              <w:keepLines/>
              <w:spacing w:after="0"/>
              <w:jc w:val="center"/>
              <w:rPr>
                <w:ins w:id="2207" w:author="Ericsson" w:date="2022-08-10T17:20:00Z"/>
                <w:rFonts w:ascii="Arial" w:hAnsi="Arial" w:cs="v4.2.0"/>
                <w:sz w:val="18"/>
              </w:rPr>
            </w:pPr>
          </w:p>
        </w:tc>
      </w:tr>
      <w:tr w:rsidR="00AD762C" w:rsidRPr="001C0E1B" w14:paraId="669C029D" w14:textId="77777777" w:rsidTr="00800087">
        <w:trPr>
          <w:cantSplit/>
          <w:trHeight w:val="187"/>
          <w:jc w:val="center"/>
          <w:ins w:id="2208" w:author="Ericsson" w:date="2022-08-10T17:20:00Z"/>
        </w:trPr>
        <w:tc>
          <w:tcPr>
            <w:tcW w:w="1951" w:type="dxa"/>
            <w:tcBorders>
              <w:bottom w:val="nil"/>
            </w:tcBorders>
          </w:tcPr>
          <w:p w14:paraId="72D6F0A0" w14:textId="77777777" w:rsidR="00AD762C" w:rsidRPr="001C0E1B" w:rsidRDefault="00AD762C" w:rsidP="00800087">
            <w:pPr>
              <w:pStyle w:val="TAL"/>
              <w:rPr>
                <w:ins w:id="2209" w:author="Ericsson" w:date="2022-08-10T17:20:00Z"/>
              </w:rPr>
            </w:pPr>
            <w:ins w:id="2210" w:author="Ericsson" w:date="2022-08-10T17:20:00Z">
              <w:r w:rsidRPr="001C0E1B">
                <w:rPr>
                  <w:position w:val="-12"/>
                </w:rPr>
                <w:object w:dxaOrig="400" w:dyaOrig="360" w14:anchorId="510B5C83">
                  <v:shape id="_x0000_i1142" type="#_x0000_t75" style="width:20.4pt;height:20.4pt" o:ole="" fillcolor="window">
                    <v:imagedata r:id="rId18" o:title=""/>
                  </v:shape>
                  <o:OLEObject Type="Embed" ProgID="Equation.3" ShapeID="_x0000_i1142" DrawAspect="Content" ObjectID="_1721658675" r:id="rId30"/>
                </w:object>
              </w:r>
              <w:r w:rsidRPr="001C0E1B">
                <w:t xml:space="preserve"> </w:t>
              </w:r>
              <w:r w:rsidRPr="001C0E1B">
                <w:rPr>
                  <w:vertAlign w:val="superscript"/>
                </w:rPr>
                <w:t>Note2</w:t>
              </w:r>
            </w:ins>
          </w:p>
        </w:tc>
        <w:tc>
          <w:tcPr>
            <w:tcW w:w="1794" w:type="dxa"/>
            <w:tcBorders>
              <w:bottom w:val="nil"/>
            </w:tcBorders>
          </w:tcPr>
          <w:p w14:paraId="3ADA13ED" w14:textId="77777777" w:rsidR="00AD762C" w:rsidRPr="001C0E1B" w:rsidRDefault="00AD762C" w:rsidP="00800087">
            <w:pPr>
              <w:pStyle w:val="TAC"/>
              <w:rPr>
                <w:ins w:id="2211" w:author="Ericsson" w:date="2022-08-10T17:20:00Z"/>
                <w:rFonts w:cs="v4.2.0"/>
              </w:rPr>
            </w:pPr>
            <w:ins w:id="2212" w:author="Ericsson" w:date="2022-08-10T17:20:00Z">
              <w:r w:rsidRPr="001C0E1B">
                <w:rPr>
                  <w:rFonts w:cs="v4.2.0"/>
                </w:rPr>
                <w:t>dBm/SCS</w:t>
              </w:r>
            </w:ins>
          </w:p>
        </w:tc>
        <w:tc>
          <w:tcPr>
            <w:tcW w:w="1418" w:type="dxa"/>
          </w:tcPr>
          <w:p w14:paraId="5B3B30DB" w14:textId="77777777" w:rsidR="00AD762C" w:rsidRPr="001C0E1B" w:rsidRDefault="00AD762C" w:rsidP="00800087">
            <w:pPr>
              <w:pStyle w:val="TAC"/>
              <w:rPr>
                <w:ins w:id="2213" w:author="Ericsson" w:date="2022-08-10T17:20:00Z"/>
                <w:rFonts w:cs="v4.2.0"/>
                <w:lang w:eastAsia="zh-CN"/>
              </w:rPr>
            </w:pPr>
            <w:ins w:id="2214" w:author="Ericsson" w:date="2022-08-10T17:20:00Z">
              <w:r w:rsidRPr="001C0E1B">
                <w:rPr>
                  <w:rFonts w:cs="v4.2.0"/>
                  <w:lang w:eastAsia="zh-CN"/>
                </w:rPr>
                <w:t>1</w:t>
              </w:r>
            </w:ins>
          </w:p>
        </w:tc>
        <w:tc>
          <w:tcPr>
            <w:tcW w:w="5161" w:type="dxa"/>
            <w:gridSpan w:val="6"/>
          </w:tcPr>
          <w:p w14:paraId="08CE1F86" w14:textId="77777777" w:rsidR="00AD762C" w:rsidRPr="001C0E1B" w:rsidRDefault="00AD762C" w:rsidP="00800087">
            <w:pPr>
              <w:pStyle w:val="TAC"/>
              <w:rPr>
                <w:ins w:id="2215" w:author="Ericsson" w:date="2022-08-10T17:20:00Z"/>
                <w:lang w:eastAsia="zh-CN"/>
              </w:rPr>
            </w:pPr>
            <w:ins w:id="2216" w:author="Ericsson" w:date="2022-08-10T17:20:00Z">
              <w:r w:rsidRPr="001C0E1B">
                <w:t>-98</w:t>
              </w:r>
            </w:ins>
          </w:p>
        </w:tc>
      </w:tr>
      <w:tr w:rsidR="00AD762C" w:rsidRPr="001C0E1B" w14:paraId="73A9DDB3" w14:textId="77777777" w:rsidTr="00800087">
        <w:trPr>
          <w:cantSplit/>
          <w:trHeight w:val="187"/>
          <w:jc w:val="center"/>
          <w:ins w:id="2217" w:author="Ericsson" w:date="2022-08-10T17:20:00Z"/>
        </w:trPr>
        <w:tc>
          <w:tcPr>
            <w:tcW w:w="1951" w:type="dxa"/>
            <w:tcBorders>
              <w:top w:val="nil"/>
              <w:bottom w:val="nil"/>
            </w:tcBorders>
          </w:tcPr>
          <w:p w14:paraId="0A1D1DF3" w14:textId="77777777" w:rsidR="00AD762C" w:rsidRPr="001C0E1B" w:rsidRDefault="00AD762C" w:rsidP="00800087">
            <w:pPr>
              <w:pStyle w:val="TAL"/>
              <w:rPr>
                <w:ins w:id="2218" w:author="Ericsson" w:date="2022-08-10T17:20:00Z"/>
              </w:rPr>
            </w:pPr>
          </w:p>
        </w:tc>
        <w:tc>
          <w:tcPr>
            <w:tcW w:w="1794" w:type="dxa"/>
            <w:tcBorders>
              <w:top w:val="nil"/>
              <w:bottom w:val="nil"/>
            </w:tcBorders>
          </w:tcPr>
          <w:p w14:paraId="1A12AFBF" w14:textId="77777777" w:rsidR="00AD762C" w:rsidRPr="001C0E1B" w:rsidRDefault="00AD762C" w:rsidP="00800087">
            <w:pPr>
              <w:pStyle w:val="TAC"/>
              <w:rPr>
                <w:ins w:id="2219" w:author="Ericsson" w:date="2022-08-10T17:20:00Z"/>
                <w:rFonts w:cs="v4.2.0"/>
              </w:rPr>
            </w:pPr>
          </w:p>
        </w:tc>
        <w:tc>
          <w:tcPr>
            <w:tcW w:w="1418" w:type="dxa"/>
          </w:tcPr>
          <w:p w14:paraId="59ECFC44" w14:textId="77777777" w:rsidR="00AD762C" w:rsidRPr="001C0E1B" w:rsidRDefault="00AD762C" w:rsidP="00800087">
            <w:pPr>
              <w:pStyle w:val="TAC"/>
              <w:rPr>
                <w:ins w:id="2220" w:author="Ericsson" w:date="2022-08-10T17:20:00Z"/>
                <w:rFonts w:cs="v4.2.0"/>
                <w:lang w:eastAsia="zh-CN"/>
              </w:rPr>
            </w:pPr>
            <w:ins w:id="2221" w:author="Ericsson" w:date="2022-08-10T17:20:00Z">
              <w:r w:rsidRPr="001C0E1B">
                <w:rPr>
                  <w:rFonts w:cs="v4.2.0"/>
                  <w:lang w:eastAsia="zh-CN"/>
                </w:rPr>
                <w:t>2</w:t>
              </w:r>
            </w:ins>
          </w:p>
        </w:tc>
        <w:tc>
          <w:tcPr>
            <w:tcW w:w="5161" w:type="dxa"/>
            <w:gridSpan w:val="6"/>
          </w:tcPr>
          <w:p w14:paraId="73969A49" w14:textId="77777777" w:rsidR="00AD762C" w:rsidRPr="001C0E1B" w:rsidRDefault="00AD762C" w:rsidP="00800087">
            <w:pPr>
              <w:pStyle w:val="TAC"/>
              <w:rPr>
                <w:ins w:id="2222" w:author="Ericsson" w:date="2022-08-10T17:20:00Z"/>
                <w:lang w:eastAsia="zh-CN"/>
              </w:rPr>
            </w:pPr>
            <w:ins w:id="2223" w:author="Ericsson" w:date="2022-08-10T17:20:00Z">
              <w:r w:rsidRPr="001C0E1B">
                <w:rPr>
                  <w:lang w:eastAsia="zh-CN"/>
                </w:rPr>
                <w:t>-98</w:t>
              </w:r>
            </w:ins>
          </w:p>
        </w:tc>
      </w:tr>
      <w:tr w:rsidR="00AD762C" w:rsidRPr="001C0E1B" w14:paraId="576F4390" w14:textId="77777777" w:rsidTr="00800087">
        <w:trPr>
          <w:cantSplit/>
          <w:trHeight w:val="187"/>
          <w:jc w:val="center"/>
          <w:ins w:id="2224" w:author="Ericsson" w:date="2022-08-10T17:20:00Z"/>
        </w:trPr>
        <w:tc>
          <w:tcPr>
            <w:tcW w:w="1951" w:type="dxa"/>
            <w:tcBorders>
              <w:top w:val="nil"/>
            </w:tcBorders>
          </w:tcPr>
          <w:p w14:paraId="56AB0D8B" w14:textId="77777777" w:rsidR="00AD762C" w:rsidRPr="001C0E1B" w:rsidRDefault="00AD762C" w:rsidP="00800087">
            <w:pPr>
              <w:pStyle w:val="TAL"/>
              <w:rPr>
                <w:ins w:id="2225" w:author="Ericsson" w:date="2022-08-10T17:20:00Z"/>
              </w:rPr>
            </w:pPr>
          </w:p>
        </w:tc>
        <w:tc>
          <w:tcPr>
            <w:tcW w:w="1794" w:type="dxa"/>
            <w:tcBorders>
              <w:top w:val="nil"/>
            </w:tcBorders>
          </w:tcPr>
          <w:p w14:paraId="7B336E86" w14:textId="77777777" w:rsidR="00AD762C" w:rsidRPr="001C0E1B" w:rsidRDefault="00AD762C" w:rsidP="00800087">
            <w:pPr>
              <w:pStyle w:val="TAC"/>
              <w:rPr>
                <w:ins w:id="2226" w:author="Ericsson" w:date="2022-08-10T17:20:00Z"/>
                <w:rFonts w:cs="v4.2.0"/>
              </w:rPr>
            </w:pPr>
          </w:p>
        </w:tc>
        <w:tc>
          <w:tcPr>
            <w:tcW w:w="1418" w:type="dxa"/>
          </w:tcPr>
          <w:p w14:paraId="7F24137F" w14:textId="77777777" w:rsidR="00AD762C" w:rsidRPr="001C0E1B" w:rsidRDefault="00AD762C" w:rsidP="00800087">
            <w:pPr>
              <w:pStyle w:val="TAC"/>
              <w:rPr>
                <w:ins w:id="2227" w:author="Ericsson" w:date="2022-08-10T17:20:00Z"/>
                <w:rFonts w:cs="v4.2.0"/>
                <w:lang w:eastAsia="zh-CN"/>
              </w:rPr>
            </w:pPr>
            <w:ins w:id="2228" w:author="Ericsson" w:date="2022-08-10T17:20:00Z">
              <w:r w:rsidRPr="001C0E1B">
                <w:rPr>
                  <w:rFonts w:cs="v4.2.0"/>
                  <w:lang w:eastAsia="zh-CN"/>
                </w:rPr>
                <w:t>3</w:t>
              </w:r>
            </w:ins>
          </w:p>
        </w:tc>
        <w:tc>
          <w:tcPr>
            <w:tcW w:w="5161" w:type="dxa"/>
            <w:gridSpan w:val="6"/>
          </w:tcPr>
          <w:p w14:paraId="260CE30D" w14:textId="77777777" w:rsidR="00AD762C" w:rsidRPr="001C0E1B" w:rsidRDefault="00AD762C" w:rsidP="00800087">
            <w:pPr>
              <w:pStyle w:val="TAC"/>
              <w:rPr>
                <w:ins w:id="2229" w:author="Ericsson" w:date="2022-08-10T17:20:00Z"/>
                <w:lang w:eastAsia="zh-CN"/>
              </w:rPr>
            </w:pPr>
            <w:ins w:id="2230" w:author="Ericsson" w:date="2022-08-10T17:20:00Z">
              <w:r w:rsidRPr="001C0E1B">
                <w:rPr>
                  <w:lang w:eastAsia="zh-CN"/>
                </w:rPr>
                <w:t>-95</w:t>
              </w:r>
            </w:ins>
          </w:p>
        </w:tc>
      </w:tr>
      <w:tr w:rsidR="00AD762C" w:rsidRPr="001C0E1B" w14:paraId="00DB4152" w14:textId="77777777" w:rsidTr="00800087">
        <w:trPr>
          <w:cantSplit/>
          <w:trHeight w:val="187"/>
          <w:jc w:val="center"/>
          <w:ins w:id="2231" w:author="Ericsson" w:date="2022-08-10T17:20:00Z"/>
        </w:trPr>
        <w:tc>
          <w:tcPr>
            <w:tcW w:w="1951" w:type="dxa"/>
            <w:tcBorders>
              <w:bottom w:val="nil"/>
            </w:tcBorders>
          </w:tcPr>
          <w:p w14:paraId="627FBCFC" w14:textId="77777777" w:rsidR="00AD762C" w:rsidRPr="001C0E1B" w:rsidRDefault="00AD762C" w:rsidP="00800087">
            <w:pPr>
              <w:pStyle w:val="TAL"/>
              <w:rPr>
                <w:ins w:id="2232" w:author="Ericsson" w:date="2022-08-10T17:20:00Z"/>
              </w:rPr>
            </w:pPr>
            <w:ins w:id="2233" w:author="Ericsson" w:date="2022-08-10T17:20:00Z">
              <w:r w:rsidRPr="001C0E1B">
                <w:rPr>
                  <w:position w:val="-12"/>
                </w:rPr>
                <w:object w:dxaOrig="400" w:dyaOrig="360" w14:anchorId="3BE90075">
                  <v:shape id="_x0000_i1143" type="#_x0000_t75" style="width:20.4pt;height:20.4pt" o:ole="" fillcolor="window">
                    <v:imagedata r:id="rId18" o:title=""/>
                  </v:shape>
                  <o:OLEObject Type="Embed" ProgID="Equation.3" ShapeID="_x0000_i1143" DrawAspect="Content" ObjectID="_1721658676" r:id="rId31"/>
                </w:object>
              </w:r>
              <w:r w:rsidRPr="001C0E1B">
                <w:t xml:space="preserve"> </w:t>
              </w:r>
              <w:r w:rsidRPr="001C0E1B">
                <w:rPr>
                  <w:vertAlign w:val="superscript"/>
                </w:rPr>
                <w:t>Note2</w:t>
              </w:r>
            </w:ins>
          </w:p>
        </w:tc>
        <w:tc>
          <w:tcPr>
            <w:tcW w:w="1794" w:type="dxa"/>
            <w:tcBorders>
              <w:bottom w:val="nil"/>
            </w:tcBorders>
          </w:tcPr>
          <w:p w14:paraId="5981E8EF" w14:textId="77777777" w:rsidR="00AD762C" w:rsidRPr="001C0E1B" w:rsidRDefault="00AD762C" w:rsidP="00800087">
            <w:pPr>
              <w:pStyle w:val="TAC"/>
              <w:rPr>
                <w:ins w:id="2234" w:author="Ericsson" w:date="2022-08-10T17:20:00Z"/>
                <w:rFonts w:cs="v4.2.0"/>
              </w:rPr>
            </w:pPr>
            <w:ins w:id="2235" w:author="Ericsson" w:date="2022-08-10T17:20:00Z">
              <w:r w:rsidRPr="001C0E1B">
                <w:rPr>
                  <w:rFonts w:cs="v4.2.0"/>
                </w:rPr>
                <w:t>dBm/15 kHz</w:t>
              </w:r>
            </w:ins>
          </w:p>
        </w:tc>
        <w:tc>
          <w:tcPr>
            <w:tcW w:w="1418" w:type="dxa"/>
          </w:tcPr>
          <w:p w14:paraId="67D20D69" w14:textId="77777777" w:rsidR="00AD762C" w:rsidRPr="001C0E1B" w:rsidRDefault="00AD762C" w:rsidP="00800087">
            <w:pPr>
              <w:pStyle w:val="TAC"/>
              <w:rPr>
                <w:ins w:id="2236" w:author="Ericsson" w:date="2022-08-10T17:20:00Z"/>
                <w:rFonts w:cs="v4.2.0"/>
                <w:lang w:eastAsia="zh-CN"/>
              </w:rPr>
            </w:pPr>
            <w:ins w:id="2237" w:author="Ericsson" w:date="2022-08-10T17:20:00Z">
              <w:r w:rsidRPr="001C0E1B">
                <w:rPr>
                  <w:rFonts w:cs="v4.2.0"/>
                  <w:lang w:eastAsia="zh-CN"/>
                </w:rPr>
                <w:t>1</w:t>
              </w:r>
            </w:ins>
          </w:p>
        </w:tc>
        <w:tc>
          <w:tcPr>
            <w:tcW w:w="5161" w:type="dxa"/>
            <w:gridSpan w:val="6"/>
            <w:tcBorders>
              <w:bottom w:val="nil"/>
            </w:tcBorders>
          </w:tcPr>
          <w:p w14:paraId="00596744" w14:textId="77777777" w:rsidR="00AD762C" w:rsidRPr="001C0E1B" w:rsidRDefault="00AD762C" w:rsidP="00800087">
            <w:pPr>
              <w:pStyle w:val="TAC"/>
              <w:rPr>
                <w:ins w:id="2238" w:author="Ericsson" w:date="2022-08-10T17:20:00Z"/>
                <w:rFonts w:cs="v4.2.0"/>
              </w:rPr>
            </w:pPr>
            <w:ins w:id="2239" w:author="Ericsson" w:date="2022-08-10T17:20:00Z">
              <w:r w:rsidRPr="001C0E1B">
                <w:t>-98</w:t>
              </w:r>
            </w:ins>
          </w:p>
        </w:tc>
      </w:tr>
      <w:tr w:rsidR="00AD762C" w:rsidRPr="001C0E1B" w14:paraId="1966742D" w14:textId="77777777" w:rsidTr="00800087">
        <w:trPr>
          <w:cantSplit/>
          <w:trHeight w:val="187"/>
          <w:jc w:val="center"/>
          <w:ins w:id="2240" w:author="Ericsson" w:date="2022-08-10T17:20:00Z"/>
        </w:trPr>
        <w:tc>
          <w:tcPr>
            <w:tcW w:w="1951" w:type="dxa"/>
            <w:tcBorders>
              <w:top w:val="nil"/>
              <w:bottom w:val="nil"/>
            </w:tcBorders>
          </w:tcPr>
          <w:p w14:paraId="7665A14E" w14:textId="77777777" w:rsidR="00AD762C" w:rsidRPr="001C0E1B" w:rsidRDefault="00AD762C" w:rsidP="00800087">
            <w:pPr>
              <w:pStyle w:val="TAL"/>
              <w:rPr>
                <w:ins w:id="2241" w:author="Ericsson" w:date="2022-08-10T17:20:00Z"/>
              </w:rPr>
            </w:pPr>
          </w:p>
        </w:tc>
        <w:tc>
          <w:tcPr>
            <w:tcW w:w="1794" w:type="dxa"/>
            <w:tcBorders>
              <w:top w:val="nil"/>
              <w:bottom w:val="nil"/>
            </w:tcBorders>
          </w:tcPr>
          <w:p w14:paraId="33EA3698" w14:textId="77777777" w:rsidR="00AD762C" w:rsidRPr="001C0E1B" w:rsidRDefault="00AD762C" w:rsidP="00800087">
            <w:pPr>
              <w:pStyle w:val="TAC"/>
              <w:rPr>
                <w:ins w:id="2242" w:author="Ericsson" w:date="2022-08-10T17:20:00Z"/>
                <w:rFonts w:cs="v4.2.0"/>
              </w:rPr>
            </w:pPr>
          </w:p>
        </w:tc>
        <w:tc>
          <w:tcPr>
            <w:tcW w:w="1418" w:type="dxa"/>
          </w:tcPr>
          <w:p w14:paraId="3B3D2AD4" w14:textId="77777777" w:rsidR="00AD762C" w:rsidRPr="001C0E1B" w:rsidRDefault="00AD762C" w:rsidP="00800087">
            <w:pPr>
              <w:pStyle w:val="TAC"/>
              <w:rPr>
                <w:ins w:id="2243" w:author="Ericsson" w:date="2022-08-10T17:20:00Z"/>
                <w:rFonts w:cs="v4.2.0"/>
                <w:lang w:eastAsia="zh-CN"/>
              </w:rPr>
            </w:pPr>
            <w:ins w:id="2244" w:author="Ericsson" w:date="2022-08-10T17:20:00Z">
              <w:r w:rsidRPr="001C0E1B">
                <w:rPr>
                  <w:rFonts w:cs="v4.2.0"/>
                  <w:lang w:eastAsia="zh-CN"/>
                </w:rPr>
                <w:t>2</w:t>
              </w:r>
            </w:ins>
          </w:p>
        </w:tc>
        <w:tc>
          <w:tcPr>
            <w:tcW w:w="5161" w:type="dxa"/>
            <w:gridSpan w:val="6"/>
            <w:tcBorders>
              <w:top w:val="nil"/>
              <w:bottom w:val="nil"/>
            </w:tcBorders>
          </w:tcPr>
          <w:p w14:paraId="34A0D70A" w14:textId="77777777" w:rsidR="00AD762C" w:rsidRPr="001C0E1B" w:rsidRDefault="00AD762C" w:rsidP="00800087">
            <w:pPr>
              <w:keepLines/>
              <w:spacing w:after="0"/>
              <w:jc w:val="center"/>
              <w:rPr>
                <w:ins w:id="2245" w:author="Ericsson" w:date="2022-08-10T17:20:00Z"/>
                <w:rFonts w:ascii="Arial" w:hAnsi="Arial" w:cs="v4.2.0"/>
                <w:sz w:val="18"/>
              </w:rPr>
            </w:pPr>
          </w:p>
        </w:tc>
      </w:tr>
      <w:tr w:rsidR="00AD762C" w:rsidRPr="001C0E1B" w14:paraId="60639979" w14:textId="77777777" w:rsidTr="00800087">
        <w:trPr>
          <w:cantSplit/>
          <w:trHeight w:val="187"/>
          <w:jc w:val="center"/>
          <w:ins w:id="2246" w:author="Ericsson" w:date="2022-08-10T17:20:00Z"/>
        </w:trPr>
        <w:tc>
          <w:tcPr>
            <w:tcW w:w="1951" w:type="dxa"/>
            <w:tcBorders>
              <w:top w:val="nil"/>
            </w:tcBorders>
          </w:tcPr>
          <w:p w14:paraId="0A839826" w14:textId="77777777" w:rsidR="00AD762C" w:rsidRPr="001C0E1B" w:rsidRDefault="00AD762C" w:rsidP="00800087">
            <w:pPr>
              <w:pStyle w:val="TAL"/>
              <w:rPr>
                <w:ins w:id="2247" w:author="Ericsson" w:date="2022-08-10T17:20:00Z"/>
              </w:rPr>
            </w:pPr>
          </w:p>
        </w:tc>
        <w:tc>
          <w:tcPr>
            <w:tcW w:w="1794" w:type="dxa"/>
            <w:tcBorders>
              <w:top w:val="nil"/>
            </w:tcBorders>
          </w:tcPr>
          <w:p w14:paraId="7570AD50" w14:textId="77777777" w:rsidR="00AD762C" w:rsidRPr="001C0E1B" w:rsidRDefault="00AD762C" w:rsidP="00800087">
            <w:pPr>
              <w:pStyle w:val="TAC"/>
              <w:rPr>
                <w:ins w:id="2248" w:author="Ericsson" w:date="2022-08-10T17:20:00Z"/>
                <w:rFonts w:cs="v4.2.0"/>
              </w:rPr>
            </w:pPr>
          </w:p>
        </w:tc>
        <w:tc>
          <w:tcPr>
            <w:tcW w:w="1418" w:type="dxa"/>
          </w:tcPr>
          <w:p w14:paraId="7EB5C926" w14:textId="77777777" w:rsidR="00AD762C" w:rsidRPr="001C0E1B" w:rsidRDefault="00AD762C" w:rsidP="00800087">
            <w:pPr>
              <w:pStyle w:val="TAC"/>
              <w:rPr>
                <w:ins w:id="2249" w:author="Ericsson" w:date="2022-08-10T17:20:00Z"/>
                <w:rFonts w:cs="v4.2.0"/>
                <w:lang w:eastAsia="zh-CN"/>
              </w:rPr>
            </w:pPr>
            <w:ins w:id="2250" w:author="Ericsson" w:date="2022-08-10T17:20:00Z">
              <w:r w:rsidRPr="001C0E1B">
                <w:rPr>
                  <w:rFonts w:cs="v4.2.0"/>
                  <w:lang w:eastAsia="zh-CN"/>
                </w:rPr>
                <w:t>3</w:t>
              </w:r>
            </w:ins>
          </w:p>
        </w:tc>
        <w:tc>
          <w:tcPr>
            <w:tcW w:w="5161" w:type="dxa"/>
            <w:gridSpan w:val="6"/>
            <w:tcBorders>
              <w:top w:val="nil"/>
            </w:tcBorders>
          </w:tcPr>
          <w:p w14:paraId="1EF2B702" w14:textId="77777777" w:rsidR="00AD762C" w:rsidRPr="001C0E1B" w:rsidRDefault="00AD762C" w:rsidP="00800087">
            <w:pPr>
              <w:keepLines/>
              <w:spacing w:after="0"/>
              <w:jc w:val="center"/>
              <w:rPr>
                <w:ins w:id="2251" w:author="Ericsson" w:date="2022-08-10T17:20:00Z"/>
                <w:rFonts w:ascii="Arial" w:hAnsi="Arial" w:cs="v4.2.0"/>
                <w:sz w:val="18"/>
              </w:rPr>
            </w:pPr>
          </w:p>
        </w:tc>
      </w:tr>
      <w:tr w:rsidR="00AD762C" w:rsidRPr="001C0E1B" w14:paraId="034BA5A6" w14:textId="77777777" w:rsidTr="00800087">
        <w:trPr>
          <w:cantSplit/>
          <w:trHeight w:val="187"/>
          <w:jc w:val="center"/>
          <w:ins w:id="2252" w:author="Ericsson" w:date="2022-08-10T17:20:00Z"/>
        </w:trPr>
        <w:tc>
          <w:tcPr>
            <w:tcW w:w="1951" w:type="dxa"/>
            <w:tcBorders>
              <w:bottom w:val="nil"/>
            </w:tcBorders>
          </w:tcPr>
          <w:p w14:paraId="68039750" w14:textId="77777777" w:rsidR="00AD762C" w:rsidRPr="001C0E1B" w:rsidRDefault="00AD762C" w:rsidP="00800087">
            <w:pPr>
              <w:pStyle w:val="TAL"/>
              <w:rPr>
                <w:ins w:id="2253" w:author="Ericsson" w:date="2022-08-10T17:20:00Z"/>
              </w:rPr>
            </w:pPr>
            <w:ins w:id="2254" w:author="Ericsson" w:date="2022-08-10T17:20:00Z">
              <w:r w:rsidRPr="001C0E1B">
                <w:rPr>
                  <w:position w:val="-12"/>
                </w:rPr>
                <w:object w:dxaOrig="800" w:dyaOrig="380" w14:anchorId="74C34D6F">
                  <v:shape id="_x0000_i1144" type="#_x0000_t75" style="width:40.3pt;height:15.6pt" o:ole="" fillcolor="window">
                    <v:imagedata r:id="rId21" o:title=""/>
                  </v:shape>
                  <o:OLEObject Type="Embed" ProgID="Equation.3" ShapeID="_x0000_i1144" DrawAspect="Content" ObjectID="_1721658677" r:id="rId32"/>
                </w:object>
              </w:r>
            </w:ins>
          </w:p>
        </w:tc>
        <w:tc>
          <w:tcPr>
            <w:tcW w:w="1794" w:type="dxa"/>
            <w:tcBorders>
              <w:bottom w:val="nil"/>
            </w:tcBorders>
          </w:tcPr>
          <w:p w14:paraId="6CD0C887" w14:textId="77777777" w:rsidR="00AD762C" w:rsidRPr="001C0E1B" w:rsidRDefault="00AD762C" w:rsidP="00800087">
            <w:pPr>
              <w:pStyle w:val="TAC"/>
              <w:rPr>
                <w:ins w:id="2255" w:author="Ericsson" w:date="2022-08-10T17:20:00Z"/>
                <w:rFonts w:cs="v4.2.0"/>
              </w:rPr>
            </w:pPr>
            <w:ins w:id="2256" w:author="Ericsson" w:date="2022-08-10T17:20:00Z">
              <w:r w:rsidRPr="001C0E1B">
                <w:rPr>
                  <w:rFonts w:cs="v4.2.0"/>
                </w:rPr>
                <w:t>dB</w:t>
              </w:r>
            </w:ins>
          </w:p>
        </w:tc>
        <w:tc>
          <w:tcPr>
            <w:tcW w:w="1418" w:type="dxa"/>
          </w:tcPr>
          <w:p w14:paraId="20A9D589" w14:textId="77777777" w:rsidR="00AD762C" w:rsidRPr="001C0E1B" w:rsidRDefault="00AD762C" w:rsidP="00800087">
            <w:pPr>
              <w:pStyle w:val="TAC"/>
              <w:rPr>
                <w:ins w:id="2257" w:author="Ericsson" w:date="2022-08-10T17:20:00Z"/>
                <w:rFonts w:cs="v4.2.0"/>
                <w:lang w:eastAsia="zh-CN"/>
              </w:rPr>
            </w:pPr>
            <w:ins w:id="2258" w:author="Ericsson" w:date="2022-08-10T17:20:00Z">
              <w:r w:rsidRPr="001C0E1B">
                <w:rPr>
                  <w:rFonts w:cs="v4.2.0"/>
                  <w:lang w:eastAsia="zh-CN"/>
                </w:rPr>
                <w:t>1</w:t>
              </w:r>
            </w:ins>
          </w:p>
        </w:tc>
        <w:tc>
          <w:tcPr>
            <w:tcW w:w="992" w:type="dxa"/>
            <w:tcBorders>
              <w:bottom w:val="nil"/>
            </w:tcBorders>
          </w:tcPr>
          <w:p w14:paraId="2E71B13A" w14:textId="77777777" w:rsidR="00AD762C" w:rsidRPr="001C0E1B" w:rsidRDefault="00AD762C" w:rsidP="00800087">
            <w:pPr>
              <w:pStyle w:val="TAC"/>
              <w:rPr>
                <w:ins w:id="2259" w:author="Ericsson" w:date="2022-08-10T17:20:00Z"/>
              </w:rPr>
            </w:pPr>
            <w:ins w:id="2260" w:author="Ericsson" w:date="2022-08-10T17:20:00Z">
              <w:r w:rsidRPr="001C0E1B">
                <w:t>14</w:t>
              </w:r>
            </w:ins>
          </w:p>
        </w:tc>
        <w:tc>
          <w:tcPr>
            <w:tcW w:w="851" w:type="dxa"/>
            <w:tcBorders>
              <w:bottom w:val="nil"/>
            </w:tcBorders>
          </w:tcPr>
          <w:p w14:paraId="5AA8CA59" w14:textId="77777777" w:rsidR="00AD762C" w:rsidRPr="001C0E1B" w:rsidRDefault="00AD762C" w:rsidP="00800087">
            <w:pPr>
              <w:pStyle w:val="TAC"/>
              <w:rPr>
                <w:ins w:id="2261" w:author="Ericsson" w:date="2022-08-10T17:20:00Z"/>
              </w:rPr>
            </w:pPr>
            <w:ins w:id="2262" w:author="Ericsson" w:date="2022-08-10T17:20:00Z">
              <w:r w:rsidRPr="001C0E1B">
                <w:t>14</w:t>
              </w:r>
            </w:ins>
          </w:p>
        </w:tc>
        <w:tc>
          <w:tcPr>
            <w:tcW w:w="899" w:type="dxa"/>
            <w:tcBorders>
              <w:bottom w:val="nil"/>
            </w:tcBorders>
          </w:tcPr>
          <w:p w14:paraId="18678EBA" w14:textId="77777777" w:rsidR="00AD762C" w:rsidRPr="001C0E1B" w:rsidRDefault="00AD762C" w:rsidP="00800087">
            <w:pPr>
              <w:pStyle w:val="TAC"/>
              <w:rPr>
                <w:ins w:id="2263" w:author="Ericsson" w:date="2022-08-10T17:20:00Z"/>
              </w:rPr>
            </w:pPr>
            <w:ins w:id="2264" w:author="Ericsson" w:date="2022-08-10T17:20:00Z">
              <w:r w:rsidRPr="001C0E1B">
                <w:t>14</w:t>
              </w:r>
            </w:ins>
          </w:p>
        </w:tc>
        <w:tc>
          <w:tcPr>
            <w:tcW w:w="802" w:type="dxa"/>
            <w:tcBorders>
              <w:bottom w:val="nil"/>
            </w:tcBorders>
          </w:tcPr>
          <w:p w14:paraId="57DB399B" w14:textId="77777777" w:rsidR="00AD762C" w:rsidRPr="001C0E1B" w:rsidRDefault="00AD762C" w:rsidP="00800087">
            <w:pPr>
              <w:pStyle w:val="TAC"/>
              <w:rPr>
                <w:ins w:id="2265" w:author="Ericsson" w:date="2022-08-10T17:20:00Z"/>
              </w:rPr>
            </w:pPr>
            <w:ins w:id="2266" w:author="Ericsson" w:date="2022-08-10T17:20:00Z">
              <w:r w:rsidRPr="001C0E1B">
                <w:t>-4</w:t>
              </w:r>
            </w:ins>
          </w:p>
        </w:tc>
        <w:tc>
          <w:tcPr>
            <w:tcW w:w="850" w:type="dxa"/>
            <w:tcBorders>
              <w:bottom w:val="nil"/>
            </w:tcBorders>
          </w:tcPr>
          <w:p w14:paraId="103DC674" w14:textId="77777777" w:rsidR="00AD762C" w:rsidRPr="001C0E1B" w:rsidRDefault="00AD762C" w:rsidP="00800087">
            <w:pPr>
              <w:pStyle w:val="TAC"/>
              <w:rPr>
                <w:ins w:id="2267" w:author="Ericsson" w:date="2022-08-10T17:20:00Z"/>
              </w:rPr>
            </w:pPr>
            <w:ins w:id="2268" w:author="Ericsson" w:date="2022-08-10T17:20:00Z">
              <w:r w:rsidRPr="001C0E1B">
                <w:t>-infinity</w:t>
              </w:r>
            </w:ins>
          </w:p>
        </w:tc>
        <w:tc>
          <w:tcPr>
            <w:tcW w:w="767" w:type="dxa"/>
            <w:tcBorders>
              <w:bottom w:val="nil"/>
            </w:tcBorders>
          </w:tcPr>
          <w:p w14:paraId="2CF30D22" w14:textId="77777777" w:rsidR="00AD762C" w:rsidRPr="001C0E1B" w:rsidRDefault="00AD762C" w:rsidP="00800087">
            <w:pPr>
              <w:pStyle w:val="TAC"/>
              <w:rPr>
                <w:ins w:id="2269" w:author="Ericsson" w:date="2022-08-10T17:20:00Z"/>
              </w:rPr>
            </w:pPr>
            <w:ins w:id="2270" w:author="Ericsson" w:date="2022-08-10T17:20:00Z">
              <w:r w:rsidRPr="001C0E1B">
                <w:t>12</w:t>
              </w:r>
            </w:ins>
          </w:p>
        </w:tc>
      </w:tr>
      <w:tr w:rsidR="00AD762C" w:rsidRPr="001C0E1B" w14:paraId="2E738802" w14:textId="77777777" w:rsidTr="00800087">
        <w:trPr>
          <w:cantSplit/>
          <w:trHeight w:val="187"/>
          <w:jc w:val="center"/>
          <w:ins w:id="2271" w:author="Ericsson" w:date="2022-08-10T17:20:00Z"/>
        </w:trPr>
        <w:tc>
          <w:tcPr>
            <w:tcW w:w="1951" w:type="dxa"/>
            <w:tcBorders>
              <w:top w:val="nil"/>
              <w:bottom w:val="nil"/>
            </w:tcBorders>
          </w:tcPr>
          <w:p w14:paraId="081E920C" w14:textId="77777777" w:rsidR="00AD762C" w:rsidRPr="001C0E1B" w:rsidRDefault="00AD762C" w:rsidP="00800087">
            <w:pPr>
              <w:pStyle w:val="TAL"/>
              <w:rPr>
                <w:ins w:id="2272" w:author="Ericsson" w:date="2022-08-10T17:20:00Z"/>
              </w:rPr>
            </w:pPr>
          </w:p>
        </w:tc>
        <w:tc>
          <w:tcPr>
            <w:tcW w:w="1794" w:type="dxa"/>
            <w:tcBorders>
              <w:top w:val="nil"/>
              <w:bottom w:val="nil"/>
            </w:tcBorders>
          </w:tcPr>
          <w:p w14:paraId="17D58771" w14:textId="77777777" w:rsidR="00AD762C" w:rsidRPr="001C0E1B" w:rsidRDefault="00AD762C" w:rsidP="00800087">
            <w:pPr>
              <w:pStyle w:val="TAC"/>
              <w:rPr>
                <w:ins w:id="2273" w:author="Ericsson" w:date="2022-08-10T17:20:00Z"/>
                <w:rFonts w:cs="v4.2.0"/>
              </w:rPr>
            </w:pPr>
          </w:p>
        </w:tc>
        <w:tc>
          <w:tcPr>
            <w:tcW w:w="1418" w:type="dxa"/>
          </w:tcPr>
          <w:p w14:paraId="75B9C38B" w14:textId="77777777" w:rsidR="00AD762C" w:rsidRPr="001C0E1B" w:rsidRDefault="00AD762C" w:rsidP="00800087">
            <w:pPr>
              <w:pStyle w:val="TAC"/>
              <w:rPr>
                <w:ins w:id="2274" w:author="Ericsson" w:date="2022-08-10T17:20:00Z"/>
                <w:rFonts w:cs="v4.2.0"/>
                <w:lang w:eastAsia="zh-CN"/>
              </w:rPr>
            </w:pPr>
            <w:ins w:id="2275" w:author="Ericsson" w:date="2022-08-10T17:20:00Z">
              <w:r w:rsidRPr="001C0E1B">
                <w:rPr>
                  <w:rFonts w:cs="v4.2.0"/>
                  <w:lang w:eastAsia="zh-CN"/>
                </w:rPr>
                <w:t>2</w:t>
              </w:r>
            </w:ins>
          </w:p>
        </w:tc>
        <w:tc>
          <w:tcPr>
            <w:tcW w:w="992" w:type="dxa"/>
            <w:tcBorders>
              <w:top w:val="nil"/>
              <w:bottom w:val="nil"/>
            </w:tcBorders>
          </w:tcPr>
          <w:p w14:paraId="728FA3B7" w14:textId="77777777" w:rsidR="00AD762C" w:rsidRPr="001C0E1B" w:rsidRDefault="00AD762C" w:rsidP="00800087">
            <w:pPr>
              <w:pStyle w:val="TAC"/>
              <w:rPr>
                <w:ins w:id="2276" w:author="Ericsson" w:date="2022-08-10T17:20:00Z"/>
              </w:rPr>
            </w:pPr>
          </w:p>
        </w:tc>
        <w:tc>
          <w:tcPr>
            <w:tcW w:w="851" w:type="dxa"/>
            <w:tcBorders>
              <w:top w:val="nil"/>
              <w:bottom w:val="nil"/>
            </w:tcBorders>
          </w:tcPr>
          <w:p w14:paraId="0B88A197" w14:textId="77777777" w:rsidR="00AD762C" w:rsidRPr="001C0E1B" w:rsidRDefault="00AD762C" w:rsidP="00800087">
            <w:pPr>
              <w:pStyle w:val="TAC"/>
              <w:rPr>
                <w:ins w:id="2277" w:author="Ericsson" w:date="2022-08-10T17:20:00Z"/>
              </w:rPr>
            </w:pPr>
          </w:p>
        </w:tc>
        <w:tc>
          <w:tcPr>
            <w:tcW w:w="899" w:type="dxa"/>
            <w:tcBorders>
              <w:top w:val="nil"/>
              <w:bottom w:val="nil"/>
            </w:tcBorders>
          </w:tcPr>
          <w:p w14:paraId="13ABC5F2" w14:textId="77777777" w:rsidR="00AD762C" w:rsidRPr="001C0E1B" w:rsidRDefault="00AD762C" w:rsidP="00800087">
            <w:pPr>
              <w:pStyle w:val="TAC"/>
              <w:rPr>
                <w:ins w:id="2278" w:author="Ericsson" w:date="2022-08-10T17:20:00Z"/>
              </w:rPr>
            </w:pPr>
          </w:p>
        </w:tc>
        <w:tc>
          <w:tcPr>
            <w:tcW w:w="802" w:type="dxa"/>
            <w:tcBorders>
              <w:top w:val="nil"/>
              <w:bottom w:val="nil"/>
            </w:tcBorders>
          </w:tcPr>
          <w:p w14:paraId="3FD58F35" w14:textId="77777777" w:rsidR="00AD762C" w:rsidRPr="001C0E1B" w:rsidRDefault="00AD762C" w:rsidP="00800087">
            <w:pPr>
              <w:pStyle w:val="TAC"/>
              <w:rPr>
                <w:ins w:id="2279" w:author="Ericsson" w:date="2022-08-10T17:20:00Z"/>
              </w:rPr>
            </w:pPr>
          </w:p>
        </w:tc>
        <w:tc>
          <w:tcPr>
            <w:tcW w:w="850" w:type="dxa"/>
            <w:tcBorders>
              <w:top w:val="nil"/>
              <w:bottom w:val="nil"/>
            </w:tcBorders>
          </w:tcPr>
          <w:p w14:paraId="7EE3CA3A" w14:textId="77777777" w:rsidR="00AD762C" w:rsidRPr="001C0E1B" w:rsidRDefault="00AD762C" w:rsidP="00800087">
            <w:pPr>
              <w:pStyle w:val="TAC"/>
              <w:rPr>
                <w:ins w:id="2280" w:author="Ericsson" w:date="2022-08-10T17:20:00Z"/>
              </w:rPr>
            </w:pPr>
          </w:p>
        </w:tc>
        <w:tc>
          <w:tcPr>
            <w:tcW w:w="767" w:type="dxa"/>
            <w:tcBorders>
              <w:top w:val="nil"/>
              <w:bottom w:val="nil"/>
            </w:tcBorders>
          </w:tcPr>
          <w:p w14:paraId="03D21B72" w14:textId="77777777" w:rsidR="00AD762C" w:rsidRPr="001C0E1B" w:rsidRDefault="00AD762C" w:rsidP="00800087">
            <w:pPr>
              <w:pStyle w:val="TAC"/>
              <w:rPr>
                <w:ins w:id="2281" w:author="Ericsson" w:date="2022-08-10T17:20:00Z"/>
              </w:rPr>
            </w:pPr>
          </w:p>
        </w:tc>
      </w:tr>
      <w:tr w:rsidR="00AD762C" w:rsidRPr="001C0E1B" w14:paraId="5B609E40" w14:textId="77777777" w:rsidTr="00800087">
        <w:trPr>
          <w:cantSplit/>
          <w:trHeight w:val="187"/>
          <w:jc w:val="center"/>
          <w:ins w:id="2282" w:author="Ericsson" w:date="2022-08-10T17:20:00Z"/>
        </w:trPr>
        <w:tc>
          <w:tcPr>
            <w:tcW w:w="1951" w:type="dxa"/>
            <w:tcBorders>
              <w:top w:val="nil"/>
            </w:tcBorders>
          </w:tcPr>
          <w:p w14:paraId="213572EB" w14:textId="77777777" w:rsidR="00AD762C" w:rsidRPr="001C0E1B" w:rsidRDefault="00AD762C" w:rsidP="00800087">
            <w:pPr>
              <w:pStyle w:val="TAL"/>
              <w:rPr>
                <w:ins w:id="2283" w:author="Ericsson" w:date="2022-08-10T17:20:00Z"/>
              </w:rPr>
            </w:pPr>
          </w:p>
        </w:tc>
        <w:tc>
          <w:tcPr>
            <w:tcW w:w="1794" w:type="dxa"/>
            <w:tcBorders>
              <w:top w:val="nil"/>
            </w:tcBorders>
          </w:tcPr>
          <w:p w14:paraId="1A867212" w14:textId="77777777" w:rsidR="00AD762C" w:rsidRPr="001C0E1B" w:rsidRDefault="00AD762C" w:rsidP="00800087">
            <w:pPr>
              <w:pStyle w:val="TAC"/>
              <w:rPr>
                <w:ins w:id="2284" w:author="Ericsson" w:date="2022-08-10T17:20:00Z"/>
                <w:rFonts w:cs="v4.2.0"/>
              </w:rPr>
            </w:pPr>
          </w:p>
        </w:tc>
        <w:tc>
          <w:tcPr>
            <w:tcW w:w="1418" w:type="dxa"/>
          </w:tcPr>
          <w:p w14:paraId="32D2E811" w14:textId="77777777" w:rsidR="00AD762C" w:rsidRPr="001C0E1B" w:rsidRDefault="00AD762C" w:rsidP="00800087">
            <w:pPr>
              <w:pStyle w:val="TAC"/>
              <w:rPr>
                <w:ins w:id="2285" w:author="Ericsson" w:date="2022-08-10T17:20:00Z"/>
                <w:rFonts w:cs="v4.2.0"/>
                <w:lang w:eastAsia="zh-CN"/>
              </w:rPr>
            </w:pPr>
            <w:ins w:id="2286" w:author="Ericsson" w:date="2022-08-10T17:20:00Z">
              <w:r w:rsidRPr="001C0E1B">
                <w:rPr>
                  <w:rFonts w:cs="v4.2.0"/>
                  <w:lang w:eastAsia="zh-CN"/>
                </w:rPr>
                <w:t>3</w:t>
              </w:r>
            </w:ins>
          </w:p>
        </w:tc>
        <w:tc>
          <w:tcPr>
            <w:tcW w:w="992" w:type="dxa"/>
            <w:tcBorders>
              <w:top w:val="nil"/>
            </w:tcBorders>
          </w:tcPr>
          <w:p w14:paraId="601DB19C" w14:textId="77777777" w:rsidR="00AD762C" w:rsidRPr="001C0E1B" w:rsidRDefault="00AD762C" w:rsidP="00800087">
            <w:pPr>
              <w:pStyle w:val="TAC"/>
              <w:rPr>
                <w:ins w:id="2287" w:author="Ericsson" w:date="2022-08-10T17:20:00Z"/>
              </w:rPr>
            </w:pPr>
          </w:p>
        </w:tc>
        <w:tc>
          <w:tcPr>
            <w:tcW w:w="851" w:type="dxa"/>
            <w:tcBorders>
              <w:top w:val="nil"/>
            </w:tcBorders>
          </w:tcPr>
          <w:p w14:paraId="6E339AEA" w14:textId="77777777" w:rsidR="00AD762C" w:rsidRPr="001C0E1B" w:rsidRDefault="00AD762C" w:rsidP="00800087">
            <w:pPr>
              <w:pStyle w:val="TAC"/>
              <w:rPr>
                <w:ins w:id="2288" w:author="Ericsson" w:date="2022-08-10T17:20:00Z"/>
              </w:rPr>
            </w:pPr>
          </w:p>
        </w:tc>
        <w:tc>
          <w:tcPr>
            <w:tcW w:w="899" w:type="dxa"/>
            <w:tcBorders>
              <w:top w:val="nil"/>
            </w:tcBorders>
          </w:tcPr>
          <w:p w14:paraId="4CCAFCC4" w14:textId="77777777" w:rsidR="00AD762C" w:rsidRPr="001C0E1B" w:rsidRDefault="00AD762C" w:rsidP="00800087">
            <w:pPr>
              <w:pStyle w:val="TAC"/>
              <w:rPr>
                <w:ins w:id="2289" w:author="Ericsson" w:date="2022-08-10T17:20:00Z"/>
              </w:rPr>
            </w:pPr>
          </w:p>
        </w:tc>
        <w:tc>
          <w:tcPr>
            <w:tcW w:w="802" w:type="dxa"/>
            <w:tcBorders>
              <w:top w:val="nil"/>
            </w:tcBorders>
          </w:tcPr>
          <w:p w14:paraId="224FCB7D" w14:textId="77777777" w:rsidR="00AD762C" w:rsidRPr="001C0E1B" w:rsidRDefault="00AD762C" w:rsidP="00800087">
            <w:pPr>
              <w:pStyle w:val="TAC"/>
              <w:rPr>
                <w:ins w:id="2290" w:author="Ericsson" w:date="2022-08-10T17:20:00Z"/>
              </w:rPr>
            </w:pPr>
          </w:p>
        </w:tc>
        <w:tc>
          <w:tcPr>
            <w:tcW w:w="850" w:type="dxa"/>
            <w:tcBorders>
              <w:top w:val="nil"/>
            </w:tcBorders>
          </w:tcPr>
          <w:p w14:paraId="6A3E3D8B" w14:textId="77777777" w:rsidR="00AD762C" w:rsidRPr="001C0E1B" w:rsidRDefault="00AD762C" w:rsidP="00800087">
            <w:pPr>
              <w:pStyle w:val="TAC"/>
              <w:rPr>
                <w:ins w:id="2291" w:author="Ericsson" w:date="2022-08-10T17:20:00Z"/>
              </w:rPr>
            </w:pPr>
          </w:p>
        </w:tc>
        <w:tc>
          <w:tcPr>
            <w:tcW w:w="767" w:type="dxa"/>
            <w:tcBorders>
              <w:top w:val="nil"/>
            </w:tcBorders>
          </w:tcPr>
          <w:p w14:paraId="70CBF41B" w14:textId="77777777" w:rsidR="00AD762C" w:rsidRPr="001C0E1B" w:rsidRDefault="00AD762C" w:rsidP="00800087">
            <w:pPr>
              <w:pStyle w:val="TAC"/>
              <w:rPr>
                <w:ins w:id="2292" w:author="Ericsson" w:date="2022-08-10T17:20:00Z"/>
              </w:rPr>
            </w:pPr>
          </w:p>
        </w:tc>
      </w:tr>
      <w:tr w:rsidR="00AD762C" w:rsidRPr="001C0E1B" w14:paraId="42548790" w14:textId="77777777" w:rsidTr="00800087">
        <w:trPr>
          <w:cantSplit/>
          <w:trHeight w:val="187"/>
          <w:jc w:val="center"/>
          <w:ins w:id="2293" w:author="Ericsson" w:date="2022-08-10T17:20:00Z"/>
        </w:trPr>
        <w:tc>
          <w:tcPr>
            <w:tcW w:w="1951" w:type="dxa"/>
            <w:tcBorders>
              <w:bottom w:val="nil"/>
            </w:tcBorders>
          </w:tcPr>
          <w:p w14:paraId="24A3F390" w14:textId="77777777" w:rsidR="00AD762C" w:rsidRPr="001C0E1B" w:rsidRDefault="00AD762C" w:rsidP="00800087">
            <w:pPr>
              <w:pStyle w:val="TAL"/>
              <w:rPr>
                <w:ins w:id="2294" w:author="Ericsson" w:date="2022-08-10T17:20:00Z"/>
              </w:rPr>
            </w:pPr>
            <w:ins w:id="2295" w:author="Ericsson" w:date="2022-08-10T17:20:00Z">
              <w:r w:rsidRPr="001C0E1B">
                <w:t xml:space="preserve">SS-RSRP </w:t>
              </w:r>
              <w:r w:rsidRPr="001C0E1B">
                <w:rPr>
                  <w:vertAlign w:val="superscript"/>
                </w:rPr>
                <w:t>Note3</w:t>
              </w:r>
            </w:ins>
          </w:p>
        </w:tc>
        <w:tc>
          <w:tcPr>
            <w:tcW w:w="1794" w:type="dxa"/>
            <w:tcBorders>
              <w:bottom w:val="nil"/>
            </w:tcBorders>
          </w:tcPr>
          <w:p w14:paraId="40C3ADE2" w14:textId="77777777" w:rsidR="00AD762C" w:rsidRPr="001C0E1B" w:rsidRDefault="00AD762C" w:rsidP="00800087">
            <w:pPr>
              <w:pStyle w:val="TAC"/>
              <w:rPr>
                <w:ins w:id="2296" w:author="Ericsson" w:date="2022-08-10T17:20:00Z"/>
                <w:rFonts w:cs="v4.2.0"/>
              </w:rPr>
            </w:pPr>
            <w:ins w:id="2297" w:author="Ericsson" w:date="2022-08-10T17:20:00Z">
              <w:r w:rsidRPr="001C0E1B">
                <w:rPr>
                  <w:rFonts w:cs="v4.2.0"/>
                </w:rPr>
                <w:t>dBm/SCS</w:t>
              </w:r>
            </w:ins>
          </w:p>
        </w:tc>
        <w:tc>
          <w:tcPr>
            <w:tcW w:w="1418" w:type="dxa"/>
          </w:tcPr>
          <w:p w14:paraId="2DF29763" w14:textId="77777777" w:rsidR="00AD762C" w:rsidRPr="001C0E1B" w:rsidRDefault="00AD762C" w:rsidP="00800087">
            <w:pPr>
              <w:pStyle w:val="TAC"/>
              <w:rPr>
                <w:ins w:id="2298" w:author="Ericsson" w:date="2022-08-10T17:20:00Z"/>
                <w:rFonts w:cs="v4.2.0"/>
                <w:lang w:eastAsia="zh-CN"/>
              </w:rPr>
            </w:pPr>
            <w:ins w:id="2299" w:author="Ericsson" w:date="2022-08-10T17:20:00Z">
              <w:r w:rsidRPr="001C0E1B">
                <w:rPr>
                  <w:rFonts w:cs="v4.2.0"/>
                  <w:lang w:eastAsia="zh-CN"/>
                </w:rPr>
                <w:t>1</w:t>
              </w:r>
            </w:ins>
          </w:p>
        </w:tc>
        <w:tc>
          <w:tcPr>
            <w:tcW w:w="992" w:type="dxa"/>
          </w:tcPr>
          <w:p w14:paraId="4EA6741A" w14:textId="77777777" w:rsidR="00AD762C" w:rsidRPr="001C0E1B" w:rsidRDefault="00AD762C" w:rsidP="00800087">
            <w:pPr>
              <w:pStyle w:val="TAC"/>
              <w:rPr>
                <w:ins w:id="2300" w:author="Ericsson" w:date="2022-08-10T17:20:00Z"/>
                <w:lang w:eastAsia="zh-CN"/>
              </w:rPr>
            </w:pPr>
            <w:ins w:id="2301" w:author="Ericsson" w:date="2022-08-10T17:20:00Z">
              <w:r w:rsidRPr="001C0E1B">
                <w:rPr>
                  <w:rFonts w:cs="Arial"/>
                  <w:lang w:eastAsia="zh-CN"/>
                </w:rPr>
                <w:t>-84</w:t>
              </w:r>
            </w:ins>
          </w:p>
        </w:tc>
        <w:tc>
          <w:tcPr>
            <w:tcW w:w="851" w:type="dxa"/>
          </w:tcPr>
          <w:p w14:paraId="62C0D9B1" w14:textId="77777777" w:rsidR="00AD762C" w:rsidRPr="001C0E1B" w:rsidRDefault="00AD762C" w:rsidP="00800087">
            <w:pPr>
              <w:pStyle w:val="TAC"/>
              <w:rPr>
                <w:ins w:id="2302" w:author="Ericsson" w:date="2022-08-10T17:20:00Z"/>
                <w:lang w:eastAsia="zh-CN"/>
              </w:rPr>
            </w:pPr>
            <w:ins w:id="2303" w:author="Ericsson" w:date="2022-08-10T17:20:00Z">
              <w:r w:rsidRPr="001C0E1B">
                <w:rPr>
                  <w:rFonts w:cs="Arial"/>
                  <w:lang w:eastAsia="zh-CN"/>
                </w:rPr>
                <w:t>-84</w:t>
              </w:r>
            </w:ins>
          </w:p>
        </w:tc>
        <w:tc>
          <w:tcPr>
            <w:tcW w:w="899" w:type="dxa"/>
          </w:tcPr>
          <w:p w14:paraId="1B6C49BF" w14:textId="77777777" w:rsidR="00AD762C" w:rsidRPr="001C0E1B" w:rsidRDefault="00AD762C" w:rsidP="00800087">
            <w:pPr>
              <w:pStyle w:val="TAC"/>
              <w:rPr>
                <w:ins w:id="2304" w:author="Ericsson" w:date="2022-08-10T17:20:00Z"/>
                <w:lang w:eastAsia="zh-CN"/>
              </w:rPr>
            </w:pPr>
            <w:ins w:id="2305" w:author="Ericsson" w:date="2022-08-10T17:20:00Z">
              <w:r w:rsidRPr="001C0E1B">
                <w:rPr>
                  <w:rFonts w:cs="Arial"/>
                  <w:lang w:eastAsia="zh-CN"/>
                </w:rPr>
                <w:t>-84</w:t>
              </w:r>
            </w:ins>
          </w:p>
        </w:tc>
        <w:tc>
          <w:tcPr>
            <w:tcW w:w="802" w:type="dxa"/>
          </w:tcPr>
          <w:p w14:paraId="2455F430" w14:textId="77777777" w:rsidR="00AD762C" w:rsidRPr="001C0E1B" w:rsidRDefault="00AD762C" w:rsidP="00800087">
            <w:pPr>
              <w:pStyle w:val="TAC"/>
              <w:rPr>
                <w:ins w:id="2306" w:author="Ericsson" w:date="2022-08-10T17:20:00Z"/>
                <w:lang w:eastAsia="zh-CN"/>
              </w:rPr>
            </w:pPr>
            <w:ins w:id="2307" w:author="Ericsson" w:date="2022-08-10T17:20:00Z">
              <w:r w:rsidRPr="001C0E1B">
                <w:rPr>
                  <w:rFonts w:cs="Arial"/>
                  <w:lang w:eastAsia="zh-CN"/>
                </w:rPr>
                <w:t>-102</w:t>
              </w:r>
            </w:ins>
          </w:p>
        </w:tc>
        <w:tc>
          <w:tcPr>
            <w:tcW w:w="850" w:type="dxa"/>
          </w:tcPr>
          <w:p w14:paraId="10859A13" w14:textId="77777777" w:rsidR="00AD762C" w:rsidRPr="001C0E1B" w:rsidRDefault="00AD762C" w:rsidP="00800087">
            <w:pPr>
              <w:pStyle w:val="TAC"/>
              <w:rPr>
                <w:ins w:id="2308" w:author="Ericsson" w:date="2022-08-10T17:20:00Z"/>
              </w:rPr>
            </w:pPr>
            <w:ins w:id="2309" w:author="Ericsson" w:date="2022-08-10T17:20:00Z">
              <w:r w:rsidRPr="001C0E1B">
                <w:t>-infinity</w:t>
              </w:r>
            </w:ins>
          </w:p>
        </w:tc>
        <w:tc>
          <w:tcPr>
            <w:tcW w:w="767" w:type="dxa"/>
          </w:tcPr>
          <w:p w14:paraId="70748D10" w14:textId="77777777" w:rsidR="00AD762C" w:rsidRPr="001C0E1B" w:rsidRDefault="00AD762C" w:rsidP="00800087">
            <w:pPr>
              <w:pStyle w:val="TAC"/>
              <w:rPr>
                <w:ins w:id="2310" w:author="Ericsson" w:date="2022-08-10T17:20:00Z"/>
                <w:lang w:eastAsia="zh-CN"/>
              </w:rPr>
            </w:pPr>
            <w:ins w:id="2311" w:author="Ericsson" w:date="2022-08-10T17:20:00Z">
              <w:r w:rsidRPr="001C0E1B">
                <w:rPr>
                  <w:rFonts w:cs="Arial"/>
                  <w:lang w:eastAsia="zh-CN"/>
                </w:rPr>
                <w:t>-86</w:t>
              </w:r>
            </w:ins>
          </w:p>
        </w:tc>
      </w:tr>
      <w:tr w:rsidR="00AD762C" w:rsidRPr="001C0E1B" w14:paraId="7F595204" w14:textId="77777777" w:rsidTr="00800087">
        <w:trPr>
          <w:cantSplit/>
          <w:trHeight w:val="187"/>
          <w:jc w:val="center"/>
          <w:ins w:id="2312" w:author="Ericsson" w:date="2022-08-10T17:20:00Z"/>
        </w:trPr>
        <w:tc>
          <w:tcPr>
            <w:tcW w:w="1951" w:type="dxa"/>
            <w:tcBorders>
              <w:top w:val="nil"/>
              <w:bottom w:val="nil"/>
            </w:tcBorders>
          </w:tcPr>
          <w:p w14:paraId="3FE176C1" w14:textId="77777777" w:rsidR="00AD762C" w:rsidRPr="001C0E1B" w:rsidRDefault="00AD762C" w:rsidP="00800087">
            <w:pPr>
              <w:pStyle w:val="TAL"/>
              <w:rPr>
                <w:ins w:id="2313" w:author="Ericsson" w:date="2022-08-10T17:20:00Z"/>
              </w:rPr>
            </w:pPr>
          </w:p>
        </w:tc>
        <w:tc>
          <w:tcPr>
            <w:tcW w:w="1794" w:type="dxa"/>
            <w:tcBorders>
              <w:top w:val="nil"/>
              <w:bottom w:val="nil"/>
            </w:tcBorders>
          </w:tcPr>
          <w:p w14:paraId="4795A2FA" w14:textId="77777777" w:rsidR="00AD762C" w:rsidRPr="001C0E1B" w:rsidRDefault="00AD762C" w:rsidP="00800087">
            <w:pPr>
              <w:pStyle w:val="TAC"/>
              <w:rPr>
                <w:ins w:id="2314" w:author="Ericsson" w:date="2022-08-10T17:20:00Z"/>
                <w:rFonts w:cs="v4.2.0"/>
              </w:rPr>
            </w:pPr>
          </w:p>
        </w:tc>
        <w:tc>
          <w:tcPr>
            <w:tcW w:w="1418" w:type="dxa"/>
          </w:tcPr>
          <w:p w14:paraId="529A3AFE" w14:textId="77777777" w:rsidR="00AD762C" w:rsidRPr="001C0E1B" w:rsidRDefault="00AD762C" w:rsidP="00800087">
            <w:pPr>
              <w:pStyle w:val="TAC"/>
              <w:rPr>
                <w:ins w:id="2315" w:author="Ericsson" w:date="2022-08-10T17:20:00Z"/>
                <w:rFonts w:cs="v4.2.0"/>
                <w:lang w:eastAsia="zh-CN"/>
              </w:rPr>
            </w:pPr>
            <w:ins w:id="2316" w:author="Ericsson" w:date="2022-08-10T17:20:00Z">
              <w:r w:rsidRPr="001C0E1B">
                <w:rPr>
                  <w:rFonts w:cs="v4.2.0"/>
                  <w:lang w:eastAsia="zh-CN"/>
                </w:rPr>
                <w:t>2</w:t>
              </w:r>
            </w:ins>
          </w:p>
        </w:tc>
        <w:tc>
          <w:tcPr>
            <w:tcW w:w="992" w:type="dxa"/>
          </w:tcPr>
          <w:p w14:paraId="01D60AE1" w14:textId="77777777" w:rsidR="00AD762C" w:rsidRPr="001C0E1B" w:rsidRDefault="00AD762C" w:rsidP="00800087">
            <w:pPr>
              <w:pStyle w:val="TAC"/>
              <w:rPr>
                <w:ins w:id="2317" w:author="Ericsson" w:date="2022-08-10T17:20:00Z"/>
                <w:lang w:eastAsia="zh-CN"/>
              </w:rPr>
            </w:pPr>
            <w:ins w:id="2318" w:author="Ericsson" w:date="2022-08-10T17:20:00Z">
              <w:r w:rsidRPr="001C0E1B">
                <w:rPr>
                  <w:rFonts w:cs="Arial"/>
                  <w:lang w:eastAsia="zh-CN"/>
                </w:rPr>
                <w:t>-84</w:t>
              </w:r>
            </w:ins>
          </w:p>
        </w:tc>
        <w:tc>
          <w:tcPr>
            <w:tcW w:w="851" w:type="dxa"/>
          </w:tcPr>
          <w:p w14:paraId="0B6BFCBC" w14:textId="77777777" w:rsidR="00AD762C" w:rsidRPr="001C0E1B" w:rsidRDefault="00AD762C" w:rsidP="00800087">
            <w:pPr>
              <w:pStyle w:val="TAC"/>
              <w:rPr>
                <w:ins w:id="2319" w:author="Ericsson" w:date="2022-08-10T17:20:00Z"/>
                <w:lang w:eastAsia="zh-CN"/>
              </w:rPr>
            </w:pPr>
            <w:ins w:id="2320" w:author="Ericsson" w:date="2022-08-10T17:20:00Z">
              <w:r w:rsidRPr="001C0E1B">
                <w:rPr>
                  <w:rFonts w:cs="Arial"/>
                  <w:lang w:eastAsia="zh-CN"/>
                </w:rPr>
                <w:t>-84</w:t>
              </w:r>
            </w:ins>
          </w:p>
        </w:tc>
        <w:tc>
          <w:tcPr>
            <w:tcW w:w="899" w:type="dxa"/>
          </w:tcPr>
          <w:p w14:paraId="48CB651B" w14:textId="77777777" w:rsidR="00AD762C" w:rsidRPr="001C0E1B" w:rsidRDefault="00AD762C" w:rsidP="00800087">
            <w:pPr>
              <w:pStyle w:val="TAC"/>
              <w:rPr>
                <w:ins w:id="2321" w:author="Ericsson" w:date="2022-08-10T17:20:00Z"/>
                <w:lang w:eastAsia="zh-CN"/>
              </w:rPr>
            </w:pPr>
            <w:ins w:id="2322" w:author="Ericsson" w:date="2022-08-10T17:20:00Z">
              <w:r w:rsidRPr="001C0E1B">
                <w:rPr>
                  <w:rFonts w:cs="Arial"/>
                  <w:lang w:eastAsia="zh-CN"/>
                </w:rPr>
                <w:t>-84</w:t>
              </w:r>
            </w:ins>
          </w:p>
        </w:tc>
        <w:tc>
          <w:tcPr>
            <w:tcW w:w="802" w:type="dxa"/>
          </w:tcPr>
          <w:p w14:paraId="3DF29F1B" w14:textId="77777777" w:rsidR="00AD762C" w:rsidRPr="001C0E1B" w:rsidRDefault="00AD762C" w:rsidP="00800087">
            <w:pPr>
              <w:pStyle w:val="TAC"/>
              <w:rPr>
                <w:ins w:id="2323" w:author="Ericsson" w:date="2022-08-10T17:20:00Z"/>
                <w:lang w:eastAsia="zh-CN"/>
              </w:rPr>
            </w:pPr>
            <w:ins w:id="2324" w:author="Ericsson" w:date="2022-08-10T17:20:00Z">
              <w:r w:rsidRPr="001C0E1B">
                <w:rPr>
                  <w:rFonts w:cs="Arial"/>
                  <w:lang w:eastAsia="zh-CN"/>
                </w:rPr>
                <w:t>-102</w:t>
              </w:r>
            </w:ins>
          </w:p>
        </w:tc>
        <w:tc>
          <w:tcPr>
            <w:tcW w:w="850" w:type="dxa"/>
          </w:tcPr>
          <w:p w14:paraId="1FCEA55A" w14:textId="77777777" w:rsidR="00AD762C" w:rsidRPr="001C0E1B" w:rsidRDefault="00AD762C" w:rsidP="00800087">
            <w:pPr>
              <w:pStyle w:val="TAC"/>
              <w:rPr>
                <w:ins w:id="2325" w:author="Ericsson" w:date="2022-08-10T17:20:00Z"/>
              </w:rPr>
            </w:pPr>
            <w:ins w:id="2326" w:author="Ericsson" w:date="2022-08-10T17:20:00Z">
              <w:r w:rsidRPr="001C0E1B">
                <w:t>-infinity</w:t>
              </w:r>
            </w:ins>
          </w:p>
        </w:tc>
        <w:tc>
          <w:tcPr>
            <w:tcW w:w="767" w:type="dxa"/>
          </w:tcPr>
          <w:p w14:paraId="55AA3FAA" w14:textId="77777777" w:rsidR="00AD762C" w:rsidRPr="001C0E1B" w:rsidRDefault="00AD762C" w:rsidP="00800087">
            <w:pPr>
              <w:pStyle w:val="TAC"/>
              <w:rPr>
                <w:ins w:id="2327" w:author="Ericsson" w:date="2022-08-10T17:20:00Z"/>
                <w:lang w:eastAsia="zh-CN"/>
              </w:rPr>
            </w:pPr>
            <w:ins w:id="2328" w:author="Ericsson" w:date="2022-08-10T17:20:00Z">
              <w:r w:rsidRPr="001C0E1B">
                <w:rPr>
                  <w:rFonts w:cs="Arial"/>
                  <w:lang w:eastAsia="zh-CN"/>
                </w:rPr>
                <w:t>-86</w:t>
              </w:r>
            </w:ins>
          </w:p>
        </w:tc>
      </w:tr>
      <w:tr w:rsidR="00AD762C" w:rsidRPr="001C0E1B" w14:paraId="1C520AB6" w14:textId="77777777" w:rsidTr="00800087">
        <w:trPr>
          <w:cantSplit/>
          <w:trHeight w:val="187"/>
          <w:jc w:val="center"/>
          <w:ins w:id="2329" w:author="Ericsson" w:date="2022-08-10T17:20:00Z"/>
        </w:trPr>
        <w:tc>
          <w:tcPr>
            <w:tcW w:w="1951" w:type="dxa"/>
            <w:tcBorders>
              <w:top w:val="nil"/>
            </w:tcBorders>
          </w:tcPr>
          <w:p w14:paraId="20AC6DEC" w14:textId="77777777" w:rsidR="00AD762C" w:rsidRPr="001C0E1B" w:rsidRDefault="00AD762C" w:rsidP="00800087">
            <w:pPr>
              <w:pStyle w:val="TAL"/>
              <w:rPr>
                <w:ins w:id="2330" w:author="Ericsson" w:date="2022-08-10T17:20:00Z"/>
              </w:rPr>
            </w:pPr>
          </w:p>
        </w:tc>
        <w:tc>
          <w:tcPr>
            <w:tcW w:w="1794" w:type="dxa"/>
            <w:tcBorders>
              <w:top w:val="nil"/>
            </w:tcBorders>
          </w:tcPr>
          <w:p w14:paraId="1201C3FD" w14:textId="77777777" w:rsidR="00AD762C" w:rsidRPr="001C0E1B" w:rsidRDefault="00AD762C" w:rsidP="00800087">
            <w:pPr>
              <w:pStyle w:val="TAC"/>
              <w:rPr>
                <w:ins w:id="2331" w:author="Ericsson" w:date="2022-08-10T17:20:00Z"/>
                <w:rFonts w:cs="v4.2.0"/>
              </w:rPr>
            </w:pPr>
          </w:p>
        </w:tc>
        <w:tc>
          <w:tcPr>
            <w:tcW w:w="1418" w:type="dxa"/>
          </w:tcPr>
          <w:p w14:paraId="68C87ECC" w14:textId="77777777" w:rsidR="00AD762C" w:rsidRPr="001C0E1B" w:rsidRDefault="00AD762C" w:rsidP="00800087">
            <w:pPr>
              <w:pStyle w:val="TAC"/>
              <w:rPr>
                <w:ins w:id="2332" w:author="Ericsson" w:date="2022-08-10T17:20:00Z"/>
                <w:rFonts w:cs="v4.2.0"/>
                <w:lang w:eastAsia="zh-CN"/>
              </w:rPr>
            </w:pPr>
            <w:ins w:id="2333" w:author="Ericsson" w:date="2022-08-10T17:20:00Z">
              <w:r w:rsidRPr="001C0E1B">
                <w:rPr>
                  <w:rFonts w:cs="v4.2.0"/>
                  <w:lang w:eastAsia="zh-CN"/>
                </w:rPr>
                <w:t>3</w:t>
              </w:r>
            </w:ins>
          </w:p>
        </w:tc>
        <w:tc>
          <w:tcPr>
            <w:tcW w:w="992" w:type="dxa"/>
          </w:tcPr>
          <w:p w14:paraId="6EB559A8" w14:textId="77777777" w:rsidR="00AD762C" w:rsidRPr="001C0E1B" w:rsidRDefault="00AD762C" w:rsidP="00800087">
            <w:pPr>
              <w:pStyle w:val="TAC"/>
              <w:rPr>
                <w:ins w:id="2334" w:author="Ericsson" w:date="2022-08-10T17:20:00Z"/>
                <w:lang w:eastAsia="zh-CN"/>
              </w:rPr>
            </w:pPr>
            <w:ins w:id="2335" w:author="Ericsson" w:date="2022-08-10T17:20:00Z">
              <w:r w:rsidRPr="001C0E1B">
                <w:rPr>
                  <w:lang w:eastAsia="zh-CN"/>
                </w:rPr>
                <w:t>-81</w:t>
              </w:r>
            </w:ins>
          </w:p>
        </w:tc>
        <w:tc>
          <w:tcPr>
            <w:tcW w:w="851" w:type="dxa"/>
          </w:tcPr>
          <w:p w14:paraId="3E3D8468" w14:textId="77777777" w:rsidR="00AD762C" w:rsidRPr="001C0E1B" w:rsidRDefault="00AD762C" w:rsidP="00800087">
            <w:pPr>
              <w:pStyle w:val="TAC"/>
              <w:rPr>
                <w:ins w:id="2336" w:author="Ericsson" w:date="2022-08-10T17:20:00Z"/>
                <w:lang w:eastAsia="zh-CN"/>
              </w:rPr>
            </w:pPr>
            <w:ins w:id="2337" w:author="Ericsson" w:date="2022-08-10T17:20:00Z">
              <w:r w:rsidRPr="001C0E1B">
                <w:rPr>
                  <w:lang w:eastAsia="zh-CN"/>
                </w:rPr>
                <w:t>-81</w:t>
              </w:r>
            </w:ins>
          </w:p>
        </w:tc>
        <w:tc>
          <w:tcPr>
            <w:tcW w:w="899" w:type="dxa"/>
          </w:tcPr>
          <w:p w14:paraId="590D65B8" w14:textId="77777777" w:rsidR="00AD762C" w:rsidRPr="001C0E1B" w:rsidRDefault="00AD762C" w:rsidP="00800087">
            <w:pPr>
              <w:pStyle w:val="TAC"/>
              <w:rPr>
                <w:ins w:id="2338" w:author="Ericsson" w:date="2022-08-10T17:20:00Z"/>
                <w:lang w:eastAsia="zh-CN"/>
              </w:rPr>
            </w:pPr>
            <w:ins w:id="2339" w:author="Ericsson" w:date="2022-08-10T17:20:00Z">
              <w:r w:rsidRPr="001C0E1B">
                <w:rPr>
                  <w:lang w:eastAsia="zh-CN"/>
                </w:rPr>
                <w:t>-81</w:t>
              </w:r>
            </w:ins>
          </w:p>
        </w:tc>
        <w:tc>
          <w:tcPr>
            <w:tcW w:w="802" w:type="dxa"/>
          </w:tcPr>
          <w:p w14:paraId="720418CF" w14:textId="77777777" w:rsidR="00AD762C" w:rsidRPr="001C0E1B" w:rsidRDefault="00AD762C" w:rsidP="00800087">
            <w:pPr>
              <w:pStyle w:val="TAC"/>
              <w:rPr>
                <w:ins w:id="2340" w:author="Ericsson" w:date="2022-08-10T17:20:00Z"/>
                <w:lang w:eastAsia="zh-CN"/>
              </w:rPr>
            </w:pPr>
            <w:ins w:id="2341" w:author="Ericsson" w:date="2022-08-10T17:20:00Z">
              <w:r w:rsidRPr="001C0E1B">
                <w:rPr>
                  <w:lang w:eastAsia="zh-CN"/>
                </w:rPr>
                <w:t>-99</w:t>
              </w:r>
            </w:ins>
          </w:p>
        </w:tc>
        <w:tc>
          <w:tcPr>
            <w:tcW w:w="850" w:type="dxa"/>
          </w:tcPr>
          <w:p w14:paraId="2238BCA8" w14:textId="77777777" w:rsidR="00AD762C" w:rsidRPr="001C0E1B" w:rsidRDefault="00AD762C" w:rsidP="00800087">
            <w:pPr>
              <w:pStyle w:val="TAC"/>
              <w:rPr>
                <w:ins w:id="2342" w:author="Ericsson" w:date="2022-08-10T17:20:00Z"/>
              </w:rPr>
            </w:pPr>
            <w:ins w:id="2343" w:author="Ericsson" w:date="2022-08-10T17:20:00Z">
              <w:r w:rsidRPr="001C0E1B">
                <w:t>-infinity</w:t>
              </w:r>
            </w:ins>
          </w:p>
        </w:tc>
        <w:tc>
          <w:tcPr>
            <w:tcW w:w="767" w:type="dxa"/>
          </w:tcPr>
          <w:p w14:paraId="75AA2B74" w14:textId="77777777" w:rsidR="00AD762C" w:rsidRPr="001C0E1B" w:rsidRDefault="00AD762C" w:rsidP="00800087">
            <w:pPr>
              <w:pStyle w:val="TAC"/>
              <w:rPr>
                <w:ins w:id="2344" w:author="Ericsson" w:date="2022-08-10T17:20:00Z"/>
                <w:lang w:eastAsia="zh-CN"/>
              </w:rPr>
            </w:pPr>
            <w:ins w:id="2345" w:author="Ericsson" w:date="2022-08-10T17:20:00Z">
              <w:r w:rsidRPr="001C0E1B">
                <w:rPr>
                  <w:lang w:eastAsia="zh-CN"/>
                </w:rPr>
                <w:t>-83</w:t>
              </w:r>
            </w:ins>
          </w:p>
        </w:tc>
      </w:tr>
      <w:tr w:rsidR="00AD762C" w:rsidRPr="001C0E1B" w14:paraId="18253F97" w14:textId="77777777" w:rsidTr="00800087">
        <w:trPr>
          <w:cantSplit/>
          <w:trHeight w:val="187"/>
          <w:jc w:val="center"/>
          <w:ins w:id="2346" w:author="Ericsson" w:date="2022-08-10T17:20:00Z"/>
        </w:trPr>
        <w:tc>
          <w:tcPr>
            <w:tcW w:w="1951" w:type="dxa"/>
            <w:tcBorders>
              <w:bottom w:val="nil"/>
            </w:tcBorders>
          </w:tcPr>
          <w:p w14:paraId="1271AE7A" w14:textId="77777777" w:rsidR="00AD762C" w:rsidRPr="001C0E1B" w:rsidRDefault="00AD762C" w:rsidP="00800087">
            <w:pPr>
              <w:pStyle w:val="TAL"/>
              <w:rPr>
                <w:ins w:id="2347" w:author="Ericsson" w:date="2022-08-10T17:20:00Z"/>
              </w:rPr>
            </w:pPr>
            <w:ins w:id="2348" w:author="Ericsson" w:date="2022-08-10T17:20:00Z">
              <w:r w:rsidRPr="001C0E1B">
                <w:t>Io</w:t>
              </w:r>
            </w:ins>
          </w:p>
        </w:tc>
        <w:tc>
          <w:tcPr>
            <w:tcW w:w="1794" w:type="dxa"/>
          </w:tcPr>
          <w:p w14:paraId="2E3F474D" w14:textId="77777777" w:rsidR="00AD762C" w:rsidRPr="001C0E1B" w:rsidRDefault="00AD762C" w:rsidP="00800087">
            <w:pPr>
              <w:pStyle w:val="TAC"/>
              <w:rPr>
                <w:ins w:id="2349" w:author="Ericsson" w:date="2022-08-10T17:20:00Z"/>
                <w:rFonts w:cs="v4.2.0"/>
                <w:lang w:eastAsia="zh-CN"/>
              </w:rPr>
            </w:pPr>
            <w:ins w:id="2350" w:author="Ericsson" w:date="2022-08-10T17:20:00Z">
              <w:r w:rsidRPr="001C0E1B">
                <w:rPr>
                  <w:rFonts w:cs="v4.2.0"/>
                  <w:lang w:eastAsia="zh-CN"/>
                </w:rPr>
                <w:t>dBm/9.36 MHz</w:t>
              </w:r>
            </w:ins>
          </w:p>
        </w:tc>
        <w:tc>
          <w:tcPr>
            <w:tcW w:w="1418" w:type="dxa"/>
          </w:tcPr>
          <w:p w14:paraId="4C9F2BAA" w14:textId="77777777" w:rsidR="00AD762C" w:rsidRPr="001C0E1B" w:rsidRDefault="00AD762C" w:rsidP="00800087">
            <w:pPr>
              <w:pStyle w:val="TAC"/>
              <w:rPr>
                <w:ins w:id="2351" w:author="Ericsson" w:date="2022-08-10T17:20:00Z"/>
                <w:rFonts w:cs="v4.2.0"/>
                <w:lang w:eastAsia="zh-CN"/>
              </w:rPr>
            </w:pPr>
            <w:ins w:id="2352" w:author="Ericsson" w:date="2022-08-10T17:20:00Z">
              <w:r w:rsidRPr="001C0E1B">
                <w:rPr>
                  <w:rFonts w:cs="v4.2.0"/>
                  <w:lang w:eastAsia="zh-CN"/>
                </w:rPr>
                <w:t>1</w:t>
              </w:r>
            </w:ins>
          </w:p>
        </w:tc>
        <w:tc>
          <w:tcPr>
            <w:tcW w:w="992" w:type="dxa"/>
          </w:tcPr>
          <w:p w14:paraId="115AF8AB" w14:textId="77777777" w:rsidR="00AD762C" w:rsidRPr="001C0E1B" w:rsidRDefault="00AD762C" w:rsidP="00800087">
            <w:pPr>
              <w:pStyle w:val="TAC"/>
              <w:rPr>
                <w:ins w:id="2353" w:author="Ericsson" w:date="2022-08-10T17:20:00Z"/>
                <w:lang w:eastAsia="zh-CN"/>
              </w:rPr>
            </w:pPr>
            <w:ins w:id="2354" w:author="Ericsson" w:date="2022-08-10T17:20:00Z">
              <w:r w:rsidRPr="001C0E1B">
                <w:rPr>
                  <w:rFonts w:cs="Arial"/>
                  <w:lang w:eastAsia="zh-CN"/>
                </w:rPr>
                <w:t>-55.88</w:t>
              </w:r>
            </w:ins>
          </w:p>
        </w:tc>
        <w:tc>
          <w:tcPr>
            <w:tcW w:w="851" w:type="dxa"/>
          </w:tcPr>
          <w:p w14:paraId="6A027EC7" w14:textId="77777777" w:rsidR="00AD762C" w:rsidRPr="001C0E1B" w:rsidRDefault="00AD762C" w:rsidP="00800087">
            <w:pPr>
              <w:pStyle w:val="TAC"/>
              <w:rPr>
                <w:ins w:id="2355" w:author="Ericsson" w:date="2022-08-10T17:20:00Z"/>
                <w:lang w:eastAsia="zh-CN"/>
              </w:rPr>
            </w:pPr>
            <w:ins w:id="2356" w:author="Ericsson" w:date="2022-08-10T17:20:00Z">
              <w:r w:rsidRPr="001C0E1B">
                <w:rPr>
                  <w:rFonts w:cs="Arial"/>
                  <w:lang w:eastAsia="zh-CN"/>
                </w:rPr>
                <w:t>-55.88</w:t>
              </w:r>
            </w:ins>
          </w:p>
        </w:tc>
        <w:tc>
          <w:tcPr>
            <w:tcW w:w="899" w:type="dxa"/>
          </w:tcPr>
          <w:p w14:paraId="7CC67D25" w14:textId="77777777" w:rsidR="00AD762C" w:rsidRPr="001C0E1B" w:rsidRDefault="00AD762C" w:rsidP="00800087">
            <w:pPr>
              <w:pStyle w:val="TAC"/>
              <w:rPr>
                <w:ins w:id="2357" w:author="Ericsson" w:date="2022-08-10T17:20:00Z"/>
                <w:lang w:eastAsia="zh-CN"/>
              </w:rPr>
            </w:pPr>
            <w:ins w:id="2358" w:author="Ericsson" w:date="2022-08-10T17:20:00Z">
              <w:r w:rsidRPr="001C0E1B">
                <w:rPr>
                  <w:rFonts w:cs="Arial"/>
                  <w:lang w:eastAsia="zh-CN"/>
                </w:rPr>
                <w:t>-55.88</w:t>
              </w:r>
            </w:ins>
          </w:p>
        </w:tc>
        <w:tc>
          <w:tcPr>
            <w:tcW w:w="802" w:type="dxa"/>
          </w:tcPr>
          <w:p w14:paraId="65BBE103" w14:textId="77777777" w:rsidR="00AD762C" w:rsidRPr="001C0E1B" w:rsidRDefault="00AD762C" w:rsidP="00800087">
            <w:pPr>
              <w:pStyle w:val="TAC"/>
              <w:rPr>
                <w:ins w:id="2359" w:author="Ericsson" w:date="2022-08-10T17:20:00Z"/>
                <w:lang w:eastAsia="zh-CN"/>
              </w:rPr>
            </w:pPr>
            <w:ins w:id="2360" w:author="Ericsson" w:date="2022-08-10T17:20:00Z">
              <w:r w:rsidRPr="001C0E1B">
                <w:rPr>
                  <w:rFonts w:cs="Arial"/>
                  <w:lang w:eastAsia="zh-CN"/>
                </w:rPr>
                <w:t>-68.60</w:t>
              </w:r>
            </w:ins>
          </w:p>
        </w:tc>
        <w:tc>
          <w:tcPr>
            <w:tcW w:w="850" w:type="dxa"/>
          </w:tcPr>
          <w:p w14:paraId="73B41192" w14:textId="77777777" w:rsidR="00AD762C" w:rsidRPr="001C0E1B" w:rsidRDefault="00AD762C" w:rsidP="00800087">
            <w:pPr>
              <w:pStyle w:val="TAC"/>
              <w:rPr>
                <w:ins w:id="2361" w:author="Ericsson" w:date="2022-08-10T17:20:00Z"/>
              </w:rPr>
            </w:pPr>
            <w:ins w:id="2362" w:author="Ericsson" w:date="2022-08-10T17:20:00Z">
              <w:r>
                <w:t>-70.05</w:t>
              </w:r>
            </w:ins>
          </w:p>
        </w:tc>
        <w:tc>
          <w:tcPr>
            <w:tcW w:w="767" w:type="dxa"/>
          </w:tcPr>
          <w:p w14:paraId="5E12F3F1" w14:textId="77777777" w:rsidR="00AD762C" w:rsidRPr="001C0E1B" w:rsidRDefault="00AD762C" w:rsidP="00800087">
            <w:pPr>
              <w:pStyle w:val="TAC"/>
              <w:rPr>
                <w:ins w:id="2363" w:author="Ericsson" w:date="2022-08-10T17:20:00Z"/>
                <w:lang w:eastAsia="zh-CN"/>
              </w:rPr>
            </w:pPr>
            <w:ins w:id="2364" w:author="Ericsson" w:date="2022-08-10T17:20:00Z">
              <w:r w:rsidRPr="001C0E1B">
                <w:rPr>
                  <w:rFonts w:cs="Arial"/>
                  <w:lang w:eastAsia="zh-CN"/>
                </w:rPr>
                <w:t>-57.78</w:t>
              </w:r>
            </w:ins>
          </w:p>
        </w:tc>
      </w:tr>
      <w:tr w:rsidR="00AD762C" w:rsidRPr="001C0E1B" w14:paraId="18B85DF4" w14:textId="77777777" w:rsidTr="00800087">
        <w:trPr>
          <w:cantSplit/>
          <w:trHeight w:val="187"/>
          <w:jc w:val="center"/>
          <w:ins w:id="2365" w:author="Ericsson" w:date="2022-08-10T17:20:00Z"/>
        </w:trPr>
        <w:tc>
          <w:tcPr>
            <w:tcW w:w="1951" w:type="dxa"/>
            <w:tcBorders>
              <w:top w:val="nil"/>
              <w:bottom w:val="nil"/>
            </w:tcBorders>
          </w:tcPr>
          <w:p w14:paraId="680551EE" w14:textId="77777777" w:rsidR="00AD762C" w:rsidRPr="001C0E1B" w:rsidRDefault="00AD762C" w:rsidP="00800087">
            <w:pPr>
              <w:pStyle w:val="TAL"/>
              <w:rPr>
                <w:ins w:id="2366" w:author="Ericsson" w:date="2022-08-10T17:20:00Z"/>
              </w:rPr>
            </w:pPr>
          </w:p>
        </w:tc>
        <w:tc>
          <w:tcPr>
            <w:tcW w:w="1794" w:type="dxa"/>
          </w:tcPr>
          <w:p w14:paraId="2F24FBA4" w14:textId="77777777" w:rsidR="00AD762C" w:rsidRPr="001C0E1B" w:rsidRDefault="00AD762C" w:rsidP="00800087">
            <w:pPr>
              <w:pStyle w:val="TAC"/>
              <w:rPr>
                <w:ins w:id="2367" w:author="Ericsson" w:date="2022-08-10T17:20:00Z"/>
                <w:rFonts w:cs="v4.2.0"/>
                <w:lang w:eastAsia="zh-CN"/>
              </w:rPr>
            </w:pPr>
            <w:ins w:id="2368" w:author="Ericsson" w:date="2022-08-10T17:20:00Z">
              <w:r w:rsidRPr="001C0E1B">
                <w:rPr>
                  <w:rFonts w:cs="v4.2.0"/>
                  <w:lang w:eastAsia="zh-CN"/>
                </w:rPr>
                <w:t>dBm/9.36 MHz</w:t>
              </w:r>
            </w:ins>
          </w:p>
        </w:tc>
        <w:tc>
          <w:tcPr>
            <w:tcW w:w="1418" w:type="dxa"/>
          </w:tcPr>
          <w:p w14:paraId="38D696CC" w14:textId="77777777" w:rsidR="00AD762C" w:rsidRPr="001C0E1B" w:rsidRDefault="00AD762C" w:rsidP="00800087">
            <w:pPr>
              <w:pStyle w:val="TAC"/>
              <w:rPr>
                <w:ins w:id="2369" w:author="Ericsson" w:date="2022-08-10T17:20:00Z"/>
                <w:rFonts w:cs="v4.2.0"/>
                <w:lang w:eastAsia="zh-CN"/>
              </w:rPr>
            </w:pPr>
            <w:ins w:id="2370" w:author="Ericsson" w:date="2022-08-10T17:20:00Z">
              <w:r w:rsidRPr="001C0E1B">
                <w:rPr>
                  <w:rFonts w:cs="v4.2.0"/>
                  <w:lang w:eastAsia="zh-CN"/>
                </w:rPr>
                <w:t>2</w:t>
              </w:r>
            </w:ins>
          </w:p>
        </w:tc>
        <w:tc>
          <w:tcPr>
            <w:tcW w:w="992" w:type="dxa"/>
          </w:tcPr>
          <w:p w14:paraId="1B63F03F" w14:textId="77777777" w:rsidR="00AD762C" w:rsidRPr="001C0E1B" w:rsidRDefault="00AD762C" w:rsidP="00800087">
            <w:pPr>
              <w:pStyle w:val="TAC"/>
              <w:rPr>
                <w:ins w:id="2371" w:author="Ericsson" w:date="2022-08-10T17:20:00Z"/>
                <w:lang w:eastAsia="zh-CN"/>
              </w:rPr>
            </w:pPr>
            <w:ins w:id="2372" w:author="Ericsson" w:date="2022-08-10T17:20:00Z">
              <w:r w:rsidRPr="001C0E1B">
                <w:rPr>
                  <w:rFonts w:cs="Arial"/>
                  <w:lang w:eastAsia="zh-CN"/>
                </w:rPr>
                <w:t>-55.88</w:t>
              </w:r>
            </w:ins>
          </w:p>
        </w:tc>
        <w:tc>
          <w:tcPr>
            <w:tcW w:w="851" w:type="dxa"/>
          </w:tcPr>
          <w:p w14:paraId="64045615" w14:textId="77777777" w:rsidR="00AD762C" w:rsidRPr="001C0E1B" w:rsidRDefault="00AD762C" w:rsidP="00800087">
            <w:pPr>
              <w:pStyle w:val="TAC"/>
              <w:rPr>
                <w:ins w:id="2373" w:author="Ericsson" w:date="2022-08-10T17:20:00Z"/>
                <w:lang w:eastAsia="zh-CN"/>
              </w:rPr>
            </w:pPr>
            <w:ins w:id="2374" w:author="Ericsson" w:date="2022-08-10T17:20:00Z">
              <w:r w:rsidRPr="001C0E1B">
                <w:rPr>
                  <w:rFonts w:cs="Arial"/>
                  <w:lang w:eastAsia="zh-CN"/>
                </w:rPr>
                <w:t>-55.88</w:t>
              </w:r>
            </w:ins>
          </w:p>
        </w:tc>
        <w:tc>
          <w:tcPr>
            <w:tcW w:w="899" w:type="dxa"/>
          </w:tcPr>
          <w:p w14:paraId="1567627C" w14:textId="77777777" w:rsidR="00AD762C" w:rsidRPr="001C0E1B" w:rsidRDefault="00AD762C" w:rsidP="00800087">
            <w:pPr>
              <w:pStyle w:val="TAC"/>
              <w:rPr>
                <w:ins w:id="2375" w:author="Ericsson" w:date="2022-08-10T17:20:00Z"/>
                <w:lang w:eastAsia="zh-CN"/>
              </w:rPr>
            </w:pPr>
            <w:ins w:id="2376" w:author="Ericsson" w:date="2022-08-10T17:20:00Z">
              <w:r w:rsidRPr="001C0E1B">
                <w:rPr>
                  <w:rFonts w:cs="Arial"/>
                  <w:lang w:eastAsia="zh-CN"/>
                </w:rPr>
                <w:t>-55.88</w:t>
              </w:r>
            </w:ins>
          </w:p>
        </w:tc>
        <w:tc>
          <w:tcPr>
            <w:tcW w:w="802" w:type="dxa"/>
          </w:tcPr>
          <w:p w14:paraId="3A39F661" w14:textId="77777777" w:rsidR="00AD762C" w:rsidRPr="001C0E1B" w:rsidRDefault="00AD762C" w:rsidP="00800087">
            <w:pPr>
              <w:pStyle w:val="TAC"/>
              <w:rPr>
                <w:ins w:id="2377" w:author="Ericsson" w:date="2022-08-10T17:20:00Z"/>
                <w:lang w:eastAsia="zh-CN"/>
              </w:rPr>
            </w:pPr>
            <w:ins w:id="2378" w:author="Ericsson" w:date="2022-08-10T17:20:00Z">
              <w:r w:rsidRPr="001C0E1B">
                <w:rPr>
                  <w:rFonts w:cs="Arial"/>
                  <w:lang w:eastAsia="zh-CN"/>
                </w:rPr>
                <w:t>-68.60</w:t>
              </w:r>
            </w:ins>
          </w:p>
        </w:tc>
        <w:tc>
          <w:tcPr>
            <w:tcW w:w="850" w:type="dxa"/>
          </w:tcPr>
          <w:p w14:paraId="5CADBE14" w14:textId="77777777" w:rsidR="00AD762C" w:rsidRPr="001C0E1B" w:rsidRDefault="00AD762C" w:rsidP="00800087">
            <w:pPr>
              <w:pStyle w:val="TAC"/>
              <w:rPr>
                <w:ins w:id="2379" w:author="Ericsson" w:date="2022-08-10T17:20:00Z"/>
              </w:rPr>
            </w:pPr>
            <w:ins w:id="2380" w:author="Ericsson" w:date="2022-08-10T17:20:00Z">
              <w:r>
                <w:t>-70.05</w:t>
              </w:r>
            </w:ins>
          </w:p>
        </w:tc>
        <w:tc>
          <w:tcPr>
            <w:tcW w:w="767" w:type="dxa"/>
          </w:tcPr>
          <w:p w14:paraId="1061F31D" w14:textId="77777777" w:rsidR="00AD762C" w:rsidRPr="001C0E1B" w:rsidRDefault="00AD762C" w:rsidP="00800087">
            <w:pPr>
              <w:pStyle w:val="TAC"/>
              <w:rPr>
                <w:ins w:id="2381" w:author="Ericsson" w:date="2022-08-10T17:20:00Z"/>
                <w:lang w:eastAsia="zh-CN"/>
              </w:rPr>
            </w:pPr>
            <w:ins w:id="2382" w:author="Ericsson" w:date="2022-08-10T17:20:00Z">
              <w:r w:rsidRPr="001C0E1B">
                <w:rPr>
                  <w:rFonts w:cs="Arial"/>
                  <w:lang w:eastAsia="zh-CN"/>
                </w:rPr>
                <w:t>-57.78</w:t>
              </w:r>
            </w:ins>
          </w:p>
        </w:tc>
      </w:tr>
      <w:tr w:rsidR="00AD762C" w:rsidRPr="001C0E1B" w14:paraId="0C299FE4" w14:textId="77777777" w:rsidTr="00800087">
        <w:trPr>
          <w:cantSplit/>
          <w:trHeight w:val="187"/>
          <w:jc w:val="center"/>
          <w:ins w:id="2383" w:author="Ericsson" w:date="2022-08-10T17:20:00Z"/>
        </w:trPr>
        <w:tc>
          <w:tcPr>
            <w:tcW w:w="1951" w:type="dxa"/>
            <w:tcBorders>
              <w:top w:val="nil"/>
            </w:tcBorders>
          </w:tcPr>
          <w:p w14:paraId="73F918E1" w14:textId="77777777" w:rsidR="00AD762C" w:rsidRPr="001C0E1B" w:rsidRDefault="00AD762C" w:rsidP="00800087">
            <w:pPr>
              <w:pStyle w:val="TAL"/>
              <w:rPr>
                <w:ins w:id="2384" w:author="Ericsson" w:date="2022-08-10T17:20:00Z"/>
              </w:rPr>
            </w:pPr>
          </w:p>
        </w:tc>
        <w:tc>
          <w:tcPr>
            <w:tcW w:w="1794" w:type="dxa"/>
          </w:tcPr>
          <w:p w14:paraId="363C5544" w14:textId="77777777" w:rsidR="00AD762C" w:rsidRPr="001C0E1B" w:rsidRDefault="00AD762C" w:rsidP="00800087">
            <w:pPr>
              <w:pStyle w:val="TAC"/>
              <w:rPr>
                <w:ins w:id="2385" w:author="Ericsson" w:date="2022-08-10T17:20:00Z"/>
                <w:rFonts w:cs="v4.2.0"/>
                <w:lang w:eastAsia="zh-CN"/>
              </w:rPr>
            </w:pPr>
            <w:ins w:id="2386" w:author="Ericsson" w:date="2022-08-10T17:20:00Z">
              <w:r w:rsidRPr="001C0E1B">
                <w:rPr>
                  <w:rFonts w:cs="v4.2.0"/>
                  <w:lang w:eastAsia="zh-CN"/>
                </w:rPr>
                <w:t>dBm/38.16 MHz</w:t>
              </w:r>
            </w:ins>
          </w:p>
        </w:tc>
        <w:tc>
          <w:tcPr>
            <w:tcW w:w="1418" w:type="dxa"/>
          </w:tcPr>
          <w:p w14:paraId="439FF056" w14:textId="77777777" w:rsidR="00AD762C" w:rsidRPr="001C0E1B" w:rsidRDefault="00AD762C" w:rsidP="00800087">
            <w:pPr>
              <w:pStyle w:val="TAC"/>
              <w:rPr>
                <w:ins w:id="2387" w:author="Ericsson" w:date="2022-08-10T17:20:00Z"/>
                <w:rFonts w:cs="v4.2.0"/>
                <w:lang w:eastAsia="zh-CN"/>
              </w:rPr>
            </w:pPr>
            <w:ins w:id="2388" w:author="Ericsson" w:date="2022-08-10T17:20:00Z">
              <w:r w:rsidRPr="001C0E1B">
                <w:rPr>
                  <w:rFonts w:cs="v4.2.0"/>
                  <w:lang w:eastAsia="zh-CN"/>
                </w:rPr>
                <w:t>3</w:t>
              </w:r>
            </w:ins>
          </w:p>
        </w:tc>
        <w:tc>
          <w:tcPr>
            <w:tcW w:w="992" w:type="dxa"/>
          </w:tcPr>
          <w:p w14:paraId="69D3FCE4" w14:textId="77777777" w:rsidR="00AD762C" w:rsidRPr="001C0E1B" w:rsidRDefault="00AD762C" w:rsidP="00800087">
            <w:pPr>
              <w:pStyle w:val="TAC"/>
              <w:rPr>
                <w:ins w:id="2389" w:author="Ericsson" w:date="2022-08-10T17:20:00Z"/>
                <w:lang w:eastAsia="zh-CN"/>
              </w:rPr>
            </w:pPr>
            <w:ins w:id="2390" w:author="Ericsson" w:date="2022-08-10T17:20:00Z">
              <w:r w:rsidRPr="001C0E1B">
                <w:rPr>
                  <w:lang w:eastAsia="zh-CN"/>
                </w:rPr>
                <w:t>-49.79</w:t>
              </w:r>
            </w:ins>
          </w:p>
        </w:tc>
        <w:tc>
          <w:tcPr>
            <w:tcW w:w="851" w:type="dxa"/>
          </w:tcPr>
          <w:p w14:paraId="04999504" w14:textId="77777777" w:rsidR="00AD762C" w:rsidRPr="001C0E1B" w:rsidRDefault="00AD762C" w:rsidP="00800087">
            <w:pPr>
              <w:pStyle w:val="TAC"/>
              <w:rPr>
                <w:ins w:id="2391" w:author="Ericsson" w:date="2022-08-10T17:20:00Z"/>
                <w:lang w:eastAsia="zh-CN"/>
              </w:rPr>
            </w:pPr>
            <w:ins w:id="2392" w:author="Ericsson" w:date="2022-08-10T17:20:00Z">
              <w:r w:rsidRPr="001C0E1B">
                <w:rPr>
                  <w:lang w:eastAsia="zh-CN"/>
                </w:rPr>
                <w:t>-49.79</w:t>
              </w:r>
            </w:ins>
          </w:p>
        </w:tc>
        <w:tc>
          <w:tcPr>
            <w:tcW w:w="899" w:type="dxa"/>
          </w:tcPr>
          <w:p w14:paraId="12F67A4C" w14:textId="77777777" w:rsidR="00AD762C" w:rsidRPr="001C0E1B" w:rsidRDefault="00AD762C" w:rsidP="00800087">
            <w:pPr>
              <w:pStyle w:val="TAC"/>
              <w:rPr>
                <w:ins w:id="2393" w:author="Ericsson" w:date="2022-08-10T17:20:00Z"/>
                <w:lang w:eastAsia="zh-CN"/>
              </w:rPr>
            </w:pPr>
            <w:ins w:id="2394" w:author="Ericsson" w:date="2022-08-10T17:20:00Z">
              <w:r w:rsidRPr="001C0E1B">
                <w:rPr>
                  <w:lang w:eastAsia="zh-CN"/>
                </w:rPr>
                <w:t>-49.79</w:t>
              </w:r>
            </w:ins>
          </w:p>
        </w:tc>
        <w:tc>
          <w:tcPr>
            <w:tcW w:w="802" w:type="dxa"/>
          </w:tcPr>
          <w:p w14:paraId="14BE5FCC" w14:textId="77777777" w:rsidR="00AD762C" w:rsidRPr="001C0E1B" w:rsidRDefault="00AD762C" w:rsidP="00800087">
            <w:pPr>
              <w:pStyle w:val="TAC"/>
              <w:rPr>
                <w:ins w:id="2395" w:author="Ericsson" w:date="2022-08-10T17:20:00Z"/>
                <w:lang w:eastAsia="zh-CN"/>
              </w:rPr>
            </w:pPr>
            <w:ins w:id="2396" w:author="Ericsson" w:date="2022-08-10T17:20:00Z">
              <w:r w:rsidRPr="001C0E1B">
                <w:rPr>
                  <w:lang w:eastAsia="zh-CN"/>
                </w:rPr>
                <w:t>-62.50</w:t>
              </w:r>
            </w:ins>
          </w:p>
        </w:tc>
        <w:tc>
          <w:tcPr>
            <w:tcW w:w="850" w:type="dxa"/>
          </w:tcPr>
          <w:p w14:paraId="666DD2B3" w14:textId="77777777" w:rsidR="00AD762C" w:rsidRPr="001C0E1B" w:rsidRDefault="00AD762C" w:rsidP="00800087">
            <w:pPr>
              <w:pStyle w:val="TAC"/>
              <w:rPr>
                <w:ins w:id="2397" w:author="Ericsson" w:date="2022-08-10T17:20:00Z"/>
              </w:rPr>
            </w:pPr>
            <w:ins w:id="2398" w:author="Ericsson" w:date="2022-08-10T17:20:00Z">
              <w:r>
                <w:t>-63.96</w:t>
              </w:r>
            </w:ins>
          </w:p>
        </w:tc>
        <w:tc>
          <w:tcPr>
            <w:tcW w:w="767" w:type="dxa"/>
          </w:tcPr>
          <w:p w14:paraId="1E3902B5" w14:textId="77777777" w:rsidR="00AD762C" w:rsidRPr="001C0E1B" w:rsidRDefault="00AD762C" w:rsidP="00800087">
            <w:pPr>
              <w:pStyle w:val="TAC"/>
              <w:rPr>
                <w:ins w:id="2399" w:author="Ericsson" w:date="2022-08-10T17:20:00Z"/>
                <w:lang w:eastAsia="zh-CN"/>
              </w:rPr>
            </w:pPr>
            <w:ins w:id="2400" w:author="Ericsson" w:date="2022-08-10T17:20:00Z">
              <w:r w:rsidRPr="001C0E1B">
                <w:rPr>
                  <w:lang w:eastAsia="zh-CN"/>
                </w:rPr>
                <w:t>-51.69</w:t>
              </w:r>
            </w:ins>
          </w:p>
        </w:tc>
      </w:tr>
      <w:tr w:rsidR="00AD762C" w:rsidRPr="001C0E1B" w14:paraId="73B6CB90" w14:textId="77777777" w:rsidTr="00800087">
        <w:trPr>
          <w:cantSplit/>
          <w:trHeight w:val="187"/>
          <w:jc w:val="center"/>
          <w:ins w:id="2401" w:author="Ericsson" w:date="2022-08-10T17:20:00Z"/>
        </w:trPr>
        <w:tc>
          <w:tcPr>
            <w:tcW w:w="1951" w:type="dxa"/>
          </w:tcPr>
          <w:p w14:paraId="33E7A1E8" w14:textId="77777777" w:rsidR="00AD762C" w:rsidRPr="001C0E1B" w:rsidRDefault="00AD762C" w:rsidP="00800087">
            <w:pPr>
              <w:pStyle w:val="TAL"/>
              <w:rPr>
                <w:ins w:id="2402" w:author="Ericsson" w:date="2022-08-10T17:20:00Z"/>
              </w:rPr>
            </w:pPr>
            <w:proofErr w:type="spellStart"/>
            <w:ins w:id="2403" w:author="Ericsson" w:date="2022-08-10T17:20:00Z">
              <w:r w:rsidRPr="001C0E1B">
                <w:t>Treselection</w:t>
              </w:r>
              <w:proofErr w:type="spellEnd"/>
            </w:ins>
          </w:p>
        </w:tc>
        <w:tc>
          <w:tcPr>
            <w:tcW w:w="1794" w:type="dxa"/>
          </w:tcPr>
          <w:p w14:paraId="583AFDF9" w14:textId="77777777" w:rsidR="00AD762C" w:rsidRPr="001C0E1B" w:rsidRDefault="00AD762C" w:rsidP="00800087">
            <w:pPr>
              <w:pStyle w:val="TAC"/>
              <w:rPr>
                <w:ins w:id="2404" w:author="Ericsson" w:date="2022-08-10T17:20:00Z"/>
              </w:rPr>
            </w:pPr>
            <w:ins w:id="2405" w:author="Ericsson" w:date="2022-08-10T17:20:00Z">
              <w:r w:rsidRPr="001C0E1B">
                <w:rPr>
                  <w:rFonts w:cs="v4.2.0"/>
                </w:rPr>
                <w:t>s</w:t>
              </w:r>
            </w:ins>
          </w:p>
        </w:tc>
        <w:tc>
          <w:tcPr>
            <w:tcW w:w="1418" w:type="dxa"/>
          </w:tcPr>
          <w:p w14:paraId="6A2E183D" w14:textId="77777777" w:rsidR="00AD762C" w:rsidRPr="001C0E1B" w:rsidRDefault="00AD762C" w:rsidP="00800087">
            <w:pPr>
              <w:pStyle w:val="TAC"/>
              <w:rPr>
                <w:ins w:id="2406" w:author="Ericsson" w:date="2022-08-10T17:20:00Z"/>
                <w:rFonts w:cs="v4.2.0"/>
                <w:lang w:eastAsia="zh-CN"/>
              </w:rPr>
            </w:pPr>
            <w:ins w:id="2407" w:author="Ericsson" w:date="2022-08-10T17:20:00Z">
              <w:r w:rsidRPr="001C0E1B">
                <w:rPr>
                  <w:rFonts w:cs="v4.2.0"/>
                  <w:lang w:eastAsia="zh-CN"/>
                </w:rPr>
                <w:t>1, 2, 3</w:t>
              </w:r>
            </w:ins>
          </w:p>
        </w:tc>
        <w:tc>
          <w:tcPr>
            <w:tcW w:w="992" w:type="dxa"/>
          </w:tcPr>
          <w:p w14:paraId="0564D3C0" w14:textId="77777777" w:rsidR="00AD762C" w:rsidRPr="001C0E1B" w:rsidRDefault="00AD762C" w:rsidP="00800087">
            <w:pPr>
              <w:pStyle w:val="TAC"/>
              <w:rPr>
                <w:ins w:id="2408" w:author="Ericsson" w:date="2022-08-10T17:20:00Z"/>
                <w:rFonts w:cs="Arial"/>
              </w:rPr>
            </w:pPr>
            <w:ins w:id="2409" w:author="Ericsson" w:date="2022-08-10T17:20:00Z">
              <w:r w:rsidRPr="001C0E1B">
                <w:t>0</w:t>
              </w:r>
            </w:ins>
          </w:p>
        </w:tc>
        <w:tc>
          <w:tcPr>
            <w:tcW w:w="851" w:type="dxa"/>
          </w:tcPr>
          <w:p w14:paraId="081C1C55" w14:textId="77777777" w:rsidR="00AD762C" w:rsidRPr="001C0E1B" w:rsidRDefault="00AD762C" w:rsidP="00800087">
            <w:pPr>
              <w:pStyle w:val="TAC"/>
              <w:rPr>
                <w:ins w:id="2410" w:author="Ericsson" w:date="2022-08-10T17:20:00Z"/>
                <w:rFonts w:cs="Arial"/>
              </w:rPr>
            </w:pPr>
            <w:ins w:id="2411" w:author="Ericsson" w:date="2022-08-10T17:20:00Z">
              <w:r w:rsidRPr="001C0E1B">
                <w:t>0</w:t>
              </w:r>
            </w:ins>
          </w:p>
        </w:tc>
        <w:tc>
          <w:tcPr>
            <w:tcW w:w="899" w:type="dxa"/>
          </w:tcPr>
          <w:p w14:paraId="3977A978" w14:textId="77777777" w:rsidR="00AD762C" w:rsidRPr="001C0E1B" w:rsidRDefault="00AD762C" w:rsidP="00800087">
            <w:pPr>
              <w:pStyle w:val="TAC"/>
              <w:rPr>
                <w:ins w:id="2412" w:author="Ericsson" w:date="2022-08-10T17:20:00Z"/>
                <w:rFonts w:cs="Arial"/>
              </w:rPr>
            </w:pPr>
            <w:ins w:id="2413" w:author="Ericsson" w:date="2022-08-10T17:20:00Z">
              <w:r w:rsidRPr="001C0E1B">
                <w:t>0</w:t>
              </w:r>
            </w:ins>
          </w:p>
        </w:tc>
        <w:tc>
          <w:tcPr>
            <w:tcW w:w="802" w:type="dxa"/>
          </w:tcPr>
          <w:p w14:paraId="3EAD2A19" w14:textId="77777777" w:rsidR="00AD762C" w:rsidRPr="001C0E1B" w:rsidRDefault="00AD762C" w:rsidP="00800087">
            <w:pPr>
              <w:pStyle w:val="TAC"/>
              <w:rPr>
                <w:ins w:id="2414" w:author="Ericsson" w:date="2022-08-10T17:20:00Z"/>
                <w:rFonts w:cs="Arial"/>
              </w:rPr>
            </w:pPr>
            <w:ins w:id="2415" w:author="Ericsson" w:date="2022-08-10T17:20:00Z">
              <w:r w:rsidRPr="001C0E1B">
                <w:t>0</w:t>
              </w:r>
            </w:ins>
          </w:p>
        </w:tc>
        <w:tc>
          <w:tcPr>
            <w:tcW w:w="850" w:type="dxa"/>
          </w:tcPr>
          <w:p w14:paraId="1434E231" w14:textId="77777777" w:rsidR="00AD762C" w:rsidRPr="001C0E1B" w:rsidRDefault="00AD762C" w:rsidP="00800087">
            <w:pPr>
              <w:pStyle w:val="TAC"/>
              <w:rPr>
                <w:ins w:id="2416" w:author="Ericsson" w:date="2022-08-10T17:20:00Z"/>
                <w:rFonts w:cs="Arial"/>
              </w:rPr>
            </w:pPr>
            <w:ins w:id="2417" w:author="Ericsson" w:date="2022-08-10T17:20:00Z">
              <w:r w:rsidRPr="001C0E1B">
                <w:t>0</w:t>
              </w:r>
            </w:ins>
          </w:p>
        </w:tc>
        <w:tc>
          <w:tcPr>
            <w:tcW w:w="767" w:type="dxa"/>
          </w:tcPr>
          <w:p w14:paraId="4BD634DC" w14:textId="77777777" w:rsidR="00AD762C" w:rsidRPr="001C0E1B" w:rsidRDefault="00AD762C" w:rsidP="00800087">
            <w:pPr>
              <w:pStyle w:val="TAC"/>
              <w:rPr>
                <w:ins w:id="2418" w:author="Ericsson" w:date="2022-08-10T17:20:00Z"/>
                <w:rFonts w:cs="Arial"/>
              </w:rPr>
            </w:pPr>
            <w:ins w:id="2419" w:author="Ericsson" w:date="2022-08-10T17:20:00Z">
              <w:r w:rsidRPr="001C0E1B">
                <w:t>0</w:t>
              </w:r>
            </w:ins>
          </w:p>
        </w:tc>
      </w:tr>
      <w:tr w:rsidR="00AD762C" w:rsidRPr="001C0E1B" w14:paraId="2DDF7CC1" w14:textId="77777777" w:rsidTr="00800087">
        <w:trPr>
          <w:cantSplit/>
          <w:trHeight w:val="187"/>
          <w:jc w:val="center"/>
          <w:ins w:id="2420" w:author="Ericsson" w:date="2022-08-10T17:20:00Z"/>
        </w:trPr>
        <w:tc>
          <w:tcPr>
            <w:tcW w:w="1951" w:type="dxa"/>
          </w:tcPr>
          <w:p w14:paraId="46AC45E1" w14:textId="77777777" w:rsidR="00AD762C" w:rsidRPr="001C0E1B" w:rsidRDefault="00AD762C" w:rsidP="00800087">
            <w:pPr>
              <w:pStyle w:val="TAL"/>
              <w:rPr>
                <w:ins w:id="2421" w:author="Ericsson" w:date="2022-08-10T17:20:00Z"/>
              </w:rPr>
            </w:pPr>
            <w:proofErr w:type="spellStart"/>
            <w:ins w:id="2422" w:author="Ericsson" w:date="2022-08-10T17:20:00Z">
              <w:r w:rsidRPr="001C0E1B">
                <w:t>SnonintrasearchP</w:t>
              </w:r>
              <w:proofErr w:type="spellEnd"/>
            </w:ins>
          </w:p>
        </w:tc>
        <w:tc>
          <w:tcPr>
            <w:tcW w:w="1794" w:type="dxa"/>
          </w:tcPr>
          <w:p w14:paraId="5A01983C" w14:textId="77777777" w:rsidR="00AD762C" w:rsidRPr="001C0E1B" w:rsidRDefault="00AD762C" w:rsidP="00800087">
            <w:pPr>
              <w:pStyle w:val="TAC"/>
              <w:rPr>
                <w:ins w:id="2423" w:author="Ericsson" w:date="2022-08-10T17:20:00Z"/>
              </w:rPr>
            </w:pPr>
            <w:ins w:id="2424" w:author="Ericsson" w:date="2022-08-10T17:20:00Z">
              <w:r w:rsidRPr="001C0E1B">
                <w:rPr>
                  <w:rFonts w:cs="v4.2.0"/>
                </w:rPr>
                <w:t>dB</w:t>
              </w:r>
            </w:ins>
          </w:p>
        </w:tc>
        <w:tc>
          <w:tcPr>
            <w:tcW w:w="1418" w:type="dxa"/>
          </w:tcPr>
          <w:p w14:paraId="0A3A2B4A" w14:textId="77777777" w:rsidR="00AD762C" w:rsidRPr="001C0E1B" w:rsidRDefault="00AD762C" w:rsidP="00800087">
            <w:pPr>
              <w:pStyle w:val="TAC"/>
              <w:rPr>
                <w:ins w:id="2425" w:author="Ericsson" w:date="2022-08-10T17:20:00Z"/>
                <w:rFonts w:cs="v4.2.0"/>
                <w:lang w:eastAsia="zh-CN"/>
              </w:rPr>
            </w:pPr>
            <w:ins w:id="2426" w:author="Ericsson" w:date="2022-08-10T17:20:00Z">
              <w:r w:rsidRPr="001C0E1B">
                <w:rPr>
                  <w:rFonts w:cs="v4.2.0"/>
                  <w:lang w:eastAsia="zh-CN"/>
                </w:rPr>
                <w:t>1, 2, 3</w:t>
              </w:r>
            </w:ins>
          </w:p>
        </w:tc>
        <w:tc>
          <w:tcPr>
            <w:tcW w:w="2742" w:type="dxa"/>
            <w:gridSpan w:val="3"/>
          </w:tcPr>
          <w:p w14:paraId="749B622A" w14:textId="77777777" w:rsidR="00AD762C" w:rsidRPr="001C0E1B" w:rsidRDefault="00AD762C" w:rsidP="00800087">
            <w:pPr>
              <w:pStyle w:val="TAC"/>
              <w:rPr>
                <w:ins w:id="2427" w:author="Ericsson" w:date="2022-08-10T17:20:00Z"/>
                <w:rFonts w:cs="Arial"/>
              </w:rPr>
            </w:pPr>
            <w:ins w:id="2428" w:author="Ericsson" w:date="2022-08-10T17:20:00Z">
              <w:r w:rsidRPr="001C0E1B">
                <w:t>50</w:t>
              </w:r>
            </w:ins>
          </w:p>
        </w:tc>
        <w:tc>
          <w:tcPr>
            <w:tcW w:w="2419" w:type="dxa"/>
            <w:gridSpan w:val="3"/>
          </w:tcPr>
          <w:p w14:paraId="0811CC83" w14:textId="77777777" w:rsidR="00AD762C" w:rsidRPr="001C0E1B" w:rsidRDefault="00AD762C" w:rsidP="00800087">
            <w:pPr>
              <w:pStyle w:val="TAC"/>
              <w:rPr>
                <w:ins w:id="2429" w:author="Ericsson" w:date="2022-08-10T17:20:00Z"/>
                <w:rFonts w:cs="Arial"/>
              </w:rPr>
            </w:pPr>
            <w:ins w:id="2430" w:author="Ericsson" w:date="2022-08-10T17:20:00Z">
              <w:r>
                <w:t>50</w:t>
              </w:r>
            </w:ins>
          </w:p>
        </w:tc>
      </w:tr>
      <w:tr w:rsidR="00AD762C" w:rsidRPr="001C0E1B" w14:paraId="00494B35" w14:textId="77777777" w:rsidTr="00800087">
        <w:trPr>
          <w:cantSplit/>
          <w:trHeight w:val="187"/>
          <w:jc w:val="center"/>
          <w:ins w:id="2431" w:author="Ericsson" w:date="2022-08-10T17:20:00Z"/>
        </w:trPr>
        <w:tc>
          <w:tcPr>
            <w:tcW w:w="1951" w:type="dxa"/>
          </w:tcPr>
          <w:p w14:paraId="71C1D6AC" w14:textId="77777777" w:rsidR="00AD762C" w:rsidRPr="001C0E1B" w:rsidRDefault="00AD762C" w:rsidP="00800087">
            <w:pPr>
              <w:pStyle w:val="TAL"/>
              <w:rPr>
                <w:ins w:id="2432" w:author="Ericsson" w:date="2022-08-10T17:20:00Z"/>
              </w:rPr>
            </w:pPr>
            <w:proofErr w:type="spellStart"/>
            <w:ins w:id="2433"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3455672A" w14:textId="77777777" w:rsidR="00AD762C" w:rsidRPr="001C0E1B" w:rsidRDefault="00AD762C" w:rsidP="00800087">
            <w:pPr>
              <w:pStyle w:val="TAC"/>
              <w:rPr>
                <w:ins w:id="2434" w:author="Ericsson" w:date="2022-08-10T17:20:00Z"/>
                <w:rFonts w:cs="v4.2.0"/>
              </w:rPr>
            </w:pPr>
            <w:ins w:id="2435" w:author="Ericsson" w:date="2022-08-10T17:20:00Z">
              <w:r w:rsidRPr="001C0E1B">
                <w:rPr>
                  <w:rFonts w:cs="v4.2.0"/>
                </w:rPr>
                <w:t>dB</w:t>
              </w:r>
            </w:ins>
          </w:p>
        </w:tc>
        <w:tc>
          <w:tcPr>
            <w:tcW w:w="1418" w:type="dxa"/>
          </w:tcPr>
          <w:p w14:paraId="4B6398A3" w14:textId="77777777" w:rsidR="00AD762C" w:rsidRPr="001C0E1B" w:rsidRDefault="00AD762C" w:rsidP="00800087">
            <w:pPr>
              <w:pStyle w:val="TAC"/>
              <w:rPr>
                <w:ins w:id="2436" w:author="Ericsson" w:date="2022-08-10T17:20:00Z"/>
                <w:rFonts w:cs="v4.2.0"/>
                <w:lang w:eastAsia="zh-CN"/>
              </w:rPr>
            </w:pPr>
            <w:ins w:id="2437" w:author="Ericsson" w:date="2022-08-10T17:20:00Z">
              <w:r w:rsidRPr="001C0E1B">
                <w:rPr>
                  <w:rFonts w:cs="v4.2.0"/>
                  <w:lang w:eastAsia="zh-CN"/>
                </w:rPr>
                <w:t>1, 2, 3</w:t>
              </w:r>
            </w:ins>
          </w:p>
        </w:tc>
        <w:tc>
          <w:tcPr>
            <w:tcW w:w="2742" w:type="dxa"/>
            <w:gridSpan w:val="3"/>
          </w:tcPr>
          <w:p w14:paraId="46E39203" w14:textId="77777777" w:rsidR="00AD762C" w:rsidRPr="001C0E1B" w:rsidRDefault="00AD762C" w:rsidP="00800087">
            <w:pPr>
              <w:pStyle w:val="TAC"/>
              <w:rPr>
                <w:ins w:id="2438" w:author="Ericsson" w:date="2022-08-10T17:20:00Z"/>
              </w:rPr>
            </w:pPr>
            <w:ins w:id="2439" w:author="Ericsson" w:date="2022-08-10T17:20:00Z">
              <w:r w:rsidRPr="001C0E1B">
                <w:t>48</w:t>
              </w:r>
            </w:ins>
          </w:p>
        </w:tc>
        <w:tc>
          <w:tcPr>
            <w:tcW w:w="2419" w:type="dxa"/>
            <w:gridSpan w:val="3"/>
          </w:tcPr>
          <w:p w14:paraId="23654D0A" w14:textId="77777777" w:rsidR="00AD762C" w:rsidRPr="001C0E1B" w:rsidRDefault="00AD762C" w:rsidP="00800087">
            <w:pPr>
              <w:pStyle w:val="TAC"/>
              <w:rPr>
                <w:ins w:id="2440" w:author="Ericsson" w:date="2022-08-10T17:20:00Z"/>
              </w:rPr>
            </w:pPr>
            <w:ins w:id="2441" w:author="Ericsson" w:date="2022-08-10T17:20:00Z">
              <w:r w:rsidRPr="001C0E1B">
                <w:t>48</w:t>
              </w:r>
            </w:ins>
          </w:p>
        </w:tc>
      </w:tr>
      <w:tr w:rsidR="00AD762C" w:rsidRPr="001C0E1B" w14:paraId="5BF9446E" w14:textId="77777777" w:rsidTr="00800087">
        <w:trPr>
          <w:cantSplit/>
          <w:trHeight w:val="187"/>
          <w:jc w:val="center"/>
          <w:ins w:id="2442" w:author="Ericsson" w:date="2022-08-10T17:20:00Z"/>
        </w:trPr>
        <w:tc>
          <w:tcPr>
            <w:tcW w:w="1951" w:type="dxa"/>
          </w:tcPr>
          <w:p w14:paraId="16D6EA2D" w14:textId="77777777" w:rsidR="00AD762C" w:rsidRPr="001C0E1B" w:rsidRDefault="00AD762C" w:rsidP="00800087">
            <w:pPr>
              <w:pStyle w:val="TAL"/>
              <w:rPr>
                <w:ins w:id="2443" w:author="Ericsson" w:date="2022-08-10T17:20:00Z"/>
              </w:rPr>
            </w:pPr>
            <w:proofErr w:type="spellStart"/>
            <w:ins w:id="2444" w:author="Ericsson" w:date="2022-08-10T17:20: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4DE2837C" w14:textId="77777777" w:rsidR="00AD762C" w:rsidRPr="001C0E1B" w:rsidRDefault="00AD762C" w:rsidP="00800087">
            <w:pPr>
              <w:pStyle w:val="TAC"/>
              <w:rPr>
                <w:ins w:id="2445" w:author="Ericsson" w:date="2022-08-10T17:20:00Z"/>
                <w:rFonts w:cs="v4.2.0"/>
              </w:rPr>
            </w:pPr>
            <w:ins w:id="2446" w:author="Ericsson" w:date="2022-08-10T17:20:00Z">
              <w:r w:rsidRPr="001C0E1B">
                <w:rPr>
                  <w:rFonts w:cs="v4.2.0"/>
                </w:rPr>
                <w:t>dB</w:t>
              </w:r>
            </w:ins>
          </w:p>
        </w:tc>
        <w:tc>
          <w:tcPr>
            <w:tcW w:w="1418" w:type="dxa"/>
          </w:tcPr>
          <w:p w14:paraId="05DB0AAB" w14:textId="77777777" w:rsidR="00AD762C" w:rsidRPr="001C0E1B" w:rsidRDefault="00AD762C" w:rsidP="00800087">
            <w:pPr>
              <w:pStyle w:val="TAC"/>
              <w:rPr>
                <w:ins w:id="2447" w:author="Ericsson" w:date="2022-08-10T17:20:00Z"/>
                <w:rFonts w:cs="v4.2.0"/>
                <w:lang w:eastAsia="zh-CN"/>
              </w:rPr>
            </w:pPr>
            <w:ins w:id="2448" w:author="Ericsson" w:date="2022-08-10T17:20:00Z">
              <w:r w:rsidRPr="001C0E1B">
                <w:rPr>
                  <w:rFonts w:cs="v4.2.0"/>
                  <w:lang w:eastAsia="zh-CN"/>
                </w:rPr>
                <w:t>1, 2, 3</w:t>
              </w:r>
            </w:ins>
          </w:p>
        </w:tc>
        <w:tc>
          <w:tcPr>
            <w:tcW w:w="2742" w:type="dxa"/>
            <w:gridSpan w:val="3"/>
          </w:tcPr>
          <w:p w14:paraId="3F34E6E9" w14:textId="77777777" w:rsidR="00AD762C" w:rsidRPr="001C0E1B" w:rsidRDefault="00AD762C" w:rsidP="00800087">
            <w:pPr>
              <w:pStyle w:val="TAC"/>
              <w:rPr>
                <w:ins w:id="2449" w:author="Ericsson" w:date="2022-08-10T17:20:00Z"/>
              </w:rPr>
            </w:pPr>
            <w:ins w:id="2450" w:author="Ericsson" w:date="2022-08-10T17:20:00Z">
              <w:r w:rsidRPr="001C0E1B">
                <w:t>44</w:t>
              </w:r>
            </w:ins>
          </w:p>
        </w:tc>
        <w:tc>
          <w:tcPr>
            <w:tcW w:w="2419" w:type="dxa"/>
            <w:gridSpan w:val="3"/>
          </w:tcPr>
          <w:p w14:paraId="6B8B5999" w14:textId="77777777" w:rsidR="00AD762C" w:rsidRPr="001C0E1B" w:rsidRDefault="00AD762C" w:rsidP="00800087">
            <w:pPr>
              <w:pStyle w:val="TAC"/>
              <w:rPr>
                <w:ins w:id="2451" w:author="Ericsson" w:date="2022-08-10T17:20:00Z"/>
              </w:rPr>
            </w:pPr>
            <w:ins w:id="2452" w:author="Ericsson" w:date="2022-08-10T17:20:00Z">
              <w:r w:rsidRPr="001C0E1B">
                <w:t>44</w:t>
              </w:r>
            </w:ins>
          </w:p>
        </w:tc>
      </w:tr>
      <w:tr w:rsidR="00AD762C" w:rsidRPr="001C0E1B" w14:paraId="6809A42D" w14:textId="77777777" w:rsidTr="00800087">
        <w:trPr>
          <w:cantSplit/>
          <w:trHeight w:val="187"/>
          <w:jc w:val="center"/>
          <w:ins w:id="2453" w:author="Ericsson" w:date="2022-08-10T17:20:00Z"/>
        </w:trPr>
        <w:tc>
          <w:tcPr>
            <w:tcW w:w="1951" w:type="dxa"/>
          </w:tcPr>
          <w:p w14:paraId="04C327ED" w14:textId="77777777" w:rsidR="00AD762C" w:rsidRPr="001C0E1B" w:rsidRDefault="00AD762C" w:rsidP="00800087">
            <w:pPr>
              <w:pStyle w:val="TAL"/>
              <w:rPr>
                <w:ins w:id="2454" w:author="Ericsson" w:date="2022-08-10T17:20:00Z"/>
              </w:rPr>
            </w:pPr>
            <w:proofErr w:type="spellStart"/>
            <w:ins w:id="2455"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4DDF5B28" w14:textId="77777777" w:rsidR="00AD762C" w:rsidRPr="001C0E1B" w:rsidRDefault="00AD762C" w:rsidP="00800087">
            <w:pPr>
              <w:pStyle w:val="TAC"/>
              <w:rPr>
                <w:ins w:id="2456" w:author="Ericsson" w:date="2022-08-10T17:20:00Z"/>
                <w:rFonts w:cs="v4.2.0"/>
              </w:rPr>
            </w:pPr>
            <w:ins w:id="2457" w:author="Ericsson" w:date="2022-08-10T17:20:00Z">
              <w:r w:rsidRPr="001C0E1B">
                <w:rPr>
                  <w:rFonts w:cs="v4.2.0"/>
                </w:rPr>
                <w:t>dB</w:t>
              </w:r>
            </w:ins>
          </w:p>
        </w:tc>
        <w:tc>
          <w:tcPr>
            <w:tcW w:w="1418" w:type="dxa"/>
          </w:tcPr>
          <w:p w14:paraId="0CB8DFE2" w14:textId="77777777" w:rsidR="00AD762C" w:rsidRPr="001C0E1B" w:rsidRDefault="00AD762C" w:rsidP="00800087">
            <w:pPr>
              <w:pStyle w:val="TAC"/>
              <w:rPr>
                <w:ins w:id="2458" w:author="Ericsson" w:date="2022-08-10T17:20:00Z"/>
                <w:rFonts w:cs="v4.2.0"/>
                <w:lang w:eastAsia="zh-CN"/>
              </w:rPr>
            </w:pPr>
            <w:ins w:id="2459" w:author="Ericsson" w:date="2022-08-10T17:20:00Z">
              <w:r w:rsidRPr="001C0E1B">
                <w:rPr>
                  <w:rFonts w:cs="v4.2.0"/>
                  <w:lang w:eastAsia="zh-CN"/>
                </w:rPr>
                <w:t>1, 2, 3</w:t>
              </w:r>
            </w:ins>
          </w:p>
        </w:tc>
        <w:tc>
          <w:tcPr>
            <w:tcW w:w="2742" w:type="dxa"/>
            <w:gridSpan w:val="3"/>
          </w:tcPr>
          <w:p w14:paraId="2B71861E" w14:textId="77777777" w:rsidR="00AD762C" w:rsidRPr="001C0E1B" w:rsidRDefault="00AD762C" w:rsidP="00800087">
            <w:pPr>
              <w:pStyle w:val="TAC"/>
              <w:rPr>
                <w:ins w:id="2460" w:author="Ericsson" w:date="2022-08-10T17:20:00Z"/>
              </w:rPr>
            </w:pPr>
            <w:ins w:id="2461" w:author="Ericsson" w:date="2022-08-10T17:20:00Z">
              <w:r w:rsidRPr="001C0E1B">
                <w:t>50</w:t>
              </w:r>
            </w:ins>
          </w:p>
        </w:tc>
        <w:tc>
          <w:tcPr>
            <w:tcW w:w="2419" w:type="dxa"/>
            <w:gridSpan w:val="3"/>
          </w:tcPr>
          <w:p w14:paraId="3D32FC66" w14:textId="77777777" w:rsidR="00AD762C" w:rsidRPr="001C0E1B" w:rsidRDefault="00AD762C" w:rsidP="00800087">
            <w:pPr>
              <w:pStyle w:val="TAC"/>
              <w:rPr>
                <w:ins w:id="2462" w:author="Ericsson" w:date="2022-08-10T17:20:00Z"/>
              </w:rPr>
            </w:pPr>
            <w:ins w:id="2463" w:author="Ericsson" w:date="2022-08-10T17:20:00Z">
              <w:r w:rsidRPr="001C0E1B">
                <w:t>50</w:t>
              </w:r>
            </w:ins>
          </w:p>
        </w:tc>
      </w:tr>
      <w:tr w:rsidR="00AD762C" w:rsidRPr="001C0E1B" w14:paraId="5E49AB63" w14:textId="77777777" w:rsidTr="00800087">
        <w:trPr>
          <w:cantSplit/>
          <w:trHeight w:val="187"/>
          <w:jc w:val="center"/>
          <w:ins w:id="2464" w:author="Ericsson" w:date="2022-08-10T17:20:00Z"/>
        </w:trPr>
        <w:tc>
          <w:tcPr>
            <w:tcW w:w="1951" w:type="dxa"/>
          </w:tcPr>
          <w:p w14:paraId="54EC4B5B" w14:textId="77777777" w:rsidR="00AD762C" w:rsidRPr="001C0E1B" w:rsidRDefault="00AD762C" w:rsidP="00800087">
            <w:pPr>
              <w:pStyle w:val="TAL"/>
              <w:rPr>
                <w:ins w:id="2465" w:author="Ericsson" w:date="2022-08-10T17:20:00Z"/>
              </w:rPr>
            </w:pPr>
            <w:ins w:id="2466" w:author="Ericsson" w:date="2022-08-10T17:20:00Z">
              <w:r w:rsidRPr="001C0E1B">
                <w:t xml:space="preserve">Propagation Condition </w:t>
              </w:r>
            </w:ins>
          </w:p>
        </w:tc>
        <w:tc>
          <w:tcPr>
            <w:tcW w:w="1794" w:type="dxa"/>
          </w:tcPr>
          <w:p w14:paraId="0813C950" w14:textId="77777777" w:rsidR="00AD762C" w:rsidRPr="001C0E1B" w:rsidRDefault="00AD762C" w:rsidP="00800087">
            <w:pPr>
              <w:pStyle w:val="TAC"/>
              <w:rPr>
                <w:ins w:id="2467" w:author="Ericsson" w:date="2022-08-10T17:20:00Z"/>
              </w:rPr>
            </w:pPr>
          </w:p>
        </w:tc>
        <w:tc>
          <w:tcPr>
            <w:tcW w:w="1418" w:type="dxa"/>
          </w:tcPr>
          <w:p w14:paraId="7A1EC113" w14:textId="77777777" w:rsidR="00AD762C" w:rsidRPr="001C0E1B" w:rsidRDefault="00AD762C" w:rsidP="00800087">
            <w:pPr>
              <w:pStyle w:val="TAC"/>
              <w:rPr>
                <w:ins w:id="2468" w:author="Ericsson" w:date="2022-08-10T17:20:00Z"/>
                <w:rFonts w:cs="v4.2.0"/>
                <w:lang w:eastAsia="zh-CN"/>
              </w:rPr>
            </w:pPr>
            <w:ins w:id="2469" w:author="Ericsson" w:date="2022-08-10T17:20:00Z">
              <w:r w:rsidRPr="001C0E1B">
                <w:rPr>
                  <w:rFonts w:cs="v4.2.0"/>
                  <w:lang w:eastAsia="zh-CN"/>
                </w:rPr>
                <w:t>1, 2, 3</w:t>
              </w:r>
            </w:ins>
          </w:p>
        </w:tc>
        <w:tc>
          <w:tcPr>
            <w:tcW w:w="5161" w:type="dxa"/>
            <w:gridSpan w:val="6"/>
          </w:tcPr>
          <w:p w14:paraId="08E1ECE4" w14:textId="77777777" w:rsidR="00AD762C" w:rsidRPr="001C0E1B" w:rsidRDefault="00AD762C" w:rsidP="00800087">
            <w:pPr>
              <w:pStyle w:val="TAC"/>
              <w:rPr>
                <w:ins w:id="2470" w:author="Ericsson" w:date="2022-08-10T17:20:00Z"/>
              </w:rPr>
            </w:pPr>
            <w:ins w:id="2471" w:author="Ericsson" w:date="2022-08-10T17:20:00Z">
              <w:r w:rsidRPr="001C0E1B">
                <w:rPr>
                  <w:rFonts w:cs="v4.2.0"/>
                </w:rPr>
                <w:t>AWGN</w:t>
              </w:r>
            </w:ins>
          </w:p>
        </w:tc>
      </w:tr>
      <w:tr w:rsidR="00AD762C" w:rsidRPr="001C0E1B" w14:paraId="5F807A82" w14:textId="77777777" w:rsidTr="00800087">
        <w:trPr>
          <w:cantSplit/>
          <w:trHeight w:val="187"/>
          <w:jc w:val="center"/>
          <w:ins w:id="2472" w:author="Ericsson" w:date="2022-08-10T17:20:00Z"/>
        </w:trPr>
        <w:tc>
          <w:tcPr>
            <w:tcW w:w="10324" w:type="dxa"/>
            <w:gridSpan w:val="9"/>
          </w:tcPr>
          <w:p w14:paraId="4B40D685" w14:textId="77777777" w:rsidR="00AD762C" w:rsidRPr="001C0E1B" w:rsidRDefault="00AD762C" w:rsidP="00800087">
            <w:pPr>
              <w:pStyle w:val="TAN"/>
              <w:rPr>
                <w:ins w:id="2473" w:author="Ericsson" w:date="2022-08-10T17:20:00Z"/>
              </w:rPr>
            </w:pPr>
            <w:ins w:id="2474" w:author="Ericsson" w:date="2022-08-10T17:20: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11729931" w14:textId="77777777" w:rsidR="00AD762C" w:rsidRPr="001C0E1B" w:rsidRDefault="00AD762C" w:rsidP="00800087">
            <w:pPr>
              <w:pStyle w:val="TAN"/>
              <w:rPr>
                <w:ins w:id="2475" w:author="Ericsson" w:date="2022-08-10T17:20:00Z"/>
              </w:rPr>
            </w:pPr>
            <w:ins w:id="2476" w:author="Ericsson" w:date="2022-08-10T17:2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37E9FBA">
                  <v:shape id="_x0000_i1145" type="#_x0000_t75" style="width:20.4pt;height:20.4pt" o:ole="" fillcolor="window">
                    <v:imagedata r:id="rId18" o:title=""/>
                  </v:shape>
                  <o:OLEObject Type="Embed" ProgID="Equation.3" ShapeID="_x0000_i1145" DrawAspect="Content" ObjectID="_1721658678" r:id="rId33"/>
                </w:object>
              </w:r>
              <w:r w:rsidRPr="001C0E1B">
                <w:t xml:space="preserve"> to be fulfilled.</w:t>
              </w:r>
            </w:ins>
          </w:p>
          <w:p w14:paraId="746B9D5A" w14:textId="77777777" w:rsidR="00AD762C" w:rsidRPr="001C0E1B" w:rsidRDefault="00AD762C" w:rsidP="00800087">
            <w:pPr>
              <w:pStyle w:val="TAN"/>
              <w:rPr>
                <w:ins w:id="2477" w:author="Ericsson" w:date="2022-08-10T17:20:00Z"/>
                <w:rFonts w:cs="v4.2.0"/>
              </w:rPr>
            </w:pPr>
            <w:ins w:id="2478" w:author="Ericsson" w:date="2022-08-10T17:20:00Z">
              <w:r w:rsidRPr="001C0E1B">
                <w:t>Note 3:</w:t>
              </w:r>
              <w:r w:rsidRPr="001C0E1B">
                <w:tab/>
                <w:t>SS-RSRP levels have been derived from other parameters for information purposes. They are not settable parameters themselves.</w:t>
              </w:r>
            </w:ins>
          </w:p>
        </w:tc>
      </w:tr>
    </w:tbl>
    <w:p w14:paraId="5EE8ADF5" w14:textId="77777777" w:rsidR="00AD762C" w:rsidRPr="001C0E1B" w:rsidRDefault="00AD762C" w:rsidP="00AD762C">
      <w:pPr>
        <w:rPr>
          <w:ins w:id="2479" w:author="Ericsson" w:date="2022-08-10T17:20:00Z"/>
          <w:lang w:eastAsia="zh-CN"/>
        </w:rPr>
      </w:pPr>
    </w:p>
    <w:p w14:paraId="1F667CF4" w14:textId="77777777" w:rsidR="00AD762C" w:rsidRPr="001C0E1B" w:rsidRDefault="00AD762C" w:rsidP="00AD762C">
      <w:pPr>
        <w:pStyle w:val="Heading5"/>
        <w:rPr>
          <w:ins w:id="2480" w:author="Ericsson" w:date="2022-08-10T17:20:00Z"/>
          <w:lang w:eastAsia="zh-CN"/>
        </w:rPr>
      </w:pPr>
      <w:bookmarkStart w:id="2481" w:name="_Toc535476477"/>
      <w:ins w:id="2482" w:author="Ericsson" w:date="2022-08-10T17:20:00Z">
        <w:r>
          <w:rPr>
            <w:lang w:eastAsia="zh-CN"/>
          </w:rPr>
          <w:lastRenderedPageBreak/>
          <w:t>A.16.1.1.3</w:t>
        </w:r>
        <w:r w:rsidRPr="001C0E1B">
          <w:rPr>
            <w:lang w:eastAsia="zh-CN"/>
          </w:rPr>
          <w:t>.3</w:t>
        </w:r>
        <w:r w:rsidRPr="001C0E1B">
          <w:rPr>
            <w:lang w:eastAsia="zh-CN"/>
          </w:rPr>
          <w:tab/>
          <w:t>Test Requirements</w:t>
        </w:r>
        <w:bookmarkEnd w:id="2481"/>
      </w:ins>
    </w:p>
    <w:p w14:paraId="39D4542A" w14:textId="77777777" w:rsidR="00AD762C" w:rsidRPr="001C0E1B" w:rsidRDefault="00AD762C" w:rsidP="00AD762C">
      <w:pPr>
        <w:rPr>
          <w:ins w:id="2483" w:author="Ericsson" w:date="2022-08-10T17:20:00Z"/>
        </w:rPr>
      </w:pPr>
      <w:ins w:id="2484" w:author="Ericsson" w:date="2022-08-10T17:20: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21AD9997" w14:textId="77777777" w:rsidR="00AD762C" w:rsidRPr="001C0E1B" w:rsidRDefault="00AD762C" w:rsidP="00AD762C">
      <w:pPr>
        <w:rPr>
          <w:ins w:id="2485" w:author="Ericsson" w:date="2022-08-10T17:20:00Z"/>
        </w:rPr>
      </w:pPr>
      <w:ins w:id="2486" w:author="Ericsson" w:date="2022-08-10T17:20:00Z">
        <w:r w:rsidRPr="001C0E1B">
          <w:t>The cell re-selection delay to a higher priority cell shall be less than 68 s.</w:t>
        </w:r>
      </w:ins>
    </w:p>
    <w:p w14:paraId="1BE9F087" w14:textId="77777777" w:rsidR="00AD762C" w:rsidRPr="001C0E1B" w:rsidRDefault="00AD762C" w:rsidP="00AD762C">
      <w:pPr>
        <w:rPr>
          <w:ins w:id="2487" w:author="Ericsson" w:date="2022-08-10T17:20:00Z"/>
        </w:rPr>
      </w:pPr>
      <w:ins w:id="2488" w:author="Ericsson" w:date="2022-08-10T17:20:00Z">
        <w:r w:rsidRPr="001C0E1B">
          <w:t xml:space="preserve">The cell reselection delay to a lower priority cell is defined as the time from the beginning of time period T1, to the moment when the UE camps on cell </w:t>
        </w:r>
        <w:proofErr w:type="gramStart"/>
        <w:r w:rsidRPr="001C0E1B">
          <w:t>1,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ins>
    </w:p>
    <w:p w14:paraId="78BD2722" w14:textId="77777777" w:rsidR="00AD762C" w:rsidRPr="001C0E1B" w:rsidRDefault="00AD762C" w:rsidP="00AD762C">
      <w:pPr>
        <w:rPr>
          <w:ins w:id="2489" w:author="Ericsson" w:date="2022-08-10T17:20:00Z"/>
          <w:rFonts w:cs="v4.2.0"/>
        </w:rPr>
      </w:pPr>
      <w:ins w:id="2490" w:author="Ericsson" w:date="2022-08-10T17:20:00Z">
        <w:r w:rsidRPr="001C0E1B">
          <w:rPr>
            <w:rFonts w:cs="v4.2.0"/>
          </w:rPr>
          <w:t>The cell re-selection delay to a lower priority cell shall be less than 8 s.</w:t>
        </w:r>
      </w:ins>
    </w:p>
    <w:p w14:paraId="0B93371F" w14:textId="77777777" w:rsidR="00AD762C" w:rsidRPr="001C0E1B" w:rsidRDefault="00AD762C" w:rsidP="00AD762C">
      <w:pPr>
        <w:rPr>
          <w:ins w:id="2491" w:author="Ericsson" w:date="2022-08-10T17:20:00Z"/>
          <w:rFonts w:cs="v4.2.0"/>
        </w:rPr>
      </w:pPr>
      <w:ins w:id="2492" w:author="Ericsson" w:date="2022-08-10T17:20:00Z">
        <w:r w:rsidRPr="001C0E1B">
          <w:rPr>
            <w:rFonts w:cs="v4.2.0"/>
          </w:rPr>
          <w:t>The rate of correct cell reselections observed during repeated tests shall be at least 90%.</w:t>
        </w:r>
      </w:ins>
    </w:p>
    <w:p w14:paraId="29B645CD" w14:textId="77777777" w:rsidR="00AD762C" w:rsidRPr="001C0E1B" w:rsidRDefault="00AD762C" w:rsidP="00AD762C">
      <w:pPr>
        <w:pStyle w:val="NO"/>
        <w:rPr>
          <w:ins w:id="2493" w:author="Ericsson" w:date="2022-08-10T17:20:00Z"/>
        </w:rPr>
      </w:pPr>
      <w:ins w:id="2494" w:author="Ericsson" w:date="2022-08-10T17:20: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w:t>
        </w:r>
      </w:ins>
    </w:p>
    <w:p w14:paraId="50A0A363" w14:textId="77777777" w:rsidR="00AD762C" w:rsidRPr="001C0E1B" w:rsidRDefault="00AD762C" w:rsidP="00AD762C">
      <w:pPr>
        <w:rPr>
          <w:ins w:id="2495" w:author="Ericsson" w:date="2022-08-10T17:20:00Z"/>
        </w:rPr>
      </w:pPr>
      <w:ins w:id="2496" w:author="Ericsson" w:date="2022-08-10T17:20:00Z">
        <w:r w:rsidRPr="001C0E1B">
          <w:t>Where:</w:t>
        </w:r>
      </w:ins>
    </w:p>
    <w:p w14:paraId="3DA8E59B" w14:textId="77777777" w:rsidR="00AD762C" w:rsidRPr="001C0E1B" w:rsidRDefault="00AD762C" w:rsidP="00AD762C">
      <w:pPr>
        <w:keepLines/>
        <w:ind w:left="1985" w:hanging="1701"/>
        <w:rPr>
          <w:ins w:id="2497" w:author="Ericsson" w:date="2022-08-10T17:20:00Z"/>
          <w:rFonts w:cs="v4.2.0"/>
        </w:rPr>
      </w:pPr>
      <w:proofErr w:type="spellStart"/>
      <w:ins w:id="2498" w:author="Ericsson" w:date="2022-08-10T17:20: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r>
          <w:t>B</w:t>
        </w:r>
        <w:r w:rsidRPr="001C0E1B">
          <w:t>.2.7</w:t>
        </w:r>
      </w:ins>
    </w:p>
    <w:p w14:paraId="137D4094" w14:textId="77777777" w:rsidR="00AD762C" w:rsidRPr="001C0E1B" w:rsidRDefault="00AD762C" w:rsidP="00AD762C">
      <w:pPr>
        <w:keepLines/>
        <w:ind w:left="1985" w:hanging="1701"/>
        <w:rPr>
          <w:ins w:id="2499" w:author="Ericsson" w:date="2022-08-10T17:20:00Z"/>
        </w:rPr>
      </w:pPr>
      <w:proofErr w:type="spellStart"/>
      <w:proofErr w:type="gramStart"/>
      <w:ins w:id="2500" w:author="Ericsson" w:date="2022-08-10T17:20: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ab/>
          <w:t xml:space="preserve">See Table </w:t>
        </w:r>
        <w:r w:rsidRPr="008C6DE4">
          <w:t>4.2</w:t>
        </w:r>
        <w:r>
          <w:t>B</w:t>
        </w:r>
        <w:r w:rsidRPr="008C6DE4">
          <w:t>.2.4-1</w:t>
        </w:r>
        <w:r w:rsidRPr="001C0E1B">
          <w:t xml:space="preserve"> in clause </w:t>
        </w:r>
        <w:r w:rsidRPr="008C6DE4">
          <w:t>4.2</w:t>
        </w:r>
        <w:r>
          <w:t>B</w:t>
        </w:r>
        <w:r w:rsidRPr="008C6DE4">
          <w:t>.2.4</w:t>
        </w:r>
      </w:ins>
    </w:p>
    <w:p w14:paraId="47233C5E" w14:textId="77777777" w:rsidR="00AD762C" w:rsidRPr="001C0E1B" w:rsidRDefault="00AD762C" w:rsidP="00AD762C">
      <w:pPr>
        <w:keepLines/>
        <w:ind w:left="1702" w:hanging="1418"/>
        <w:rPr>
          <w:ins w:id="2501" w:author="Ericsson" w:date="2022-08-10T17:20:00Z"/>
          <w:rFonts w:cs="v4.2.0"/>
        </w:rPr>
      </w:pPr>
      <w:ins w:id="2502" w:author="Ericsson" w:date="2022-08-10T17:20: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2DCFAA61" w14:textId="77777777" w:rsidR="00AD762C" w:rsidRPr="001C0E1B" w:rsidRDefault="00AD762C" w:rsidP="00AD762C">
      <w:pPr>
        <w:rPr>
          <w:ins w:id="2503" w:author="Ericsson" w:date="2022-08-10T17:20:00Z"/>
        </w:rPr>
      </w:pPr>
      <w:ins w:id="2504" w:author="Ericsson" w:date="2022-08-10T17:20:00Z">
        <w:r w:rsidRPr="001C0E1B">
          <w:t xml:space="preserve">This gives a total of 67.68 s, allow 68 s for </w:t>
        </w:r>
        <w:r w:rsidRPr="001C0E1B">
          <w:rPr>
            <w:rFonts w:cs="v4.2.0"/>
          </w:rPr>
          <w:t>the cell re-selection delay to a higher priority cell</w:t>
        </w:r>
        <w:r w:rsidRPr="001C0E1B">
          <w:t xml:space="preserve"> 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26099EE5" w14:textId="77777777" w:rsidR="00AD762C" w:rsidRPr="00322D7A" w:rsidRDefault="00AD762C" w:rsidP="00D2694E">
      <w:pPr>
        <w:pStyle w:val="3GPPNormalText"/>
        <w:jc w:val="center"/>
        <w:rPr>
          <w:b/>
          <w:bCs/>
          <w:color w:val="00B0F0"/>
        </w:rPr>
      </w:pPr>
    </w:p>
    <w:p w14:paraId="0EBD5506" w14:textId="00939269" w:rsidR="00D2694E" w:rsidRPr="00322D7A" w:rsidRDefault="00D2694E" w:rsidP="00D2694E">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3</w:t>
      </w:r>
      <w:r w:rsidRPr="00322D7A">
        <w:rPr>
          <w:b/>
          <w:bCs/>
          <w:color w:val="00B0F0"/>
        </w:rPr>
        <w:t xml:space="preserve"> ---</w:t>
      </w:r>
    </w:p>
    <w:p w14:paraId="7B22FDC9" w14:textId="7B36E07A" w:rsidR="00D2694E" w:rsidRDefault="00D2694E" w:rsidP="00B02BB6">
      <w:pPr>
        <w:pStyle w:val="3GPPNormalText"/>
        <w:jc w:val="center"/>
        <w:rPr>
          <w:b/>
          <w:bCs/>
          <w:color w:val="00B0F0"/>
        </w:rPr>
      </w:pPr>
    </w:p>
    <w:p w14:paraId="034E9798" w14:textId="791A4BA7" w:rsidR="007B0250" w:rsidRDefault="007B0250" w:rsidP="00B02BB6">
      <w:pPr>
        <w:pStyle w:val="3GPPNormalText"/>
        <w:jc w:val="center"/>
        <w:rPr>
          <w:b/>
          <w:bCs/>
          <w:color w:val="00B0F0"/>
        </w:rPr>
      </w:pPr>
    </w:p>
    <w:p w14:paraId="0DB8E95D" w14:textId="24A796AC" w:rsidR="007B0250" w:rsidRDefault="007B0250" w:rsidP="007B0250">
      <w:pPr>
        <w:pStyle w:val="3GPPNormalText"/>
        <w:jc w:val="center"/>
        <w:rPr>
          <w:b/>
          <w:bCs/>
          <w:color w:val="00B0F0"/>
        </w:rPr>
      </w:pPr>
      <w:r w:rsidRPr="00322D7A">
        <w:rPr>
          <w:b/>
          <w:bCs/>
          <w:color w:val="00B0F0"/>
        </w:rPr>
        <w:t xml:space="preserve">--- </w:t>
      </w:r>
      <w:r w:rsidR="0093334A">
        <w:rPr>
          <w:b/>
          <w:bCs/>
          <w:color w:val="00B0F0"/>
        </w:rPr>
        <w:t>Start</w:t>
      </w:r>
      <w:r w:rsidRPr="00322D7A">
        <w:rPr>
          <w:b/>
          <w:bCs/>
          <w:color w:val="00B0F0"/>
        </w:rPr>
        <w:t xml:space="preserve"> of change </w:t>
      </w:r>
      <w:r w:rsidR="0093334A">
        <w:rPr>
          <w:b/>
          <w:bCs/>
          <w:color w:val="00B0F0"/>
        </w:rPr>
        <w:t>4</w:t>
      </w:r>
      <w:r w:rsidRPr="00322D7A">
        <w:rPr>
          <w:b/>
          <w:bCs/>
          <w:color w:val="00B0F0"/>
        </w:rPr>
        <w:t xml:space="preserve"> ---</w:t>
      </w:r>
    </w:p>
    <w:p w14:paraId="23D8BB37" w14:textId="77777777" w:rsidR="00AD762C" w:rsidRDefault="00AD762C" w:rsidP="007B0250">
      <w:pPr>
        <w:pStyle w:val="3GPPNormalText"/>
        <w:jc w:val="center"/>
        <w:rPr>
          <w:b/>
          <w:bCs/>
          <w:color w:val="00B0F0"/>
        </w:rPr>
      </w:pPr>
    </w:p>
    <w:p w14:paraId="0C4FA004" w14:textId="77777777" w:rsidR="00AD762C" w:rsidRPr="001C0E1B" w:rsidRDefault="00AD762C" w:rsidP="00AD762C">
      <w:pPr>
        <w:pStyle w:val="Heading4"/>
        <w:rPr>
          <w:ins w:id="2505" w:author="Ericsson" w:date="2022-08-10T17:20:00Z"/>
          <w:lang w:eastAsia="zh-CN"/>
        </w:rPr>
      </w:pPr>
      <w:ins w:id="2506" w:author="Ericsson" w:date="2022-08-10T17:20:00Z">
        <w:r>
          <w:rPr>
            <w:lang w:eastAsia="zh-CN"/>
          </w:rPr>
          <w:t>A.16.1.1.4</w:t>
        </w:r>
        <w:r w:rsidRPr="001C0E1B">
          <w:rPr>
            <w:lang w:eastAsia="zh-CN"/>
          </w:rPr>
          <w:tab/>
          <w:t>Cell reselection to FR1 inter-frequency NR case</w:t>
        </w:r>
        <w:r>
          <w:rPr>
            <w:lang w:eastAsia="zh-CN"/>
          </w:rPr>
          <w:t xml:space="preserve"> for 2 Rx UE</w:t>
        </w:r>
      </w:ins>
    </w:p>
    <w:p w14:paraId="65BA68FE" w14:textId="77777777" w:rsidR="00AD762C" w:rsidRPr="001C0E1B" w:rsidRDefault="00AD762C" w:rsidP="00AD762C">
      <w:pPr>
        <w:pStyle w:val="Heading5"/>
        <w:rPr>
          <w:ins w:id="2507" w:author="Ericsson" w:date="2022-08-10T17:20:00Z"/>
          <w:lang w:eastAsia="zh-CN"/>
        </w:rPr>
      </w:pPr>
      <w:ins w:id="2508" w:author="Ericsson" w:date="2022-08-10T17:20:00Z">
        <w:r>
          <w:rPr>
            <w:lang w:eastAsia="zh-CN"/>
          </w:rPr>
          <w:t>A.16.1.1.4</w:t>
        </w:r>
        <w:r w:rsidRPr="001C0E1B">
          <w:rPr>
            <w:lang w:eastAsia="zh-CN"/>
          </w:rPr>
          <w:t>.1</w:t>
        </w:r>
        <w:r w:rsidRPr="001C0E1B">
          <w:rPr>
            <w:lang w:eastAsia="zh-CN"/>
          </w:rPr>
          <w:tab/>
          <w:t>Test Purpose and Environment</w:t>
        </w:r>
      </w:ins>
    </w:p>
    <w:p w14:paraId="3B5ACEEC" w14:textId="77777777" w:rsidR="00AD762C" w:rsidRPr="001C0E1B" w:rsidRDefault="00AD762C" w:rsidP="00AD762C">
      <w:pPr>
        <w:rPr>
          <w:ins w:id="2509" w:author="Ericsson" w:date="2022-08-10T17:20:00Z"/>
          <w:rFonts w:cs="v4.2.0"/>
        </w:rPr>
      </w:pPr>
      <w:ins w:id="2510" w:author="Ericsson" w:date="2022-08-10T17:20:00Z">
        <w:r w:rsidRPr="001C0E1B">
          <w:rPr>
            <w:rFonts w:cs="v4.2.0"/>
          </w:rPr>
          <w:t>This test is to verify the requirement for the inter frequency NR cell reselection requirements specified in clause </w:t>
        </w:r>
        <w:r>
          <w:t>4.2B.2.4</w:t>
        </w:r>
        <w:r w:rsidRPr="001C0E1B">
          <w:rPr>
            <w:rFonts w:cs="v4.2.0"/>
          </w:rPr>
          <w:t>.</w:t>
        </w:r>
      </w:ins>
    </w:p>
    <w:p w14:paraId="25C11272" w14:textId="77777777" w:rsidR="00AD762C" w:rsidRPr="001C0E1B" w:rsidRDefault="00AD762C" w:rsidP="00AD762C">
      <w:pPr>
        <w:pStyle w:val="Heading5"/>
        <w:rPr>
          <w:ins w:id="2511" w:author="Ericsson" w:date="2022-08-10T17:20:00Z"/>
          <w:lang w:eastAsia="zh-CN"/>
        </w:rPr>
      </w:pPr>
      <w:ins w:id="2512" w:author="Ericsson" w:date="2022-08-10T17:20:00Z">
        <w:r>
          <w:rPr>
            <w:lang w:eastAsia="zh-CN"/>
          </w:rPr>
          <w:t>A.16.1.1.4</w:t>
        </w:r>
        <w:r w:rsidRPr="001C0E1B">
          <w:rPr>
            <w:lang w:eastAsia="zh-CN"/>
          </w:rPr>
          <w:t>.2</w:t>
        </w:r>
        <w:r w:rsidRPr="001C0E1B">
          <w:rPr>
            <w:lang w:eastAsia="zh-CN"/>
          </w:rPr>
          <w:tab/>
          <w:t>Test Parameters</w:t>
        </w:r>
      </w:ins>
    </w:p>
    <w:p w14:paraId="7AED69AA" w14:textId="77777777" w:rsidR="00AD762C" w:rsidRPr="001C0E1B" w:rsidRDefault="00AD762C" w:rsidP="00AD762C">
      <w:pPr>
        <w:rPr>
          <w:ins w:id="2513" w:author="Ericsson" w:date="2022-08-10T17:20:00Z"/>
          <w:rFonts w:cs="v4.2.0"/>
        </w:rPr>
      </w:pPr>
      <w:ins w:id="2514" w:author="Ericsson" w:date="2022-08-10T17:20:00Z">
        <w:r w:rsidRPr="001C0E1B">
          <w:rPr>
            <w:rFonts w:cs="v4.2.0"/>
          </w:rPr>
          <w:t xml:space="preserve">The test scenario comprises of 2 cells on 2 different NR carriers respectively as given in tables </w:t>
        </w:r>
        <w:r>
          <w:rPr>
            <w:rFonts w:cs="v4.2.0"/>
          </w:rPr>
          <w:t>A.16.1.1.4</w:t>
        </w:r>
        <w:r w:rsidRPr="001C0E1B">
          <w:rPr>
            <w:rFonts w:cs="v4.2.0"/>
          </w:rPr>
          <w:t xml:space="preserve">.2-1, </w:t>
        </w:r>
        <w:r>
          <w:rPr>
            <w:rFonts w:cs="v4.2.0"/>
          </w:rPr>
          <w:t>A.16.1.1.4</w:t>
        </w:r>
        <w:r w:rsidRPr="001C0E1B">
          <w:rPr>
            <w:rFonts w:cs="v4.2.0"/>
          </w:rPr>
          <w:t xml:space="preserve">.2-2 and </w:t>
        </w:r>
        <w:r>
          <w:rPr>
            <w:rFonts w:cs="v4.2.0"/>
          </w:rPr>
          <w:t>A.16.1.1.4</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w:t>
        </w:r>
      </w:ins>
    </w:p>
    <w:p w14:paraId="00FB9F30" w14:textId="77777777" w:rsidR="00AD762C" w:rsidRPr="001C0E1B" w:rsidRDefault="00AD762C" w:rsidP="00AD762C">
      <w:pPr>
        <w:pStyle w:val="TH"/>
        <w:rPr>
          <w:ins w:id="2515" w:author="Ericsson" w:date="2022-08-10T17:20:00Z"/>
        </w:rPr>
      </w:pPr>
      <w:ins w:id="2516" w:author="Ericsson" w:date="2022-08-10T17:20:00Z">
        <w:r w:rsidRPr="001C0E1B">
          <w:lastRenderedPageBreak/>
          <w:t xml:space="preserve">Table </w:t>
        </w:r>
        <w:r>
          <w:t>A.16.1.1.4</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D762C" w:rsidRPr="001C0E1B" w14:paraId="30A90243" w14:textId="77777777" w:rsidTr="00800087">
        <w:trPr>
          <w:ins w:id="2517" w:author="Ericsson" w:date="2022-08-10T17:20:00Z"/>
        </w:trPr>
        <w:tc>
          <w:tcPr>
            <w:tcW w:w="1428" w:type="dxa"/>
            <w:shd w:val="clear" w:color="auto" w:fill="auto"/>
          </w:tcPr>
          <w:p w14:paraId="5016B4CD" w14:textId="77777777" w:rsidR="00AD762C" w:rsidRPr="001C0E1B" w:rsidRDefault="00AD762C" w:rsidP="00800087">
            <w:pPr>
              <w:pStyle w:val="TAH"/>
              <w:rPr>
                <w:ins w:id="2518" w:author="Ericsson" w:date="2022-08-10T17:20:00Z"/>
              </w:rPr>
            </w:pPr>
            <w:ins w:id="2519" w:author="Ericsson" w:date="2022-08-10T17:20:00Z">
              <w:r w:rsidRPr="001C0E1B">
                <w:t>Configuration</w:t>
              </w:r>
            </w:ins>
          </w:p>
        </w:tc>
        <w:tc>
          <w:tcPr>
            <w:tcW w:w="4067" w:type="dxa"/>
            <w:shd w:val="clear" w:color="auto" w:fill="auto"/>
          </w:tcPr>
          <w:p w14:paraId="1222F771" w14:textId="77777777" w:rsidR="00AD762C" w:rsidRPr="001C0E1B" w:rsidRDefault="00AD762C" w:rsidP="00800087">
            <w:pPr>
              <w:pStyle w:val="TAH"/>
              <w:rPr>
                <w:ins w:id="2520" w:author="Ericsson" w:date="2022-08-10T17:20:00Z"/>
              </w:rPr>
            </w:pPr>
            <w:ins w:id="2521" w:author="Ericsson" w:date="2022-08-10T17:20:00Z">
              <w:r w:rsidRPr="001C0E1B">
                <w:t>Description of serving cell</w:t>
              </w:r>
            </w:ins>
          </w:p>
        </w:tc>
        <w:tc>
          <w:tcPr>
            <w:tcW w:w="4360" w:type="dxa"/>
          </w:tcPr>
          <w:p w14:paraId="627B5642" w14:textId="77777777" w:rsidR="00AD762C" w:rsidRPr="001C0E1B" w:rsidRDefault="00AD762C" w:rsidP="00800087">
            <w:pPr>
              <w:pStyle w:val="TAH"/>
              <w:rPr>
                <w:ins w:id="2522" w:author="Ericsson" w:date="2022-08-10T17:20:00Z"/>
                <w:lang w:eastAsia="zh-CN"/>
              </w:rPr>
            </w:pPr>
            <w:ins w:id="2523" w:author="Ericsson" w:date="2022-08-10T17:20:00Z">
              <w:r w:rsidRPr="001C0E1B">
                <w:rPr>
                  <w:lang w:eastAsia="zh-CN"/>
                </w:rPr>
                <w:t>Description of target cell</w:t>
              </w:r>
            </w:ins>
          </w:p>
        </w:tc>
      </w:tr>
      <w:tr w:rsidR="00AD762C" w:rsidRPr="001C0E1B" w14:paraId="0C435510" w14:textId="77777777" w:rsidTr="00800087">
        <w:trPr>
          <w:ins w:id="2524" w:author="Ericsson" w:date="2022-08-10T17:20:00Z"/>
        </w:trPr>
        <w:tc>
          <w:tcPr>
            <w:tcW w:w="1428" w:type="dxa"/>
            <w:shd w:val="clear" w:color="auto" w:fill="auto"/>
          </w:tcPr>
          <w:p w14:paraId="5EC88779" w14:textId="77777777" w:rsidR="00AD762C" w:rsidRPr="001C0E1B" w:rsidRDefault="00AD762C" w:rsidP="00800087">
            <w:pPr>
              <w:pStyle w:val="TAL"/>
              <w:rPr>
                <w:ins w:id="2525" w:author="Ericsson" w:date="2022-08-10T17:20:00Z"/>
                <w:lang w:eastAsia="zh-CN"/>
              </w:rPr>
            </w:pPr>
            <w:ins w:id="2526" w:author="Ericsson" w:date="2022-08-10T17:20:00Z">
              <w:r w:rsidRPr="001C0E1B">
                <w:rPr>
                  <w:lang w:eastAsia="zh-CN"/>
                </w:rPr>
                <w:t>1</w:t>
              </w:r>
            </w:ins>
          </w:p>
        </w:tc>
        <w:tc>
          <w:tcPr>
            <w:tcW w:w="4067" w:type="dxa"/>
            <w:shd w:val="clear" w:color="auto" w:fill="auto"/>
          </w:tcPr>
          <w:p w14:paraId="4E022391" w14:textId="77777777" w:rsidR="00AD762C" w:rsidRPr="001C0E1B" w:rsidRDefault="00AD762C" w:rsidP="00800087">
            <w:pPr>
              <w:pStyle w:val="TAL"/>
              <w:rPr>
                <w:ins w:id="2527" w:author="Ericsson" w:date="2022-08-10T17:20:00Z"/>
                <w:rFonts w:eastAsia="Malgun Gothic"/>
              </w:rPr>
            </w:pPr>
            <w:ins w:id="2528" w:author="Ericsson" w:date="2022-08-10T17:20:00Z">
              <w:r w:rsidRPr="001C0E1B">
                <w:rPr>
                  <w:rFonts w:eastAsia="Malgun Gothic"/>
                </w:rPr>
                <w:t>15 kHz SSB SCS, 10 MHz bandwidth, FDD duplex mode</w:t>
              </w:r>
            </w:ins>
          </w:p>
        </w:tc>
        <w:tc>
          <w:tcPr>
            <w:tcW w:w="4360" w:type="dxa"/>
          </w:tcPr>
          <w:p w14:paraId="431B601F" w14:textId="77777777" w:rsidR="00AD762C" w:rsidRPr="001C0E1B" w:rsidRDefault="00AD762C" w:rsidP="00800087">
            <w:pPr>
              <w:pStyle w:val="TAL"/>
              <w:rPr>
                <w:ins w:id="2529" w:author="Ericsson" w:date="2022-08-10T17:20:00Z"/>
                <w:rFonts w:eastAsia="Malgun Gothic"/>
              </w:rPr>
            </w:pPr>
            <w:ins w:id="2530" w:author="Ericsson" w:date="2022-08-10T17:20:00Z">
              <w:r w:rsidRPr="001C0E1B">
                <w:rPr>
                  <w:rFonts w:eastAsia="Malgun Gothic"/>
                </w:rPr>
                <w:t>15 kHz SSB SCS, 10 MHz bandwidth, FDD duplex mode</w:t>
              </w:r>
            </w:ins>
          </w:p>
        </w:tc>
      </w:tr>
      <w:tr w:rsidR="00AD762C" w:rsidRPr="001C0E1B" w14:paraId="26A7ADA1" w14:textId="77777777" w:rsidTr="00800087">
        <w:trPr>
          <w:ins w:id="2531" w:author="Ericsson" w:date="2022-08-10T17:20:00Z"/>
        </w:trPr>
        <w:tc>
          <w:tcPr>
            <w:tcW w:w="1428" w:type="dxa"/>
            <w:shd w:val="clear" w:color="auto" w:fill="auto"/>
          </w:tcPr>
          <w:p w14:paraId="0E230B73" w14:textId="77777777" w:rsidR="00AD762C" w:rsidRPr="001C0E1B" w:rsidRDefault="00AD762C" w:rsidP="00800087">
            <w:pPr>
              <w:pStyle w:val="TAL"/>
              <w:rPr>
                <w:ins w:id="2532" w:author="Ericsson" w:date="2022-08-10T17:20:00Z"/>
                <w:rFonts w:eastAsia="Malgun Gothic"/>
              </w:rPr>
            </w:pPr>
            <w:ins w:id="2533" w:author="Ericsson" w:date="2022-08-10T17:20:00Z">
              <w:r w:rsidRPr="001C0E1B">
                <w:rPr>
                  <w:rFonts w:eastAsia="Malgun Gothic"/>
                </w:rPr>
                <w:t>2</w:t>
              </w:r>
            </w:ins>
          </w:p>
        </w:tc>
        <w:tc>
          <w:tcPr>
            <w:tcW w:w="4067" w:type="dxa"/>
            <w:shd w:val="clear" w:color="auto" w:fill="auto"/>
          </w:tcPr>
          <w:p w14:paraId="717AFCF0" w14:textId="77777777" w:rsidR="00AD762C" w:rsidRPr="001C0E1B" w:rsidRDefault="00AD762C" w:rsidP="00800087">
            <w:pPr>
              <w:pStyle w:val="TAL"/>
              <w:rPr>
                <w:ins w:id="2534" w:author="Ericsson" w:date="2022-08-10T17:20:00Z"/>
                <w:rFonts w:eastAsia="Malgun Gothic"/>
              </w:rPr>
            </w:pPr>
            <w:ins w:id="2535" w:author="Ericsson" w:date="2022-08-10T17:20:00Z">
              <w:r w:rsidRPr="001C0E1B">
                <w:rPr>
                  <w:rFonts w:eastAsia="Malgun Gothic"/>
                </w:rPr>
                <w:t>15 kHz SSB SCS, 10 MHz bandwidth, TDD duplex mode</w:t>
              </w:r>
            </w:ins>
          </w:p>
        </w:tc>
        <w:tc>
          <w:tcPr>
            <w:tcW w:w="4360" w:type="dxa"/>
          </w:tcPr>
          <w:p w14:paraId="16466BF1" w14:textId="77777777" w:rsidR="00AD762C" w:rsidRPr="001C0E1B" w:rsidRDefault="00AD762C" w:rsidP="00800087">
            <w:pPr>
              <w:pStyle w:val="TAL"/>
              <w:rPr>
                <w:ins w:id="2536" w:author="Ericsson" w:date="2022-08-10T17:20:00Z"/>
                <w:rFonts w:eastAsia="Malgun Gothic"/>
              </w:rPr>
            </w:pPr>
            <w:ins w:id="2537" w:author="Ericsson" w:date="2022-08-10T17:20:00Z">
              <w:r w:rsidRPr="001C0E1B">
                <w:rPr>
                  <w:rFonts w:eastAsia="Malgun Gothic"/>
                </w:rPr>
                <w:t>15 kHz SSB SCS, 10 MHz bandwidth, TDD duplex mode</w:t>
              </w:r>
            </w:ins>
          </w:p>
        </w:tc>
      </w:tr>
      <w:tr w:rsidR="00AD762C" w:rsidRPr="001C0E1B" w14:paraId="7F52E99A" w14:textId="77777777" w:rsidTr="00800087">
        <w:trPr>
          <w:ins w:id="2538" w:author="Ericsson" w:date="2022-08-10T17:20:00Z"/>
        </w:trPr>
        <w:tc>
          <w:tcPr>
            <w:tcW w:w="1428" w:type="dxa"/>
            <w:shd w:val="clear" w:color="auto" w:fill="auto"/>
          </w:tcPr>
          <w:p w14:paraId="09BCD25B" w14:textId="77777777" w:rsidR="00AD762C" w:rsidRPr="001C0E1B" w:rsidRDefault="00AD762C" w:rsidP="00800087">
            <w:pPr>
              <w:pStyle w:val="TAL"/>
              <w:rPr>
                <w:ins w:id="2539" w:author="Ericsson" w:date="2022-08-10T17:20:00Z"/>
                <w:rFonts w:eastAsia="Malgun Gothic"/>
              </w:rPr>
            </w:pPr>
            <w:ins w:id="2540" w:author="Ericsson" w:date="2022-08-10T17:20:00Z">
              <w:r w:rsidRPr="001C0E1B">
                <w:rPr>
                  <w:rFonts w:eastAsia="Malgun Gothic"/>
                </w:rPr>
                <w:t>3</w:t>
              </w:r>
            </w:ins>
          </w:p>
        </w:tc>
        <w:tc>
          <w:tcPr>
            <w:tcW w:w="4067" w:type="dxa"/>
            <w:shd w:val="clear" w:color="auto" w:fill="auto"/>
          </w:tcPr>
          <w:p w14:paraId="2BDEB0DF" w14:textId="77777777" w:rsidR="00AD762C" w:rsidRPr="001C0E1B" w:rsidRDefault="00AD762C" w:rsidP="00800087">
            <w:pPr>
              <w:pStyle w:val="TAL"/>
              <w:rPr>
                <w:ins w:id="2541" w:author="Ericsson" w:date="2022-08-10T17:20:00Z"/>
                <w:rFonts w:eastAsia="Malgun Gothic"/>
              </w:rPr>
            </w:pPr>
            <w:ins w:id="2542" w:author="Ericsson" w:date="2022-08-10T17:20:00Z">
              <w:r w:rsidRPr="001C0E1B">
                <w:rPr>
                  <w:rFonts w:eastAsia="Malgun Gothic"/>
                </w:rPr>
                <w:t>30 kHz SSB SCS, 40 MHz bandwidth, TDD duplex mode</w:t>
              </w:r>
            </w:ins>
          </w:p>
        </w:tc>
        <w:tc>
          <w:tcPr>
            <w:tcW w:w="4360" w:type="dxa"/>
          </w:tcPr>
          <w:p w14:paraId="19341D40" w14:textId="77777777" w:rsidR="00AD762C" w:rsidRPr="001C0E1B" w:rsidRDefault="00AD762C" w:rsidP="00800087">
            <w:pPr>
              <w:pStyle w:val="TAL"/>
              <w:rPr>
                <w:ins w:id="2543" w:author="Ericsson" w:date="2022-08-10T17:20:00Z"/>
                <w:rFonts w:eastAsia="Malgun Gothic"/>
              </w:rPr>
            </w:pPr>
            <w:ins w:id="2544" w:author="Ericsson" w:date="2022-08-10T17:20:00Z">
              <w:r w:rsidRPr="001C0E1B">
                <w:rPr>
                  <w:rFonts w:eastAsia="Malgun Gothic"/>
                </w:rPr>
                <w:t>30 kHz SSB SCS, 40 MHz bandwidth, TDD duplex mode</w:t>
              </w:r>
            </w:ins>
          </w:p>
        </w:tc>
      </w:tr>
      <w:tr w:rsidR="00AD762C" w:rsidRPr="001C0E1B" w14:paraId="5643E423" w14:textId="77777777" w:rsidTr="00800087">
        <w:trPr>
          <w:ins w:id="2545" w:author="Ericsson" w:date="2022-08-10T17:20:00Z"/>
        </w:trPr>
        <w:tc>
          <w:tcPr>
            <w:tcW w:w="9855" w:type="dxa"/>
            <w:gridSpan w:val="3"/>
            <w:shd w:val="clear" w:color="auto" w:fill="auto"/>
          </w:tcPr>
          <w:p w14:paraId="2AD8B27B" w14:textId="77777777" w:rsidR="00AD762C" w:rsidRPr="001C0E1B" w:rsidRDefault="00AD762C" w:rsidP="00800087">
            <w:pPr>
              <w:pStyle w:val="TAN"/>
              <w:rPr>
                <w:ins w:id="2546" w:author="Ericsson" w:date="2022-08-10T17:20:00Z"/>
              </w:rPr>
            </w:pPr>
            <w:ins w:id="2547" w:author="Ericsson" w:date="2022-08-10T17:20:00Z">
              <w:r w:rsidRPr="001C0E1B">
                <w:rPr>
                  <w:lang w:eastAsia="zh-CN"/>
                </w:rPr>
                <w:t>Note:</w:t>
              </w:r>
              <w:r w:rsidRPr="001C0E1B">
                <w:rPr>
                  <w:lang w:eastAsia="zh-CN"/>
                </w:rPr>
                <w:tab/>
              </w:r>
              <w:r w:rsidRPr="001C0E1B">
                <w:t>The UE is only required to be tested in one of the supported test configurations.</w:t>
              </w:r>
            </w:ins>
          </w:p>
        </w:tc>
      </w:tr>
    </w:tbl>
    <w:p w14:paraId="0593E930" w14:textId="77777777" w:rsidR="00AD762C" w:rsidRPr="001C0E1B" w:rsidRDefault="00AD762C" w:rsidP="00AD762C">
      <w:pPr>
        <w:rPr>
          <w:ins w:id="2548" w:author="Ericsson" w:date="2022-08-10T17:20:00Z"/>
        </w:rPr>
      </w:pPr>
    </w:p>
    <w:p w14:paraId="16657B15" w14:textId="77777777" w:rsidR="00AD762C" w:rsidRPr="001C0E1B" w:rsidRDefault="00AD762C" w:rsidP="00AD762C">
      <w:pPr>
        <w:pStyle w:val="TH"/>
        <w:rPr>
          <w:ins w:id="2549" w:author="Ericsson" w:date="2022-08-10T17:20:00Z"/>
        </w:rPr>
      </w:pPr>
      <w:ins w:id="2550" w:author="Ericsson" w:date="2022-08-10T17:20:00Z">
        <w:r w:rsidRPr="001C0E1B">
          <w:t xml:space="preserve">Table </w:t>
        </w:r>
        <w:r>
          <w:t>A.16.1.1.4</w:t>
        </w:r>
        <w:r w:rsidRPr="001C0E1B">
          <w:t>.2-2: General test parameters for FR1 inter frequency NR cell re-selection test case</w:t>
        </w:r>
        <w:r>
          <w:t xml:space="preserve"> for 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D762C" w:rsidRPr="001C0E1B" w14:paraId="48510184" w14:textId="77777777" w:rsidTr="00800087">
        <w:trPr>
          <w:cantSplit/>
          <w:trHeight w:val="187"/>
          <w:ins w:id="2551" w:author="Ericsson" w:date="2022-08-10T17:20:00Z"/>
        </w:trPr>
        <w:tc>
          <w:tcPr>
            <w:tcW w:w="2802" w:type="dxa"/>
            <w:gridSpan w:val="2"/>
          </w:tcPr>
          <w:p w14:paraId="4E2F8149" w14:textId="77777777" w:rsidR="00AD762C" w:rsidRPr="001C0E1B" w:rsidRDefault="00AD762C" w:rsidP="00800087">
            <w:pPr>
              <w:pStyle w:val="TAH"/>
              <w:rPr>
                <w:ins w:id="2552" w:author="Ericsson" w:date="2022-08-10T17:20:00Z"/>
              </w:rPr>
            </w:pPr>
            <w:ins w:id="2553" w:author="Ericsson" w:date="2022-08-10T17:20:00Z">
              <w:r w:rsidRPr="001C0E1B">
                <w:t>Parameter</w:t>
              </w:r>
            </w:ins>
          </w:p>
        </w:tc>
        <w:tc>
          <w:tcPr>
            <w:tcW w:w="708" w:type="dxa"/>
          </w:tcPr>
          <w:p w14:paraId="0F7FB141" w14:textId="77777777" w:rsidR="00AD762C" w:rsidRPr="001C0E1B" w:rsidRDefault="00AD762C" w:rsidP="00800087">
            <w:pPr>
              <w:pStyle w:val="TAH"/>
              <w:rPr>
                <w:ins w:id="2554" w:author="Ericsson" w:date="2022-08-10T17:20:00Z"/>
              </w:rPr>
            </w:pPr>
            <w:ins w:id="2555" w:author="Ericsson" w:date="2022-08-10T17:20:00Z">
              <w:r w:rsidRPr="001C0E1B">
                <w:t>Unit</w:t>
              </w:r>
            </w:ins>
          </w:p>
        </w:tc>
        <w:tc>
          <w:tcPr>
            <w:tcW w:w="1418" w:type="dxa"/>
          </w:tcPr>
          <w:p w14:paraId="30BFB506" w14:textId="77777777" w:rsidR="00AD762C" w:rsidRPr="001C0E1B" w:rsidRDefault="00AD762C" w:rsidP="00800087">
            <w:pPr>
              <w:pStyle w:val="TAH"/>
              <w:rPr>
                <w:ins w:id="2556" w:author="Ericsson" w:date="2022-08-10T17:20:00Z"/>
                <w:lang w:eastAsia="zh-CN"/>
              </w:rPr>
            </w:pPr>
            <w:ins w:id="2557" w:author="Ericsson" w:date="2022-08-10T17:20:00Z">
              <w:r w:rsidRPr="001C0E1B">
                <w:rPr>
                  <w:lang w:eastAsia="zh-CN"/>
                </w:rPr>
                <w:t>Test configuration</w:t>
              </w:r>
            </w:ins>
          </w:p>
        </w:tc>
        <w:tc>
          <w:tcPr>
            <w:tcW w:w="1134" w:type="dxa"/>
          </w:tcPr>
          <w:p w14:paraId="459079AD" w14:textId="77777777" w:rsidR="00AD762C" w:rsidRPr="001C0E1B" w:rsidRDefault="00AD762C" w:rsidP="00800087">
            <w:pPr>
              <w:pStyle w:val="TAH"/>
              <w:rPr>
                <w:ins w:id="2558" w:author="Ericsson" w:date="2022-08-10T17:20:00Z"/>
              </w:rPr>
            </w:pPr>
            <w:ins w:id="2559" w:author="Ericsson" w:date="2022-08-10T17:20:00Z">
              <w:r w:rsidRPr="001C0E1B">
                <w:t>Value</w:t>
              </w:r>
            </w:ins>
          </w:p>
        </w:tc>
        <w:tc>
          <w:tcPr>
            <w:tcW w:w="3544" w:type="dxa"/>
          </w:tcPr>
          <w:p w14:paraId="5298BB29" w14:textId="77777777" w:rsidR="00AD762C" w:rsidRPr="001C0E1B" w:rsidRDefault="00AD762C" w:rsidP="00800087">
            <w:pPr>
              <w:pStyle w:val="TAH"/>
              <w:rPr>
                <w:ins w:id="2560" w:author="Ericsson" w:date="2022-08-10T17:20:00Z"/>
              </w:rPr>
            </w:pPr>
            <w:ins w:id="2561" w:author="Ericsson" w:date="2022-08-10T17:20:00Z">
              <w:r w:rsidRPr="001C0E1B">
                <w:t>Comment</w:t>
              </w:r>
            </w:ins>
          </w:p>
        </w:tc>
      </w:tr>
      <w:tr w:rsidR="00AD762C" w:rsidRPr="001C0E1B" w14:paraId="241B0587" w14:textId="77777777" w:rsidTr="00800087">
        <w:trPr>
          <w:cantSplit/>
          <w:trHeight w:val="187"/>
          <w:ins w:id="2562" w:author="Ericsson" w:date="2022-08-10T17:20:00Z"/>
        </w:trPr>
        <w:tc>
          <w:tcPr>
            <w:tcW w:w="1008" w:type="dxa"/>
            <w:tcBorders>
              <w:bottom w:val="nil"/>
            </w:tcBorders>
          </w:tcPr>
          <w:p w14:paraId="66B3F4D3" w14:textId="77777777" w:rsidR="00AD762C" w:rsidRPr="001C0E1B" w:rsidRDefault="00AD762C" w:rsidP="00800087">
            <w:pPr>
              <w:pStyle w:val="TAL"/>
              <w:rPr>
                <w:ins w:id="2563" w:author="Ericsson" w:date="2022-08-10T17:20:00Z"/>
              </w:rPr>
            </w:pPr>
            <w:ins w:id="2564" w:author="Ericsson" w:date="2022-08-10T17:20:00Z">
              <w:r w:rsidRPr="001C0E1B">
                <w:t>Initial condition</w:t>
              </w:r>
            </w:ins>
          </w:p>
        </w:tc>
        <w:tc>
          <w:tcPr>
            <w:tcW w:w="1794" w:type="dxa"/>
          </w:tcPr>
          <w:p w14:paraId="20C4349F" w14:textId="77777777" w:rsidR="00AD762C" w:rsidRPr="001C0E1B" w:rsidRDefault="00AD762C" w:rsidP="00800087">
            <w:pPr>
              <w:pStyle w:val="TAL"/>
              <w:rPr>
                <w:ins w:id="2565" w:author="Ericsson" w:date="2022-08-10T17:20:00Z"/>
              </w:rPr>
            </w:pPr>
            <w:ins w:id="2566" w:author="Ericsson" w:date="2022-08-10T17:20:00Z">
              <w:r w:rsidRPr="001C0E1B">
                <w:t>Active cell</w:t>
              </w:r>
            </w:ins>
          </w:p>
        </w:tc>
        <w:tc>
          <w:tcPr>
            <w:tcW w:w="708" w:type="dxa"/>
          </w:tcPr>
          <w:p w14:paraId="222375CE" w14:textId="77777777" w:rsidR="00AD762C" w:rsidRPr="001C0E1B" w:rsidRDefault="00AD762C" w:rsidP="00800087">
            <w:pPr>
              <w:pStyle w:val="TAC"/>
              <w:rPr>
                <w:ins w:id="2567" w:author="Ericsson" w:date="2022-08-10T17:20:00Z"/>
              </w:rPr>
            </w:pPr>
          </w:p>
        </w:tc>
        <w:tc>
          <w:tcPr>
            <w:tcW w:w="1418" w:type="dxa"/>
          </w:tcPr>
          <w:p w14:paraId="456B2299" w14:textId="77777777" w:rsidR="00AD762C" w:rsidRPr="001C0E1B" w:rsidRDefault="00AD762C" w:rsidP="00800087">
            <w:pPr>
              <w:pStyle w:val="TAC"/>
              <w:rPr>
                <w:ins w:id="2568" w:author="Ericsson" w:date="2022-08-10T17:20:00Z"/>
                <w:lang w:eastAsia="zh-CN"/>
              </w:rPr>
            </w:pPr>
            <w:ins w:id="2569" w:author="Ericsson" w:date="2022-08-10T17:20:00Z">
              <w:r w:rsidRPr="001C0E1B">
                <w:rPr>
                  <w:lang w:eastAsia="zh-CN"/>
                </w:rPr>
                <w:t>1, 2, 3</w:t>
              </w:r>
            </w:ins>
          </w:p>
        </w:tc>
        <w:tc>
          <w:tcPr>
            <w:tcW w:w="1134" w:type="dxa"/>
          </w:tcPr>
          <w:p w14:paraId="3A1B1B5A" w14:textId="77777777" w:rsidR="00AD762C" w:rsidRPr="001C0E1B" w:rsidRDefault="00AD762C" w:rsidP="00800087">
            <w:pPr>
              <w:pStyle w:val="TAC"/>
              <w:rPr>
                <w:ins w:id="2570" w:author="Ericsson" w:date="2022-08-10T17:20:00Z"/>
              </w:rPr>
            </w:pPr>
            <w:ins w:id="2571" w:author="Ericsson" w:date="2022-08-10T17:20:00Z">
              <w:r w:rsidRPr="001C0E1B">
                <w:t>Cell2</w:t>
              </w:r>
            </w:ins>
          </w:p>
        </w:tc>
        <w:tc>
          <w:tcPr>
            <w:tcW w:w="3544" w:type="dxa"/>
            <w:tcBorders>
              <w:bottom w:val="nil"/>
            </w:tcBorders>
          </w:tcPr>
          <w:p w14:paraId="3CF52862" w14:textId="77777777" w:rsidR="00AD762C" w:rsidRPr="001C0E1B" w:rsidRDefault="00AD762C" w:rsidP="00800087">
            <w:pPr>
              <w:pStyle w:val="TAC"/>
              <w:rPr>
                <w:ins w:id="2572" w:author="Ericsson" w:date="2022-08-10T17:20:00Z"/>
              </w:rPr>
            </w:pPr>
            <w:ins w:id="2573" w:author="Ericsson" w:date="2022-08-10T17:20:00Z">
              <w:r w:rsidRPr="001C0E1B">
                <w:rPr>
                  <w:lang w:eastAsia="zh-CN"/>
                </w:rPr>
                <w:t>The UE camps on cell 2 in the initial phase and during T1 period the UE reselects to cell 1</w:t>
              </w:r>
            </w:ins>
          </w:p>
        </w:tc>
      </w:tr>
      <w:tr w:rsidR="00AD762C" w:rsidRPr="001C0E1B" w14:paraId="5D4E13E7" w14:textId="77777777" w:rsidTr="00800087">
        <w:trPr>
          <w:cantSplit/>
          <w:trHeight w:val="187"/>
          <w:ins w:id="2574" w:author="Ericsson" w:date="2022-08-10T17:20:00Z"/>
        </w:trPr>
        <w:tc>
          <w:tcPr>
            <w:tcW w:w="1008" w:type="dxa"/>
            <w:tcBorders>
              <w:top w:val="nil"/>
              <w:bottom w:val="single" w:sz="4" w:space="0" w:color="auto"/>
            </w:tcBorders>
          </w:tcPr>
          <w:p w14:paraId="3BAFE249" w14:textId="77777777" w:rsidR="00AD762C" w:rsidRPr="001C0E1B" w:rsidRDefault="00AD762C" w:rsidP="00800087">
            <w:pPr>
              <w:pStyle w:val="TAL"/>
              <w:rPr>
                <w:ins w:id="2575" w:author="Ericsson" w:date="2022-08-10T17:20:00Z"/>
              </w:rPr>
            </w:pPr>
          </w:p>
        </w:tc>
        <w:tc>
          <w:tcPr>
            <w:tcW w:w="1794" w:type="dxa"/>
          </w:tcPr>
          <w:p w14:paraId="6588E6FB" w14:textId="77777777" w:rsidR="00AD762C" w:rsidRPr="001C0E1B" w:rsidRDefault="00AD762C" w:rsidP="00800087">
            <w:pPr>
              <w:pStyle w:val="TAL"/>
              <w:rPr>
                <w:ins w:id="2576" w:author="Ericsson" w:date="2022-08-10T17:20:00Z"/>
              </w:rPr>
            </w:pPr>
            <w:ins w:id="2577" w:author="Ericsson" w:date="2022-08-10T17:20:00Z">
              <w:r w:rsidRPr="004E396D">
                <w:t>Neighbour cell</w:t>
              </w:r>
            </w:ins>
          </w:p>
        </w:tc>
        <w:tc>
          <w:tcPr>
            <w:tcW w:w="708" w:type="dxa"/>
          </w:tcPr>
          <w:p w14:paraId="50120A91" w14:textId="77777777" w:rsidR="00AD762C" w:rsidRPr="001C0E1B" w:rsidRDefault="00AD762C" w:rsidP="00800087">
            <w:pPr>
              <w:pStyle w:val="TAC"/>
              <w:rPr>
                <w:ins w:id="2578" w:author="Ericsson" w:date="2022-08-10T17:20:00Z"/>
              </w:rPr>
            </w:pPr>
          </w:p>
        </w:tc>
        <w:tc>
          <w:tcPr>
            <w:tcW w:w="1418" w:type="dxa"/>
          </w:tcPr>
          <w:p w14:paraId="5F2C3F48" w14:textId="77777777" w:rsidR="00AD762C" w:rsidRPr="001C0E1B" w:rsidRDefault="00AD762C" w:rsidP="00800087">
            <w:pPr>
              <w:pStyle w:val="TAC"/>
              <w:rPr>
                <w:ins w:id="2579" w:author="Ericsson" w:date="2022-08-10T17:20:00Z"/>
                <w:lang w:eastAsia="zh-CN"/>
              </w:rPr>
            </w:pPr>
            <w:ins w:id="2580" w:author="Ericsson" w:date="2022-08-10T17:20:00Z">
              <w:r>
                <w:rPr>
                  <w:rFonts w:hint="eastAsia"/>
                  <w:lang w:eastAsia="zh-CN"/>
                </w:rPr>
                <w:t>1</w:t>
              </w:r>
              <w:r>
                <w:rPr>
                  <w:lang w:eastAsia="zh-CN"/>
                </w:rPr>
                <w:t>, 2, 3</w:t>
              </w:r>
            </w:ins>
          </w:p>
        </w:tc>
        <w:tc>
          <w:tcPr>
            <w:tcW w:w="1134" w:type="dxa"/>
          </w:tcPr>
          <w:p w14:paraId="3F84887F" w14:textId="77777777" w:rsidR="00AD762C" w:rsidRPr="001C0E1B" w:rsidRDefault="00AD762C" w:rsidP="00800087">
            <w:pPr>
              <w:pStyle w:val="TAC"/>
              <w:rPr>
                <w:ins w:id="2581" w:author="Ericsson" w:date="2022-08-10T17:20:00Z"/>
              </w:rPr>
            </w:pPr>
            <w:ins w:id="2582" w:author="Ericsson" w:date="2022-08-10T17:20:00Z">
              <w:r>
                <w:rPr>
                  <w:rFonts w:hint="eastAsia"/>
                  <w:lang w:eastAsia="zh-CN"/>
                </w:rPr>
                <w:t>C</w:t>
              </w:r>
              <w:r>
                <w:rPr>
                  <w:lang w:eastAsia="zh-CN"/>
                </w:rPr>
                <w:t>ell 1</w:t>
              </w:r>
            </w:ins>
          </w:p>
        </w:tc>
        <w:tc>
          <w:tcPr>
            <w:tcW w:w="3544" w:type="dxa"/>
            <w:tcBorders>
              <w:top w:val="nil"/>
              <w:bottom w:val="single" w:sz="4" w:space="0" w:color="auto"/>
            </w:tcBorders>
          </w:tcPr>
          <w:p w14:paraId="5A7533B9" w14:textId="77777777" w:rsidR="00AD762C" w:rsidRPr="001C0E1B" w:rsidRDefault="00AD762C" w:rsidP="00800087">
            <w:pPr>
              <w:pStyle w:val="TAC"/>
              <w:rPr>
                <w:ins w:id="2583" w:author="Ericsson" w:date="2022-08-10T17:20:00Z"/>
                <w:lang w:eastAsia="zh-CN"/>
              </w:rPr>
            </w:pPr>
          </w:p>
        </w:tc>
      </w:tr>
      <w:tr w:rsidR="00AD762C" w:rsidRPr="001C0E1B" w14:paraId="025CAC34" w14:textId="77777777" w:rsidTr="00800087">
        <w:trPr>
          <w:cantSplit/>
          <w:trHeight w:val="187"/>
          <w:ins w:id="2584" w:author="Ericsson" w:date="2022-08-10T17:20:00Z"/>
        </w:trPr>
        <w:tc>
          <w:tcPr>
            <w:tcW w:w="1008" w:type="dxa"/>
            <w:tcBorders>
              <w:bottom w:val="nil"/>
            </w:tcBorders>
            <w:shd w:val="clear" w:color="auto" w:fill="auto"/>
          </w:tcPr>
          <w:p w14:paraId="175E5AA4" w14:textId="77777777" w:rsidR="00AD762C" w:rsidRPr="001C0E1B" w:rsidRDefault="00AD762C" w:rsidP="00800087">
            <w:pPr>
              <w:pStyle w:val="TAL"/>
              <w:rPr>
                <w:ins w:id="2585" w:author="Ericsson" w:date="2022-08-10T17:20:00Z"/>
              </w:rPr>
            </w:pPr>
            <w:ins w:id="2586" w:author="Ericsson" w:date="2022-08-10T17:20:00Z">
              <w:r w:rsidRPr="001C0E1B">
                <w:t>T1 end condition</w:t>
              </w:r>
            </w:ins>
          </w:p>
        </w:tc>
        <w:tc>
          <w:tcPr>
            <w:tcW w:w="1794" w:type="dxa"/>
          </w:tcPr>
          <w:p w14:paraId="19C7F144" w14:textId="77777777" w:rsidR="00AD762C" w:rsidRPr="001C0E1B" w:rsidRDefault="00AD762C" w:rsidP="00800087">
            <w:pPr>
              <w:pStyle w:val="TAL"/>
              <w:rPr>
                <w:ins w:id="2587" w:author="Ericsson" w:date="2022-08-10T17:20:00Z"/>
              </w:rPr>
            </w:pPr>
            <w:ins w:id="2588" w:author="Ericsson" w:date="2022-08-10T17:20:00Z">
              <w:r w:rsidRPr="001C0E1B">
                <w:t>Active cell</w:t>
              </w:r>
            </w:ins>
          </w:p>
        </w:tc>
        <w:tc>
          <w:tcPr>
            <w:tcW w:w="708" w:type="dxa"/>
          </w:tcPr>
          <w:p w14:paraId="267F6D36" w14:textId="77777777" w:rsidR="00AD762C" w:rsidRPr="001C0E1B" w:rsidRDefault="00AD762C" w:rsidP="00800087">
            <w:pPr>
              <w:pStyle w:val="TAC"/>
              <w:rPr>
                <w:ins w:id="2589" w:author="Ericsson" w:date="2022-08-10T17:20:00Z"/>
              </w:rPr>
            </w:pPr>
          </w:p>
        </w:tc>
        <w:tc>
          <w:tcPr>
            <w:tcW w:w="1418" w:type="dxa"/>
          </w:tcPr>
          <w:p w14:paraId="018D6A3E" w14:textId="77777777" w:rsidR="00AD762C" w:rsidRPr="001C0E1B" w:rsidRDefault="00AD762C" w:rsidP="00800087">
            <w:pPr>
              <w:pStyle w:val="TAC"/>
              <w:rPr>
                <w:ins w:id="2590" w:author="Ericsson" w:date="2022-08-10T17:20:00Z"/>
              </w:rPr>
            </w:pPr>
            <w:ins w:id="2591" w:author="Ericsson" w:date="2022-08-10T17:20:00Z">
              <w:r w:rsidRPr="001C0E1B">
                <w:rPr>
                  <w:lang w:eastAsia="zh-CN"/>
                </w:rPr>
                <w:t>1, 2, 3</w:t>
              </w:r>
            </w:ins>
          </w:p>
        </w:tc>
        <w:tc>
          <w:tcPr>
            <w:tcW w:w="1134" w:type="dxa"/>
          </w:tcPr>
          <w:p w14:paraId="293173CA" w14:textId="77777777" w:rsidR="00AD762C" w:rsidRPr="001C0E1B" w:rsidRDefault="00AD762C" w:rsidP="00800087">
            <w:pPr>
              <w:pStyle w:val="TAC"/>
              <w:rPr>
                <w:ins w:id="2592" w:author="Ericsson" w:date="2022-08-10T17:20:00Z"/>
              </w:rPr>
            </w:pPr>
            <w:ins w:id="2593" w:author="Ericsson" w:date="2022-08-10T17:20:00Z">
              <w:r w:rsidRPr="001C0E1B">
                <w:t>Cell</w:t>
              </w:r>
              <w:r w:rsidRPr="001C0E1B">
                <w:rPr>
                  <w:lang w:eastAsia="zh-CN"/>
                </w:rPr>
                <w:t>1</w:t>
              </w:r>
            </w:ins>
          </w:p>
        </w:tc>
        <w:tc>
          <w:tcPr>
            <w:tcW w:w="3544" w:type="dxa"/>
            <w:tcBorders>
              <w:bottom w:val="nil"/>
            </w:tcBorders>
            <w:shd w:val="clear" w:color="auto" w:fill="auto"/>
          </w:tcPr>
          <w:p w14:paraId="6933C6C0" w14:textId="77777777" w:rsidR="00AD762C" w:rsidRPr="001C0E1B" w:rsidRDefault="00AD762C" w:rsidP="00800087">
            <w:pPr>
              <w:pStyle w:val="TAC"/>
              <w:rPr>
                <w:ins w:id="2594" w:author="Ericsson" w:date="2022-08-10T17:20:00Z"/>
              </w:rPr>
            </w:pPr>
            <w:ins w:id="2595" w:author="Ericsson" w:date="2022-08-10T17:20:00Z">
              <w:r w:rsidRPr="001C0E1B">
                <w:rPr>
                  <w:lang w:eastAsia="zh-CN"/>
                </w:rPr>
                <w:t>The UE shall perform reselection to cell 1 during T1</w:t>
              </w:r>
            </w:ins>
          </w:p>
        </w:tc>
      </w:tr>
      <w:tr w:rsidR="00AD762C" w:rsidRPr="001C0E1B" w14:paraId="5194B915" w14:textId="77777777" w:rsidTr="00800087">
        <w:trPr>
          <w:cantSplit/>
          <w:trHeight w:val="187"/>
          <w:ins w:id="2596" w:author="Ericsson" w:date="2022-08-10T17:20:00Z"/>
        </w:trPr>
        <w:tc>
          <w:tcPr>
            <w:tcW w:w="1008" w:type="dxa"/>
            <w:tcBorders>
              <w:top w:val="nil"/>
            </w:tcBorders>
            <w:shd w:val="clear" w:color="auto" w:fill="auto"/>
          </w:tcPr>
          <w:p w14:paraId="3846E6A9" w14:textId="77777777" w:rsidR="00AD762C" w:rsidRPr="001C0E1B" w:rsidRDefault="00AD762C" w:rsidP="00800087">
            <w:pPr>
              <w:pStyle w:val="TAL"/>
              <w:rPr>
                <w:ins w:id="2597" w:author="Ericsson" w:date="2022-08-10T17:20:00Z"/>
              </w:rPr>
            </w:pPr>
          </w:p>
        </w:tc>
        <w:tc>
          <w:tcPr>
            <w:tcW w:w="1794" w:type="dxa"/>
          </w:tcPr>
          <w:p w14:paraId="130BBBD7" w14:textId="77777777" w:rsidR="00AD762C" w:rsidRPr="001C0E1B" w:rsidRDefault="00AD762C" w:rsidP="00800087">
            <w:pPr>
              <w:pStyle w:val="TAL"/>
              <w:rPr>
                <w:ins w:id="2598" w:author="Ericsson" w:date="2022-08-10T17:20:00Z"/>
              </w:rPr>
            </w:pPr>
            <w:ins w:id="2599" w:author="Ericsson" w:date="2022-08-10T17:20:00Z">
              <w:r w:rsidRPr="001C0E1B">
                <w:t>Neighbour cells</w:t>
              </w:r>
            </w:ins>
          </w:p>
        </w:tc>
        <w:tc>
          <w:tcPr>
            <w:tcW w:w="708" w:type="dxa"/>
          </w:tcPr>
          <w:p w14:paraId="4431D470" w14:textId="77777777" w:rsidR="00AD762C" w:rsidRPr="001C0E1B" w:rsidRDefault="00AD762C" w:rsidP="00800087">
            <w:pPr>
              <w:pStyle w:val="TAC"/>
              <w:rPr>
                <w:ins w:id="2600" w:author="Ericsson" w:date="2022-08-10T17:20:00Z"/>
              </w:rPr>
            </w:pPr>
          </w:p>
        </w:tc>
        <w:tc>
          <w:tcPr>
            <w:tcW w:w="1418" w:type="dxa"/>
          </w:tcPr>
          <w:p w14:paraId="46AFA268" w14:textId="77777777" w:rsidR="00AD762C" w:rsidRPr="001C0E1B" w:rsidRDefault="00AD762C" w:rsidP="00800087">
            <w:pPr>
              <w:pStyle w:val="TAC"/>
              <w:rPr>
                <w:ins w:id="2601" w:author="Ericsson" w:date="2022-08-10T17:20:00Z"/>
              </w:rPr>
            </w:pPr>
            <w:ins w:id="2602" w:author="Ericsson" w:date="2022-08-10T17:20:00Z">
              <w:r w:rsidRPr="001C0E1B">
                <w:rPr>
                  <w:lang w:eastAsia="zh-CN"/>
                </w:rPr>
                <w:t>1, 2, 3</w:t>
              </w:r>
            </w:ins>
          </w:p>
        </w:tc>
        <w:tc>
          <w:tcPr>
            <w:tcW w:w="1134" w:type="dxa"/>
          </w:tcPr>
          <w:p w14:paraId="5AF641D4" w14:textId="77777777" w:rsidR="00AD762C" w:rsidRPr="001C0E1B" w:rsidRDefault="00AD762C" w:rsidP="00800087">
            <w:pPr>
              <w:pStyle w:val="TAC"/>
              <w:rPr>
                <w:ins w:id="2603" w:author="Ericsson" w:date="2022-08-10T17:20:00Z"/>
              </w:rPr>
            </w:pPr>
            <w:ins w:id="2604" w:author="Ericsson" w:date="2022-08-10T17:20:00Z">
              <w:r w:rsidRPr="001C0E1B">
                <w:t>Cell</w:t>
              </w:r>
              <w:r w:rsidRPr="001C0E1B">
                <w:rPr>
                  <w:lang w:eastAsia="zh-CN"/>
                </w:rPr>
                <w:t>2</w:t>
              </w:r>
            </w:ins>
          </w:p>
        </w:tc>
        <w:tc>
          <w:tcPr>
            <w:tcW w:w="3544" w:type="dxa"/>
            <w:tcBorders>
              <w:top w:val="nil"/>
              <w:bottom w:val="single" w:sz="4" w:space="0" w:color="auto"/>
            </w:tcBorders>
            <w:shd w:val="clear" w:color="auto" w:fill="auto"/>
          </w:tcPr>
          <w:p w14:paraId="344837E2" w14:textId="77777777" w:rsidR="00AD762C" w:rsidRPr="001C0E1B" w:rsidRDefault="00AD762C" w:rsidP="00800087">
            <w:pPr>
              <w:pStyle w:val="TAC"/>
              <w:rPr>
                <w:ins w:id="2605" w:author="Ericsson" w:date="2022-08-10T17:20:00Z"/>
              </w:rPr>
            </w:pPr>
          </w:p>
        </w:tc>
      </w:tr>
      <w:tr w:rsidR="00AD762C" w:rsidRPr="001C0E1B" w14:paraId="792707C2" w14:textId="77777777" w:rsidTr="00800087">
        <w:trPr>
          <w:cantSplit/>
          <w:trHeight w:val="187"/>
          <w:ins w:id="2606" w:author="Ericsson" w:date="2022-08-10T17:20:00Z"/>
        </w:trPr>
        <w:tc>
          <w:tcPr>
            <w:tcW w:w="1008" w:type="dxa"/>
            <w:tcBorders>
              <w:bottom w:val="nil"/>
            </w:tcBorders>
          </w:tcPr>
          <w:p w14:paraId="518D4E9E" w14:textId="77777777" w:rsidR="00AD762C" w:rsidRPr="001C0E1B" w:rsidRDefault="00AD762C" w:rsidP="00800087">
            <w:pPr>
              <w:pStyle w:val="TAL"/>
              <w:rPr>
                <w:ins w:id="2607" w:author="Ericsson" w:date="2022-08-10T17:20:00Z"/>
              </w:rPr>
            </w:pPr>
            <w:ins w:id="2608" w:author="Ericsson" w:date="2022-08-10T17:20:00Z">
              <w:r w:rsidRPr="001C0E1B">
                <w:t>T3 end condition</w:t>
              </w:r>
            </w:ins>
          </w:p>
        </w:tc>
        <w:tc>
          <w:tcPr>
            <w:tcW w:w="1794" w:type="dxa"/>
          </w:tcPr>
          <w:p w14:paraId="350DE422" w14:textId="77777777" w:rsidR="00AD762C" w:rsidRPr="001C0E1B" w:rsidRDefault="00AD762C" w:rsidP="00800087">
            <w:pPr>
              <w:pStyle w:val="TAL"/>
              <w:rPr>
                <w:ins w:id="2609" w:author="Ericsson" w:date="2022-08-10T17:20:00Z"/>
              </w:rPr>
            </w:pPr>
            <w:ins w:id="2610" w:author="Ericsson" w:date="2022-08-10T17:20:00Z">
              <w:r w:rsidRPr="001C0E1B">
                <w:t>Active cell</w:t>
              </w:r>
            </w:ins>
          </w:p>
        </w:tc>
        <w:tc>
          <w:tcPr>
            <w:tcW w:w="708" w:type="dxa"/>
          </w:tcPr>
          <w:p w14:paraId="70F5B2EE" w14:textId="77777777" w:rsidR="00AD762C" w:rsidRPr="001C0E1B" w:rsidRDefault="00AD762C" w:rsidP="00800087">
            <w:pPr>
              <w:pStyle w:val="TAC"/>
              <w:rPr>
                <w:ins w:id="2611" w:author="Ericsson" w:date="2022-08-10T17:20:00Z"/>
              </w:rPr>
            </w:pPr>
          </w:p>
        </w:tc>
        <w:tc>
          <w:tcPr>
            <w:tcW w:w="1418" w:type="dxa"/>
          </w:tcPr>
          <w:p w14:paraId="1CDE58B6" w14:textId="77777777" w:rsidR="00AD762C" w:rsidRPr="001C0E1B" w:rsidRDefault="00AD762C" w:rsidP="00800087">
            <w:pPr>
              <w:pStyle w:val="TAC"/>
              <w:rPr>
                <w:ins w:id="2612" w:author="Ericsson" w:date="2022-08-10T17:20:00Z"/>
              </w:rPr>
            </w:pPr>
            <w:ins w:id="2613" w:author="Ericsson" w:date="2022-08-10T17:20:00Z">
              <w:r w:rsidRPr="001C0E1B">
                <w:rPr>
                  <w:lang w:eastAsia="zh-CN"/>
                </w:rPr>
                <w:t>1, 2, 3</w:t>
              </w:r>
            </w:ins>
          </w:p>
        </w:tc>
        <w:tc>
          <w:tcPr>
            <w:tcW w:w="1134" w:type="dxa"/>
          </w:tcPr>
          <w:p w14:paraId="18FE0886" w14:textId="77777777" w:rsidR="00AD762C" w:rsidRPr="001C0E1B" w:rsidRDefault="00AD762C" w:rsidP="00800087">
            <w:pPr>
              <w:pStyle w:val="TAC"/>
              <w:rPr>
                <w:ins w:id="2614" w:author="Ericsson" w:date="2022-08-10T17:20:00Z"/>
              </w:rPr>
            </w:pPr>
            <w:ins w:id="2615" w:author="Ericsson" w:date="2022-08-10T17:20:00Z">
              <w:r w:rsidRPr="001C0E1B">
                <w:t>Cell2</w:t>
              </w:r>
            </w:ins>
          </w:p>
        </w:tc>
        <w:tc>
          <w:tcPr>
            <w:tcW w:w="3544" w:type="dxa"/>
            <w:tcBorders>
              <w:bottom w:val="nil"/>
            </w:tcBorders>
          </w:tcPr>
          <w:p w14:paraId="6499BE51" w14:textId="77777777" w:rsidR="00AD762C" w:rsidRPr="001C0E1B" w:rsidRDefault="00AD762C" w:rsidP="00800087">
            <w:pPr>
              <w:pStyle w:val="TAC"/>
              <w:rPr>
                <w:ins w:id="2616" w:author="Ericsson" w:date="2022-08-10T17:20:00Z"/>
              </w:rPr>
            </w:pPr>
            <w:ins w:id="2617" w:author="Ericsson" w:date="2022-08-10T17:20:00Z">
              <w:r w:rsidRPr="001C0E1B">
                <w:rPr>
                  <w:lang w:eastAsia="zh-CN"/>
                </w:rPr>
                <w:t>The UE shall perform reselection to cell 2 with higher priority during T3</w:t>
              </w:r>
            </w:ins>
          </w:p>
        </w:tc>
      </w:tr>
      <w:tr w:rsidR="00AD762C" w:rsidRPr="001C0E1B" w14:paraId="029E7B30" w14:textId="77777777" w:rsidTr="00800087">
        <w:trPr>
          <w:cantSplit/>
          <w:trHeight w:val="187"/>
          <w:ins w:id="2618" w:author="Ericsson" w:date="2022-08-10T17:20:00Z"/>
        </w:trPr>
        <w:tc>
          <w:tcPr>
            <w:tcW w:w="1008" w:type="dxa"/>
            <w:tcBorders>
              <w:top w:val="nil"/>
            </w:tcBorders>
          </w:tcPr>
          <w:p w14:paraId="6961919D" w14:textId="77777777" w:rsidR="00AD762C" w:rsidRPr="001C0E1B" w:rsidRDefault="00AD762C" w:rsidP="00800087">
            <w:pPr>
              <w:pStyle w:val="TAL"/>
              <w:rPr>
                <w:ins w:id="2619" w:author="Ericsson" w:date="2022-08-10T17:20:00Z"/>
              </w:rPr>
            </w:pPr>
          </w:p>
        </w:tc>
        <w:tc>
          <w:tcPr>
            <w:tcW w:w="1794" w:type="dxa"/>
          </w:tcPr>
          <w:p w14:paraId="5F1C22DA" w14:textId="77777777" w:rsidR="00AD762C" w:rsidRPr="001C0E1B" w:rsidRDefault="00AD762C" w:rsidP="00800087">
            <w:pPr>
              <w:pStyle w:val="TAL"/>
              <w:rPr>
                <w:ins w:id="2620" w:author="Ericsson" w:date="2022-08-10T17:20:00Z"/>
              </w:rPr>
            </w:pPr>
            <w:ins w:id="2621" w:author="Ericsson" w:date="2022-08-10T17:20:00Z">
              <w:r w:rsidRPr="004E396D">
                <w:t>Neighbour cell</w:t>
              </w:r>
            </w:ins>
          </w:p>
        </w:tc>
        <w:tc>
          <w:tcPr>
            <w:tcW w:w="708" w:type="dxa"/>
          </w:tcPr>
          <w:p w14:paraId="5571F7D6" w14:textId="77777777" w:rsidR="00AD762C" w:rsidRPr="001C0E1B" w:rsidRDefault="00AD762C" w:rsidP="00800087">
            <w:pPr>
              <w:pStyle w:val="TAC"/>
              <w:rPr>
                <w:ins w:id="2622" w:author="Ericsson" w:date="2022-08-10T17:20:00Z"/>
              </w:rPr>
            </w:pPr>
          </w:p>
        </w:tc>
        <w:tc>
          <w:tcPr>
            <w:tcW w:w="1418" w:type="dxa"/>
          </w:tcPr>
          <w:p w14:paraId="103DA323" w14:textId="77777777" w:rsidR="00AD762C" w:rsidRPr="001C0E1B" w:rsidRDefault="00AD762C" w:rsidP="00800087">
            <w:pPr>
              <w:pStyle w:val="TAC"/>
              <w:rPr>
                <w:ins w:id="2623" w:author="Ericsson" w:date="2022-08-10T17:20:00Z"/>
                <w:lang w:eastAsia="zh-CN"/>
              </w:rPr>
            </w:pPr>
            <w:ins w:id="2624" w:author="Ericsson" w:date="2022-08-10T17:20:00Z">
              <w:r w:rsidRPr="004E396D">
                <w:rPr>
                  <w:lang w:eastAsia="zh-CN"/>
                </w:rPr>
                <w:t>1, 2, 3</w:t>
              </w:r>
            </w:ins>
          </w:p>
        </w:tc>
        <w:tc>
          <w:tcPr>
            <w:tcW w:w="1134" w:type="dxa"/>
          </w:tcPr>
          <w:p w14:paraId="27A839C0" w14:textId="77777777" w:rsidR="00AD762C" w:rsidRPr="001C0E1B" w:rsidRDefault="00AD762C" w:rsidP="00800087">
            <w:pPr>
              <w:pStyle w:val="TAC"/>
              <w:rPr>
                <w:ins w:id="2625" w:author="Ericsson" w:date="2022-08-10T17:20:00Z"/>
              </w:rPr>
            </w:pPr>
            <w:ins w:id="2626" w:author="Ericsson" w:date="2022-08-10T17:20:00Z">
              <w:r>
                <w:rPr>
                  <w:rFonts w:hint="eastAsia"/>
                  <w:lang w:eastAsia="zh-CN"/>
                </w:rPr>
                <w:t>C</w:t>
              </w:r>
              <w:r>
                <w:rPr>
                  <w:lang w:eastAsia="zh-CN"/>
                </w:rPr>
                <w:t>ell 1</w:t>
              </w:r>
            </w:ins>
          </w:p>
        </w:tc>
        <w:tc>
          <w:tcPr>
            <w:tcW w:w="3544" w:type="dxa"/>
            <w:tcBorders>
              <w:top w:val="nil"/>
            </w:tcBorders>
          </w:tcPr>
          <w:p w14:paraId="7BBC51E3" w14:textId="77777777" w:rsidR="00AD762C" w:rsidRPr="001C0E1B" w:rsidRDefault="00AD762C" w:rsidP="00800087">
            <w:pPr>
              <w:pStyle w:val="TAC"/>
              <w:rPr>
                <w:ins w:id="2627" w:author="Ericsson" w:date="2022-08-10T17:20:00Z"/>
                <w:lang w:eastAsia="zh-CN"/>
              </w:rPr>
            </w:pPr>
          </w:p>
        </w:tc>
      </w:tr>
      <w:tr w:rsidR="00AD762C" w:rsidRPr="001C0E1B" w14:paraId="101A19A0" w14:textId="77777777" w:rsidTr="00800087">
        <w:trPr>
          <w:cantSplit/>
          <w:trHeight w:val="187"/>
          <w:ins w:id="2628" w:author="Ericsson" w:date="2022-08-10T17:20:00Z"/>
        </w:trPr>
        <w:tc>
          <w:tcPr>
            <w:tcW w:w="2802" w:type="dxa"/>
            <w:gridSpan w:val="2"/>
          </w:tcPr>
          <w:p w14:paraId="14E88E85" w14:textId="77777777" w:rsidR="00AD762C" w:rsidRPr="001C0E1B" w:rsidRDefault="00AD762C" w:rsidP="00800087">
            <w:pPr>
              <w:pStyle w:val="TAL"/>
              <w:rPr>
                <w:ins w:id="2629" w:author="Ericsson" w:date="2022-08-10T17:20:00Z"/>
              </w:rPr>
            </w:pPr>
            <w:ins w:id="2630" w:author="Ericsson" w:date="2022-08-10T17:20:00Z">
              <w:r w:rsidRPr="001C0E1B">
                <w:rPr>
                  <w:rFonts w:cs="v4.2.0"/>
                  <w:bCs/>
                </w:rPr>
                <w:t>RF Channel Number</w:t>
              </w:r>
            </w:ins>
          </w:p>
        </w:tc>
        <w:tc>
          <w:tcPr>
            <w:tcW w:w="708" w:type="dxa"/>
          </w:tcPr>
          <w:p w14:paraId="38B052FF" w14:textId="77777777" w:rsidR="00AD762C" w:rsidRPr="001C0E1B" w:rsidRDefault="00AD762C" w:rsidP="00800087">
            <w:pPr>
              <w:pStyle w:val="TAC"/>
              <w:rPr>
                <w:ins w:id="2631" w:author="Ericsson" w:date="2022-08-10T17:20:00Z"/>
              </w:rPr>
            </w:pPr>
          </w:p>
        </w:tc>
        <w:tc>
          <w:tcPr>
            <w:tcW w:w="1418" w:type="dxa"/>
          </w:tcPr>
          <w:p w14:paraId="5F6CC079" w14:textId="77777777" w:rsidR="00AD762C" w:rsidRPr="001C0E1B" w:rsidRDefault="00AD762C" w:rsidP="00800087">
            <w:pPr>
              <w:pStyle w:val="TAC"/>
              <w:rPr>
                <w:ins w:id="2632" w:author="Ericsson" w:date="2022-08-10T17:20:00Z"/>
                <w:rFonts w:cs="v4.2.0"/>
                <w:bCs/>
              </w:rPr>
            </w:pPr>
            <w:ins w:id="2633" w:author="Ericsson" w:date="2022-08-10T17:20:00Z">
              <w:r w:rsidRPr="001C0E1B">
                <w:rPr>
                  <w:lang w:eastAsia="zh-CN"/>
                </w:rPr>
                <w:t>1, 2, 3</w:t>
              </w:r>
            </w:ins>
          </w:p>
        </w:tc>
        <w:tc>
          <w:tcPr>
            <w:tcW w:w="1134" w:type="dxa"/>
          </w:tcPr>
          <w:p w14:paraId="6A20D8DE" w14:textId="77777777" w:rsidR="00AD762C" w:rsidRPr="001C0E1B" w:rsidRDefault="00AD762C" w:rsidP="00800087">
            <w:pPr>
              <w:pStyle w:val="TAC"/>
              <w:rPr>
                <w:ins w:id="2634" w:author="Ericsson" w:date="2022-08-10T17:20:00Z"/>
              </w:rPr>
            </w:pPr>
            <w:ins w:id="2635" w:author="Ericsson" w:date="2022-08-10T17:20:00Z">
              <w:r w:rsidRPr="001C0E1B">
                <w:rPr>
                  <w:rFonts w:cs="v4.2.0"/>
                  <w:bCs/>
                </w:rPr>
                <w:t>1, 2</w:t>
              </w:r>
            </w:ins>
          </w:p>
        </w:tc>
        <w:tc>
          <w:tcPr>
            <w:tcW w:w="3544" w:type="dxa"/>
          </w:tcPr>
          <w:p w14:paraId="092CA09B" w14:textId="77777777" w:rsidR="00AD762C" w:rsidRPr="001C0E1B" w:rsidRDefault="00AD762C" w:rsidP="00800087">
            <w:pPr>
              <w:pStyle w:val="TAC"/>
              <w:rPr>
                <w:ins w:id="2636" w:author="Ericsson" w:date="2022-08-10T17:20:00Z"/>
              </w:rPr>
            </w:pPr>
          </w:p>
        </w:tc>
      </w:tr>
      <w:tr w:rsidR="00AD762C" w:rsidRPr="001C0E1B" w14:paraId="125A1D10" w14:textId="77777777" w:rsidTr="00800087">
        <w:trPr>
          <w:cantSplit/>
          <w:trHeight w:val="187"/>
          <w:ins w:id="2637" w:author="Ericsson" w:date="2022-08-10T17:20:00Z"/>
        </w:trPr>
        <w:tc>
          <w:tcPr>
            <w:tcW w:w="2802" w:type="dxa"/>
            <w:gridSpan w:val="2"/>
            <w:tcBorders>
              <w:bottom w:val="nil"/>
            </w:tcBorders>
          </w:tcPr>
          <w:p w14:paraId="5455D542" w14:textId="77777777" w:rsidR="00AD762C" w:rsidRPr="001C0E1B" w:rsidRDefault="00AD762C" w:rsidP="00800087">
            <w:pPr>
              <w:pStyle w:val="TAL"/>
              <w:rPr>
                <w:ins w:id="2638" w:author="Ericsson" w:date="2022-08-10T17:20:00Z"/>
              </w:rPr>
            </w:pPr>
            <w:ins w:id="2639" w:author="Ericsson" w:date="2022-08-10T17:20:00Z">
              <w:r w:rsidRPr="001C0E1B">
                <w:t>Time offset between cells</w:t>
              </w:r>
            </w:ins>
          </w:p>
        </w:tc>
        <w:tc>
          <w:tcPr>
            <w:tcW w:w="708" w:type="dxa"/>
            <w:tcBorders>
              <w:bottom w:val="nil"/>
            </w:tcBorders>
          </w:tcPr>
          <w:p w14:paraId="7BE31F69" w14:textId="77777777" w:rsidR="00AD762C" w:rsidRPr="001C0E1B" w:rsidRDefault="00AD762C" w:rsidP="00800087">
            <w:pPr>
              <w:pStyle w:val="TAC"/>
              <w:rPr>
                <w:ins w:id="2640" w:author="Ericsson" w:date="2022-08-10T17:20:00Z"/>
                <w:rFonts w:cs="v4.2.0"/>
              </w:rPr>
            </w:pPr>
          </w:p>
        </w:tc>
        <w:tc>
          <w:tcPr>
            <w:tcW w:w="1418" w:type="dxa"/>
          </w:tcPr>
          <w:p w14:paraId="53390890" w14:textId="77777777" w:rsidR="00AD762C" w:rsidRPr="001C0E1B" w:rsidRDefault="00AD762C" w:rsidP="00800087">
            <w:pPr>
              <w:pStyle w:val="TAC"/>
              <w:rPr>
                <w:ins w:id="2641" w:author="Ericsson" w:date="2022-08-10T17:20:00Z"/>
                <w:lang w:eastAsia="zh-CN"/>
              </w:rPr>
            </w:pPr>
            <w:ins w:id="2642" w:author="Ericsson" w:date="2022-08-10T17:20:00Z">
              <w:r w:rsidRPr="001C0E1B">
                <w:rPr>
                  <w:lang w:eastAsia="zh-CN"/>
                </w:rPr>
                <w:t>1</w:t>
              </w:r>
            </w:ins>
          </w:p>
        </w:tc>
        <w:tc>
          <w:tcPr>
            <w:tcW w:w="1134" w:type="dxa"/>
          </w:tcPr>
          <w:p w14:paraId="4E0A5B3F" w14:textId="77777777" w:rsidR="00AD762C" w:rsidRPr="001C0E1B" w:rsidRDefault="00AD762C" w:rsidP="00800087">
            <w:pPr>
              <w:pStyle w:val="TAC"/>
              <w:rPr>
                <w:ins w:id="2643" w:author="Ericsson" w:date="2022-08-10T17:20:00Z"/>
                <w:rFonts w:cs="v4.2.0"/>
              </w:rPr>
            </w:pPr>
            <w:ins w:id="2644" w:author="Ericsson" w:date="2022-08-10T17:20:00Z">
              <w:r w:rsidRPr="001C0E1B">
                <w:rPr>
                  <w:rFonts w:cs="v4.2.0"/>
                </w:rPr>
                <w:t xml:space="preserve">3 </w:t>
              </w:r>
              <w:proofErr w:type="spellStart"/>
              <w:r w:rsidRPr="001C0E1B">
                <w:rPr>
                  <w:rFonts w:cs="v4.2.0"/>
                </w:rPr>
                <w:t>ms</w:t>
              </w:r>
              <w:proofErr w:type="spellEnd"/>
            </w:ins>
          </w:p>
        </w:tc>
        <w:tc>
          <w:tcPr>
            <w:tcW w:w="3544" w:type="dxa"/>
          </w:tcPr>
          <w:p w14:paraId="7E5B5F0B" w14:textId="77777777" w:rsidR="00AD762C" w:rsidRPr="001C0E1B" w:rsidRDefault="00AD762C" w:rsidP="00800087">
            <w:pPr>
              <w:pStyle w:val="TAC"/>
              <w:rPr>
                <w:ins w:id="2645" w:author="Ericsson" w:date="2022-08-10T17:20:00Z"/>
                <w:rFonts w:cs="v4.2.0"/>
              </w:rPr>
            </w:pPr>
            <w:ins w:id="2646" w:author="Ericsson" w:date="2022-08-10T17:20:00Z">
              <w:r w:rsidRPr="001C0E1B">
                <w:rPr>
                  <w:rFonts w:cs="v4.2.0"/>
                </w:rPr>
                <w:t>Asynchronous cells</w:t>
              </w:r>
            </w:ins>
          </w:p>
        </w:tc>
      </w:tr>
      <w:tr w:rsidR="00AD762C" w:rsidRPr="001C0E1B" w14:paraId="28DE281D" w14:textId="77777777" w:rsidTr="00800087">
        <w:trPr>
          <w:cantSplit/>
          <w:trHeight w:val="187"/>
          <w:ins w:id="2647" w:author="Ericsson" w:date="2022-08-10T17:20:00Z"/>
        </w:trPr>
        <w:tc>
          <w:tcPr>
            <w:tcW w:w="2802" w:type="dxa"/>
            <w:gridSpan w:val="2"/>
            <w:tcBorders>
              <w:top w:val="nil"/>
              <w:bottom w:val="nil"/>
            </w:tcBorders>
          </w:tcPr>
          <w:p w14:paraId="2619B03A" w14:textId="77777777" w:rsidR="00AD762C" w:rsidRPr="001C0E1B" w:rsidRDefault="00AD762C" w:rsidP="00800087">
            <w:pPr>
              <w:pStyle w:val="TAL"/>
              <w:rPr>
                <w:ins w:id="2648" w:author="Ericsson" w:date="2022-08-10T17:20:00Z"/>
              </w:rPr>
            </w:pPr>
          </w:p>
        </w:tc>
        <w:tc>
          <w:tcPr>
            <w:tcW w:w="708" w:type="dxa"/>
            <w:tcBorders>
              <w:top w:val="nil"/>
              <w:bottom w:val="nil"/>
            </w:tcBorders>
          </w:tcPr>
          <w:p w14:paraId="428A6A80" w14:textId="77777777" w:rsidR="00AD762C" w:rsidRPr="001C0E1B" w:rsidRDefault="00AD762C" w:rsidP="00800087">
            <w:pPr>
              <w:pStyle w:val="TAC"/>
              <w:rPr>
                <w:ins w:id="2649" w:author="Ericsson" w:date="2022-08-10T17:20:00Z"/>
                <w:rFonts w:cs="v4.2.0"/>
              </w:rPr>
            </w:pPr>
          </w:p>
        </w:tc>
        <w:tc>
          <w:tcPr>
            <w:tcW w:w="1418" w:type="dxa"/>
          </w:tcPr>
          <w:p w14:paraId="53248AA3" w14:textId="77777777" w:rsidR="00AD762C" w:rsidRPr="001C0E1B" w:rsidRDefault="00AD762C" w:rsidP="00800087">
            <w:pPr>
              <w:pStyle w:val="TAC"/>
              <w:rPr>
                <w:ins w:id="2650" w:author="Ericsson" w:date="2022-08-10T17:20:00Z"/>
                <w:lang w:eastAsia="zh-CN"/>
              </w:rPr>
            </w:pPr>
            <w:ins w:id="2651" w:author="Ericsson" w:date="2022-08-10T17:20:00Z">
              <w:r w:rsidRPr="001C0E1B">
                <w:rPr>
                  <w:lang w:eastAsia="zh-CN"/>
                </w:rPr>
                <w:t>2</w:t>
              </w:r>
            </w:ins>
          </w:p>
        </w:tc>
        <w:tc>
          <w:tcPr>
            <w:tcW w:w="1134" w:type="dxa"/>
          </w:tcPr>
          <w:p w14:paraId="3BE77CC3" w14:textId="77777777" w:rsidR="00AD762C" w:rsidRPr="001C0E1B" w:rsidRDefault="00AD762C" w:rsidP="00800087">
            <w:pPr>
              <w:pStyle w:val="TAC"/>
              <w:rPr>
                <w:ins w:id="2652" w:author="Ericsson" w:date="2022-08-10T17:20:00Z"/>
                <w:rFonts w:cs="v4.2.0"/>
              </w:rPr>
            </w:pPr>
            <w:ins w:id="2653"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3AAA0DBF" w14:textId="77777777" w:rsidR="00AD762C" w:rsidRPr="001C0E1B" w:rsidRDefault="00AD762C" w:rsidP="00800087">
            <w:pPr>
              <w:pStyle w:val="TAC"/>
              <w:rPr>
                <w:ins w:id="2654" w:author="Ericsson" w:date="2022-08-10T17:20:00Z"/>
                <w:rFonts w:cs="v4.2.0"/>
              </w:rPr>
            </w:pPr>
            <w:ins w:id="2655" w:author="Ericsson" w:date="2022-08-10T17:20:00Z">
              <w:r w:rsidRPr="001C0E1B">
                <w:rPr>
                  <w:rFonts w:cs="v4.2.0"/>
                </w:rPr>
                <w:t>Synchronous cells</w:t>
              </w:r>
            </w:ins>
          </w:p>
        </w:tc>
      </w:tr>
      <w:tr w:rsidR="00AD762C" w:rsidRPr="001C0E1B" w14:paraId="0F64C55B" w14:textId="77777777" w:rsidTr="00800087">
        <w:trPr>
          <w:cantSplit/>
          <w:trHeight w:val="187"/>
          <w:ins w:id="2656" w:author="Ericsson" w:date="2022-08-10T17:20:00Z"/>
        </w:trPr>
        <w:tc>
          <w:tcPr>
            <w:tcW w:w="2802" w:type="dxa"/>
            <w:gridSpan w:val="2"/>
            <w:tcBorders>
              <w:top w:val="nil"/>
            </w:tcBorders>
          </w:tcPr>
          <w:p w14:paraId="6DB59E33" w14:textId="77777777" w:rsidR="00AD762C" w:rsidRPr="001C0E1B" w:rsidRDefault="00AD762C" w:rsidP="00800087">
            <w:pPr>
              <w:pStyle w:val="TAL"/>
              <w:rPr>
                <w:ins w:id="2657" w:author="Ericsson" w:date="2022-08-10T17:20:00Z"/>
              </w:rPr>
            </w:pPr>
          </w:p>
        </w:tc>
        <w:tc>
          <w:tcPr>
            <w:tcW w:w="708" w:type="dxa"/>
            <w:tcBorders>
              <w:top w:val="nil"/>
            </w:tcBorders>
          </w:tcPr>
          <w:p w14:paraId="6B82F72C" w14:textId="77777777" w:rsidR="00AD762C" w:rsidRPr="001C0E1B" w:rsidRDefault="00AD762C" w:rsidP="00800087">
            <w:pPr>
              <w:pStyle w:val="TAC"/>
              <w:rPr>
                <w:ins w:id="2658" w:author="Ericsson" w:date="2022-08-10T17:20:00Z"/>
                <w:rFonts w:cs="v4.2.0"/>
              </w:rPr>
            </w:pPr>
          </w:p>
        </w:tc>
        <w:tc>
          <w:tcPr>
            <w:tcW w:w="1418" w:type="dxa"/>
          </w:tcPr>
          <w:p w14:paraId="1A513B83" w14:textId="77777777" w:rsidR="00AD762C" w:rsidRPr="001C0E1B" w:rsidRDefault="00AD762C" w:rsidP="00800087">
            <w:pPr>
              <w:pStyle w:val="TAC"/>
              <w:rPr>
                <w:ins w:id="2659" w:author="Ericsson" w:date="2022-08-10T17:20:00Z"/>
                <w:lang w:eastAsia="zh-CN"/>
              </w:rPr>
            </w:pPr>
            <w:ins w:id="2660" w:author="Ericsson" w:date="2022-08-10T17:20:00Z">
              <w:r w:rsidRPr="001C0E1B">
                <w:rPr>
                  <w:lang w:eastAsia="zh-CN"/>
                </w:rPr>
                <w:t>3</w:t>
              </w:r>
            </w:ins>
          </w:p>
        </w:tc>
        <w:tc>
          <w:tcPr>
            <w:tcW w:w="1134" w:type="dxa"/>
          </w:tcPr>
          <w:p w14:paraId="3964D30D" w14:textId="77777777" w:rsidR="00AD762C" w:rsidRPr="001C0E1B" w:rsidRDefault="00AD762C" w:rsidP="00800087">
            <w:pPr>
              <w:pStyle w:val="TAC"/>
              <w:rPr>
                <w:ins w:id="2661" w:author="Ericsson" w:date="2022-08-10T17:20:00Z"/>
                <w:rFonts w:cs="v4.2.0"/>
              </w:rPr>
            </w:pPr>
            <w:ins w:id="2662" w:author="Ericsson" w:date="2022-08-10T17:20:00Z">
              <w:r w:rsidRPr="001C0E1B">
                <w:rPr>
                  <w:rFonts w:cs="v4.2.0"/>
                </w:rPr>
                <w:t xml:space="preserve">3 </w:t>
              </w:r>
              <w:r w:rsidRPr="001C0E1B">
                <w:rPr>
                  <w:rFonts w:cs="v4.2.0"/>
                </w:rPr>
                <w:sym w:font="Symbol" w:char="F06D"/>
              </w:r>
              <w:r w:rsidRPr="001C0E1B">
                <w:rPr>
                  <w:rFonts w:cs="v4.2.0"/>
                </w:rPr>
                <w:t>s</w:t>
              </w:r>
            </w:ins>
          </w:p>
        </w:tc>
        <w:tc>
          <w:tcPr>
            <w:tcW w:w="3544" w:type="dxa"/>
          </w:tcPr>
          <w:p w14:paraId="6C0177FB" w14:textId="77777777" w:rsidR="00AD762C" w:rsidRPr="001C0E1B" w:rsidRDefault="00AD762C" w:rsidP="00800087">
            <w:pPr>
              <w:pStyle w:val="TAC"/>
              <w:rPr>
                <w:ins w:id="2663" w:author="Ericsson" w:date="2022-08-10T17:20:00Z"/>
                <w:rFonts w:cs="v4.2.0"/>
              </w:rPr>
            </w:pPr>
            <w:ins w:id="2664" w:author="Ericsson" w:date="2022-08-10T17:20:00Z">
              <w:r w:rsidRPr="001C0E1B">
                <w:rPr>
                  <w:rFonts w:cs="v4.2.0"/>
                </w:rPr>
                <w:t>Synchronous cells</w:t>
              </w:r>
            </w:ins>
          </w:p>
        </w:tc>
      </w:tr>
      <w:tr w:rsidR="00AD762C" w:rsidRPr="001C0E1B" w14:paraId="15BB3597" w14:textId="77777777" w:rsidTr="00800087">
        <w:trPr>
          <w:cantSplit/>
          <w:trHeight w:val="187"/>
          <w:ins w:id="2665" w:author="Ericsson" w:date="2022-08-10T17:20:00Z"/>
        </w:trPr>
        <w:tc>
          <w:tcPr>
            <w:tcW w:w="2802" w:type="dxa"/>
            <w:gridSpan w:val="2"/>
          </w:tcPr>
          <w:p w14:paraId="27F40090" w14:textId="77777777" w:rsidR="00AD762C" w:rsidRPr="001C0E1B" w:rsidRDefault="00AD762C" w:rsidP="00800087">
            <w:pPr>
              <w:pStyle w:val="TAL"/>
              <w:rPr>
                <w:ins w:id="2666" w:author="Ericsson" w:date="2022-08-10T17:20:00Z"/>
              </w:rPr>
            </w:pPr>
            <w:ins w:id="2667" w:author="Ericsson" w:date="2022-08-10T17:20:00Z">
              <w:r w:rsidRPr="001C0E1B">
                <w:t>Access Barring Information</w:t>
              </w:r>
            </w:ins>
          </w:p>
        </w:tc>
        <w:tc>
          <w:tcPr>
            <w:tcW w:w="708" w:type="dxa"/>
          </w:tcPr>
          <w:p w14:paraId="56C6593F" w14:textId="77777777" w:rsidR="00AD762C" w:rsidRPr="001C0E1B" w:rsidRDefault="00AD762C" w:rsidP="00800087">
            <w:pPr>
              <w:pStyle w:val="TAC"/>
              <w:rPr>
                <w:ins w:id="2668" w:author="Ericsson" w:date="2022-08-10T17:20:00Z"/>
              </w:rPr>
            </w:pPr>
            <w:ins w:id="2669" w:author="Ericsson" w:date="2022-08-10T17:20:00Z">
              <w:r w:rsidRPr="001C0E1B">
                <w:rPr>
                  <w:rFonts w:cs="v4.2.0"/>
                </w:rPr>
                <w:t>-</w:t>
              </w:r>
            </w:ins>
          </w:p>
        </w:tc>
        <w:tc>
          <w:tcPr>
            <w:tcW w:w="1418" w:type="dxa"/>
          </w:tcPr>
          <w:p w14:paraId="125AA3ED" w14:textId="77777777" w:rsidR="00AD762C" w:rsidRPr="001C0E1B" w:rsidRDefault="00AD762C" w:rsidP="00800087">
            <w:pPr>
              <w:pStyle w:val="TAC"/>
              <w:rPr>
                <w:ins w:id="2670" w:author="Ericsson" w:date="2022-08-10T17:20:00Z"/>
                <w:rFonts w:cs="v4.2.0"/>
              </w:rPr>
            </w:pPr>
            <w:ins w:id="2671" w:author="Ericsson" w:date="2022-08-10T17:20:00Z">
              <w:r w:rsidRPr="001C0E1B">
                <w:rPr>
                  <w:lang w:eastAsia="zh-CN"/>
                </w:rPr>
                <w:t>1, 2, 3</w:t>
              </w:r>
            </w:ins>
          </w:p>
        </w:tc>
        <w:tc>
          <w:tcPr>
            <w:tcW w:w="1134" w:type="dxa"/>
          </w:tcPr>
          <w:p w14:paraId="3A4F6D00" w14:textId="77777777" w:rsidR="00AD762C" w:rsidRPr="001C0E1B" w:rsidRDefault="00AD762C" w:rsidP="00800087">
            <w:pPr>
              <w:pStyle w:val="TAC"/>
              <w:rPr>
                <w:ins w:id="2672" w:author="Ericsson" w:date="2022-08-10T17:20:00Z"/>
              </w:rPr>
            </w:pPr>
            <w:ins w:id="2673" w:author="Ericsson" w:date="2022-08-10T17:20:00Z">
              <w:r w:rsidRPr="001C0E1B">
                <w:rPr>
                  <w:rFonts w:cs="v4.2.0"/>
                </w:rPr>
                <w:t>Not Sent</w:t>
              </w:r>
            </w:ins>
          </w:p>
        </w:tc>
        <w:tc>
          <w:tcPr>
            <w:tcW w:w="3544" w:type="dxa"/>
          </w:tcPr>
          <w:p w14:paraId="141571CB" w14:textId="77777777" w:rsidR="00AD762C" w:rsidRPr="001C0E1B" w:rsidRDefault="00AD762C" w:rsidP="00800087">
            <w:pPr>
              <w:pStyle w:val="TAC"/>
              <w:rPr>
                <w:ins w:id="2674" w:author="Ericsson" w:date="2022-08-10T17:20:00Z"/>
              </w:rPr>
            </w:pPr>
            <w:ins w:id="2675" w:author="Ericsson" w:date="2022-08-10T17:20:00Z">
              <w:r w:rsidRPr="001C0E1B">
                <w:rPr>
                  <w:rFonts w:cs="v4.2.0"/>
                </w:rPr>
                <w:t>No additional delays in random access procedure.</w:t>
              </w:r>
            </w:ins>
          </w:p>
        </w:tc>
      </w:tr>
      <w:tr w:rsidR="00AD762C" w:rsidRPr="001C0E1B" w14:paraId="5DC77D1E" w14:textId="77777777" w:rsidTr="00800087">
        <w:trPr>
          <w:cantSplit/>
          <w:trHeight w:val="187"/>
          <w:ins w:id="2676" w:author="Ericsson" w:date="2022-08-10T17:20:00Z"/>
        </w:trPr>
        <w:tc>
          <w:tcPr>
            <w:tcW w:w="2802" w:type="dxa"/>
            <w:gridSpan w:val="2"/>
            <w:tcBorders>
              <w:bottom w:val="nil"/>
            </w:tcBorders>
          </w:tcPr>
          <w:p w14:paraId="4A03A836" w14:textId="77777777" w:rsidR="00AD762C" w:rsidRPr="001C0E1B" w:rsidRDefault="00AD762C" w:rsidP="00800087">
            <w:pPr>
              <w:pStyle w:val="TAL"/>
              <w:rPr>
                <w:ins w:id="2677" w:author="Ericsson" w:date="2022-08-10T17:20:00Z"/>
                <w:lang w:eastAsia="zh-CN"/>
              </w:rPr>
            </w:pPr>
            <w:ins w:id="2678" w:author="Ericsson" w:date="2022-08-10T17:20:00Z">
              <w:r w:rsidRPr="004E396D">
                <w:rPr>
                  <w:lang w:eastAsia="zh-CN"/>
                </w:rPr>
                <w:t>SSB configuration</w:t>
              </w:r>
            </w:ins>
          </w:p>
        </w:tc>
        <w:tc>
          <w:tcPr>
            <w:tcW w:w="708" w:type="dxa"/>
            <w:tcBorders>
              <w:bottom w:val="nil"/>
            </w:tcBorders>
          </w:tcPr>
          <w:p w14:paraId="09590EF7" w14:textId="77777777" w:rsidR="00AD762C" w:rsidRPr="001C0E1B" w:rsidRDefault="00AD762C" w:rsidP="00800087">
            <w:pPr>
              <w:pStyle w:val="TAC"/>
              <w:rPr>
                <w:ins w:id="2679" w:author="Ericsson" w:date="2022-08-10T17:20:00Z"/>
                <w:rFonts w:cs="v4.2.0"/>
              </w:rPr>
            </w:pPr>
          </w:p>
        </w:tc>
        <w:tc>
          <w:tcPr>
            <w:tcW w:w="1418" w:type="dxa"/>
          </w:tcPr>
          <w:p w14:paraId="389FCA0F" w14:textId="77777777" w:rsidR="00AD762C" w:rsidRPr="001C0E1B" w:rsidRDefault="00AD762C" w:rsidP="00800087">
            <w:pPr>
              <w:pStyle w:val="TAC"/>
              <w:rPr>
                <w:ins w:id="2680" w:author="Ericsson" w:date="2022-08-10T17:20:00Z"/>
                <w:rFonts w:cs="v4.2.0"/>
                <w:lang w:eastAsia="zh-CN"/>
              </w:rPr>
            </w:pPr>
            <w:ins w:id="2681" w:author="Ericsson" w:date="2022-08-10T17:20:00Z">
              <w:r w:rsidRPr="001C0E1B">
                <w:rPr>
                  <w:rFonts w:cs="v4.2.0"/>
                  <w:lang w:eastAsia="zh-CN"/>
                </w:rPr>
                <w:t>1</w:t>
              </w:r>
            </w:ins>
          </w:p>
        </w:tc>
        <w:tc>
          <w:tcPr>
            <w:tcW w:w="1134" w:type="dxa"/>
          </w:tcPr>
          <w:p w14:paraId="6517815B" w14:textId="77777777" w:rsidR="00AD762C" w:rsidRPr="001C0E1B" w:rsidRDefault="00AD762C" w:rsidP="00800087">
            <w:pPr>
              <w:pStyle w:val="TAC"/>
              <w:rPr>
                <w:ins w:id="2682" w:author="Ericsson" w:date="2022-08-10T17:20:00Z"/>
                <w:rFonts w:cs="v4.2.0"/>
                <w:bCs/>
                <w:lang w:eastAsia="zh-CN"/>
              </w:rPr>
            </w:pPr>
            <w:ins w:id="2683" w:author="Ericsson" w:date="2022-08-10T17:20:00Z">
              <w:r>
                <w:rPr>
                  <w:rFonts w:cs="v4.2.0"/>
                  <w:bCs/>
                  <w:lang w:eastAsia="zh-CN"/>
                </w:rPr>
                <w:t>TBD</w:t>
              </w:r>
            </w:ins>
          </w:p>
        </w:tc>
        <w:tc>
          <w:tcPr>
            <w:tcW w:w="3544" w:type="dxa"/>
          </w:tcPr>
          <w:p w14:paraId="51CA6D14" w14:textId="77777777" w:rsidR="00AD762C" w:rsidRPr="001C0E1B" w:rsidRDefault="00AD762C" w:rsidP="00800087">
            <w:pPr>
              <w:pStyle w:val="TAC"/>
              <w:rPr>
                <w:ins w:id="2684" w:author="Ericsson" w:date="2022-08-10T17:20:00Z"/>
                <w:rFonts w:cs="v4.2.0"/>
              </w:rPr>
            </w:pPr>
          </w:p>
        </w:tc>
      </w:tr>
      <w:tr w:rsidR="00AD762C" w:rsidRPr="001C0E1B" w14:paraId="59F47396" w14:textId="77777777" w:rsidTr="00800087">
        <w:trPr>
          <w:cantSplit/>
          <w:trHeight w:val="187"/>
          <w:ins w:id="2685" w:author="Ericsson" w:date="2022-08-10T17:20:00Z"/>
        </w:trPr>
        <w:tc>
          <w:tcPr>
            <w:tcW w:w="2802" w:type="dxa"/>
            <w:gridSpan w:val="2"/>
            <w:tcBorders>
              <w:top w:val="nil"/>
              <w:bottom w:val="nil"/>
            </w:tcBorders>
          </w:tcPr>
          <w:p w14:paraId="4917D478" w14:textId="77777777" w:rsidR="00AD762C" w:rsidRPr="001C0E1B" w:rsidRDefault="00AD762C" w:rsidP="00800087">
            <w:pPr>
              <w:pStyle w:val="TAL"/>
              <w:rPr>
                <w:ins w:id="2686" w:author="Ericsson" w:date="2022-08-10T17:20:00Z"/>
                <w:lang w:eastAsia="zh-CN"/>
              </w:rPr>
            </w:pPr>
          </w:p>
        </w:tc>
        <w:tc>
          <w:tcPr>
            <w:tcW w:w="708" w:type="dxa"/>
            <w:tcBorders>
              <w:top w:val="nil"/>
              <w:bottom w:val="nil"/>
            </w:tcBorders>
          </w:tcPr>
          <w:p w14:paraId="323EE100" w14:textId="77777777" w:rsidR="00AD762C" w:rsidRPr="001C0E1B" w:rsidRDefault="00AD762C" w:rsidP="00800087">
            <w:pPr>
              <w:pStyle w:val="TAC"/>
              <w:rPr>
                <w:ins w:id="2687" w:author="Ericsson" w:date="2022-08-10T17:20:00Z"/>
                <w:rFonts w:cs="v4.2.0"/>
              </w:rPr>
            </w:pPr>
          </w:p>
        </w:tc>
        <w:tc>
          <w:tcPr>
            <w:tcW w:w="1418" w:type="dxa"/>
          </w:tcPr>
          <w:p w14:paraId="314A9BEF" w14:textId="77777777" w:rsidR="00AD762C" w:rsidRPr="001C0E1B" w:rsidRDefault="00AD762C" w:rsidP="00800087">
            <w:pPr>
              <w:pStyle w:val="TAC"/>
              <w:rPr>
                <w:ins w:id="2688" w:author="Ericsson" w:date="2022-08-10T17:20:00Z"/>
                <w:rFonts w:cs="v4.2.0"/>
                <w:lang w:eastAsia="zh-CN"/>
              </w:rPr>
            </w:pPr>
            <w:ins w:id="2689" w:author="Ericsson" w:date="2022-08-10T17:20:00Z">
              <w:r w:rsidRPr="001C0E1B">
                <w:rPr>
                  <w:rFonts w:cs="v4.2.0"/>
                  <w:lang w:eastAsia="zh-CN"/>
                </w:rPr>
                <w:t>2</w:t>
              </w:r>
            </w:ins>
          </w:p>
        </w:tc>
        <w:tc>
          <w:tcPr>
            <w:tcW w:w="1134" w:type="dxa"/>
          </w:tcPr>
          <w:p w14:paraId="164CFEFC" w14:textId="77777777" w:rsidR="00AD762C" w:rsidRPr="001C0E1B" w:rsidRDefault="00AD762C" w:rsidP="00800087">
            <w:pPr>
              <w:pStyle w:val="TAC"/>
              <w:rPr>
                <w:ins w:id="2690" w:author="Ericsson" w:date="2022-08-10T17:20:00Z"/>
                <w:rFonts w:cs="v4.2.0"/>
                <w:bCs/>
                <w:lang w:eastAsia="zh-CN"/>
              </w:rPr>
            </w:pPr>
            <w:ins w:id="2691" w:author="Ericsson" w:date="2022-08-10T17:20:00Z">
              <w:r w:rsidRPr="00AF0D86">
                <w:rPr>
                  <w:rFonts w:cs="v4.2.0"/>
                  <w:bCs/>
                  <w:lang w:eastAsia="zh-CN"/>
                </w:rPr>
                <w:t>TBD</w:t>
              </w:r>
            </w:ins>
          </w:p>
        </w:tc>
        <w:tc>
          <w:tcPr>
            <w:tcW w:w="3544" w:type="dxa"/>
          </w:tcPr>
          <w:p w14:paraId="22DED740" w14:textId="77777777" w:rsidR="00AD762C" w:rsidRPr="001C0E1B" w:rsidRDefault="00AD762C" w:rsidP="00800087">
            <w:pPr>
              <w:pStyle w:val="TAC"/>
              <w:rPr>
                <w:ins w:id="2692" w:author="Ericsson" w:date="2022-08-10T17:20:00Z"/>
                <w:rFonts w:cs="v4.2.0"/>
              </w:rPr>
            </w:pPr>
          </w:p>
        </w:tc>
      </w:tr>
      <w:tr w:rsidR="00AD762C" w:rsidRPr="001C0E1B" w14:paraId="0AF8F3FD" w14:textId="77777777" w:rsidTr="00800087">
        <w:trPr>
          <w:cantSplit/>
          <w:trHeight w:val="187"/>
          <w:ins w:id="2693" w:author="Ericsson" w:date="2022-08-10T17:20:00Z"/>
        </w:trPr>
        <w:tc>
          <w:tcPr>
            <w:tcW w:w="2802" w:type="dxa"/>
            <w:gridSpan w:val="2"/>
            <w:tcBorders>
              <w:top w:val="nil"/>
            </w:tcBorders>
          </w:tcPr>
          <w:p w14:paraId="12032A52" w14:textId="77777777" w:rsidR="00AD762C" w:rsidRPr="001C0E1B" w:rsidRDefault="00AD762C" w:rsidP="00800087">
            <w:pPr>
              <w:pStyle w:val="TAL"/>
              <w:rPr>
                <w:ins w:id="2694" w:author="Ericsson" w:date="2022-08-10T17:20:00Z"/>
                <w:lang w:eastAsia="zh-CN"/>
              </w:rPr>
            </w:pPr>
          </w:p>
        </w:tc>
        <w:tc>
          <w:tcPr>
            <w:tcW w:w="708" w:type="dxa"/>
            <w:tcBorders>
              <w:top w:val="nil"/>
            </w:tcBorders>
          </w:tcPr>
          <w:p w14:paraId="1E7B43B0" w14:textId="77777777" w:rsidR="00AD762C" w:rsidRPr="001C0E1B" w:rsidRDefault="00AD762C" w:rsidP="00800087">
            <w:pPr>
              <w:pStyle w:val="TAC"/>
              <w:rPr>
                <w:ins w:id="2695" w:author="Ericsson" w:date="2022-08-10T17:20:00Z"/>
                <w:rFonts w:cs="v4.2.0"/>
              </w:rPr>
            </w:pPr>
          </w:p>
        </w:tc>
        <w:tc>
          <w:tcPr>
            <w:tcW w:w="1418" w:type="dxa"/>
          </w:tcPr>
          <w:p w14:paraId="79E07DBE" w14:textId="77777777" w:rsidR="00AD762C" w:rsidRPr="001C0E1B" w:rsidRDefault="00AD762C" w:rsidP="00800087">
            <w:pPr>
              <w:pStyle w:val="TAC"/>
              <w:rPr>
                <w:ins w:id="2696" w:author="Ericsson" w:date="2022-08-10T17:20:00Z"/>
                <w:rFonts w:cs="v4.2.0"/>
                <w:lang w:eastAsia="zh-CN"/>
              </w:rPr>
            </w:pPr>
            <w:ins w:id="2697" w:author="Ericsson" w:date="2022-08-10T17:20:00Z">
              <w:r w:rsidRPr="001C0E1B">
                <w:rPr>
                  <w:rFonts w:cs="v4.2.0"/>
                  <w:lang w:eastAsia="zh-CN"/>
                </w:rPr>
                <w:t>3</w:t>
              </w:r>
            </w:ins>
          </w:p>
        </w:tc>
        <w:tc>
          <w:tcPr>
            <w:tcW w:w="1134" w:type="dxa"/>
          </w:tcPr>
          <w:p w14:paraId="3444D4D1" w14:textId="77777777" w:rsidR="00AD762C" w:rsidRPr="001C0E1B" w:rsidRDefault="00AD762C" w:rsidP="00800087">
            <w:pPr>
              <w:pStyle w:val="TAC"/>
              <w:rPr>
                <w:ins w:id="2698" w:author="Ericsson" w:date="2022-08-10T17:20:00Z"/>
                <w:rFonts w:cs="v4.2.0"/>
                <w:bCs/>
                <w:lang w:eastAsia="zh-CN"/>
              </w:rPr>
            </w:pPr>
            <w:ins w:id="2699" w:author="Ericsson" w:date="2022-08-10T17:20:00Z">
              <w:r w:rsidRPr="00AF0D86">
                <w:rPr>
                  <w:rFonts w:cs="v4.2.0"/>
                  <w:bCs/>
                  <w:lang w:eastAsia="zh-CN"/>
                </w:rPr>
                <w:t>TBD</w:t>
              </w:r>
            </w:ins>
          </w:p>
        </w:tc>
        <w:tc>
          <w:tcPr>
            <w:tcW w:w="3544" w:type="dxa"/>
          </w:tcPr>
          <w:p w14:paraId="4FA513E4" w14:textId="77777777" w:rsidR="00AD762C" w:rsidRPr="001C0E1B" w:rsidRDefault="00AD762C" w:rsidP="00800087">
            <w:pPr>
              <w:pStyle w:val="TAC"/>
              <w:rPr>
                <w:ins w:id="2700" w:author="Ericsson" w:date="2022-08-10T17:20:00Z"/>
                <w:rFonts w:cs="v4.2.0"/>
              </w:rPr>
            </w:pPr>
          </w:p>
        </w:tc>
      </w:tr>
      <w:tr w:rsidR="00AD762C" w:rsidRPr="001C0E1B" w14:paraId="0F734D2B" w14:textId="77777777" w:rsidTr="00800087">
        <w:trPr>
          <w:cantSplit/>
          <w:trHeight w:val="187"/>
          <w:ins w:id="2701" w:author="Ericsson" w:date="2022-08-10T17:20:00Z"/>
        </w:trPr>
        <w:tc>
          <w:tcPr>
            <w:tcW w:w="2802" w:type="dxa"/>
            <w:gridSpan w:val="2"/>
            <w:vMerge w:val="restart"/>
          </w:tcPr>
          <w:p w14:paraId="0BB4E271" w14:textId="77777777" w:rsidR="00AD762C" w:rsidRPr="001C0E1B" w:rsidRDefault="00AD762C" w:rsidP="00800087">
            <w:pPr>
              <w:pStyle w:val="TAL"/>
              <w:rPr>
                <w:ins w:id="2702" w:author="Ericsson" w:date="2022-08-10T17:20:00Z"/>
                <w:rFonts w:cs="v4.2.0"/>
                <w:lang w:eastAsia="zh-CN"/>
              </w:rPr>
            </w:pPr>
            <w:ins w:id="2703" w:author="Ericsson" w:date="2022-08-10T17:20:00Z">
              <w:r w:rsidRPr="001C0E1B">
                <w:rPr>
                  <w:rFonts w:cs="v4.2.0"/>
                  <w:lang w:eastAsia="zh-CN"/>
                </w:rPr>
                <w:t>SMTC</w:t>
              </w:r>
              <w:r w:rsidRPr="001C0E1B">
                <w:rPr>
                  <w:b/>
                </w:rPr>
                <w:t xml:space="preserve"> </w:t>
              </w:r>
              <w:r w:rsidRPr="001C0E1B">
                <w:rPr>
                  <w:rFonts w:cs="v4.2.0"/>
                  <w:lang w:eastAsia="zh-CN"/>
                </w:rPr>
                <w:t>configuration</w:t>
              </w:r>
            </w:ins>
          </w:p>
        </w:tc>
        <w:tc>
          <w:tcPr>
            <w:tcW w:w="708" w:type="dxa"/>
            <w:vMerge w:val="restart"/>
          </w:tcPr>
          <w:p w14:paraId="355FBF00" w14:textId="77777777" w:rsidR="00AD762C" w:rsidRPr="001C0E1B" w:rsidRDefault="00AD762C" w:rsidP="00800087">
            <w:pPr>
              <w:pStyle w:val="TAC"/>
              <w:rPr>
                <w:ins w:id="2704" w:author="Ericsson" w:date="2022-08-10T17:20:00Z"/>
                <w:lang w:eastAsia="zh-CN"/>
              </w:rPr>
            </w:pPr>
          </w:p>
        </w:tc>
        <w:tc>
          <w:tcPr>
            <w:tcW w:w="1418" w:type="dxa"/>
            <w:vMerge w:val="restart"/>
          </w:tcPr>
          <w:p w14:paraId="352F3473" w14:textId="77777777" w:rsidR="00AD762C" w:rsidRPr="001C0E1B" w:rsidRDefault="00AD762C" w:rsidP="00800087">
            <w:pPr>
              <w:pStyle w:val="TAC"/>
              <w:rPr>
                <w:ins w:id="2705" w:author="Ericsson" w:date="2022-08-10T17:20:00Z"/>
                <w:rFonts w:cs="v4.2.0"/>
                <w:bCs/>
                <w:lang w:eastAsia="zh-CN"/>
              </w:rPr>
            </w:pPr>
            <w:ins w:id="2706" w:author="Ericsson" w:date="2022-08-10T17:20:00Z">
              <w:r w:rsidRPr="001C0E1B">
                <w:rPr>
                  <w:rFonts w:cs="v4.2.0"/>
                  <w:bCs/>
                  <w:lang w:eastAsia="zh-CN"/>
                </w:rPr>
                <w:t>1</w:t>
              </w:r>
            </w:ins>
          </w:p>
        </w:tc>
        <w:tc>
          <w:tcPr>
            <w:tcW w:w="1134" w:type="dxa"/>
          </w:tcPr>
          <w:p w14:paraId="6EFBE442" w14:textId="77777777" w:rsidR="00AD762C" w:rsidRPr="001C0E1B" w:rsidRDefault="00AD762C" w:rsidP="00800087">
            <w:pPr>
              <w:pStyle w:val="TAC"/>
              <w:rPr>
                <w:ins w:id="2707" w:author="Ericsson" w:date="2022-08-10T17:20:00Z"/>
                <w:rFonts w:cs="v4.2.0"/>
                <w:bCs/>
                <w:lang w:eastAsia="zh-CN"/>
              </w:rPr>
            </w:pPr>
            <w:ins w:id="2708" w:author="Ericsson" w:date="2022-08-10T17:20:00Z">
              <w:r w:rsidRPr="00AF0D86">
                <w:rPr>
                  <w:rFonts w:cs="v4.2.0"/>
                  <w:bCs/>
                  <w:lang w:eastAsia="zh-CN"/>
                </w:rPr>
                <w:t>TBD</w:t>
              </w:r>
            </w:ins>
          </w:p>
        </w:tc>
        <w:tc>
          <w:tcPr>
            <w:tcW w:w="3544" w:type="dxa"/>
          </w:tcPr>
          <w:p w14:paraId="5070B8ED" w14:textId="77777777" w:rsidR="00AD762C" w:rsidRPr="001C0E1B" w:rsidRDefault="00AD762C" w:rsidP="00800087">
            <w:pPr>
              <w:pStyle w:val="TAC"/>
              <w:rPr>
                <w:ins w:id="2709" w:author="Ericsson" w:date="2022-08-10T17:20:00Z"/>
                <w:rFonts w:cs="v4.2.0"/>
                <w:bCs/>
                <w:lang w:eastAsia="zh-CN"/>
              </w:rPr>
            </w:pPr>
            <w:ins w:id="2710" w:author="Ericsson" w:date="2022-08-10T17:20:00Z">
              <w:r>
                <w:rPr>
                  <w:rFonts w:cs="v4.2.0"/>
                  <w:bCs/>
                  <w:lang w:eastAsia="zh-CN"/>
                </w:rPr>
                <w:t>Configured in SIB4 of Cell 1</w:t>
              </w:r>
            </w:ins>
          </w:p>
        </w:tc>
      </w:tr>
      <w:tr w:rsidR="00AD762C" w:rsidRPr="001C0E1B" w14:paraId="7743D058" w14:textId="77777777" w:rsidTr="00800087">
        <w:trPr>
          <w:cantSplit/>
          <w:trHeight w:val="187"/>
          <w:ins w:id="2711" w:author="Ericsson" w:date="2022-08-10T17:20:00Z"/>
        </w:trPr>
        <w:tc>
          <w:tcPr>
            <w:tcW w:w="2802" w:type="dxa"/>
            <w:gridSpan w:val="2"/>
            <w:vMerge/>
          </w:tcPr>
          <w:p w14:paraId="556421C4" w14:textId="77777777" w:rsidR="00AD762C" w:rsidRPr="001C0E1B" w:rsidRDefault="00AD762C" w:rsidP="00800087">
            <w:pPr>
              <w:pStyle w:val="TAL"/>
              <w:rPr>
                <w:ins w:id="2712" w:author="Ericsson" w:date="2022-08-10T17:20:00Z"/>
                <w:rFonts w:cs="v4.2.0"/>
                <w:lang w:eastAsia="zh-CN"/>
              </w:rPr>
            </w:pPr>
          </w:p>
        </w:tc>
        <w:tc>
          <w:tcPr>
            <w:tcW w:w="708" w:type="dxa"/>
            <w:vMerge/>
          </w:tcPr>
          <w:p w14:paraId="7D70506A" w14:textId="77777777" w:rsidR="00AD762C" w:rsidRPr="001C0E1B" w:rsidRDefault="00AD762C" w:rsidP="00800087">
            <w:pPr>
              <w:pStyle w:val="TAC"/>
              <w:rPr>
                <w:ins w:id="2713" w:author="Ericsson" w:date="2022-08-10T17:20:00Z"/>
                <w:lang w:eastAsia="zh-CN"/>
              </w:rPr>
            </w:pPr>
          </w:p>
        </w:tc>
        <w:tc>
          <w:tcPr>
            <w:tcW w:w="1418" w:type="dxa"/>
            <w:vMerge/>
          </w:tcPr>
          <w:p w14:paraId="58C9E825" w14:textId="77777777" w:rsidR="00AD762C" w:rsidRPr="001C0E1B" w:rsidRDefault="00AD762C" w:rsidP="00800087">
            <w:pPr>
              <w:pStyle w:val="TAC"/>
              <w:rPr>
                <w:ins w:id="2714" w:author="Ericsson" w:date="2022-08-10T17:20:00Z"/>
                <w:rFonts w:cs="v4.2.0"/>
                <w:bCs/>
                <w:lang w:eastAsia="zh-CN"/>
              </w:rPr>
            </w:pPr>
          </w:p>
        </w:tc>
        <w:tc>
          <w:tcPr>
            <w:tcW w:w="1134" w:type="dxa"/>
          </w:tcPr>
          <w:p w14:paraId="54DBB42C" w14:textId="77777777" w:rsidR="00AD762C" w:rsidRPr="004E396D" w:rsidRDefault="00AD762C" w:rsidP="00800087">
            <w:pPr>
              <w:pStyle w:val="TAC"/>
              <w:rPr>
                <w:ins w:id="2715" w:author="Ericsson" w:date="2022-08-10T17:20:00Z"/>
                <w:rFonts w:cs="v4.2.0"/>
                <w:bCs/>
                <w:lang w:eastAsia="zh-CN"/>
              </w:rPr>
            </w:pPr>
            <w:ins w:id="2716" w:author="Ericsson" w:date="2022-08-10T17:20:00Z">
              <w:r w:rsidRPr="00AF0D86">
                <w:rPr>
                  <w:rFonts w:cs="v4.2.0"/>
                  <w:bCs/>
                  <w:lang w:eastAsia="zh-CN"/>
                </w:rPr>
                <w:t>TBD</w:t>
              </w:r>
            </w:ins>
          </w:p>
        </w:tc>
        <w:tc>
          <w:tcPr>
            <w:tcW w:w="3544" w:type="dxa"/>
          </w:tcPr>
          <w:p w14:paraId="0B9BE8EF" w14:textId="77777777" w:rsidR="00AD762C" w:rsidRDefault="00AD762C" w:rsidP="00800087">
            <w:pPr>
              <w:pStyle w:val="TAC"/>
              <w:rPr>
                <w:ins w:id="2717" w:author="Ericsson" w:date="2022-08-10T17:20:00Z"/>
                <w:rFonts w:cs="v4.2.0"/>
                <w:bCs/>
                <w:lang w:eastAsia="zh-CN"/>
              </w:rPr>
            </w:pPr>
            <w:ins w:id="2718" w:author="Ericsson" w:date="2022-08-10T17:20:00Z">
              <w:r>
                <w:rPr>
                  <w:rFonts w:cs="v4.2.0"/>
                  <w:bCs/>
                  <w:lang w:eastAsia="zh-CN"/>
                </w:rPr>
                <w:t>Configured in SIB4 of Cell 2</w:t>
              </w:r>
            </w:ins>
          </w:p>
        </w:tc>
      </w:tr>
      <w:tr w:rsidR="00AD762C" w:rsidRPr="001C0E1B" w14:paraId="611E644F" w14:textId="77777777" w:rsidTr="00800087">
        <w:trPr>
          <w:cantSplit/>
          <w:trHeight w:val="187"/>
          <w:ins w:id="2719" w:author="Ericsson" w:date="2022-08-10T17:20:00Z"/>
        </w:trPr>
        <w:tc>
          <w:tcPr>
            <w:tcW w:w="2802" w:type="dxa"/>
            <w:gridSpan w:val="2"/>
            <w:vMerge/>
          </w:tcPr>
          <w:p w14:paraId="7F9CB0A8" w14:textId="77777777" w:rsidR="00AD762C" w:rsidRPr="001C0E1B" w:rsidRDefault="00AD762C" w:rsidP="00800087">
            <w:pPr>
              <w:pStyle w:val="TAL"/>
              <w:rPr>
                <w:ins w:id="2720" w:author="Ericsson" w:date="2022-08-10T17:20:00Z"/>
                <w:rFonts w:cs="v4.2.0"/>
                <w:lang w:eastAsia="zh-CN"/>
              </w:rPr>
            </w:pPr>
          </w:p>
        </w:tc>
        <w:tc>
          <w:tcPr>
            <w:tcW w:w="708" w:type="dxa"/>
            <w:vMerge/>
          </w:tcPr>
          <w:p w14:paraId="3932246D" w14:textId="77777777" w:rsidR="00AD762C" w:rsidRPr="001C0E1B" w:rsidRDefault="00AD762C" w:rsidP="00800087">
            <w:pPr>
              <w:pStyle w:val="TAC"/>
              <w:rPr>
                <w:ins w:id="2721" w:author="Ericsson" w:date="2022-08-10T17:20:00Z"/>
                <w:lang w:eastAsia="zh-CN"/>
              </w:rPr>
            </w:pPr>
          </w:p>
        </w:tc>
        <w:tc>
          <w:tcPr>
            <w:tcW w:w="1418" w:type="dxa"/>
          </w:tcPr>
          <w:p w14:paraId="53AC4C21" w14:textId="77777777" w:rsidR="00AD762C" w:rsidRPr="001C0E1B" w:rsidRDefault="00AD762C" w:rsidP="00800087">
            <w:pPr>
              <w:pStyle w:val="TAC"/>
              <w:rPr>
                <w:ins w:id="2722" w:author="Ericsson" w:date="2022-08-10T17:20:00Z"/>
                <w:rFonts w:cs="v4.2.0"/>
                <w:bCs/>
                <w:lang w:eastAsia="zh-CN"/>
              </w:rPr>
            </w:pPr>
            <w:ins w:id="2723" w:author="Ericsson" w:date="2022-08-10T17:20:00Z">
              <w:r w:rsidRPr="001C0E1B">
                <w:rPr>
                  <w:rFonts w:cs="v4.2.0"/>
                  <w:bCs/>
                  <w:lang w:eastAsia="zh-CN"/>
                </w:rPr>
                <w:t>2</w:t>
              </w:r>
            </w:ins>
          </w:p>
        </w:tc>
        <w:tc>
          <w:tcPr>
            <w:tcW w:w="1134" w:type="dxa"/>
          </w:tcPr>
          <w:p w14:paraId="13F1625C" w14:textId="77777777" w:rsidR="00AD762C" w:rsidRPr="001C0E1B" w:rsidRDefault="00AD762C" w:rsidP="00800087">
            <w:pPr>
              <w:pStyle w:val="TAC"/>
              <w:rPr>
                <w:ins w:id="2724" w:author="Ericsson" w:date="2022-08-10T17:20:00Z"/>
                <w:rFonts w:cs="v4.2.0"/>
                <w:bCs/>
                <w:lang w:eastAsia="zh-CN"/>
              </w:rPr>
            </w:pPr>
            <w:ins w:id="2725" w:author="Ericsson" w:date="2022-08-10T17:20:00Z">
              <w:r w:rsidRPr="00AF0D86">
                <w:rPr>
                  <w:rFonts w:cs="v4.2.0"/>
                  <w:bCs/>
                  <w:lang w:eastAsia="zh-CN"/>
                </w:rPr>
                <w:t>TBD</w:t>
              </w:r>
            </w:ins>
          </w:p>
        </w:tc>
        <w:tc>
          <w:tcPr>
            <w:tcW w:w="3544" w:type="dxa"/>
          </w:tcPr>
          <w:p w14:paraId="2E572B21" w14:textId="77777777" w:rsidR="00AD762C" w:rsidRPr="001C0E1B" w:rsidRDefault="00AD762C" w:rsidP="00800087">
            <w:pPr>
              <w:pStyle w:val="TAC"/>
              <w:rPr>
                <w:ins w:id="2726" w:author="Ericsson" w:date="2022-08-10T17:20:00Z"/>
                <w:rFonts w:cs="v4.2.0"/>
                <w:bCs/>
                <w:lang w:eastAsia="zh-CN"/>
              </w:rPr>
            </w:pPr>
          </w:p>
        </w:tc>
      </w:tr>
      <w:tr w:rsidR="00AD762C" w:rsidRPr="001C0E1B" w14:paraId="7AAE6982" w14:textId="77777777" w:rsidTr="00800087">
        <w:trPr>
          <w:cantSplit/>
          <w:trHeight w:val="187"/>
          <w:ins w:id="2727" w:author="Ericsson" w:date="2022-08-10T17:20:00Z"/>
        </w:trPr>
        <w:tc>
          <w:tcPr>
            <w:tcW w:w="2802" w:type="dxa"/>
            <w:gridSpan w:val="2"/>
            <w:vMerge/>
          </w:tcPr>
          <w:p w14:paraId="65FB03F0" w14:textId="77777777" w:rsidR="00AD762C" w:rsidRPr="001C0E1B" w:rsidRDefault="00AD762C" w:rsidP="00800087">
            <w:pPr>
              <w:pStyle w:val="TAL"/>
              <w:rPr>
                <w:ins w:id="2728" w:author="Ericsson" w:date="2022-08-10T17:20:00Z"/>
                <w:rFonts w:cs="v4.2.0"/>
                <w:lang w:eastAsia="zh-CN"/>
              </w:rPr>
            </w:pPr>
          </w:p>
        </w:tc>
        <w:tc>
          <w:tcPr>
            <w:tcW w:w="708" w:type="dxa"/>
            <w:vMerge/>
          </w:tcPr>
          <w:p w14:paraId="69D2F4D6" w14:textId="77777777" w:rsidR="00AD762C" w:rsidRPr="001C0E1B" w:rsidRDefault="00AD762C" w:rsidP="00800087">
            <w:pPr>
              <w:pStyle w:val="TAC"/>
              <w:rPr>
                <w:ins w:id="2729" w:author="Ericsson" w:date="2022-08-10T17:20:00Z"/>
                <w:lang w:eastAsia="zh-CN"/>
              </w:rPr>
            </w:pPr>
          </w:p>
        </w:tc>
        <w:tc>
          <w:tcPr>
            <w:tcW w:w="1418" w:type="dxa"/>
          </w:tcPr>
          <w:p w14:paraId="5D07B019" w14:textId="77777777" w:rsidR="00AD762C" w:rsidRPr="001C0E1B" w:rsidRDefault="00AD762C" w:rsidP="00800087">
            <w:pPr>
              <w:pStyle w:val="TAC"/>
              <w:rPr>
                <w:ins w:id="2730" w:author="Ericsson" w:date="2022-08-10T17:20:00Z"/>
                <w:rFonts w:cs="v4.2.0"/>
                <w:bCs/>
                <w:lang w:eastAsia="zh-CN"/>
              </w:rPr>
            </w:pPr>
            <w:ins w:id="2731" w:author="Ericsson" w:date="2022-08-10T17:20:00Z">
              <w:r w:rsidRPr="001C0E1B">
                <w:rPr>
                  <w:rFonts w:cs="v4.2.0"/>
                  <w:bCs/>
                  <w:lang w:eastAsia="zh-CN"/>
                </w:rPr>
                <w:t>3</w:t>
              </w:r>
            </w:ins>
          </w:p>
        </w:tc>
        <w:tc>
          <w:tcPr>
            <w:tcW w:w="1134" w:type="dxa"/>
          </w:tcPr>
          <w:p w14:paraId="0AFBA0AD" w14:textId="77777777" w:rsidR="00AD762C" w:rsidRPr="001C0E1B" w:rsidRDefault="00AD762C" w:rsidP="00800087">
            <w:pPr>
              <w:pStyle w:val="TAC"/>
              <w:rPr>
                <w:ins w:id="2732" w:author="Ericsson" w:date="2022-08-10T17:20:00Z"/>
                <w:rFonts w:cs="v4.2.0"/>
                <w:bCs/>
                <w:lang w:eastAsia="zh-CN"/>
              </w:rPr>
            </w:pPr>
            <w:ins w:id="2733" w:author="Ericsson" w:date="2022-08-10T17:20:00Z">
              <w:r w:rsidRPr="00AF0D86">
                <w:rPr>
                  <w:rFonts w:cs="v4.2.0"/>
                  <w:bCs/>
                  <w:lang w:eastAsia="zh-CN"/>
                </w:rPr>
                <w:t>TBD</w:t>
              </w:r>
            </w:ins>
          </w:p>
        </w:tc>
        <w:tc>
          <w:tcPr>
            <w:tcW w:w="3544" w:type="dxa"/>
          </w:tcPr>
          <w:p w14:paraId="724FCE68" w14:textId="77777777" w:rsidR="00AD762C" w:rsidRPr="001C0E1B" w:rsidRDefault="00AD762C" w:rsidP="00800087">
            <w:pPr>
              <w:pStyle w:val="TAC"/>
              <w:rPr>
                <w:ins w:id="2734" w:author="Ericsson" w:date="2022-08-10T17:20:00Z"/>
                <w:rFonts w:cs="v4.2.0"/>
                <w:bCs/>
                <w:lang w:eastAsia="zh-CN"/>
              </w:rPr>
            </w:pPr>
          </w:p>
        </w:tc>
      </w:tr>
      <w:tr w:rsidR="00AD762C" w:rsidRPr="001C0E1B" w14:paraId="0244EBF2" w14:textId="77777777" w:rsidTr="00800087">
        <w:trPr>
          <w:cantSplit/>
          <w:trHeight w:val="187"/>
          <w:ins w:id="2735" w:author="Ericsson" w:date="2022-08-10T17:20:00Z"/>
        </w:trPr>
        <w:tc>
          <w:tcPr>
            <w:tcW w:w="2802" w:type="dxa"/>
            <w:gridSpan w:val="2"/>
          </w:tcPr>
          <w:p w14:paraId="101298A4" w14:textId="77777777" w:rsidR="00AD762C" w:rsidRPr="001C0E1B" w:rsidRDefault="00AD762C" w:rsidP="00800087">
            <w:pPr>
              <w:pStyle w:val="TAL"/>
              <w:rPr>
                <w:ins w:id="2736" w:author="Ericsson" w:date="2022-08-10T17:20:00Z"/>
              </w:rPr>
            </w:pPr>
            <w:ins w:id="2737" w:author="Ericsson" w:date="2022-08-10T17:20:00Z">
              <w:r w:rsidRPr="001C0E1B">
                <w:t>DRX cycle length</w:t>
              </w:r>
            </w:ins>
          </w:p>
        </w:tc>
        <w:tc>
          <w:tcPr>
            <w:tcW w:w="708" w:type="dxa"/>
          </w:tcPr>
          <w:p w14:paraId="34767B29" w14:textId="77777777" w:rsidR="00AD762C" w:rsidRPr="001C0E1B" w:rsidRDefault="00AD762C" w:rsidP="00800087">
            <w:pPr>
              <w:pStyle w:val="TAC"/>
              <w:rPr>
                <w:ins w:id="2738" w:author="Ericsson" w:date="2022-08-10T17:20:00Z"/>
              </w:rPr>
            </w:pPr>
            <w:ins w:id="2739" w:author="Ericsson" w:date="2022-08-10T17:20:00Z">
              <w:r w:rsidRPr="001C0E1B">
                <w:t>s</w:t>
              </w:r>
            </w:ins>
          </w:p>
        </w:tc>
        <w:tc>
          <w:tcPr>
            <w:tcW w:w="1418" w:type="dxa"/>
          </w:tcPr>
          <w:p w14:paraId="405F947C" w14:textId="77777777" w:rsidR="00AD762C" w:rsidRPr="001C0E1B" w:rsidRDefault="00AD762C" w:rsidP="00800087">
            <w:pPr>
              <w:pStyle w:val="TAC"/>
              <w:rPr>
                <w:ins w:id="2740" w:author="Ericsson" w:date="2022-08-10T17:20:00Z"/>
              </w:rPr>
            </w:pPr>
            <w:ins w:id="2741" w:author="Ericsson" w:date="2022-08-10T17:20:00Z">
              <w:r w:rsidRPr="001C0E1B">
                <w:rPr>
                  <w:lang w:eastAsia="zh-CN"/>
                </w:rPr>
                <w:t>1, 2, 3</w:t>
              </w:r>
            </w:ins>
          </w:p>
        </w:tc>
        <w:tc>
          <w:tcPr>
            <w:tcW w:w="1134" w:type="dxa"/>
          </w:tcPr>
          <w:p w14:paraId="2DD0228E" w14:textId="77777777" w:rsidR="00AD762C" w:rsidRPr="001C0E1B" w:rsidRDefault="00AD762C" w:rsidP="00800087">
            <w:pPr>
              <w:pStyle w:val="TAC"/>
              <w:rPr>
                <w:ins w:id="2742" w:author="Ericsson" w:date="2022-08-10T17:20:00Z"/>
              </w:rPr>
            </w:pPr>
            <w:ins w:id="2743" w:author="Ericsson" w:date="2022-08-10T17:20:00Z">
              <w:r w:rsidRPr="001C0E1B">
                <w:t>1.28</w:t>
              </w:r>
            </w:ins>
          </w:p>
        </w:tc>
        <w:tc>
          <w:tcPr>
            <w:tcW w:w="3544" w:type="dxa"/>
          </w:tcPr>
          <w:p w14:paraId="24CA5C55" w14:textId="77777777" w:rsidR="00AD762C" w:rsidRPr="001C0E1B" w:rsidRDefault="00AD762C" w:rsidP="00800087">
            <w:pPr>
              <w:pStyle w:val="TAC"/>
              <w:rPr>
                <w:ins w:id="2744" w:author="Ericsson" w:date="2022-08-10T17:20:00Z"/>
              </w:rPr>
            </w:pPr>
            <w:ins w:id="2745" w:author="Ericsson" w:date="2022-08-10T17:20:00Z">
              <w:r w:rsidRPr="001C0E1B">
                <w:t>The value shall be used for all cells in the test.</w:t>
              </w:r>
            </w:ins>
          </w:p>
        </w:tc>
      </w:tr>
      <w:tr w:rsidR="00AD762C" w:rsidRPr="001C0E1B" w14:paraId="4C3DCB82" w14:textId="77777777" w:rsidTr="00800087">
        <w:trPr>
          <w:cantSplit/>
          <w:trHeight w:val="187"/>
          <w:ins w:id="2746" w:author="Ericsson" w:date="2022-08-10T17:20:00Z"/>
        </w:trPr>
        <w:tc>
          <w:tcPr>
            <w:tcW w:w="2802" w:type="dxa"/>
            <w:gridSpan w:val="2"/>
          </w:tcPr>
          <w:p w14:paraId="291C45D5" w14:textId="77777777" w:rsidR="00AD762C" w:rsidRPr="001C0E1B" w:rsidRDefault="00AD762C" w:rsidP="00800087">
            <w:pPr>
              <w:pStyle w:val="TAL"/>
              <w:rPr>
                <w:ins w:id="2747" w:author="Ericsson" w:date="2022-08-10T17:20:00Z"/>
                <w:lang w:eastAsia="zh-CN"/>
              </w:rPr>
            </w:pPr>
            <w:ins w:id="2748" w:author="Ericsson" w:date="2022-08-10T17:20:00Z">
              <w:r w:rsidRPr="001C0E1B">
                <w:rPr>
                  <w:lang w:eastAsia="zh-CN"/>
                </w:rPr>
                <w:t>PRACH configuration index</w:t>
              </w:r>
            </w:ins>
          </w:p>
        </w:tc>
        <w:tc>
          <w:tcPr>
            <w:tcW w:w="708" w:type="dxa"/>
          </w:tcPr>
          <w:p w14:paraId="3CAFC895" w14:textId="77777777" w:rsidR="00AD762C" w:rsidRPr="001C0E1B" w:rsidRDefault="00AD762C" w:rsidP="00800087">
            <w:pPr>
              <w:pStyle w:val="TAC"/>
              <w:rPr>
                <w:ins w:id="2749" w:author="Ericsson" w:date="2022-08-10T17:20:00Z"/>
              </w:rPr>
            </w:pPr>
          </w:p>
        </w:tc>
        <w:tc>
          <w:tcPr>
            <w:tcW w:w="1418" w:type="dxa"/>
          </w:tcPr>
          <w:p w14:paraId="3EAEE28E" w14:textId="77777777" w:rsidR="00AD762C" w:rsidRPr="001C0E1B" w:rsidRDefault="00AD762C" w:rsidP="00800087">
            <w:pPr>
              <w:pStyle w:val="TAC"/>
              <w:rPr>
                <w:ins w:id="2750" w:author="Ericsson" w:date="2022-08-10T17:20:00Z"/>
                <w:lang w:eastAsia="zh-CN"/>
              </w:rPr>
            </w:pPr>
            <w:ins w:id="2751" w:author="Ericsson" w:date="2022-08-10T17:20:00Z">
              <w:r w:rsidRPr="001C0E1B">
                <w:rPr>
                  <w:lang w:eastAsia="zh-CN"/>
                </w:rPr>
                <w:t>1, 2, 3</w:t>
              </w:r>
            </w:ins>
          </w:p>
        </w:tc>
        <w:tc>
          <w:tcPr>
            <w:tcW w:w="1134" w:type="dxa"/>
          </w:tcPr>
          <w:p w14:paraId="5636470A" w14:textId="77777777" w:rsidR="00AD762C" w:rsidRPr="001C0E1B" w:rsidRDefault="00AD762C" w:rsidP="00800087">
            <w:pPr>
              <w:pStyle w:val="TAC"/>
              <w:rPr>
                <w:ins w:id="2752" w:author="Ericsson" w:date="2022-08-10T17:20:00Z"/>
                <w:lang w:eastAsia="zh-CN"/>
              </w:rPr>
            </w:pPr>
            <w:ins w:id="2753" w:author="Ericsson" w:date="2022-08-10T17:20:00Z">
              <w:r w:rsidRPr="001C0E1B">
                <w:rPr>
                  <w:lang w:eastAsia="zh-CN"/>
                </w:rPr>
                <w:t>102</w:t>
              </w:r>
            </w:ins>
          </w:p>
        </w:tc>
        <w:tc>
          <w:tcPr>
            <w:tcW w:w="3544" w:type="dxa"/>
          </w:tcPr>
          <w:p w14:paraId="7B502238" w14:textId="77777777" w:rsidR="00AD762C" w:rsidRPr="001C0E1B" w:rsidRDefault="00AD762C" w:rsidP="00800087">
            <w:pPr>
              <w:pStyle w:val="TAC"/>
              <w:rPr>
                <w:ins w:id="2754" w:author="Ericsson" w:date="2022-08-10T17:20:00Z"/>
                <w:lang w:eastAsia="zh-CN"/>
              </w:rPr>
            </w:pPr>
            <w:ins w:id="2755" w:author="Ericsson" w:date="2022-08-10T17:20:00Z">
              <w:r w:rsidRPr="001C0E1B">
                <w:rPr>
                  <w:lang w:eastAsia="zh-CN"/>
                </w:rPr>
                <w:t>The detailed configuration is specified in TS 38.211 clause 6.3.3.2</w:t>
              </w:r>
            </w:ins>
          </w:p>
        </w:tc>
      </w:tr>
      <w:tr w:rsidR="00AD762C" w:rsidRPr="001C0E1B" w14:paraId="0B06DF0C" w14:textId="77777777" w:rsidTr="00800087">
        <w:trPr>
          <w:cantSplit/>
          <w:trHeight w:val="187"/>
          <w:ins w:id="2756" w:author="Ericsson" w:date="2022-08-10T17:20:00Z"/>
        </w:trPr>
        <w:tc>
          <w:tcPr>
            <w:tcW w:w="2802" w:type="dxa"/>
            <w:gridSpan w:val="2"/>
          </w:tcPr>
          <w:p w14:paraId="79B51C28" w14:textId="77777777" w:rsidR="00AD762C" w:rsidRPr="001C0E1B" w:rsidRDefault="00AD762C" w:rsidP="00800087">
            <w:pPr>
              <w:pStyle w:val="TAL"/>
              <w:rPr>
                <w:ins w:id="2757" w:author="Ericsson" w:date="2022-08-10T17:20:00Z"/>
                <w:lang w:eastAsia="zh-CN"/>
              </w:rPr>
            </w:pPr>
            <w:proofErr w:type="spellStart"/>
            <w:ins w:id="2758" w:author="Ericsson" w:date="2022-08-10T17:20:00Z">
              <w:r w:rsidRPr="001C0E1B">
                <w:rPr>
                  <w:lang w:eastAsia="zh-CN"/>
                </w:rPr>
                <w:t>rangeToBestCell</w:t>
              </w:r>
              <w:proofErr w:type="spellEnd"/>
            </w:ins>
          </w:p>
        </w:tc>
        <w:tc>
          <w:tcPr>
            <w:tcW w:w="708" w:type="dxa"/>
          </w:tcPr>
          <w:p w14:paraId="340613E2" w14:textId="77777777" w:rsidR="00AD762C" w:rsidRPr="001C0E1B" w:rsidRDefault="00AD762C" w:rsidP="00800087">
            <w:pPr>
              <w:pStyle w:val="TAC"/>
              <w:rPr>
                <w:ins w:id="2759" w:author="Ericsson" w:date="2022-08-10T17:20:00Z"/>
                <w:lang w:eastAsia="zh-CN"/>
              </w:rPr>
            </w:pPr>
          </w:p>
        </w:tc>
        <w:tc>
          <w:tcPr>
            <w:tcW w:w="1418" w:type="dxa"/>
          </w:tcPr>
          <w:p w14:paraId="68358790" w14:textId="77777777" w:rsidR="00AD762C" w:rsidRPr="001C0E1B" w:rsidRDefault="00AD762C" w:rsidP="00800087">
            <w:pPr>
              <w:pStyle w:val="TAC"/>
              <w:rPr>
                <w:ins w:id="2760" w:author="Ericsson" w:date="2022-08-10T17:20:00Z"/>
                <w:lang w:eastAsia="zh-CN"/>
              </w:rPr>
            </w:pPr>
            <w:ins w:id="2761" w:author="Ericsson" w:date="2022-08-10T17:20:00Z">
              <w:r w:rsidRPr="001C0E1B">
                <w:rPr>
                  <w:lang w:eastAsia="zh-CN"/>
                </w:rPr>
                <w:t>1, 2, 3</w:t>
              </w:r>
            </w:ins>
          </w:p>
        </w:tc>
        <w:tc>
          <w:tcPr>
            <w:tcW w:w="1134" w:type="dxa"/>
          </w:tcPr>
          <w:p w14:paraId="689E7D92" w14:textId="77777777" w:rsidR="00AD762C" w:rsidRPr="001C0E1B" w:rsidRDefault="00AD762C" w:rsidP="00800087">
            <w:pPr>
              <w:pStyle w:val="TAC"/>
              <w:rPr>
                <w:ins w:id="2762" w:author="Ericsson" w:date="2022-08-10T17:20:00Z"/>
                <w:lang w:eastAsia="zh-CN"/>
              </w:rPr>
            </w:pPr>
            <w:ins w:id="2763" w:author="Ericsson" w:date="2022-08-10T17:20:00Z">
              <w:r w:rsidRPr="001C0E1B">
                <w:rPr>
                  <w:lang w:eastAsia="zh-CN"/>
                </w:rPr>
                <w:t>Not configured</w:t>
              </w:r>
            </w:ins>
          </w:p>
        </w:tc>
        <w:tc>
          <w:tcPr>
            <w:tcW w:w="3544" w:type="dxa"/>
          </w:tcPr>
          <w:p w14:paraId="23443736" w14:textId="77777777" w:rsidR="00AD762C" w:rsidRPr="001C0E1B" w:rsidRDefault="00AD762C" w:rsidP="00800087">
            <w:pPr>
              <w:pStyle w:val="TAC"/>
              <w:rPr>
                <w:ins w:id="2764" w:author="Ericsson" w:date="2022-08-10T17:20:00Z"/>
              </w:rPr>
            </w:pPr>
          </w:p>
        </w:tc>
      </w:tr>
      <w:tr w:rsidR="00AD762C" w:rsidRPr="001C0E1B" w14:paraId="64E5D406" w14:textId="77777777" w:rsidTr="00800087">
        <w:trPr>
          <w:cantSplit/>
          <w:trHeight w:val="187"/>
          <w:ins w:id="2765" w:author="Ericsson" w:date="2022-08-10T17:20:00Z"/>
        </w:trPr>
        <w:tc>
          <w:tcPr>
            <w:tcW w:w="2802" w:type="dxa"/>
            <w:gridSpan w:val="2"/>
          </w:tcPr>
          <w:p w14:paraId="21A78D54" w14:textId="77777777" w:rsidR="00AD762C" w:rsidRPr="001C0E1B" w:rsidRDefault="00AD762C" w:rsidP="00800087">
            <w:pPr>
              <w:pStyle w:val="TAL"/>
              <w:rPr>
                <w:ins w:id="2766" w:author="Ericsson" w:date="2022-08-10T17:20:00Z"/>
              </w:rPr>
            </w:pPr>
            <w:ins w:id="2767" w:author="Ericsson" w:date="2022-08-10T17:20:00Z">
              <w:r w:rsidRPr="001C0E1B">
                <w:rPr>
                  <w:lang w:eastAsia="zh-CN"/>
                </w:rPr>
                <w:t>T1</w:t>
              </w:r>
            </w:ins>
          </w:p>
        </w:tc>
        <w:tc>
          <w:tcPr>
            <w:tcW w:w="708" w:type="dxa"/>
          </w:tcPr>
          <w:p w14:paraId="33E58B4F" w14:textId="77777777" w:rsidR="00AD762C" w:rsidRPr="001C0E1B" w:rsidRDefault="00AD762C" w:rsidP="00800087">
            <w:pPr>
              <w:pStyle w:val="TAC"/>
              <w:rPr>
                <w:ins w:id="2768" w:author="Ericsson" w:date="2022-08-10T17:20:00Z"/>
              </w:rPr>
            </w:pPr>
            <w:ins w:id="2769" w:author="Ericsson" w:date="2022-08-10T17:20:00Z">
              <w:r w:rsidRPr="001C0E1B">
                <w:rPr>
                  <w:lang w:eastAsia="zh-CN"/>
                </w:rPr>
                <w:t>s</w:t>
              </w:r>
            </w:ins>
          </w:p>
        </w:tc>
        <w:tc>
          <w:tcPr>
            <w:tcW w:w="1418" w:type="dxa"/>
          </w:tcPr>
          <w:p w14:paraId="081E2D98" w14:textId="77777777" w:rsidR="00AD762C" w:rsidRPr="001C0E1B" w:rsidRDefault="00AD762C" w:rsidP="00800087">
            <w:pPr>
              <w:pStyle w:val="TAC"/>
              <w:rPr>
                <w:ins w:id="2770" w:author="Ericsson" w:date="2022-08-10T17:20:00Z"/>
                <w:lang w:eastAsia="zh-CN"/>
              </w:rPr>
            </w:pPr>
            <w:ins w:id="2771" w:author="Ericsson" w:date="2022-08-10T17:20:00Z">
              <w:r w:rsidRPr="001C0E1B">
                <w:rPr>
                  <w:lang w:eastAsia="zh-CN"/>
                </w:rPr>
                <w:t>1, 2, 3</w:t>
              </w:r>
            </w:ins>
          </w:p>
        </w:tc>
        <w:tc>
          <w:tcPr>
            <w:tcW w:w="1134" w:type="dxa"/>
          </w:tcPr>
          <w:p w14:paraId="08C7D62C" w14:textId="77777777" w:rsidR="00AD762C" w:rsidRPr="001C0E1B" w:rsidRDefault="00AD762C" w:rsidP="00800087">
            <w:pPr>
              <w:pStyle w:val="TAC"/>
              <w:rPr>
                <w:ins w:id="2772" w:author="Ericsson" w:date="2022-08-10T17:20:00Z"/>
                <w:lang w:eastAsia="zh-CN"/>
              </w:rPr>
            </w:pPr>
            <w:ins w:id="2773" w:author="Ericsson" w:date="2022-08-10T17:20:00Z">
              <w:r w:rsidRPr="001C0E1B">
                <w:rPr>
                  <w:lang w:eastAsia="zh-CN"/>
                </w:rPr>
                <w:t>15</w:t>
              </w:r>
            </w:ins>
          </w:p>
        </w:tc>
        <w:tc>
          <w:tcPr>
            <w:tcW w:w="3544" w:type="dxa"/>
          </w:tcPr>
          <w:p w14:paraId="75700111" w14:textId="77777777" w:rsidR="00AD762C" w:rsidRPr="001C0E1B" w:rsidRDefault="00AD762C" w:rsidP="00800087">
            <w:pPr>
              <w:pStyle w:val="TAC"/>
              <w:rPr>
                <w:ins w:id="2774" w:author="Ericsson" w:date="2022-08-10T17:20:00Z"/>
              </w:rPr>
            </w:pPr>
            <w:ins w:id="2775" w:author="Ericsson" w:date="2022-08-10T17:20:00Z">
              <w:r w:rsidRPr="001C0E1B">
                <w:t xml:space="preserve">T1 needs to be defined so that cell re-selection reaction time is </w:t>
              </w:r>
              <w:proofErr w:type="gramStart"/>
              <w:r w:rsidRPr="001C0E1B">
                <w:t>taken into account</w:t>
              </w:r>
              <w:proofErr w:type="gramEnd"/>
              <w:r w:rsidRPr="001C0E1B">
                <w:t>.</w:t>
              </w:r>
            </w:ins>
          </w:p>
        </w:tc>
      </w:tr>
      <w:tr w:rsidR="00AD762C" w:rsidRPr="001C0E1B" w14:paraId="69FD3C82" w14:textId="77777777" w:rsidTr="00800087">
        <w:trPr>
          <w:cantSplit/>
          <w:trHeight w:val="187"/>
          <w:ins w:id="2776" w:author="Ericsson" w:date="2022-08-10T17:20:00Z"/>
        </w:trPr>
        <w:tc>
          <w:tcPr>
            <w:tcW w:w="2802" w:type="dxa"/>
            <w:gridSpan w:val="2"/>
          </w:tcPr>
          <w:p w14:paraId="6003C4EB" w14:textId="77777777" w:rsidR="00AD762C" w:rsidRPr="001C0E1B" w:rsidRDefault="00AD762C" w:rsidP="00800087">
            <w:pPr>
              <w:pStyle w:val="TAL"/>
              <w:rPr>
                <w:ins w:id="2777" w:author="Ericsson" w:date="2022-08-10T17:20:00Z"/>
              </w:rPr>
            </w:pPr>
            <w:ins w:id="2778" w:author="Ericsson" w:date="2022-08-10T17:20:00Z">
              <w:r w:rsidRPr="001C0E1B">
                <w:t>T</w:t>
              </w:r>
              <w:r w:rsidRPr="001C0E1B">
                <w:rPr>
                  <w:lang w:eastAsia="zh-CN"/>
                </w:rPr>
                <w:t>2</w:t>
              </w:r>
            </w:ins>
          </w:p>
        </w:tc>
        <w:tc>
          <w:tcPr>
            <w:tcW w:w="708" w:type="dxa"/>
          </w:tcPr>
          <w:p w14:paraId="0BA643F1" w14:textId="77777777" w:rsidR="00AD762C" w:rsidRPr="001C0E1B" w:rsidRDefault="00AD762C" w:rsidP="00800087">
            <w:pPr>
              <w:pStyle w:val="TAC"/>
              <w:rPr>
                <w:ins w:id="2779" w:author="Ericsson" w:date="2022-08-10T17:20:00Z"/>
              </w:rPr>
            </w:pPr>
            <w:ins w:id="2780" w:author="Ericsson" w:date="2022-08-10T17:20:00Z">
              <w:r w:rsidRPr="001C0E1B">
                <w:t>s</w:t>
              </w:r>
            </w:ins>
          </w:p>
        </w:tc>
        <w:tc>
          <w:tcPr>
            <w:tcW w:w="1418" w:type="dxa"/>
          </w:tcPr>
          <w:p w14:paraId="04891C7E" w14:textId="77777777" w:rsidR="00AD762C" w:rsidRPr="001C0E1B" w:rsidRDefault="00AD762C" w:rsidP="00800087">
            <w:pPr>
              <w:pStyle w:val="TAC"/>
              <w:rPr>
                <w:ins w:id="2781" w:author="Ericsson" w:date="2022-08-10T17:20:00Z"/>
                <w:lang w:eastAsia="zh-CN"/>
              </w:rPr>
            </w:pPr>
            <w:ins w:id="2782" w:author="Ericsson" w:date="2022-08-10T17:20:00Z">
              <w:r w:rsidRPr="001C0E1B">
                <w:rPr>
                  <w:lang w:eastAsia="zh-CN"/>
                </w:rPr>
                <w:t>1, 2, 3</w:t>
              </w:r>
            </w:ins>
          </w:p>
        </w:tc>
        <w:tc>
          <w:tcPr>
            <w:tcW w:w="1134" w:type="dxa"/>
          </w:tcPr>
          <w:p w14:paraId="1B16BA22" w14:textId="77777777" w:rsidR="00AD762C" w:rsidRPr="001C0E1B" w:rsidRDefault="00AD762C" w:rsidP="00800087">
            <w:pPr>
              <w:pStyle w:val="TAC"/>
              <w:rPr>
                <w:ins w:id="2783" w:author="Ericsson" w:date="2022-08-10T17:20:00Z"/>
              </w:rPr>
            </w:pPr>
            <w:ins w:id="2784" w:author="Ericsson" w:date="2022-08-10T17:20:00Z">
              <w:r w:rsidRPr="001C0E1B">
                <w:rPr>
                  <w:lang w:eastAsia="zh-CN"/>
                </w:rPr>
                <w:t>&gt;7</w:t>
              </w:r>
            </w:ins>
          </w:p>
        </w:tc>
        <w:tc>
          <w:tcPr>
            <w:tcW w:w="3544" w:type="dxa"/>
          </w:tcPr>
          <w:p w14:paraId="51EF7235" w14:textId="77777777" w:rsidR="00AD762C" w:rsidRPr="001C0E1B" w:rsidRDefault="00AD762C" w:rsidP="00800087">
            <w:pPr>
              <w:pStyle w:val="TAC"/>
              <w:rPr>
                <w:ins w:id="2785" w:author="Ericsson" w:date="2022-08-10T17:20:00Z"/>
              </w:rPr>
            </w:pPr>
            <w:ins w:id="2786" w:author="Ericsson" w:date="2022-08-10T17:2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AD762C" w:rsidRPr="001C0E1B" w14:paraId="0F2F06E2" w14:textId="77777777" w:rsidTr="00800087">
        <w:trPr>
          <w:cantSplit/>
          <w:trHeight w:val="187"/>
          <w:ins w:id="2787" w:author="Ericsson" w:date="2022-08-10T17:20:00Z"/>
        </w:trPr>
        <w:tc>
          <w:tcPr>
            <w:tcW w:w="2802" w:type="dxa"/>
            <w:gridSpan w:val="2"/>
          </w:tcPr>
          <w:p w14:paraId="33073E97" w14:textId="77777777" w:rsidR="00AD762C" w:rsidRPr="001C0E1B" w:rsidRDefault="00AD762C" w:rsidP="00800087">
            <w:pPr>
              <w:pStyle w:val="TAL"/>
              <w:rPr>
                <w:ins w:id="2788" w:author="Ericsson" w:date="2022-08-10T17:20:00Z"/>
              </w:rPr>
            </w:pPr>
            <w:ins w:id="2789" w:author="Ericsson" w:date="2022-08-10T17:20:00Z">
              <w:r w:rsidRPr="001C0E1B">
                <w:t>T</w:t>
              </w:r>
              <w:r w:rsidRPr="001C0E1B">
                <w:rPr>
                  <w:lang w:eastAsia="zh-CN"/>
                </w:rPr>
                <w:t>3</w:t>
              </w:r>
            </w:ins>
          </w:p>
        </w:tc>
        <w:tc>
          <w:tcPr>
            <w:tcW w:w="708" w:type="dxa"/>
          </w:tcPr>
          <w:p w14:paraId="37F8E7E5" w14:textId="77777777" w:rsidR="00AD762C" w:rsidRPr="001C0E1B" w:rsidRDefault="00AD762C" w:rsidP="00800087">
            <w:pPr>
              <w:pStyle w:val="TAC"/>
              <w:rPr>
                <w:ins w:id="2790" w:author="Ericsson" w:date="2022-08-10T17:20:00Z"/>
              </w:rPr>
            </w:pPr>
            <w:ins w:id="2791" w:author="Ericsson" w:date="2022-08-10T17:20:00Z">
              <w:r w:rsidRPr="001C0E1B">
                <w:t>s</w:t>
              </w:r>
            </w:ins>
          </w:p>
        </w:tc>
        <w:tc>
          <w:tcPr>
            <w:tcW w:w="1418" w:type="dxa"/>
          </w:tcPr>
          <w:p w14:paraId="62E50924" w14:textId="77777777" w:rsidR="00AD762C" w:rsidRPr="001C0E1B" w:rsidRDefault="00AD762C" w:rsidP="00800087">
            <w:pPr>
              <w:pStyle w:val="TAC"/>
              <w:rPr>
                <w:ins w:id="2792" w:author="Ericsson" w:date="2022-08-10T17:20:00Z"/>
              </w:rPr>
            </w:pPr>
            <w:ins w:id="2793" w:author="Ericsson" w:date="2022-08-10T17:20:00Z">
              <w:r w:rsidRPr="001C0E1B">
                <w:rPr>
                  <w:lang w:eastAsia="zh-CN"/>
                </w:rPr>
                <w:t>1, 2, 3</w:t>
              </w:r>
            </w:ins>
          </w:p>
        </w:tc>
        <w:tc>
          <w:tcPr>
            <w:tcW w:w="1134" w:type="dxa"/>
          </w:tcPr>
          <w:p w14:paraId="079C98D3" w14:textId="77777777" w:rsidR="00AD762C" w:rsidRPr="001C0E1B" w:rsidRDefault="00AD762C" w:rsidP="00800087">
            <w:pPr>
              <w:pStyle w:val="TAC"/>
              <w:rPr>
                <w:ins w:id="2794" w:author="Ericsson" w:date="2022-08-10T17:20:00Z"/>
              </w:rPr>
            </w:pPr>
            <w:ins w:id="2795" w:author="Ericsson" w:date="2022-08-10T17:20:00Z">
              <w:r w:rsidRPr="001C0E1B">
                <w:t>75</w:t>
              </w:r>
            </w:ins>
          </w:p>
        </w:tc>
        <w:tc>
          <w:tcPr>
            <w:tcW w:w="3544" w:type="dxa"/>
          </w:tcPr>
          <w:p w14:paraId="1D9F9BF7" w14:textId="77777777" w:rsidR="00AD762C" w:rsidRPr="001C0E1B" w:rsidRDefault="00AD762C" w:rsidP="00800087">
            <w:pPr>
              <w:pStyle w:val="TAC"/>
              <w:rPr>
                <w:ins w:id="2796" w:author="Ericsson" w:date="2022-08-10T17:20:00Z"/>
              </w:rPr>
            </w:pPr>
            <w:ins w:id="2797" w:author="Ericsson" w:date="2022-08-10T17:20: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1A27CFC4" w14:textId="77777777" w:rsidR="00AD762C" w:rsidRPr="001C0E1B" w:rsidRDefault="00AD762C" w:rsidP="00AD762C">
      <w:pPr>
        <w:rPr>
          <w:ins w:id="2798" w:author="Ericsson" w:date="2022-08-10T17:20:00Z"/>
          <w:lang w:eastAsia="zh-CN"/>
        </w:rPr>
      </w:pPr>
    </w:p>
    <w:p w14:paraId="045A4682" w14:textId="77777777" w:rsidR="00AD762C" w:rsidRPr="001C0E1B" w:rsidRDefault="00AD762C" w:rsidP="00AD762C">
      <w:pPr>
        <w:pStyle w:val="TH"/>
        <w:rPr>
          <w:ins w:id="2799" w:author="Ericsson" w:date="2022-08-10T17:20:00Z"/>
        </w:rPr>
      </w:pPr>
      <w:ins w:id="2800" w:author="Ericsson" w:date="2022-08-10T17:20:00Z">
        <w:r w:rsidRPr="001C0E1B">
          <w:lastRenderedPageBreak/>
          <w:t xml:space="preserve">Table </w:t>
        </w:r>
        <w:r>
          <w:t>A.16.1.1.4</w:t>
        </w:r>
        <w:r w:rsidRPr="001C0E1B">
          <w:t>.2-3: Cell specific test parameters for FR1 inter frequency NR cell re-selection test case in AWGN</w:t>
        </w:r>
        <w:r>
          <w:t xml:space="preserve"> for 2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62C" w:rsidRPr="001C0E1B" w14:paraId="168B77F1" w14:textId="77777777" w:rsidTr="00800087">
        <w:trPr>
          <w:cantSplit/>
          <w:trHeight w:val="187"/>
          <w:jc w:val="center"/>
          <w:ins w:id="2801" w:author="Ericsson" w:date="2022-08-10T17:20:00Z"/>
        </w:trPr>
        <w:tc>
          <w:tcPr>
            <w:tcW w:w="1951" w:type="dxa"/>
            <w:vMerge w:val="restart"/>
            <w:tcBorders>
              <w:top w:val="single" w:sz="4" w:space="0" w:color="auto"/>
              <w:left w:val="single" w:sz="4" w:space="0" w:color="auto"/>
            </w:tcBorders>
          </w:tcPr>
          <w:p w14:paraId="164F9477" w14:textId="77777777" w:rsidR="00AD762C" w:rsidRPr="001C0E1B" w:rsidRDefault="00AD762C" w:rsidP="00800087">
            <w:pPr>
              <w:pStyle w:val="TAH"/>
              <w:rPr>
                <w:ins w:id="2802" w:author="Ericsson" w:date="2022-08-10T17:20:00Z"/>
                <w:rFonts w:cs="Arial"/>
              </w:rPr>
            </w:pPr>
            <w:ins w:id="2803" w:author="Ericsson" w:date="2022-08-10T17:20:00Z">
              <w:r w:rsidRPr="001C0E1B">
                <w:t>Parameter</w:t>
              </w:r>
            </w:ins>
          </w:p>
        </w:tc>
        <w:tc>
          <w:tcPr>
            <w:tcW w:w="1794" w:type="dxa"/>
            <w:vMerge w:val="restart"/>
            <w:tcBorders>
              <w:top w:val="single" w:sz="4" w:space="0" w:color="auto"/>
            </w:tcBorders>
          </w:tcPr>
          <w:p w14:paraId="05FF454B" w14:textId="77777777" w:rsidR="00AD762C" w:rsidRPr="001C0E1B" w:rsidRDefault="00AD762C" w:rsidP="00800087">
            <w:pPr>
              <w:pStyle w:val="TAH"/>
              <w:rPr>
                <w:ins w:id="2804" w:author="Ericsson" w:date="2022-08-10T17:20:00Z"/>
                <w:rFonts w:cs="Arial"/>
              </w:rPr>
            </w:pPr>
            <w:ins w:id="2805" w:author="Ericsson" w:date="2022-08-10T17:20:00Z">
              <w:r w:rsidRPr="001C0E1B">
                <w:t>Unit</w:t>
              </w:r>
            </w:ins>
          </w:p>
        </w:tc>
        <w:tc>
          <w:tcPr>
            <w:tcW w:w="1418" w:type="dxa"/>
            <w:vMerge w:val="restart"/>
            <w:tcBorders>
              <w:top w:val="single" w:sz="4" w:space="0" w:color="auto"/>
            </w:tcBorders>
          </w:tcPr>
          <w:p w14:paraId="2D11FA3B" w14:textId="77777777" w:rsidR="00AD762C" w:rsidRPr="001C0E1B" w:rsidRDefault="00AD762C" w:rsidP="00800087">
            <w:pPr>
              <w:pStyle w:val="TAH"/>
              <w:rPr>
                <w:ins w:id="2806" w:author="Ericsson" w:date="2022-08-10T17:20:00Z"/>
                <w:lang w:eastAsia="zh-CN"/>
              </w:rPr>
            </w:pPr>
            <w:ins w:id="2807" w:author="Ericsson" w:date="2022-08-10T17:20:00Z">
              <w:r w:rsidRPr="001C0E1B">
                <w:rPr>
                  <w:lang w:eastAsia="zh-CN"/>
                </w:rPr>
                <w:t>Test configuration</w:t>
              </w:r>
            </w:ins>
          </w:p>
        </w:tc>
        <w:tc>
          <w:tcPr>
            <w:tcW w:w="2742" w:type="dxa"/>
            <w:gridSpan w:val="3"/>
            <w:tcBorders>
              <w:top w:val="single" w:sz="4" w:space="0" w:color="auto"/>
            </w:tcBorders>
          </w:tcPr>
          <w:p w14:paraId="25B974D0" w14:textId="77777777" w:rsidR="00AD762C" w:rsidRPr="001C0E1B" w:rsidRDefault="00AD762C" w:rsidP="00800087">
            <w:pPr>
              <w:pStyle w:val="TAH"/>
              <w:rPr>
                <w:ins w:id="2808" w:author="Ericsson" w:date="2022-08-10T17:20:00Z"/>
                <w:rFonts w:cs="Arial"/>
              </w:rPr>
            </w:pPr>
            <w:ins w:id="2809" w:author="Ericsson" w:date="2022-08-10T17:20:00Z">
              <w:r w:rsidRPr="001C0E1B">
                <w:t>Cell 1</w:t>
              </w:r>
            </w:ins>
          </w:p>
        </w:tc>
        <w:tc>
          <w:tcPr>
            <w:tcW w:w="2419" w:type="dxa"/>
            <w:gridSpan w:val="3"/>
            <w:tcBorders>
              <w:top w:val="single" w:sz="4" w:space="0" w:color="auto"/>
              <w:right w:val="single" w:sz="4" w:space="0" w:color="auto"/>
            </w:tcBorders>
          </w:tcPr>
          <w:p w14:paraId="56C31F0F" w14:textId="77777777" w:rsidR="00AD762C" w:rsidRPr="001C0E1B" w:rsidRDefault="00AD762C" w:rsidP="00800087">
            <w:pPr>
              <w:pStyle w:val="TAH"/>
              <w:rPr>
                <w:ins w:id="2810" w:author="Ericsson" w:date="2022-08-10T17:20:00Z"/>
                <w:rFonts w:cs="Arial"/>
              </w:rPr>
            </w:pPr>
            <w:ins w:id="2811" w:author="Ericsson" w:date="2022-08-10T17:20:00Z">
              <w:r w:rsidRPr="001C0E1B">
                <w:t>Cell 2</w:t>
              </w:r>
            </w:ins>
          </w:p>
        </w:tc>
      </w:tr>
      <w:tr w:rsidR="00AD762C" w:rsidRPr="001C0E1B" w14:paraId="2C8BF801" w14:textId="77777777" w:rsidTr="00800087">
        <w:trPr>
          <w:cantSplit/>
          <w:trHeight w:val="187"/>
          <w:jc w:val="center"/>
          <w:ins w:id="2812" w:author="Ericsson" w:date="2022-08-10T17:20:00Z"/>
        </w:trPr>
        <w:tc>
          <w:tcPr>
            <w:tcW w:w="1951" w:type="dxa"/>
            <w:vMerge/>
            <w:tcBorders>
              <w:left w:val="single" w:sz="4" w:space="0" w:color="auto"/>
              <w:bottom w:val="single" w:sz="4" w:space="0" w:color="auto"/>
            </w:tcBorders>
          </w:tcPr>
          <w:p w14:paraId="7F8504D4" w14:textId="77777777" w:rsidR="00AD762C" w:rsidRPr="001C0E1B" w:rsidRDefault="00AD762C" w:rsidP="00800087">
            <w:pPr>
              <w:pStyle w:val="TAH"/>
              <w:rPr>
                <w:ins w:id="2813" w:author="Ericsson" w:date="2022-08-10T17:20:00Z"/>
                <w:rFonts w:cs="Arial"/>
              </w:rPr>
            </w:pPr>
          </w:p>
        </w:tc>
        <w:tc>
          <w:tcPr>
            <w:tcW w:w="1794" w:type="dxa"/>
            <w:vMerge/>
            <w:tcBorders>
              <w:bottom w:val="single" w:sz="4" w:space="0" w:color="auto"/>
            </w:tcBorders>
          </w:tcPr>
          <w:p w14:paraId="2D1746A2" w14:textId="77777777" w:rsidR="00AD762C" w:rsidRPr="001C0E1B" w:rsidRDefault="00AD762C" w:rsidP="00800087">
            <w:pPr>
              <w:pStyle w:val="TAH"/>
              <w:rPr>
                <w:ins w:id="2814" w:author="Ericsson" w:date="2022-08-10T17:20:00Z"/>
                <w:rFonts w:cs="Arial"/>
              </w:rPr>
            </w:pPr>
          </w:p>
        </w:tc>
        <w:tc>
          <w:tcPr>
            <w:tcW w:w="1418" w:type="dxa"/>
            <w:vMerge/>
            <w:tcBorders>
              <w:bottom w:val="single" w:sz="4" w:space="0" w:color="auto"/>
            </w:tcBorders>
          </w:tcPr>
          <w:p w14:paraId="70FD7403" w14:textId="77777777" w:rsidR="00AD762C" w:rsidRPr="001C0E1B" w:rsidRDefault="00AD762C" w:rsidP="00800087">
            <w:pPr>
              <w:pStyle w:val="TAH"/>
              <w:rPr>
                <w:ins w:id="2815" w:author="Ericsson" w:date="2022-08-10T17:20:00Z"/>
              </w:rPr>
            </w:pPr>
          </w:p>
        </w:tc>
        <w:tc>
          <w:tcPr>
            <w:tcW w:w="992" w:type="dxa"/>
            <w:tcBorders>
              <w:bottom w:val="single" w:sz="4" w:space="0" w:color="auto"/>
            </w:tcBorders>
          </w:tcPr>
          <w:p w14:paraId="46589C03" w14:textId="77777777" w:rsidR="00AD762C" w:rsidRPr="001C0E1B" w:rsidRDefault="00AD762C" w:rsidP="00800087">
            <w:pPr>
              <w:pStyle w:val="TAH"/>
              <w:rPr>
                <w:ins w:id="2816" w:author="Ericsson" w:date="2022-08-10T17:20:00Z"/>
                <w:rFonts w:cs="Arial"/>
              </w:rPr>
            </w:pPr>
            <w:ins w:id="2817" w:author="Ericsson" w:date="2022-08-10T17:20:00Z">
              <w:r w:rsidRPr="001C0E1B">
                <w:t>T1</w:t>
              </w:r>
            </w:ins>
          </w:p>
        </w:tc>
        <w:tc>
          <w:tcPr>
            <w:tcW w:w="851" w:type="dxa"/>
            <w:tcBorders>
              <w:bottom w:val="single" w:sz="4" w:space="0" w:color="auto"/>
            </w:tcBorders>
          </w:tcPr>
          <w:p w14:paraId="506601EB" w14:textId="77777777" w:rsidR="00AD762C" w:rsidRPr="001C0E1B" w:rsidRDefault="00AD762C" w:rsidP="00800087">
            <w:pPr>
              <w:pStyle w:val="TAH"/>
              <w:rPr>
                <w:ins w:id="2818" w:author="Ericsson" w:date="2022-08-10T17:20:00Z"/>
                <w:rFonts w:cs="Arial"/>
              </w:rPr>
            </w:pPr>
            <w:ins w:id="2819" w:author="Ericsson" w:date="2022-08-10T17:20:00Z">
              <w:r w:rsidRPr="001C0E1B">
                <w:t>T2</w:t>
              </w:r>
            </w:ins>
          </w:p>
        </w:tc>
        <w:tc>
          <w:tcPr>
            <w:tcW w:w="899" w:type="dxa"/>
            <w:tcBorders>
              <w:bottom w:val="single" w:sz="4" w:space="0" w:color="auto"/>
            </w:tcBorders>
          </w:tcPr>
          <w:p w14:paraId="7464849C" w14:textId="77777777" w:rsidR="00AD762C" w:rsidRPr="001C0E1B" w:rsidRDefault="00AD762C" w:rsidP="00800087">
            <w:pPr>
              <w:pStyle w:val="TAH"/>
              <w:rPr>
                <w:ins w:id="2820" w:author="Ericsson" w:date="2022-08-10T17:20:00Z"/>
                <w:rFonts w:cs="Arial"/>
              </w:rPr>
            </w:pPr>
            <w:ins w:id="2821" w:author="Ericsson" w:date="2022-08-10T17:20:00Z">
              <w:r w:rsidRPr="001C0E1B">
                <w:t>T3</w:t>
              </w:r>
            </w:ins>
          </w:p>
        </w:tc>
        <w:tc>
          <w:tcPr>
            <w:tcW w:w="802" w:type="dxa"/>
            <w:tcBorders>
              <w:bottom w:val="single" w:sz="4" w:space="0" w:color="auto"/>
            </w:tcBorders>
          </w:tcPr>
          <w:p w14:paraId="4F40589F" w14:textId="77777777" w:rsidR="00AD762C" w:rsidRPr="001C0E1B" w:rsidRDefault="00AD762C" w:rsidP="00800087">
            <w:pPr>
              <w:pStyle w:val="TAH"/>
              <w:rPr>
                <w:ins w:id="2822" w:author="Ericsson" w:date="2022-08-10T17:20:00Z"/>
                <w:rFonts w:cs="Arial"/>
              </w:rPr>
            </w:pPr>
            <w:ins w:id="2823" w:author="Ericsson" w:date="2022-08-10T17:20:00Z">
              <w:r w:rsidRPr="001C0E1B">
                <w:t>T1</w:t>
              </w:r>
            </w:ins>
          </w:p>
        </w:tc>
        <w:tc>
          <w:tcPr>
            <w:tcW w:w="850" w:type="dxa"/>
            <w:tcBorders>
              <w:bottom w:val="single" w:sz="4" w:space="0" w:color="auto"/>
            </w:tcBorders>
          </w:tcPr>
          <w:p w14:paraId="7294A0A7" w14:textId="77777777" w:rsidR="00AD762C" w:rsidRPr="001C0E1B" w:rsidRDefault="00AD762C" w:rsidP="00800087">
            <w:pPr>
              <w:pStyle w:val="TAH"/>
              <w:rPr>
                <w:ins w:id="2824" w:author="Ericsson" w:date="2022-08-10T17:20:00Z"/>
                <w:rFonts w:cs="Arial"/>
              </w:rPr>
            </w:pPr>
            <w:ins w:id="2825" w:author="Ericsson" w:date="2022-08-10T17:20:00Z">
              <w:r w:rsidRPr="001C0E1B">
                <w:t>T2</w:t>
              </w:r>
            </w:ins>
          </w:p>
        </w:tc>
        <w:tc>
          <w:tcPr>
            <w:tcW w:w="767" w:type="dxa"/>
            <w:tcBorders>
              <w:bottom w:val="single" w:sz="4" w:space="0" w:color="auto"/>
            </w:tcBorders>
          </w:tcPr>
          <w:p w14:paraId="4AE41F27" w14:textId="77777777" w:rsidR="00AD762C" w:rsidRPr="001C0E1B" w:rsidRDefault="00AD762C" w:rsidP="00800087">
            <w:pPr>
              <w:pStyle w:val="TAH"/>
              <w:rPr>
                <w:ins w:id="2826" w:author="Ericsson" w:date="2022-08-10T17:20:00Z"/>
                <w:rFonts w:cs="Arial"/>
              </w:rPr>
            </w:pPr>
            <w:ins w:id="2827" w:author="Ericsson" w:date="2022-08-10T17:20:00Z">
              <w:r w:rsidRPr="001C0E1B">
                <w:t>T3</w:t>
              </w:r>
            </w:ins>
          </w:p>
        </w:tc>
      </w:tr>
      <w:tr w:rsidR="00AD762C" w:rsidRPr="001C0E1B" w14:paraId="59D79B9E" w14:textId="77777777" w:rsidTr="00800087">
        <w:trPr>
          <w:cantSplit/>
          <w:trHeight w:val="187"/>
          <w:jc w:val="center"/>
          <w:ins w:id="2828" w:author="Ericsson" w:date="2022-08-10T17:20:00Z"/>
        </w:trPr>
        <w:tc>
          <w:tcPr>
            <w:tcW w:w="1951" w:type="dxa"/>
            <w:tcBorders>
              <w:left w:val="single" w:sz="4" w:space="0" w:color="auto"/>
              <w:bottom w:val="nil"/>
            </w:tcBorders>
          </w:tcPr>
          <w:p w14:paraId="10B61A3B" w14:textId="77777777" w:rsidR="00AD762C" w:rsidRPr="001C0E1B" w:rsidRDefault="00AD762C" w:rsidP="00800087">
            <w:pPr>
              <w:pStyle w:val="TAL"/>
              <w:rPr>
                <w:ins w:id="2829" w:author="Ericsson" w:date="2022-08-10T17:20:00Z"/>
                <w:lang w:eastAsia="zh-CN"/>
              </w:rPr>
            </w:pPr>
            <w:ins w:id="2830" w:author="Ericsson" w:date="2022-08-10T17:20:00Z">
              <w:r w:rsidRPr="001C0E1B">
                <w:rPr>
                  <w:lang w:eastAsia="zh-CN"/>
                </w:rPr>
                <w:t>TDD configuration</w:t>
              </w:r>
            </w:ins>
          </w:p>
        </w:tc>
        <w:tc>
          <w:tcPr>
            <w:tcW w:w="1794" w:type="dxa"/>
            <w:tcBorders>
              <w:bottom w:val="nil"/>
            </w:tcBorders>
          </w:tcPr>
          <w:p w14:paraId="3518F112" w14:textId="77777777" w:rsidR="00AD762C" w:rsidRPr="001C0E1B" w:rsidRDefault="00AD762C" w:rsidP="00800087">
            <w:pPr>
              <w:pStyle w:val="TAC"/>
              <w:rPr>
                <w:ins w:id="2831" w:author="Ericsson" w:date="2022-08-10T17:20:00Z"/>
              </w:rPr>
            </w:pPr>
          </w:p>
        </w:tc>
        <w:tc>
          <w:tcPr>
            <w:tcW w:w="1418" w:type="dxa"/>
            <w:tcBorders>
              <w:bottom w:val="single" w:sz="4" w:space="0" w:color="auto"/>
            </w:tcBorders>
          </w:tcPr>
          <w:p w14:paraId="18E51CC1" w14:textId="77777777" w:rsidR="00AD762C" w:rsidRPr="001C0E1B" w:rsidRDefault="00AD762C" w:rsidP="00800087">
            <w:pPr>
              <w:pStyle w:val="TAC"/>
              <w:rPr>
                <w:ins w:id="2832" w:author="Ericsson" w:date="2022-08-10T17:20:00Z"/>
                <w:rFonts w:cs="v4.2.0"/>
                <w:lang w:eastAsia="zh-CN"/>
              </w:rPr>
            </w:pPr>
            <w:ins w:id="2833" w:author="Ericsson" w:date="2022-08-10T17:20:00Z">
              <w:r w:rsidRPr="001C0E1B">
                <w:rPr>
                  <w:rFonts w:cs="v4.2.0"/>
                  <w:lang w:eastAsia="zh-CN"/>
                </w:rPr>
                <w:t>1</w:t>
              </w:r>
            </w:ins>
          </w:p>
        </w:tc>
        <w:tc>
          <w:tcPr>
            <w:tcW w:w="2742" w:type="dxa"/>
            <w:gridSpan w:val="3"/>
            <w:tcBorders>
              <w:bottom w:val="single" w:sz="4" w:space="0" w:color="auto"/>
            </w:tcBorders>
          </w:tcPr>
          <w:p w14:paraId="288CCA18" w14:textId="77777777" w:rsidR="00AD762C" w:rsidRPr="001C0E1B" w:rsidRDefault="00AD762C" w:rsidP="00800087">
            <w:pPr>
              <w:pStyle w:val="TAC"/>
              <w:rPr>
                <w:ins w:id="2834" w:author="Ericsson" w:date="2022-08-10T17:20:00Z"/>
                <w:lang w:eastAsia="ja-JP"/>
              </w:rPr>
            </w:pPr>
            <w:ins w:id="2835" w:author="Ericsson" w:date="2022-08-10T17:20:00Z">
              <w:r w:rsidRPr="001C0E1B">
                <w:rPr>
                  <w:lang w:eastAsia="zh-CN"/>
                </w:rPr>
                <w:t>N/A</w:t>
              </w:r>
            </w:ins>
          </w:p>
        </w:tc>
        <w:tc>
          <w:tcPr>
            <w:tcW w:w="2419" w:type="dxa"/>
            <w:gridSpan w:val="3"/>
            <w:tcBorders>
              <w:bottom w:val="single" w:sz="4" w:space="0" w:color="auto"/>
            </w:tcBorders>
          </w:tcPr>
          <w:p w14:paraId="3C31B41D" w14:textId="77777777" w:rsidR="00AD762C" w:rsidRPr="001C0E1B" w:rsidRDefault="00AD762C" w:rsidP="00800087">
            <w:pPr>
              <w:pStyle w:val="TAC"/>
              <w:rPr>
                <w:ins w:id="2836" w:author="Ericsson" w:date="2022-08-10T17:20:00Z"/>
                <w:lang w:eastAsia="ja-JP"/>
              </w:rPr>
            </w:pPr>
            <w:ins w:id="2837" w:author="Ericsson" w:date="2022-08-10T17:20:00Z">
              <w:r w:rsidRPr="001C0E1B">
                <w:rPr>
                  <w:lang w:eastAsia="zh-CN"/>
                </w:rPr>
                <w:t>N/A</w:t>
              </w:r>
            </w:ins>
          </w:p>
        </w:tc>
      </w:tr>
      <w:tr w:rsidR="00AD762C" w:rsidRPr="001C0E1B" w14:paraId="639B426F" w14:textId="77777777" w:rsidTr="00800087">
        <w:trPr>
          <w:cantSplit/>
          <w:trHeight w:val="187"/>
          <w:jc w:val="center"/>
          <w:ins w:id="2838" w:author="Ericsson" w:date="2022-08-10T17:20:00Z"/>
        </w:trPr>
        <w:tc>
          <w:tcPr>
            <w:tcW w:w="1951" w:type="dxa"/>
            <w:tcBorders>
              <w:top w:val="nil"/>
              <w:left w:val="single" w:sz="4" w:space="0" w:color="auto"/>
              <w:bottom w:val="nil"/>
            </w:tcBorders>
          </w:tcPr>
          <w:p w14:paraId="3F79E97F" w14:textId="77777777" w:rsidR="00AD762C" w:rsidRPr="001C0E1B" w:rsidRDefault="00AD762C" w:rsidP="00800087">
            <w:pPr>
              <w:pStyle w:val="TAL"/>
              <w:rPr>
                <w:ins w:id="2839" w:author="Ericsson" w:date="2022-08-10T17:20:00Z"/>
                <w:lang w:eastAsia="zh-CN"/>
              </w:rPr>
            </w:pPr>
          </w:p>
        </w:tc>
        <w:tc>
          <w:tcPr>
            <w:tcW w:w="1794" w:type="dxa"/>
            <w:tcBorders>
              <w:top w:val="nil"/>
              <w:bottom w:val="nil"/>
            </w:tcBorders>
          </w:tcPr>
          <w:p w14:paraId="42FF7298" w14:textId="77777777" w:rsidR="00AD762C" w:rsidRPr="001C0E1B" w:rsidRDefault="00AD762C" w:rsidP="00800087">
            <w:pPr>
              <w:pStyle w:val="TAC"/>
              <w:rPr>
                <w:ins w:id="2840" w:author="Ericsson" w:date="2022-08-10T17:20:00Z"/>
              </w:rPr>
            </w:pPr>
          </w:p>
        </w:tc>
        <w:tc>
          <w:tcPr>
            <w:tcW w:w="1418" w:type="dxa"/>
            <w:tcBorders>
              <w:bottom w:val="single" w:sz="4" w:space="0" w:color="auto"/>
            </w:tcBorders>
          </w:tcPr>
          <w:p w14:paraId="5CDC19AB" w14:textId="77777777" w:rsidR="00AD762C" w:rsidRPr="001C0E1B" w:rsidRDefault="00AD762C" w:rsidP="00800087">
            <w:pPr>
              <w:pStyle w:val="TAC"/>
              <w:rPr>
                <w:ins w:id="2841" w:author="Ericsson" w:date="2022-08-10T17:20:00Z"/>
                <w:rFonts w:cs="v4.2.0"/>
                <w:lang w:eastAsia="zh-CN"/>
              </w:rPr>
            </w:pPr>
            <w:ins w:id="2842" w:author="Ericsson" w:date="2022-08-10T17:20:00Z">
              <w:r w:rsidRPr="001C0E1B">
                <w:rPr>
                  <w:rFonts w:cs="v4.2.0"/>
                  <w:lang w:eastAsia="zh-CN"/>
                </w:rPr>
                <w:t>2</w:t>
              </w:r>
            </w:ins>
          </w:p>
        </w:tc>
        <w:tc>
          <w:tcPr>
            <w:tcW w:w="2742" w:type="dxa"/>
            <w:gridSpan w:val="3"/>
            <w:tcBorders>
              <w:bottom w:val="single" w:sz="4" w:space="0" w:color="auto"/>
            </w:tcBorders>
          </w:tcPr>
          <w:p w14:paraId="02D196E8" w14:textId="77777777" w:rsidR="00AD762C" w:rsidRPr="001C0E1B" w:rsidRDefault="00AD762C" w:rsidP="00800087">
            <w:pPr>
              <w:pStyle w:val="TAC"/>
              <w:rPr>
                <w:ins w:id="2843" w:author="Ericsson" w:date="2022-08-10T17:20:00Z"/>
                <w:lang w:eastAsia="ja-JP"/>
              </w:rPr>
            </w:pPr>
            <w:ins w:id="2844" w:author="Ericsson" w:date="2022-08-10T17:20:00Z">
              <w:r w:rsidRPr="00445E7E">
                <w:rPr>
                  <w:rFonts w:cs="v4.2.0"/>
                  <w:bCs/>
                  <w:lang w:eastAsia="zh-CN"/>
                </w:rPr>
                <w:t>TBD</w:t>
              </w:r>
            </w:ins>
          </w:p>
        </w:tc>
        <w:tc>
          <w:tcPr>
            <w:tcW w:w="2419" w:type="dxa"/>
            <w:gridSpan w:val="3"/>
            <w:tcBorders>
              <w:bottom w:val="single" w:sz="4" w:space="0" w:color="auto"/>
            </w:tcBorders>
          </w:tcPr>
          <w:p w14:paraId="3D96F755" w14:textId="77777777" w:rsidR="00AD762C" w:rsidRPr="001C0E1B" w:rsidRDefault="00AD762C" w:rsidP="00800087">
            <w:pPr>
              <w:pStyle w:val="TAC"/>
              <w:rPr>
                <w:ins w:id="2845" w:author="Ericsson" w:date="2022-08-10T17:20:00Z"/>
                <w:lang w:eastAsia="ja-JP"/>
              </w:rPr>
            </w:pPr>
            <w:ins w:id="2846" w:author="Ericsson" w:date="2022-08-10T17:20:00Z">
              <w:r w:rsidRPr="00445E7E">
                <w:rPr>
                  <w:rFonts w:cs="v4.2.0"/>
                  <w:bCs/>
                  <w:lang w:eastAsia="zh-CN"/>
                </w:rPr>
                <w:t>TBD</w:t>
              </w:r>
            </w:ins>
          </w:p>
        </w:tc>
      </w:tr>
      <w:tr w:rsidR="00AD762C" w:rsidRPr="001C0E1B" w14:paraId="6B14A00E" w14:textId="77777777" w:rsidTr="00800087">
        <w:trPr>
          <w:cantSplit/>
          <w:trHeight w:val="187"/>
          <w:jc w:val="center"/>
          <w:ins w:id="2847" w:author="Ericsson" w:date="2022-08-10T17:20:00Z"/>
        </w:trPr>
        <w:tc>
          <w:tcPr>
            <w:tcW w:w="1951" w:type="dxa"/>
            <w:tcBorders>
              <w:top w:val="nil"/>
              <w:left w:val="single" w:sz="4" w:space="0" w:color="auto"/>
              <w:bottom w:val="single" w:sz="4" w:space="0" w:color="auto"/>
            </w:tcBorders>
          </w:tcPr>
          <w:p w14:paraId="565082E6" w14:textId="77777777" w:rsidR="00AD762C" w:rsidRPr="001C0E1B" w:rsidRDefault="00AD762C" w:rsidP="00800087">
            <w:pPr>
              <w:pStyle w:val="TAL"/>
              <w:rPr>
                <w:ins w:id="2848" w:author="Ericsson" w:date="2022-08-10T17:20:00Z"/>
                <w:lang w:eastAsia="zh-CN"/>
              </w:rPr>
            </w:pPr>
          </w:p>
        </w:tc>
        <w:tc>
          <w:tcPr>
            <w:tcW w:w="1794" w:type="dxa"/>
            <w:tcBorders>
              <w:top w:val="nil"/>
              <w:bottom w:val="single" w:sz="4" w:space="0" w:color="auto"/>
            </w:tcBorders>
          </w:tcPr>
          <w:p w14:paraId="69BAA4F1" w14:textId="77777777" w:rsidR="00AD762C" w:rsidRPr="001C0E1B" w:rsidRDefault="00AD762C" w:rsidP="00800087">
            <w:pPr>
              <w:pStyle w:val="TAC"/>
              <w:rPr>
                <w:ins w:id="2849" w:author="Ericsson" w:date="2022-08-10T17:20:00Z"/>
              </w:rPr>
            </w:pPr>
          </w:p>
        </w:tc>
        <w:tc>
          <w:tcPr>
            <w:tcW w:w="1418" w:type="dxa"/>
            <w:tcBorders>
              <w:bottom w:val="single" w:sz="4" w:space="0" w:color="auto"/>
            </w:tcBorders>
          </w:tcPr>
          <w:p w14:paraId="3856A744" w14:textId="77777777" w:rsidR="00AD762C" w:rsidRPr="001C0E1B" w:rsidRDefault="00AD762C" w:rsidP="00800087">
            <w:pPr>
              <w:pStyle w:val="TAC"/>
              <w:rPr>
                <w:ins w:id="2850" w:author="Ericsson" w:date="2022-08-10T17:20:00Z"/>
                <w:rFonts w:cs="v4.2.0"/>
                <w:lang w:eastAsia="zh-CN"/>
              </w:rPr>
            </w:pPr>
            <w:ins w:id="2851" w:author="Ericsson" w:date="2022-08-10T17:20:00Z">
              <w:r w:rsidRPr="001C0E1B">
                <w:rPr>
                  <w:rFonts w:cs="v4.2.0"/>
                  <w:lang w:eastAsia="zh-CN"/>
                </w:rPr>
                <w:t>3</w:t>
              </w:r>
            </w:ins>
          </w:p>
        </w:tc>
        <w:tc>
          <w:tcPr>
            <w:tcW w:w="2742" w:type="dxa"/>
            <w:gridSpan w:val="3"/>
            <w:tcBorders>
              <w:bottom w:val="single" w:sz="4" w:space="0" w:color="auto"/>
            </w:tcBorders>
          </w:tcPr>
          <w:p w14:paraId="6F5B9CE3" w14:textId="77777777" w:rsidR="00AD762C" w:rsidRPr="001C0E1B" w:rsidRDefault="00AD762C" w:rsidP="00800087">
            <w:pPr>
              <w:pStyle w:val="TAC"/>
              <w:rPr>
                <w:ins w:id="2852" w:author="Ericsson" w:date="2022-08-10T17:20:00Z"/>
                <w:lang w:eastAsia="ja-JP"/>
              </w:rPr>
            </w:pPr>
            <w:ins w:id="2853" w:author="Ericsson" w:date="2022-08-10T17:20:00Z">
              <w:r w:rsidRPr="00445E7E">
                <w:rPr>
                  <w:rFonts w:cs="v4.2.0"/>
                  <w:bCs/>
                  <w:lang w:eastAsia="zh-CN"/>
                </w:rPr>
                <w:t>TBD</w:t>
              </w:r>
            </w:ins>
          </w:p>
        </w:tc>
        <w:tc>
          <w:tcPr>
            <w:tcW w:w="2419" w:type="dxa"/>
            <w:gridSpan w:val="3"/>
            <w:tcBorders>
              <w:bottom w:val="single" w:sz="4" w:space="0" w:color="auto"/>
            </w:tcBorders>
          </w:tcPr>
          <w:p w14:paraId="289EB1B8" w14:textId="77777777" w:rsidR="00AD762C" w:rsidRPr="001C0E1B" w:rsidRDefault="00AD762C" w:rsidP="00800087">
            <w:pPr>
              <w:pStyle w:val="TAC"/>
              <w:rPr>
                <w:ins w:id="2854" w:author="Ericsson" w:date="2022-08-10T17:20:00Z"/>
                <w:lang w:eastAsia="ja-JP"/>
              </w:rPr>
            </w:pPr>
            <w:ins w:id="2855" w:author="Ericsson" w:date="2022-08-10T17:20:00Z">
              <w:r w:rsidRPr="00445E7E">
                <w:rPr>
                  <w:rFonts w:cs="v4.2.0"/>
                  <w:bCs/>
                  <w:lang w:eastAsia="zh-CN"/>
                </w:rPr>
                <w:t>TBD</w:t>
              </w:r>
            </w:ins>
          </w:p>
        </w:tc>
      </w:tr>
      <w:tr w:rsidR="00AD762C" w:rsidRPr="001C0E1B" w14:paraId="75EC8574" w14:textId="77777777" w:rsidTr="00800087">
        <w:trPr>
          <w:cantSplit/>
          <w:trHeight w:val="187"/>
          <w:jc w:val="center"/>
          <w:ins w:id="2856" w:author="Ericsson" w:date="2022-08-10T17:20:00Z"/>
        </w:trPr>
        <w:tc>
          <w:tcPr>
            <w:tcW w:w="1951" w:type="dxa"/>
            <w:tcBorders>
              <w:left w:val="single" w:sz="4" w:space="0" w:color="auto"/>
              <w:bottom w:val="nil"/>
            </w:tcBorders>
          </w:tcPr>
          <w:p w14:paraId="114D2C7B" w14:textId="77777777" w:rsidR="00AD762C" w:rsidRPr="001C0E1B" w:rsidRDefault="00AD762C" w:rsidP="00800087">
            <w:pPr>
              <w:pStyle w:val="TAL"/>
              <w:rPr>
                <w:ins w:id="2857" w:author="Ericsson" w:date="2022-08-10T17:20:00Z"/>
                <w:lang w:eastAsia="zh-CN"/>
              </w:rPr>
            </w:pPr>
            <w:ins w:id="2858" w:author="Ericsson" w:date="2022-08-10T17:20:00Z">
              <w:r w:rsidRPr="001C0E1B">
                <w:rPr>
                  <w:lang w:eastAsia="zh-CN"/>
                </w:rPr>
                <w:t xml:space="preserve">PDSCH RMC </w:t>
              </w:r>
            </w:ins>
          </w:p>
        </w:tc>
        <w:tc>
          <w:tcPr>
            <w:tcW w:w="1794" w:type="dxa"/>
            <w:tcBorders>
              <w:bottom w:val="nil"/>
            </w:tcBorders>
          </w:tcPr>
          <w:p w14:paraId="58B013AB" w14:textId="77777777" w:rsidR="00AD762C" w:rsidRPr="001C0E1B" w:rsidRDefault="00AD762C" w:rsidP="00800087">
            <w:pPr>
              <w:pStyle w:val="TAC"/>
              <w:rPr>
                <w:ins w:id="2859" w:author="Ericsson" w:date="2022-08-10T17:20:00Z"/>
              </w:rPr>
            </w:pPr>
          </w:p>
        </w:tc>
        <w:tc>
          <w:tcPr>
            <w:tcW w:w="1418" w:type="dxa"/>
            <w:tcBorders>
              <w:bottom w:val="single" w:sz="4" w:space="0" w:color="auto"/>
            </w:tcBorders>
          </w:tcPr>
          <w:p w14:paraId="75EF6EAB" w14:textId="77777777" w:rsidR="00AD762C" w:rsidRPr="001C0E1B" w:rsidRDefault="00AD762C" w:rsidP="00800087">
            <w:pPr>
              <w:pStyle w:val="TAC"/>
              <w:rPr>
                <w:ins w:id="2860" w:author="Ericsson" w:date="2022-08-10T17:20:00Z"/>
                <w:rFonts w:cs="v4.2.0"/>
                <w:lang w:eastAsia="zh-CN"/>
              </w:rPr>
            </w:pPr>
            <w:ins w:id="2861" w:author="Ericsson" w:date="2022-08-10T17:20:00Z">
              <w:r w:rsidRPr="001C0E1B">
                <w:rPr>
                  <w:rFonts w:cs="v4.2.0"/>
                  <w:lang w:eastAsia="zh-CN"/>
                </w:rPr>
                <w:t>1</w:t>
              </w:r>
            </w:ins>
          </w:p>
        </w:tc>
        <w:tc>
          <w:tcPr>
            <w:tcW w:w="2742" w:type="dxa"/>
            <w:gridSpan w:val="3"/>
            <w:tcBorders>
              <w:bottom w:val="single" w:sz="4" w:space="0" w:color="auto"/>
            </w:tcBorders>
          </w:tcPr>
          <w:p w14:paraId="7D75975E" w14:textId="77777777" w:rsidR="00AD762C" w:rsidRPr="001C0E1B" w:rsidRDefault="00AD762C" w:rsidP="00800087">
            <w:pPr>
              <w:pStyle w:val="TAC"/>
              <w:rPr>
                <w:ins w:id="2862" w:author="Ericsson" w:date="2022-08-10T17:20:00Z"/>
                <w:lang w:eastAsia="zh-CN"/>
              </w:rPr>
            </w:pPr>
            <w:ins w:id="2863" w:author="Ericsson" w:date="2022-08-10T17:20:00Z">
              <w:r w:rsidRPr="00445E7E">
                <w:rPr>
                  <w:rFonts w:cs="v4.2.0"/>
                  <w:bCs/>
                  <w:lang w:eastAsia="zh-CN"/>
                </w:rPr>
                <w:t>TBD</w:t>
              </w:r>
            </w:ins>
          </w:p>
        </w:tc>
        <w:tc>
          <w:tcPr>
            <w:tcW w:w="2419" w:type="dxa"/>
            <w:gridSpan w:val="3"/>
            <w:tcBorders>
              <w:bottom w:val="single" w:sz="4" w:space="0" w:color="auto"/>
            </w:tcBorders>
          </w:tcPr>
          <w:p w14:paraId="233CFE17" w14:textId="77777777" w:rsidR="00AD762C" w:rsidRPr="001C0E1B" w:rsidRDefault="00AD762C" w:rsidP="00800087">
            <w:pPr>
              <w:pStyle w:val="TAC"/>
              <w:rPr>
                <w:ins w:id="2864" w:author="Ericsson" w:date="2022-08-10T17:20:00Z"/>
                <w:lang w:eastAsia="zh-CN"/>
              </w:rPr>
            </w:pPr>
            <w:ins w:id="2865" w:author="Ericsson" w:date="2022-08-10T17:20:00Z">
              <w:r w:rsidRPr="00445E7E">
                <w:rPr>
                  <w:rFonts w:cs="v4.2.0"/>
                  <w:bCs/>
                  <w:lang w:eastAsia="zh-CN"/>
                </w:rPr>
                <w:t>TBD</w:t>
              </w:r>
            </w:ins>
          </w:p>
        </w:tc>
      </w:tr>
      <w:tr w:rsidR="00AD762C" w:rsidRPr="001C0E1B" w14:paraId="76E854DE" w14:textId="77777777" w:rsidTr="00800087">
        <w:trPr>
          <w:cantSplit/>
          <w:trHeight w:val="187"/>
          <w:jc w:val="center"/>
          <w:ins w:id="2866" w:author="Ericsson" w:date="2022-08-10T17:20:00Z"/>
        </w:trPr>
        <w:tc>
          <w:tcPr>
            <w:tcW w:w="1951" w:type="dxa"/>
            <w:tcBorders>
              <w:top w:val="nil"/>
              <w:left w:val="single" w:sz="4" w:space="0" w:color="auto"/>
              <w:bottom w:val="nil"/>
            </w:tcBorders>
          </w:tcPr>
          <w:p w14:paraId="0DC8AFD3" w14:textId="77777777" w:rsidR="00AD762C" w:rsidRPr="001C0E1B" w:rsidRDefault="00AD762C" w:rsidP="00800087">
            <w:pPr>
              <w:pStyle w:val="TAL"/>
              <w:rPr>
                <w:ins w:id="2867" w:author="Ericsson" w:date="2022-08-10T17:20:00Z"/>
                <w:lang w:eastAsia="zh-CN"/>
              </w:rPr>
            </w:pPr>
            <w:ins w:id="2868" w:author="Ericsson" w:date="2022-08-10T17:20:00Z">
              <w:r w:rsidRPr="001C0E1B">
                <w:rPr>
                  <w:lang w:eastAsia="zh-CN"/>
                </w:rPr>
                <w:t>configuration</w:t>
              </w:r>
            </w:ins>
          </w:p>
        </w:tc>
        <w:tc>
          <w:tcPr>
            <w:tcW w:w="1794" w:type="dxa"/>
            <w:tcBorders>
              <w:top w:val="nil"/>
              <w:bottom w:val="nil"/>
            </w:tcBorders>
          </w:tcPr>
          <w:p w14:paraId="670DEEB8" w14:textId="77777777" w:rsidR="00AD762C" w:rsidRPr="001C0E1B" w:rsidRDefault="00AD762C" w:rsidP="00800087">
            <w:pPr>
              <w:pStyle w:val="TAC"/>
              <w:rPr>
                <w:ins w:id="2869" w:author="Ericsson" w:date="2022-08-10T17:20:00Z"/>
              </w:rPr>
            </w:pPr>
          </w:p>
        </w:tc>
        <w:tc>
          <w:tcPr>
            <w:tcW w:w="1418" w:type="dxa"/>
            <w:tcBorders>
              <w:bottom w:val="single" w:sz="4" w:space="0" w:color="auto"/>
            </w:tcBorders>
          </w:tcPr>
          <w:p w14:paraId="1C8BE41C" w14:textId="77777777" w:rsidR="00AD762C" w:rsidRPr="001C0E1B" w:rsidRDefault="00AD762C" w:rsidP="00800087">
            <w:pPr>
              <w:pStyle w:val="TAC"/>
              <w:rPr>
                <w:ins w:id="2870" w:author="Ericsson" w:date="2022-08-10T17:20:00Z"/>
                <w:rFonts w:cs="v4.2.0"/>
                <w:lang w:eastAsia="zh-CN"/>
              </w:rPr>
            </w:pPr>
            <w:ins w:id="2871" w:author="Ericsson" w:date="2022-08-10T17:20:00Z">
              <w:r w:rsidRPr="001C0E1B">
                <w:rPr>
                  <w:rFonts w:cs="v4.2.0"/>
                  <w:lang w:eastAsia="zh-CN"/>
                </w:rPr>
                <w:t>2</w:t>
              </w:r>
            </w:ins>
          </w:p>
        </w:tc>
        <w:tc>
          <w:tcPr>
            <w:tcW w:w="2742" w:type="dxa"/>
            <w:gridSpan w:val="3"/>
            <w:tcBorders>
              <w:bottom w:val="single" w:sz="4" w:space="0" w:color="auto"/>
            </w:tcBorders>
          </w:tcPr>
          <w:p w14:paraId="3DBAC2CA" w14:textId="77777777" w:rsidR="00AD762C" w:rsidRPr="001C0E1B" w:rsidRDefault="00AD762C" w:rsidP="00800087">
            <w:pPr>
              <w:pStyle w:val="TAC"/>
              <w:rPr>
                <w:ins w:id="2872" w:author="Ericsson" w:date="2022-08-10T17:20:00Z"/>
                <w:lang w:eastAsia="zh-CN"/>
              </w:rPr>
            </w:pPr>
            <w:ins w:id="2873" w:author="Ericsson" w:date="2022-08-10T17:20:00Z">
              <w:r w:rsidRPr="00445E7E">
                <w:rPr>
                  <w:rFonts w:cs="v4.2.0"/>
                  <w:bCs/>
                  <w:lang w:eastAsia="zh-CN"/>
                </w:rPr>
                <w:t>TBD</w:t>
              </w:r>
            </w:ins>
          </w:p>
        </w:tc>
        <w:tc>
          <w:tcPr>
            <w:tcW w:w="2419" w:type="dxa"/>
            <w:gridSpan w:val="3"/>
            <w:tcBorders>
              <w:bottom w:val="single" w:sz="4" w:space="0" w:color="auto"/>
            </w:tcBorders>
          </w:tcPr>
          <w:p w14:paraId="40CF9733" w14:textId="77777777" w:rsidR="00AD762C" w:rsidRPr="001C0E1B" w:rsidRDefault="00AD762C" w:rsidP="00800087">
            <w:pPr>
              <w:pStyle w:val="TAC"/>
              <w:rPr>
                <w:ins w:id="2874" w:author="Ericsson" w:date="2022-08-10T17:20:00Z"/>
                <w:lang w:eastAsia="zh-CN"/>
              </w:rPr>
            </w:pPr>
            <w:ins w:id="2875" w:author="Ericsson" w:date="2022-08-10T17:20:00Z">
              <w:r w:rsidRPr="00445E7E">
                <w:rPr>
                  <w:rFonts w:cs="v4.2.0"/>
                  <w:bCs/>
                  <w:lang w:eastAsia="zh-CN"/>
                </w:rPr>
                <w:t>TBD</w:t>
              </w:r>
            </w:ins>
          </w:p>
        </w:tc>
      </w:tr>
      <w:tr w:rsidR="00AD762C" w:rsidRPr="001C0E1B" w14:paraId="1B5DA7C5" w14:textId="77777777" w:rsidTr="00800087">
        <w:trPr>
          <w:cantSplit/>
          <w:trHeight w:val="187"/>
          <w:jc w:val="center"/>
          <w:ins w:id="2876" w:author="Ericsson" w:date="2022-08-10T17:20:00Z"/>
        </w:trPr>
        <w:tc>
          <w:tcPr>
            <w:tcW w:w="1951" w:type="dxa"/>
            <w:tcBorders>
              <w:top w:val="nil"/>
              <w:left w:val="single" w:sz="4" w:space="0" w:color="auto"/>
              <w:bottom w:val="single" w:sz="4" w:space="0" w:color="auto"/>
            </w:tcBorders>
          </w:tcPr>
          <w:p w14:paraId="4A0CC494" w14:textId="77777777" w:rsidR="00AD762C" w:rsidRPr="001C0E1B" w:rsidRDefault="00AD762C" w:rsidP="00800087">
            <w:pPr>
              <w:pStyle w:val="TAL"/>
              <w:rPr>
                <w:ins w:id="2877" w:author="Ericsson" w:date="2022-08-10T17:20:00Z"/>
                <w:lang w:eastAsia="zh-CN"/>
              </w:rPr>
            </w:pPr>
          </w:p>
        </w:tc>
        <w:tc>
          <w:tcPr>
            <w:tcW w:w="1794" w:type="dxa"/>
            <w:tcBorders>
              <w:top w:val="nil"/>
              <w:bottom w:val="single" w:sz="4" w:space="0" w:color="auto"/>
            </w:tcBorders>
          </w:tcPr>
          <w:p w14:paraId="66DE4C63" w14:textId="77777777" w:rsidR="00AD762C" w:rsidRPr="001C0E1B" w:rsidRDefault="00AD762C" w:rsidP="00800087">
            <w:pPr>
              <w:pStyle w:val="TAC"/>
              <w:rPr>
                <w:ins w:id="2878" w:author="Ericsson" w:date="2022-08-10T17:20:00Z"/>
              </w:rPr>
            </w:pPr>
          </w:p>
        </w:tc>
        <w:tc>
          <w:tcPr>
            <w:tcW w:w="1418" w:type="dxa"/>
            <w:tcBorders>
              <w:bottom w:val="single" w:sz="4" w:space="0" w:color="auto"/>
            </w:tcBorders>
          </w:tcPr>
          <w:p w14:paraId="79255E02" w14:textId="77777777" w:rsidR="00AD762C" w:rsidRPr="001C0E1B" w:rsidRDefault="00AD762C" w:rsidP="00800087">
            <w:pPr>
              <w:pStyle w:val="TAC"/>
              <w:rPr>
                <w:ins w:id="2879" w:author="Ericsson" w:date="2022-08-10T17:20:00Z"/>
                <w:rFonts w:cs="v4.2.0"/>
                <w:lang w:eastAsia="zh-CN"/>
              </w:rPr>
            </w:pPr>
            <w:ins w:id="2880" w:author="Ericsson" w:date="2022-08-10T17:20:00Z">
              <w:r w:rsidRPr="001C0E1B">
                <w:rPr>
                  <w:rFonts w:cs="v4.2.0"/>
                  <w:lang w:eastAsia="zh-CN"/>
                </w:rPr>
                <w:t>3</w:t>
              </w:r>
            </w:ins>
          </w:p>
        </w:tc>
        <w:tc>
          <w:tcPr>
            <w:tcW w:w="2742" w:type="dxa"/>
            <w:gridSpan w:val="3"/>
            <w:tcBorders>
              <w:bottom w:val="single" w:sz="4" w:space="0" w:color="auto"/>
            </w:tcBorders>
          </w:tcPr>
          <w:p w14:paraId="29947015" w14:textId="77777777" w:rsidR="00AD762C" w:rsidRPr="001C0E1B" w:rsidRDefault="00AD762C" w:rsidP="00800087">
            <w:pPr>
              <w:pStyle w:val="TAC"/>
              <w:rPr>
                <w:ins w:id="2881" w:author="Ericsson" w:date="2022-08-10T17:20:00Z"/>
                <w:lang w:eastAsia="zh-CN"/>
              </w:rPr>
            </w:pPr>
            <w:ins w:id="2882" w:author="Ericsson" w:date="2022-08-10T17:20:00Z">
              <w:r w:rsidRPr="00445E7E">
                <w:rPr>
                  <w:rFonts w:cs="v4.2.0"/>
                  <w:bCs/>
                  <w:lang w:eastAsia="zh-CN"/>
                </w:rPr>
                <w:t>TBD</w:t>
              </w:r>
            </w:ins>
          </w:p>
        </w:tc>
        <w:tc>
          <w:tcPr>
            <w:tcW w:w="2419" w:type="dxa"/>
            <w:gridSpan w:val="3"/>
            <w:tcBorders>
              <w:bottom w:val="single" w:sz="4" w:space="0" w:color="auto"/>
            </w:tcBorders>
          </w:tcPr>
          <w:p w14:paraId="3E9CAB1F" w14:textId="77777777" w:rsidR="00AD762C" w:rsidRPr="001C0E1B" w:rsidRDefault="00AD762C" w:rsidP="00800087">
            <w:pPr>
              <w:pStyle w:val="TAC"/>
              <w:rPr>
                <w:ins w:id="2883" w:author="Ericsson" w:date="2022-08-10T17:20:00Z"/>
                <w:lang w:eastAsia="zh-CN"/>
              </w:rPr>
            </w:pPr>
            <w:ins w:id="2884" w:author="Ericsson" w:date="2022-08-10T17:20:00Z">
              <w:r w:rsidRPr="00445E7E">
                <w:rPr>
                  <w:rFonts w:cs="v4.2.0"/>
                  <w:bCs/>
                  <w:lang w:eastAsia="zh-CN"/>
                </w:rPr>
                <w:t>TBD</w:t>
              </w:r>
            </w:ins>
          </w:p>
        </w:tc>
      </w:tr>
      <w:tr w:rsidR="00AD762C" w:rsidRPr="001C0E1B" w14:paraId="3E427702" w14:textId="77777777" w:rsidTr="00800087">
        <w:trPr>
          <w:cantSplit/>
          <w:trHeight w:val="187"/>
          <w:jc w:val="center"/>
          <w:ins w:id="2885" w:author="Ericsson" w:date="2022-08-10T17:20:00Z"/>
        </w:trPr>
        <w:tc>
          <w:tcPr>
            <w:tcW w:w="1951" w:type="dxa"/>
            <w:tcBorders>
              <w:left w:val="single" w:sz="4" w:space="0" w:color="auto"/>
              <w:bottom w:val="nil"/>
            </w:tcBorders>
          </w:tcPr>
          <w:p w14:paraId="72F9EC6E" w14:textId="77777777" w:rsidR="00AD762C" w:rsidRPr="001C0E1B" w:rsidRDefault="00AD762C" w:rsidP="00800087">
            <w:pPr>
              <w:pStyle w:val="TAL"/>
              <w:rPr>
                <w:ins w:id="2886" w:author="Ericsson" w:date="2022-08-10T17:20:00Z"/>
                <w:lang w:eastAsia="zh-CN"/>
              </w:rPr>
            </w:pPr>
            <w:ins w:id="2887" w:author="Ericsson" w:date="2022-08-10T17:20:00Z">
              <w:r w:rsidRPr="001C0E1B">
                <w:rPr>
                  <w:lang w:eastAsia="zh-CN"/>
                </w:rPr>
                <w:t>RMSI CORESET</w:t>
              </w:r>
            </w:ins>
          </w:p>
        </w:tc>
        <w:tc>
          <w:tcPr>
            <w:tcW w:w="1794" w:type="dxa"/>
            <w:tcBorders>
              <w:bottom w:val="nil"/>
            </w:tcBorders>
          </w:tcPr>
          <w:p w14:paraId="78F03D2E" w14:textId="77777777" w:rsidR="00AD762C" w:rsidRPr="001C0E1B" w:rsidRDefault="00AD762C" w:rsidP="00800087">
            <w:pPr>
              <w:pStyle w:val="TAC"/>
              <w:rPr>
                <w:ins w:id="2888" w:author="Ericsson" w:date="2022-08-10T17:20:00Z"/>
              </w:rPr>
            </w:pPr>
          </w:p>
        </w:tc>
        <w:tc>
          <w:tcPr>
            <w:tcW w:w="1418" w:type="dxa"/>
            <w:tcBorders>
              <w:bottom w:val="single" w:sz="4" w:space="0" w:color="auto"/>
            </w:tcBorders>
          </w:tcPr>
          <w:p w14:paraId="33680C6A" w14:textId="77777777" w:rsidR="00AD762C" w:rsidRPr="001C0E1B" w:rsidRDefault="00AD762C" w:rsidP="00800087">
            <w:pPr>
              <w:pStyle w:val="TAC"/>
              <w:rPr>
                <w:ins w:id="2889" w:author="Ericsson" w:date="2022-08-10T17:20:00Z"/>
                <w:rFonts w:cs="v4.2.0"/>
                <w:lang w:eastAsia="zh-CN"/>
              </w:rPr>
            </w:pPr>
            <w:ins w:id="2890" w:author="Ericsson" w:date="2022-08-10T17:20:00Z">
              <w:r w:rsidRPr="001C0E1B">
                <w:rPr>
                  <w:rFonts w:cs="v4.2.0"/>
                  <w:lang w:eastAsia="zh-CN"/>
                </w:rPr>
                <w:t>1</w:t>
              </w:r>
            </w:ins>
          </w:p>
        </w:tc>
        <w:tc>
          <w:tcPr>
            <w:tcW w:w="2742" w:type="dxa"/>
            <w:gridSpan w:val="3"/>
            <w:tcBorders>
              <w:bottom w:val="single" w:sz="4" w:space="0" w:color="auto"/>
            </w:tcBorders>
          </w:tcPr>
          <w:p w14:paraId="39B11E58" w14:textId="77777777" w:rsidR="00AD762C" w:rsidRPr="001C0E1B" w:rsidRDefault="00AD762C" w:rsidP="00800087">
            <w:pPr>
              <w:pStyle w:val="TAC"/>
              <w:rPr>
                <w:ins w:id="2891" w:author="Ericsson" w:date="2022-08-10T17:20:00Z"/>
                <w:lang w:eastAsia="zh-CN"/>
              </w:rPr>
            </w:pPr>
            <w:ins w:id="2892" w:author="Ericsson" w:date="2022-08-10T17:20:00Z">
              <w:r w:rsidRPr="00445E7E">
                <w:rPr>
                  <w:rFonts w:cs="v4.2.0"/>
                  <w:bCs/>
                  <w:lang w:eastAsia="zh-CN"/>
                </w:rPr>
                <w:t>TBD</w:t>
              </w:r>
            </w:ins>
          </w:p>
        </w:tc>
        <w:tc>
          <w:tcPr>
            <w:tcW w:w="2419" w:type="dxa"/>
            <w:gridSpan w:val="3"/>
            <w:tcBorders>
              <w:bottom w:val="single" w:sz="4" w:space="0" w:color="auto"/>
            </w:tcBorders>
          </w:tcPr>
          <w:p w14:paraId="5AE5D5A8" w14:textId="77777777" w:rsidR="00AD762C" w:rsidRPr="001C0E1B" w:rsidRDefault="00AD762C" w:rsidP="00800087">
            <w:pPr>
              <w:pStyle w:val="TAC"/>
              <w:rPr>
                <w:ins w:id="2893" w:author="Ericsson" w:date="2022-08-10T17:20:00Z"/>
                <w:lang w:eastAsia="zh-CN"/>
              </w:rPr>
            </w:pPr>
            <w:ins w:id="2894" w:author="Ericsson" w:date="2022-08-10T17:20:00Z">
              <w:r w:rsidRPr="00445E7E">
                <w:rPr>
                  <w:rFonts w:cs="v4.2.0"/>
                  <w:bCs/>
                  <w:lang w:eastAsia="zh-CN"/>
                </w:rPr>
                <w:t>TBD</w:t>
              </w:r>
            </w:ins>
          </w:p>
        </w:tc>
      </w:tr>
      <w:tr w:rsidR="00AD762C" w:rsidRPr="001C0E1B" w14:paraId="7DEEFC38" w14:textId="77777777" w:rsidTr="00800087">
        <w:trPr>
          <w:cantSplit/>
          <w:trHeight w:val="187"/>
          <w:jc w:val="center"/>
          <w:ins w:id="2895" w:author="Ericsson" w:date="2022-08-10T17:20:00Z"/>
        </w:trPr>
        <w:tc>
          <w:tcPr>
            <w:tcW w:w="1951" w:type="dxa"/>
            <w:tcBorders>
              <w:top w:val="nil"/>
              <w:left w:val="single" w:sz="4" w:space="0" w:color="auto"/>
              <w:bottom w:val="nil"/>
            </w:tcBorders>
          </w:tcPr>
          <w:p w14:paraId="16DC4D90" w14:textId="77777777" w:rsidR="00AD762C" w:rsidRPr="001C0E1B" w:rsidRDefault="00AD762C" w:rsidP="00800087">
            <w:pPr>
              <w:pStyle w:val="TAL"/>
              <w:rPr>
                <w:ins w:id="2896" w:author="Ericsson" w:date="2022-08-10T17:20:00Z"/>
                <w:lang w:eastAsia="zh-CN"/>
              </w:rPr>
            </w:pPr>
            <w:ins w:id="2897" w:author="Ericsson" w:date="2022-08-10T17:20:00Z">
              <w:r w:rsidRPr="001C0E1B">
                <w:rPr>
                  <w:lang w:eastAsia="zh-CN"/>
                </w:rPr>
                <w:t>RMC configuration</w:t>
              </w:r>
            </w:ins>
          </w:p>
        </w:tc>
        <w:tc>
          <w:tcPr>
            <w:tcW w:w="1794" w:type="dxa"/>
            <w:tcBorders>
              <w:top w:val="nil"/>
              <w:bottom w:val="nil"/>
            </w:tcBorders>
          </w:tcPr>
          <w:p w14:paraId="1C984BE1" w14:textId="77777777" w:rsidR="00AD762C" w:rsidRPr="001C0E1B" w:rsidRDefault="00AD762C" w:rsidP="00800087">
            <w:pPr>
              <w:pStyle w:val="TAC"/>
              <w:rPr>
                <w:ins w:id="2898" w:author="Ericsson" w:date="2022-08-10T17:20:00Z"/>
              </w:rPr>
            </w:pPr>
          </w:p>
        </w:tc>
        <w:tc>
          <w:tcPr>
            <w:tcW w:w="1418" w:type="dxa"/>
            <w:tcBorders>
              <w:bottom w:val="single" w:sz="4" w:space="0" w:color="auto"/>
            </w:tcBorders>
          </w:tcPr>
          <w:p w14:paraId="19A3C3EB" w14:textId="77777777" w:rsidR="00AD762C" w:rsidRPr="001C0E1B" w:rsidRDefault="00AD762C" w:rsidP="00800087">
            <w:pPr>
              <w:pStyle w:val="TAC"/>
              <w:rPr>
                <w:ins w:id="2899" w:author="Ericsson" w:date="2022-08-10T17:20:00Z"/>
                <w:rFonts w:cs="v4.2.0"/>
                <w:lang w:eastAsia="zh-CN"/>
              </w:rPr>
            </w:pPr>
            <w:ins w:id="2900" w:author="Ericsson" w:date="2022-08-10T17:20:00Z">
              <w:r w:rsidRPr="001C0E1B">
                <w:rPr>
                  <w:rFonts w:cs="v4.2.0"/>
                  <w:lang w:eastAsia="zh-CN"/>
                </w:rPr>
                <w:t>2</w:t>
              </w:r>
            </w:ins>
          </w:p>
        </w:tc>
        <w:tc>
          <w:tcPr>
            <w:tcW w:w="2742" w:type="dxa"/>
            <w:gridSpan w:val="3"/>
            <w:tcBorders>
              <w:bottom w:val="single" w:sz="4" w:space="0" w:color="auto"/>
            </w:tcBorders>
          </w:tcPr>
          <w:p w14:paraId="3A9FC54B" w14:textId="77777777" w:rsidR="00AD762C" w:rsidRPr="001C0E1B" w:rsidRDefault="00AD762C" w:rsidP="00800087">
            <w:pPr>
              <w:pStyle w:val="TAC"/>
              <w:rPr>
                <w:ins w:id="2901" w:author="Ericsson" w:date="2022-08-10T17:20:00Z"/>
                <w:lang w:eastAsia="zh-CN"/>
              </w:rPr>
            </w:pPr>
            <w:ins w:id="2902" w:author="Ericsson" w:date="2022-08-10T17:20:00Z">
              <w:r w:rsidRPr="00445E7E">
                <w:rPr>
                  <w:rFonts w:cs="v4.2.0"/>
                  <w:bCs/>
                  <w:lang w:eastAsia="zh-CN"/>
                </w:rPr>
                <w:t>TBD</w:t>
              </w:r>
            </w:ins>
          </w:p>
        </w:tc>
        <w:tc>
          <w:tcPr>
            <w:tcW w:w="2419" w:type="dxa"/>
            <w:gridSpan w:val="3"/>
            <w:tcBorders>
              <w:bottom w:val="single" w:sz="4" w:space="0" w:color="auto"/>
            </w:tcBorders>
          </w:tcPr>
          <w:p w14:paraId="1E60AD8F" w14:textId="77777777" w:rsidR="00AD762C" w:rsidRPr="001C0E1B" w:rsidRDefault="00AD762C" w:rsidP="00800087">
            <w:pPr>
              <w:pStyle w:val="TAC"/>
              <w:rPr>
                <w:ins w:id="2903" w:author="Ericsson" w:date="2022-08-10T17:20:00Z"/>
                <w:lang w:eastAsia="zh-CN"/>
              </w:rPr>
            </w:pPr>
            <w:ins w:id="2904" w:author="Ericsson" w:date="2022-08-10T17:20:00Z">
              <w:r w:rsidRPr="00445E7E">
                <w:rPr>
                  <w:rFonts w:cs="v4.2.0"/>
                  <w:bCs/>
                  <w:lang w:eastAsia="zh-CN"/>
                </w:rPr>
                <w:t>TBD</w:t>
              </w:r>
            </w:ins>
          </w:p>
        </w:tc>
      </w:tr>
      <w:tr w:rsidR="00AD762C" w:rsidRPr="001C0E1B" w14:paraId="0E03931F" w14:textId="77777777" w:rsidTr="00800087">
        <w:trPr>
          <w:cantSplit/>
          <w:trHeight w:val="187"/>
          <w:jc w:val="center"/>
          <w:ins w:id="2905" w:author="Ericsson" w:date="2022-08-10T17:20:00Z"/>
        </w:trPr>
        <w:tc>
          <w:tcPr>
            <w:tcW w:w="1951" w:type="dxa"/>
            <w:tcBorders>
              <w:top w:val="nil"/>
              <w:left w:val="single" w:sz="4" w:space="0" w:color="auto"/>
              <w:bottom w:val="single" w:sz="4" w:space="0" w:color="auto"/>
            </w:tcBorders>
          </w:tcPr>
          <w:p w14:paraId="544EF62A" w14:textId="77777777" w:rsidR="00AD762C" w:rsidRPr="001C0E1B" w:rsidRDefault="00AD762C" w:rsidP="00800087">
            <w:pPr>
              <w:pStyle w:val="TAL"/>
              <w:rPr>
                <w:ins w:id="2906" w:author="Ericsson" w:date="2022-08-10T17:20:00Z"/>
                <w:lang w:eastAsia="zh-CN"/>
              </w:rPr>
            </w:pPr>
          </w:p>
        </w:tc>
        <w:tc>
          <w:tcPr>
            <w:tcW w:w="1794" w:type="dxa"/>
            <w:tcBorders>
              <w:top w:val="nil"/>
              <w:bottom w:val="single" w:sz="4" w:space="0" w:color="auto"/>
            </w:tcBorders>
          </w:tcPr>
          <w:p w14:paraId="744692FB" w14:textId="77777777" w:rsidR="00AD762C" w:rsidRPr="001C0E1B" w:rsidRDefault="00AD762C" w:rsidP="00800087">
            <w:pPr>
              <w:pStyle w:val="TAC"/>
              <w:rPr>
                <w:ins w:id="2907" w:author="Ericsson" w:date="2022-08-10T17:20:00Z"/>
              </w:rPr>
            </w:pPr>
          </w:p>
        </w:tc>
        <w:tc>
          <w:tcPr>
            <w:tcW w:w="1418" w:type="dxa"/>
            <w:tcBorders>
              <w:bottom w:val="single" w:sz="4" w:space="0" w:color="auto"/>
            </w:tcBorders>
          </w:tcPr>
          <w:p w14:paraId="52818C56" w14:textId="77777777" w:rsidR="00AD762C" w:rsidRPr="001C0E1B" w:rsidRDefault="00AD762C" w:rsidP="00800087">
            <w:pPr>
              <w:pStyle w:val="TAC"/>
              <w:rPr>
                <w:ins w:id="2908" w:author="Ericsson" w:date="2022-08-10T17:20:00Z"/>
                <w:rFonts w:cs="v4.2.0"/>
                <w:lang w:eastAsia="zh-CN"/>
              </w:rPr>
            </w:pPr>
            <w:ins w:id="2909" w:author="Ericsson" w:date="2022-08-10T17:20:00Z">
              <w:r w:rsidRPr="001C0E1B">
                <w:rPr>
                  <w:rFonts w:cs="v4.2.0"/>
                  <w:lang w:eastAsia="zh-CN"/>
                </w:rPr>
                <w:t>3</w:t>
              </w:r>
            </w:ins>
          </w:p>
        </w:tc>
        <w:tc>
          <w:tcPr>
            <w:tcW w:w="2742" w:type="dxa"/>
            <w:gridSpan w:val="3"/>
            <w:tcBorders>
              <w:bottom w:val="single" w:sz="4" w:space="0" w:color="auto"/>
            </w:tcBorders>
          </w:tcPr>
          <w:p w14:paraId="4EF1A179" w14:textId="77777777" w:rsidR="00AD762C" w:rsidRPr="001C0E1B" w:rsidRDefault="00AD762C" w:rsidP="00800087">
            <w:pPr>
              <w:pStyle w:val="TAC"/>
              <w:rPr>
                <w:ins w:id="2910" w:author="Ericsson" w:date="2022-08-10T17:20:00Z"/>
                <w:lang w:eastAsia="zh-CN"/>
              </w:rPr>
            </w:pPr>
            <w:ins w:id="2911" w:author="Ericsson" w:date="2022-08-10T17:20:00Z">
              <w:r w:rsidRPr="00445E7E">
                <w:rPr>
                  <w:rFonts w:cs="v4.2.0"/>
                  <w:bCs/>
                  <w:lang w:eastAsia="zh-CN"/>
                </w:rPr>
                <w:t>TBD</w:t>
              </w:r>
            </w:ins>
          </w:p>
        </w:tc>
        <w:tc>
          <w:tcPr>
            <w:tcW w:w="2419" w:type="dxa"/>
            <w:gridSpan w:val="3"/>
            <w:tcBorders>
              <w:bottom w:val="single" w:sz="4" w:space="0" w:color="auto"/>
            </w:tcBorders>
          </w:tcPr>
          <w:p w14:paraId="26CC7DD1" w14:textId="77777777" w:rsidR="00AD762C" w:rsidRPr="001C0E1B" w:rsidRDefault="00AD762C" w:rsidP="00800087">
            <w:pPr>
              <w:pStyle w:val="TAC"/>
              <w:rPr>
                <w:ins w:id="2912" w:author="Ericsson" w:date="2022-08-10T17:20:00Z"/>
                <w:lang w:eastAsia="zh-CN"/>
              </w:rPr>
            </w:pPr>
            <w:ins w:id="2913" w:author="Ericsson" w:date="2022-08-10T17:20:00Z">
              <w:r w:rsidRPr="00445E7E">
                <w:rPr>
                  <w:rFonts w:cs="v4.2.0"/>
                  <w:bCs/>
                  <w:lang w:eastAsia="zh-CN"/>
                </w:rPr>
                <w:t>TBD</w:t>
              </w:r>
            </w:ins>
          </w:p>
        </w:tc>
      </w:tr>
      <w:tr w:rsidR="00AD762C" w:rsidRPr="001C0E1B" w14:paraId="591A2BDC" w14:textId="77777777" w:rsidTr="00800087">
        <w:trPr>
          <w:cantSplit/>
          <w:trHeight w:val="187"/>
          <w:jc w:val="center"/>
          <w:ins w:id="2914" w:author="Ericsson" w:date="2022-08-10T17:20:00Z"/>
        </w:trPr>
        <w:tc>
          <w:tcPr>
            <w:tcW w:w="1951" w:type="dxa"/>
            <w:tcBorders>
              <w:left w:val="single" w:sz="4" w:space="0" w:color="auto"/>
              <w:bottom w:val="nil"/>
            </w:tcBorders>
          </w:tcPr>
          <w:p w14:paraId="3A2FB7B9" w14:textId="77777777" w:rsidR="00AD762C" w:rsidRPr="001C0E1B" w:rsidRDefault="00AD762C" w:rsidP="00800087">
            <w:pPr>
              <w:pStyle w:val="TAL"/>
              <w:rPr>
                <w:ins w:id="2915" w:author="Ericsson" w:date="2022-08-10T17:20:00Z"/>
                <w:lang w:eastAsia="zh-CN"/>
              </w:rPr>
            </w:pPr>
            <w:ins w:id="2916" w:author="Ericsson" w:date="2022-08-10T17:20:00Z">
              <w:r w:rsidRPr="001C0E1B">
                <w:rPr>
                  <w:lang w:eastAsia="zh-CN"/>
                </w:rPr>
                <w:t>Dedicated CORESET</w:t>
              </w:r>
            </w:ins>
          </w:p>
        </w:tc>
        <w:tc>
          <w:tcPr>
            <w:tcW w:w="1794" w:type="dxa"/>
            <w:tcBorders>
              <w:bottom w:val="nil"/>
            </w:tcBorders>
          </w:tcPr>
          <w:p w14:paraId="53A7F52B" w14:textId="77777777" w:rsidR="00AD762C" w:rsidRPr="001C0E1B" w:rsidRDefault="00AD762C" w:rsidP="00800087">
            <w:pPr>
              <w:pStyle w:val="TAC"/>
              <w:rPr>
                <w:ins w:id="2917" w:author="Ericsson" w:date="2022-08-10T17:20:00Z"/>
              </w:rPr>
            </w:pPr>
          </w:p>
        </w:tc>
        <w:tc>
          <w:tcPr>
            <w:tcW w:w="1418" w:type="dxa"/>
            <w:tcBorders>
              <w:bottom w:val="single" w:sz="4" w:space="0" w:color="auto"/>
            </w:tcBorders>
          </w:tcPr>
          <w:p w14:paraId="6D755EF7" w14:textId="77777777" w:rsidR="00AD762C" w:rsidRPr="001C0E1B" w:rsidRDefault="00AD762C" w:rsidP="00800087">
            <w:pPr>
              <w:pStyle w:val="TAC"/>
              <w:rPr>
                <w:ins w:id="2918" w:author="Ericsson" w:date="2022-08-10T17:20:00Z"/>
                <w:rFonts w:cs="v4.2.0"/>
                <w:lang w:eastAsia="zh-CN"/>
              </w:rPr>
            </w:pPr>
            <w:ins w:id="2919" w:author="Ericsson" w:date="2022-08-10T17:20:00Z">
              <w:r w:rsidRPr="001C0E1B">
                <w:rPr>
                  <w:rFonts w:cs="v4.2.0"/>
                  <w:lang w:eastAsia="zh-CN"/>
                </w:rPr>
                <w:t>1</w:t>
              </w:r>
            </w:ins>
          </w:p>
        </w:tc>
        <w:tc>
          <w:tcPr>
            <w:tcW w:w="2742" w:type="dxa"/>
            <w:gridSpan w:val="3"/>
            <w:tcBorders>
              <w:bottom w:val="single" w:sz="4" w:space="0" w:color="auto"/>
            </w:tcBorders>
          </w:tcPr>
          <w:p w14:paraId="4AC91C98" w14:textId="77777777" w:rsidR="00AD762C" w:rsidRPr="001C0E1B" w:rsidRDefault="00AD762C" w:rsidP="00800087">
            <w:pPr>
              <w:pStyle w:val="TAC"/>
              <w:rPr>
                <w:ins w:id="2920" w:author="Ericsson" w:date="2022-08-10T17:20:00Z"/>
                <w:lang w:eastAsia="zh-CN"/>
              </w:rPr>
            </w:pPr>
            <w:ins w:id="2921" w:author="Ericsson" w:date="2022-08-10T17:20:00Z">
              <w:r w:rsidRPr="00445E7E">
                <w:rPr>
                  <w:rFonts w:cs="v4.2.0"/>
                  <w:bCs/>
                  <w:lang w:eastAsia="zh-CN"/>
                </w:rPr>
                <w:t>TBD</w:t>
              </w:r>
            </w:ins>
          </w:p>
        </w:tc>
        <w:tc>
          <w:tcPr>
            <w:tcW w:w="2419" w:type="dxa"/>
            <w:gridSpan w:val="3"/>
            <w:tcBorders>
              <w:bottom w:val="single" w:sz="4" w:space="0" w:color="auto"/>
            </w:tcBorders>
          </w:tcPr>
          <w:p w14:paraId="205ADE98" w14:textId="77777777" w:rsidR="00AD762C" w:rsidRPr="001C0E1B" w:rsidRDefault="00AD762C" w:rsidP="00800087">
            <w:pPr>
              <w:pStyle w:val="TAC"/>
              <w:rPr>
                <w:ins w:id="2922" w:author="Ericsson" w:date="2022-08-10T17:20:00Z"/>
                <w:lang w:eastAsia="zh-CN"/>
              </w:rPr>
            </w:pPr>
            <w:ins w:id="2923" w:author="Ericsson" w:date="2022-08-10T17:20:00Z">
              <w:r w:rsidRPr="00445E7E">
                <w:rPr>
                  <w:rFonts w:cs="v4.2.0"/>
                  <w:bCs/>
                  <w:lang w:eastAsia="zh-CN"/>
                </w:rPr>
                <w:t>TBD</w:t>
              </w:r>
            </w:ins>
          </w:p>
        </w:tc>
      </w:tr>
      <w:tr w:rsidR="00AD762C" w:rsidRPr="001C0E1B" w14:paraId="117EB0A5" w14:textId="77777777" w:rsidTr="00800087">
        <w:trPr>
          <w:cantSplit/>
          <w:trHeight w:val="187"/>
          <w:jc w:val="center"/>
          <w:ins w:id="2924" w:author="Ericsson" w:date="2022-08-10T17:20:00Z"/>
        </w:trPr>
        <w:tc>
          <w:tcPr>
            <w:tcW w:w="1951" w:type="dxa"/>
            <w:tcBorders>
              <w:top w:val="nil"/>
              <w:left w:val="single" w:sz="4" w:space="0" w:color="auto"/>
              <w:bottom w:val="nil"/>
            </w:tcBorders>
          </w:tcPr>
          <w:p w14:paraId="5C116B11" w14:textId="77777777" w:rsidR="00AD762C" w:rsidRPr="001C0E1B" w:rsidRDefault="00AD762C" w:rsidP="00800087">
            <w:pPr>
              <w:pStyle w:val="TAL"/>
              <w:rPr>
                <w:ins w:id="2925" w:author="Ericsson" w:date="2022-08-10T17:20:00Z"/>
                <w:lang w:eastAsia="zh-CN"/>
              </w:rPr>
            </w:pPr>
            <w:ins w:id="2926" w:author="Ericsson" w:date="2022-08-10T17:20:00Z">
              <w:r w:rsidRPr="001C0E1B">
                <w:rPr>
                  <w:lang w:eastAsia="zh-CN"/>
                </w:rPr>
                <w:t>RMC configuration</w:t>
              </w:r>
            </w:ins>
          </w:p>
        </w:tc>
        <w:tc>
          <w:tcPr>
            <w:tcW w:w="1794" w:type="dxa"/>
            <w:tcBorders>
              <w:top w:val="nil"/>
              <w:bottom w:val="nil"/>
            </w:tcBorders>
          </w:tcPr>
          <w:p w14:paraId="23454458" w14:textId="77777777" w:rsidR="00AD762C" w:rsidRPr="001C0E1B" w:rsidRDefault="00AD762C" w:rsidP="00800087">
            <w:pPr>
              <w:pStyle w:val="TAC"/>
              <w:rPr>
                <w:ins w:id="2927" w:author="Ericsson" w:date="2022-08-10T17:20:00Z"/>
              </w:rPr>
            </w:pPr>
          </w:p>
        </w:tc>
        <w:tc>
          <w:tcPr>
            <w:tcW w:w="1418" w:type="dxa"/>
            <w:tcBorders>
              <w:bottom w:val="single" w:sz="4" w:space="0" w:color="auto"/>
            </w:tcBorders>
          </w:tcPr>
          <w:p w14:paraId="335B9D4A" w14:textId="77777777" w:rsidR="00AD762C" w:rsidRPr="001C0E1B" w:rsidRDefault="00AD762C" w:rsidP="00800087">
            <w:pPr>
              <w:pStyle w:val="TAC"/>
              <w:rPr>
                <w:ins w:id="2928" w:author="Ericsson" w:date="2022-08-10T17:20:00Z"/>
                <w:rFonts w:cs="v4.2.0"/>
                <w:lang w:eastAsia="zh-CN"/>
              </w:rPr>
            </w:pPr>
            <w:ins w:id="2929" w:author="Ericsson" w:date="2022-08-10T17:20:00Z">
              <w:r w:rsidRPr="001C0E1B">
                <w:rPr>
                  <w:rFonts w:cs="v4.2.0"/>
                  <w:lang w:eastAsia="zh-CN"/>
                </w:rPr>
                <w:t>2</w:t>
              </w:r>
            </w:ins>
          </w:p>
        </w:tc>
        <w:tc>
          <w:tcPr>
            <w:tcW w:w="2742" w:type="dxa"/>
            <w:gridSpan w:val="3"/>
            <w:tcBorders>
              <w:bottom w:val="single" w:sz="4" w:space="0" w:color="auto"/>
            </w:tcBorders>
          </w:tcPr>
          <w:p w14:paraId="5CADF7FF" w14:textId="77777777" w:rsidR="00AD762C" w:rsidRPr="001C0E1B" w:rsidRDefault="00AD762C" w:rsidP="00800087">
            <w:pPr>
              <w:pStyle w:val="TAC"/>
              <w:rPr>
                <w:ins w:id="2930" w:author="Ericsson" w:date="2022-08-10T17:20:00Z"/>
                <w:lang w:eastAsia="zh-CN"/>
              </w:rPr>
            </w:pPr>
            <w:ins w:id="2931" w:author="Ericsson" w:date="2022-08-10T17:20:00Z">
              <w:r w:rsidRPr="00445E7E">
                <w:rPr>
                  <w:rFonts w:cs="v4.2.0"/>
                  <w:bCs/>
                  <w:lang w:eastAsia="zh-CN"/>
                </w:rPr>
                <w:t>TBD</w:t>
              </w:r>
            </w:ins>
          </w:p>
        </w:tc>
        <w:tc>
          <w:tcPr>
            <w:tcW w:w="2419" w:type="dxa"/>
            <w:gridSpan w:val="3"/>
            <w:tcBorders>
              <w:bottom w:val="single" w:sz="4" w:space="0" w:color="auto"/>
            </w:tcBorders>
          </w:tcPr>
          <w:p w14:paraId="190FE2DB" w14:textId="77777777" w:rsidR="00AD762C" w:rsidRPr="001C0E1B" w:rsidRDefault="00AD762C" w:rsidP="00800087">
            <w:pPr>
              <w:pStyle w:val="TAC"/>
              <w:rPr>
                <w:ins w:id="2932" w:author="Ericsson" w:date="2022-08-10T17:20:00Z"/>
                <w:lang w:eastAsia="zh-CN"/>
              </w:rPr>
            </w:pPr>
            <w:ins w:id="2933" w:author="Ericsson" w:date="2022-08-10T17:20:00Z">
              <w:r w:rsidRPr="00445E7E">
                <w:rPr>
                  <w:rFonts w:cs="v4.2.0"/>
                  <w:bCs/>
                  <w:lang w:eastAsia="zh-CN"/>
                </w:rPr>
                <w:t>TBD</w:t>
              </w:r>
            </w:ins>
          </w:p>
        </w:tc>
      </w:tr>
      <w:tr w:rsidR="00AD762C" w:rsidRPr="001C0E1B" w14:paraId="0A21446D" w14:textId="77777777" w:rsidTr="00800087">
        <w:trPr>
          <w:cantSplit/>
          <w:trHeight w:val="187"/>
          <w:jc w:val="center"/>
          <w:ins w:id="2934" w:author="Ericsson" w:date="2022-08-10T17:20:00Z"/>
        </w:trPr>
        <w:tc>
          <w:tcPr>
            <w:tcW w:w="1951" w:type="dxa"/>
            <w:tcBorders>
              <w:top w:val="nil"/>
              <w:left w:val="single" w:sz="4" w:space="0" w:color="auto"/>
              <w:bottom w:val="single" w:sz="4" w:space="0" w:color="auto"/>
            </w:tcBorders>
          </w:tcPr>
          <w:p w14:paraId="444B6F8D" w14:textId="77777777" w:rsidR="00AD762C" w:rsidRPr="001C0E1B" w:rsidRDefault="00AD762C" w:rsidP="00800087">
            <w:pPr>
              <w:pStyle w:val="TAL"/>
              <w:rPr>
                <w:ins w:id="2935" w:author="Ericsson" w:date="2022-08-10T17:20:00Z"/>
                <w:lang w:eastAsia="zh-CN"/>
              </w:rPr>
            </w:pPr>
          </w:p>
        </w:tc>
        <w:tc>
          <w:tcPr>
            <w:tcW w:w="1794" w:type="dxa"/>
            <w:tcBorders>
              <w:top w:val="nil"/>
              <w:bottom w:val="single" w:sz="4" w:space="0" w:color="auto"/>
            </w:tcBorders>
          </w:tcPr>
          <w:p w14:paraId="1D034440" w14:textId="77777777" w:rsidR="00AD762C" w:rsidRPr="001C0E1B" w:rsidRDefault="00AD762C" w:rsidP="00800087">
            <w:pPr>
              <w:pStyle w:val="TAC"/>
              <w:rPr>
                <w:ins w:id="2936" w:author="Ericsson" w:date="2022-08-10T17:20:00Z"/>
              </w:rPr>
            </w:pPr>
          </w:p>
        </w:tc>
        <w:tc>
          <w:tcPr>
            <w:tcW w:w="1418" w:type="dxa"/>
            <w:tcBorders>
              <w:bottom w:val="single" w:sz="4" w:space="0" w:color="auto"/>
            </w:tcBorders>
          </w:tcPr>
          <w:p w14:paraId="215DFE6E" w14:textId="77777777" w:rsidR="00AD762C" w:rsidRPr="001C0E1B" w:rsidRDefault="00AD762C" w:rsidP="00800087">
            <w:pPr>
              <w:pStyle w:val="TAC"/>
              <w:rPr>
                <w:ins w:id="2937" w:author="Ericsson" w:date="2022-08-10T17:20:00Z"/>
                <w:rFonts w:cs="v4.2.0"/>
                <w:lang w:eastAsia="zh-CN"/>
              </w:rPr>
            </w:pPr>
            <w:ins w:id="2938" w:author="Ericsson" w:date="2022-08-10T17:20:00Z">
              <w:r w:rsidRPr="001C0E1B">
                <w:rPr>
                  <w:rFonts w:cs="v4.2.0"/>
                  <w:lang w:eastAsia="zh-CN"/>
                </w:rPr>
                <w:t>3</w:t>
              </w:r>
            </w:ins>
          </w:p>
        </w:tc>
        <w:tc>
          <w:tcPr>
            <w:tcW w:w="2742" w:type="dxa"/>
            <w:gridSpan w:val="3"/>
            <w:tcBorders>
              <w:bottom w:val="single" w:sz="4" w:space="0" w:color="auto"/>
            </w:tcBorders>
          </w:tcPr>
          <w:p w14:paraId="2DF677C3" w14:textId="77777777" w:rsidR="00AD762C" w:rsidRPr="001C0E1B" w:rsidRDefault="00AD762C" w:rsidP="00800087">
            <w:pPr>
              <w:pStyle w:val="TAC"/>
              <w:rPr>
                <w:ins w:id="2939" w:author="Ericsson" w:date="2022-08-10T17:20:00Z"/>
                <w:lang w:eastAsia="zh-CN"/>
              </w:rPr>
            </w:pPr>
            <w:ins w:id="2940" w:author="Ericsson" w:date="2022-08-10T17:20:00Z">
              <w:r w:rsidRPr="00445E7E">
                <w:rPr>
                  <w:rFonts w:cs="v4.2.0"/>
                  <w:bCs/>
                  <w:lang w:eastAsia="zh-CN"/>
                </w:rPr>
                <w:t>TBD</w:t>
              </w:r>
            </w:ins>
          </w:p>
        </w:tc>
        <w:tc>
          <w:tcPr>
            <w:tcW w:w="2419" w:type="dxa"/>
            <w:gridSpan w:val="3"/>
            <w:tcBorders>
              <w:bottom w:val="single" w:sz="4" w:space="0" w:color="auto"/>
            </w:tcBorders>
          </w:tcPr>
          <w:p w14:paraId="635D3759" w14:textId="77777777" w:rsidR="00AD762C" w:rsidRPr="001C0E1B" w:rsidRDefault="00AD762C" w:rsidP="00800087">
            <w:pPr>
              <w:pStyle w:val="TAC"/>
              <w:rPr>
                <w:ins w:id="2941" w:author="Ericsson" w:date="2022-08-10T17:20:00Z"/>
                <w:lang w:eastAsia="zh-CN"/>
              </w:rPr>
            </w:pPr>
            <w:ins w:id="2942" w:author="Ericsson" w:date="2022-08-10T17:20:00Z">
              <w:r w:rsidRPr="00445E7E">
                <w:rPr>
                  <w:rFonts w:cs="v4.2.0"/>
                  <w:bCs/>
                  <w:lang w:eastAsia="zh-CN"/>
                </w:rPr>
                <w:t>TBD</w:t>
              </w:r>
            </w:ins>
          </w:p>
        </w:tc>
      </w:tr>
      <w:tr w:rsidR="00AD762C" w:rsidRPr="001C0E1B" w14:paraId="23C64BC4" w14:textId="77777777" w:rsidTr="00800087">
        <w:trPr>
          <w:cantSplit/>
          <w:trHeight w:val="187"/>
          <w:jc w:val="center"/>
          <w:ins w:id="2943" w:author="Ericsson" w:date="2022-08-10T17:20:00Z"/>
        </w:trPr>
        <w:tc>
          <w:tcPr>
            <w:tcW w:w="1951" w:type="dxa"/>
            <w:tcBorders>
              <w:left w:val="single" w:sz="4" w:space="0" w:color="auto"/>
              <w:bottom w:val="single" w:sz="4" w:space="0" w:color="auto"/>
            </w:tcBorders>
          </w:tcPr>
          <w:p w14:paraId="394ABD13" w14:textId="77777777" w:rsidR="00AD762C" w:rsidRPr="001C0E1B" w:rsidRDefault="00AD762C" w:rsidP="00800087">
            <w:pPr>
              <w:pStyle w:val="TAL"/>
              <w:rPr>
                <w:ins w:id="2944" w:author="Ericsson" w:date="2022-08-10T17:20:00Z"/>
              </w:rPr>
            </w:pPr>
            <w:ins w:id="2945" w:author="Ericsson" w:date="2022-08-10T17:20:00Z">
              <w:r w:rsidRPr="001C0E1B">
                <w:t>OCNG Pattern</w:t>
              </w:r>
            </w:ins>
          </w:p>
        </w:tc>
        <w:tc>
          <w:tcPr>
            <w:tcW w:w="1794" w:type="dxa"/>
            <w:tcBorders>
              <w:bottom w:val="single" w:sz="4" w:space="0" w:color="auto"/>
            </w:tcBorders>
          </w:tcPr>
          <w:p w14:paraId="03445394" w14:textId="77777777" w:rsidR="00AD762C" w:rsidRPr="001C0E1B" w:rsidRDefault="00AD762C" w:rsidP="00800087">
            <w:pPr>
              <w:pStyle w:val="TAC"/>
              <w:rPr>
                <w:ins w:id="2946" w:author="Ericsson" w:date="2022-08-10T17:20:00Z"/>
              </w:rPr>
            </w:pPr>
          </w:p>
        </w:tc>
        <w:tc>
          <w:tcPr>
            <w:tcW w:w="1418" w:type="dxa"/>
            <w:tcBorders>
              <w:bottom w:val="single" w:sz="4" w:space="0" w:color="auto"/>
            </w:tcBorders>
          </w:tcPr>
          <w:p w14:paraId="6F4707CA" w14:textId="77777777" w:rsidR="00AD762C" w:rsidRPr="001C0E1B" w:rsidRDefault="00AD762C" w:rsidP="00800087">
            <w:pPr>
              <w:pStyle w:val="TAC"/>
              <w:rPr>
                <w:ins w:id="2947" w:author="Ericsson" w:date="2022-08-10T17:20:00Z"/>
                <w:lang w:eastAsia="zh-CN"/>
              </w:rPr>
            </w:pPr>
            <w:ins w:id="2948" w:author="Ericsson" w:date="2022-08-10T17:20:00Z">
              <w:r w:rsidRPr="001C0E1B">
                <w:rPr>
                  <w:lang w:eastAsia="zh-CN"/>
                </w:rPr>
                <w:t>1, 2, 3</w:t>
              </w:r>
            </w:ins>
          </w:p>
        </w:tc>
        <w:tc>
          <w:tcPr>
            <w:tcW w:w="2742" w:type="dxa"/>
            <w:gridSpan w:val="3"/>
            <w:tcBorders>
              <w:bottom w:val="single" w:sz="4" w:space="0" w:color="auto"/>
            </w:tcBorders>
          </w:tcPr>
          <w:p w14:paraId="1302C4FA" w14:textId="77777777" w:rsidR="00AD762C" w:rsidRPr="001C0E1B" w:rsidRDefault="00AD762C" w:rsidP="00800087">
            <w:pPr>
              <w:pStyle w:val="TAC"/>
              <w:rPr>
                <w:ins w:id="2949" w:author="Ericsson" w:date="2022-08-10T17:20:00Z"/>
              </w:rPr>
            </w:pPr>
            <w:ins w:id="2950" w:author="Ericsson" w:date="2022-08-10T17:20:00Z">
              <w:r>
                <w:rPr>
                  <w:rFonts w:cs="Arial"/>
                </w:rPr>
                <w:t>[</w:t>
              </w:r>
              <w:r w:rsidRPr="001C0E1B">
                <w:rPr>
                  <w:rFonts w:cs="Arial"/>
                </w:rPr>
                <w:t>OP.1 defined in A.3.2.1</w:t>
              </w:r>
              <w:r>
                <w:rPr>
                  <w:rFonts w:cs="Arial"/>
                </w:rPr>
                <w:t>]</w:t>
              </w:r>
            </w:ins>
          </w:p>
        </w:tc>
        <w:tc>
          <w:tcPr>
            <w:tcW w:w="2419" w:type="dxa"/>
            <w:gridSpan w:val="3"/>
            <w:tcBorders>
              <w:bottom w:val="single" w:sz="4" w:space="0" w:color="auto"/>
            </w:tcBorders>
          </w:tcPr>
          <w:p w14:paraId="6C4B6749" w14:textId="77777777" w:rsidR="00AD762C" w:rsidRPr="001C0E1B" w:rsidRDefault="00AD762C" w:rsidP="00800087">
            <w:pPr>
              <w:pStyle w:val="TAC"/>
              <w:rPr>
                <w:ins w:id="2951" w:author="Ericsson" w:date="2022-08-10T17:20:00Z"/>
              </w:rPr>
            </w:pPr>
            <w:ins w:id="2952" w:author="Ericsson" w:date="2022-08-10T17:20:00Z">
              <w:r>
                <w:rPr>
                  <w:rFonts w:cs="Arial"/>
                </w:rPr>
                <w:t>[</w:t>
              </w:r>
              <w:r w:rsidRPr="001C0E1B">
                <w:rPr>
                  <w:rFonts w:cs="Arial"/>
                </w:rPr>
                <w:t>OP.1 defined in A.3.2.1</w:t>
              </w:r>
              <w:r>
                <w:rPr>
                  <w:rFonts w:cs="Arial"/>
                </w:rPr>
                <w:t>]</w:t>
              </w:r>
            </w:ins>
          </w:p>
        </w:tc>
      </w:tr>
      <w:tr w:rsidR="00AD762C" w:rsidRPr="001C0E1B" w14:paraId="105DF23B" w14:textId="77777777" w:rsidTr="00800087">
        <w:trPr>
          <w:cantSplit/>
          <w:trHeight w:val="187"/>
          <w:jc w:val="center"/>
          <w:ins w:id="2953" w:author="Ericsson" w:date="2022-08-10T17:20:00Z"/>
        </w:trPr>
        <w:tc>
          <w:tcPr>
            <w:tcW w:w="1951" w:type="dxa"/>
            <w:tcBorders>
              <w:left w:val="single" w:sz="4" w:space="0" w:color="auto"/>
              <w:bottom w:val="single" w:sz="4" w:space="0" w:color="auto"/>
            </w:tcBorders>
          </w:tcPr>
          <w:p w14:paraId="09555594" w14:textId="77777777" w:rsidR="00AD762C" w:rsidRPr="001C0E1B" w:rsidRDefault="00AD762C" w:rsidP="00800087">
            <w:pPr>
              <w:pStyle w:val="TAL"/>
              <w:rPr>
                <w:ins w:id="2954" w:author="Ericsson" w:date="2022-08-10T17:20:00Z"/>
                <w:lang w:eastAsia="zh-CN"/>
              </w:rPr>
            </w:pPr>
            <w:ins w:id="2955" w:author="Ericsson" w:date="2022-08-10T17:20:00Z">
              <w:r w:rsidRPr="001C0E1B">
                <w:rPr>
                  <w:lang w:eastAsia="zh-CN"/>
                </w:rPr>
                <w:t>Initial DL BWP configuration</w:t>
              </w:r>
            </w:ins>
          </w:p>
        </w:tc>
        <w:tc>
          <w:tcPr>
            <w:tcW w:w="1794" w:type="dxa"/>
            <w:tcBorders>
              <w:bottom w:val="single" w:sz="4" w:space="0" w:color="auto"/>
            </w:tcBorders>
          </w:tcPr>
          <w:p w14:paraId="29C0CB29" w14:textId="77777777" w:rsidR="00AD762C" w:rsidRPr="001C0E1B" w:rsidRDefault="00AD762C" w:rsidP="00800087">
            <w:pPr>
              <w:pStyle w:val="TAC"/>
              <w:rPr>
                <w:ins w:id="2956" w:author="Ericsson" w:date="2022-08-10T17:20:00Z"/>
              </w:rPr>
            </w:pPr>
          </w:p>
        </w:tc>
        <w:tc>
          <w:tcPr>
            <w:tcW w:w="1418" w:type="dxa"/>
            <w:tcBorders>
              <w:bottom w:val="single" w:sz="4" w:space="0" w:color="auto"/>
            </w:tcBorders>
          </w:tcPr>
          <w:p w14:paraId="643EA6CE" w14:textId="77777777" w:rsidR="00AD762C" w:rsidRPr="001C0E1B" w:rsidRDefault="00AD762C" w:rsidP="00800087">
            <w:pPr>
              <w:pStyle w:val="TAC"/>
              <w:rPr>
                <w:ins w:id="2957" w:author="Ericsson" w:date="2022-08-10T17:20:00Z"/>
                <w:lang w:eastAsia="zh-CN"/>
              </w:rPr>
            </w:pPr>
            <w:ins w:id="2958" w:author="Ericsson" w:date="2022-08-10T17:20:00Z">
              <w:r w:rsidRPr="001C0E1B">
                <w:rPr>
                  <w:lang w:eastAsia="zh-CN"/>
                </w:rPr>
                <w:t>1, 2, 3</w:t>
              </w:r>
            </w:ins>
          </w:p>
        </w:tc>
        <w:tc>
          <w:tcPr>
            <w:tcW w:w="2742" w:type="dxa"/>
            <w:gridSpan w:val="3"/>
            <w:tcBorders>
              <w:bottom w:val="single" w:sz="4" w:space="0" w:color="auto"/>
            </w:tcBorders>
          </w:tcPr>
          <w:p w14:paraId="52920E8B" w14:textId="77777777" w:rsidR="00AD762C" w:rsidRPr="001C0E1B" w:rsidRDefault="00AD762C" w:rsidP="00800087">
            <w:pPr>
              <w:pStyle w:val="TAC"/>
              <w:rPr>
                <w:ins w:id="2959" w:author="Ericsson" w:date="2022-08-10T17:20:00Z"/>
                <w:rFonts w:cs="Arial"/>
                <w:lang w:eastAsia="zh-CN"/>
              </w:rPr>
            </w:pPr>
            <w:ins w:id="2960" w:author="Ericsson" w:date="2022-08-10T17:20:00Z">
              <w:r>
                <w:rPr>
                  <w:rFonts w:cs="Arial"/>
                  <w:lang w:eastAsia="zh-CN"/>
                </w:rPr>
                <w:t>TBD</w:t>
              </w:r>
            </w:ins>
          </w:p>
        </w:tc>
        <w:tc>
          <w:tcPr>
            <w:tcW w:w="2419" w:type="dxa"/>
            <w:gridSpan w:val="3"/>
            <w:tcBorders>
              <w:bottom w:val="single" w:sz="4" w:space="0" w:color="auto"/>
            </w:tcBorders>
          </w:tcPr>
          <w:p w14:paraId="4844BEF1" w14:textId="77777777" w:rsidR="00AD762C" w:rsidRPr="001C0E1B" w:rsidRDefault="00AD762C" w:rsidP="00800087">
            <w:pPr>
              <w:pStyle w:val="TAC"/>
              <w:rPr>
                <w:ins w:id="2961" w:author="Ericsson" w:date="2022-08-10T17:20:00Z"/>
                <w:rFonts w:cs="Arial"/>
              </w:rPr>
            </w:pPr>
            <w:ins w:id="2962" w:author="Ericsson" w:date="2022-08-10T17:20:00Z">
              <w:r>
                <w:rPr>
                  <w:rFonts w:cs="Arial"/>
                  <w:lang w:eastAsia="zh-CN"/>
                </w:rPr>
                <w:t>TBD</w:t>
              </w:r>
            </w:ins>
          </w:p>
        </w:tc>
      </w:tr>
      <w:tr w:rsidR="00AD762C" w:rsidRPr="001C0E1B" w14:paraId="54C22FFF" w14:textId="77777777" w:rsidTr="00800087">
        <w:trPr>
          <w:cantSplit/>
          <w:trHeight w:val="187"/>
          <w:jc w:val="center"/>
          <w:ins w:id="2963" w:author="Ericsson" w:date="2022-08-10T17:20:00Z"/>
        </w:trPr>
        <w:tc>
          <w:tcPr>
            <w:tcW w:w="1951" w:type="dxa"/>
            <w:tcBorders>
              <w:left w:val="single" w:sz="4" w:space="0" w:color="auto"/>
              <w:bottom w:val="single" w:sz="4" w:space="0" w:color="auto"/>
            </w:tcBorders>
          </w:tcPr>
          <w:p w14:paraId="7F226A44" w14:textId="77777777" w:rsidR="00AD762C" w:rsidRPr="001C0E1B" w:rsidRDefault="00AD762C" w:rsidP="00800087">
            <w:pPr>
              <w:pStyle w:val="TAL"/>
              <w:rPr>
                <w:ins w:id="2964" w:author="Ericsson" w:date="2022-08-10T17:20:00Z"/>
                <w:lang w:eastAsia="zh-CN"/>
              </w:rPr>
            </w:pPr>
            <w:ins w:id="2965" w:author="Ericsson" w:date="2022-08-10T17:20:00Z">
              <w:r w:rsidRPr="001C0E1B">
                <w:rPr>
                  <w:lang w:eastAsia="zh-CN"/>
                </w:rPr>
                <w:t>Initial UL BWP configuration</w:t>
              </w:r>
            </w:ins>
          </w:p>
        </w:tc>
        <w:tc>
          <w:tcPr>
            <w:tcW w:w="1794" w:type="dxa"/>
            <w:tcBorders>
              <w:bottom w:val="single" w:sz="4" w:space="0" w:color="auto"/>
            </w:tcBorders>
          </w:tcPr>
          <w:p w14:paraId="6653B2AE" w14:textId="77777777" w:rsidR="00AD762C" w:rsidRPr="001C0E1B" w:rsidRDefault="00AD762C" w:rsidP="00800087">
            <w:pPr>
              <w:pStyle w:val="TAC"/>
              <w:rPr>
                <w:ins w:id="2966" w:author="Ericsson" w:date="2022-08-10T17:20:00Z"/>
              </w:rPr>
            </w:pPr>
          </w:p>
        </w:tc>
        <w:tc>
          <w:tcPr>
            <w:tcW w:w="1418" w:type="dxa"/>
            <w:tcBorders>
              <w:bottom w:val="single" w:sz="4" w:space="0" w:color="auto"/>
            </w:tcBorders>
          </w:tcPr>
          <w:p w14:paraId="33FAA058" w14:textId="77777777" w:rsidR="00AD762C" w:rsidRPr="001C0E1B" w:rsidRDefault="00AD762C" w:rsidP="00800087">
            <w:pPr>
              <w:pStyle w:val="TAC"/>
              <w:rPr>
                <w:ins w:id="2967" w:author="Ericsson" w:date="2022-08-10T17:20:00Z"/>
                <w:lang w:eastAsia="zh-CN"/>
              </w:rPr>
            </w:pPr>
            <w:ins w:id="2968" w:author="Ericsson" w:date="2022-08-10T17:20:00Z">
              <w:r w:rsidRPr="001C0E1B">
                <w:rPr>
                  <w:lang w:eastAsia="zh-CN"/>
                </w:rPr>
                <w:t>1, 2, 3</w:t>
              </w:r>
            </w:ins>
          </w:p>
        </w:tc>
        <w:tc>
          <w:tcPr>
            <w:tcW w:w="2742" w:type="dxa"/>
            <w:gridSpan w:val="3"/>
            <w:tcBorders>
              <w:bottom w:val="single" w:sz="4" w:space="0" w:color="auto"/>
            </w:tcBorders>
          </w:tcPr>
          <w:p w14:paraId="30E60F5C" w14:textId="77777777" w:rsidR="00AD762C" w:rsidRPr="001C0E1B" w:rsidRDefault="00AD762C" w:rsidP="00800087">
            <w:pPr>
              <w:pStyle w:val="TAC"/>
              <w:rPr>
                <w:ins w:id="2969" w:author="Ericsson" w:date="2022-08-10T17:20:00Z"/>
                <w:rFonts w:cs="Arial"/>
                <w:lang w:eastAsia="zh-CN"/>
              </w:rPr>
            </w:pPr>
            <w:ins w:id="2970" w:author="Ericsson" w:date="2022-08-10T17:20:00Z">
              <w:r>
                <w:rPr>
                  <w:rFonts w:cs="Arial"/>
                  <w:lang w:eastAsia="zh-CN"/>
                </w:rPr>
                <w:t>TBD</w:t>
              </w:r>
            </w:ins>
          </w:p>
        </w:tc>
        <w:tc>
          <w:tcPr>
            <w:tcW w:w="2419" w:type="dxa"/>
            <w:gridSpan w:val="3"/>
            <w:tcBorders>
              <w:bottom w:val="single" w:sz="4" w:space="0" w:color="auto"/>
            </w:tcBorders>
          </w:tcPr>
          <w:p w14:paraId="04E80987" w14:textId="77777777" w:rsidR="00AD762C" w:rsidRPr="001C0E1B" w:rsidRDefault="00AD762C" w:rsidP="00800087">
            <w:pPr>
              <w:pStyle w:val="TAC"/>
              <w:rPr>
                <w:ins w:id="2971" w:author="Ericsson" w:date="2022-08-10T17:20:00Z"/>
                <w:rFonts w:cs="Arial"/>
                <w:lang w:eastAsia="zh-CN"/>
              </w:rPr>
            </w:pPr>
            <w:ins w:id="2972" w:author="Ericsson" w:date="2022-08-10T17:20:00Z">
              <w:r>
                <w:rPr>
                  <w:rFonts w:cs="Arial"/>
                  <w:lang w:eastAsia="zh-CN"/>
                </w:rPr>
                <w:t>TBD</w:t>
              </w:r>
            </w:ins>
          </w:p>
        </w:tc>
      </w:tr>
      <w:tr w:rsidR="00AD762C" w:rsidRPr="001C0E1B" w14:paraId="63EFD8F9" w14:textId="77777777" w:rsidTr="00800087">
        <w:trPr>
          <w:cantSplit/>
          <w:trHeight w:val="187"/>
          <w:jc w:val="center"/>
          <w:ins w:id="2973" w:author="Ericsson" w:date="2022-08-10T17:20:00Z"/>
        </w:trPr>
        <w:tc>
          <w:tcPr>
            <w:tcW w:w="1951" w:type="dxa"/>
            <w:tcBorders>
              <w:left w:val="single" w:sz="4" w:space="0" w:color="auto"/>
              <w:bottom w:val="single" w:sz="4" w:space="0" w:color="auto"/>
            </w:tcBorders>
          </w:tcPr>
          <w:p w14:paraId="38B82D11" w14:textId="77777777" w:rsidR="00AD762C" w:rsidRPr="001C0E1B" w:rsidRDefault="00AD762C" w:rsidP="00800087">
            <w:pPr>
              <w:pStyle w:val="TAL"/>
              <w:rPr>
                <w:ins w:id="2974" w:author="Ericsson" w:date="2022-08-10T17:20:00Z"/>
                <w:lang w:eastAsia="zh-CN"/>
              </w:rPr>
            </w:pPr>
            <w:ins w:id="2975" w:author="Ericsson" w:date="2022-08-10T17:20:00Z">
              <w:r w:rsidRPr="001C0E1B">
                <w:rPr>
                  <w:lang w:eastAsia="zh-CN"/>
                </w:rPr>
                <w:t>RLM-RS</w:t>
              </w:r>
            </w:ins>
          </w:p>
        </w:tc>
        <w:tc>
          <w:tcPr>
            <w:tcW w:w="1794" w:type="dxa"/>
            <w:tcBorders>
              <w:bottom w:val="single" w:sz="4" w:space="0" w:color="auto"/>
            </w:tcBorders>
          </w:tcPr>
          <w:p w14:paraId="0CA5C071" w14:textId="77777777" w:rsidR="00AD762C" w:rsidRPr="001C0E1B" w:rsidRDefault="00AD762C" w:rsidP="00800087">
            <w:pPr>
              <w:pStyle w:val="TAC"/>
              <w:rPr>
                <w:ins w:id="2976" w:author="Ericsson" w:date="2022-08-10T17:20:00Z"/>
              </w:rPr>
            </w:pPr>
          </w:p>
        </w:tc>
        <w:tc>
          <w:tcPr>
            <w:tcW w:w="1418" w:type="dxa"/>
            <w:tcBorders>
              <w:bottom w:val="single" w:sz="4" w:space="0" w:color="auto"/>
            </w:tcBorders>
          </w:tcPr>
          <w:p w14:paraId="4DD46BAB" w14:textId="77777777" w:rsidR="00AD762C" w:rsidRPr="001C0E1B" w:rsidRDefault="00AD762C" w:rsidP="00800087">
            <w:pPr>
              <w:pStyle w:val="TAC"/>
              <w:rPr>
                <w:ins w:id="2977" w:author="Ericsson" w:date="2022-08-10T17:20:00Z"/>
                <w:lang w:eastAsia="zh-CN"/>
              </w:rPr>
            </w:pPr>
            <w:ins w:id="2978" w:author="Ericsson" w:date="2022-08-10T17:20:00Z">
              <w:r w:rsidRPr="001C0E1B">
                <w:rPr>
                  <w:lang w:eastAsia="zh-CN"/>
                </w:rPr>
                <w:t>1, 2, 3</w:t>
              </w:r>
            </w:ins>
          </w:p>
        </w:tc>
        <w:tc>
          <w:tcPr>
            <w:tcW w:w="2742" w:type="dxa"/>
            <w:gridSpan w:val="3"/>
            <w:tcBorders>
              <w:bottom w:val="single" w:sz="4" w:space="0" w:color="auto"/>
            </w:tcBorders>
          </w:tcPr>
          <w:p w14:paraId="693356EF" w14:textId="77777777" w:rsidR="00AD762C" w:rsidRPr="001C0E1B" w:rsidRDefault="00AD762C" w:rsidP="00800087">
            <w:pPr>
              <w:pStyle w:val="TAC"/>
              <w:rPr>
                <w:ins w:id="2979" w:author="Ericsson" w:date="2022-08-10T17:20:00Z"/>
                <w:rFonts w:cs="Arial"/>
                <w:lang w:eastAsia="zh-CN"/>
              </w:rPr>
            </w:pPr>
            <w:ins w:id="2980" w:author="Ericsson" w:date="2022-08-10T17:20:00Z">
              <w:r w:rsidRPr="001C0E1B">
                <w:rPr>
                  <w:rFonts w:cs="Arial"/>
                  <w:lang w:eastAsia="zh-CN"/>
                </w:rPr>
                <w:t>SSB</w:t>
              </w:r>
            </w:ins>
          </w:p>
        </w:tc>
        <w:tc>
          <w:tcPr>
            <w:tcW w:w="2419" w:type="dxa"/>
            <w:gridSpan w:val="3"/>
            <w:tcBorders>
              <w:bottom w:val="single" w:sz="4" w:space="0" w:color="auto"/>
            </w:tcBorders>
          </w:tcPr>
          <w:p w14:paraId="719B0A87" w14:textId="77777777" w:rsidR="00AD762C" w:rsidRPr="001C0E1B" w:rsidRDefault="00AD762C" w:rsidP="00800087">
            <w:pPr>
              <w:pStyle w:val="TAC"/>
              <w:rPr>
                <w:ins w:id="2981" w:author="Ericsson" w:date="2022-08-10T17:20:00Z"/>
                <w:rFonts w:cs="Arial"/>
                <w:lang w:eastAsia="zh-CN"/>
              </w:rPr>
            </w:pPr>
            <w:ins w:id="2982" w:author="Ericsson" w:date="2022-08-10T17:20:00Z">
              <w:r w:rsidRPr="001C0E1B">
                <w:rPr>
                  <w:rFonts w:cs="Arial"/>
                  <w:lang w:eastAsia="zh-CN"/>
                </w:rPr>
                <w:t>SSB</w:t>
              </w:r>
            </w:ins>
          </w:p>
        </w:tc>
      </w:tr>
      <w:tr w:rsidR="00AD762C" w:rsidRPr="001C0E1B" w14:paraId="20EB907C" w14:textId="77777777" w:rsidTr="00800087">
        <w:trPr>
          <w:cantSplit/>
          <w:trHeight w:val="187"/>
          <w:jc w:val="center"/>
          <w:ins w:id="2983" w:author="Ericsson" w:date="2022-08-10T17:20:00Z"/>
        </w:trPr>
        <w:tc>
          <w:tcPr>
            <w:tcW w:w="1951" w:type="dxa"/>
            <w:tcBorders>
              <w:bottom w:val="nil"/>
            </w:tcBorders>
          </w:tcPr>
          <w:p w14:paraId="0363B316" w14:textId="77777777" w:rsidR="00AD762C" w:rsidRPr="001C0E1B" w:rsidRDefault="00AD762C" w:rsidP="00800087">
            <w:pPr>
              <w:pStyle w:val="TAL"/>
              <w:rPr>
                <w:ins w:id="2984" w:author="Ericsson" w:date="2022-08-10T17:20:00Z"/>
              </w:rPr>
            </w:pPr>
            <w:proofErr w:type="spellStart"/>
            <w:ins w:id="2985" w:author="Ericsson" w:date="2022-08-10T17:20:00Z">
              <w:r w:rsidRPr="001C0E1B">
                <w:t>Qrxlevmin</w:t>
              </w:r>
              <w:proofErr w:type="spellEnd"/>
            </w:ins>
          </w:p>
        </w:tc>
        <w:tc>
          <w:tcPr>
            <w:tcW w:w="1794" w:type="dxa"/>
            <w:tcBorders>
              <w:bottom w:val="nil"/>
            </w:tcBorders>
          </w:tcPr>
          <w:p w14:paraId="22D9F250" w14:textId="77777777" w:rsidR="00AD762C" w:rsidRPr="001C0E1B" w:rsidRDefault="00AD762C" w:rsidP="00800087">
            <w:pPr>
              <w:pStyle w:val="TAC"/>
              <w:rPr>
                <w:ins w:id="2986" w:author="Ericsson" w:date="2022-08-10T17:20:00Z"/>
                <w:rFonts w:cs="v4.2.0"/>
              </w:rPr>
            </w:pPr>
            <w:ins w:id="2987" w:author="Ericsson" w:date="2022-08-10T17:20:00Z">
              <w:r w:rsidRPr="001C0E1B">
                <w:rPr>
                  <w:rFonts w:cs="v4.2.0"/>
                </w:rPr>
                <w:t>dBm/SCS</w:t>
              </w:r>
            </w:ins>
          </w:p>
        </w:tc>
        <w:tc>
          <w:tcPr>
            <w:tcW w:w="1418" w:type="dxa"/>
          </w:tcPr>
          <w:p w14:paraId="1E31BE0E" w14:textId="77777777" w:rsidR="00AD762C" w:rsidRPr="001C0E1B" w:rsidRDefault="00AD762C" w:rsidP="00800087">
            <w:pPr>
              <w:pStyle w:val="TAC"/>
              <w:rPr>
                <w:ins w:id="2988" w:author="Ericsson" w:date="2022-08-10T17:20:00Z"/>
                <w:lang w:eastAsia="zh-CN"/>
              </w:rPr>
            </w:pPr>
            <w:ins w:id="2989" w:author="Ericsson" w:date="2022-08-10T17:20:00Z">
              <w:r w:rsidRPr="001C0E1B">
                <w:rPr>
                  <w:lang w:eastAsia="zh-CN"/>
                </w:rPr>
                <w:t>1, 2</w:t>
              </w:r>
            </w:ins>
          </w:p>
        </w:tc>
        <w:tc>
          <w:tcPr>
            <w:tcW w:w="2742" w:type="dxa"/>
            <w:gridSpan w:val="3"/>
          </w:tcPr>
          <w:p w14:paraId="7554F480" w14:textId="77777777" w:rsidR="00AD762C" w:rsidRPr="001C0E1B" w:rsidRDefault="00AD762C" w:rsidP="00800087">
            <w:pPr>
              <w:pStyle w:val="TAC"/>
              <w:rPr>
                <w:ins w:id="2990" w:author="Ericsson" w:date="2022-08-10T17:20:00Z"/>
              </w:rPr>
            </w:pPr>
            <w:ins w:id="2991" w:author="Ericsson" w:date="2022-08-10T17:20:00Z">
              <w:r w:rsidRPr="001C0E1B">
                <w:t>-140</w:t>
              </w:r>
            </w:ins>
          </w:p>
        </w:tc>
        <w:tc>
          <w:tcPr>
            <w:tcW w:w="2419" w:type="dxa"/>
            <w:gridSpan w:val="3"/>
          </w:tcPr>
          <w:p w14:paraId="5734D566" w14:textId="77777777" w:rsidR="00AD762C" w:rsidRPr="001C0E1B" w:rsidRDefault="00AD762C" w:rsidP="00800087">
            <w:pPr>
              <w:pStyle w:val="TAC"/>
              <w:rPr>
                <w:ins w:id="2992" w:author="Ericsson" w:date="2022-08-10T17:20:00Z"/>
              </w:rPr>
            </w:pPr>
            <w:ins w:id="2993" w:author="Ericsson" w:date="2022-08-10T17:20:00Z">
              <w:r w:rsidRPr="001C0E1B">
                <w:t>-140</w:t>
              </w:r>
            </w:ins>
          </w:p>
        </w:tc>
      </w:tr>
      <w:tr w:rsidR="00AD762C" w:rsidRPr="001C0E1B" w14:paraId="05941390" w14:textId="77777777" w:rsidTr="00800087">
        <w:trPr>
          <w:cantSplit/>
          <w:trHeight w:val="187"/>
          <w:jc w:val="center"/>
          <w:ins w:id="2994" w:author="Ericsson" w:date="2022-08-10T17:20:00Z"/>
        </w:trPr>
        <w:tc>
          <w:tcPr>
            <w:tcW w:w="1951" w:type="dxa"/>
            <w:tcBorders>
              <w:top w:val="nil"/>
            </w:tcBorders>
          </w:tcPr>
          <w:p w14:paraId="0812A424" w14:textId="77777777" w:rsidR="00AD762C" w:rsidRPr="001C0E1B" w:rsidRDefault="00AD762C" w:rsidP="00800087">
            <w:pPr>
              <w:pStyle w:val="TAL"/>
              <w:rPr>
                <w:ins w:id="2995" w:author="Ericsson" w:date="2022-08-10T17:20:00Z"/>
              </w:rPr>
            </w:pPr>
          </w:p>
        </w:tc>
        <w:tc>
          <w:tcPr>
            <w:tcW w:w="1794" w:type="dxa"/>
            <w:tcBorders>
              <w:top w:val="nil"/>
            </w:tcBorders>
          </w:tcPr>
          <w:p w14:paraId="4E2FAA4E" w14:textId="77777777" w:rsidR="00AD762C" w:rsidRPr="001C0E1B" w:rsidRDefault="00AD762C" w:rsidP="00800087">
            <w:pPr>
              <w:pStyle w:val="TAC"/>
              <w:rPr>
                <w:ins w:id="2996" w:author="Ericsson" w:date="2022-08-10T17:20:00Z"/>
                <w:rFonts w:cs="v4.2.0"/>
              </w:rPr>
            </w:pPr>
          </w:p>
        </w:tc>
        <w:tc>
          <w:tcPr>
            <w:tcW w:w="1418" w:type="dxa"/>
          </w:tcPr>
          <w:p w14:paraId="15A55924" w14:textId="77777777" w:rsidR="00AD762C" w:rsidRPr="001C0E1B" w:rsidRDefault="00AD762C" w:rsidP="00800087">
            <w:pPr>
              <w:pStyle w:val="TAC"/>
              <w:rPr>
                <w:ins w:id="2997" w:author="Ericsson" w:date="2022-08-10T17:20:00Z"/>
                <w:lang w:eastAsia="zh-CN"/>
              </w:rPr>
            </w:pPr>
            <w:ins w:id="2998" w:author="Ericsson" w:date="2022-08-10T17:20:00Z">
              <w:r w:rsidRPr="001C0E1B">
                <w:rPr>
                  <w:lang w:eastAsia="zh-CN"/>
                </w:rPr>
                <w:t>3</w:t>
              </w:r>
            </w:ins>
          </w:p>
        </w:tc>
        <w:tc>
          <w:tcPr>
            <w:tcW w:w="2742" w:type="dxa"/>
            <w:gridSpan w:val="3"/>
          </w:tcPr>
          <w:p w14:paraId="035975A6" w14:textId="77777777" w:rsidR="00AD762C" w:rsidRPr="001C0E1B" w:rsidRDefault="00AD762C" w:rsidP="00800087">
            <w:pPr>
              <w:pStyle w:val="TAC"/>
              <w:rPr>
                <w:ins w:id="2999" w:author="Ericsson" w:date="2022-08-10T17:20:00Z"/>
              </w:rPr>
            </w:pPr>
            <w:ins w:id="3000" w:author="Ericsson" w:date="2022-08-10T17:20:00Z">
              <w:r w:rsidRPr="001C0E1B">
                <w:t>-137</w:t>
              </w:r>
            </w:ins>
          </w:p>
        </w:tc>
        <w:tc>
          <w:tcPr>
            <w:tcW w:w="2419" w:type="dxa"/>
            <w:gridSpan w:val="3"/>
          </w:tcPr>
          <w:p w14:paraId="1A03244B" w14:textId="77777777" w:rsidR="00AD762C" w:rsidRPr="001C0E1B" w:rsidRDefault="00AD762C" w:rsidP="00800087">
            <w:pPr>
              <w:pStyle w:val="TAC"/>
              <w:rPr>
                <w:ins w:id="3001" w:author="Ericsson" w:date="2022-08-10T17:20:00Z"/>
              </w:rPr>
            </w:pPr>
            <w:ins w:id="3002" w:author="Ericsson" w:date="2022-08-10T17:20:00Z">
              <w:r w:rsidRPr="001C0E1B">
                <w:t>-137</w:t>
              </w:r>
            </w:ins>
          </w:p>
        </w:tc>
      </w:tr>
      <w:tr w:rsidR="00AD762C" w:rsidRPr="001C0E1B" w14:paraId="69D440AC" w14:textId="77777777" w:rsidTr="00800087">
        <w:trPr>
          <w:cantSplit/>
          <w:trHeight w:val="187"/>
          <w:jc w:val="center"/>
          <w:ins w:id="3003" w:author="Ericsson" w:date="2022-08-10T17:20:00Z"/>
        </w:trPr>
        <w:tc>
          <w:tcPr>
            <w:tcW w:w="1951" w:type="dxa"/>
          </w:tcPr>
          <w:p w14:paraId="1CBF2546" w14:textId="77777777" w:rsidR="00AD762C" w:rsidRPr="001C0E1B" w:rsidRDefault="00AD762C" w:rsidP="00800087">
            <w:pPr>
              <w:pStyle w:val="TAL"/>
              <w:rPr>
                <w:ins w:id="3004" w:author="Ericsson" w:date="2022-08-10T17:20:00Z"/>
              </w:rPr>
            </w:pPr>
            <w:proofErr w:type="spellStart"/>
            <w:ins w:id="3005" w:author="Ericsson" w:date="2022-08-10T17:20:00Z">
              <w:r w:rsidRPr="001C0E1B">
                <w:t>Pcompensation</w:t>
              </w:r>
              <w:proofErr w:type="spellEnd"/>
            </w:ins>
          </w:p>
        </w:tc>
        <w:tc>
          <w:tcPr>
            <w:tcW w:w="1794" w:type="dxa"/>
          </w:tcPr>
          <w:p w14:paraId="6C05BD7A" w14:textId="77777777" w:rsidR="00AD762C" w:rsidRPr="001C0E1B" w:rsidRDefault="00AD762C" w:rsidP="00800087">
            <w:pPr>
              <w:pStyle w:val="TAC"/>
              <w:rPr>
                <w:ins w:id="3006" w:author="Ericsson" w:date="2022-08-10T17:20:00Z"/>
              </w:rPr>
            </w:pPr>
            <w:ins w:id="3007" w:author="Ericsson" w:date="2022-08-10T17:20:00Z">
              <w:r w:rsidRPr="001C0E1B">
                <w:rPr>
                  <w:rFonts w:cs="v4.2.0"/>
                </w:rPr>
                <w:t>dB</w:t>
              </w:r>
            </w:ins>
          </w:p>
        </w:tc>
        <w:tc>
          <w:tcPr>
            <w:tcW w:w="1418" w:type="dxa"/>
          </w:tcPr>
          <w:p w14:paraId="3342E35D" w14:textId="77777777" w:rsidR="00AD762C" w:rsidRPr="001C0E1B" w:rsidRDefault="00AD762C" w:rsidP="00800087">
            <w:pPr>
              <w:pStyle w:val="TAC"/>
              <w:rPr>
                <w:ins w:id="3008" w:author="Ericsson" w:date="2022-08-10T17:20:00Z"/>
                <w:rFonts w:cs="v4.2.0"/>
              </w:rPr>
            </w:pPr>
            <w:ins w:id="3009" w:author="Ericsson" w:date="2022-08-10T17:20:00Z">
              <w:r w:rsidRPr="001C0E1B">
                <w:rPr>
                  <w:lang w:eastAsia="zh-CN"/>
                </w:rPr>
                <w:t>1, 2, 3</w:t>
              </w:r>
            </w:ins>
          </w:p>
        </w:tc>
        <w:tc>
          <w:tcPr>
            <w:tcW w:w="2742" w:type="dxa"/>
            <w:gridSpan w:val="3"/>
          </w:tcPr>
          <w:p w14:paraId="28192BF2" w14:textId="77777777" w:rsidR="00AD762C" w:rsidRPr="001C0E1B" w:rsidRDefault="00AD762C" w:rsidP="00800087">
            <w:pPr>
              <w:pStyle w:val="TAC"/>
              <w:rPr>
                <w:ins w:id="3010" w:author="Ericsson" w:date="2022-08-10T17:20:00Z"/>
                <w:rFonts w:cs="Arial"/>
              </w:rPr>
            </w:pPr>
            <w:ins w:id="3011" w:author="Ericsson" w:date="2022-08-10T17:20:00Z">
              <w:r w:rsidRPr="001C0E1B">
                <w:t>0</w:t>
              </w:r>
            </w:ins>
          </w:p>
        </w:tc>
        <w:tc>
          <w:tcPr>
            <w:tcW w:w="2419" w:type="dxa"/>
            <w:gridSpan w:val="3"/>
          </w:tcPr>
          <w:p w14:paraId="68B7AF7D" w14:textId="77777777" w:rsidR="00AD762C" w:rsidRPr="001C0E1B" w:rsidRDefault="00AD762C" w:rsidP="00800087">
            <w:pPr>
              <w:pStyle w:val="TAC"/>
              <w:rPr>
                <w:ins w:id="3012" w:author="Ericsson" w:date="2022-08-10T17:20:00Z"/>
                <w:rFonts w:cs="Arial"/>
              </w:rPr>
            </w:pPr>
            <w:ins w:id="3013" w:author="Ericsson" w:date="2022-08-10T17:20:00Z">
              <w:r w:rsidRPr="001C0E1B">
                <w:t>0</w:t>
              </w:r>
            </w:ins>
          </w:p>
        </w:tc>
      </w:tr>
      <w:tr w:rsidR="00AD762C" w:rsidRPr="001C0E1B" w14:paraId="76B96FA9" w14:textId="77777777" w:rsidTr="00800087">
        <w:trPr>
          <w:cantSplit/>
          <w:trHeight w:val="187"/>
          <w:jc w:val="center"/>
          <w:ins w:id="3014" w:author="Ericsson" w:date="2022-08-10T17:20:00Z"/>
        </w:trPr>
        <w:tc>
          <w:tcPr>
            <w:tcW w:w="1951" w:type="dxa"/>
          </w:tcPr>
          <w:p w14:paraId="0EC206C4" w14:textId="77777777" w:rsidR="00AD762C" w:rsidRPr="001C0E1B" w:rsidRDefault="00AD762C" w:rsidP="00800087">
            <w:pPr>
              <w:pStyle w:val="TAL"/>
              <w:rPr>
                <w:ins w:id="3015" w:author="Ericsson" w:date="2022-08-10T17:20:00Z"/>
              </w:rPr>
            </w:pPr>
            <w:proofErr w:type="spellStart"/>
            <w:ins w:id="3016" w:author="Ericsson" w:date="2022-08-10T17:20:00Z">
              <w:r w:rsidRPr="001C0E1B">
                <w:t>Cell_selection_and</w:t>
              </w:r>
              <w:proofErr w:type="spellEnd"/>
              <w:r w:rsidRPr="001C0E1B">
                <w:t>_</w:t>
              </w:r>
            </w:ins>
          </w:p>
          <w:p w14:paraId="448A3F7B" w14:textId="77777777" w:rsidR="00AD762C" w:rsidRPr="001C0E1B" w:rsidRDefault="00AD762C" w:rsidP="00800087">
            <w:pPr>
              <w:pStyle w:val="TAL"/>
              <w:rPr>
                <w:ins w:id="3017" w:author="Ericsson" w:date="2022-08-10T17:20:00Z"/>
              </w:rPr>
            </w:pPr>
            <w:proofErr w:type="spellStart"/>
            <w:ins w:id="3018" w:author="Ericsson" w:date="2022-08-10T17:20:00Z">
              <w:r w:rsidRPr="001C0E1B">
                <w:t>reselection_quality_measurement</w:t>
              </w:r>
              <w:proofErr w:type="spellEnd"/>
            </w:ins>
          </w:p>
        </w:tc>
        <w:tc>
          <w:tcPr>
            <w:tcW w:w="1794" w:type="dxa"/>
          </w:tcPr>
          <w:p w14:paraId="06B226F5" w14:textId="77777777" w:rsidR="00AD762C" w:rsidRPr="001C0E1B" w:rsidRDefault="00AD762C" w:rsidP="00800087">
            <w:pPr>
              <w:pStyle w:val="TAC"/>
              <w:rPr>
                <w:ins w:id="3019" w:author="Ericsson" w:date="2022-08-10T17:20:00Z"/>
              </w:rPr>
            </w:pPr>
          </w:p>
        </w:tc>
        <w:tc>
          <w:tcPr>
            <w:tcW w:w="1418" w:type="dxa"/>
          </w:tcPr>
          <w:p w14:paraId="7B8D2D3D" w14:textId="77777777" w:rsidR="00AD762C" w:rsidRPr="001C0E1B" w:rsidRDefault="00AD762C" w:rsidP="00800087">
            <w:pPr>
              <w:pStyle w:val="TAC"/>
              <w:rPr>
                <w:ins w:id="3020" w:author="Ericsson" w:date="2022-08-10T17:20:00Z"/>
                <w:rFonts w:cs="v4.2.0"/>
              </w:rPr>
            </w:pPr>
            <w:ins w:id="3021" w:author="Ericsson" w:date="2022-08-10T17:20:00Z">
              <w:r w:rsidRPr="001C0E1B">
                <w:rPr>
                  <w:lang w:eastAsia="zh-CN"/>
                </w:rPr>
                <w:t>1, 2, 3</w:t>
              </w:r>
            </w:ins>
          </w:p>
        </w:tc>
        <w:tc>
          <w:tcPr>
            <w:tcW w:w="2742" w:type="dxa"/>
            <w:gridSpan w:val="3"/>
          </w:tcPr>
          <w:p w14:paraId="720D6BC0" w14:textId="77777777" w:rsidR="00AD762C" w:rsidRPr="001C0E1B" w:rsidRDefault="00AD762C" w:rsidP="00800087">
            <w:pPr>
              <w:pStyle w:val="TAC"/>
              <w:rPr>
                <w:ins w:id="3022" w:author="Ericsson" w:date="2022-08-10T17:20:00Z"/>
                <w:rFonts w:cs="Arial"/>
              </w:rPr>
            </w:pPr>
            <w:ins w:id="3023" w:author="Ericsson" w:date="2022-08-10T17:20:00Z">
              <w:r w:rsidRPr="001C0E1B">
                <w:t>SS-RSRP</w:t>
              </w:r>
            </w:ins>
          </w:p>
        </w:tc>
        <w:tc>
          <w:tcPr>
            <w:tcW w:w="2419" w:type="dxa"/>
            <w:gridSpan w:val="3"/>
          </w:tcPr>
          <w:p w14:paraId="07EBA8DA" w14:textId="77777777" w:rsidR="00AD762C" w:rsidRPr="001C0E1B" w:rsidRDefault="00AD762C" w:rsidP="00800087">
            <w:pPr>
              <w:pStyle w:val="TAC"/>
              <w:rPr>
                <w:ins w:id="3024" w:author="Ericsson" w:date="2022-08-10T17:20:00Z"/>
                <w:rFonts w:cs="Arial"/>
              </w:rPr>
            </w:pPr>
            <w:ins w:id="3025" w:author="Ericsson" w:date="2022-08-10T17:20:00Z">
              <w:r w:rsidRPr="001C0E1B">
                <w:t>SS-RSRP</w:t>
              </w:r>
            </w:ins>
          </w:p>
        </w:tc>
      </w:tr>
      <w:tr w:rsidR="00AD762C" w:rsidRPr="001C0E1B" w14:paraId="06120FAA" w14:textId="77777777" w:rsidTr="00800087">
        <w:trPr>
          <w:cantSplit/>
          <w:trHeight w:val="187"/>
          <w:jc w:val="center"/>
          <w:ins w:id="3026" w:author="Ericsson" w:date="2022-08-10T17:20:00Z"/>
        </w:trPr>
        <w:tc>
          <w:tcPr>
            <w:tcW w:w="1951" w:type="dxa"/>
            <w:tcBorders>
              <w:bottom w:val="nil"/>
            </w:tcBorders>
          </w:tcPr>
          <w:p w14:paraId="42FD96A3" w14:textId="77777777" w:rsidR="00AD762C" w:rsidRPr="001C0E1B" w:rsidRDefault="00AD762C" w:rsidP="00800087">
            <w:pPr>
              <w:pStyle w:val="TAL"/>
              <w:rPr>
                <w:ins w:id="3027" w:author="Ericsson" w:date="2022-08-10T17:20:00Z"/>
              </w:rPr>
            </w:pPr>
            <w:ins w:id="3028" w:author="Ericsson" w:date="2022-08-10T17:20:00Z">
              <w:r w:rsidRPr="001C0E1B">
                <w:rPr>
                  <w:position w:val="-12"/>
                </w:rPr>
                <w:object w:dxaOrig="620" w:dyaOrig="380" w14:anchorId="2DB82A44">
                  <v:shape id="_x0000_i1151" type="#_x0000_t75" style="width:31.7pt;height:15.6pt" o:ole="" fillcolor="window">
                    <v:imagedata r:id="rId16" o:title=""/>
                  </v:shape>
                  <o:OLEObject Type="Embed" ProgID="Equation.3" ShapeID="_x0000_i1151" DrawAspect="Content" ObjectID="_1721658679" r:id="rId34"/>
                </w:object>
              </w:r>
            </w:ins>
          </w:p>
        </w:tc>
        <w:tc>
          <w:tcPr>
            <w:tcW w:w="1794" w:type="dxa"/>
            <w:tcBorders>
              <w:bottom w:val="nil"/>
            </w:tcBorders>
          </w:tcPr>
          <w:p w14:paraId="1588C8F4" w14:textId="77777777" w:rsidR="00AD762C" w:rsidRPr="001C0E1B" w:rsidRDefault="00AD762C" w:rsidP="00800087">
            <w:pPr>
              <w:pStyle w:val="TAC"/>
              <w:rPr>
                <w:ins w:id="3029" w:author="Ericsson" w:date="2022-08-10T17:20:00Z"/>
                <w:rFonts w:cs="v4.2.0"/>
              </w:rPr>
            </w:pPr>
            <w:ins w:id="3030" w:author="Ericsson" w:date="2022-08-10T17:20:00Z">
              <w:r w:rsidRPr="001C0E1B">
                <w:rPr>
                  <w:rFonts w:cs="v4.2.0"/>
                </w:rPr>
                <w:t>dB</w:t>
              </w:r>
            </w:ins>
          </w:p>
        </w:tc>
        <w:tc>
          <w:tcPr>
            <w:tcW w:w="1418" w:type="dxa"/>
          </w:tcPr>
          <w:p w14:paraId="3B91F509" w14:textId="77777777" w:rsidR="00AD762C" w:rsidRPr="001C0E1B" w:rsidRDefault="00AD762C" w:rsidP="00800087">
            <w:pPr>
              <w:pStyle w:val="TAC"/>
              <w:rPr>
                <w:ins w:id="3031" w:author="Ericsson" w:date="2022-08-10T17:20:00Z"/>
                <w:rFonts w:cs="v4.2.0"/>
                <w:lang w:eastAsia="zh-CN"/>
              </w:rPr>
            </w:pPr>
            <w:ins w:id="3032" w:author="Ericsson" w:date="2022-08-10T17:20:00Z">
              <w:r w:rsidRPr="001C0E1B">
                <w:rPr>
                  <w:rFonts w:cs="v4.2.0"/>
                  <w:lang w:eastAsia="zh-CN"/>
                </w:rPr>
                <w:t>1</w:t>
              </w:r>
            </w:ins>
          </w:p>
        </w:tc>
        <w:tc>
          <w:tcPr>
            <w:tcW w:w="992" w:type="dxa"/>
            <w:tcBorders>
              <w:bottom w:val="nil"/>
            </w:tcBorders>
          </w:tcPr>
          <w:p w14:paraId="69721D2E" w14:textId="77777777" w:rsidR="00AD762C" w:rsidRPr="001C0E1B" w:rsidRDefault="00AD762C" w:rsidP="00800087">
            <w:pPr>
              <w:pStyle w:val="TAC"/>
              <w:rPr>
                <w:ins w:id="3033" w:author="Ericsson" w:date="2022-08-10T17:20:00Z"/>
                <w:rFonts w:cs="v4.2.0"/>
                <w:lang w:eastAsia="zh-CN"/>
              </w:rPr>
            </w:pPr>
            <w:ins w:id="3034" w:author="Ericsson" w:date="2022-08-10T17:20:00Z">
              <w:r w:rsidRPr="001C0E1B">
                <w:rPr>
                  <w:lang w:eastAsia="zh-CN"/>
                </w:rPr>
                <w:t>14</w:t>
              </w:r>
            </w:ins>
          </w:p>
        </w:tc>
        <w:tc>
          <w:tcPr>
            <w:tcW w:w="851" w:type="dxa"/>
            <w:tcBorders>
              <w:bottom w:val="nil"/>
            </w:tcBorders>
          </w:tcPr>
          <w:p w14:paraId="59D64F6B" w14:textId="77777777" w:rsidR="00AD762C" w:rsidRPr="001C0E1B" w:rsidRDefault="00AD762C" w:rsidP="00800087">
            <w:pPr>
              <w:pStyle w:val="TAC"/>
              <w:rPr>
                <w:ins w:id="3035" w:author="Ericsson" w:date="2022-08-10T17:20:00Z"/>
                <w:rFonts w:cs="v4.2.0"/>
                <w:lang w:eastAsia="zh-CN"/>
              </w:rPr>
            </w:pPr>
            <w:ins w:id="3036" w:author="Ericsson" w:date="2022-08-10T17:20:00Z">
              <w:r w:rsidRPr="001C0E1B">
                <w:rPr>
                  <w:lang w:eastAsia="zh-CN"/>
                </w:rPr>
                <w:t>14</w:t>
              </w:r>
            </w:ins>
          </w:p>
        </w:tc>
        <w:tc>
          <w:tcPr>
            <w:tcW w:w="899" w:type="dxa"/>
            <w:tcBorders>
              <w:bottom w:val="nil"/>
            </w:tcBorders>
          </w:tcPr>
          <w:p w14:paraId="0DB19052" w14:textId="77777777" w:rsidR="00AD762C" w:rsidRPr="001C0E1B" w:rsidRDefault="00AD762C" w:rsidP="00800087">
            <w:pPr>
              <w:pStyle w:val="TAC"/>
              <w:rPr>
                <w:ins w:id="3037" w:author="Ericsson" w:date="2022-08-10T17:20:00Z"/>
                <w:rFonts w:cs="v4.2.0"/>
                <w:lang w:eastAsia="zh-CN"/>
              </w:rPr>
            </w:pPr>
            <w:ins w:id="3038" w:author="Ericsson" w:date="2022-08-10T17:20:00Z">
              <w:r w:rsidRPr="001C0E1B">
                <w:rPr>
                  <w:lang w:eastAsia="zh-CN"/>
                </w:rPr>
                <w:t>14</w:t>
              </w:r>
            </w:ins>
          </w:p>
        </w:tc>
        <w:tc>
          <w:tcPr>
            <w:tcW w:w="802" w:type="dxa"/>
            <w:tcBorders>
              <w:bottom w:val="nil"/>
            </w:tcBorders>
          </w:tcPr>
          <w:p w14:paraId="6FFA4219" w14:textId="77777777" w:rsidR="00AD762C" w:rsidRPr="001C0E1B" w:rsidRDefault="00AD762C" w:rsidP="00800087">
            <w:pPr>
              <w:pStyle w:val="TAC"/>
              <w:rPr>
                <w:ins w:id="3039" w:author="Ericsson" w:date="2022-08-10T17:20:00Z"/>
                <w:rFonts w:cs="v4.2.0"/>
              </w:rPr>
            </w:pPr>
            <w:ins w:id="3040" w:author="Ericsson" w:date="2022-08-10T17:20:00Z">
              <w:r w:rsidRPr="001C0E1B">
                <w:rPr>
                  <w:rFonts w:cs="v4.2.0"/>
                </w:rPr>
                <w:t>-4</w:t>
              </w:r>
            </w:ins>
          </w:p>
        </w:tc>
        <w:tc>
          <w:tcPr>
            <w:tcW w:w="850" w:type="dxa"/>
            <w:tcBorders>
              <w:bottom w:val="nil"/>
            </w:tcBorders>
          </w:tcPr>
          <w:p w14:paraId="6EC6AEA4" w14:textId="77777777" w:rsidR="00AD762C" w:rsidRPr="001C0E1B" w:rsidRDefault="00AD762C" w:rsidP="00800087">
            <w:pPr>
              <w:pStyle w:val="TAC"/>
              <w:rPr>
                <w:ins w:id="3041" w:author="Ericsson" w:date="2022-08-10T17:20:00Z"/>
                <w:rFonts w:cs="v4.2.0"/>
              </w:rPr>
            </w:pPr>
            <w:ins w:id="3042" w:author="Ericsson" w:date="2022-08-10T17:20:00Z">
              <w:r w:rsidRPr="001C0E1B">
                <w:rPr>
                  <w:rFonts w:cs="v4.2.0"/>
                </w:rPr>
                <w:t>-infinity</w:t>
              </w:r>
            </w:ins>
          </w:p>
        </w:tc>
        <w:tc>
          <w:tcPr>
            <w:tcW w:w="767" w:type="dxa"/>
            <w:tcBorders>
              <w:bottom w:val="nil"/>
            </w:tcBorders>
          </w:tcPr>
          <w:p w14:paraId="5726C9A1" w14:textId="77777777" w:rsidR="00AD762C" w:rsidRPr="001C0E1B" w:rsidRDefault="00AD762C" w:rsidP="00800087">
            <w:pPr>
              <w:pStyle w:val="TAC"/>
              <w:rPr>
                <w:ins w:id="3043" w:author="Ericsson" w:date="2022-08-10T17:20:00Z"/>
                <w:rFonts w:cs="v4.2.0"/>
              </w:rPr>
            </w:pPr>
            <w:ins w:id="3044" w:author="Ericsson" w:date="2022-08-10T17:20:00Z">
              <w:r w:rsidRPr="001C0E1B">
                <w:rPr>
                  <w:lang w:eastAsia="zh-CN"/>
                </w:rPr>
                <w:t>12</w:t>
              </w:r>
            </w:ins>
          </w:p>
        </w:tc>
      </w:tr>
      <w:tr w:rsidR="00AD762C" w:rsidRPr="001C0E1B" w14:paraId="4A648751" w14:textId="77777777" w:rsidTr="00800087">
        <w:trPr>
          <w:cantSplit/>
          <w:trHeight w:val="187"/>
          <w:jc w:val="center"/>
          <w:ins w:id="3045" w:author="Ericsson" w:date="2022-08-10T17:20:00Z"/>
        </w:trPr>
        <w:tc>
          <w:tcPr>
            <w:tcW w:w="1951" w:type="dxa"/>
            <w:tcBorders>
              <w:top w:val="nil"/>
              <w:bottom w:val="nil"/>
            </w:tcBorders>
          </w:tcPr>
          <w:p w14:paraId="7DEFAEFE" w14:textId="77777777" w:rsidR="00AD762C" w:rsidRPr="001C0E1B" w:rsidRDefault="00AD762C" w:rsidP="00800087">
            <w:pPr>
              <w:pStyle w:val="TAL"/>
              <w:rPr>
                <w:ins w:id="3046" w:author="Ericsson" w:date="2022-08-10T17:20:00Z"/>
              </w:rPr>
            </w:pPr>
          </w:p>
        </w:tc>
        <w:tc>
          <w:tcPr>
            <w:tcW w:w="1794" w:type="dxa"/>
            <w:tcBorders>
              <w:top w:val="nil"/>
              <w:bottom w:val="nil"/>
            </w:tcBorders>
          </w:tcPr>
          <w:p w14:paraId="6F1935FD" w14:textId="77777777" w:rsidR="00AD762C" w:rsidRPr="001C0E1B" w:rsidRDefault="00AD762C" w:rsidP="00800087">
            <w:pPr>
              <w:pStyle w:val="TAC"/>
              <w:rPr>
                <w:ins w:id="3047" w:author="Ericsson" w:date="2022-08-10T17:20:00Z"/>
                <w:rFonts w:cs="v4.2.0"/>
              </w:rPr>
            </w:pPr>
          </w:p>
        </w:tc>
        <w:tc>
          <w:tcPr>
            <w:tcW w:w="1418" w:type="dxa"/>
          </w:tcPr>
          <w:p w14:paraId="35392485" w14:textId="77777777" w:rsidR="00AD762C" w:rsidRPr="001C0E1B" w:rsidRDefault="00AD762C" w:rsidP="00800087">
            <w:pPr>
              <w:pStyle w:val="TAC"/>
              <w:rPr>
                <w:ins w:id="3048" w:author="Ericsson" w:date="2022-08-10T17:20:00Z"/>
                <w:rFonts w:cs="v4.2.0"/>
                <w:lang w:eastAsia="zh-CN"/>
              </w:rPr>
            </w:pPr>
            <w:ins w:id="3049" w:author="Ericsson" w:date="2022-08-10T17:20:00Z">
              <w:r w:rsidRPr="001C0E1B">
                <w:rPr>
                  <w:rFonts w:cs="v4.2.0"/>
                  <w:lang w:eastAsia="zh-CN"/>
                </w:rPr>
                <w:t>2</w:t>
              </w:r>
            </w:ins>
          </w:p>
        </w:tc>
        <w:tc>
          <w:tcPr>
            <w:tcW w:w="992" w:type="dxa"/>
            <w:tcBorders>
              <w:top w:val="nil"/>
              <w:bottom w:val="nil"/>
            </w:tcBorders>
          </w:tcPr>
          <w:p w14:paraId="6C3AD4A9" w14:textId="77777777" w:rsidR="00AD762C" w:rsidRPr="001C0E1B" w:rsidRDefault="00AD762C" w:rsidP="00800087">
            <w:pPr>
              <w:keepLines/>
              <w:spacing w:after="0"/>
              <w:jc w:val="center"/>
              <w:rPr>
                <w:ins w:id="3050" w:author="Ericsson" w:date="2022-08-10T17:20:00Z"/>
                <w:rFonts w:ascii="Arial" w:hAnsi="Arial" w:cs="v4.2.0"/>
                <w:sz w:val="18"/>
                <w:lang w:eastAsia="zh-CN"/>
              </w:rPr>
            </w:pPr>
          </w:p>
        </w:tc>
        <w:tc>
          <w:tcPr>
            <w:tcW w:w="851" w:type="dxa"/>
            <w:tcBorders>
              <w:top w:val="nil"/>
              <w:bottom w:val="nil"/>
            </w:tcBorders>
          </w:tcPr>
          <w:p w14:paraId="27FD4923" w14:textId="77777777" w:rsidR="00AD762C" w:rsidRPr="001C0E1B" w:rsidRDefault="00AD762C" w:rsidP="00800087">
            <w:pPr>
              <w:keepLines/>
              <w:spacing w:after="0"/>
              <w:jc w:val="center"/>
              <w:rPr>
                <w:ins w:id="3051" w:author="Ericsson" w:date="2022-08-10T17:20:00Z"/>
                <w:rFonts w:ascii="Arial" w:hAnsi="Arial" w:cs="v4.2.0"/>
                <w:sz w:val="18"/>
                <w:lang w:eastAsia="zh-CN"/>
              </w:rPr>
            </w:pPr>
          </w:p>
        </w:tc>
        <w:tc>
          <w:tcPr>
            <w:tcW w:w="899" w:type="dxa"/>
            <w:tcBorders>
              <w:top w:val="nil"/>
              <w:bottom w:val="nil"/>
            </w:tcBorders>
          </w:tcPr>
          <w:p w14:paraId="3AEB935D" w14:textId="77777777" w:rsidR="00AD762C" w:rsidRPr="001C0E1B" w:rsidRDefault="00AD762C" w:rsidP="00800087">
            <w:pPr>
              <w:keepLines/>
              <w:spacing w:after="0"/>
              <w:jc w:val="center"/>
              <w:rPr>
                <w:ins w:id="3052" w:author="Ericsson" w:date="2022-08-10T17:20:00Z"/>
                <w:rFonts w:ascii="Arial" w:hAnsi="Arial" w:cs="v4.2.0"/>
                <w:sz w:val="18"/>
                <w:lang w:eastAsia="zh-CN"/>
              </w:rPr>
            </w:pPr>
          </w:p>
        </w:tc>
        <w:tc>
          <w:tcPr>
            <w:tcW w:w="802" w:type="dxa"/>
            <w:tcBorders>
              <w:top w:val="nil"/>
              <w:bottom w:val="nil"/>
            </w:tcBorders>
          </w:tcPr>
          <w:p w14:paraId="7A8133D8" w14:textId="77777777" w:rsidR="00AD762C" w:rsidRPr="001C0E1B" w:rsidRDefault="00AD762C" w:rsidP="00800087">
            <w:pPr>
              <w:keepLines/>
              <w:spacing w:after="0"/>
              <w:jc w:val="center"/>
              <w:rPr>
                <w:ins w:id="3053" w:author="Ericsson" w:date="2022-08-10T17:20:00Z"/>
                <w:rFonts w:ascii="Arial" w:hAnsi="Arial" w:cs="v4.2.0"/>
                <w:sz w:val="18"/>
              </w:rPr>
            </w:pPr>
          </w:p>
        </w:tc>
        <w:tc>
          <w:tcPr>
            <w:tcW w:w="850" w:type="dxa"/>
            <w:tcBorders>
              <w:top w:val="nil"/>
              <w:bottom w:val="nil"/>
            </w:tcBorders>
          </w:tcPr>
          <w:p w14:paraId="49AED63C" w14:textId="77777777" w:rsidR="00AD762C" w:rsidRPr="001C0E1B" w:rsidRDefault="00AD762C" w:rsidP="00800087">
            <w:pPr>
              <w:keepLines/>
              <w:spacing w:after="0"/>
              <w:jc w:val="center"/>
              <w:rPr>
                <w:ins w:id="3054" w:author="Ericsson" w:date="2022-08-10T17:20:00Z"/>
                <w:rFonts w:ascii="Arial" w:hAnsi="Arial" w:cs="v4.2.0"/>
                <w:sz w:val="18"/>
              </w:rPr>
            </w:pPr>
          </w:p>
        </w:tc>
        <w:tc>
          <w:tcPr>
            <w:tcW w:w="767" w:type="dxa"/>
            <w:tcBorders>
              <w:top w:val="nil"/>
              <w:bottom w:val="nil"/>
            </w:tcBorders>
          </w:tcPr>
          <w:p w14:paraId="535DA3DF" w14:textId="77777777" w:rsidR="00AD762C" w:rsidRPr="001C0E1B" w:rsidRDefault="00AD762C" w:rsidP="00800087">
            <w:pPr>
              <w:keepLines/>
              <w:spacing w:after="0"/>
              <w:jc w:val="center"/>
              <w:rPr>
                <w:ins w:id="3055" w:author="Ericsson" w:date="2022-08-10T17:20:00Z"/>
                <w:rFonts w:ascii="Arial" w:hAnsi="Arial" w:cs="v4.2.0"/>
                <w:sz w:val="18"/>
              </w:rPr>
            </w:pPr>
          </w:p>
        </w:tc>
      </w:tr>
      <w:tr w:rsidR="00AD762C" w:rsidRPr="001C0E1B" w14:paraId="099EF759" w14:textId="77777777" w:rsidTr="00800087">
        <w:trPr>
          <w:cantSplit/>
          <w:trHeight w:val="187"/>
          <w:jc w:val="center"/>
          <w:ins w:id="3056" w:author="Ericsson" w:date="2022-08-10T17:20:00Z"/>
        </w:trPr>
        <w:tc>
          <w:tcPr>
            <w:tcW w:w="1951" w:type="dxa"/>
            <w:tcBorders>
              <w:top w:val="nil"/>
            </w:tcBorders>
          </w:tcPr>
          <w:p w14:paraId="0DA7F815" w14:textId="77777777" w:rsidR="00AD762C" w:rsidRPr="001C0E1B" w:rsidRDefault="00AD762C" w:rsidP="00800087">
            <w:pPr>
              <w:pStyle w:val="TAL"/>
              <w:rPr>
                <w:ins w:id="3057" w:author="Ericsson" w:date="2022-08-10T17:20:00Z"/>
              </w:rPr>
            </w:pPr>
          </w:p>
        </w:tc>
        <w:tc>
          <w:tcPr>
            <w:tcW w:w="1794" w:type="dxa"/>
            <w:tcBorders>
              <w:top w:val="nil"/>
            </w:tcBorders>
          </w:tcPr>
          <w:p w14:paraId="7FE5064E" w14:textId="77777777" w:rsidR="00AD762C" w:rsidRPr="001C0E1B" w:rsidRDefault="00AD762C" w:rsidP="00800087">
            <w:pPr>
              <w:pStyle w:val="TAC"/>
              <w:rPr>
                <w:ins w:id="3058" w:author="Ericsson" w:date="2022-08-10T17:20:00Z"/>
                <w:rFonts w:cs="v4.2.0"/>
              </w:rPr>
            </w:pPr>
          </w:p>
        </w:tc>
        <w:tc>
          <w:tcPr>
            <w:tcW w:w="1418" w:type="dxa"/>
          </w:tcPr>
          <w:p w14:paraId="102FE5E2" w14:textId="77777777" w:rsidR="00AD762C" w:rsidRPr="001C0E1B" w:rsidRDefault="00AD762C" w:rsidP="00800087">
            <w:pPr>
              <w:pStyle w:val="TAC"/>
              <w:rPr>
                <w:ins w:id="3059" w:author="Ericsson" w:date="2022-08-10T17:20:00Z"/>
                <w:rFonts w:cs="v4.2.0"/>
                <w:lang w:eastAsia="zh-CN"/>
              </w:rPr>
            </w:pPr>
            <w:ins w:id="3060" w:author="Ericsson" w:date="2022-08-10T17:20:00Z">
              <w:r w:rsidRPr="001C0E1B">
                <w:rPr>
                  <w:rFonts w:cs="v4.2.0"/>
                  <w:lang w:eastAsia="zh-CN"/>
                </w:rPr>
                <w:t>3</w:t>
              </w:r>
            </w:ins>
          </w:p>
        </w:tc>
        <w:tc>
          <w:tcPr>
            <w:tcW w:w="992" w:type="dxa"/>
            <w:tcBorders>
              <w:top w:val="nil"/>
            </w:tcBorders>
          </w:tcPr>
          <w:p w14:paraId="1892D935" w14:textId="77777777" w:rsidR="00AD762C" w:rsidRPr="001C0E1B" w:rsidRDefault="00AD762C" w:rsidP="00800087">
            <w:pPr>
              <w:keepLines/>
              <w:spacing w:after="0"/>
              <w:jc w:val="center"/>
              <w:rPr>
                <w:ins w:id="3061" w:author="Ericsson" w:date="2022-08-10T17:20:00Z"/>
                <w:rFonts w:ascii="Arial" w:hAnsi="Arial" w:cs="v4.2.0"/>
                <w:sz w:val="18"/>
                <w:lang w:eastAsia="zh-CN"/>
              </w:rPr>
            </w:pPr>
          </w:p>
        </w:tc>
        <w:tc>
          <w:tcPr>
            <w:tcW w:w="851" w:type="dxa"/>
            <w:tcBorders>
              <w:top w:val="nil"/>
            </w:tcBorders>
          </w:tcPr>
          <w:p w14:paraId="54A39261" w14:textId="77777777" w:rsidR="00AD762C" w:rsidRPr="001C0E1B" w:rsidRDefault="00AD762C" w:rsidP="00800087">
            <w:pPr>
              <w:keepLines/>
              <w:spacing w:after="0"/>
              <w:jc w:val="center"/>
              <w:rPr>
                <w:ins w:id="3062" w:author="Ericsson" w:date="2022-08-10T17:20:00Z"/>
                <w:rFonts w:ascii="Arial" w:hAnsi="Arial" w:cs="v4.2.0"/>
                <w:sz w:val="18"/>
                <w:lang w:eastAsia="zh-CN"/>
              </w:rPr>
            </w:pPr>
          </w:p>
        </w:tc>
        <w:tc>
          <w:tcPr>
            <w:tcW w:w="899" w:type="dxa"/>
            <w:tcBorders>
              <w:top w:val="nil"/>
            </w:tcBorders>
          </w:tcPr>
          <w:p w14:paraId="2233820F" w14:textId="77777777" w:rsidR="00AD762C" w:rsidRPr="001C0E1B" w:rsidRDefault="00AD762C" w:rsidP="00800087">
            <w:pPr>
              <w:keepLines/>
              <w:spacing w:after="0"/>
              <w:jc w:val="center"/>
              <w:rPr>
                <w:ins w:id="3063" w:author="Ericsson" w:date="2022-08-10T17:20:00Z"/>
                <w:rFonts w:ascii="Arial" w:hAnsi="Arial" w:cs="v4.2.0"/>
                <w:sz w:val="18"/>
                <w:lang w:eastAsia="zh-CN"/>
              </w:rPr>
            </w:pPr>
          </w:p>
        </w:tc>
        <w:tc>
          <w:tcPr>
            <w:tcW w:w="802" w:type="dxa"/>
            <w:tcBorders>
              <w:top w:val="nil"/>
            </w:tcBorders>
          </w:tcPr>
          <w:p w14:paraId="2D1145BA" w14:textId="77777777" w:rsidR="00AD762C" w:rsidRPr="001C0E1B" w:rsidRDefault="00AD762C" w:rsidP="00800087">
            <w:pPr>
              <w:keepLines/>
              <w:spacing w:after="0"/>
              <w:jc w:val="center"/>
              <w:rPr>
                <w:ins w:id="3064" w:author="Ericsson" w:date="2022-08-10T17:20:00Z"/>
                <w:rFonts w:ascii="Arial" w:hAnsi="Arial" w:cs="v4.2.0"/>
                <w:sz w:val="18"/>
              </w:rPr>
            </w:pPr>
          </w:p>
        </w:tc>
        <w:tc>
          <w:tcPr>
            <w:tcW w:w="850" w:type="dxa"/>
            <w:tcBorders>
              <w:top w:val="nil"/>
            </w:tcBorders>
          </w:tcPr>
          <w:p w14:paraId="0AACC6F7" w14:textId="77777777" w:rsidR="00AD762C" w:rsidRPr="001C0E1B" w:rsidRDefault="00AD762C" w:rsidP="00800087">
            <w:pPr>
              <w:keepLines/>
              <w:spacing w:after="0"/>
              <w:jc w:val="center"/>
              <w:rPr>
                <w:ins w:id="3065" w:author="Ericsson" w:date="2022-08-10T17:20:00Z"/>
                <w:rFonts w:ascii="Arial" w:hAnsi="Arial" w:cs="v4.2.0"/>
                <w:sz w:val="18"/>
              </w:rPr>
            </w:pPr>
          </w:p>
        </w:tc>
        <w:tc>
          <w:tcPr>
            <w:tcW w:w="767" w:type="dxa"/>
            <w:tcBorders>
              <w:top w:val="nil"/>
            </w:tcBorders>
          </w:tcPr>
          <w:p w14:paraId="2159B5C4" w14:textId="77777777" w:rsidR="00AD762C" w:rsidRPr="001C0E1B" w:rsidRDefault="00AD762C" w:rsidP="00800087">
            <w:pPr>
              <w:keepLines/>
              <w:spacing w:after="0"/>
              <w:jc w:val="center"/>
              <w:rPr>
                <w:ins w:id="3066" w:author="Ericsson" w:date="2022-08-10T17:20:00Z"/>
                <w:rFonts w:ascii="Arial" w:hAnsi="Arial" w:cs="v4.2.0"/>
                <w:sz w:val="18"/>
              </w:rPr>
            </w:pPr>
          </w:p>
        </w:tc>
      </w:tr>
      <w:tr w:rsidR="00AD762C" w:rsidRPr="001C0E1B" w14:paraId="15421C8F" w14:textId="77777777" w:rsidTr="00800087">
        <w:trPr>
          <w:cantSplit/>
          <w:trHeight w:val="187"/>
          <w:jc w:val="center"/>
          <w:ins w:id="3067" w:author="Ericsson" w:date="2022-08-10T17:20:00Z"/>
        </w:trPr>
        <w:tc>
          <w:tcPr>
            <w:tcW w:w="1951" w:type="dxa"/>
            <w:tcBorders>
              <w:bottom w:val="nil"/>
            </w:tcBorders>
          </w:tcPr>
          <w:p w14:paraId="3283CE53" w14:textId="77777777" w:rsidR="00AD762C" w:rsidRPr="001C0E1B" w:rsidRDefault="00AD762C" w:rsidP="00800087">
            <w:pPr>
              <w:pStyle w:val="TAL"/>
              <w:rPr>
                <w:ins w:id="3068" w:author="Ericsson" w:date="2022-08-10T17:20:00Z"/>
              </w:rPr>
            </w:pPr>
            <w:ins w:id="3069" w:author="Ericsson" w:date="2022-08-10T17:20:00Z">
              <w:r w:rsidRPr="001C0E1B">
                <w:rPr>
                  <w:position w:val="-12"/>
                </w:rPr>
                <w:object w:dxaOrig="400" w:dyaOrig="360" w14:anchorId="0D3A3D7C">
                  <v:shape id="_x0000_i1152" type="#_x0000_t75" style="width:20.4pt;height:20.4pt" o:ole="" fillcolor="window">
                    <v:imagedata r:id="rId18" o:title=""/>
                  </v:shape>
                  <o:OLEObject Type="Embed" ProgID="Equation.3" ShapeID="_x0000_i1152" DrawAspect="Content" ObjectID="_1721658680" r:id="rId35"/>
                </w:object>
              </w:r>
              <w:r w:rsidRPr="001C0E1B">
                <w:t xml:space="preserve"> </w:t>
              </w:r>
              <w:r w:rsidRPr="001C0E1B">
                <w:rPr>
                  <w:vertAlign w:val="superscript"/>
                </w:rPr>
                <w:t>Note2</w:t>
              </w:r>
            </w:ins>
          </w:p>
        </w:tc>
        <w:tc>
          <w:tcPr>
            <w:tcW w:w="1794" w:type="dxa"/>
            <w:tcBorders>
              <w:bottom w:val="nil"/>
            </w:tcBorders>
          </w:tcPr>
          <w:p w14:paraId="058F1A73" w14:textId="77777777" w:rsidR="00AD762C" w:rsidRPr="001C0E1B" w:rsidRDefault="00AD762C" w:rsidP="00800087">
            <w:pPr>
              <w:pStyle w:val="TAC"/>
              <w:rPr>
                <w:ins w:id="3070" w:author="Ericsson" w:date="2022-08-10T17:20:00Z"/>
                <w:rFonts w:cs="v4.2.0"/>
              </w:rPr>
            </w:pPr>
            <w:ins w:id="3071" w:author="Ericsson" w:date="2022-08-10T17:20:00Z">
              <w:r w:rsidRPr="001C0E1B">
                <w:rPr>
                  <w:rFonts w:cs="v4.2.0"/>
                </w:rPr>
                <w:t>dBm/SCS</w:t>
              </w:r>
            </w:ins>
          </w:p>
        </w:tc>
        <w:tc>
          <w:tcPr>
            <w:tcW w:w="1418" w:type="dxa"/>
          </w:tcPr>
          <w:p w14:paraId="5DF66E84" w14:textId="77777777" w:rsidR="00AD762C" w:rsidRPr="001C0E1B" w:rsidRDefault="00AD762C" w:rsidP="00800087">
            <w:pPr>
              <w:pStyle w:val="TAC"/>
              <w:rPr>
                <w:ins w:id="3072" w:author="Ericsson" w:date="2022-08-10T17:20:00Z"/>
                <w:rFonts w:cs="v4.2.0"/>
                <w:lang w:eastAsia="zh-CN"/>
              </w:rPr>
            </w:pPr>
            <w:ins w:id="3073" w:author="Ericsson" w:date="2022-08-10T17:20:00Z">
              <w:r w:rsidRPr="001C0E1B">
                <w:rPr>
                  <w:rFonts w:cs="v4.2.0"/>
                  <w:lang w:eastAsia="zh-CN"/>
                </w:rPr>
                <w:t>1</w:t>
              </w:r>
            </w:ins>
          </w:p>
        </w:tc>
        <w:tc>
          <w:tcPr>
            <w:tcW w:w="5161" w:type="dxa"/>
            <w:gridSpan w:val="6"/>
          </w:tcPr>
          <w:p w14:paraId="51FA9565" w14:textId="77777777" w:rsidR="00AD762C" w:rsidRPr="001C0E1B" w:rsidRDefault="00AD762C" w:rsidP="00800087">
            <w:pPr>
              <w:pStyle w:val="TAC"/>
              <w:rPr>
                <w:ins w:id="3074" w:author="Ericsson" w:date="2022-08-10T17:20:00Z"/>
                <w:lang w:eastAsia="zh-CN"/>
              </w:rPr>
            </w:pPr>
            <w:ins w:id="3075" w:author="Ericsson" w:date="2022-08-10T17:20:00Z">
              <w:r w:rsidRPr="001C0E1B">
                <w:t>-98</w:t>
              </w:r>
            </w:ins>
          </w:p>
        </w:tc>
      </w:tr>
      <w:tr w:rsidR="00AD762C" w:rsidRPr="001C0E1B" w14:paraId="0682A614" w14:textId="77777777" w:rsidTr="00800087">
        <w:trPr>
          <w:cantSplit/>
          <w:trHeight w:val="187"/>
          <w:jc w:val="center"/>
          <w:ins w:id="3076" w:author="Ericsson" w:date="2022-08-10T17:20:00Z"/>
        </w:trPr>
        <w:tc>
          <w:tcPr>
            <w:tcW w:w="1951" w:type="dxa"/>
            <w:tcBorders>
              <w:top w:val="nil"/>
              <w:bottom w:val="nil"/>
            </w:tcBorders>
          </w:tcPr>
          <w:p w14:paraId="244E5DC3" w14:textId="77777777" w:rsidR="00AD762C" w:rsidRPr="001C0E1B" w:rsidRDefault="00AD762C" w:rsidP="00800087">
            <w:pPr>
              <w:pStyle w:val="TAL"/>
              <w:rPr>
                <w:ins w:id="3077" w:author="Ericsson" w:date="2022-08-10T17:20:00Z"/>
              </w:rPr>
            </w:pPr>
          </w:p>
        </w:tc>
        <w:tc>
          <w:tcPr>
            <w:tcW w:w="1794" w:type="dxa"/>
            <w:tcBorders>
              <w:top w:val="nil"/>
              <w:bottom w:val="nil"/>
            </w:tcBorders>
          </w:tcPr>
          <w:p w14:paraId="6D6FC413" w14:textId="77777777" w:rsidR="00AD762C" w:rsidRPr="001C0E1B" w:rsidRDefault="00AD762C" w:rsidP="00800087">
            <w:pPr>
              <w:pStyle w:val="TAC"/>
              <w:rPr>
                <w:ins w:id="3078" w:author="Ericsson" w:date="2022-08-10T17:20:00Z"/>
                <w:rFonts w:cs="v4.2.0"/>
              </w:rPr>
            </w:pPr>
          </w:p>
        </w:tc>
        <w:tc>
          <w:tcPr>
            <w:tcW w:w="1418" w:type="dxa"/>
          </w:tcPr>
          <w:p w14:paraId="73C1FC9E" w14:textId="77777777" w:rsidR="00AD762C" w:rsidRPr="001C0E1B" w:rsidRDefault="00AD762C" w:rsidP="00800087">
            <w:pPr>
              <w:pStyle w:val="TAC"/>
              <w:rPr>
                <w:ins w:id="3079" w:author="Ericsson" w:date="2022-08-10T17:20:00Z"/>
                <w:rFonts w:cs="v4.2.0"/>
                <w:lang w:eastAsia="zh-CN"/>
              </w:rPr>
            </w:pPr>
            <w:ins w:id="3080" w:author="Ericsson" w:date="2022-08-10T17:20:00Z">
              <w:r w:rsidRPr="001C0E1B">
                <w:rPr>
                  <w:rFonts w:cs="v4.2.0"/>
                  <w:lang w:eastAsia="zh-CN"/>
                </w:rPr>
                <w:t>2</w:t>
              </w:r>
            </w:ins>
          </w:p>
        </w:tc>
        <w:tc>
          <w:tcPr>
            <w:tcW w:w="5161" w:type="dxa"/>
            <w:gridSpan w:val="6"/>
          </w:tcPr>
          <w:p w14:paraId="74053301" w14:textId="77777777" w:rsidR="00AD762C" w:rsidRPr="001C0E1B" w:rsidRDefault="00AD762C" w:rsidP="00800087">
            <w:pPr>
              <w:pStyle w:val="TAC"/>
              <w:rPr>
                <w:ins w:id="3081" w:author="Ericsson" w:date="2022-08-10T17:20:00Z"/>
                <w:lang w:eastAsia="zh-CN"/>
              </w:rPr>
            </w:pPr>
            <w:ins w:id="3082" w:author="Ericsson" w:date="2022-08-10T17:20:00Z">
              <w:r w:rsidRPr="001C0E1B">
                <w:rPr>
                  <w:lang w:eastAsia="zh-CN"/>
                </w:rPr>
                <w:t>-98</w:t>
              </w:r>
            </w:ins>
          </w:p>
        </w:tc>
      </w:tr>
      <w:tr w:rsidR="00AD762C" w:rsidRPr="001C0E1B" w14:paraId="6409D4F7" w14:textId="77777777" w:rsidTr="00800087">
        <w:trPr>
          <w:cantSplit/>
          <w:trHeight w:val="187"/>
          <w:jc w:val="center"/>
          <w:ins w:id="3083" w:author="Ericsson" w:date="2022-08-10T17:20:00Z"/>
        </w:trPr>
        <w:tc>
          <w:tcPr>
            <w:tcW w:w="1951" w:type="dxa"/>
            <w:tcBorders>
              <w:top w:val="nil"/>
            </w:tcBorders>
          </w:tcPr>
          <w:p w14:paraId="5D29F25B" w14:textId="77777777" w:rsidR="00AD762C" w:rsidRPr="001C0E1B" w:rsidRDefault="00AD762C" w:rsidP="00800087">
            <w:pPr>
              <w:pStyle w:val="TAL"/>
              <w:rPr>
                <w:ins w:id="3084" w:author="Ericsson" w:date="2022-08-10T17:20:00Z"/>
              </w:rPr>
            </w:pPr>
          </w:p>
        </w:tc>
        <w:tc>
          <w:tcPr>
            <w:tcW w:w="1794" w:type="dxa"/>
            <w:tcBorders>
              <w:top w:val="nil"/>
            </w:tcBorders>
          </w:tcPr>
          <w:p w14:paraId="2D436387" w14:textId="77777777" w:rsidR="00AD762C" w:rsidRPr="001C0E1B" w:rsidRDefault="00AD762C" w:rsidP="00800087">
            <w:pPr>
              <w:pStyle w:val="TAC"/>
              <w:rPr>
                <w:ins w:id="3085" w:author="Ericsson" w:date="2022-08-10T17:20:00Z"/>
                <w:rFonts w:cs="v4.2.0"/>
              </w:rPr>
            </w:pPr>
          </w:p>
        </w:tc>
        <w:tc>
          <w:tcPr>
            <w:tcW w:w="1418" w:type="dxa"/>
          </w:tcPr>
          <w:p w14:paraId="0D4DFD0D" w14:textId="77777777" w:rsidR="00AD762C" w:rsidRPr="001C0E1B" w:rsidRDefault="00AD762C" w:rsidP="00800087">
            <w:pPr>
              <w:pStyle w:val="TAC"/>
              <w:rPr>
                <w:ins w:id="3086" w:author="Ericsson" w:date="2022-08-10T17:20:00Z"/>
                <w:rFonts w:cs="v4.2.0"/>
                <w:lang w:eastAsia="zh-CN"/>
              </w:rPr>
            </w:pPr>
            <w:ins w:id="3087" w:author="Ericsson" w:date="2022-08-10T17:20:00Z">
              <w:r w:rsidRPr="001C0E1B">
                <w:rPr>
                  <w:rFonts w:cs="v4.2.0"/>
                  <w:lang w:eastAsia="zh-CN"/>
                </w:rPr>
                <w:t>3</w:t>
              </w:r>
            </w:ins>
          </w:p>
        </w:tc>
        <w:tc>
          <w:tcPr>
            <w:tcW w:w="5161" w:type="dxa"/>
            <w:gridSpan w:val="6"/>
          </w:tcPr>
          <w:p w14:paraId="03F18862" w14:textId="77777777" w:rsidR="00AD762C" w:rsidRPr="001C0E1B" w:rsidRDefault="00AD762C" w:rsidP="00800087">
            <w:pPr>
              <w:pStyle w:val="TAC"/>
              <w:rPr>
                <w:ins w:id="3088" w:author="Ericsson" w:date="2022-08-10T17:20:00Z"/>
                <w:lang w:eastAsia="zh-CN"/>
              </w:rPr>
            </w:pPr>
            <w:ins w:id="3089" w:author="Ericsson" w:date="2022-08-10T17:20:00Z">
              <w:r w:rsidRPr="001C0E1B">
                <w:rPr>
                  <w:lang w:eastAsia="zh-CN"/>
                </w:rPr>
                <w:t>-95</w:t>
              </w:r>
            </w:ins>
          </w:p>
        </w:tc>
      </w:tr>
      <w:tr w:rsidR="00AD762C" w:rsidRPr="001C0E1B" w14:paraId="1BE2263F" w14:textId="77777777" w:rsidTr="00800087">
        <w:trPr>
          <w:cantSplit/>
          <w:trHeight w:val="187"/>
          <w:jc w:val="center"/>
          <w:ins w:id="3090" w:author="Ericsson" w:date="2022-08-10T17:20:00Z"/>
        </w:trPr>
        <w:tc>
          <w:tcPr>
            <w:tcW w:w="1951" w:type="dxa"/>
            <w:tcBorders>
              <w:bottom w:val="nil"/>
            </w:tcBorders>
          </w:tcPr>
          <w:p w14:paraId="683BFEDD" w14:textId="77777777" w:rsidR="00AD762C" w:rsidRPr="001C0E1B" w:rsidRDefault="00AD762C" w:rsidP="00800087">
            <w:pPr>
              <w:pStyle w:val="TAL"/>
              <w:rPr>
                <w:ins w:id="3091" w:author="Ericsson" w:date="2022-08-10T17:20:00Z"/>
              </w:rPr>
            </w:pPr>
            <w:ins w:id="3092" w:author="Ericsson" w:date="2022-08-10T17:20:00Z">
              <w:r w:rsidRPr="001C0E1B">
                <w:rPr>
                  <w:position w:val="-12"/>
                </w:rPr>
                <w:object w:dxaOrig="400" w:dyaOrig="360" w14:anchorId="0E557C2A">
                  <v:shape id="_x0000_i1153" type="#_x0000_t75" style="width:20.4pt;height:20.4pt" o:ole="" fillcolor="window">
                    <v:imagedata r:id="rId18" o:title=""/>
                  </v:shape>
                  <o:OLEObject Type="Embed" ProgID="Equation.3" ShapeID="_x0000_i1153" DrawAspect="Content" ObjectID="_1721658681" r:id="rId36"/>
                </w:object>
              </w:r>
              <w:r w:rsidRPr="001C0E1B">
                <w:t xml:space="preserve"> </w:t>
              </w:r>
              <w:r w:rsidRPr="001C0E1B">
                <w:rPr>
                  <w:vertAlign w:val="superscript"/>
                </w:rPr>
                <w:t>Note2</w:t>
              </w:r>
            </w:ins>
          </w:p>
        </w:tc>
        <w:tc>
          <w:tcPr>
            <w:tcW w:w="1794" w:type="dxa"/>
            <w:tcBorders>
              <w:bottom w:val="nil"/>
            </w:tcBorders>
          </w:tcPr>
          <w:p w14:paraId="60AD5D25" w14:textId="77777777" w:rsidR="00AD762C" w:rsidRPr="001C0E1B" w:rsidRDefault="00AD762C" w:rsidP="00800087">
            <w:pPr>
              <w:pStyle w:val="TAC"/>
              <w:rPr>
                <w:ins w:id="3093" w:author="Ericsson" w:date="2022-08-10T17:20:00Z"/>
                <w:rFonts w:cs="v4.2.0"/>
              </w:rPr>
            </w:pPr>
            <w:ins w:id="3094" w:author="Ericsson" w:date="2022-08-10T17:20:00Z">
              <w:r w:rsidRPr="001C0E1B">
                <w:rPr>
                  <w:rFonts w:cs="v4.2.0"/>
                </w:rPr>
                <w:t>dBm/15 kHz</w:t>
              </w:r>
            </w:ins>
          </w:p>
        </w:tc>
        <w:tc>
          <w:tcPr>
            <w:tcW w:w="1418" w:type="dxa"/>
          </w:tcPr>
          <w:p w14:paraId="75DB2DC1" w14:textId="77777777" w:rsidR="00AD762C" w:rsidRPr="001C0E1B" w:rsidRDefault="00AD762C" w:rsidP="00800087">
            <w:pPr>
              <w:pStyle w:val="TAC"/>
              <w:rPr>
                <w:ins w:id="3095" w:author="Ericsson" w:date="2022-08-10T17:20:00Z"/>
                <w:rFonts w:cs="v4.2.0"/>
                <w:lang w:eastAsia="zh-CN"/>
              </w:rPr>
            </w:pPr>
            <w:ins w:id="3096" w:author="Ericsson" w:date="2022-08-10T17:20:00Z">
              <w:r w:rsidRPr="001C0E1B">
                <w:rPr>
                  <w:rFonts w:cs="v4.2.0"/>
                  <w:lang w:eastAsia="zh-CN"/>
                </w:rPr>
                <w:t>1</w:t>
              </w:r>
            </w:ins>
          </w:p>
        </w:tc>
        <w:tc>
          <w:tcPr>
            <w:tcW w:w="5161" w:type="dxa"/>
            <w:gridSpan w:val="6"/>
            <w:tcBorders>
              <w:bottom w:val="nil"/>
            </w:tcBorders>
          </w:tcPr>
          <w:p w14:paraId="747732BB" w14:textId="77777777" w:rsidR="00AD762C" w:rsidRPr="001C0E1B" w:rsidRDefault="00AD762C" w:rsidP="00800087">
            <w:pPr>
              <w:pStyle w:val="TAC"/>
              <w:rPr>
                <w:ins w:id="3097" w:author="Ericsson" w:date="2022-08-10T17:20:00Z"/>
                <w:rFonts w:cs="v4.2.0"/>
              </w:rPr>
            </w:pPr>
            <w:ins w:id="3098" w:author="Ericsson" w:date="2022-08-10T17:20:00Z">
              <w:r w:rsidRPr="001C0E1B">
                <w:t>-98</w:t>
              </w:r>
            </w:ins>
          </w:p>
        </w:tc>
      </w:tr>
      <w:tr w:rsidR="00AD762C" w:rsidRPr="001C0E1B" w14:paraId="15CF7100" w14:textId="77777777" w:rsidTr="00800087">
        <w:trPr>
          <w:cantSplit/>
          <w:trHeight w:val="187"/>
          <w:jc w:val="center"/>
          <w:ins w:id="3099" w:author="Ericsson" w:date="2022-08-10T17:20:00Z"/>
        </w:trPr>
        <w:tc>
          <w:tcPr>
            <w:tcW w:w="1951" w:type="dxa"/>
            <w:tcBorders>
              <w:top w:val="nil"/>
              <w:bottom w:val="nil"/>
            </w:tcBorders>
          </w:tcPr>
          <w:p w14:paraId="4DE21188" w14:textId="77777777" w:rsidR="00AD762C" w:rsidRPr="001C0E1B" w:rsidRDefault="00AD762C" w:rsidP="00800087">
            <w:pPr>
              <w:pStyle w:val="TAL"/>
              <w:rPr>
                <w:ins w:id="3100" w:author="Ericsson" w:date="2022-08-10T17:20:00Z"/>
              </w:rPr>
            </w:pPr>
          </w:p>
        </w:tc>
        <w:tc>
          <w:tcPr>
            <w:tcW w:w="1794" w:type="dxa"/>
            <w:tcBorders>
              <w:top w:val="nil"/>
              <w:bottom w:val="nil"/>
            </w:tcBorders>
          </w:tcPr>
          <w:p w14:paraId="74C775A8" w14:textId="77777777" w:rsidR="00AD762C" w:rsidRPr="001C0E1B" w:rsidRDefault="00AD762C" w:rsidP="00800087">
            <w:pPr>
              <w:pStyle w:val="TAC"/>
              <w:rPr>
                <w:ins w:id="3101" w:author="Ericsson" w:date="2022-08-10T17:20:00Z"/>
                <w:rFonts w:cs="v4.2.0"/>
              </w:rPr>
            </w:pPr>
          </w:p>
        </w:tc>
        <w:tc>
          <w:tcPr>
            <w:tcW w:w="1418" w:type="dxa"/>
          </w:tcPr>
          <w:p w14:paraId="22F99369" w14:textId="77777777" w:rsidR="00AD762C" w:rsidRPr="001C0E1B" w:rsidRDefault="00AD762C" w:rsidP="00800087">
            <w:pPr>
              <w:pStyle w:val="TAC"/>
              <w:rPr>
                <w:ins w:id="3102" w:author="Ericsson" w:date="2022-08-10T17:20:00Z"/>
                <w:rFonts w:cs="v4.2.0"/>
                <w:lang w:eastAsia="zh-CN"/>
              </w:rPr>
            </w:pPr>
            <w:ins w:id="3103" w:author="Ericsson" w:date="2022-08-10T17:20:00Z">
              <w:r w:rsidRPr="001C0E1B">
                <w:rPr>
                  <w:rFonts w:cs="v4.2.0"/>
                  <w:lang w:eastAsia="zh-CN"/>
                </w:rPr>
                <w:t>2</w:t>
              </w:r>
            </w:ins>
          </w:p>
        </w:tc>
        <w:tc>
          <w:tcPr>
            <w:tcW w:w="5161" w:type="dxa"/>
            <w:gridSpan w:val="6"/>
            <w:tcBorders>
              <w:top w:val="nil"/>
              <w:bottom w:val="nil"/>
            </w:tcBorders>
          </w:tcPr>
          <w:p w14:paraId="5B98F3D7" w14:textId="77777777" w:rsidR="00AD762C" w:rsidRPr="001C0E1B" w:rsidRDefault="00AD762C" w:rsidP="00800087">
            <w:pPr>
              <w:keepLines/>
              <w:spacing w:after="0"/>
              <w:jc w:val="center"/>
              <w:rPr>
                <w:ins w:id="3104" w:author="Ericsson" w:date="2022-08-10T17:20:00Z"/>
                <w:rFonts w:ascii="Arial" w:hAnsi="Arial" w:cs="v4.2.0"/>
                <w:sz w:val="18"/>
              </w:rPr>
            </w:pPr>
          </w:p>
        </w:tc>
      </w:tr>
      <w:tr w:rsidR="00AD762C" w:rsidRPr="001C0E1B" w14:paraId="0258EA04" w14:textId="77777777" w:rsidTr="00800087">
        <w:trPr>
          <w:cantSplit/>
          <w:trHeight w:val="187"/>
          <w:jc w:val="center"/>
          <w:ins w:id="3105" w:author="Ericsson" w:date="2022-08-10T17:20:00Z"/>
        </w:trPr>
        <w:tc>
          <w:tcPr>
            <w:tcW w:w="1951" w:type="dxa"/>
            <w:tcBorders>
              <w:top w:val="nil"/>
            </w:tcBorders>
          </w:tcPr>
          <w:p w14:paraId="522EC412" w14:textId="77777777" w:rsidR="00AD762C" w:rsidRPr="001C0E1B" w:rsidRDefault="00AD762C" w:rsidP="00800087">
            <w:pPr>
              <w:pStyle w:val="TAL"/>
              <w:rPr>
                <w:ins w:id="3106" w:author="Ericsson" w:date="2022-08-10T17:20:00Z"/>
              </w:rPr>
            </w:pPr>
          </w:p>
        </w:tc>
        <w:tc>
          <w:tcPr>
            <w:tcW w:w="1794" w:type="dxa"/>
            <w:tcBorders>
              <w:top w:val="nil"/>
            </w:tcBorders>
          </w:tcPr>
          <w:p w14:paraId="6724D3C8" w14:textId="77777777" w:rsidR="00AD762C" w:rsidRPr="001C0E1B" w:rsidRDefault="00AD762C" w:rsidP="00800087">
            <w:pPr>
              <w:pStyle w:val="TAC"/>
              <w:rPr>
                <w:ins w:id="3107" w:author="Ericsson" w:date="2022-08-10T17:20:00Z"/>
                <w:rFonts w:cs="v4.2.0"/>
              </w:rPr>
            </w:pPr>
          </w:p>
        </w:tc>
        <w:tc>
          <w:tcPr>
            <w:tcW w:w="1418" w:type="dxa"/>
          </w:tcPr>
          <w:p w14:paraId="0ADD996B" w14:textId="77777777" w:rsidR="00AD762C" w:rsidRPr="001C0E1B" w:rsidRDefault="00AD762C" w:rsidP="00800087">
            <w:pPr>
              <w:pStyle w:val="TAC"/>
              <w:rPr>
                <w:ins w:id="3108" w:author="Ericsson" w:date="2022-08-10T17:20:00Z"/>
                <w:rFonts w:cs="v4.2.0"/>
                <w:lang w:eastAsia="zh-CN"/>
              </w:rPr>
            </w:pPr>
            <w:ins w:id="3109" w:author="Ericsson" w:date="2022-08-10T17:20:00Z">
              <w:r w:rsidRPr="001C0E1B">
                <w:rPr>
                  <w:rFonts w:cs="v4.2.0"/>
                  <w:lang w:eastAsia="zh-CN"/>
                </w:rPr>
                <w:t>3</w:t>
              </w:r>
            </w:ins>
          </w:p>
        </w:tc>
        <w:tc>
          <w:tcPr>
            <w:tcW w:w="5161" w:type="dxa"/>
            <w:gridSpan w:val="6"/>
            <w:tcBorders>
              <w:top w:val="nil"/>
            </w:tcBorders>
          </w:tcPr>
          <w:p w14:paraId="725357B7" w14:textId="77777777" w:rsidR="00AD762C" w:rsidRPr="001C0E1B" w:rsidRDefault="00AD762C" w:rsidP="00800087">
            <w:pPr>
              <w:keepLines/>
              <w:spacing w:after="0"/>
              <w:jc w:val="center"/>
              <w:rPr>
                <w:ins w:id="3110" w:author="Ericsson" w:date="2022-08-10T17:20:00Z"/>
                <w:rFonts w:ascii="Arial" w:hAnsi="Arial" w:cs="v4.2.0"/>
                <w:sz w:val="18"/>
              </w:rPr>
            </w:pPr>
          </w:p>
        </w:tc>
      </w:tr>
      <w:tr w:rsidR="00AD762C" w:rsidRPr="001C0E1B" w14:paraId="02950C0E" w14:textId="77777777" w:rsidTr="00800087">
        <w:trPr>
          <w:cantSplit/>
          <w:trHeight w:val="187"/>
          <w:jc w:val="center"/>
          <w:ins w:id="3111" w:author="Ericsson" w:date="2022-08-10T17:20:00Z"/>
        </w:trPr>
        <w:tc>
          <w:tcPr>
            <w:tcW w:w="1951" w:type="dxa"/>
            <w:tcBorders>
              <w:bottom w:val="nil"/>
            </w:tcBorders>
          </w:tcPr>
          <w:p w14:paraId="28164989" w14:textId="77777777" w:rsidR="00AD762C" w:rsidRPr="001C0E1B" w:rsidRDefault="00AD762C" w:rsidP="00800087">
            <w:pPr>
              <w:pStyle w:val="TAL"/>
              <w:rPr>
                <w:ins w:id="3112" w:author="Ericsson" w:date="2022-08-10T17:20:00Z"/>
              </w:rPr>
            </w:pPr>
            <w:ins w:id="3113" w:author="Ericsson" w:date="2022-08-10T17:20:00Z">
              <w:r w:rsidRPr="001C0E1B">
                <w:rPr>
                  <w:position w:val="-12"/>
                </w:rPr>
                <w:object w:dxaOrig="800" w:dyaOrig="380" w14:anchorId="008920FE">
                  <v:shape id="_x0000_i1154" type="#_x0000_t75" style="width:40.3pt;height:15.6pt" o:ole="" fillcolor="window">
                    <v:imagedata r:id="rId21" o:title=""/>
                  </v:shape>
                  <o:OLEObject Type="Embed" ProgID="Equation.3" ShapeID="_x0000_i1154" DrawAspect="Content" ObjectID="_1721658682" r:id="rId37"/>
                </w:object>
              </w:r>
            </w:ins>
          </w:p>
        </w:tc>
        <w:tc>
          <w:tcPr>
            <w:tcW w:w="1794" w:type="dxa"/>
            <w:tcBorders>
              <w:bottom w:val="nil"/>
            </w:tcBorders>
          </w:tcPr>
          <w:p w14:paraId="7A0FDB72" w14:textId="77777777" w:rsidR="00AD762C" w:rsidRPr="001C0E1B" w:rsidRDefault="00AD762C" w:rsidP="00800087">
            <w:pPr>
              <w:pStyle w:val="TAC"/>
              <w:rPr>
                <w:ins w:id="3114" w:author="Ericsson" w:date="2022-08-10T17:20:00Z"/>
                <w:rFonts w:cs="v4.2.0"/>
              </w:rPr>
            </w:pPr>
            <w:ins w:id="3115" w:author="Ericsson" w:date="2022-08-10T17:20:00Z">
              <w:r w:rsidRPr="001C0E1B">
                <w:rPr>
                  <w:rFonts w:cs="v4.2.0"/>
                </w:rPr>
                <w:t>dB</w:t>
              </w:r>
            </w:ins>
          </w:p>
        </w:tc>
        <w:tc>
          <w:tcPr>
            <w:tcW w:w="1418" w:type="dxa"/>
          </w:tcPr>
          <w:p w14:paraId="4D628A9E" w14:textId="77777777" w:rsidR="00AD762C" w:rsidRPr="001C0E1B" w:rsidRDefault="00AD762C" w:rsidP="00800087">
            <w:pPr>
              <w:pStyle w:val="TAC"/>
              <w:rPr>
                <w:ins w:id="3116" w:author="Ericsson" w:date="2022-08-10T17:20:00Z"/>
                <w:rFonts w:cs="v4.2.0"/>
                <w:lang w:eastAsia="zh-CN"/>
              </w:rPr>
            </w:pPr>
            <w:ins w:id="3117" w:author="Ericsson" w:date="2022-08-10T17:20:00Z">
              <w:r w:rsidRPr="001C0E1B">
                <w:rPr>
                  <w:rFonts w:cs="v4.2.0"/>
                  <w:lang w:eastAsia="zh-CN"/>
                </w:rPr>
                <w:t>1</w:t>
              </w:r>
            </w:ins>
          </w:p>
        </w:tc>
        <w:tc>
          <w:tcPr>
            <w:tcW w:w="992" w:type="dxa"/>
            <w:tcBorders>
              <w:bottom w:val="nil"/>
            </w:tcBorders>
          </w:tcPr>
          <w:p w14:paraId="586C9FF2" w14:textId="77777777" w:rsidR="00AD762C" w:rsidRPr="001C0E1B" w:rsidRDefault="00AD762C" w:rsidP="00800087">
            <w:pPr>
              <w:pStyle w:val="TAC"/>
              <w:rPr>
                <w:ins w:id="3118" w:author="Ericsson" w:date="2022-08-10T17:20:00Z"/>
              </w:rPr>
            </w:pPr>
            <w:ins w:id="3119" w:author="Ericsson" w:date="2022-08-10T17:20:00Z">
              <w:r w:rsidRPr="001C0E1B">
                <w:t>14</w:t>
              </w:r>
            </w:ins>
          </w:p>
        </w:tc>
        <w:tc>
          <w:tcPr>
            <w:tcW w:w="851" w:type="dxa"/>
            <w:tcBorders>
              <w:bottom w:val="nil"/>
            </w:tcBorders>
          </w:tcPr>
          <w:p w14:paraId="5A40EADE" w14:textId="77777777" w:rsidR="00AD762C" w:rsidRPr="001C0E1B" w:rsidRDefault="00AD762C" w:rsidP="00800087">
            <w:pPr>
              <w:pStyle w:val="TAC"/>
              <w:rPr>
                <w:ins w:id="3120" w:author="Ericsson" w:date="2022-08-10T17:20:00Z"/>
              </w:rPr>
            </w:pPr>
            <w:ins w:id="3121" w:author="Ericsson" w:date="2022-08-10T17:20:00Z">
              <w:r w:rsidRPr="001C0E1B">
                <w:t>14</w:t>
              </w:r>
            </w:ins>
          </w:p>
        </w:tc>
        <w:tc>
          <w:tcPr>
            <w:tcW w:w="899" w:type="dxa"/>
            <w:tcBorders>
              <w:bottom w:val="nil"/>
            </w:tcBorders>
          </w:tcPr>
          <w:p w14:paraId="077F2C54" w14:textId="77777777" w:rsidR="00AD762C" w:rsidRPr="001C0E1B" w:rsidRDefault="00AD762C" w:rsidP="00800087">
            <w:pPr>
              <w:pStyle w:val="TAC"/>
              <w:rPr>
                <w:ins w:id="3122" w:author="Ericsson" w:date="2022-08-10T17:20:00Z"/>
              </w:rPr>
            </w:pPr>
            <w:ins w:id="3123" w:author="Ericsson" w:date="2022-08-10T17:20:00Z">
              <w:r w:rsidRPr="001C0E1B">
                <w:t>14</w:t>
              </w:r>
            </w:ins>
          </w:p>
        </w:tc>
        <w:tc>
          <w:tcPr>
            <w:tcW w:w="802" w:type="dxa"/>
            <w:tcBorders>
              <w:bottom w:val="nil"/>
            </w:tcBorders>
          </w:tcPr>
          <w:p w14:paraId="34D458A6" w14:textId="77777777" w:rsidR="00AD762C" w:rsidRPr="001C0E1B" w:rsidRDefault="00AD762C" w:rsidP="00800087">
            <w:pPr>
              <w:pStyle w:val="TAC"/>
              <w:rPr>
                <w:ins w:id="3124" w:author="Ericsson" w:date="2022-08-10T17:20:00Z"/>
              </w:rPr>
            </w:pPr>
            <w:ins w:id="3125" w:author="Ericsson" w:date="2022-08-10T17:20:00Z">
              <w:r w:rsidRPr="001C0E1B">
                <w:t>-4</w:t>
              </w:r>
            </w:ins>
          </w:p>
        </w:tc>
        <w:tc>
          <w:tcPr>
            <w:tcW w:w="850" w:type="dxa"/>
            <w:tcBorders>
              <w:bottom w:val="nil"/>
            </w:tcBorders>
          </w:tcPr>
          <w:p w14:paraId="5159B2BE" w14:textId="77777777" w:rsidR="00AD762C" w:rsidRPr="001C0E1B" w:rsidRDefault="00AD762C" w:rsidP="00800087">
            <w:pPr>
              <w:pStyle w:val="TAC"/>
              <w:rPr>
                <w:ins w:id="3126" w:author="Ericsson" w:date="2022-08-10T17:20:00Z"/>
              </w:rPr>
            </w:pPr>
            <w:ins w:id="3127" w:author="Ericsson" w:date="2022-08-10T17:20:00Z">
              <w:r w:rsidRPr="001C0E1B">
                <w:t>-infinity</w:t>
              </w:r>
            </w:ins>
          </w:p>
        </w:tc>
        <w:tc>
          <w:tcPr>
            <w:tcW w:w="767" w:type="dxa"/>
            <w:tcBorders>
              <w:bottom w:val="nil"/>
            </w:tcBorders>
          </w:tcPr>
          <w:p w14:paraId="792B0613" w14:textId="77777777" w:rsidR="00AD762C" w:rsidRPr="001C0E1B" w:rsidRDefault="00AD762C" w:rsidP="00800087">
            <w:pPr>
              <w:pStyle w:val="TAC"/>
              <w:rPr>
                <w:ins w:id="3128" w:author="Ericsson" w:date="2022-08-10T17:20:00Z"/>
              </w:rPr>
            </w:pPr>
            <w:ins w:id="3129" w:author="Ericsson" w:date="2022-08-10T17:20:00Z">
              <w:r w:rsidRPr="001C0E1B">
                <w:t>12</w:t>
              </w:r>
            </w:ins>
          </w:p>
        </w:tc>
      </w:tr>
      <w:tr w:rsidR="00AD762C" w:rsidRPr="001C0E1B" w14:paraId="296EF430" w14:textId="77777777" w:rsidTr="00800087">
        <w:trPr>
          <w:cantSplit/>
          <w:trHeight w:val="187"/>
          <w:jc w:val="center"/>
          <w:ins w:id="3130" w:author="Ericsson" w:date="2022-08-10T17:20:00Z"/>
        </w:trPr>
        <w:tc>
          <w:tcPr>
            <w:tcW w:w="1951" w:type="dxa"/>
            <w:tcBorders>
              <w:top w:val="nil"/>
              <w:bottom w:val="nil"/>
            </w:tcBorders>
          </w:tcPr>
          <w:p w14:paraId="2AFC2005" w14:textId="77777777" w:rsidR="00AD762C" w:rsidRPr="001C0E1B" w:rsidRDefault="00AD762C" w:rsidP="00800087">
            <w:pPr>
              <w:pStyle w:val="TAL"/>
              <w:rPr>
                <w:ins w:id="3131" w:author="Ericsson" w:date="2022-08-10T17:20:00Z"/>
              </w:rPr>
            </w:pPr>
          </w:p>
        </w:tc>
        <w:tc>
          <w:tcPr>
            <w:tcW w:w="1794" w:type="dxa"/>
            <w:tcBorders>
              <w:top w:val="nil"/>
              <w:bottom w:val="nil"/>
            </w:tcBorders>
          </w:tcPr>
          <w:p w14:paraId="25653CBB" w14:textId="77777777" w:rsidR="00AD762C" w:rsidRPr="001C0E1B" w:rsidRDefault="00AD762C" w:rsidP="00800087">
            <w:pPr>
              <w:pStyle w:val="TAC"/>
              <w:rPr>
                <w:ins w:id="3132" w:author="Ericsson" w:date="2022-08-10T17:20:00Z"/>
                <w:rFonts w:cs="v4.2.0"/>
              </w:rPr>
            </w:pPr>
          </w:p>
        </w:tc>
        <w:tc>
          <w:tcPr>
            <w:tcW w:w="1418" w:type="dxa"/>
          </w:tcPr>
          <w:p w14:paraId="37D7A568" w14:textId="77777777" w:rsidR="00AD762C" w:rsidRPr="001C0E1B" w:rsidRDefault="00AD762C" w:rsidP="00800087">
            <w:pPr>
              <w:pStyle w:val="TAC"/>
              <w:rPr>
                <w:ins w:id="3133" w:author="Ericsson" w:date="2022-08-10T17:20:00Z"/>
                <w:rFonts w:cs="v4.2.0"/>
                <w:lang w:eastAsia="zh-CN"/>
              </w:rPr>
            </w:pPr>
            <w:ins w:id="3134" w:author="Ericsson" w:date="2022-08-10T17:20:00Z">
              <w:r w:rsidRPr="001C0E1B">
                <w:rPr>
                  <w:rFonts w:cs="v4.2.0"/>
                  <w:lang w:eastAsia="zh-CN"/>
                </w:rPr>
                <w:t>2</w:t>
              </w:r>
            </w:ins>
          </w:p>
        </w:tc>
        <w:tc>
          <w:tcPr>
            <w:tcW w:w="992" w:type="dxa"/>
            <w:tcBorders>
              <w:top w:val="nil"/>
              <w:bottom w:val="nil"/>
            </w:tcBorders>
          </w:tcPr>
          <w:p w14:paraId="66F14798" w14:textId="77777777" w:rsidR="00AD762C" w:rsidRPr="001C0E1B" w:rsidRDefault="00AD762C" w:rsidP="00800087">
            <w:pPr>
              <w:pStyle w:val="TAC"/>
              <w:rPr>
                <w:ins w:id="3135" w:author="Ericsson" w:date="2022-08-10T17:20:00Z"/>
              </w:rPr>
            </w:pPr>
          </w:p>
        </w:tc>
        <w:tc>
          <w:tcPr>
            <w:tcW w:w="851" w:type="dxa"/>
            <w:tcBorders>
              <w:top w:val="nil"/>
              <w:bottom w:val="nil"/>
            </w:tcBorders>
          </w:tcPr>
          <w:p w14:paraId="515470A1" w14:textId="77777777" w:rsidR="00AD762C" w:rsidRPr="001C0E1B" w:rsidRDefault="00AD762C" w:rsidP="00800087">
            <w:pPr>
              <w:pStyle w:val="TAC"/>
              <w:rPr>
                <w:ins w:id="3136" w:author="Ericsson" w:date="2022-08-10T17:20:00Z"/>
              </w:rPr>
            </w:pPr>
          </w:p>
        </w:tc>
        <w:tc>
          <w:tcPr>
            <w:tcW w:w="899" w:type="dxa"/>
            <w:tcBorders>
              <w:top w:val="nil"/>
              <w:bottom w:val="nil"/>
            </w:tcBorders>
          </w:tcPr>
          <w:p w14:paraId="2F71A53C" w14:textId="77777777" w:rsidR="00AD762C" w:rsidRPr="001C0E1B" w:rsidRDefault="00AD762C" w:rsidP="00800087">
            <w:pPr>
              <w:pStyle w:val="TAC"/>
              <w:rPr>
                <w:ins w:id="3137" w:author="Ericsson" w:date="2022-08-10T17:20:00Z"/>
              </w:rPr>
            </w:pPr>
          </w:p>
        </w:tc>
        <w:tc>
          <w:tcPr>
            <w:tcW w:w="802" w:type="dxa"/>
            <w:tcBorders>
              <w:top w:val="nil"/>
              <w:bottom w:val="nil"/>
            </w:tcBorders>
          </w:tcPr>
          <w:p w14:paraId="35DCB2FC" w14:textId="77777777" w:rsidR="00AD762C" w:rsidRPr="001C0E1B" w:rsidRDefault="00AD762C" w:rsidP="00800087">
            <w:pPr>
              <w:pStyle w:val="TAC"/>
              <w:rPr>
                <w:ins w:id="3138" w:author="Ericsson" w:date="2022-08-10T17:20:00Z"/>
              </w:rPr>
            </w:pPr>
          </w:p>
        </w:tc>
        <w:tc>
          <w:tcPr>
            <w:tcW w:w="850" w:type="dxa"/>
            <w:tcBorders>
              <w:top w:val="nil"/>
              <w:bottom w:val="nil"/>
            </w:tcBorders>
          </w:tcPr>
          <w:p w14:paraId="6ECB2C42" w14:textId="77777777" w:rsidR="00AD762C" w:rsidRPr="001C0E1B" w:rsidRDefault="00AD762C" w:rsidP="00800087">
            <w:pPr>
              <w:pStyle w:val="TAC"/>
              <w:rPr>
                <w:ins w:id="3139" w:author="Ericsson" w:date="2022-08-10T17:20:00Z"/>
              </w:rPr>
            </w:pPr>
          </w:p>
        </w:tc>
        <w:tc>
          <w:tcPr>
            <w:tcW w:w="767" w:type="dxa"/>
            <w:tcBorders>
              <w:top w:val="nil"/>
              <w:bottom w:val="nil"/>
            </w:tcBorders>
          </w:tcPr>
          <w:p w14:paraId="036DE175" w14:textId="77777777" w:rsidR="00AD762C" w:rsidRPr="001C0E1B" w:rsidRDefault="00AD762C" w:rsidP="00800087">
            <w:pPr>
              <w:pStyle w:val="TAC"/>
              <w:rPr>
                <w:ins w:id="3140" w:author="Ericsson" w:date="2022-08-10T17:20:00Z"/>
              </w:rPr>
            </w:pPr>
          </w:p>
        </w:tc>
      </w:tr>
      <w:tr w:rsidR="00AD762C" w:rsidRPr="001C0E1B" w14:paraId="5D5C1730" w14:textId="77777777" w:rsidTr="00800087">
        <w:trPr>
          <w:cantSplit/>
          <w:trHeight w:val="187"/>
          <w:jc w:val="center"/>
          <w:ins w:id="3141" w:author="Ericsson" w:date="2022-08-10T17:20:00Z"/>
        </w:trPr>
        <w:tc>
          <w:tcPr>
            <w:tcW w:w="1951" w:type="dxa"/>
            <w:tcBorders>
              <w:top w:val="nil"/>
            </w:tcBorders>
          </w:tcPr>
          <w:p w14:paraId="209A8F22" w14:textId="77777777" w:rsidR="00AD762C" w:rsidRPr="001C0E1B" w:rsidRDefault="00AD762C" w:rsidP="00800087">
            <w:pPr>
              <w:pStyle w:val="TAL"/>
              <w:rPr>
                <w:ins w:id="3142" w:author="Ericsson" w:date="2022-08-10T17:20:00Z"/>
              </w:rPr>
            </w:pPr>
          </w:p>
        </w:tc>
        <w:tc>
          <w:tcPr>
            <w:tcW w:w="1794" w:type="dxa"/>
            <w:tcBorders>
              <w:top w:val="nil"/>
            </w:tcBorders>
          </w:tcPr>
          <w:p w14:paraId="6471DFF2" w14:textId="77777777" w:rsidR="00AD762C" w:rsidRPr="001C0E1B" w:rsidRDefault="00AD762C" w:rsidP="00800087">
            <w:pPr>
              <w:pStyle w:val="TAC"/>
              <w:rPr>
                <w:ins w:id="3143" w:author="Ericsson" w:date="2022-08-10T17:20:00Z"/>
                <w:rFonts w:cs="v4.2.0"/>
              </w:rPr>
            </w:pPr>
          </w:p>
        </w:tc>
        <w:tc>
          <w:tcPr>
            <w:tcW w:w="1418" w:type="dxa"/>
          </w:tcPr>
          <w:p w14:paraId="7FA92386" w14:textId="77777777" w:rsidR="00AD762C" w:rsidRPr="001C0E1B" w:rsidRDefault="00AD762C" w:rsidP="00800087">
            <w:pPr>
              <w:pStyle w:val="TAC"/>
              <w:rPr>
                <w:ins w:id="3144" w:author="Ericsson" w:date="2022-08-10T17:20:00Z"/>
                <w:rFonts w:cs="v4.2.0"/>
                <w:lang w:eastAsia="zh-CN"/>
              </w:rPr>
            </w:pPr>
            <w:ins w:id="3145" w:author="Ericsson" w:date="2022-08-10T17:20:00Z">
              <w:r w:rsidRPr="001C0E1B">
                <w:rPr>
                  <w:rFonts w:cs="v4.2.0"/>
                  <w:lang w:eastAsia="zh-CN"/>
                </w:rPr>
                <w:t>3</w:t>
              </w:r>
            </w:ins>
          </w:p>
        </w:tc>
        <w:tc>
          <w:tcPr>
            <w:tcW w:w="992" w:type="dxa"/>
            <w:tcBorders>
              <w:top w:val="nil"/>
            </w:tcBorders>
          </w:tcPr>
          <w:p w14:paraId="16C4B901" w14:textId="77777777" w:rsidR="00AD762C" w:rsidRPr="001C0E1B" w:rsidRDefault="00AD762C" w:rsidP="00800087">
            <w:pPr>
              <w:pStyle w:val="TAC"/>
              <w:rPr>
                <w:ins w:id="3146" w:author="Ericsson" w:date="2022-08-10T17:20:00Z"/>
              </w:rPr>
            </w:pPr>
          </w:p>
        </w:tc>
        <w:tc>
          <w:tcPr>
            <w:tcW w:w="851" w:type="dxa"/>
            <w:tcBorders>
              <w:top w:val="nil"/>
            </w:tcBorders>
          </w:tcPr>
          <w:p w14:paraId="13FA0F71" w14:textId="77777777" w:rsidR="00AD762C" w:rsidRPr="001C0E1B" w:rsidRDefault="00AD762C" w:rsidP="00800087">
            <w:pPr>
              <w:pStyle w:val="TAC"/>
              <w:rPr>
                <w:ins w:id="3147" w:author="Ericsson" w:date="2022-08-10T17:20:00Z"/>
              </w:rPr>
            </w:pPr>
          </w:p>
        </w:tc>
        <w:tc>
          <w:tcPr>
            <w:tcW w:w="899" w:type="dxa"/>
            <w:tcBorders>
              <w:top w:val="nil"/>
            </w:tcBorders>
          </w:tcPr>
          <w:p w14:paraId="7B2F1EBD" w14:textId="77777777" w:rsidR="00AD762C" w:rsidRPr="001C0E1B" w:rsidRDefault="00AD762C" w:rsidP="00800087">
            <w:pPr>
              <w:pStyle w:val="TAC"/>
              <w:rPr>
                <w:ins w:id="3148" w:author="Ericsson" w:date="2022-08-10T17:20:00Z"/>
              </w:rPr>
            </w:pPr>
          </w:p>
        </w:tc>
        <w:tc>
          <w:tcPr>
            <w:tcW w:w="802" w:type="dxa"/>
            <w:tcBorders>
              <w:top w:val="nil"/>
            </w:tcBorders>
          </w:tcPr>
          <w:p w14:paraId="59BB3DCE" w14:textId="77777777" w:rsidR="00AD762C" w:rsidRPr="001C0E1B" w:rsidRDefault="00AD762C" w:rsidP="00800087">
            <w:pPr>
              <w:pStyle w:val="TAC"/>
              <w:rPr>
                <w:ins w:id="3149" w:author="Ericsson" w:date="2022-08-10T17:20:00Z"/>
              </w:rPr>
            </w:pPr>
          </w:p>
        </w:tc>
        <w:tc>
          <w:tcPr>
            <w:tcW w:w="850" w:type="dxa"/>
            <w:tcBorders>
              <w:top w:val="nil"/>
            </w:tcBorders>
          </w:tcPr>
          <w:p w14:paraId="7F3EFF7E" w14:textId="77777777" w:rsidR="00AD762C" w:rsidRPr="001C0E1B" w:rsidRDefault="00AD762C" w:rsidP="00800087">
            <w:pPr>
              <w:pStyle w:val="TAC"/>
              <w:rPr>
                <w:ins w:id="3150" w:author="Ericsson" w:date="2022-08-10T17:20:00Z"/>
              </w:rPr>
            </w:pPr>
          </w:p>
        </w:tc>
        <w:tc>
          <w:tcPr>
            <w:tcW w:w="767" w:type="dxa"/>
            <w:tcBorders>
              <w:top w:val="nil"/>
            </w:tcBorders>
          </w:tcPr>
          <w:p w14:paraId="2EDC880D" w14:textId="77777777" w:rsidR="00AD762C" w:rsidRPr="001C0E1B" w:rsidRDefault="00AD762C" w:rsidP="00800087">
            <w:pPr>
              <w:pStyle w:val="TAC"/>
              <w:rPr>
                <w:ins w:id="3151" w:author="Ericsson" w:date="2022-08-10T17:20:00Z"/>
              </w:rPr>
            </w:pPr>
          </w:p>
        </w:tc>
      </w:tr>
      <w:tr w:rsidR="00AD762C" w:rsidRPr="001C0E1B" w14:paraId="4F858FB2" w14:textId="77777777" w:rsidTr="00800087">
        <w:trPr>
          <w:cantSplit/>
          <w:trHeight w:val="187"/>
          <w:jc w:val="center"/>
          <w:ins w:id="3152" w:author="Ericsson" w:date="2022-08-10T17:20:00Z"/>
        </w:trPr>
        <w:tc>
          <w:tcPr>
            <w:tcW w:w="1951" w:type="dxa"/>
            <w:tcBorders>
              <w:bottom w:val="nil"/>
            </w:tcBorders>
          </w:tcPr>
          <w:p w14:paraId="30F27CAE" w14:textId="77777777" w:rsidR="00AD762C" w:rsidRPr="001C0E1B" w:rsidRDefault="00AD762C" w:rsidP="00800087">
            <w:pPr>
              <w:pStyle w:val="TAL"/>
              <w:rPr>
                <w:ins w:id="3153" w:author="Ericsson" w:date="2022-08-10T17:20:00Z"/>
              </w:rPr>
            </w:pPr>
            <w:ins w:id="3154" w:author="Ericsson" w:date="2022-08-10T17:20:00Z">
              <w:r w:rsidRPr="001C0E1B">
                <w:t xml:space="preserve">SS-RSRP </w:t>
              </w:r>
              <w:r w:rsidRPr="001C0E1B">
                <w:rPr>
                  <w:vertAlign w:val="superscript"/>
                </w:rPr>
                <w:t>Note3</w:t>
              </w:r>
            </w:ins>
          </w:p>
        </w:tc>
        <w:tc>
          <w:tcPr>
            <w:tcW w:w="1794" w:type="dxa"/>
            <w:tcBorders>
              <w:bottom w:val="nil"/>
            </w:tcBorders>
          </w:tcPr>
          <w:p w14:paraId="61A5FCCB" w14:textId="77777777" w:rsidR="00AD762C" w:rsidRPr="001C0E1B" w:rsidRDefault="00AD762C" w:rsidP="00800087">
            <w:pPr>
              <w:pStyle w:val="TAC"/>
              <w:rPr>
                <w:ins w:id="3155" w:author="Ericsson" w:date="2022-08-10T17:20:00Z"/>
                <w:rFonts w:cs="v4.2.0"/>
              </w:rPr>
            </w:pPr>
            <w:ins w:id="3156" w:author="Ericsson" w:date="2022-08-10T17:20:00Z">
              <w:r w:rsidRPr="001C0E1B">
                <w:rPr>
                  <w:rFonts w:cs="v4.2.0"/>
                </w:rPr>
                <w:t>dBm/SCS</w:t>
              </w:r>
            </w:ins>
          </w:p>
        </w:tc>
        <w:tc>
          <w:tcPr>
            <w:tcW w:w="1418" w:type="dxa"/>
          </w:tcPr>
          <w:p w14:paraId="37DFF2EE" w14:textId="77777777" w:rsidR="00AD762C" w:rsidRPr="001C0E1B" w:rsidRDefault="00AD762C" w:rsidP="00800087">
            <w:pPr>
              <w:pStyle w:val="TAC"/>
              <w:rPr>
                <w:ins w:id="3157" w:author="Ericsson" w:date="2022-08-10T17:20:00Z"/>
                <w:rFonts w:cs="v4.2.0"/>
                <w:lang w:eastAsia="zh-CN"/>
              </w:rPr>
            </w:pPr>
            <w:ins w:id="3158" w:author="Ericsson" w:date="2022-08-10T17:20:00Z">
              <w:r w:rsidRPr="001C0E1B">
                <w:rPr>
                  <w:rFonts w:cs="v4.2.0"/>
                  <w:lang w:eastAsia="zh-CN"/>
                </w:rPr>
                <w:t>1</w:t>
              </w:r>
            </w:ins>
          </w:p>
        </w:tc>
        <w:tc>
          <w:tcPr>
            <w:tcW w:w="992" w:type="dxa"/>
          </w:tcPr>
          <w:p w14:paraId="25775F9E" w14:textId="77777777" w:rsidR="00AD762C" w:rsidRPr="001C0E1B" w:rsidRDefault="00AD762C" w:rsidP="00800087">
            <w:pPr>
              <w:pStyle w:val="TAC"/>
              <w:rPr>
                <w:ins w:id="3159" w:author="Ericsson" w:date="2022-08-10T17:20:00Z"/>
                <w:lang w:eastAsia="zh-CN"/>
              </w:rPr>
            </w:pPr>
            <w:ins w:id="3160" w:author="Ericsson" w:date="2022-08-10T17:20:00Z">
              <w:r w:rsidRPr="001C0E1B">
                <w:rPr>
                  <w:rFonts w:cs="Arial"/>
                  <w:lang w:eastAsia="zh-CN"/>
                </w:rPr>
                <w:t>-84</w:t>
              </w:r>
            </w:ins>
          </w:p>
        </w:tc>
        <w:tc>
          <w:tcPr>
            <w:tcW w:w="851" w:type="dxa"/>
          </w:tcPr>
          <w:p w14:paraId="6F9BEAFD" w14:textId="77777777" w:rsidR="00AD762C" w:rsidRPr="001C0E1B" w:rsidRDefault="00AD762C" w:rsidP="00800087">
            <w:pPr>
              <w:pStyle w:val="TAC"/>
              <w:rPr>
                <w:ins w:id="3161" w:author="Ericsson" w:date="2022-08-10T17:20:00Z"/>
                <w:lang w:eastAsia="zh-CN"/>
              </w:rPr>
            </w:pPr>
            <w:ins w:id="3162" w:author="Ericsson" w:date="2022-08-10T17:20:00Z">
              <w:r w:rsidRPr="001C0E1B">
                <w:rPr>
                  <w:rFonts w:cs="Arial"/>
                  <w:lang w:eastAsia="zh-CN"/>
                </w:rPr>
                <w:t>-84</w:t>
              </w:r>
            </w:ins>
          </w:p>
        </w:tc>
        <w:tc>
          <w:tcPr>
            <w:tcW w:w="899" w:type="dxa"/>
          </w:tcPr>
          <w:p w14:paraId="4B92EDC3" w14:textId="77777777" w:rsidR="00AD762C" w:rsidRPr="001C0E1B" w:rsidRDefault="00AD762C" w:rsidP="00800087">
            <w:pPr>
              <w:pStyle w:val="TAC"/>
              <w:rPr>
                <w:ins w:id="3163" w:author="Ericsson" w:date="2022-08-10T17:20:00Z"/>
                <w:lang w:eastAsia="zh-CN"/>
              </w:rPr>
            </w:pPr>
            <w:ins w:id="3164" w:author="Ericsson" w:date="2022-08-10T17:20:00Z">
              <w:r w:rsidRPr="001C0E1B">
                <w:rPr>
                  <w:rFonts w:cs="Arial"/>
                  <w:lang w:eastAsia="zh-CN"/>
                </w:rPr>
                <w:t>-84</w:t>
              </w:r>
            </w:ins>
          </w:p>
        </w:tc>
        <w:tc>
          <w:tcPr>
            <w:tcW w:w="802" w:type="dxa"/>
          </w:tcPr>
          <w:p w14:paraId="5EB8236F" w14:textId="77777777" w:rsidR="00AD762C" w:rsidRPr="001C0E1B" w:rsidRDefault="00AD762C" w:rsidP="00800087">
            <w:pPr>
              <w:pStyle w:val="TAC"/>
              <w:rPr>
                <w:ins w:id="3165" w:author="Ericsson" w:date="2022-08-10T17:20:00Z"/>
                <w:lang w:eastAsia="zh-CN"/>
              </w:rPr>
            </w:pPr>
            <w:ins w:id="3166" w:author="Ericsson" w:date="2022-08-10T17:20:00Z">
              <w:r w:rsidRPr="001C0E1B">
                <w:rPr>
                  <w:rFonts w:cs="Arial"/>
                  <w:lang w:eastAsia="zh-CN"/>
                </w:rPr>
                <w:t>-102</w:t>
              </w:r>
            </w:ins>
          </w:p>
        </w:tc>
        <w:tc>
          <w:tcPr>
            <w:tcW w:w="850" w:type="dxa"/>
          </w:tcPr>
          <w:p w14:paraId="5934521B" w14:textId="77777777" w:rsidR="00AD762C" w:rsidRPr="001C0E1B" w:rsidRDefault="00AD762C" w:rsidP="00800087">
            <w:pPr>
              <w:pStyle w:val="TAC"/>
              <w:rPr>
                <w:ins w:id="3167" w:author="Ericsson" w:date="2022-08-10T17:20:00Z"/>
              </w:rPr>
            </w:pPr>
            <w:ins w:id="3168" w:author="Ericsson" w:date="2022-08-10T17:20:00Z">
              <w:r w:rsidRPr="001C0E1B">
                <w:t>-infinity</w:t>
              </w:r>
            </w:ins>
          </w:p>
        </w:tc>
        <w:tc>
          <w:tcPr>
            <w:tcW w:w="767" w:type="dxa"/>
          </w:tcPr>
          <w:p w14:paraId="473ECE85" w14:textId="77777777" w:rsidR="00AD762C" w:rsidRPr="001C0E1B" w:rsidRDefault="00AD762C" w:rsidP="00800087">
            <w:pPr>
              <w:pStyle w:val="TAC"/>
              <w:rPr>
                <w:ins w:id="3169" w:author="Ericsson" w:date="2022-08-10T17:20:00Z"/>
                <w:lang w:eastAsia="zh-CN"/>
              </w:rPr>
            </w:pPr>
            <w:ins w:id="3170" w:author="Ericsson" w:date="2022-08-10T17:20:00Z">
              <w:r w:rsidRPr="001C0E1B">
                <w:rPr>
                  <w:rFonts w:cs="Arial"/>
                  <w:lang w:eastAsia="zh-CN"/>
                </w:rPr>
                <w:t>-86</w:t>
              </w:r>
            </w:ins>
          </w:p>
        </w:tc>
      </w:tr>
      <w:tr w:rsidR="00AD762C" w:rsidRPr="001C0E1B" w14:paraId="419B128F" w14:textId="77777777" w:rsidTr="00800087">
        <w:trPr>
          <w:cantSplit/>
          <w:trHeight w:val="187"/>
          <w:jc w:val="center"/>
          <w:ins w:id="3171" w:author="Ericsson" w:date="2022-08-10T17:20:00Z"/>
        </w:trPr>
        <w:tc>
          <w:tcPr>
            <w:tcW w:w="1951" w:type="dxa"/>
            <w:tcBorders>
              <w:top w:val="nil"/>
              <w:bottom w:val="nil"/>
            </w:tcBorders>
          </w:tcPr>
          <w:p w14:paraId="51E66F2A" w14:textId="77777777" w:rsidR="00AD762C" w:rsidRPr="001C0E1B" w:rsidRDefault="00AD762C" w:rsidP="00800087">
            <w:pPr>
              <w:pStyle w:val="TAL"/>
              <w:rPr>
                <w:ins w:id="3172" w:author="Ericsson" w:date="2022-08-10T17:20:00Z"/>
              </w:rPr>
            </w:pPr>
          </w:p>
        </w:tc>
        <w:tc>
          <w:tcPr>
            <w:tcW w:w="1794" w:type="dxa"/>
            <w:tcBorders>
              <w:top w:val="nil"/>
              <w:bottom w:val="nil"/>
            </w:tcBorders>
          </w:tcPr>
          <w:p w14:paraId="10436D63" w14:textId="77777777" w:rsidR="00AD762C" w:rsidRPr="001C0E1B" w:rsidRDefault="00AD762C" w:rsidP="00800087">
            <w:pPr>
              <w:pStyle w:val="TAC"/>
              <w:rPr>
                <w:ins w:id="3173" w:author="Ericsson" w:date="2022-08-10T17:20:00Z"/>
                <w:rFonts w:cs="v4.2.0"/>
              </w:rPr>
            </w:pPr>
          </w:p>
        </w:tc>
        <w:tc>
          <w:tcPr>
            <w:tcW w:w="1418" w:type="dxa"/>
          </w:tcPr>
          <w:p w14:paraId="05C81B40" w14:textId="77777777" w:rsidR="00AD762C" w:rsidRPr="001C0E1B" w:rsidRDefault="00AD762C" w:rsidP="00800087">
            <w:pPr>
              <w:pStyle w:val="TAC"/>
              <w:rPr>
                <w:ins w:id="3174" w:author="Ericsson" w:date="2022-08-10T17:20:00Z"/>
                <w:rFonts w:cs="v4.2.0"/>
                <w:lang w:eastAsia="zh-CN"/>
              </w:rPr>
            </w:pPr>
            <w:ins w:id="3175" w:author="Ericsson" w:date="2022-08-10T17:20:00Z">
              <w:r w:rsidRPr="001C0E1B">
                <w:rPr>
                  <w:rFonts w:cs="v4.2.0"/>
                  <w:lang w:eastAsia="zh-CN"/>
                </w:rPr>
                <w:t>2</w:t>
              </w:r>
            </w:ins>
          </w:p>
        </w:tc>
        <w:tc>
          <w:tcPr>
            <w:tcW w:w="992" w:type="dxa"/>
          </w:tcPr>
          <w:p w14:paraId="68CA2723" w14:textId="77777777" w:rsidR="00AD762C" w:rsidRPr="001C0E1B" w:rsidRDefault="00AD762C" w:rsidP="00800087">
            <w:pPr>
              <w:pStyle w:val="TAC"/>
              <w:rPr>
                <w:ins w:id="3176" w:author="Ericsson" w:date="2022-08-10T17:20:00Z"/>
                <w:lang w:eastAsia="zh-CN"/>
              </w:rPr>
            </w:pPr>
            <w:ins w:id="3177" w:author="Ericsson" w:date="2022-08-10T17:20:00Z">
              <w:r w:rsidRPr="001C0E1B">
                <w:rPr>
                  <w:rFonts w:cs="Arial"/>
                  <w:lang w:eastAsia="zh-CN"/>
                </w:rPr>
                <w:t>-84</w:t>
              </w:r>
            </w:ins>
          </w:p>
        </w:tc>
        <w:tc>
          <w:tcPr>
            <w:tcW w:w="851" w:type="dxa"/>
          </w:tcPr>
          <w:p w14:paraId="2E4C4F18" w14:textId="77777777" w:rsidR="00AD762C" w:rsidRPr="001C0E1B" w:rsidRDefault="00AD762C" w:rsidP="00800087">
            <w:pPr>
              <w:pStyle w:val="TAC"/>
              <w:rPr>
                <w:ins w:id="3178" w:author="Ericsson" w:date="2022-08-10T17:20:00Z"/>
                <w:lang w:eastAsia="zh-CN"/>
              </w:rPr>
            </w:pPr>
            <w:ins w:id="3179" w:author="Ericsson" w:date="2022-08-10T17:20:00Z">
              <w:r w:rsidRPr="001C0E1B">
                <w:rPr>
                  <w:rFonts w:cs="Arial"/>
                  <w:lang w:eastAsia="zh-CN"/>
                </w:rPr>
                <w:t>-84</w:t>
              </w:r>
            </w:ins>
          </w:p>
        </w:tc>
        <w:tc>
          <w:tcPr>
            <w:tcW w:w="899" w:type="dxa"/>
          </w:tcPr>
          <w:p w14:paraId="40831C58" w14:textId="77777777" w:rsidR="00AD762C" w:rsidRPr="001C0E1B" w:rsidRDefault="00AD762C" w:rsidP="00800087">
            <w:pPr>
              <w:pStyle w:val="TAC"/>
              <w:rPr>
                <w:ins w:id="3180" w:author="Ericsson" w:date="2022-08-10T17:20:00Z"/>
                <w:lang w:eastAsia="zh-CN"/>
              </w:rPr>
            </w:pPr>
            <w:ins w:id="3181" w:author="Ericsson" w:date="2022-08-10T17:20:00Z">
              <w:r w:rsidRPr="001C0E1B">
                <w:rPr>
                  <w:rFonts w:cs="Arial"/>
                  <w:lang w:eastAsia="zh-CN"/>
                </w:rPr>
                <w:t>-84</w:t>
              </w:r>
            </w:ins>
          </w:p>
        </w:tc>
        <w:tc>
          <w:tcPr>
            <w:tcW w:w="802" w:type="dxa"/>
          </w:tcPr>
          <w:p w14:paraId="00E32088" w14:textId="77777777" w:rsidR="00AD762C" w:rsidRPr="001C0E1B" w:rsidRDefault="00AD762C" w:rsidP="00800087">
            <w:pPr>
              <w:pStyle w:val="TAC"/>
              <w:rPr>
                <w:ins w:id="3182" w:author="Ericsson" w:date="2022-08-10T17:20:00Z"/>
                <w:lang w:eastAsia="zh-CN"/>
              </w:rPr>
            </w:pPr>
            <w:ins w:id="3183" w:author="Ericsson" w:date="2022-08-10T17:20:00Z">
              <w:r w:rsidRPr="001C0E1B">
                <w:rPr>
                  <w:rFonts w:cs="Arial"/>
                  <w:lang w:eastAsia="zh-CN"/>
                </w:rPr>
                <w:t>-102</w:t>
              </w:r>
            </w:ins>
          </w:p>
        </w:tc>
        <w:tc>
          <w:tcPr>
            <w:tcW w:w="850" w:type="dxa"/>
          </w:tcPr>
          <w:p w14:paraId="2463BC9A" w14:textId="77777777" w:rsidR="00AD762C" w:rsidRPr="001C0E1B" w:rsidRDefault="00AD762C" w:rsidP="00800087">
            <w:pPr>
              <w:pStyle w:val="TAC"/>
              <w:rPr>
                <w:ins w:id="3184" w:author="Ericsson" w:date="2022-08-10T17:20:00Z"/>
              </w:rPr>
            </w:pPr>
            <w:ins w:id="3185" w:author="Ericsson" w:date="2022-08-10T17:20:00Z">
              <w:r w:rsidRPr="001C0E1B">
                <w:t>-infinity</w:t>
              </w:r>
            </w:ins>
          </w:p>
        </w:tc>
        <w:tc>
          <w:tcPr>
            <w:tcW w:w="767" w:type="dxa"/>
          </w:tcPr>
          <w:p w14:paraId="21472675" w14:textId="77777777" w:rsidR="00AD762C" w:rsidRPr="001C0E1B" w:rsidRDefault="00AD762C" w:rsidP="00800087">
            <w:pPr>
              <w:pStyle w:val="TAC"/>
              <w:rPr>
                <w:ins w:id="3186" w:author="Ericsson" w:date="2022-08-10T17:20:00Z"/>
                <w:lang w:eastAsia="zh-CN"/>
              </w:rPr>
            </w:pPr>
            <w:ins w:id="3187" w:author="Ericsson" w:date="2022-08-10T17:20:00Z">
              <w:r w:rsidRPr="001C0E1B">
                <w:rPr>
                  <w:rFonts w:cs="Arial"/>
                  <w:lang w:eastAsia="zh-CN"/>
                </w:rPr>
                <w:t>-86</w:t>
              </w:r>
            </w:ins>
          </w:p>
        </w:tc>
      </w:tr>
      <w:tr w:rsidR="00AD762C" w:rsidRPr="001C0E1B" w14:paraId="21DC68F3" w14:textId="77777777" w:rsidTr="00800087">
        <w:trPr>
          <w:cantSplit/>
          <w:trHeight w:val="187"/>
          <w:jc w:val="center"/>
          <w:ins w:id="3188" w:author="Ericsson" w:date="2022-08-10T17:20:00Z"/>
        </w:trPr>
        <w:tc>
          <w:tcPr>
            <w:tcW w:w="1951" w:type="dxa"/>
            <w:tcBorders>
              <w:top w:val="nil"/>
            </w:tcBorders>
          </w:tcPr>
          <w:p w14:paraId="7523D50B" w14:textId="77777777" w:rsidR="00AD762C" w:rsidRPr="001C0E1B" w:rsidRDefault="00AD762C" w:rsidP="00800087">
            <w:pPr>
              <w:pStyle w:val="TAL"/>
              <w:rPr>
                <w:ins w:id="3189" w:author="Ericsson" w:date="2022-08-10T17:20:00Z"/>
              </w:rPr>
            </w:pPr>
          </w:p>
        </w:tc>
        <w:tc>
          <w:tcPr>
            <w:tcW w:w="1794" w:type="dxa"/>
            <w:tcBorders>
              <w:top w:val="nil"/>
            </w:tcBorders>
          </w:tcPr>
          <w:p w14:paraId="7AB10E77" w14:textId="77777777" w:rsidR="00AD762C" w:rsidRPr="001C0E1B" w:rsidRDefault="00AD762C" w:rsidP="00800087">
            <w:pPr>
              <w:pStyle w:val="TAC"/>
              <w:rPr>
                <w:ins w:id="3190" w:author="Ericsson" w:date="2022-08-10T17:20:00Z"/>
                <w:rFonts w:cs="v4.2.0"/>
              </w:rPr>
            </w:pPr>
          </w:p>
        </w:tc>
        <w:tc>
          <w:tcPr>
            <w:tcW w:w="1418" w:type="dxa"/>
          </w:tcPr>
          <w:p w14:paraId="7584D4A7" w14:textId="77777777" w:rsidR="00AD762C" w:rsidRPr="001C0E1B" w:rsidRDefault="00AD762C" w:rsidP="00800087">
            <w:pPr>
              <w:pStyle w:val="TAC"/>
              <w:rPr>
                <w:ins w:id="3191" w:author="Ericsson" w:date="2022-08-10T17:20:00Z"/>
                <w:rFonts w:cs="v4.2.0"/>
                <w:lang w:eastAsia="zh-CN"/>
              </w:rPr>
            </w:pPr>
            <w:ins w:id="3192" w:author="Ericsson" w:date="2022-08-10T17:20:00Z">
              <w:r w:rsidRPr="001C0E1B">
                <w:rPr>
                  <w:rFonts w:cs="v4.2.0"/>
                  <w:lang w:eastAsia="zh-CN"/>
                </w:rPr>
                <w:t>3</w:t>
              </w:r>
            </w:ins>
          </w:p>
        </w:tc>
        <w:tc>
          <w:tcPr>
            <w:tcW w:w="992" w:type="dxa"/>
          </w:tcPr>
          <w:p w14:paraId="03DEFA64" w14:textId="77777777" w:rsidR="00AD762C" w:rsidRPr="001C0E1B" w:rsidRDefault="00AD762C" w:rsidP="00800087">
            <w:pPr>
              <w:pStyle w:val="TAC"/>
              <w:rPr>
                <w:ins w:id="3193" w:author="Ericsson" w:date="2022-08-10T17:20:00Z"/>
                <w:lang w:eastAsia="zh-CN"/>
              </w:rPr>
            </w:pPr>
            <w:ins w:id="3194" w:author="Ericsson" w:date="2022-08-10T17:20:00Z">
              <w:r w:rsidRPr="001C0E1B">
                <w:rPr>
                  <w:lang w:eastAsia="zh-CN"/>
                </w:rPr>
                <w:t>-81</w:t>
              </w:r>
            </w:ins>
          </w:p>
        </w:tc>
        <w:tc>
          <w:tcPr>
            <w:tcW w:w="851" w:type="dxa"/>
          </w:tcPr>
          <w:p w14:paraId="1C387B36" w14:textId="77777777" w:rsidR="00AD762C" w:rsidRPr="001C0E1B" w:rsidRDefault="00AD762C" w:rsidP="00800087">
            <w:pPr>
              <w:pStyle w:val="TAC"/>
              <w:rPr>
                <w:ins w:id="3195" w:author="Ericsson" w:date="2022-08-10T17:20:00Z"/>
                <w:lang w:eastAsia="zh-CN"/>
              </w:rPr>
            </w:pPr>
            <w:ins w:id="3196" w:author="Ericsson" w:date="2022-08-10T17:20:00Z">
              <w:r w:rsidRPr="001C0E1B">
                <w:rPr>
                  <w:lang w:eastAsia="zh-CN"/>
                </w:rPr>
                <w:t>-81</w:t>
              </w:r>
            </w:ins>
          </w:p>
        </w:tc>
        <w:tc>
          <w:tcPr>
            <w:tcW w:w="899" w:type="dxa"/>
          </w:tcPr>
          <w:p w14:paraId="3DDB98E4" w14:textId="77777777" w:rsidR="00AD762C" w:rsidRPr="001C0E1B" w:rsidRDefault="00AD762C" w:rsidP="00800087">
            <w:pPr>
              <w:pStyle w:val="TAC"/>
              <w:rPr>
                <w:ins w:id="3197" w:author="Ericsson" w:date="2022-08-10T17:20:00Z"/>
                <w:lang w:eastAsia="zh-CN"/>
              </w:rPr>
            </w:pPr>
            <w:ins w:id="3198" w:author="Ericsson" w:date="2022-08-10T17:20:00Z">
              <w:r w:rsidRPr="001C0E1B">
                <w:rPr>
                  <w:lang w:eastAsia="zh-CN"/>
                </w:rPr>
                <w:t>-81</w:t>
              </w:r>
            </w:ins>
          </w:p>
        </w:tc>
        <w:tc>
          <w:tcPr>
            <w:tcW w:w="802" w:type="dxa"/>
          </w:tcPr>
          <w:p w14:paraId="2C85273D" w14:textId="77777777" w:rsidR="00AD762C" w:rsidRPr="001C0E1B" w:rsidRDefault="00AD762C" w:rsidP="00800087">
            <w:pPr>
              <w:pStyle w:val="TAC"/>
              <w:rPr>
                <w:ins w:id="3199" w:author="Ericsson" w:date="2022-08-10T17:20:00Z"/>
                <w:lang w:eastAsia="zh-CN"/>
              </w:rPr>
            </w:pPr>
            <w:ins w:id="3200" w:author="Ericsson" w:date="2022-08-10T17:20:00Z">
              <w:r w:rsidRPr="001C0E1B">
                <w:rPr>
                  <w:lang w:eastAsia="zh-CN"/>
                </w:rPr>
                <w:t>-99</w:t>
              </w:r>
            </w:ins>
          </w:p>
        </w:tc>
        <w:tc>
          <w:tcPr>
            <w:tcW w:w="850" w:type="dxa"/>
          </w:tcPr>
          <w:p w14:paraId="0B3F22C9" w14:textId="77777777" w:rsidR="00AD762C" w:rsidRPr="001C0E1B" w:rsidRDefault="00AD762C" w:rsidP="00800087">
            <w:pPr>
              <w:pStyle w:val="TAC"/>
              <w:rPr>
                <w:ins w:id="3201" w:author="Ericsson" w:date="2022-08-10T17:20:00Z"/>
              </w:rPr>
            </w:pPr>
            <w:ins w:id="3202" w:author="Ericsson" w:date="2022-08-10T17:20:00Z">
              <w:r w:rsidRPr="001C0E1B">
                <w:t>-infinity</w:t>
              </w:r>
            </w:ins>
          </w:p>
        </w:tc>
        <w:tc>
          <w:tcPr>
            <w:tcW w:w="767" w:type="dxa"/>
          </w:tcPr>
          <w:p w14:paraId="10262169" w14:textId="77777777" w:rsidR="00AD762C" w:rsidRPr="001C0E1B" w:rsidRDefault="00AD762C" w:rsidP="00800087">
            <w:pPr>
              <w:pStyle w:val="TAC"/>
              <w:rPr>
                <w:ins w:id="3203" w:author="Ericsson" w:date="2022-08-10T17:20:00Z"/>
                <w:lang w:eastAsia="zh-CN"/>
              </w:rPr>
            </w:pPr>
            <w:ins w:id="3204" w:author="Ericsson" w:date="2022-08-10T17:20:00Z">
              <w:r w:rsidRPr="001C0E1B">
                <w:rPr>
                  <w:lang w:eastAsia="zh-CN"/>
                </w:rPr>
                <w:t>-83</w:t>
              </w:r>
            </w:ins>
          </w:p>
        </w:tc>
      </w:tr>
      <w:tr w:rsidR="00AD762C" w:rsidRPr="001C0E1B" w14:paraId="2BA7E366" w14:textId="77777777" w:rsidTr="00800087">
        <w:trPr>
          <w:cantSplit/>
          <w:trHeight w:val="187"/>
          <w:jc w:val="center"/>
          <w:ins w:id="3205" w:author="Ericsson" w:date="2022-08-10T17:20:00Z"/>
        </w:trPr>
        <w:tc>
          <w:tcPr>
            <w:tcW w:w="1951" w:type="dxa"/>
            <w:tcBorders>
              <w:bottom w:val="nil"/>
            </w:tcBorders>
          </w:tcPr>
          <w:p w14:paraId="1FB307C6" w14:textId="77777777" w:rsidR="00AD762C" w:rsidRPr="001C0E1B" w:rsidRDefault="00AD762C" w:rsidP="00800087">
            <w:pPr>
              <w:pStyle w:val="TAL"/>
              <w:rPr>
                <w:ins w:id="3206" w:author="Ericsson" w:date="2022-08-10T17:20:00Z"/>
              </w:rPr>
            </w:pPr>
            <w:ins w:id="3207" w:author="Ericsson" w:date="2022-08-10T17:20:00Z">
              <w:r w:rsidRPr="001C0E1B">
                <w:t>Io</w:t>
              </w:r>
            </w:ins>
          </w:p>
        </w:tc>
        <w:tc>
          <w:tcPr>
            <w:tcW w:w="1794" w:type="dxa"/>
          </w:tcPr>
          <w:p w14:paraId="323DF413" w14:textId="77777777" w:rsidR="00AD762C" w:rsidRPr="001C0E1B" w:rsidRDefault="00AD762C" w:rsidP="00800087">
            <w:pPr>
              <w:pStyle w:val="TAC"/>
              <w:rPr>
                <w:ins w:id="3208" w:author="Ericsson" w:date="2022-08-10T17:20:00Z"/>
                <w:rFonts w:cs="v4.2.0"/>
                <w:lang w:eastAsia="zh-CN"/>
              </w:rPr>
            </w:pPr>
            <w:ins w:id="3209" w:author="Ericsson" w:date="2022-08-10T17:20:00Z">
              <w:r w:rsidRPr="001C0E1B">
                <w:rPr>
                  <w:rFonts w:cs="v4.2.0"/>
                  <w:lang w:eastAsia="zh-CN"/>
                </w:rPr>
                <w:t>dBm/9.36 MHz</w:t>
              </w:r>
            </w:ins>
          </w:p>
        </w:tc>
        <w:tc>
          <w:tcPr>
            <w:tcW w:w="1418" w:type="dxa"/>
          </w:tcPr>
          <w:p w14:paraId="0DC938C6" w14:textId="77777777" w:rsidR="00AD762C" w:rsidRPr="001C0E1B" w:rsidRDefault="00AD762C" w:rsidP="00800087">
            <w:pPr>
              <w:pStyle w:val="TAC"/>
              <w:rPr>
                <w:ins w:id="3210" w:author="Ericsson" w:date="2022-08-10T17:20:00Z"/>
                <w:rFonts w:cs="v4.2.0"/>
                <w:lang w:eastAsia="zh-CN"/>
              </w:rPr>
            </w:pPr>
            <w:ins w:id="3211" w:author="Ericsson" w:date="2022-08-10T17:20:00Z">
              <w:r w:rsidRPr="001C0E1B">
                <w:rPr>
                  <w:rFonts w:cs="v4.2.0"/>
                  <w:lang w:eastAsia="zh-CN"/>
                </w:rPr>
                <w:t>1</w:t>
              </w:r>
            </w:ins>
          </w:p>
        </w:tc>
        <w:tc>
          <w:tcPr>
            <w:tcW w:w="992" w:type="dxa"/>
          </w:tcPr>
          <w:p w14:paraId="7B93BC6C" w14:textId="77777777" w:rsidR="00AD762C" w:rsidRPr="001C0E1B" w:rsidRDefault="00AD762C" w:rsidP="00800087">
            <w:pPr>
              <w:pStyle w:val="TAC"/>
              <w:rPr>
                <w:ins w:id="3212" w:author="Ericsson" w:date="2022-08-10T17:20:00Z"/>
                <w:lang w:eastAsia="zh-CN"/>
              </w:rPr>
            </w:pPr>
            <w:ins w:id="3213" w:author="Ericsson" w:date="2022-08-10T17:20:00Z">
              <w:r w:rsidRPr="001C0E1B">
                <w:rPr>
                  <w:rFonts w:cs="Arial"/>
                  <w:lang w:eastAsia="zh-CN"/>
                </w:rPr>
                <w:t>-55.88</w:t>
              </w:r>
            </w:ins>
          </w:p>
        </w:tc>
        <w:tc>
          <w:tcPr>
            <w:tcW w:w="851" w:type="dxa"/>
          </w:tcPr>
          <w:p w14:paraId="6DB079C9" w14:textId="77777777" w:rsidR="00AD762C" w:rsidRPr="001C0E1B" w:rsidRDefault="00AD762C" w:rsidP="00800087">
            <w:pPr>
              <w:pStyle w:val="TAC"/>
              <w:rPr>
                <w:ins w:id="3214" w:author="Ericsson" w:date="2022-08-10T17:20:00Z"/>
                <w:lang w:eastAsia="zh-CN"/>
              </w:rPr>
            </w:pPr>
            <w:ins w:id="3215" w:author="Ericsson" w:date="2022-08-10T17:20:00Z">
              <w:r w:rsidRPr="001C0E1B">
                <w:rPr>
                  <w:rFonts w:cs="Arial"/>
                  <w:lang w:eastAsia="zh-CN"/>
                </w:rPr>
                <w:t>-55.88</w:t>
              </w:r>
            </w:ins>
          </w:p>
        </w:tc>
        <w:tc>
          <w:tcPr>
            <w:tcW w:w="899" w:type="dxa"/>
          </w:tcPr>
          <w:p w14:paraId="263D0C48" w14:textId="77777777" w:rsidR="00AD762C" w:rsidRPr="001C0E1B" w:rsidRDefault="00AD762C" w:rsidP="00800087">
            <w:pPr>
              <w:pStyle w:val="TAC"/>
              <w:rPr>
                <w:ins w:id="3216" w:author="Ericsson" w:date="2022-08-10T17:20:00Z"/>
                <w:lang w:eastAsia="zh-CN"/>
              </w:rPr>
            </w:pPr>
            <w:ins w:id="3217" w:author="Ericsson" w:date="2022-08-10T17:20:00Z">
              <w:r w:rsidRPr="001C0E1B">
                <w:rPr>
                  <w:rFonts w:cs="Arial"/>
                  <w:lang w:eastAsia="zh-CN"/>
                </w:rPr>
                <w:t>-55.88</w:t>
              </w:r>
            </w:ins>
          </w:p>
        </w:tc>
        <w:tc>
          <w:tcPr>
            <w:tcW w:w="802" w:type="dxa"/>
          </w:tcPr>
          <w:p w14:paraId="0F0CEE2A" w14:textId="77777777" w:rsidR="00AD762C" w:rsidRPr="001C0E1B" w:rsidRDefault="00AD762C" w:rsidP="00800087">
            <w:pPr>
              <w:pStyle w:val="TAC"/>
              <w:rPr>
                <w:ins w:id="3218" w:author="Ericsson" w:date="2022-08-10T17:20:00Z"/>
                <w:lang w:eastAsia="zh-CN"/>
              </w:rPr>
            </w:pPr>
            <w:ins w:id="3219" w:author="Ericsson" w:date="2022-08-10T17:20:00Z">
              <w:r w:rsidRPr="001C0E1B">
                <w:rPr>
                  <w:rFonts w:cs="Arial"/>
                  <w:lang w:eastAsia="zh-CN"/>
                </w:rPr>
                <w:t>-68.60</w:t>
              </w:r>
            </w:ins>
          </w:p>
        </w:tc>
        <w:tc>
          <w:tcPr>
            <w:tcW w:w="850" w:type="dxa"/>
          </w:tcPr>
          <w:p w14:paraId="7E198A16" w14:textId="77777777" w:rsidR="00AD762C" w:rsidRPr="001C0E1B" w:rsidRDefault="00AD762C" w:rsidP="00800087">
            <w:pPr>
              <w:pStyle w:val="TAC"/>
              <w:rPr>
                <w:ins w:id="3220" w:author="Ericsson" w:date="2022-08-10T17:20:00Z"/>
              </w:rPr>
            </w:pPr>
            <w:ins w:id="3221" w:author="Ericsson" w:date="2022-08-10T17:20:00Z">
              <w:r>
                <w:t>-70.05</w:t>
              </w:r>
            </w:ins>
          </w:p>
        </w:tc>
        <w:tc>
          <w:tcPr>
            <w:tcW w:w="767" w:type="dxa"/>
          </w:tcPr>
          <w:p w14:paraId="34D35D1D" w14:textId="77777777" w:rsidR="00AD762C" w:rsidRPr="001C0E1B" w:rsidRDefault="00AD762C" w:rsidP="00800087">
            <w:pPr>
              <w:pStyle w:val="TAC"/>
              <w:rPr>
                <w:ins w:id="3222" w:author="Ericsson" w:date="2022-08-10T17:20:00Z"/>
                <w:lang w:eastAsia="zh-CN"/>
              </w:rPr>
            </w:pPr>
            <w:ins w:id="3223" w:author="Ericsson" w:date="2022-08-10T17:20:00Z">
              <w:r w:rsidRPr="001C0E1B">
                <w:rPr>
                  <w:rFonts w:cs="Arial"/>
                  <w:lang w:eastAsia="zh-CN"/>
                </w:rPr>
                <w:t>-57.78</w:t>
              </w:r>
            </w:ins>
          </w:p>
        </w:tc>
      </w:tr>
      <w:tr w:rsidR="00AD762C" w:rsidRPr="001C0E1B" w14:paraId="615C8627" w14:textId="77777777" w:rsidTr="00800087">
        <w:trPr>
          <w:cantSplit/>
          <w:trHeight w:val="187"/>
          <w:jc w:val="center"/>
          <w:ins w:id="3224" w:author="Ericsson" w:date="2022-08-10T17:20:00Z"/>
        </w:trPr>
        <w:tc>
          <w:tcPr>
            <w:tcW w:w="1951" w:type="dxa"/>
            <w:tcBorders>
              <w:top w:val="nil"/>
              <w:bottom w:val="nil"/>
            </w:tcBorders>
          </w:tcPr>
          <w:p w14:paraId="62CB8CEE" w14:textId="77777777" w:rsidR="00AD762C" w:rsidRPr="001C0E1B" w:rsidRDefault="00AD762C" w:rsidP="00800087">
            <w:pPr>
              <w:pStyle w:val="TAL"/>
              <w:rPr>
                <w:ins w:id="3225" w:author="Ericsson" w:date="2022-08-10T17:20:00Z"/>
              </w:rPr>
            </w:pPr>
          </w:p>
        </w:tc>
        <w:tc>
          <w:tcPr>
            <w:tcW w:w="1794" w:type="dxa"/>
          </w:tcPr>
          <w:p w14:paraId="35EA6E3D" w14:textId="77777777" w:rsidR="00AD762C" w:rsidRPr="001C0E1B" w:rsidRDefault="00AD762C" w:rsidP="00800087">
            <w:pPr>
              <w:pStyle w:val="TAC"/>
              <w:rPr>
                <w:ins w:id="3226" w:author="Ericsson" w:date="2022-08-10T17:20:00Z"/>
                <w:rFonts w:cs="v4.2.0"/>
                <w:lang w:eastAsia="zh-CN"/>
              </w:rPr>
            </w:pPr>
            <w:ins w:id="3227" w:author="Ericsson" w:date="2022-08-10T17:20:00Z">
              <w:r w:rsidRPr="001C0E1B">
                <w:rPr>
                  <w:rFonts w:cs="v4.2.0"/>
                  <w:lang w:eastAsia="zh-CN"/>
                </w:rPr>
                <w:t>dBm/9.36 MHz</w:t>
              </w:r>
            </w:ins>
          </w:p>
        </w:tc>
        <w:tc>
          <w:tcPr>
            <w:tcW w:w="1418" w:type="dxa"/>
          </w:tcPr>
          <w:p w14:paraId="7D93E396" w14:textId="77777777" w:rsidR="00AD762C" w:rsidRPr="001C0E1B" w:rsidRDefault="00AD762C" w:rsidP="00800087">
            <w:pPr>
              <w:pStyle w:val="TAC"/>
              <w:rPr>
                <w:ins w:id="3228" w:author="Ericsson" w:date="2022-08-10T17:20:00Z"/>
                <w:rFonts w:cs="v4.2.0"/>
                <w:lang w:eastAsia="zh-CN"/>
              </w:rPr>
            </w:pPr>
            <w:ins w:id="3229" w:author="Ericsson" w:date="2022-08-10T17:20:00Z">
              <w:r w:rsidRPr="001C0E1B">
                <w:rPr>
                  <w:rFonts w:cs="v4.2.0"/>
                  <w:lang w:eastAsia="zh-CN"/>
                </w:rPr>
                <w:t>2</w:t>
              </w:r>
            </w:ins>
          </w:p>
        </w:tc>
        <w:tc>
          <w:tcPr>
            <w:tcW w:w="992" w:type="dxa"/>
          </w:tcPr>
          <w:p w14:paraId="2D8EF1FF" w14:textId="77777777" w:rsidR="00AD762C" w:rsidRPr="001C0E1B" w:rsidRDefault="00AD762C" w:rsidP="00800087">
            <w:pPr>
              <w:pStyle w:val="TAC"/>
              <w:rPr>
                <w:ins w:id="3230" w:author="Ericsson" w:date="2022-08-10T17:20:00Z"/>
                <w:lang w:eastAsia="zh-CN"/>
              </w:rPr>
            </w:pPr>
            <w:ins w:id="3231" w:author="Ericsson" w:date="2022-08-10T17:20:00Z">
              <w:r w:rsidRPr="001C0E1B">
                <w:rPr>
                  <w:rFonts w:cs="Arial"/>
                  <w:lang w:eastAsia="zh-CN"/>
                </w:rPr>
                <w:t>-55.88</w:t>
              </w:r>
            </w:ins>
          </w:p>
        </w:tc>
        <w:tc>
          <w:tcPr>
            <w:tcW w:w="851" w:type="dxa"/>
          </w:tcPr>
          <w:p w14:paraId="5FE68AE4" w14:textId="77777777" w:rsidR="00AD762C" w:rsidRPr="001C0E1B" w:rsidRDefault="00AD762C" w:rsidP="00800087">
            <w:pPr>
              <w:pStyle w:val="TAC"/>
              <w:rPr>
                <w:ins w:id="3232" w:author="Ericsson" w:date="2022-08-10T17:20:00Z"/>
                <w:lang w:eastAsia="zh-CN"/>
              </w:rPr>
            </w:pPr>
            <w:ins w:id="3233" w:author="Ericsson" w:date="2022-08-10T17:20:00Z">
              <w:r w:rsidRPr="001C0E1B">
                <w:rPr>
                  <w:rFonts w:cs="Arial"/>
                  <w:lang w:eastAsia="zh-CN"/>
                </w:rPr>
                <w:t>-55.88</w:t>
              </w:r>
            </w:ins>
          </w:p>
        </w:tc>
        <w:tc>
          <w:tcPr>
            <w:tcW w:w="899" w:type="dxa"/>
          </w:tcPr>
          <w:p w14:paraId="2A6B4311" w14:textId="77777777" w:rsidR="00AD762C" w:rsidRPr="001C0E1B" w:rsidRDefault="00AD762C" w:rsidP="00800087">
            <w:pPr>
              <w:pStyle w:val="TAC"/>
              <w:rPr>
                <w:ins w:id="3234" w:author="Ericsson" w:date="2022-08-10T17:20:00Z"/>
                <w:lang w:eastAsia="zh-CN"/>
              </w:rPr>
            </w:pPr>
            <w:ins w:id="3235" w:author="Ericsson" w:date="2022-08-10T17:20:00Z">
              <w:r w:rsidRPr="001C0E1B">
                <w:rPr>
                  <w:rFonts w:cs="Arial"/>
                  <w:lang w:eastAsia="zh-CN"/>
                </w:rPr>
                <w:t>-55.88</w:t>
              </w:r>
            </w:ins>
          </w:p>
        </w:tc>
        <w:tc>
          <w:tcPr>
            <w:tcW w:w="802" w:type="dxa"/>
          </w:tcPr>
          <w:p w14:paraId="6FF8AEC7" w14:textId="77777777" w:rsidR="00AD762C" w:rsidRPr="001C0E1B" w:rsidRDefault="00AD762C" w:rsidP="00800087">
            <w:pPr>
              <w:pStyle w:val="TAC"/>
              <w:rPr>
                <w:ins w:id="3236" w:author="Ericsson" w:date="2022-08-10T17:20:00Z"/>
                <w:lang w:eastAsia="zh-CN"/>
              </w:rPr>
            </w:pPr>
            <w:ins w:id="3237" w:author="Ericsson" w:date="2022-08-10T17:20:00Z">
              <w:r w:rsidRPr="001C0E1B">
                <w:rPr>
                  <w:rFonts w:cs="Arial"/>
                  <w:lang w:eastAsia="zh-CN"/>
                </w:rPr>
                <w:t>-68.60</w:t>
              </w:r>
            </w:ins>
          </w:p>
        </w:tc>
        <w:tc>
          <w:tcPr>
            <w:tcW w:w="850" w:type="dxa"/>
          </w:tcPr>
          <w:p w14:paraId="3255ECB3" w14:textId="77777777" w:rsidR="00AD762C" w:rsidRPr="001C0E1B" w:rsidRDefault="00AD762C" w:rsidP="00800087">
            <w:pPr>
              <w:pStyle w:val="TAC"/>
              <w:rPr>
                <w:ins w:id="3238" w:author="Ericsson" w:date="2022-08-10T17:20:00Z"/>
              </w:rPr>
            </w:pPr>
            <w:ins w:id="3239" w:author="Ericsson" w:date="2022-08-10T17:20:00Z">
              <w:r>
                <w:t>-70.05</w:t>
              </w:r>
            </w:ins>
          </w:p>
        </w:tc>
        <w:tc>
          <w:tcPr>
            <w:tcW w:w="767" w:type="dxa"/>
          </w:tcPr>
          <w:p w14:paraId="256651CA" w14:textId="77777777" w:rsidR="00AD762C" w:rsidRPr="001C0E1B" w:rsidRDefault="00AD762C" w:rsidP="00800087">
            <w:pPr>
              <w:pStyle w:val="TAC"/>
              <w:rPr>
                <w:ins w:id="3240" w:author="Ericsson" w:date="2022-08-10T17:20:00Z"/>
                <w:lang w:eastAsia="zh-CN"/>
              </w:rPr>
            </w:pPr>
            <w:ins w:id="3241" w:author="Ericsson" w:date="2022-08-10T17:20:00Z">
              <w:r w:rsidRPr="001C0E1B">
                <w:rPr>
                  <w:rFonts w:cs="Arial"/>
                  <w:lang w:eastAsia="zh-CN"/>
                </w:rPr>
                <w:t>-57.78</w:t>
              </w:r>
            </w:ins>
          </w:p>
        </w:tc>
      </w:tr>
      <w:tr w:rsidR="00AD762C" w:rsidRPr="001C0E1B" w14:paraId="39607FE0" w14:textId="77777777" w:rsidTr="00800087">
        <w:trPr>
          <w:cantSplit/>
          <w:trHeight w:val="187"/>
          <w:jc w:val="center"/>
          <w:ins w:id="3242" w:author="Ericsson" w:date="2022-08-10T17:20:00Z"/>
        </w:trPr>
        <w:tc>
          <w:tcPr>
            <w:tcW w:w="1951" w:type="dxa"/>
            <w:tcBorders>
              <w:top w:val="nil"/>
            </w:tcBorders>
          </w:tcPr>
          <w:p w14:paraId="359362DB" w14:textId="77777777" w:rsidR="00AD762C" w:rsidRPr="001C0E1B" w:rsidRDefault="00AD762C" w:rsidP="00800087">
            <w:pPr>
              <w:pStyle w:val="TAL"/>
              <w:rPr>
                <w:ins w:id="3243" w:author="Ericsson" w:date="2022-08-10T17:20:00Z"/>
              </w:rPr>
            </w:pPr>
          </w:p>
        </w:tc>
        <w:tc>
          <w:tcPr>
            <w:tcW w:w="1794" w:type="dxa"/>
          </w:tcPr>
          <w:p w14:paraId="7244397B" w14:textId="77777777" w:rsidR="00AD762C" w:rsidRPr="001C0E1B" w:rsidRDefault="00AD762C" w:rsidP="00800087">
            <w:pPr>
              <w:pStyle w:val="TAC"/>
              <w:rPr>
                <w:ins w:id="3244" w:author="Ericsson" w:date="2022-08-10T17:20:00Z"/>
                <w:rFonts w:cs="v4.2.0"/>
                <w:lang w:eastAsia="zh-CN"/>
              </w:rPr>
            </w:pPr>
            <w:ins w:id="3245" w:author="Ericsson" w:date="2022-08-10T17:20:00Z">
              <w:r w:rsidRPr="001C0E1B">
                <w:rPr>
                  <w:rFonts w:cs="v4.2.0"/>
                  <w:lang w:eastAsia="zh-CN"/>
                </w:rPr>
                <w:t>dBm/38.16 MHz</w:t>
              </w:r>
            </w:ins>
          </w:p>
        </w:tc>
        <w:tc>
          <w:tcPr>
            <w:tcW w:w="1418" w:type="dxa"/>
          </w:tcPr>
          <w:p w14:paraId="3E5E204A" w14:textId="77777777" w:rsidR="00AD762C" w:rsidRPr="001C0E1B" w:rsidRDefault="00AD762C" w:rsidP="00800087">
            <w:pPr>
              <w:pStyle w:val="TAC"/>
              <w:rPr>
                <w:ins w:id="3246" w:author="Ericsson" w:date="2022-08-10T17:20:00Z"/>
                <w:rFonts w:cs="v4.2.0"/>
                <w:lang w:eastAsia="zh-CN"/>
              </w:rPr>
            </w:pPr>
            <w:ins w:id="3247" w:author="Ericsson" w:date="2022-08-10T17:20:00Z">
              <w:r w:rsidRPr="001C0E1B">
                <w:rPr>
                  <w:rFonts w:cs="v4.2.0"/>
                  <w:lang w:eastAsia="zh-CN"/>
                </w:rPr>
                <w:t>3</w:t>
              </w:r>
            </w:ins>
          </w:p>
        </w:tc>
        <w:tc>
          <w:tcPr>
            <w:tcW w:w="992" w:type="dxa"/>
          </w:tcPr>
          <w:p w14:paraId="3C09936B" w14:textId="77777777" w:rsidR="00AD762C" w:rsidRPr="001C0E1B" w:rsidRDefault="00AD762C" w:rsidP="00800087">
            <w:pPr>
              <w:pStyle w:val="TAC"/>
              <w:rPr>
                <w:ins w:id="3248" w:author="Ericsson" w:date="2022-08-10T17:20:00Z"/>
                <w:lang w:eastAsia="zh-CN"/>
              </w:rPr>
            </w:pPr>
            <w:ins w:id="3249" w:author="Ericsson" w:date="2022-08-10T17:20:00Z">
              <w:r w:rsidRPr="001C0E1B">
                <w:rPr>
                  <w:lang w:eastAsia="zh-CN"/>
                </w:rPr>
                <w:t>-49.79</w:t>
              </w:r>
            </w:ins>
          </w:p>
        </w:tc>
        <w:tc>
          <w:tcPr>
            <w:tcW w:w="851" w:type="dxa"/>
          </w:tcPr>
          <w:p w14:paraId="56695639" w14:textId="77777777" w:rsidR="00AD762C" w:rsidRPr="001C0E1B" w:rsidRDefault="00AD762C" w:rsidP="00800087">
            <w:pPr>
              <w:pStyle w:val="TAC"/>
              <w:rPr>
                <w:ins w:id="3250" w:author="Ericsson" w:date="2022-08-10T17:20:00Z"/>
                <w:lang w:eastAsia="zh-CN"/>
              </w:rPr>
            </w:pPr>
            <w:ins w:id="3251" w:author="Ericsson" w:date="2022-08-10T17:20:00Z">
              <w:r w:rsidRPr="001C0E1B">
                <w:rPr>
                  <w:lang w:eastAsia="zh-CN"/>
                </w:rPr>
                <w:t>-49.79</w:t>
              </w:r>
            </w:ins>
          </w:p>
        </w:tc>
        <w:tc>
          <w:tcPr>
            <w:tcW w:w="899" w:type="dxa"/>
          </w:tcPr>
          <w:p w14:paraId="221DA732" w14:textId="77777777" w:rsidR="00AD762C" w:rsidRPr="001C0E1B" w:rsidRDefault="00AD762C" w:rsidP="00800087">
            <w:pPr>
              <w:pStyle w:val="TAC"/>
              <w:rPr>
                <w:ins w:id="3252" w:author="Ericsson" w:date="2022-08-10T17:20:00Z"/>
                <w:lang w:eastAsia="zh-CN"/>
              </w:rPr>
            </w:pPr>
            <w:ins w:id="3253" w:author="Ericsson" w:date="2022-08-10T17:20:00Z">
              <w:r w:rsidRPr="001C0E1B">
                <w:rPr>
                  <w:lang w:eastAsia="zh-CN"/>
                </w:rPr>
                <w:t>-49.79</w:t>
              </w:r>
            </w:ins>
          </w:p>
        </w:tc>
        <w:tc>
          <w:tcPr>
            <w:tcW w:w="802" w:type="dxa"/>
          </w:tcPr>
          <w:p w14:paraId="66A3DE83" w14:textId="77777777" w:rsidR="00AD762C" w:rsidRPr="001C0E1B" w:rsidRDefault="00AD762C" w:rsidP="00800087">
            <w:pPr>
              <w:pStyle w:val="TAC"/>
              <w:rPr>
                <w:ins w:id="3254" w:author="Ericsson" w:date="2022-08-10T17:20:00Z"/>
                <w:lang w:eastAsia="zh-CN"/>
              </w:rPr>
            </w:pPr>
            <w:ins w:id="3255" w:author="Ericsson" w:date="2022-08-10T17:20:00Z">
              <w:r w:rsidRPr="001C0E1B">
                <w:rPr>
                  <w:lang w:eastAsia="zh-CN"/>
                </w:rPr>
                <w:t>-62.50</w:t>
              </w:r>
            </w:ins>
          </w:p>
        </w:tc>
        <w:tc>
          <w:tcPr>
            <w:tcW w:w="850" w:type="dxa"/>
          </w:tcPr>
          <w:p w14:paraId="379C2E05" w14:textId="77777777" w:rsidR="00AD762C" w:rsidRPr="001C0E1B" w:rsidRDefault="00AD762C" w:rsidP="00800087">
            <w:pPr>
              <w:pStyle w:val="TAC"/>
              <w:rPr>
                <w:ins w:id="3256" w:author="Ericsson" w:date="2022-08-10T17:20:00Z"/>
              </w:rPr>
            </w:pPr>
            <w:ins w:id="3257" w:author="Ericsson" w:date="2022-08-10T17:20:00Z">
              <w:r>
                <w:t>-63.96</w:t>
              </w:r>
            </w:ins>
          </w:p>
        </w:tc>
        <w:tc>
          <w:tcPr>
            <w:tcW w:w="767" w:type="dxa"/>
          </w:tcPr>
          <w:p w14:paraId="7D9E34E7" w14:textId="77777777" w:rsidR="00AD762C" w:rsidRPr="001C0E1B" w:rsidRDefault="00AD762C" w:rsidP="00800087">
            <w:pPr>
              <w:pStyle w:val="TAC"/>
              <w:rPr>
                <w:ins w:id="3258" w:author="Ericsson" w:date="2022-08-10T17:20:00Z"/>
                <w:lang w:eastAsia="zh-CN"/>
              </w:rPr>
            </w:pPr>
            <w:ins w:id="3259" w:author="Ericsson" w:date="2022-08-10T17:20:00Z">
              <w:r w:rsidRPr="001C0E1B">
                <w:rPr>
                  <w:lang w:eastAsia="zh-CN"/>
                </w:rPr>
                <w:t>-51.69</w:t>
              </w:r>
            </w:ins>
          </w:p>
        </w:tc>
      </w:tr>
      <w:tr w:rsidR="00AD762C" w:rsidRPr="001C0E1B" w14:paraId="77FB74D7" w14:textId="77777777" w:rsidTr="00800087">
        <w:trPr>
          <w:cantSplit/>
          <w:trHeight w:val="187"/>
          <w:jc w:val="center"/>
          <w:ins w:id="3260" w:author="Ericsson" w:date="2022-08-10T17:20:00Z"/>
        </w:trPr>
        <w:tc>
          <w:tcPr>
            <w:tcW w:w="1951" w:type="dxa"/>
          </w:tcPr>
          <w:p w14:paraId="461674E3" w14:textId="77777777" w:rsidR="00AD762C" w:rsidRPr="001C0E1B" w:rsidRDefault="00AD762C" w:rsidP="00800087">
            <w:pPr>
              <w:pStyle w:val="TAL"/>
              <w:rPr>
                <w:ins w:id="3261" w:author="Ericsson" w:date="2022-08-10T17:20:00Z"/>
              </w:rPr>
            </w:pPr>
            <w:proofErr w:type="spellStart"/>
            <w:ins w:id="3262" w:author="Ericsson" w:date="2022-08-10T17:20:00Z">
              <w:r w:rsidRPr="001C0E1B">
                <w:t>Treselection</w:t>
              </w:r>
              <w:proofErr w:type="spellEnd"/>
            </w:ins>
          </w:p>
        </w:tc>
        <w:tc>
          <w:tcPr>
            <w:tcW w:w="1794" w:type="dxa"/>
          </w:tcPr>
          <w:p w14:paraId="668F115D" w14:textId="77777777" w:rsidR="00AD762C" w:rsidRPr="001C0E1B" w:rsidRDefault="00AD762C" w:rsidP="00800087">
            <w:pPr>
              <w:pStyle w:val="TAC"/>
              <w:rPr>
                <w:ins w:id="3263" w:author="Ericsson" w:date="2022-08-10T17:20:00Z"/>
              </w:rPr>
            </w:pPr>
            <w:ins w:id="3264" w:author="Ericsson" w:date="2022-08-10T17:20:00Z">
              <w:r w:rsidRPr="001C0E1B">
                <w:rPr>
                  <w:rFonts w:cs="v4.2.0"/>
                </w:rPr>
                <w:t>s</w:t>
              </w:r>
            </w:ins>
          </w:p>
        </w:tc>
        <w:tc>
          <w:tcPr>
            <w:tcW w:w="1418" w:type="dxa"/>
          </w:tcPr>
          <w:p w14:paraId="199A0204" w14:textId="77777777" w:rsidR="00AD762C" w:rsidRPr="001C0E1B" w:rsidRDefault="00AD762C" w:rsidP="00800087">
            <w:pPr>
              <w:pStyle w:val="TAC"/>
              <w:rPr>
                <w:ins w:id="3265" w:author="Ericsson" w:date="2022-08-10T17:20:00Z"/>
                <w:rFonts w:cs="v4.2.0"/>
                <w:lang w:eastAsia="zh-CN"/>
              </w:rPr>
            </w:pPr>
            <w:ins w:id="3266" w:author="Ericsson" w:date="2022-08-10T17:20:00Z">
              <w:r w:rsidRPr="001C0E1B">
                <w:rPr>
                  <w:rFonts w:cs="v4.2.0"/>
                  <w:lang w:eastAsia="zh-CN"/>
                </w:rPr>
                <w:t>1, 2, 3</w:t>
              </w:r>
            </w:ins>
          </w:p>
        </w:tc>
        <w:tc>
          <w:tcPr>
            <w:tcW w:w="992" w:type="dxa"/>
          </w:tcPr>
          <w:p w14:paraId="444C1624" w14:textId="77777777" w:rsidR="00AD762C" w:rsidRPr="001C0E1B" w:rsidRDefault="00AD762C" w:rsidP="00800087">
            <w:pPr>
              <w:pStyle w:val="TAC"/>
              <w:rPr>
                <w:ins w:id="3267" w:author="Ericsson" w:date="2022-08-10T17:20:00Z"/>
                <w:rFonts w:cs="Arial"/>
              </w:rPr>
            </w:pPr>
            <w:ins w:id="3268" w:author="Ericsson" w:date="2022-08-10T17:20:00Z">
              <w:r w:rsidRPr="001C0E1B">
                <w:t>0</w:t>
              </w:r>
            </w:ins>
          </w:p>
        </w:tc>
        <w:tc>
          <w:tcPr>
            <w:tcW w:w="851" w:type="dxa"/>
          </w:tcPr>
          <w:p w14:paraId="35FA2FE1" w14:textId="77777777" w:rsidR="00AD762C" w:rsidRPr="001C0E1B" w:rsidRDefault="00AD762C" w:rsidP="00800087">
            <w:pPr>
              <w:pStyle w:val="TAC"/>
              <w:rPr>
                <w:ins w:id="3269" w:author="Ericsson" w:date="2022-08-10T17:20:00Z"/>
                <w:rFonts w:cs="Arial"/>
              </w:rPr>
            </w:pPr>
            <w:ins w:id="3270" w:author="Ericsson" w:date="2022-08-10T17:20:00Z">
              <w:r w:rsidRPr="001C0E1B">
                <w:t>0</w:t>
              </w:r>
            </w:ins>
          </w:p>
        </w:tc>
        <w:tc>
          <w:tcPr>
            <w:tcW w:w="899" w:type="dxa"/>
          </w:tcPr>
          <w:p w14:paraId="5A0BAB8B" w14:textId="77777777" w:rsidR="00AD762C" w:rsidRPr="001C0E1B" w:rsidRDefault="00AD762C" w:rsidP="00800087">
            <w:pPr>
              <w:pStyle w:val="TAC"/>
              <w:rPr>
                <w:ins w:id="3271" w:author="Ericsson" w:date="2022-08-10T17:20:00Z"/>
                <w:rFonts w:cs="Arial"/>
              </w:rPr>
            </w:pPr>
            <w:ins w:id="3272" w:author="Ericsson" w:date="2022-08-10T17:20:00Z">
              <w:r w:rsidRPr="001C0E1B">
                <w:t>0</w:t>
              </w:r>
            </w:ins>
          </w:p>
        </w:tc>
        <w:tc>
          <w:tcPr>
            <w:tcW w:w="802" w:type="dxa"/>
          </w:tcPr>
          <w:p w14:paraId="0CC0E76A" w14:textId="77777777" w:rsidR="00AD762C" w:rsidRPr="001C0E1B" w:rsidRDefault="00AD762C" w:rsidP="00800087">
            <w:pPr>
              <w:pStyle w:val="TAC"/>
              <w:rPr>
                <w:ins w:id="3273" w:author="Ericsson" w:date="2022-08-10T17:20:00Z"/>
                <w:rFonts w:cs="Arial"/>
              </w:rPr>
            </w:pPr>
            <w:ins w:id="3274" w:author="Ericsson" w:date="2022-08-10T17:20:00Z">
              <w:r w:rsidRPr="001C0E1B">
                <w:t>0</w:t>
              </w:r>
            </w:ins>
          </w:p>
        </w:tc>
        <w:tc>
          <w:tcPr>
            <w:tcW w:w="850" w:type="dxa"/>
          </w:tcPr>
          <w:p w14:paraId="5F7A80E8" w14:textId="77777777" w:rsidR="00AD762C" w:rsidRPr="001C0E1B" w:rsidRDefault="00AD762C" w:rsidP="00800087">
            <w:pPr>
              <w:pStyle w:val="TAC"/>
              <w:rPr>
                <w:ins w:id="3275" w:author="Ericsson" w:date="2022-08-10T17:20:00Z"/>
                <w:rFonts w:cs="Arial"/>
              </w:rPr>
            </w:pPr>
            <w:ins w:id="3276" w:author="Ericsson" w:date="2022-08-10T17:20:00Z">
              <w:r w:rsidRPr="001C0E1B">
                <w:t>0</w:t>
              </w:r>
            </w:ins>
          </w:p>
        </w:tc>
        <w:tc>
          <w:tcPr>
            <w:tcW w:w="767" w:type="dxa"/>
          </w:tcPr>
          <w:p w14:paraId="79B03558" w14:textId="77777777" w:rsidR="00AD762C" w:rsidRPr="001C0E1B" w:rsidRDefault="00AD762C" w:rsidP="00800087">
            <w:pPr>
              <w:pStyle w:val="TAC"/>
              <w:rPr>
                <w:ins w:id="3277" w:author="Ericsson" w:date="2022-08-10T17:20:00Z"/>
                <w:rFonts w:cs="Arial"/>
              </w:rPr>
            </w:pPr>
            <w:ins w:id="3278" w:author="Ericsson" w:date="2022-08-10T17:20:00Z">
              <w:r w:rsidRPr="001C0E1B">
                <w:t>0</w:t>
              </w:r>
            </w:ins>
          </w:p>
        </w:tc>
      </w:tr>
      <w:tr w:rsidR="00AD762C" w:rsidRPr="001C0E1B" w14:paraId="20CA747B" w14:textId="77777777" w:rsidTr="00800087">
        <w:trPr>
          <w:cantSplit/>
          <w:trHeight w:val="187"/>
          <w:jc w:val="center"/>
          <w:ins w:id="3279" w:author="Ericsson" w:date="2022-08-10T17:20:00Z"/>
        </w:trPr>
        <w:tc>
          <w:tcPr>
            <w:tcW w:w="1951" w:type="dxa"/>
          </w:tcPr>
          <w:p w14:paraId="04BE5053" w14:textId="77777777" w:rsidR="00AD762C" w:rsidRPr="001C0E1B" w:rsidRDefault="00AD762C" w:rsidP="00800087">
            <w:pPr>
              <w:pStyle w:val="TAL"/>
              <w:rPr>
                <w:ins w:id="3280" w:author="Ericsson" w:date="2022-08-10T17:20:00Z"/>
              </w:rPr>
            </w:pPr>
            <w:proofErr w:type="spellStart"/>
            <w:ins w:id="3281" w:author="Ericsson" w:date="2022-08-10T17:20:00Z">
              <w:r w:rsidRPr="001C0E1B">
                <w:t>SnonintrasearchP</w:t>
              </w:r>
              <w:proofErr w:type="spellEnd"/>
            </w:ins>
          </w:p>
        </w:tc>
        <w:tc>
          <w:tcPr>
            <w:tcW w:w="1794" w:type="dxa"/>
          </w:tcPr>
          <w:p w14:paraId="141C2924" w14:textId="77777777" w:rsidR="00AD762C" w:rsidRPr="001C0E1B" w:rsidRDefault="00AD762C" w:rsidP="00800087">
            <w:pPr>
              <w:pStyle w:val="TAC"/>
              <w:rPr>
                <w:ins w:id="3282" w:author="Ericsson" w:date="2022-08-10T17:20:00Z"/>
              </w:rPr>
            </w:pPr>
            <w:ins w:id="3283" w:author="Ericsson" w:date="2022-08-10T17:20:00Z">
              <w:r w:rsidRPr="001C0E1B">
                <w:rPr>
                  <w:rFonts w:cs="v4.2.0"/>
                </w:rPr>
                <w:t>dB</w:t>
              </w:r>
            </w:ins>
          </w:p>
        </w:tc>
        <w:tc>
          <w:tcPr>
            <w:tcW w:w="1418" w:type="dxa"/>
          </w:tcPr>
          <w:p w14:paraId="17630B45" w14:textId="77777777" w:rsidR="00AD762C" w:rsidRPr="001C0E1B" w:rsidRDefault="00AD762C" w:rsidP="00800087">
            <w:pPr>
              <w:pStyle w:val="TAC"/>
              <w:rPr>
                <w:ins w:id="3284" w:author="Ericsson" w:date="2022-08-10T17:20:00Z"/>
                <w:rFonts w:cs="v4.2.0"/>
                <w:lang w:eastAsia="zh-CN"/>
              </w:rPr>
            </w:pPr>
            <w:ins w:id="3285" w:author="Ericsson" w:date="2022-08-10T17:20:00Z">
              <w:r w:rsidRPr="001C0E1B">
                <w:rPr>
                  <w:rFonts w:cs="v4.2.0"/>
                  <w:lang w:eastAsia="zh-CN"/>
                </w:rPr>
                <w:t>1, 2, 3</w:t>
              </w:r>
            </w:ins>
          </w:p>
        </w:tc>
        <w:tc>
          <w:tcPr>
            <w:tcW w:w="2742" w:type="dxa"/>
            <w:gridSpan w:val="3"/>
          </w:tcPr>
          <w:p w14:paraId="4DB40A97" w14:textId="77777777" w:rsidR="00AD762C" w:rsidRPr="001C0E1B" w:rsidRDefault="00AD762C" w:rsidP="00800087">
            <w:pPr>
              <w:pStyle w:val="TAC"/>
              <w:rPr>
                <w:ins w:id="3286" w:author="Ericsson" w:date="2022-08-10T17:20:00Z"/>
                <w:rFonts w:cs="Arial"/>
              </w:rPr>
            </w:pPr>
            <w:ins w:id="3287" w:author="Ericsson" w:date="2022-08-10T17:20:00Z">
              <w:r w:rsidRPr="001C0E1B">
                <w:t>50</w:t>
              </w:r>
            </w:ins>
          </w:p>
        </w:tc>
        <w:tc>
          <w:tcPr>
            <w:tcW w:w="2419" w:type="dxa"/>
            <w:gridSpan w:val="3"/>
          </w:tcPr>
          <w:p w14:paraId="0F07295C" w14:textId="77777777" w:rsidR="00AD762C" w:rsidRPr="001C0E1B" w:rsidRDefault="00AD762C" w:rsidP="00800087">
            <w:pPr>
              <w:pStyle w:val="TAC"/>
              <w:rPr>
                <w:ins w:id="3288" w:author="Ericsson" w:date="2022-08-10T17:20:00Z"/>
                <w:rFonts w:cs="Arial"/>
              </w:rPr>
            </w:pPr>
            <w:ins w:id="3289" w:author="Ericsson" w:date="2022-08-10T17:20:00Z">
              <w:r>
                <w:t>50</w:t>
              </w:r>
            </w:ins>
          </w:p>
        </w:tc>
      </w:tr>
      <w:tr w:rsidR="00AD762C" w:rsidRPr="001C0E1B" w14:paraId="2FB99E2A" w14:textId="77777777" w:rsidTr="00800087">
        <w:trPr>
          <w:cantSplit/>
          <w:trHeight w:val="187"/>
          <w:jc w:val="center"/>
          <w:ins w:id="3290" w:author="Ericsson" w:date="2022-08-10T17:20:00Z"/>
        </w:trPr>
        <w:tc>
          <w:tcPr>
            <w:tcW w:w="1951" w:type="dxa"/>
          </w:tcPr>
          <w:p w14:paraId="11E36628" w14:textId="77777777" w:rsidR="00AD762C" w:rsidRPr="001C0E1B" w:rsidRDefault="00AD762C" w:rsidP="00800087">
            <w:pPr>
              <w:pStyle w:val="TAL"/>
              <w:rPr>
                <w:ins w:id="3291" w:author="Ericsson" w:date="2022-08-10T17:20:00Z"/>
              </w:rPr>
            </w:pPr>
            <w:proofErr w:type="spellStart"/>
            <w:ins w:id="3292"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5BD2CD58" w14:textId="77777777" w:rsidR="00AD762C" w:rsidRPr="001C0E1B" w:rsidRDefault="00AD762C" w:rsidP="00800087">
            <w:pPr>
              <w:pStyle w:val="TAC"/>
              <w:rPr>
                <w:ins w:id="3293" w:author="Ericsson" w:date="2022-08-10T17:20:00Z"/>
                <w:rFonts w:cs="v4.2.0"/>
              </w:rPr>
            </w:pPr>
            <w:ins w:id="3294" w:author="Ericsson" w:date="2022-08-10T17:20:00Z">
              <w:r w:rsidRPr="001C0E1B">
                <w:rPr>
                  <w:rFonts w:cs="v4.2.0"/>
                </w:rPr>
                <w:t>dB</w:t>
              </w:r>
            </w:ins>
          </w:p>
        </w:tc>
        <w:tc>
          <w:tcPr>
            <w:tcW w:w="1418" w:type="dxa"/>
          </w:tcPr>
          <w:p w14:paraId="411C8761" w14:textId="77777777" w:rsidR="00AD762C" w:rsidRPr="001C0E1B" w:rsidRDefault="00AD762C" w:rsidP="00800087">
            <w:pPr>
              <w:pStyle w:val="TAC"/>
              <w:rPr>
                <w:ins w:id="3295" w:author="Ericsson" w:date="2022-08-10T17:20:00Z"/>
                <w:rFonts w:cs="v4.2.0"/>
                <w:lang w:eastAsia="zh-CN"/>
              </w:rPr>
            </w:pPr>
            <w:ins w:id="3296" w:author="Ericsson" w:date="2022-08-10T17:20:00Z">
              <w:r w:rsidRPr="001C0E1B">
                <w:rPr>
                  <w:rFonts w:cs="v4.2.0"/>
                  <w:lang w:eastAsia="zh-CN"/>
                </w:rPr>
                <w:t>1, 2, 3</w:t>
              </w:r>
            </w:ins>
          </w:p>
        </w:tc>
        <w:tc>
          <w:tcPr>
            <w:tcW w:w="2742" w:type="dxa"/>
            <w:gridSpan w:val="3"/>
          </w:tcPr>
          <w:p w14:paraId="7E8268FB" w14:textId="77777777" w:rsidR="00AD762C" w:rsidRPr="001C0E1B" w:rsidRDefault="00AD762C" w:rsidP="00800087">
            <w:pPr>
              <w:pStyle w:val="TAC"/>
              <w:rPr>
                <w:ins w:id="3297" w:author="Ericsson" w:date="2022-08-10T17:20:00Z"/>
              </w:rPr>
            </w:pPr>
            <w:ins w:id="3298" w:author="Ericsson" w:date="2022-08-10T17:20:00Z">
              <w:r w:rsidRPr="001C0E1B">
                <w:t>48</w:t>
              </w:r>
            </w:ins>
          </w:p>
        </w:tc>
        <w:tc>
          <w:tcPr>
            <w:tcW w:w="2419" w:type="dxa"/>
            <w:gridSpan w:val="3"/>
          </w:tcPr>
          <w:p w14:paraId="6C024FBB" w14:textId="77777777" w:rsidR="00AD762C" w:rsidRPr="001C0E1B" w:rsidRDefault="00AD762C" w:rsidP="00800087">
            <w:pPr>
              <w:pStyle w:val="TAC"/>
              <w:rPr>
                <w:ins w:id="3299" w:author="Ericsson" w:date="2022-08-10T17:20:00Z"/>
              </w:rPr>
            </w:pPr>
            <w:ins w:id="3300" w:author="Ericsson" w:date="2022-08-10T17:20:00Z">
              <w:r w:rsidRPr="001C0E1B">
                <w:t>48</w:t>
              </w:r>
            </w:ins>
          </w:p>
        </w:tc>
      </w:tr>
      <w:tr w:rsidR="00AD762C" w:rsidRPr="001C0E1B" w14:paraId="08623873" w14:textId="77777777" w:rsidTr="00800087">
        <w:trPr>
          <w:cantSplit/>
          <w:trHeight w:val="187"/>
          <w:jc w:val="center"/>
          <w:ins w:id="3301" w:author="Ericsson" w:date="2022-08-10T17:20:00Z"/>
        </w:trPr>
        <w:tc>
          <w:tcPr>
            <w:tcW w:w="1951" w:type="dxa"/>
          </w:tcPr>
          <w:p w14:paraId="7EF57404" w14:textId="77777777" w:rsidR="00AD762C" w:rsidRPr="001C0E1B" w:rsidRDefault="00AD762C" w:rsidP="00800087">
            <w:pPr>
              <w:pStyle w:val="TAL"/>
              <w:rPr>
                <w:ins w:id="3302" w:author="Ericsson" w:date="2022-08-10T17:20:00Z"/>
              </w:rPr>
            </w:pPr>
            <w:proofErr w:type="spellStart"/>
            <w:ins w:id="3303" w:author="Ericsson" w:date="2022-08-10T17:20: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2970B797" w14:textId="77777777" w:rsidR="00AD762C" w:rsidRPr="001C0E1B" w:rsidRDefault="00AD762C" w:rsidP="00800087">
            <w:pPr>
              <w:pStyle w:val="TAC"/>
              <w:rPr>
                <w:ins w:id="3304" w:author="Ericsson" w:date="2022-08-10T17:20:00Z"/>
                <w:rFonts w:cs="v4.2.0"/>
              </w:rPr>
            </w:pPr>
            <w:ins w:id="3305" w:author="Ericsson" w:date="2022-08-10T17:20:00Z">
              <w:r w:rsidRPr="001C0E1B">
                <w:rPr>
                  <w:rFonts w:cs="v4.2.0"/>
                </w:rPr>
                <w:t>dB</w:t>
              </w:r>
            </w:ins>
          </w:p>
        </w:tc>
        <w:tc>
          <w:tcPr>
            <w:tcW w:w="1418" w:type="dxa"/>
          </w:tcPr>
          <w:p w14:paraId="643FD254" w14:textId="77777777" w:rsidR="00AD762C" w:rsidRPr="001C0E1B" w:rsidRDefault="00AD762C" w:rsidP="00800087">
            <w:pPr>
              <w:pStyle w:val="TAC"/>
              <w:rPr>
                <w:ins w:id="3306" w:author="Ericsson" w:date="2022-08-10T17:20:00Z"/>
                <w:rFonts w:cs="v4.2.0"/>
                <w:lang w:eastAsia="zh-CN"/>
              </w:rPr>
            </w:pPr>
            <w:ins w:id="3307" w:author="Ericsson" w:date="2022-08-10T17:20:00Z">
              <w:r w:rsidRPr="001C0E1B">
                <w:rPr>
                  <w:rFonts w:cs="v4.2.0"/>
                  <w:lang w:eastAsia="zh-CN"/>
                </w:rPr>
                <w:t>1, 2, 3</w:t>
              </w:r>
            </w:ins>
          </w:p>
        </w:tc>
        <w:tc>
          <w:tcPr>
            <w:tcW w:w="2742" w:type="dxa"/>
            <w:gridSpan w:val="3"/>
          </w:tcPr>
          <w:p w14:paraId="7F74BC60" w14:textId="77777777" w:rsidR="00AD762C" w:rsidRPr="001C0E1B" w:rsidRDefault="00AD762C" w:rsidP="00800087">
            <w:pPr>
              <w:pStyle w:val="TAC"/>
              <w:rPr>
                <w:ins w:id="3308" w:author="Ericsson" w:date="2022-08-10T17:20:00Z"/>
              </w:rPr>
            </w:pPr>
            <w:ins w:id="3309" w:author="Ericsson" w:date="2022-08-10T17:20:00Z">
              <w:r w:rsidRPr="001C0E1B">
                <w:t>44</w:t>
              </w:r>
            </w:ins>
          </w:p>
        </w:tc>
        <w:tc>
          <w:tcPr>
            <w:tcW w:w="2419" w:type="dxa"/>
            <w:gridSpan w:val="3"/>
          </w:tcPr>
          <w:p w14:paraId="3C6BA33D" w14:textId="77777777" w:rsidR="00AD762C" w:rsidRPr="001C0E1B" w:rsidRDefault="00AD762C" w:rsidP="00800087">
            <w:pPr>
              <w:pStyle w:val="TAC"/>
              <w:rPr>
                <w:ins w:id="3310" w:author="Ericsson" w:date="2022-08-10T17:20:00Z"/>
              </w:rPr>
            </w:pPr>
            <w:ins w:id="3311" w:author="Ericsson" w:date="2022-08-10T17:20:00Z">
              <w:r w:rsidRPr="001C0E1B">
                <w:t>44</w:t>
              </w:r>
            </w:ins>
          </w:p>
        </w:tc>
      </w:tr>
      <w:tr w:rsidR="00AD762C" w:rsidRPr="001C0E1B" w14:paraId="6F34CABC" w14:textId="77777777" w:rsidTr="00800087">
        <w:trPr>
          <w:cantSplit/>
          <w:trHeight w:val="187"/>
          <w:jc w:val="center"/>
          <w:ins w:id="3312" w:author="Ericsson" w:date="2022-08-10T17:20:00Z"/>
        </w:trPr>
        <w:tc>
          <w:tcPr>
            <w:tcW w:w="1951" w:type="dxa"/>
          </w:tcPr>
          <w:p w14:paraId="3B1C4CB9" w14:textId="77777777" w:rsidR="00AD762C" w:rsidRPr="001C0E1B" w:rsidRDefault="00AD762C" w:rsidP="00800087">
            <w:pPr>
              <w:pStyle w:val="TAL"/>
              <w:rPr>
                <w:ins w:id="3313" w:author="Ericsson" w:date="2022-08-10T17:20:00Z"/>
              </w:rPr>
            </w:pPr>
            <w:proofErr w:type="spellStart"/>
            <w:ins w:id="3314" w:author="Ericsson" w:date="2022-08-10T17:20: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47B830D8" w14:textId="77777777" w:rsidR="00AD762C" w:rsidRPr="001C0E1B" w:rsidRDefault="00AD762C" w:rsidP="00800087">
            <w:pPr>
              <w:pStyle w:val="TAC"/>
              <w:rPr>
                <w:ins w:id="3315" w:author="Ericsson" w:date="2022-08-10T17:20:00Z"/>
                <w:rFonts w:cs="v4.2.0"/>
              </w:rPr>
            </w:pPr>
            <w:ins w:id="3316" w:author="Ericsson" w:date="2022-08-10T17:20:00Z">
              <w:r w:rsidRPr="001C0E1B">
                <w:rPr>
                  <w:rFonts w:cs="v4.2.0"/>
                </w:rPr>
                <w:t>dB</w:t>
              </w:r>
            </w:ins>
          </w:p>
        </w:tc>
        <w:tc>
          <w:tcPr>
            <w:tcW w:w="1418" w:type="dxa"/>
          </w:tcPr>
          <w:p w14:paraId="0036ADEE" w14:textId="77777777" w:rsidR="00AD762C" w:rsidRPr="001C0E1B" w:rsidRDefault="00AD762C" w:rsidP="00800087">
            <w:pPr>
              <w:pStyle w:val="TAC"/>
              <w:rPr>
                <w:ins w:id="3317" w:author="Ericsson" w:date="2022-08-10T17:20:00Z"/>
                <w:rFonts w:cs="v4.2.0"/>
                <w:lang w:eastAsia="zh-CN"/>
              </w:rPr>
            </w:pPr>
            <w:ins w:id="3318" w:author="Ericsson" w:date="2022-08-10T17:20:00Z">
              <w:r w:rsidRPr="001C0E1B">
                <w:rPr>
                  <w:rFonts w:cs="v4.2.0"/>
                  <w:lang w:eastAsia="zh-CN"/>
                </w:rPr>
                <w:t>1, 2, 3</w:t>
              </w:r>
            </w:ins>
          </w:p>
        </w:tc>
        <w:tc>
          <w:tcPr>
            <w:tcW w:w="2742" w:type="dxa"/>
            <w:gridSpan w:val="3"/>
          </w:tcPr>
          <w:p w14:paraId="4CBB46AC" w14:textId="77777777" w:rsidR="00AD762C" w:rsidRPr="001C0E1B" w:rsidRDefault="00AD762C" w:rsidP="00800087">
            <w:pPr>
              <w:pStyle w:val="TAC"/>
              <w:rPr>
                <w:ins w:id="3319" w:author="Ericsson" w:date="2022-08-10T17:20:00Z"/>
              </w:rPr>
            </w:pPr>
            <w:ins w:id="3320" w:author="Ericsson" w:date="2022-08-10T17:20:00Z">
              <w:r w:rsidRPr="001C0E1B">
                <w:t>50</w:t>
              </w:r>
            </w:ins>
          </w:p>
        </w:tc>
        <w:tc>
          <w:tcPr>
            <w:tcW w:w="2419" w:type="dxa"/>
            <w:gridSpan w:val="3"/>
          </w:tcPr>
          <w:p w14:paraId="47930BB4" w14:textId="77777777" w:rsidR="00AD762C" w:rsidRPr="001C0E1B" w:rsidRDefault="00AD762C" w:rsidP="00800087">
            <w:pPr>
              <w:pStyle w:val="TAC"/>
              <w:rPr>
                <w:ins w:id="3321" w:author="Ericsson" w:date="2022-08-10T17:20:00Z"/>
              </w:rPr>
            </w:pPr>
            <w:ins w:id="3322" w:author="Ericsson" w:date="2022-08-10T17:20:00Z">
              <w:r w:rsidRPr="001C0E1B">
                <w:t>50</w:t>
              </w:r>
            </w:ins>
          </w:p>
        </w:tc>
      </w:tr>
      <w:tr w:rsidR="00AD762C" w:rsidRPr="001C0E1B" w14:paraId="39666763" w14:textId="77777777" w:rsidTr="00800087">
        <w:trPr>
          <w:cantSplit/>
          <w:trHeight w:val="187"/>
          <w:jc w:val="center"/>
          <w:ins w:id="3323" w:author="Ericsson" w:date="2022-08-10T17:20:00Z"/>
        </w:trPr>
        <w:tc>
          <w:tcPr>
            <w:tcW w:w="1951" w:type="dxa"/>
          </w:tcPr>
          <w:p w14:paraId="57528009" w14:textId="77777777" w:rsidR="00AD762C" w:rsidRPr="001C0E1B" w:rsidRDefault="00AD762C" w:rsidP="00800087">
            <w:pPr>
              <w:pStyle w:val="TAL"/>
              <w:rPr>
                <w:ins w:id="3324" w:author="Ericsson" w:date="2022-08-10T17:20:00Z"/>
              </w:rPr>
            </w:pPr>
            <w:ins w:id="3325" w:author="Ericsson" w:date="2022-08-10T17:20:00Z">
              <w:r w:rsidRPr="001C0E1B">
                <w:t xml:space="preserve">Propagation Condition </w:t>
              </w:r>
            </w:ins>
          </w:p>
        </w:tc>
        <w:tc>
          <w:tcPr>
            <w:tcW w:w="1794" w:type="dxa"/>
          </w:tcPr>
          <w:p w14:paraId="1306CF49" w14:textId="77777777" w:rsidR="00AD762C" w:rsidRPr="001C0E1B" w:rsidRDefault="00AD762C" w:rsidP="00800087">
            <w:pPr>
              <w:pStyle w:val="TAC"/>
              <w:rPr>
                <w:ins w:id="3326" w:author="Ericsson" w:date="2022-08-10T17:20:00Z"/>
              </w:rPr>
            </w:pPr>
          </w:p>
        </w:tc>
        <w:tc>
          <w:tcPr>
            <w:tcW w:w="1418" w:type="dxa"/>
          </w:tcPr>
          <w:p w14:paraId="074ADA39" w14:textId="77777777" w:rsidR="00AD762C" w:rsidRPr="001C0E1B" w:rsidRDefault="00AD762C" w:rsidP="00800087">
            <w:pPr>
              <w:pStyle w:val="TAC"/>
              <w:rPr>
                <w:ins w:id="3327" w:author="Ericsson" w:date="2022-08-10T17:20:00Z"/>
                <w:rFonts w:cs="v4.2.0"/>
                <w:lang w:eastAsia="zh-CN"/>
              </w:rPr>
            </w:pPr>
            <w:ins w:id="3328" w:author="Ericsson" w:date="2022-08-10T17:20:00Z">
              <w:r w:rsidRPr="001C0E1B">
                <w:rPr>
                  <w:rFonts w:cs="v4.2.0"/>
                  <w:lang w:eastAsia="zh-CN"/>
                </w:rPr>
                <w:t>1, 2, 3</w:t>
              </w:r>
            </w:ins>
          </w:p>
        </w:tc>
        <w:tc>
          <w:tcPr>
            <w:tcW w:w="5161" w:type="dxa"/>
            <w:gridSpan w:val="6"/>
          </w:tcPr>
          <w:p w14:paraId="5DA260BF" w14:textId="77777777" w:rsidR="00AD762C" w:rsidRPr="001C0E1B" w:rsidRDefault="00AD762C" w:rsidP="00800087">
            <w:pPr>
              <w:pStyle w:val="TAC"/>
              <w:rPr>
                <w:ins w:id="3329" w:author="Ericsson" w:date="2022-08-10T17:20:00Z"/>
              </w:rPr>
            </w:pPr>
            <w:ins w:id="3330" w:author="Ericsson" w:date="2022-08-10T17:20:00Z">
              <w:r w:rsidRPr="001C0E1B">
                <w:rPr>
                  <w:rFonts w:cs="v4.2.0"/>
                </w:rPr>
                <w:t>AWGN</w:t>
              </w:r>
            </w:ins>
          </w:p>
        </w:tc>
      </w:tr>
      <w:tr w:rsidR="00AD762C" w:rsidRPr="001C0E1B" w14:paraId="43C87DCA" w14:textId="77777777" w:rsidTr="00800087">
        <w:trPr>
          <w:cantSplit/>
          <w:trHeight w:val="187"/>
          <w:jc w:val="center"/>
          <w:ins w:id="3331" w:author="Ericsson" w:date="2022-08-10T17:20:00Z"/>
        </w:trPr>
        <w:tc>
          <w:tcPr>
            <w:tcW w:w="10324" w:type="dxa"/>
            <w:gridSpan w:val="9"/>
          </w:tcPr>
          <w:p w14:paraId="28991F4D" w14:textId="77777777" w:rsidR="00AD762C" w:rsidRPr="001C0E1B" w:rsidRDefault="00AD762C" w:rsidP="00800087">
            <w:pPr>
              <w:pStyle w:val="TAN"/>
              <w:rPr>
                <w:ins w:id="3332" w:author="Ericsson" w:date="2022-08-10T17:20:00Z"/>
              </w:rPr>
            </w:pPr>
            <w:ins w:id="3333" w:author="Ericsson" w:date="2022-08-10T17:20: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15529AC0" w14:textId="77777777" w:rsidR="00AD762C" w:rsidRPr="001C0E1B" w:rsidRDefault="00AD762C" w:rsidP="00800087">
            <w:pPr>
              <w:pStyle w:val="TAN"/>
              <w:rPr>
                <w:ins w:id="3334" w:author="Ericsson" w:date="2022-08-10T17:20:00Z"/>
              </w:rPr>
            </w:pPr>
            <w:ins w:id="3335" w:author="Ericsson" w:date="2022-08-10T17:2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27C35990">
                  <v:shape id="_x0000_i1155" type="#_x0000_t75" style="width:20.4pt;height:20.4pt" o:ole="" fillcolor="window">
                    <v:imagedata r:id="rId18" o:title=""/>
                  </v:shape>
                  <o:OLEObject Type="Embed" ProgID="Equation.3" ShapeID="_x0000_i1155" DrawAspect="Content" ObjectID="_1721658683" r:id="rId38"/>
                </w:object>
              </w:r>
              <w:r w:rsidRPr="001C0E1B">
                <w:t xml:space="preserve"> to be fulfilled.</w:t>
              </w:r>
            </w:ins>
          </w:p>
          <w:p w14:paraId="1D07800F" w14:textId="77777777" w:rsidR="00AD762C" w:rsidRPr="001C0E1B" w:rsidRDefault="00AD762C" w:rsidP="00800087">
            <w:pPr>
              <w:pStyle w:val="TAN"/>
              <w:rPr>
                <w:ins w:id="3336" w:author="Ericsson" w:date="2022-08-10T17:20:00Z"/>
                <w:rFonts w:cs="v4.2.0"/>
              </w:rPr>
            </w:pPr>
            <w:ins w:id="3337" w:author="Ericsson" w:date="2022-08-10T17:20:00Z">
              <w:r w:rsidRPr="001C0E1B">
                <w:t>Note 3:</w:t>
              </w:r>
              <w:r w:rsidRPr="001C0E1B">
                <w:tab/>
                <w:t>SS-RSRP levels have been derived from other parameters for information purposes. They are not settable parameters themselves.</w:t>
              </w:r>
            </w:ins>
          </w:p>
        </w:tc>
      </w:tr>
    </w:tbl>
    <w:p w14:paraId="7D8E8D04" w14:textId="77777777" w:rsidR="00AD762C" w:rsidRPr="001C0E1B" w:rsidRDefault="00AD762C" w:rsidP="00AD762C">
      <w:pPr>
        <w:rPr>
          <w:ins w:id="3338" w:author="Ericsson" w:date="2022-08-10T17:20:00Z"/>
          <w:lang w:eastAsia="zh-CN"/>
        </w:rPr>
      </w:pPr>
    </w:p>
    <w:p w14:paraId="60C4BC1A" w14:textId="77777777" w:rsidR="00AD762C" w:rsidRPr="001C0E1B" w:rsidRDefault="00AD762C" w:rsidP="00AD762C">
      <w:pPr>
        <w:pStyle w:val="Heading5"/>
        <w:rPr>
          <w:ins w:id="3339" w:author="Ericsson" w:date="2022-08-10T17:20:00Z"/>
          <w:lang w:eastAsia="zh-CN"/>
        </w:rPr>
      </w:pPr>
      <w:ins w:id="3340" w:author="Ericsson" w:date="2022-08-10T17:20:00Z">
        <w:r>
          <w:rPr>
            <w:lang w:eastAsia="zh-CN"/>
          </w:rPr>
          <w:lastRenderedPageBreak/>
          <w:t>A.16.1.1.4</w:t>
        </w:r>
        <w:r w:rsidRPr="001C0E1B">
          <w:rPr>
            <w:lang w:eastAsia="zh-CN"/>
          </w:rPr>
          <w:t>.3</w:t>
        </w:r>
        <w:r w:rsidRPr="001C0E1B">
          <w:rPr>
            <w:lang w:eastAsia="zh-CN"/>
          </w:rPr>
          <w:tab/>
          <w:t>Test Requirements</w:t>
        </w:r>
      </w:ins>
    </w:p>
    <w:p w14:paraId="76710FC7" w14:textId="77777777" w:rsidR="00AD762C" w:rsidRPr="001C0E1B" w:rsidRDefault="00AD762C" w:rsidP="00AD762C">
      <w:pPr>
        <w:rPr>
          <w:ins w:id="3341" w:author="Ericsson" w:date="2022-08-10T17:20:00Z"/>
        </w:rPr>
      </w:pPr>
      <w:ins w:id="3342" w:author="Ericsson" w:date="2022-08-10T17:20: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w:t>
        </w:r>
        <w:proofErr w:type="gramStart"/>
        <w:r w:rsidRPr="001C0E1B">
          <w:t>2,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6A77396E" w14:textId="77777777" w:rsidR="00AD762C" w:rsidRPr="001C0E1B" w:rsidRDefault="00AD762C" w:rsidP="00AD762C">
      <w:pPr>
        <w:rPr>
          <w:ins w:id="3343" w:author="Ericsson" w:date="2022-08-10T17:20:00Z"/>
        </w:rPr>
      </w:pPr>
      <w:ins w:id="3344" w:author="Ericsson" w:date="2022-08-10T17:20:00Z">
        <w:r w:rsidRPr="001C0E1B">
          <w:t>The cell re-selection delay to a higher priority cell shall be less than 68 s.</w:t>
        </w:r>
      </w:ins>
    </w:p>
    <w:p w14:paraId="7AE31FC7" w14:textId="77777777" w:rsidR="00AD762C" w:rsidRPr="001C0E1B" w:rsidRDefault="00AD762C" w:rsidP="00AD762C">
      <w:pPr>
        <w:rPr>
          <w:ins w:id="3345" w:author="Ericsson" w:date="2022-08-10T17:20:00Z"/>
        </w:rPr>
      </w:pPr>
      <w:ins w:id="3346" w:author="Ericsson" w:date="2022-08-10T17:20:00Z">
        <w:r w:rsidRPr="001C0E1B">
          <w:t xml:space="preserve">The cell reselection delay to a lower priority cell is defined as the time from the beginning of time period T1, to the moment when the UE camps on cell </w:t>
        </w:r>
        <w:proofErr w:type="gramStart"/>
        <w:r w:rsidRPr="001C0E1B">
          <w:t>1, and</w:t>
        </w:r>
        <w:proofErr w:type="gramEnd"/>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1.</w:t>
        </w:r>
      </w:ins>
    </w:p>
    <w:p w14:paraId="764707EE" w14:textId="77777777" w:rsidR="00AD762C" w:rsidRPr="001C0E1B" w:rsidRDefault="00AD762C" w:rsidP="00AD762C">
      <w:pPr>
        <w:rPr>
          <w:ins w:id="3347" w:author="Ericsson" w:date="2022-08-10T17:20:00Z"/>
          <w:rFonts w:cs="v4.2.0"/>
        </w:rPr>
      </w:pPr>
      <w:ins w:id="3348" w:author="Ericsson" w:date="2022-08-10T17:20:00Z">
        <w:r w:rsidRPr="001C0E1B">
          <w:rPr>
            <w:rFonts w:cs="v4.2.0"/>
          </w:rPr>
          <w:t>The cell re-selection delay to a lower priority cell shall be less than 8 s.</w:t>
        </w:r>
      </w:ins>
    </w:p>
    <w:p w14:paraId="1E08325E" w14:textId="77777777" w:rsidR="00AD762C" w:rsidRPr="001C0E1B" w:rsidRDefault="00AD762C" w:rsidP="00AD762C">
      <w:pPr>
        <w:rPr>
          <w:ins w:id="3349" w:author="Ericsson" w:date="2022-08-10T17:20:00Z"/>
          <w:rFonts w:cs="v4.2.0"/>
        </w:rPr>
      </w:pPr>
      <w:ins w:id="3350" w:author="Ericsson" w:date="2022-08-10T17:20:00Z">
        <w:r w:rsidRPr="001C0E1B">
          <w:rPr>
            <w:rFonts w:cs="v4.2.0"/>
          </w:rPr>
          <w:t>The rate of correct cell reselections observed during repeated tests shall be at least 90%.</w:t>
        </w:r>
      </w:ins>
    </w:p>
    <w:p w14:paraId="3B811232" w14:textId="77777777" w:rsidR="00AD762C" w:rsidRPr="001C0E1B" w:rsidRDefault="00AD762C" w:rsidP="00AD762C">
      <w:pPr>
        <w:pStyle w:val="NO"/>
        <w:rPr>
          <w:ins w:id="3351" w:author="Ericsson" w:date="2022-08-10T17:20:00Z"/>
        </w:rPr>
      </w:pPr>
      <w:ins w:id="3352" w:author="Ericsson" w:date="2022-08-10T17:20: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1C0E1B">
          <w:t xml:space="preserve"> + T</w:t>
        </w:r>
        <w:r w:rsidRPr="001C0E1B">
          <w:rPr>
            <w:vertAlign w:val="subscript"/>
          </w:rPr>
          <w:t>SI</w:t>
        </w:r>
        <w:r w:rsidRPr="001C0E1B">
          <w:rPr>
            <w:vertAlign w:val="subscript"/>
            <w:lang w:eastAsia="zh-CN"/>
          </w:rPr>
          <w:t>-NR</w:t>
        </w:r>
        <w:r w:rsidRPr="001C0E1B">
          <w:t>,</w:t>
        </w:r>
      </w:ins>
    </w:p>
    <w:p w14:paraId="61A3DE08" w14:textId="77777777" w:rsidR="00AD762C" w:rsidRPr="001C0E1B" w:rsidRDefault="00AD762C" w:rsidP="00AD762C">
      <w:pPr>
        <w:rPr>
          <w:ins w:id="3353" w:author="Ericsson" w:date="2022-08-10T17:20:00Z"/>
        </w:rPr>
      </w:pPr>
      <w:ins w:id="3354" w:author="Ericsson" w:date="2022-08-10T17:20:00Z">
        <w:r w:rsidRPr="001C0E1B">
          <w:t>Where:</w:t>
        </w:r>
      </w:ins>
    </w:p>
    <w:p w14:paraId="6689B8E3" w14:textId="77777777" w:rsidR="00AD762C" w:rsidRPr="001C0E1B" w:rsidRDefault="00AD762C" w:rsidP="00AD762C">
      <w:pPr>
        <w:keepLines/>
        <w:ind w:left="1985" w:hanging="1701"/>
        <w:rPr>
          <w:ins w:id="3355" w:author="Ericsson" w:date="2022-08-10T17:20:00Z"/>
          <w:rFonts w:cs="v4.2.0"/>
        </w:rPr>
      </w:pPr>
      <w:proofErr w:type="spellStart"/>
      <w:ins w:id="3356" w:author="Ericsson" w:date="2022-08-10T17:20: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clause 4.2</w:t>
        </w:r>
        <w:r>
          <w:t>B</w:t>
        </w:r>
        <w:r w:rsidRPr="001C0E1B">
          <w:t>.2.7</w:t>
        </w:r>
      </w:ins>
    </w:p>
    <w:p w14:paraId="4C86D074" w14:textId="77777777" w:rsidR="00AD762C" w:rsidRPr="001C0E1B" w:rsidRDefault="00AD762C" w:rsidP="00AD762C">
      <w:pPr>
        <w:keepLines/>
        <w:ind w:left="1985" w:hanging="1701"/>
        <w:rPr>
          <w:ins w:id="3357" w:author="Ericsson" w:date="2022-08-10T17:20:00Z"/>
        </w:rPr>
      </w:pPr>
      <w:proofErr w:type="spellStart"/>
      <w:proofErr w:type="gramStart"/>
      <w:ins w:id="3358" w:author="Ericsson" w:date="2022-08-10T17:20: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1C0E1B">
          <w:tab/>
          <w:t xml:space="preserve">See Table </w:t>
        </w:r>
        <w:r w:rsidRPr="008C6DE4">
          <w:t>4.2</w:t>
        </w:r>
        <w:r>
          <w:t>B</w:t>
        </w:r>
        <w:r w:rsidRPr="008C6DE4">
          <w:t>.2.4-1</w:t>
        </w:r>
        <w:r w:rsidRPr="001C0E1B">
          <w:t xml:space="preserve"> in clause </w:t>
        </w:r>
        <w:r w:rsidRPr="008C6DE4">
          <w:t>4.2</w:t>
        </w:r>
        <w:r>
          <w:t>B</w:t>
        </w:r>
        <w:r w:rsidRPr="008C6DE4">
          <w:t>.2.4</w:t>
        </w:r>
      </w:ins>
    </w:p>
    <w:p w14:paraId="6AF7D2DF" w14:textId="77777777" w:rsidR="00AD762C" w:rsidRPr="001C0E1B" w:rsidRDefault="00AD762C" w:rsidP="00AD762C">
      <w:pPr>
        <w:keepLines/>
        <w:ind w:left="1702" w:hanging="1418"/>
        <w:rPr>
          <w:ins w:id="3359" w:author="Ericsson" w:date="2022-08-10T17:20:00Z"/>
          <w:rFonts w:cs="v4.2.0"/>
        </w:rPr>
      </w:pPr>
      <w:ins w:id="3360" w:author="Ericsson" w:date="2022-08-10T17:20: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061A1F5" w14:textId="77777777" w:rsidR="00AD762C" w:rsidRPr="001C0E1B" w:rsidRDefault="00AD762C" w:rsidP="00AD762C">
      <w:pPr>
        <w:rPr>
          <w:ins w:id="3361" w:author="Ericsson" w:date="2022-08-10T17:20:00Z"/>
        </w:rPr>
      </w:pPr>
      <w:ins w:id="3362" w:author="Ericsson" w:date="2022-08-10T17:20:00Z">
        <w:r w:rsidRPr="001C0E1B">
          <w:t xml:space="preserve">This gives a total of 67.68 s, allow 68 s for </w:t>
        </w:r>
        <w:r w:rsidRPr="001C0E1B">
          <w:rPr>
            <w:rFonts w:cs="v4.2.0"/>
          </w:rPr>
          <w:t>the cell re-selection delay to a higher priority cell</w:t>
        </w:r>
        <w:r w:rsidRPr="001C0E1B">
          <w:t xml:space="preserve"> 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56AAB7EE" w14:textId="77777777" w:rsidR="007B0250" w:rsidRPr="00322D7A" w:rsidRDefault="007B0250" w:rsidP="007B0250">
      <w:pPr>
        <w:pStyle w:val="3GPPNormalText"/>
        <w:jc w:val="center"/>
        <w:rPr>
          <w:b/>
          <w:bCs/>
          <w:color w:val="00B0F0"/>
        </w:rPr>
      </w:pPr>
    </w:p>
    <w:p w14:paraId="09DD5514" w14:textId="1E14B4C2" w:rsidR="007B0250" w:rsidRPr="00322D7A" w:rsidRDefault="007B0250" w:rsidP="007B0250">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sidR="0093334A">
        <w:rPr>
          <w:b/>
          <w:bCs/>
          <w:color w:val="00B0F0"/>
        </w:rPr>
        <w:t>4</w:t>
      </w:r>
      <w:r w:rsidRPr="00322D7A">
        <w:rPr>
          <w:b/>
          <w:bCs/>
          <w:color w:val="00B0F0"/>
        </w:rPr>
        <w:t xml:space="preserve"> ---</w:t>
      </w:r>
    </w:p>
    <w:p w14:paraId="00D530AC" w14:textId="77777777" w:rsidR="007B0250" w:rsidRDefault="007B0250" w:rsidP="00B02BB6">
      <w:pPr>
        <w:pStyle w:val="3GPPNormalText"/>
        <w:jc w:val="center"/>
        <w:rPr>
          <w:b/>
          <w:bCs/>
          <w:color w:val="00B0F0"/>
        </w:rPr>
      </w:pPr>
    </w:p>
    <w:p w14:paraId="18B67182" w14:textId="77777777" w:rsidR="00B93999" w:rsidRDefault="00B93999" w:rsidP="00B02BB6">
      <w:pPr>
        <w:pStyle w:val="3GPPNormalText"/>
        <w:jc w:val="center"/>
        <w:rPr>
          <w:b/>
          <w:bCs/>
          <w:color w:val="00B0F0"/>
        </w:rPr>
      </w:pPr>
    </w:p>
    <w:p w14:paraId="014BB1C9" w14:textId="1053E3DD" w:rsidR="00B93999" w:rsidRDefault="00B93999" w:rsidP="00B93999">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5</w:t>
      </w:r>
      <w:r w:rsidRPr="00322D7A">
        <w:rPr>
          <w:b/>
          <w:bCs/>
          <w:color w:val="00B0F0"/>
        </w:rPr>
        <w:t xml:space="preserve"> ---</w:t>
      </w:r>
    </w:p>
    <w:p w14:paraId="17B3E1E7" w14:textId="77777777" w:rsidR="00AD762C" w:rsidRPr="00322D7A" w:rsidRDefault="00AD762C" w:rsidP="00B93999">
      <w:pPr>
        <w:pStyle w:val="3GPPNormalText"/>
        <w:jc w:val="center"/>
        <w:rPr>
          <w:b/>
          <w:bCs/>
          <w:color w:val="00B0F0"/>
        </w:rPr>
      </w:pPr>
    </w:p>
    <w:p w14:paraId="7F71F186" w14:textId="77777777" w:rsidR="00AD762C" w:rsidRDefault="00AD762C" w:rsidP="00AD762C">
      <w:pPr>
        <w:pStyle w:val="Heading4"/>
        <w:rPr>
          <w:ins w:id="3363" w:author="Ericsson" w:date="2022-08-10T17:20:00Z"/>
          <w:lang w:eastAsia="zh-CN"/>
        </w:rPr>
      </w:pPr>
      <w:ins w:id="3364" w:author="Ericsson" w:date="2022-08-10T17:20:00Z">
        <w:r>
          <w:rPr>
            <w:lang w:eastAsia="zh-CN"/>
          </w:rPr>
          <w:t>A.16.1.1.5</w:t>
        </w:r>
        <w:r>
          <w:rPr>
            <w:lang w:eastAsia="zh-CN"/>
          </w:rPr>
          <w:tab/>
          <w:t xml:space="preserve">Cell reselection to FR1 intra-frequency NR case for UE fulfilling stationary relaxed </w:t>
        </w:r>
        <w:r>
          <w:rPr>
            <w:lang w:val="en-US" w:eastAsia="zh-CN"/>
          </w:rPr>
          <w:t>measurement</w:t>
        </w:r>
        <w:r>
          <w:rPr>
            <w:lang w:eastAsia="zh-CN"/>
          </w:rPr>
          <w:t xml:space="preserve"> criterion for 1 Rx UE</w:t>
        </w:r>
      </w:ins>
    </w:p>
    <w:p w14:paraId="514BA15B" w14:textId="77777777" w:rsidR="00AD762C" w:rsidRDefault="00AD762C" w:rsidP="00AD762C">
      <w:pPr>
        <w:pStyle w:val="Heading5"/>
        <w:rPr>
          <w:ins w:id="3365" w:author="Ericsson" w:date="2022-08-10T17:20:00Z"/>
          <w:lang w:eastAsia="zh-CN"/>
        </w:rPr>
      </w:pPr>
      <w:ins w:id="3366" w:author="Ericsson" w:date="2022-08-10T17:20:00Z">
        <w:r>
          <w:rPr>
            <w:lang w:eastAsia="zh-CN"/>
          </w:rPr>
          <w:t>A.16.1.1.5.1</w:t>
        </w:r>
        <w:r>
          <w:rPr>
            <w:lang w:eastAsia="zh-CN"/>
          </w:rPr>
          <w:tab/>
          <w:t>Test Purpose and Environment</w:t>
        </w:r>
      </w:ins>
    </w:p>
    <w:p w14:paraId="5D7A0DAD" w14:textId="77777777" w:rsidR="00AD762C" w:rsidRDefault="00AD762C" w:rsidP="00AD762C">
      <w:pPr>
        <w:rPr>
          <w:ins w:id="3367" w:author="Ericsson" w:date="2022-08-10T17:20:00Z"/>
          <w:rFonts w:eastAsiaTheme="minorEastAsia"/>
          <w:lang w:eastAsia="zh-CN"/>
        </w:rPr>
      </w:pPr>
      <w:bookmarkStart w:id="3368" w:name="OLE_LINK5"/>
      <w:bookmarkStart w:id="3369" w:name="OLE_LINK6"/>
      <w:ins w:id="3370" w:author="Ericsson" w:date="2022-08-10T17:20:00Z">
        <w:r>
          <w:t xml:space="preserve">This test is to verify the requirement for the intra frequency NR cell reselection requirements </w:t>
        </w:r>
        <w:r>
          <w:rPr>
            <w:lang w:eastAsia="zh-CN"/>
          </w:rPr>
          <w:t xml:space="preserve">for UE fulfilling stationary relaxed measurement criterion </w:t>
        </w:r>
        <w:r>
          <w:t>specified in clause </w:t>
        </w:r>
        <w:r>
          <w:rPr>
            <w:lang w:val="en-US" w:eastAsia="zh-CN"/>
          </w:rPr>
          <w:t>4.2B.2.9.2.</w:t>
        </w:r>
      </w:ins>
    </w:p>
    <w:bookmarkEnd w:id="3368"/>
    <w:bookmarkEnd w:id="3369"/>
    <w:p w14:paraId="2E6B9C16" w14:textId="77777777" w:rsidR="00AD762C" w:rsidRDefault="00AD762C" w:rsidP="00AD762C">
      <w:pPr>
        <w:pStyle w:val="Heading5"/>
        <w:rPr>
          <w:ins w:id="3371" w:author="Ericsson" w:date="2022-08-10T17:20:00Z"/>
          <w:lang w:eastAsia="zh-CN"/>
        </w:rPr>
      </w:pPr>
      <w:ins w:id="3372" w:author="Ericsson" w:date="2022-08-10T17:20:00Z">
        <w:r>
          <w:rPr>
            <w:lang w:eastAsia="zh-CN"/>
          </w:rPr>
          <w:t>A.16.1.1.5.2</w:t>
        </w:r>
        <w:r>
          <w:rPr>
            <w:lang w:eastAsia="zh-CN"/>
          </w:rPr>
          <w:tab/>
          <w:t>Test Parameters</w:t>
        </w:r>
      </w:ins>
    </w:p>
    <w:p w14:paraId="714FC398" w14:textId="77777777" w:rsidR="00AD762C" w:rsidRDefault="00AD762C" w:rsidP="00AD762C">
      <w:pPr>
        <w:rPr>
          <w:ins w:id="3373" w:author="Ericsson" w:date="2022-08-10T17:20:00Z"/>
          <w:rFonts w:eastAsiaTheme="minorEastAsia" w:cs="v4.2.0"/>
        </w:rPr>
      </w:pPr>
      <w:ins w:id="3374" w:author="Ericsson" w:date="2022-08-10T17:20:00Z">
        <w:r>
          <w:rPr>
            <w:rFonts w:cs="v4.2.0"/>
          </w:rPr>
          <w:t xml:space="preserve">The test scenario comprises of 1 NR carrier and 2 cells as given in tables A.16.1.1.5.2-1, A.16.1.1.5.2-2 and A.16.1.1.5.2-3.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ins>
    </w:p>
    <w:p w14:paraId="1C0F82A0" w14:textId="77777777" w:rsidR="00AD762C" w:rsidRDefault="00AD762C" w:rsidP="00AD762C">
      <w:pPr>
        <w:pStyle w:val="TH"/>
        <w:rPr>
          <w:ins w:id="3375" w:author="Ericsson" w:date="2022-08-10T17:20:00Z"/>
        </w:rPr>
      </w:pPr>
      <w:ins w:id="3376" w:author="Ericsson" w:date="2022-08-10T17:20:00Z">
        <w:r>
          <w:t>Table A.16.1.1.5.2-1: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69"/>
        <w:gridCol w:w="6697"/>
      </w:tblGrid>
      <w:tr w:rsidR="00AD762C" w14:paraId="71AB787B" w14:textId="77777777" w:rsidTr="00800087">
        <w:trPr>
          <w:trHeight w:val="187"/>
          <w:jc w:val="center"/>
          <w:ins w:id="3377" w:author="Ericsson" w:date="2022-08-10T17:20:00Z"/>
        </w:trPr>
        <w:tc>
          <w:tcPr>
            <w:tcW w:w="0" w:type="auto"/>
            <w:tcBorders>
              <w:top w:val="single" w:sz="4" w:space="0" w:color="auto"/>
              <w:left w:val="single" w:sz="4" w:space="0" w:color="auto"/>
              <w:bottom w:val="single" w:sz="4" w:space="0" w:color="auto"/>
              <w:right w:val="single" w:sz="4" w:space="0" w:color="auto"/>
            </w:tcBorders>
            <w:hideMark/>
          </w:tcPr>
          <w:p w14:paraId="1A12F6E4" w14:textId="77777777" w:rsidR="00AD762C" w:rsidRDefault="00AD762C" w:rsidP="00800087">
            <w:pPr>
              <w:pStyle w:val="TAH"/>
              <w:rPr>
                <w:ins w:id="3378" w:author="Ericsson" w:date="2022-08-10T17:20:00Z"/>
              </w:rPr>
            </w:pPr>
            <w:ins w:id="3379" w:author="Ericsson" w:date="2022-08-10T17:20: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496363C" w14:textId="77777777" w:rsidR="00AD762C" w:rsidRDefault="00AD762C" w:rsidP="00800087">
            <w:pPr>
              <w:pStyle w:val="TAH"/>
              <w:rPr>
                <w:ins w:id="3380" w:author="Ericsson" w:date="2022-08-10T17:20:00Z"/>
              </w:rPr>
            </w:pPr>
            <w:ins w:id="3381" w:author="Ericsson" w:date="2022-08-10T17:20:00Z">
              <w:r>
                <w:t>Description</w:t>
              </w:r>
            </w:ins>
          </w:p>
        </w:tc>
      </w:tr>
      <w:tr w:rsidR="00AD762C" w14:paraId="191AC77E" w14:textId="77777777" w:rsidTr="00800087">
        <w:trPr>
          <w:trHeight w:val="187"/>
          <w:jc w:val="center"/>
          <w:ins w:id="3382" w:author="Ericsson" w:date="2022-08-10T17:20:00Z"/>
        </w:trPr>
        <w:tc>
          <w:tcPr>
            <w:tcW w:w="0" w:type="auto"/>
            <w:tcBorders>
              <w:top w:val="single" w:sz="4" w:space="0" w:color="auto"/>
              <w:left w:val="single" w:sz="4" w:space="0" w:color="auto"/>
              <w:bottom w:val="single" w:sz="4" w:space="0" w:color="auto"/>
              <w:right w:val="single" w:sz="4" w:space="0" w:color="auto"/>
            </w:tcBorders>
            <w:vAlign w:val="center"/>
            <w:hideMark/>
          </w:tcPr>
          <w:p w14:paraId="5A39FAF9" w14:textId="77777777" w:rsidR="00AD762C" w:rsidRDefault="00AD762C" w:rsidP="00800087">
            <w:pPr>
              <w:pStyle w:val="TAL"/>
              <w:rPr>
                <w:ins w:id="3383" w:author="Ericsson" w:date="2022-08-10T17:20:00Z"/>
                <w:lang w:eastAsia="zh-CN"/>
              </w:rPr>
            </w:pPr>
            <w:ins w:id="3384" w:author="Ericsson" w:date="2022-08-10T17:20: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D5DF8B2" w14:textId="77777777" w:rsidR="00AD762C" w:rsidRDefault="00AD762C" w:rsidP="00800087">
            <w:pPr>
              <w:pStyle w:val="TAL"/>
              <w:rPr>
                <w:ins w:id="3385" w:author="Ericsson" w:date="2022-08-10T17:20:00Z"/>
                <w:rFonts w:eastAsia="Malgun Gothic"/>
              </w:rPr>
            </w:pPr>
            <w:ins w:id="3386" w:author="Ericsson" w:date="2022-08-10T17:20:00Z">
              <w:r>
                <w:rPr>
                  <w:rFonts w:eastAsia="Malgun Gothic"/>
                </w:rPr>
                <w:t>15 kHz SSB SCS, 10 MHz bandwidth, FDD duplex mode</w:t>
              </w:r>
            </w:ins>
          </w:p>
        </w:tc>
      </w:tr>
      <w:tr w:rsidR="00AD762C" w14:paraId="38764ED1" w14:textId="77777777" w:rsidTr="00800087">
        <w:trPr>
          <w:trHeight w:val="187"/>
          <w:jc w:val="center"/>
          <w:ins w:id="3387" w:author="Ericsson" w:date="2022-08-10T17:20:00Z"/>
        </w:trPr>
        <w:tc>
          <w:tcPr>
            <w:tcW w:w="0" w:type="auto"/>
            <w:tcBorders>
              <w:top w:val="single" w:sz="4" w:space="0" w:color="auto"/>
              <w:left w:val="single" w:sz="4" w:space="0" w:color="auto"/>
              <w:bottom w:val="single" w:sz="4" w:space="0" w:color="auto"/>
              <w:right w:val="single" w:sz="4" w:space="0" w:color="auto"/>
            </w:tcBorders>
            <w:vAlign w:val="center"/>
            <w:hideMark/>
          </w:tcPr>
          <w:p w14:paraId="3363E5F2" w14:textId="77777777" w:rsidR="00AD762C" w:rsidRDefault="00AD762C" w:rsidP="00800087">
            <w:pPr>
              <w:pStyle w:val="TAL"/>
              <w:rPr>
                <w:ins w:id="3388" w:author="Ericsson" w:date="2022-08-10T17:20:00Z"/>
                <w:rFonts w:eastAsia="Malgun Gothic"/>
              </w:rPr>
            </w:pPr>
            <w:ins w:id="3389" w:author="Ericsson" w:date="2022-08-10T17:20:00Z">
              <w:r>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1A793F18" w14:textId="77777777" w:rsidR="00AD762C" w:rsidRDefault="00AD762C" w:rsidP="00800087">
            <w:pPr>
              <w:pStyle w:val="TAL"/>
              <w:rPr>
                <w:ins w:id="3390" w:author="Ericsson" w:date="2022-08-10T17:20:00Z"/>
                <w:rFonts w:eastAsia="Malgun Gothic"/>
              </w:rPr>
            </w:pPr>
            <w:ins w:id="3391" w:author="Ericsson" w:date="2022-08-10T17:20:00Z">
              <w:r>
                <w:rPr>
                  <w:rFonts w:eastAsia="Malgun Gothic"/>
                </w:rPr>
                <w:t>15 kHz SSB SCS, 10 MHz bandwidth, TDD duplex mode</w:t>
              </w:r>
            </w:ins>
          </w:p>
        </w:tc>
      </w:tr>
      <w:tr w:rsidR="00AD762C" w14:paraId="735D6D24" w14:textId="77777777" w:rsidTr="00800087">
        <w:trPr>
          <w:trHeight w:val="187"/>
          <w:jc w:val="center"/>
          <w:ins w:id="3392" w:author="Ericsson" w:date="2022-08-10T17:20:00Z"/>
        </w:trPr>
        <w:tc>
          <w:tcPr>
            <w:tcW w:w="0" w:type="auto"/>
            <w:tcBorders>
              <w:top w:val="single" w:sz="4" w:space="0" w:color="auto"/>
              <w:left w:val="single" w:sz="4" w:space="0" w:color="auto"/>
              <w:bottom w:val="single" w:sz="4" w:space="0" w:color="auto"/>
              <w:right w:val="single" w:sz="4" w:space="0" w:color="auto"/>
            </w:tcBorders>
            <w:vAlign w:val="center"/>
            <w:hideMark/>
          </w:tcPr>
          <w:p w14:paraId="2DBA6C43" w14:textId="77777777" w:rsidR="00AD762C" w:rsidRDefault="00AD762C" w:rsidP="00800087">
            <w:pPr>
              <w:pStyle w:val="TAL"/>
              <w:rPr>
                <w:ins w:id="3393" w:author="Ericsson" w:date="2022-08-10T17:20:00Z"/>
                <w:rFonts w:eastAsia="Malgun Gothic"/>
              </w:rPr>
            </w:pPr>
            <w:ins w:id="3394" w:author="Ericsson" w:date="2022-08-10T17:20:00Z">
              <w:r>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63D812FD" w14:textId="77777777" w:rsidR="00AD762C" w:rsidRDefault="00AD762C" w:rsidP="00800087">
            <w:pPr>
              <w:pStyle w:val="TAL"/>
              <w:rPr>
                <w:ins w:id="3395" w:author="Ericsson" w:date="2022-08-10T17:20:00Z"/>
                <w:rFonts w:eastAsia="Malgun Gothic"/>
              </w:rPr>
            </w:pPr>
            <w:ins w:id="3396" w:author="Ericsson" w:date="2022-08-10T17:20:00Z">
              <w:r>
                <w:rPr>
                  <w:rFonts w:eastAsia="Malgun Gothic"/>
                </w:rPr>
                <w:t>30 kHz SSB SCS, 40 MHz bandwidth, TDD duplex mode</w:t>
              </w:r>
            </w:ins>
          </w:p>
        </w:tc>
      </w:tr>
      <w:tr w:rsidR="00AD762C" w14:paraId="0BFCA8E4" w14:textId="77777777" w:rsidTr="00800087">
        <w:trPr>
          <w:trHeight w:val="187"/>
          <w:jc w:val="center"/>
          <w:ins w:id="3397"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6230FA3C" w14:textId="77777777" w:rsidR="00AD762C" w:rsidRDefault="00AD762C" w:rsidP="00800087">
            <w:pPr>
              <w:pStyle w:val="TAN"/>
              <w:rPr>
                <w:ins w:id="3398" w:author="Ericsson" w:date="2022-08-10T17:20:00Z"/>
                <w:lang w:eastAsia="zh-CN"/>
              </w:rPr>
            </w:pPr>
            <w:ins w:id="3399" w:author="Ericsson" w:date="2022-08-10T17:20:00Z">
              <w:r>
                <w:rPr>
                  <w:lang w:eastAsia="zh-CN"/>
                </w:rPr>
                <w:t>Note:</w:t>
              </w:r>
              <w:r>
                <w:rPr>
                  <w:lang w:eastAsia="zh-CN"/>
                </w:rPr>
                <w:tab/>
              </w:r>
              <w:r>
                <w:t>The UE is only required to be tested in one of the supported test configurations.</w:t>
              </w:r>
            </w:ins>
          </w:p>
        </w:tc>
      </w:tr>
    </w:tbl>
    <w:p w14:paraId="76E7E52D" w14:textId="77777777" w:rsidR="00AD762C" w:rsidRDefault="00AD762C" w:rsidP="00AD762C">
      <w:pPr>
        <w:rPr>
          <w:ins w:id="3400" w:author="Ericsson" w:date="2022-08-10T17:20:00Z"/>
        </w:rPr>
      </w:pPr>
    </w:p>
    <w:p w14:paraId="394FF1F3" w14:textId="77777777" w:rsidR="00AD762C" w:rsidRDefault="00AD762C" w:rsidP="00AD762C">
      <w:pPr>
        <w:pStyle w:val="TH"/>
        <w:rPr>
          <w:ins w:id="3401" w:author="Ericsson" w:date="2022-08-10T17:20:00Z"/>
          <w:lang w:eastAsia="zh-CN"/>
        </w:rPr>
      </w:pPr>
      <w:ins w:id="3402" w:author="Ericsson" w:date="2022-08-10T17:20:00Z">
        <w:r>
          <w:lastRenderedPageBreak/>
          <w:t xml:space="preserve">Table A.16.1.1.5.2-2: General test parameters for </w:t>
        </w:r>
        <w:r>
          <w:rPr>
            <w:rFonts w:hint="eastAsia"/>
            <w:lang w:eastAsia="zh-CN"/>
          </w:rPr>
          <w:t xml:space="preserve">FR1 </w:t>
        </w:r>
        <w:r>
          <w:t xml:space="preserve">intra frequency NR cell re-selection test case for UE </w:t>
        </w:r>
        <w:r>
          <w:rPr>
            <w:lang w:eastAsia="zh-CN"/>
          </w:rPr>
          <w:t>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7"/>
        <w:gridCol w:w="1235"/>
        <w:gridCol w:w="566"/>
        <w:gridCol w:w="1559"/>
        <w:gridCol w:w="1209"/>
        <w:gridCol w:w="3843"/>
      </w:tblGrid>
      <w:tr w:rsidR="00AD762C" w14:paraId="328344DE" w14:textId="77777777" w:rsidTr="00800087">
        <w:trPr>
          <w:cantSplit/>
          <w:trHeight w:val="187"/>
          <w:jc w:val="center"/>
          <w:ins w:id="3403"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4B01C1D5" w14:textId="77777777" w:rsidR="00AD762C" w:rsidRDefault="00AD762C" w:rsidP="00800087">
            <w:pPr>
              <w:pStyle w:val="TAH"/>
              <w:keepNext w:val="0"/>
              <w:snapToGrid w:val="0"/>
              <w:rPr>
                <w:ins w:id="3404" w:author="Ericsson" w:date="2022-08-10T17:20:00Z"/>
              </w:rPr>
            </w:pPr>
            <w:ins w:id="3405" w:author="Ericsson" w:date="2022-08-10T17:20: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D75D7F5" w14:textId="77777777" w:rsidR="00AD762C" w:rsidRDefault="00AD762C" w:rsidP="00800087">
            <w:pPr>
              <w:pStyle w:val="TAH"/>
              <w:keepNext w:val="0"/>
              <w:snapToGrid w:val="0"/>
              <w:rPr>
                <w:ins w:id="3406" w:author="Ericsson" w:date="2022-08-10T17:20:00Z"/>
              </w:rPr>
            </w:pPr>
            <w:ins w:id="3407" w:author="Ericsson" w:date="2022-08-10T17:20:00Z">
              <w:r>
                <w:t>Unit</w:t>
              </w:r>
            </w:ins>
          </w:p>
        </w:tc>
        <w:tc>
          <w:tcPr>
            <w:tcW w:w="0" w:type="auto"/>
            <w:tcBorders>
              <w:top w:val="single" w:sz="4" w:space="0" w:color="auto"/>
              <w:left w:val="single" w:sz="4" w:space="0" w:color="auto"/>
              <w:bottom w:val="single" w:sz="4" w:space="0" w:color="auto"/>
              <w:right w:val="single" w:sz="4" w:space="0" w:color="auto"/>
            </w:tcBorders>
            <w:hideMark/>
          </w:tcPr>
          <w:p w14:paraId="4CEA81BC" w14:textId="77777777" w:rsidR="00AD762C" w:rsidRDefault="00AD762C" w:rsidP="00800087">
            <w:pPr>
              <w:pStyle w:val="TAH"/>
              <w:keepNext w:val="0"/>
              <w:snapToGrid w:val="0"/>
              <w:rPr>
                <w:ins w:id="3408" w:author="Ericsson" w:date="2022-08-10T17:20:00Z"/>
                <w:lang w:eastAsia="zh-CN"/>
              </w:rPr>
            </w:pPr>
            <w:ins w:id="3409" w:author="Ericsson" w:date="2022-08-10T17:20:00Z">
              <w:r>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5B7FD7D2" w14:textId="77777777" w:rsidR="00AD762C" w:rsidRDefault="00AD762C" w:rsidP="00800087">
            <w:pPr>
              <w:pStyle w:val="TAH"/>
              <w:keepNext w:val="0"/>
              <w:snapToGrid w:val="0"/>
              <w:rPr>
                <w:ins w:id="3410" w:author="Ericsson" w:date="2022-08-10T17:20:00Z"/>
              </w:rPr>
            </w:pPr>
            <w:ins w:id="3411" w:author="Ericsson" w:date="2022-08-10T17:20:00Z">
              <w:r>
                <w:t>Value</w:t>
              </w:r>
            </w:ins>
          </w:p>
        </w:tc>
        <w:tc>
          <w:tcPr>
            <w:tcW w:w="0" w:type="auto"/>
            <w:tcBorders>
              <w:top w:val="single" w:sz="4" w:space="0" w:color="auto"/>
              <w:left w:val="single" w:sz="4" w:space="0" w:color="auto"/>
              <w:bottom w:val="single" w:sz="4" w:space="0" w:color="auto"/>
              <w:right w:val="single" w:sz="4" w:space="0" w:color="auto"/>
            </w:tcBorders>
            <w:hideMark/>
          </w:tcPr>
          <w:p w14:paraId="52877AEA" w14:textId="77777777" w:rsidR="00AD762C" w:rsidRDefault="00AD762C" w:rsidP="00800087">
            <w:pPr>
              <w:pStyle w:val="TAH"/>
              <w:keepNext w:val="0"/>
              <w:snapToGrid w:val="0"/>
              <w:rPr>
                <w:ins w:id="3412" w:author="Ericsson" w:date="2022-08-10T17:20:00Z"/>
              </w:rPr>
            </w:pPr>
            <w:ins w:id="3413" w:author="Ericsson" w:date="2022-08-10T17:20:00Z">
              <w:r>
                <w:t>Comment</w:t>
              </w:r>
            </w:ins>
          </w:p>
        </w:tc>
      </w:tr>
      <w:tr w:rsidR="00AD762C" w14:paraId="0B8868FB" w14:textId="77777777" w:rsidTr="00800087">
        <w:trPr>
          <w:cantSplit/>
          <w:trHeight w:val="187"/>
          <w:jc w:val="center"/>
          <w:ins w:id="3414" w:author="Ericsson" w:date="2022-08-10T17:20:00Z"/>
        </w:trPr>
        <w:tc>
          <w:tcPr>
            <w:tcW w:w="0" w:type="auto"/>
            <w:tcBorders>
              <w:top w:val="single" w:sz="4" w:space="0" w:color="auto"/>
              <w:left w:val="single" w:sz="4" w:space="0" w:color="auto"/>
              <w:bottom w:val="nil"/>
              <w:right w:val="single" w:sz="4" w:space="0" w:color="auto"/>
            </w:tcBorders>
            <w:shd w:val="clear" w:color="auto" w:fill="auto"/>
            <w:hideMark/>
          </w:tcPr>
          <w:p w14:paraId="70F5B4AA" w14:textId="77777777" w:rsidR="00AD762C" w:rsidRDefault="00AD762C" w:rsidP="00800087">
            <w:pPr>
              <w:pStyle w:val="TAL"/>
              <w:rPr>
                <w:ins w:id="3415" w:author="Ericsson" w:date="2022-08-10T17:20:00Z"/>
              </w:rPr>
            </w:pPr>
            <w:ins w:id="3416" w:author="Ericsson" w:date="2022-08-10T17:20:00Z">
              <w: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1D20CA8E" w14:textId="77777777" w:rsidR="00AD762C" w:rsidRDefault="00AD762C" w:rsidP="00800087">
            <w:pPr>
              <w:pStyle w:val="TAL"/>
              <w:rPr>
                <w:ins w:id="3417" w:author="Ericsson" w:date="2022-08-10T17:20:00Z"/>
              </w:rPr>
            </w:pPr>
            <w:ins w:id="3418" w:author="Ericsson" w:date="2022-08-10T17:20:00Z">
              <w:r>
                <w:t>Active cell</w:t>
              </w:r>
            </w:ins>
          </w:p>
        </w:tc>
        <w:tc>
          <w:tcPr>
            <w:tcW w:w="0" w:type="auto"/>
            <w:tcBorders>
              <w:top w:val="single" w:sz="4" w:space="0" w:color="auto"/>
              <w:left w:val="single" w:sz="4" w:space="0" w:color="auto"/>
              <w:bottom w:val="single" w:sz="4" w:space="0" w:color="auto"/>
              <w:right w:val="single" w:sz="4" w:space="0" w:color="auto"/>
            </w:tcBorders>
          </w:tcPr>
          <w:p w14:paraId="0E07798A" w14:textId="77777777" w:rsidR="00AD762C" w:rsidRDefault="00AD762C" w:rsidP="00800087">
            <w:pPr>
              <w:pStyle w:val="TAC"/>
              <w:rPr>
                <w:ins w:id="3419"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4FCE4F57" w14:textId="77777777" w:rsidR="00AD762C" w:rsidRDefault="00AD762C" w:rsidP="00800087">
            <w:pPr>
              <w:pStyle w:val="TAC"/>
              <w:rPr>
                <w:ins w:id="3420" w:author="Ericsson" w:date="2022-08-10T17:20:00Z"/>
                <w:lang w:eastAsia="zh-CN"/>
              </w:rPr>
            </w:pPr>
            <w:ins w:id="3421"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8C69CE4" w14:textId="77777777" w:rsidR="00AD762C" w:rsidRDefault="00AD762C" w:rsidP="00800087">
            <w:pPr>
              <w:pStyle w:val="TAC"/>
              <w:rPr>
                <w:ins w:id="3422" w:author="Ericsson" w:date="2022-08-10T17:20:00Z"/>
              </w:rPr>
            </w:pPr>
            <w:ins w:id="3423" w:author="Ericsson" w:date="2022-08-10T17:20: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367D99F7" w14:textId="77777777" w:rsidR="00AD762C" w:rsidRDefault="00AD762C" w:rsidP="00800087">
            <w:pPr>
              <w:pStyle w:val="TAC"/>
              <w:rPr>
                <w:ins w:id="3424" w:author="Ericsson" w:date="2022-08-10T17:20:00Z"/>
              </w:rPr>
            </w:pPr>
            <w:ins w:id="3425" w:author="Ericsson" w:date="2022-08-10T17:20:00Z">
              <w:r>
                <w:rPr>
                  <w:lang w:eastAsia="zh-CN"/>
                </w:rPr>
                <w:t>The UE camps on cell 1 in the initial phase</w:t>
              </w:r>
            </w:ins>
          </w:p>
        </w:tc>
      </w:tr>
      <w:tr w:rsidR="00AD762C" w14:paraId="0AABEB0C" w14:textId="77777777" w:rsidTr="00800087">
        <w:trPr>
          <w:cantSplit/>
          <w:trHeight w:val="187"/>
          <w:jc w:val="center"/>
          <w:ins w:id="3426"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0B302D45" w14:textId="77777777" w:rsidR="00AD762C" w:rsidRDefault="00AD762C" w:rsidP="00800087">
            <w:pPr>
              <w:pStyle w:val="TAL"/>
              <w:rPr>
                <w:ins w:id="3427"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52455980" w14:textId="77777777" w:rsidR="00AD762C" w:rsidRDefault="00AD762C" w:rsidP="00800087">
            <w:pPr>
              <w:pStyle w:val="TAL"/>
              <w:rPr>
                <w:ins w:id="3428" w:author="Ericsson" w:date="2022-08-10T17:20:00Z"/>
              </w:rPr>
            </w:pPr>
            <w:ins w:id="3429" w:author="Ericsson" w:date="2022-08-10T17:20:00Z">
              <w:r>
                <w:t>Neighbour cells</w:t>
              </w:r>
            </w:ins>
          </w:p>
        </w:tc>
        <w:tc>
          <w:tcPr>
            <w:tcW w:w="0" w:type="auto"/>
            <w:tcBorders>
              <w:top w:val="single" w:sz="4" w:space="0" w:color="auto"/>
              <w:left w:val="single" w:sz="4" w:space="0" w:color="auto"/>
              <w:bottom w:val="single" w:sz="4" w:space="0" w:color="auto"/>
              <w:right w:val="single" w:sz="4" w:space="0" w:color="auto"/>
            </w:tcBorders>
          </w:tcPr>
          <w:p w14:paraId="49876E7F" w14:textId="77777777" w:rsidR="00AD762C" w:rsidRDefault="00AD762C" w:rsidP="00800087">
            <w:pPr>
              <w:pStyle w:val="TAC"/>
              <w:rPr>
                <w:ins w:id="3430"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6BA6E6A9" w14:textId="77777777" w:rsidR="00AD762C" w:rsidRDefault="00AD762C" w:rsidP="00800087">
            <w:pPr>
              <w:pStyle w:val="TAC"/>
              <w:rPr>
                <w:ins w:id="3431" w:author="Ericsson" w:date="2022-08-10T17:20:00Z"/>
              </w:rPr>
            </w:pPr>
            <w:ins w:id="3432"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CEBCA24" w14:textId="77777777" w:rsidR="00AD762C" w:rsidRDefault="00AD762C" w:rsidP="00800087">
            <w:pPr>
              <w:pStyle w:val="TAC"/>
              <w:rPr>
                <w:ins w:id="3433" w:author="Ericsson" w:date="2022-08-10T17:20:00Z"/>
              </w:rPr>
            </w:pPr>
            <w:ins w:id="3434" w:author="Ericsson" w:date="2022-08-10T17:20:00Z">
              <w: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7CB6C4E1" w14:textId="77777777" w:rsidR="00AD762C" w:rsidRDefault="00AD762C" w:rsidP="00800087">
            <w:pPr>
              <w:pStyle w:val="TAC"/>
              <w:rPr>
                <w:ins w:id="3435" w:author="Ericsson" w:date="2022-08-10T17:20:00Z"/>
              </w:rPr>
            </w:pPr>
          </w:p>
        </w:tc>
      </w:tr>
      <w:tr w:rsidR="00AD762C" w14:paraId="48EEB32F" w14:textId="77777777" w:rsidTr="00800087">
        <w:trPr>
          <w:cantSplit/>
          <w:trHeight w:val="187"/>
          <w:jc w:val="center"/>
          <w:ins w:id="3436" w:author="Ericsson" w:date="2022-08-10T17:20:00Z"/>
        </w:trPr>
        <w:tc>
          <w:tcPr>
            <w:tcW w:w="0" w:type="auto"/>
            <w:tcBorders>
              <w:top w:val="single" w:sz="4" w:space="0" w:color="auto"/>
              <w:left w:val="single" w:sz="4" w:space="0" w:color="auto"/>
              <w:bottom w:val="nil"/>
              <w:right w:val="single" w:sz="4" w:space="0" w:color="auto"/>
            </w:tcBorders>
            <w:shd w:val="clear" w:color="auto" w:fill="auto"/>
            <w:hideMark/>
          </w:tcPr>
          <w:p w14:paraId="0064CFDB" w14:textId="77777777" w:rsidR="00AD762C" w:rsidRDefault="00AD762C" w:rsidP="00800087">
            <w:pPr>
              <w:pStyle w:val="TAL"/>
              <w:rPr>
                <w:ins w:id="3437" w:author="Ericsson" w:date="2022-08-10T17:20:00Z"/>
              </w:rPr>
            </w:pPr>
            <w:ins w:id="3438" w:author="Ericsson" w:date="2022-08-10T17:20:00Z">
              <w:r>
                <w:t>T</w:t>
              </w:r>
              <w:r>
                <w:rPr>
                  <w:lang w:eastAsia="zh-CN"/>
                </w:rPr>
                <w:t>1</w:t>
              </w:r>
              <w: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3686A348" w14:textId="77777777" w:rsidR="00AD762C" w:rsidRDefault="00AD762C" w:rsidP="00800087">
            <w:pPr>
              <w:pStyle w:val="TAL"/>
              <w:rPr>
                <w:ins w:id="3439" w:author="Ericsson" w:date="2022-08-10T17:20:00Z"/>
              </w:rPr>
            </w:pPr>
            <w:ins w:id="3440" w:author="Ericsson" w:date="2022-08-10T17:20:00Z">
              <w:r>
                <w:t>Active cell</w:t>
              </w:r>
            </w:ins>
          </w:p>
        </w:tc>
        <w:tc>
          <w:tcPr>
            <w:tcW w:w="0" w:type="auto"/>
            <w:tcBorders>
              <w:top w:val="single" w:sz="4" w:space="0" w:color="auto"/>
              <w:left w:val="single" w:sz="4" w:space="0" w:color="auto"/>
              <w:bottom w:val="single" w:sz="4" w:space="0" w:color="auto"/>
              <w:right w:val="single" w:sz="4" w:space="0" w:color="auto"/>
            </w:tcBorders>
          </w:tcPr>
          <w:p w14:paraId="6632C6C4" w14:textId="77777777" w:rsidR="00AD762C" w:rsidRDefault="00AD762C" w:rsidP="00800087">
            <w:pPr>
              <w:pStyle w:val="TAC"/>
              <w:rPr>
                <w:ins w:id="3441"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45002B9D" w14:textId="77777777" w:rsidR="00AD762C" w:rsidRDefault="00AD762C" w:rsidP="00800087">
            <w:pPr>
              <w:pStyle w:val="TAC"/>
              <w:rPr>
                <w:ins w:id="3442" w:author="Ericsson" w:date="2022-08-10T17:20:00Z"/>
              </w:rPr>
            </w:pPr>
            <w:ins w:id="3443"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295FAC8" w14:textId="77777777" w:rsidR="00AD762C" w:rsidRDefault="00AD762C" w:rsidP="00800087">
            <w:pPr>
              <w:pStyle w:val="TAC"/>
              <w:rPr>
                <w:ins w:id="3444" w:author="Ericsson" w:date="2022-08-10T17:20:00Z"/>
              </w:rPr>
            </w:pPr>
            <w:ins w:id="3445" w:author="Ericsson" w:date="2022-08-10T17:20:00Z">
              <w:r>
                <w:t>Cell</w:t>
              </w:r>
              <w:r>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3EC28ED7" w14:textId="77777777" w:rsidR="00AD762C" w:rsidRDefault="00AD762C" w:rsidP="00800087">
            <w:pPr>
              <w:pStyle w:val="TAC"/>
              <w:rPr>
                <w:ins w:id="3446" w:author="Ericsson" w:date="2022-08-10T17:20:00Z"/>
              </w:rPr>
            </w:pPr>
            <w:ins w:id="3447" w:author="Ericsson" w:date="2022-08-10T17:20:00Z">
              <w:r>
                <w:rPr>
                  <w:lang w:eastAsia="zh-CN"/>
                </w:rPr>
                <w:t>The UE reselects to cell 2 during T1 period</w:t>
              </w:r>
            </w:ins>
          </w:p>
        </w:tc>
      </w:tr>
      <w:tr w:rsidR="00AD762C" w14:paraId="381F9521" w14:textId="77777777" w:rsidTr="00800087">
        <w:trPr>
          <w:cantSplit/>
          <w:trHeight w:val="187"/>
          <w:jc w:val="center"/>
          <w:ins w:id="3448"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085CED31" w14:textId="77777777" w:rsidR="00AD762C" w:rsidRDefault="00AD762C" w:rsidP="00800087">
            <w:pPr>
              <w:pStyle w:val="TAL"/>
              <w:rPr>
                <w:ins w:id="3449"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70041F7A" w14:textId="77777777" w:rsidR="00AD762C" w:rsidRDefault="00AD762C" w:rsidP="00800087">
            <w:pPr>
              <w:pStyle w:val="TAL"/>
              <w:rPr>
                <w:ins w:id="3450" w:author="Ericsson" w:date="2022-08-10T17:20:00Z"/>
              </w:rPr>
            </w:pPr>
            <w:ins w:id="3451" w:author="Ericsson" w:date="2022-08-10T17:20:00Z">
              <w:r>
                <w:t>Neighbour cells</w:t>
              </w:r>
            </w:ins>
          </w:p>
        </w:tc>
        <w:tc>
          <w:tcPr>
            <w:tcW w:w="0" w:type="auto"/>
            <w:tcBorders>
              <w:top w:val="single" w:sz="4" w:space="0" w:color="auto"/>
              <w:left w:val="single" w:sz="4" w:space="0" w:color="auto"/>
              <w:bottom w:val="single" w:sz="4" w:space="0" w:color="auto"/>
              <w:right w:val="single" w:sz="4" w:space="0" w:color="auto"/>
            </w:tcBorders>
          </w:tcPr>
          <w:p w14:paraId="693891BD" w14:textId="77777777" w:rsidR="00AD762C" w:rsidRDefault="00AD762C" w:rsidP="00800087">
            <w:pPr>
              <w:pStyle w:val="TAC"/>
              <w:rPr>
                <w:ins w:id="3452"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3A3BFAC5" w14:textId="77777777" w:rsidR="00AD762C" w:rsidRDefault="00AD762C" w:rsidP="00800087">
            <w:pPr>
              <w:pStyle w:val="TAC"/>
              <w:rPr>
                <w:ins w:id="3453" w:author="Ericsson" w:date="2022-08-10T17:20:00Z"/>
              </w:rPr>
            </w:pPr>
            <w:ins w:id="3454"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2A101BC1" w14:textId="77777777" w:rsidR="00AD762C" w:rsidRDefault="00AD762C" w:rsidP="00800087">
            <w:pPr>
              <w:pStyle w:val="TAC"/>
              <w:rPr>
                <w:ins w:id="3455" w:author="Ericsson" w:date="2022-08-10T17:20:00Z"/>
              </w:rPr>
            </w:pPr>
            <w:ins w:id="3456" w:author="Ericsson" w:date="2022-08-10T17:20:00Z">
              <w:r>
                <w:t>Cell</w:t>
              </w:r>
              <w:r>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470579D4" w14:textId="77777777" w:rsidR="00AD762C" w:rsidRDefault="00AD762C" w:rsidP="00800087">
            <w:pPr>
              <w:pStyle w:val="TAC"/>
              <w:rPr>
                <w:ins w:id="3457" w:author="Ericsson" w:date="2022-08-10T17:20:00Z"/>
              </w:rPr>
            </w:pPr>
          </w:p>
        </w:tc>
      </w:tr>
      <w:tr w:rsidR="00AD762C" w14:paraId="2FB25F37" w14:textId="77777777" w:rsidTr="00800087">
        <w:trPr>
          <w:cantSplit/>
          <w:trHeight w:val="187"/>
          <w:jc w:val="center"/>
          <w:ins w:id="3458" w:author="Ericsson" w:date="2022-08-10T17:20:00Z"/>
        </w:trPr>
        <w:tc>
          <w:tcPr>
            <w:tcW w:w="0" w:type="auto"/>
            <w:tcBorders>
              <w:top w:val="single" w:sz="4" w:space="0" w:color="auto"/>
              <w:left w:val="single" w:sz="4" w:space="0" w:color="auto"/>
              <w:bottom w:val="nil"/>
              <w:right w:val="single" w:sz="4" w:space="0" w:color="auto"/>
            </w:tcBorders>
            <w:shd w:val="clear" w:color="auto" w:fill="auto"/>
            <w:hideMark/>
          </w:tcPr>
          <w:p w14:paraId="2EA8E809" w14:textId="77777777" w:rsidR="00AD762C" w:rsidRDefault="00AD762C" w:rsidP="00800087">
            <w:pPr>
              <w:pStyle w:val="TAL"/>
              <w:rPr>
                <w:ins w:id="3459" w:author="Ericsson" w:date="2022-08-10T17:20:00Z"/>
              </w:rPr>
            </w:pPr>
            <w:ins w:id="3460" w:author="Ericsson" w:date="2022-08-10T17:20:00Z">
              <w: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20DA5AF7" w14:textId="77777777" w:rsidR="00AD762C" w:rsidRDefault="00AD762C" w:rsidP="00800087">
            <w:pPr>
              <w:pStyle w:val="TAL"/>
              <w:rPr>
                <w:ins w:id="3461" w:author="Ericsson" w:date="2022-08-10T17:20:00Z"/>
              </w:rPr>
            </w:pPr>
            <w:ins w:id="3462" w:author="Ericsson" w:date="2022-08-10T17:20:00Z">
              <w:r>
                <w:t>Active cell</w:t>
              </w:r>
            </w:ins>
          </w:p>
        </w:tc>
        <w:tc>
          <w:tcPr>
            <w:tcW w:w="0" w:type="auto"/>
            <w:tcBorders>
              <w:top w:val="single" w:sz="4" w:space="0" w:color="auto"/>
              <w:left w:val="single" w:sz="4" w:space="0" w:color="auto"/>
              <w:bottom w:val="single" w:sz="4" w:space="0" w:color="auto"/>
              <w:right w:val="single" w:sz="4" w:space="0" w:color="auto"/>
            </w:tcBorders>
          </w:tcPr>
          <w:p w14:paraId="73E08A52" w14:textId="77777777" w:rsidR="00AD762C" w:rsidRDefault="00AD762C" w:rsidP="00800087">
            <w:pPr>
              <w:pStyle w:val="TAC"/>
              <w:rPr>
                <w:ins w:id="3463"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08276EC4" w14:textId="77777777" w:rsidR="00AD762C" w:rsidRDefault="00AD762C" w:rsidP="00800087">
            <w:pPr>
              <w:pStyle w:val="TAC"/>
              <w:rPr>
                <w:ins w:id="3464" w:author="Ericsson" w:date="2022-08-10T17:20:00Z"/>
              </w:rPr>
            </w:pPr>
            <w:ins w:id="3465"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BD11C28" w14:textId="77777777" w:rsidR="00AD762C" w:rsidRDefault="00AD762C" w:rsidP="00800087">
            <w:pPr>
              <w:pStyle w:val="TAC"/>
              <w:rPr>
                <w:ins w:id="3466" w:author="Ericsson" w:date="2022-08-10T17:20:00Z"/>
              </w:rPr>
            </w:pPr>
            <w:ins w:id="3467" w:author="Ericsson" w:date="2022-08-10T17:20: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50322B42" w14:textId="77777777" w:rsidR="00AD762C" w:rsidRDefault="00AD762C" w:rsidP="00800087">
            <w:pPr>
              <w:pStyle w:val="TAC"/>
              <w:rPr>
                <w:ins w:id="3468" w:author="Ericsson" w:date="2022-08-10T17:20:00Z"/>
              </w:rPr>
            </w:pPr>
            <w:ins w:id="3469" w:author="Ericsson" w:date="2022-08-10T17:20:00Z">
              <w:r>
                <w:rPr>
                  <w:lang w:eastAsia="zh-CN"/>
                </w:rPr>
                <w:t>The UE reselects to cell 1 during T2 period</w:t>
              </w:r>
            </w:ins>
          </w:p>
        </w:tc>
      </w:tr>
      <w:tr w:rsidR="00AD762C" w14:paraId="11ABE718" w14:textId="77777777" w:rsidTr="00800087">
        <w:trPr>
          <w:cantSplit/>
          <w:trHeight w:val="187"/>
          <w:jc w:val="center"/>
          <w:ins w:id="3470"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68FB8B75" w14:textId="77777777" w:rsidR="00AD762C" w:rsidRDefault="00AD762C" w:rsidP="00800087">
            <w:pPr>
              <w:pStyle w:val="TAL"/>
              <w:rPr>
                <w:ins w:id="3471"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1521F67A" w14:textId="77777777" w:rsidR="00AD762C" w:rsidRDefault="00AD762C" w:rsidP="00800087">
            <w:pPr>
              <w:pStyle w:val="TAL"/>
              <w:rPr>
                <w:ins w:id="3472" w:author="Ericsson" w:date="2022-08-10T17:20:00Z"/>
              </w:rPr>
            </w:pPr>
            <w:ins w:id="3473" w:author="Ericsson" w:date="2022-08-10T17:20:00Z">
              <w:r>
                <w:t>Neighbour cells</w:t>
              </w:r>
            </w:ins>
          </w:p>
        </w:tc>
        <w:tc>
          <w:tcPr>
            <w:tcW w:w="0" w:type="auto"/>
            <w:tcBorders>
              <w:top w:val="single" w:sz="4" w:space="0" w:color="auto"/>
              <w:left w:val="single" w:sz="4" w:space="0" w:color="auto"/>
              <w:bottom w:val="single" w:sz="4" w:space="0" w:color="auto"/>
              <w:right w:val="single" w:sz="4" w:space="0" w:color="auto"/>
            </w:tcBorders>
          </w:tcPr>
          <w:p w14:paraId="52F95A2B" w14:textId="77777777" w:rsidR="00AD762C" w:rsidRDefault="00AD762C" w:rsidP="00800087">
            <w:pPr>
              <w:pStyle w:val="TAC"/>
              <w:rPr>
                <w:ins w:id="3474"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43051822" w14:textId="77777777" w:rsidR="00AD762C" w:rsidRDefault="00AD762C" w:rsidP="00800087">
            <w:pPr>
              <w:pStyle w:val="TAC"/>
              <w:rPr>
                <w:ins w:id="3475" w:author="Ericsson" w:date="2022-08-10T17:20:00Z"/>
                <w:lang w:eastAsia="zh-CN"/>
              </w:rPr>
            </w:pPr>
            <w:ins w:id="3476"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57BBB80" w14:textId="77777777" w:rsidR="00AD762C" w:rsidRDefault="00AD762C" w:rsidP="00800087">
            <w:pPr>
              <w:pStyle w:val="TAC"/>
              <w:rPr>
                <w:ins w:id="3477" w:author="Ericsson" w:date="2022-08-10T17:20:00Z"/>
                <w:lang w:eastAsia="zh-CN"/>
              </w:rPr>
            </w:pPr>
            <w:ins w:id="3478" w:author="Ericsson" w:date="2022-08-10T17:20:00Z">
              <w:r>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6D4ED99" w14:textId="77777777" w:rsidR="00AD762C" w:rsidRDefault="00AD762C" w:rsidP="00800087">
            <w:pPr>
              <w:pStyle w:val="TAC"/>
              <w:rPr>
                <w:ins w:id="3479" w:author="Ericsson" w:date="2022-08-10T17:20:00Z"/>
              </w:rPr>
            </w:pPr>
          </w:p>
        </w:tc>
      </w:tr>
      <w:tr w:rsidR="00AD762C" w14:paraId="6C8CEA6D" w14:textId="77777777" w:rsidTr="00800087">
        <w:trPr>
          <w:cantSplit/>
          <w:trHeight w:val="187"/>
          <w:jc w:val="center"/>
          <w:ins w:id="3480"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0ACD3566" w14:textId="77777777" w:rsidR="00AD762C" w:rsidRDefault="00AD762C" w:rsidP="00800087">
            <w:pPr>
              <w:pStyle w:val="TAL"/>
              <w:rPr>
                <w:ins w:id="3481" w:author="Ericsson" w:date="2022-08-10T17:20:00Z"/>
                <w:lang w:val="it-IT"/>
              </w:rPr>
            </w:pPr>
            <w:ins w:id="3482" w:author="Ericsson" w:date="2022-08-10T17:20:00Z">
              <w:r>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D864DF0" w14:textId="77777777" w:rsidR="00AD762C" w:rsidRDefault="00AD762C" w:rsidP="00800087">
            <w:pPr>
              <w:pStyle w:val="TAC"/>
              <w:rPr>
                <w:ins w:id="3483" w:author="Ericsson" w:date="2022-08-10T17:20: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2468DFC2" w14:textId="77777777" w:rsidR="00AD762C" w:rsidRDefault="00AD762C" w:rsidP="00800087">
            <w:pPr>
              <w:pStyle w:val="TAC"/>
              <w:rPr>
                <w:ins w:id="3484" w:author="Ericsson" w:date="2022-08-10T17:20:00Z"/>
                <w:rFonts w:cs="v4.2.0"/>
                <w:bCs/>
              </w:rPr>
            </w:pPr>
            <w:ins w:id="3485"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65CDAC9" w14:textId="77777777" w:rsidR="00AD762C" w:rsidRDefault="00AD762C" w:rsidP="00800087">
            <w:pPr>
              <w:pStyle w:val="TAC"/>
              <w:rPr>
                <w:ins w:id="3486" w:author="Ericsson" w:date="2022-08-10T17:20:00Z"/>
              </w:rPr>
            </w:pPr>
            <w:ins w:id="3487" w:author="Ericsson" w:date="2022-08-10T17:20: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13422B89" w14:textId="77777777" w:rsidR="00AD762C" w:rsidRDefault="00AD762C" w:rsidP="00800087">
            <w:pPr>
              <w:pStyle w:val="TAC"/>
              <w:rPr>
                <w:ins w:id="3488" w:author="Ericsson" w:date="2022-08-10T17:20:00Z"/>
              </w:rPr>
            </w:pPr>
          </w:p>
        </w:tc>
      </w:tr>
      <w:tr w:rsidR="00AD762C" w14:paraId="37B2A8B4" w14:textId="77777777" w:rsidTr="00800087">
        <w:trPr>
          <w:cantSplit/>
          <w:trHeight w:val="187"/>
          <w:jc w:val="center"/>
          <w:ins w:id="3489" w:author="Ericsson" w:date="2022-08-10T17: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750A589F" w14:textId="77777777" w:rsidR="00AD762C" w:rsidRDefault="00AD762C" w:rsidP="00800087">
            <w:pPr>
              <w:pStyle w:val="TAL"/>
              <w:rPr>
                <w:ins w:id="3490" w:author="Ericsson" w:date="2022-08-10T17:20:00Z"/>
              </w:rPr>
            </w:pPr>
            <w:ins w:id="3491" w:author="Ericsson" w:date="2022-08-10T17:20:00Z">
              <w: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28F6C3E0" w14:textId="77777777" w:rsidR="00AD762C" w:rsidRDefault="00AD762C" w:rsidP="00800087">
            <w:pPr>
              <w:pStyle w:val="TAC"/>
              <w:rPr>
                <w:ins w:id="3492"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1DC52272" w14:textId="77777777" w:rsidR="00AD762C" w:rsidRDefault="00AD762C" w:rsidP="00800087">
            <w:pPr>
              <w:pStyle w:val="TAC"/>
              <w:rPr>
                <w:ins w:id="3493" w:author="Ericsson" w:date="2022-08-10T17:20:00Z"/>
                <w:rFonts w:cs="v4.2.0"/>
              </w:rPr>
            </w:pPr>
            <w:ins w:id="3494" w:author="Ericsson" w:date="2022-08-10T17:20: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EC7407D" w14:textId="77777777" w:rsidR="00AD762C" w:rsidRDefault="00AD762C" w:rsidP="00800087">
            <w:pPr>
              <w:pStyle w:val="TAC"/>
              <w:rPr>
                <w:ins w:id="3495" w:author="Ericsson" w:date="2022-08-10T17:20:00Z"/>
              </w:rPr>
            </w:pPr>
            <w:ins w:id="3496" w:author="Ericsson" w:date="2022-08-10T17:20:00Z">
              <w:r>
                <w:rPr>
                  <w:rFonts w:cs="v4.2.0"/>
                </w:rPr>
                <w:t xml:space="preserve">3 </w:t>
              </w:r>
              <w:proofErr w:type="spellStart"/>
              <w:r>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D01C36B" w14:textId="77777777" w:rsidR="00AD762C" w:rsidRDefault="00AD762C" w:rsidP="00800087">
            <w:pPr>
              <w:pStyle w:val="TAC"/>
              <w:rPr>
                <w:ins w:id="3497" w:author="Ericsson" w:date="2022-08-10T17:20:00Z"/>
              </w:rPr>
            </w:pPr>
            <w:ins w:id="3498" w:author="Ericsson" w:date="2022-08-10T17:20:00Z">
              <w:r>
                <w:rPr>
                  <w:rFonts w:cs="v4.2.0"/>
                </w:rPr>
                <w:t>Asynchronous cells</w:t>
              </w:r>
            </w:ins>
          </w:p>
        </w:tc>
      </w:tr>
      <w:tr w:rsidR="00AD762C" w14:paraId="3352A7F5" w14:textId="77777777" w:rsidTr="00800087">
        <w:trPr>
          <w:cantSplit/>
          <w:trHeight w:val="187"/>
          <w:jc w:val="center"/>
          <w:ins w:id="3499" w:author="Ericsson" w:date="2022-08-10T17:20:00Z"/>
        </w:trPr>
        <w:tc>
          <w:tcPr>
            <w:tcW w:w="0" w:type="auto"/>
            <w:gridSpan w:val="2"/>
            <w:tcBorders>
              <w:top w:val="nil"/>
              <w:left w:val="single" w:sz="4" w:space="0" w:color="auto"/>
              <w:bottom w:val="nil"/>
              <w:right w:val="single" w:sz="4" w:space="0" w:color="auto"/>
            </w:tcBorders>
            <w:shd w:val="clear" w:color="auto" w:fill="auto"/>
            <w:hideMark/>
          </w:tcPr>
          <w:p w14:paraId="5BFECA25" w14:textId="77777777" w:rsidR="00AD762C" w:rsidRDefault="00AD762C" w:rsidP="00800087">
            <w:pPr>
              <w:pStyle w:val="TAL"/>
              <w:rPr>
                <w:ins w:id="3500" w:author="Ericsson" w:date="2022-08-10T17:20:00Z"/>
              </w:rPr>
            </w:pPr>
          </w:p>
        </w:tc>
        <w:tc>
          <w:tcPr>
            <w:tcW w:w="0" w:type="auto"/>
            <w:vMerge/>
            <w:tcBorders>
              <w:top w:val="single" w:sz="4" w:space="0" w:color="auto"/>
              <w:left w:val="single" w:sz="4" w:space="0" w:color="auto"/>
              <w:bottom w:val="single" w:sz="4" w:space="0" w:color="auto"/>
              <w:right w:val="single" w:sz="4" w:space="0" w:color="auto"/>
            </w:tcBorders>
            <w:hideMark/>
          </w:tcPr>
          <w:p w14:paraId="589DD597" w14:textId="77777777" w:rsidR="00AD762C" w:rsidRDefault="00AD762C" w:rsidP="00800087">
            <w:pPr>
              <w:pStyle w:val="TAC"/>
              <w:rPr>
                <w:ins w:id="3501"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3A17EE21" w14:textId="77777777" w:rsidR="00AD762C" w:rsidRDefault="00AD762C" w:rsidP="00800087">
            <w:pPr>
              <w:pStyle w:val="TAC"/>
              <w:rPr>
                <w:ins w:id="3502" w:author="Ericsson" w:date="2022-08-10T17:20:00Z"/>
                <w:lang w:eastAsia="zh-CN"/>
              </w:rPr>
            </w:pPr>
            <w:ins w:id="3503" w:author="Ericsson" w:date="2022-08-10T17:20: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3172D86" w14:textId="77777777" w:rsidR="00AD762C" w:rsidRDefault="00AD762C" w:rsidP="00800087">
            <w:pPr>
              <w:pStyle w:val="TAC"/>
              <w:rPr>
                <w:ins w:id="3504" w:author="Ericsson" w:date="2022-08-10T17:20:00Z"/>
                <w:rFonts w:cs="v4.2.0"/>
              </w:rPr>
            </w:pPr>
            <w:ins w:id="3505" w:author="Ericsson" w:date="2022-08-10T17:2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B3A36BC" w14:textId="77777777" w:rsidR="00AD762C" w:rsidRDefault="00AD762C" w:rsidP="00800087">
            <w:pPr>
              <w:pStyle w:val="TAC"/>
              <w:rPr>
                <w:ins w:id="3506" w:author="Ericsson" w:date="2022-08-10T17:20:00Z"/>
                <w:rFonts w:cs="v4.2.0"/>
              </w:rPr>
            </w:pPr>
            <w:ins w:id="3507" w:author="Ericsson" w:date="2022-08-10T17:20:00Z">
              <w:r>
                <w:rPr>
                  <w:rFonts w:cs="v4.2.0"/>
                </w:rPr>
                <w:t>Synchronous cells</w:t>
              </w:r>
            </w:ins>
          </w:p>
        </w:tc>
      </w:tr>
      <w:tr w:rsidR="00AD762C" w14:paraId="145F4D6F" w14:textId="77777777" w:rsidTr="00800087">
        <w:trPr>
          <w:cantSplit/>
          <w:trHeight w:val="187"/>
          <w:jc w:val="center"/>
          <w:ins w:id="3508" w:author="Ericsson" w:date="2022-08-10T17:2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5023DF2" w14:textId="77777777" w:rsidR="00AD762C" w:rsidRDefault="00AD762C" w:rsidP="00800087">
            <w:pPr>
              <w:pStyle w:val="TAL"/>
              <w:rPr>
                <w:ins w:id="3509" w:author="Ericsson" w:date="2022-08-10T17:20:00Z"/>
              </w:rPr>
            </w:pPr>
          </w:p>
        </w:tc>
        <w:tc>
          <w:tcPr>
            <w:tcW w:w="0" w:type="auto"/>
            <w:vMerge/>
            <w:tcBorders>
              <w:top w:val="single" w:sz="4" w:space="0" w:color="auto"/>
              <w:left w:val="single" w:sz="4" w:space="0" w:color="auto"/>
              <w:bottom w:val="single" w:sz="4" w:space="0" w:color="auto"/>
              <w:right w:val="single" w:sz="4" w:space="0" w:color="auto"/>
            </w:tcBorders>
            <w:hideMark/>
          </w:tcPr>
          <w:p w14:paraId="420F1B85" w14:textId="77777777" w:rsidR="00AD762C" w:rsidRDefault="00AD762C" w:rsidP="00800087">
            <w:pPr>
              <w:pStyle w:val="TAC"/>
              <w:rPr>
                <w:ins w:id="3510"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589F9668" w14:textId="77777777" w:rsidR="00AD762C" w:rsidRDefault="00AD762C" w:rsidP="00800087">
            <w:pPr>
              <w:pStyle w:val="TAC"/>
              <w:rPr>
                <w:ins w:id="3511" w:author="Ericsson" w:date="2022-08-10T17:20:00Z"/>
                <w:lang w:eastAsia="zh-CN"/>
              </w:rPr>
            </w:pPr>
            <w:ins w:id="3512" w:author="Ericsson" w:date="2022-08-10T17:20: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D59EC7E" w14:textId="77777777" w:rsidR="00AD762C" w:rsidRDefault="00AD762C" w:rsidP="00800087">
            <w:pPr>
              <w:pStyle w:val="TAC"/>
              <w:rPr>
                <w:ins w:id="3513" w:author="Ericsson" w:date="2022-08-10T17:20:00Z"/>
                <w:rFonts w:cs="v4.2.0"/>
              </w:rPr>
            </w:pPr>
            <w:ins w:id="3514" w:author="Ericsson" w:date="2022-08-10T17:2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DD2A05F" w14:textId="77777777" w:rsidR="00AD762C" w:rsidRDefault="00AD762C" w:rsidP="00800087">
            <w:pPr>
              <w:pStyle w:val="TAC"/>
              <w:rPr>
                <w:ins w:id="3515" w:author="Ericsson" w:date="2022-08-10T17:20:00Z"/>
                <w:rFonts w:cs="v4.2.0"/>
              </w:rPr>
            </w:pPr>
            <w:ins w:id="3516" w:author="Ericsson" w:date="2022-08-10T17:20:00Z">
              <w:r>
                <w:rPr>
                  <w:rFonts w:cs="v4.2.0"/>
                </w:rPr>
                <w:t>Synchronous cells</w:t>
              </w:r>
            </w:ins>
          </w:p>
        </w:tc>
      </w:tr>
      <w:tr w:rsidR="00AD762C" w14:paraId="5767E996" w14:textId="77777777" w:rsidTr="00800087">
        <w:trPr>
          <w:cantSplit/>
          <w:trHeight w:val="187"/>
          <w:jc w:val="center"/>
          <w:ins w:id="3517"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272A449D" w14:textId="77777777" w:rsidR="00AD762C" w:rsidRDefault="00AD762C" w:rsidP="00800087">
            <w:pPr>
              <w:pStyle w:val="TAL"/>
              <w:rPr>
                <w:ins w:id="3518" w:author="Ericsson" w:date="2022-08-10T17:20:00Z"/>
              </w:rPr>
            </w:pPr>
            <w:ins w:id="3519" w:author="Ericsson" w:date="2022-08-10T17:20:00Z">
              <w: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1B96F1BC" w14:textId="77777777" w:rsidR="00AD762C" w:rsidRDefault="00AD762C" w:rsidP="00800087">
            <w:pPr>
              <w:pStyle w:val="TAC"/>
              <w:rPr>
                <w:ins w:id="3520" w:author="Ericsson" w:date="2022-08-10T17:20:00Z"/>
              </w:rPr>
            </w:pPr>
            <w:ins w:id="3521" w:author="Ericsson" w:date="2022-08-10T17:20:00Z">
              <w:r>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08C483B4" w14:textId="77777777" w:rsidR="00AD762C" w:rsidRDefault="00AD762C" w:rsidP="00800087">
            <w:pPr>
              <w:pStyle w:val="TAC"/>
              <w:rPr>
                <w:ins w:id="3522" w:author="Ericsson" w:date="2022-08-10T17:20:00Z"/>
                <w:rFonts w:cs="v4.2.0"/>
              </w:rPr>
            </w:pPr>
            <w:ins w:id="3523"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5FD5206" w14:textId="77777777" w:rsidR="00AD762C" w:rsidRDefault="00AD762C" w:rsidP="00800087">
            <w:pPr>
              <w:pStyle w:val="TAC"/>
              <w:rPr>
                <w:ins w:id="3524" w:author="Ericsson" w:date="2022-08-10T17:20:00Z"/>
              </w:rPr>
            </w:pPr>
            <w:ins w:id="3525" w:author="Ericsson" w:date="2022-08-10T17:20:00Z">
              <w:r>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1240B4E1" w14:textId="77777777" w:rsidR="00AD762C" w:rsidRDefault="00AD762C" w:rsidP="00800087">
            <w:pPr>
              <w:pStyle w:val="TAC"/>
              <w:rPr>
                <w:ins w:id="3526" w:author="Ericsson" w:date="2022-08-10T17:20:00Z"/>
              </w:rPr>
            </w:pPr>
            <w:ins w:id="3527" w:author="Ericsson" w:date="2022-08-10T17:20:00Z">
              <w:r>
                <w:rPr>
                  <w:rFonts w:cs="v4.2.0"/>
                </w:rPr>
                <w:t>No additional delays in random access procedure.</w:t>
              </w:r>
            </w:ins>
          </w:p>
        </w:tc>
      </w:tr>
      <w:tr w:rsidR="00AD762C" w14:paraId="456E2AFC" w14:textId="77777777" w:rsidTr="00800087">
        <w:trPr>
          <w:cantSplit/>
          <w:trHeight w:val="187"/>
          <w:jc w:val="center"/>
          <w:ins w:id="3528" w:author="Ericsson" w:date="2022-08-10T17:20: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8791521" w14:textId="77777777" w:rsidR="00AD762C" w:rsidRDefault="00AD762C" w:rsidP="00800087">
            <w:pPr>
              <w:pStyle w:val="TAL"/>
              <w:rPr>
                <w:ins w:id="3529" w:author="Ericsson" w:date="2022-08-10T17:20:00Z"/>
                <w:lang w:eastAsia="zh-CN"/>
              </w:rPr>
            </w:pPr>
            <w:ins w:id="3530" w:author="Ericsson" w:date="2022-08-10T17:20:00Z">
              <w:r>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682C7392" w14:textId="77777777" w:rsidR="00AD762C" w:rsidRDefault="00AD762C" w:rsidP="00800087">
            <w:pPr>
              <w:pStyle w:val="TAC"/>
              <w:rPr>
                <w:ins w:id="3531" w:author="Ericsson" w:date="2022-08-10T17:20: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C5A870D" w14:textId="77777777" w:rsidR="00AD762C" w:rsidRDefault="00AD762C" w:rsidP="00800087">
            <w:pPr>
              <w:pStyle w:val="TAC"/>
              <w:rPr>
                <w:ins w:id="3532" w:author="Ericsson" w:date="2022-08-10T17:20:00Z"/>
                <w:rFonts w:cs="v4.2.0"/>
                <w:lang w:eastAsia="zh-CN"/>
              </w:rPr>
            </w:pPr>
            <w:ins w:id="3533" w:author="Ericsson" w:date="2022-08-10T17:20: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7FBBD7E" w14:textId="77777777" w:rsidR="00AD762C" w:rsidRDefault="00AD762C" w:rsidP="00800087">
            <w:pPr>
              <w:pStyle w:val="TAC"/>
              <w:rPr>
                <w:ins w:id="3534" w:author="Ericsson" w:date="2022-08-10T17:20:00Z"/>
                <w:rFonts w:cs="v4.2.0"/>
              </w:rPr>
            </w:pPr>
            <w:ins w:id="3535" w:author="Ericsson" w:date="2022-08-10T17:20:00Z">
              <w:r>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5FA12DFD" w14:textId="77777777" w:rsidR="00AD762C" w:rsidRDefault="00AD762C" w:rsidP="00800087">
            <w:pPr>
              <w:pStyle w:val="TAC"/>
              <w:rPr>
                <w:ins w:id="3536" w:author="Ericsson" w:date="2022-08-10T17:20:00Z"/>
                <w:rFonts w:cs="v4.2.0"/>
              </w:rPr>
            </w:pPr>
          </w:p>
        </w:tc>
      </w:tr>
      <w:tr w:rsidR="00AD762C" w14:paraId="34167458" w14:textId="77777777" w:rsidTr="00800087">
        <w:trPr>
          <w:cantSplit/>
          <w:trHeight w:val="187"/>
          <w:jc w:val="center"/>
          <w:ins w:id="3537" w:author="Ericsson" w:date="2022-08-10T17:20:00Z"/>
        </w:trPr>
        <w:tc>
          <w:tcPr>
            <w:tcW w:w="0" w:type="auto"/>
            <w:gridSpan w:val="2"/>
            <w:tcBorders>
              <w:top w:val="nil"/>
              <w:left w:val="single" w:sz="4" w:space="0" w:color="auto"/>
              <w:bottom w:val="nil"/>
              <w:right w:val="single" w:sz="4" w:space="0" w:color="auto"/>
            </w:tcBorders>
            <w:shd w:val="clear" w:color="auto" w:fill="auto"/>
            <w:hideMark/>
          </w:tcPr>
          <w:p w14:paraId="2E73EADA" w14:textId="77777777" w:rsidR="00AD762C" w:rsidRDefault="00AD762C" w:rsidP="00800087">
            <w:pPr>
              <w:pStyle w:val="TAL"/>
              <w:rPr>
                <w:ins w:id="3538" w:author="Ericsson" w:date="2022-08-10T17:20: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00576DA" w14:textId="77777777" w:rsidR="00AD762C" w:rsidRDefault="00AD762C" w:rsidP="00800087">
            <w:pPr>
              <w:pStyle w:val="TAC"/>
              <w:rPr>
                <w:ins w:id="3539" w:author="Ericsson" w:date="2022-08-10T17:20: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CAD51E0" w14:textId="77777777" w:rsidR="00AD762C" w:rsidRDefault="00AD762C" w:rsidP="00800087">
            <w:pPr>
              <w:pStyle w:val="TAC"/>
              <w:rPr>
                <w:ins w:id="3540" w:author="Ericsson" w:date="2022-08-10T17:20:00Z"/>
                <w:rFonts w:cs="v4.2.0"/>
                <w:lang w:eastAsia="zh-CN"/>
              </w:rPr>
            </w:pPr>
            <w:ins w:id="3541" w:author="Ericsson" w:date="2022-08-10T17:20: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02ADF90" w14:textId="77777777" w:rsidR="00AD762C" w:rsidRDefault="00AD762C" w:rsidP="00800087">
            <w:pPr>
              <w:pStyle w:val="TAC"/>
              <w:rPr>
                <w:ins w:id="3542" w:author="Ericsson" w:date="2022-08-10T17:20:00Z"/>
                <w:rFonts w:cs="v4.2.0"/>
              </w:rPr>
            </w:pPr>
            <w:ins w:id="3543" w:author="Ericsson" w:date="2022-08-10T17:20: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07CF3AFB" w14:textId="77777777" w:rsidR="00AD762C" w:rsidRDefault="00AD762C" w:rsidP="00800087">
            <w:pPr>
              <w:pStyle w:val="TAC"/>
              <w:rPr>
                <w:ins w:id="3544" w:author="Ericsson" w:date="2022-08-10T17:20:00Z"/>
                <w:rFonts w:cs="v4.2.0"/>
              </w:rPr>
            </w:pPr>
          </w:p>
        </w:tc>
      </w:tr>
      <w:tr w:rsidR="00AD762C" w14:paraId="19ED77B2" w14:textId="77777777" w:rsidTr="00800087">
        <w:trPr>
          <w:cantSplit/>
          <w:trHeight w:val="187"/>
          <w:jc w:val="center"/>
          <w:ins w:id="3545" w:author="Ericsson" w:date="2022-08-10T17:2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C7A2EEC" w14:textId="77777777" w:rsidR="00AD762C" w:rsidRDefault="00AD762C" w:rsidP="00800087">
            <w:pPr>
              <w:pStyle w:val="TAL"/>
              <w:rPr>
                <w:ins w:id="3546" w:author="Ericsson" w:date="2022-08-10T17:20: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666F1F5" w14:textId="77777777" w:rsidR="00AD762C" w:rsidRDefault="00AD762C" w:rsidP="00800087">
            <w:pPr>
              <w:pStyle w:val="TAC"/>
              <w:rPr>
                <w:ins w:id="3547" w:author="Ericsson" w:date="2022-08-10T17:20: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65D1A79" w14:textId="77777777" w:rsidR="00AD762C" w:rsidRDefault="00AD762C" w:rsidP="00800087">
            <w:pPr>
              <w:pStyle w:val="TAC"/>
              <w:rPr>
                <w:ins w:id="3548" w:author="Ericsson" w:date="2022-08-10T17:20:00Z"/>
                <w:rFonts w:cs="v4.2.0"/>
                <w:lang w:eastAsia="zh-CN"/>
              </w:rPr>
            </w:pPr>
            <w:ins w:id="3549" w:author="Ericsson" w:date="2022-08-10T17:20: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CCD5EF5" w14:textId="77777777" w:rsidR="00AD762C" w:rsidRDefault="00AD762C" w:rsidP="00800087">
            <w:pPr>
              <w:pStyle w:val="TAC"/>
              <w:rPr>
                <w:ins w:id="3550" w:author="Ericsson" w:date="2022-08-10T17:20:00Z"/>
                <w:rFonts w:cs="v4.2.0"/>
              </w:rPr>
            </w:pPr>
            <w:ins w:id="3551" w:author="Ericsson" w:date="2022-08-10T17:20: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6DC0D663" w14:textId="77777777" w:rsidR="00AD762C" w:rsidRDefault="00AD762C" w:rsidP="00800087">
            <w:pPr>
              <w:pStyle w:val="TAC"/>
              <w:rPr>
                <w:ins w:id="3552" w:author="Ericsson" w:date="2022-08-10T17:20:00Z"/>
                <w:rFonts w:cs="v4.2.0"/>
              </w:rPr>
            </w:pPr>
          </w:p>
        </w:tc>
      </w:tr>
      <w:tr w:rsidR="00AD762C" w14:paraId="105978A9" w14:textId="77777777" w:rsidTr="00800087">
        <w:trPr>
          <w:cantSplit/>
          <w:trHeight w:val="187"/>
          <w:jc w:val="center"/>
          <w:ins w:id="3553" w:author="Ericsson" w:date="2022-08-10T17:20: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615B883" w14:textId="77777777" w:rsidR="00AD762C" w:rsidRDefault="00AD762C" w:rsidP="00800087">
            <w:pPr>
              <w:pStyle w:val="TAL"/>
              <w:rPr>
                <w:ins w:id="3554" w:author="Ericsson" w:date="2022-08-10T17:20:00Z"/>
                <w:rFonts w:cs="v4.2.0"/>
                <w:lang w:val="it-IT" w:eastAsia="zh-CN"/>
              </w:rPr>
            </w:pPr>
            <w:ins w:id="3555" w:author="Ericsson" w:date="2022-08-10T17:20:00Z">
              <w:r>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A54530E" w14:textId="77777777" w:rsidR="00AD762C" w:rsidRDefault="00AD762C" w:rsidP="00800087">
            <w:pPr>
              <w:pStyle w:val="TAC"/>
              <w:rPr>
                <w:ins w:id="3556" w:author="Ericsson" w:date="2022-08-10T17:20:00Z"/>
                <w:lang w:val="it-IT" w:eastAsia="zh-CN"/>
              </w:rPr>
            </w:pPr>
          </w:p>
        </w:tc>
        <w:tc>
          <w:tcPr>
            <w:tcW w:w="0" w:type="auto"/>
            <w:vMerge w:val="restart"/>
            <w:tcBorders>
              <w:top w:val="single" w:sz="4" w:space="0" w:color="auto"/>
              <w:left w:val="single" w:sz="4" w:space="0" w:color="auto"/>
              <w:right w:val="single" w:sz="4" w:space="0" w:color="auto"/>
            </w:tcBorders>
            <w:hideMark/>
          </w:tcPr>
          <w:p w14:paraId="20031548" w14:textId="77777777" w:rsidR="00AD762C" w:rsidRDefault="00AD762C" w:rsidP="00800087">
            <w:pPr>
              <w:pStyle w:val="TAC"/>
              <w:rPr>
                <w:ins w:id="3557" w:author="Ericsson" w:date="2022-08-10T17:20:00Z"/>
                <w:rFonts w:cs="v4.2.0"/>
                <w:bCs/>
                <w:lang w:eastAsia="zh-CN"/>
              </w:rPr>
            </w:pPr>
            <w:ins w:id="3558" w:author="Ericsson" w:date="2022-08-10T17:20:00Z">
              <w:r>
                <w:rPr>
                  <w:rFonts w:cs="v4.2.0"/>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15432CA" w14:textId="77777777" w:rsidR="00AD762C" w:rsidRDefault="00AD762C" w:rsidP="00800087">
            <w:pPr>
              <w:pStyle w:val="TAC"/>
              <w:rPr>
                <w:ins w:id="3559" w:author="Ericsson" w:date="2022-08-10T17:20:00Z"/>
                <w:rFonts w:cs="v4.2.0"/>
                <w:bCs/>
                <w:lang w:eastAsia="zh-CN"/>
              </w:rPr>
            </w:pPr>
            <w:ins w:id="3560" w:author="Ericsson" w:date="2022-08-10T17:20: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062D3BBD" w14:textId="77777777" w:rsidR="00AD762C" w:rsidRDefault="00AD762C" w:rsidP="00800087">
            <w:pPr>
              <w:pStyle w:val="TAC"/>
              <w:rPr>
                <w:ins w:id="3561" w:author="Ericsson" w:date="2022-08-10T17:20:00Z"/>
                <w:rFonts w:cs="v4.2.0"/>
                <w:bCs/>
                <w:lang w:eastAsia="zh-CN"/>
              </w:rPr>
            </w:pPr>
            <w:ins w:id="3562" w:author="Ericsson" w:date="2022-08-10T17:20:00Z">
              <w:r>
                <w:rPr>
                  <w:rFonts w:cs="v4.2.0"/>
                  <w:bCs/>
                  <w:lang w:eastAsia="zh-CN"/>
                </w:rPr>
                <w:t>Configured in SIB2 of Cell 1</w:t>
              </w:r>
            </w:ins>
          </w:p>
        </w:tc>
      </w:tr>
      <w:tr w:rsidR="00AD762C" w14:paraId="4BBA2FEC" w14:textId="77777777" w:rsidTr="00800087">
        <w:trPr>
          <w:cantSplit/>
          <w:trHeight w:val="187"/>
          <w:jc w:val="center"/>
          <w:ins w:id="3563" w:author="Ericsson" w:date="2022-08-10T17:20:00Z"/>
        </w:trPr>
        <w:tc>
          <w:tcPr>
            <w:tcW w:w="0" w:type="auto"/>
            <w:gridSpan w:val="2"/>
            <w:vMerge/>
            <w:tcBorders>
              <w:left w:val="single" w:sz="4" w:space="0" w:color="auto"/>
              <w:right w:val="single" w:sz="4" w:space="0" w:color="auto"/>
            </w:tcBorders>
            <w:shd w:val="clear" w:color="auto" w:fill="auto"/>
          </w:tcPr>
          <w:p w14:paraId="5376AB4F" w14:textId="77777777" w:rsidR="00AD762C" w:rsidRDefault="00AD762C" w:rsidP="00800087">
            <w:pPr>
              <w:pStyle w:val="TAL"/>
              <w:rPr>
                <w:ins w:id="3564" w:author="Ericsson" w:date="2022-08-10T17:20: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0A96CD38" w14:textId="77777777" w:rsidR="00AD762C" w:rsidRDefault="00AD762C" w:rsidP="00800087">
            <w:pPr>
              <w:pStyle w:val="TAC"/>
              <w:rPr>
                <w:ins w:id="3565" w:author="Ericsson" w:date="2022-08-10T17:20:00Z"/>
                <w:lang w:val="it-IT" w:eastAsia="zh-CN"/>
              </w:rPr>
            </w:pPr>
          </w:p>
        </w:tc>
        <w:tc>
          <w:tcPr>
            <w:tcW w:w="0" w:type="auto"/>
            <w:vMerge/>
            <w:tcBorders>
              <w:left w:val="single" w:sz="4" w:space="0" w:color="auto"/>
              <w:bottom w:val="single" w:sz="4" w:space="0" w:color="auto"/>
              <w:right w:val="single" w:sz="4" w:space="0" w:color="auto"/>
            </w:tcBorders>
          </w:tcPr>
          <w:p w14:paraId="564B96D0" w14:textId="77777777" w:rsidR="00AD762C" w:rsidRDefault="00AD762C" w:rsidP="00800087">
            <w:pPr>
              <w:pStyle w:val="TAC"/>
              <w:rPr>
                <w:ins w:id="3566" w:author="Ericsson" w:date="2022-08-10T17:20: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2CE58F9E" w14:textId="77777777" w:rsidR="00AD762C" w:rsidRDefault="00AD762C" w:rsidP="00800087">
            <w:pPr>
              <w:pStyle w:val="TAC"/>
              <w:rPr>
                <w:ins w:id="3567" w:author="Ericsson" w:date="2022-08-10T17:20:00Z"/>
                <w:rFonts w:cs="v4.2.0"/>
                <w:bCs/>
                <w:lang w:eastAsia="zh-CN"/>
              </w:rPr>
            </w:pPr>
            <w:ins w:id="3568" w:author="Ericsson" w:date="2022-08-10T17:20: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7DC36302" w14:textId="77777777" w:rsidR="00AD762C" w:rsidRDefault="00AD762C" w:rsidP="00800087">
            <w:pPr>
              <w:pStyle w:val="TAC"/>
              <w:rPr>
                <w:ins w:id="3569" w:author="Ericsson" w:date="2022-08-10T17:20:00Z"/>
                <w:rFonts w:cs="v4.2.0"/>
                <w:bCs/>
                <w:lang w:eastAsia="zh-CN"/>
              </w:rPr>
            </w:pPr>
            <w:ins w:id="3570" w:author="Ericsson" w:date="2022-08-10T17:20:00Z">
              <w:r>
                <w:rPr>
                  <w:rFonts w:cs="v4.2.0"/>
                  <w:bCs/>
                  <w:lang w:eastAsia="zh-CN"/>
                </w:rPr>
                <w:t>Configured in SIB2 of Cell 2</w:t>
              </w:r>
            </w:ins>
          </w:p>
        </w:tc>
      </w:tr>
      <w:tr w:rsidR="00AD762C" w14:paraId="7C36A13F" w14:textId="77777777" w:rsidTr="00800087">
        <w:trPr>
          <w:cantSplit/>
          <w:trHeight w:val="187"/>
          <w:jc w:val="center"/>
          <w:ins w:id="3571" w:author="Ericsson" w:date="2022-08-10T17:20:00Z"/>
        </w:trPr>
        <w:tc>
          <w:tcPr>
            <w:tcW w:w="0" w:type="auto"/>
            <w:gridSpan w:val="2"/>
            <w:vMerge/>
            <w:tcBorders>
              <w:left w:val="single" w:sz="4" w:space="0" w:color="auto"/>
              <w:right w:val="single" w:sz="4" w:space="0" w:color="auto"/>
            </w:tcBorders>
            <w:shd w:val="clear" w:color="auto" w:fill="auto"/>
            <w:hideMark/>
          </w:tcPr>
          <w:p w14:paraId="40CD55AA" w14:textId="77777777" w:rsidR="00AD762C" w:rsidRDefault="00AD762C" w:rsidP="00800087">
            <w:pPr>
              <w:pStyle w:val="TAL"/>
              <w:rPr>
                <w:ins w:id="3572" w:author="Ericsson" w:date="2022-08-10T17:20: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05C27F0" w14:textId="77777777" w:rsidR="00AD762C" w:rsidRDefault="00AD762C" w:rsidP="00800087">
            <w:pPr>
              <w:pStyle w:val="TAC"/>
              <w:rPr>
                <w:ins w:id="3573" w:author="Ericsson" w:date="2022-08-10T17:20: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A74D91D" w14:textId="77777777" w:rsidR="00AD762C" w:rsidRDefault="00AD762C" w:rsidP="00800087">
            <w:pPr>
              <w:pStyle w:val="TAC"/>
              <w:rPr>
                <w:ins w:id="3574" w:author="Ericsson" w:date="2022-08-10T17:20:00Z"/>
                <w:rFonts w:cs="v4.2.0"/>
                <w:bCs/>
                <w:lang w:eastAsia="zh-CN"/>
              </w:rPr>
            </w:pPr>
            <w:ins w:id="3575" w:author="Ericsson" w:date="2022-08-10T17:20:00Z">
              <w:r>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FB9E67B" w14:textId="77777777" w:rsidR="00AD762C" w:rsidRDefault="00AD762C" w:rsidP="00800087">
            <w:pPr>
              <w:pStyle w:val="TAC"/>
              <w:rPr>
                <w:ins w:id="3576" w:author="Ericsson" w:date="2022-08-10T17:20:00Z"/>
                <w:rFonts w:cs="v4.2.0"/>
                <w:bCs/>
                <w:lang w:eastAsia="zh-CN"/>
              </w:rPr>
            </w:pPr>
            <w:ins w:id="3577" w:author="Ericsson" w:date="2022-08-10T17:20: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59CBD852" w14:textId="77777777" w:rsidR="00AD762C" w:rsidRDefault="00AD762C" w:rsidP="00800087">
            <w:pPr>
              <w:pStyle w:val="TAC"/>
              <w:rPr>
                <w:ins w:id="3578" w:author="Ericsson" w:date="2022-08-10T17:20:00Z"/>
                <w:rFonts w:cs="v4.2.0"/>
                <w:bCs/>
                <w:lang w:eastAsia="zh-CN"/>
              </w:rPr>
            </w:pPr>
          </w:p>
        </w:tc>
      </w:tr>
      <w:tr w:rsidR="00AD762C" w14:paraId="67F52DEB" w14:textId="77777777" w:rsidTr="00800087">
        <w:trPr>
          <w:cantSplit/>
          <w:trHeight w:val="187"/>
          <w:jc w:val="center"/>
          <w:ins w:id="3579" w:author="Ericsson" w:date="2022-08-10T17:20:00Z"/>
        </w:trPr>
        <w:tc>
          <w:tcPr>
            <w:tcW w:w="0" w:type="auto"/>
            <w:gridSpan w:val="2"/>
            <w:vMerge/>
            <w:tcBorders>
              <w:left w:val="single" w:sz="4" w:space="0" w:color="auto"/>
              <w:bottom w:val="single" w:sz="4" w:space="0" w:color="auto"/>
              <w:right w:val="single" w:sz="4" w:space="0" w:color="auto"/>
            </w:tcBorders>
            <w:shd w:val="clear" w:color="auto" w:fill="auto"/>
            <w:hideMark/>
          </w:tcPr>
          <w:p w14:paraId="56D4D776" w14:textId="77777777" w:rsidR="00AD762C" w:rsidRDefault="00AD762C" w:rsidP="00800087">
            <w:pPr>
              <w:pStyle w:val="TAL"/>
              <w:rPr>
                <w:ins w:id="3580" w:author="Ericsson" w:date="2022-08-10T17:20: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E5AA129" w14:textId="77777777" w:rsidR="00AD762C" w:rsidRDefault="00AD762C" w:rsidP="00800087">
            <w:pPr>
              <w:pStyle w:val="TAC"/>
              <w:rPr>
                <w:ins w:id="3581" w:author="Ericsson" w:date="2022-08-10T17:20: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56CD3" w14:textId="77777777" w:rsidR="00AD762C" w:rsidRDefault="00AD762C" w:rsidP="00800087">
            <w:pPr>
              <w:pStyle w:val="TAC"/>
              <w:rPr>
                <w:ins w:id="3582" w:author="Ericsson" w:date="2022-08-10T17:20:00Z"/>
                <w:rFonts w:cs="v4.2.0"/>
                <w:bCs/>
                <w:lang w:eastAsia="zh-CN"/>
              </w:rPr>
            </w:pPr>
            <w:ins w:id="3583" w:author="Ericsson" w:date="2022-08-10T17:20:00Z">
              <w:r>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D8CA6B4" w14:textId="77777777" w:rsidR="00AD762C" w:rsidRDefault="00AD762C" w:rsidP="00800087">
            <w:pPr>
              <w:pStyle w:val="TAC"/>
              <w:rPr>
                <w:ins w:id="3584" w:author="Ericsson" w:date="2022-08-10T17:20:00Z"/>
                <w:rFonts w:cs="v4.2.0"/>
                <w:bCs/>
                <w:lang w:eastAsia="zh-CN"/>
              </w:rPr>
            </w:pPr>
            <w:ins w:id="3585" w:author="Ericsson" w:date="2022-08-10T17:20: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57E42F3D" w14:textId="77777777" w:rsidR="00AD762C" w:rsidRDefault="00AD762C" w:rsidP="00800087">
            <w:pPr>
              <w:pStyle w:val="TAC"/>
              <w:rPr>
                <w:ins w:id="3586" w:author="Ericsson" w:date="2022-08-10T17:20:00Z"/>
                <w:rFonts w:cs="v4.2.0"/>
                <w:bCs/>
                <w:lang w:eastAsia="zh-CN"/>
              </w:rPr>
            </w:pPr>
          </w:p>
        </w:tc>
      </w:tr>
      <w:tr w:rsidR="00AD762C" w14:paraId="5ADB6CDD" w14:textId="77777777" w:rsidTr="00800087">
        <w:trPr>
          <w:cantSplit/>
          <w:trHeight w:val="187"/>
          <w:jc w:val="center"/>
          <w:ins w:id="3587"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43EF8CC1" w14:textId="77777777" w:rsidR="00AD762C" w:rsidRDefault="00AD762C" w:rsidP="00800087">
            <w:pPr>
              <w:pStyle w:val="TAL"/>
              <w:rPr>
                <w:ins w:id="3588" w:author="Ericsson" w:date="2022-08-10T17:20:00Z"/>
              </w:rPr>
            </w:pPr>
            <w:ins w:id="3589" w:author="Ericsson" w:date="2022-08-10T17:20:00Z">
              <w: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57F78FAB" w14:textId="77777777" w:rsidR="00AD762C" w:rsidRDefault="00AD762C" w:rsidP="00800087">
            <w:pPr>
              <w:pStyle w:val="TAC"/>
              <w:rPr>
                <w:ins w:id="3590" w:author="Ericsson" w:date="2022-08-10T17:20:00Z"/>
              </w:rPr>
            </w:pPr>
            <w:ins w:id="3591" w:author="Ericsson" w:date="2022-08-10T17:20:00Z">
              <w:r>
                <w:t>s</w:t>
              </w:r>
            </w:ins>
          </w:p>
        </w:tc>
        <w:tc>
          <w:tcPr>
            <w:tcW w:w="0" w:type="auto"/>
            <w:tcBorders>
              <w:top w:val="single" w:sz="4" w:space="0" w:color="auto"/>
              <w:left w:val="single" w:sz="4" w:space="0" w:color="auto"/>
              <w:bottom w:val="single" w:sz="4" w:space="0" w:color="auto"/>
              <w:right w:val="single" w:sz="4" w:space="0" w:color="auto"/>
            </w:tcBorders>
            <w:hideMark/>
          </w:tcPr>
          <w:p w14:paraId="4F4F7EDE" w14:textId="77777777" w:rsidR="00AD762C" w:rsidRDefault="00AD762C" w:rsidP="00800087">
            <w:pPr>
              <w:pStyle w:val="TAC"/>
              <w:rPr>
                <w:ins w:id="3592" w:author="Ericsson" w:date="2022-08-10T17:20:00Z"/>
              </w:rPr>
            </w:pPr>
            <w:ins w:id="3593"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7C2EC22" w14:textId="77777777" w:rsidR="00AD762C" w:rsidRDefault="00AD762C" w:rsidP="00800087">
            <w:pPr>
              <w:pStyle w:val="TAC"/>
              <w:rPr>
                <w:ins w:id="3594" w:author="Ericsson" w:date="2022-08-10T17:20:00Z"/>
              </w:rPr>
            </w:pPr>
            <w:ins w:id="3595" w:author="Ericsson" w:date="2022-08-10T17:20:00Z">
              <w:r>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4BE993E4" w14:textId="77777777" w:rsidR="00AD762C" w:rsidRDefault="00AD762C" w:rsidP="00800087">
            <w:pPr>
              <w:pStyle w:val="TAC"/>
              <w:rPr>
                <w:ins w:id="3596" w:author="Ericsson" w:date="2022-08-10T17:20:00Z"/>
              </w:rPr>
            </w:pPr>
            <w:ins w:id="3597" w:author="Ericsson" w:date="2022-08-10T17:20:00Z">
              <w:r>
                <w:t>The value shall be used for all cells in the test.</w:t>
              </w:r>
            </w:ins>
          </w:p>
        </w:tc>
      </w:tr>
      <w:tr w:rsidR="00AD762C" w14:paraId="37E15E4A" w14:textId="77777777" w:rsidTr="00800087">
        <w:trPr>
          <w:cantSplit/>
          <w:trHeight w:val="187"/>
          <w:jc w:val="center"/>
          <w:ins w:id="3598"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2EEC4EBA" w14:textId="77777777" w:rsidR="00AD762C" w:rsidRDefault="00AD762C" w:rsidP="00800087">
            <w:pPr>
              <w:pStyle w:val="TAL"/>
              <w:rPr>
                <w:ins w:id="3599" w:author="Ericsson" w:date="2022-08-10T17:20:00Z"/>
                <w:lang w:eastAsia="zh-CN"/>
              </w:rPr>
            </w:pPr>
            <w:ins w:id="3600" w:author="Ericsson" w:date="2022-08-10T17:20:00Z">
              <w:r>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3A94F363" w14:textId="77777777" w:rsidR="00AD762C" w:rsidRDefault="00AD762C" w:rsidP="00800087">
            <w:pPr>
              <w:pStyle w:val="TAC"/>
              <w:rPr>
                <w:ins w:id="3601" w:author="Ericsson" w:date="2022-08-10T17:20:00Z"/>
              </w:rPr>
            </w:pPr>
          </w:p>
        </w:tc>
        <w:tc>
          <w:tcPr>
            <w:tcW w:w="0" w:type="auto"/>
            <w:tcBorders>
              <w:top w:val="single" w:sz="4" w:space="0" w:color="auto"/>
              <w:left w:val="single" w:sz="4" w:space="0" w:color="auto"/>
              <w:bottom w:val="single" w:sz="4" w:space="0" w:color="auto"/>
              <w:right w:val="single" w:sz="4" w:space="0" w:color="auto"/>
            </w:tcBorders>
            <w:hideMark/>
          </w:tcPr>
          <w:p w14:paraId="7F49F12E" w14:textId="77777777" w:rsidR="00AD762C" w:rsidRDefault="00AD762C" w:rsidP="00800087">
            <w:pPr>
              <w:pStyle w:val="TAC"/>
              <w:rPr>
                <w:ins w:id="3602" w:author="Ericsson" w:date="2022-08-10T17:20:00Z"/>
                <w:lang w:eastAsia="zh-CN"/>
              </w:rPr>
            </w:pPr>
            <w:ins w:id="3603"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2B67835" w14:textId="77777777" w:rsidR="00AD762C" w:rsidRDefault="00AD762C" w:rsidP="00800087">
            <w:pPr>
              <w:pStyle w:val="TAC"/>
              <w:rPr>
                <w:ins w:id="3604" w:author="Ericsson" w:date="2022-08-10T17:20:00Z"/>
                <w:lang w:eastAsia="zh-CN"/>
              </w:rPr>
            </w:pPr>
            <w:ins w:id="3605" w:author="Ericsson" w:date="2022-08-10T17:20:00Z">
              <w:r>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3D2E64E4" w14:textId="77777777" w:rsidR="00AD762C" w:rsidRDefault="00AD762C" w:rsidP="00800087">
            <w:pPr>
              <w:pStyle w:val="TAC"/>
              <w:rPr>
                <w:ins w:id="3606" w:author="Ericsson" w:date="2022-08-10T17:20:00Z"/>
                <w:lang w:eastAsia="zh-CN"/>
              </w:rPr>
            </w:pPr>
            <w:ins w:id="3607" w:author="Ericsson" w:date="2022-08-10T17:20:00Z">
              <w:r>
                <w:rPr>
                  <w:lang w:eastAsia="zh-CN"/>
                </w:rPr>
                <w:t>The detailed configuration is specified in TS 38.211 clause 6.3.3.2</w:t>
              </w:r>
            </w:ins>
          </w:p>
        </w:tc>
      </w:tr>
      <w:tr w:rsidR="00AD762C" w14:paraId="1CCAEC88" w14:textId="77777777" w:rsidTr="00800087">
        <w:trPr>
          <w:cantSplit/>
          <w:trHeight w:val="187"/>
          <w:jc w:val="center"/>
          <w:ins w:id="3608"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5BEB0018" w14:textId="77777777" w:rsidR="00AD762C" w:rsidRDefault="00AD762C" w:rsidP="00800087">
            <w:pPr>
              <w:pStyle w:val="TAL"/>
              <w:rPr>
                <w:ins w:id="3609" w:author="Ericsson" w:date="2022-08-10T17:20:00Z"/>
                <w:lang w:eastAsia="zh-CN"/>
              </w:rPr>
            </w:pPr>
            <w:proofErr w:type="spellStart"/>
            <w:ins w:id="3610" w:author="Ericsson" w:date="2022-08-10T17:20:00Z">
              <w:r>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616F6FEF" w14:textId="77777777" w:rsidR="00AD762C" w:rsidRDefault="00AD762C" w:rsidP="00800087">
            <w:pPr>
              <w:pStyle w:val="TAC"/>
              <w:rPr>
                <w:ins w:id="3611" w:author="Ericsson" w:date="2022-08-10T17: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260E27" w14:textId="77777777" w:rsidR="00AD762C" w:rsidRDefault="00AD762C" w:rsidP="00800087">
            <w:pPr>
              <w:pStyle w:val="TAC"/>
              <w:rPr>
                <w:ins w:id="3612" w:author="Ericsson" w:date="2022-08-10T17:20:00Z"/>
                <w:lang w:eastAsia="zh-CN"/>
              </w:rPr>
            </w:pPr>
            <w:ins w:id="3613"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DF997FA" w14:textId="77777777" w:rsidR="00AD762C" w:rsidRDefault="00AD762C" w:rsidP="00800087">
            <w:pPr>
              <w:pStyle w:val="TAC"/>
              <w:rPr>
                <w:ins w:id="3614" w:author="Ericsson" w:date="2022-08-10T17:20:00Z"/>
                <w:lang w:eastAsia="zh-CN"/>
              </w:rPr>
            </w:pPr>
            <w:ins w:id="3615" w:author="Ericsson" w:date="2022-08-10T17:20:00Z">
              <w:r>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7B48394B" w14:textId="77777777" w:rsidR="00AD762C" w:rsidRDefault="00AD762C" w:rsidP="00800087">
            <w:pPr>
              <w:pStyle w:val="TAC"/>
              <w:rPr>
                <w:ins w:id="3616" w:author="Ericsson" w:date="2022-08-10T17:20:00Z"/>
              </w:rPr>
            </w:pPr>
          </w:p>
        </w:tc>
      </w:tr>
      <w:tr w:rsidR="00AD762C" w14:paraId="7EF9D945" w14:textId="77777777" w:rsidTr="00800087">
        <w:trPr>
          <w:cantSplit/>
          <w:trHeight w:val="187"/>
          <w:jc w:val="center"/>
          <w:ins w:id="3617"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2FE0E1AB" w14:textId="77777777" w:rsidR="00AD762C" w:rsidRDefault="00AD762C" w:rsidP="00800087">
            <w:pPr>
              <w:pStyle w:val="TAL"/>
              <w:rPr>
                <w:ins w:id="3618" w:author="Ericsson" w:date="2022-08-10T17:20:00Z"/>
              </w:rPr>
            </w:pPr>
            <w:ins w:id="3619" w:author="Ericsson" w:date="2022-08-10T17:20: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13E22CD" w14:textId="77777777" w:rsidR="00AD762C" w:rsidRDefault="00AD762C" w:rsidP="00800087">
            <w:pPr>
              <w:pStyle w:val="TAC"/>
              <w:rPr>
                <w:ins w:id="3620" w:author="Ericsson" w:date="2022-08-10T17:20:00Z"/>
              </w:rPr>
            </w:pPr>
            <w:ins w:id="3621" w:author="Ericsson" w:date="2022-08-10T17:20:00Z">
              <w:r>
                <w:t>s</w:t>
              </w:r>
            </w:ins>
          </w:p>
        </w:tc>
        <w:tc>
          <w:tcPr>
            <w:tcW w:w="0" w:type="auto"/>
            <w:tcBorders>
              <w:top w:val="single" w:sz="4" w:space="0" w:color="auto"/>
              <w:left w:val="single" w:sz="4" w:space="0" w:color="auto"/>
              <w:bottom w:val="single" w:sz="4" w:space="0" w:color="auto"/>
              <w:right w:val="single" w:sz="4" w:space="0" w:color="auto"/>
            </w:tcBorders>
            <w:hideMark/>
          </w:tcPr>
          <w:p w14:paraId="27CA0FD4" w14:textId="77777777" w:rsidR="00AD762C" w:rsidRDefault="00AD762C" w:rsidP="00800087">
            <w:pPr>
              <w:pStyle w:val="TAC"/>
              <w:rPr>
                <w:ins w:id="3622" w:author="Ericsson" w:date="2022-08-10T17:20:00Z"/>
                <w:lang w:eastAsia="zh-CN"/>
              </w:rPr>
            </w:pPr>
            <w:ins w:id="3623"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0DCE0D70" w14:textId="77777777" w:rsidR="00AD762C" w:rsidRDefault="00AD762C" w:rsidP="00800087">
            <w:pPr>
              <w:pStyle w:val="TAC"/>
              <w:rPr>
                <w:ins w:id="3624" w:author="Ericsson" w:date="2022-08-10T17:20:00Z"/>
                <w:highlight w:val="yellow"/>
              </w:rPr>
            </w:pPr>
            <w:ins w:id="3625" w:author="Ericsson" w:date="2022-08-10T17:20: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34E637DD" w14:textId="77777777" w:rsidR="00AD762C" w:rsidRDefault="00AD762C" w:rsidP="00800087">
            <w:pPr>
              <w:pStyle w:val="TAC"/>
              <w:rPr>
                <w:ins w:id="3626" w:author="Ericsson" w:date="2022-08-10T17:20:00Z"/>
              </w:rPr>
            </w:pPr>
            <w:ins w:id="3627" w:author="Ericsson" w:date="2022-08-10T17:20:00Z">
              <w:r>
                <w:t>T</w:t>
              </w:r>
              <w:r>
                <w:rPr>
                  <w:lang w:eastAsia="zh-CN"/>
                </w:rPr>
                <w:t>1</w:t>
              </w:r>
              <w:r>
                <w:t xml:space="preserve"> needs to be defined so that cell re-selection reaction time is </w:t>
              </w:r>
              <w:proofErr w:type="gramStart"/>
              <w:r>
                <w:t>taken into account</w:t>
              </w:r>
              <w:proofErr w:type="gramEnd"/>
              <w:r>
                <w:t>.</w:t>
              </w:r>
            </w:ins>
          </w:p>
        </w:tc>
      </w:tr>
      <w:tr w:rsidR="00AD762C" w14:paraId="1F0FA874" w14:textId="77777777" w:rsidTr="00800087">
        <w:trPr>
          <w:cantSplit/>
          <w:trHeight w:val="187"/>
          <w:jc w:val="center"/>
          <w:ins w:id="3628" w:author="Ericsson" w:date="2022-08-10T17:20:00Z"/>
        </w:trPr>
        <w:tc>
          <w:tcPr>
            <w:tcW w:w="0" w:type="auto"/>
            <w:gridSpan w:val="2"/>
            <w:tcBorders>
              <w:top w:val="single" w:sz="4" w:space="0" w:color="auto"/>
              <w:left w:val="single" w:sz="4" w:space="0" w:color="auto"/>
              <w:bottom w:val="single" w:sz="4" w:space="0" w:color="auto"/>
              <w:right w:val="single" w:sz="4" w:space="0" w:color="auto"/>
            </w:tcBorders>
            <w:hideMark/>
          </w:tcPr>
          <w:p w14:paraId="521130EA" w14:textId="77777777" w:rsidR="00AD762C" w:rsidRDefault="00AD762C" w:rsidP="00800087">
            <w:pPr>
              <w:pStyle w:val="TAL"/>
              <w:rPr>
                <w:ins w:id="3629" w:author="Ericsson" w:date="2022-08-10T17:20:00Z"/>
              </w:rPr>
            </w:pPr>
            <w:ins w:id="3630" w:author="Ericsson" w:date="2022-08-10T17:20: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88E5CCB" w14:textId="77777777" w:rsidR="00AD762C" w:rsidRDefault="00AD762C" w:rsidP="00800087">
            <w:pPr>
              <w:pStyle w:val="TAC"/>
              <w:rPr>
                <w:ins w:id="3631" w:author="Ericsson" w:date="2022-08-10T17:20:00Z"/>
              </w:rPr>
            </w:pPr>
            <w:ins w:id="3632" w:author="Ericsson" w:date="2022-08-10T17:20:00Z">
              <w:r>
                <w:t>s</w:t>
              </w:r>
            </w:ins>
          </w:p>
        </w:tc>
        <w:tc>
          <w:tcPr>
            <w:tcW w:w="0" w:type="auto"/>
            <w:tcBorders>
              <w:top w:val="single" w:sz="4" w:space="0" w:color="auto"/>
              <w:left w:val="single" w:sz="4" w:space="0" w:color="auto"/>
              <w:bottom w:val="single" w:sz="4" w:space="0" w:color="auto"/>
              <w:right w:val="single" w:sz="4" w:space="0" w:color="auto"/>
            </w:tcBorders>
            <w:hideMark/>
          </w:tcPr>
          <w:p w14:paraId="088AC525" w14:textId="77777777" w:rsidR="00AD762C" w:rsidRDefault="00AD762C" w:rsidP="00800087">
            <w:pPr>
              <w:pStyle w:val="TAC"/>
              <w:rPr>
                <w:ins w:id="3633" w:author="Ericsson" w:date="2022-08-10T17:20:00Z"/>
              </w:rPr>
            </w:pPr>
            <w:ins w:id="3634" w:author="Ericsson" w:date="2022-08-10T17:20: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EB9D769" w14:textId="77777777" w:rsidR="00AD762C" w:rsidRDefault="00AD762C" w:rsidP="00800087">
            <w:pPr>
              <w:pStyle w:val="TAC"/>
              <w:rPr>
                <w:ins w:id="3635" w:author="Ericsson" w:date="2022-08-10T17:20:00Z"/>
                <w:highlight w:val="yellow"/>
              </w:rPr>
            </w:pPr>
            <w:ins w:id="3636" w:author="Ericsson" w:date="2022-08-10T17:20: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4A89AF1C" w14:textId="77777777" w:rsidR="00AD762C" w:rsidRDefault="00AD762C" w:rsidP="00800087">
            <w:pPr>
              <w:pStyle w:val="TAC"/>
              <w:rPr>
                <w:ins w:id="3637" w:author="Ericsson" w:date="2022-08-10T17:20:00Z"/>
              </w:rPr>
            </w:pPr>
            <w:ins w:id="3638" w:author="Ericsson" w:date="2022-08-10T17:20:00Z">
              <w:r>
                <w:t>T</w:t>
              </w:r>
              <w:r>
                <w:rPr>
                  <w:lang w:eastAsia="zh-CN"/>
                </w:rPr>
                <w:t>2</w:t>
              </w:r>
              <w:r>
                <w:t xml:space="preserve"> needs to be defined so that cell re-selection reaction time is </w:t>
              </w:r>
              <w:proofErr w:type="gramStart"/>
              <w:r>
                <w:t>taken into account</w:t>
              </w:r>
              <w:proofErr w:type="gramEnd"/>
              <w:r>
                <w:t>.</w:t>
              </w:r>
            </w:ins>
          </w:p>
        </w:tc>
      </w:tr>
    </w:tbl>
    <w:p w14:paraId="36BE3778" w14:textId="77777777" w:rsidR="00AD762C" w:rsidRDefault="00AD762C" w:rsidP="00AD762C">
      <w:pPr>
        <w:rPr>
          <w:ins w:id="3639" w:author="Ericsson" w:date="2022-08-10T17:20:00Z"/>
        </w:rPr>
      </w:pPr>
    </w:p>
    <w:p w14:paraId="3A62BB74" w14:textId="77777777" w:rsidR="00AD762C" w:rsidRDefault="00AD762C" w:rsidP="00AD762C">
      <w:pPr>
        <w:pStyle w:val="TH"/>
        <w:rPr>
          <w:ins w:id="3640" w:author="Ericsson" w:date="2022-08-10T17:20:00Z"/>
        </w:rPr>
      </w:pPr>
      <w:ins w:id="3641" w:author="Ericsson" w:date="2022-08-10T17:20:00Z">
        <w:r>
          <w:lastRenderedPageBreak/>
          <w:t xml:space="preserve">Table A.16.1.1.5.2-3: Cell specific test parameters for </w:t>
        </w:r>
        <w:r>
          <w:rPr>
            <w:rFonts w:hint="eastAsia"/>
            <w:lang w:eastAsia="zh-CN"/>
          </w:rPr>
          <w:t xml:space="preserve">FR1 </w:t>
        </w:r>
        <w:r>
          <w:t xml:space="preserve">intra frequency NR cell re-selection test case in AWGN for UE </w:t>
        </w:r>
        <w:r>
          <w:rPr>
            <w:lang w:eastAsia="zh-CN"/>
          </w:rPr>
          <w:t>fulfilling stationary relaxed measurement criterion for 1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6"/>
        <w:gridCol w:w="1595"/>
        <w:gridCol w:w="1533"/>
        <w:gridCol w:w="1073"/>
        <w:gridCol w:w="1073"/>
        <w:gridCol w:w="1121"/>
        <w:gridCol w:w="1238"/>
      </w:tblGrid>
      <w:tr w:rsidR="00AD762C" w14:paraId="4B18B81D" w14:textId="77777777" w:rsidTr="00800087">
        <w:trPr>
          <w:cantSplit/>
          <w:trHeight w:val="187"/>
          <w:jc w:val="center"/>
          <w:ins w:id="3642"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78BE2834" w14:textId="77777777" w:rsidR="00AD762C" w:rsidRDefault="00AD762C" w:rsidP="00800087">
            <w:pPr>
              <w:pStyle w:val="TAH"/>
              <w:rPr>
                <w:ins w:id="3643" w:author="Ericsson" w:date="2022-08-10T17:20:00Z"/>
                <w:rFonts w:cs="Arial"/>
              </w:rPr>
            </w:pPr>
            <w:ins w:id="3644" w:author="Ericsson" w:date="2022-08-10T17:20:00Z">
              <w:r>
                <w:lastRenderedPageBreak/>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21955A4" w14:textId="77777777" w:rsidR="00AD762C" w:rsidRDefault="00AD762C" w:rsidP="00800087">
            <w:pPr>
              <w:pStyle w:val="TAH"/>
              <w:rPr>
                <w:ins w:id="3645" w:author="Ericsson" w:date="2022-08-10T17:20:00Z"/>
                <w:rFonts w:cs="Arial"/>
              </w:rPr>
            </w:pPr>
            <w:ins w:id="3646" w:author="Ericsson" w:date="2022-08-10T17:20:00Z">
              <w:r>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10F74D12" w14:textId="77777777" w:rsidR="00AD762C" w:rsidRDefault="00AD762C" w:rsidP="00800087">
            <w:pPr>
              <w:pStyle w:val="TAH"/>
              <w:rPr>
                <w:ins w:id="3647" w:author="Ericsson" w:date="2022-08-10T17:20:00Z"/>
                <w:lang w:eastAsia="zh-CN"/>
              </w:rPr>
            </w:pPr>
            <w:ins w:id="3648" w:author="Ericsson" w:date="2022-08-10T17:20:00Z">
              <w:r>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5472DE" w14:textId="77777777" w:rsidR="00AD762C" w:rsidRDefault="00AD762C" w:rsidP="00800087">
            <w:pPr>
              <w:pStyle w:val="TAH"/>
              <w:rPr>
                <w:ins w:id="3649" w:author="Ericsson" w:date="2022-08-10T17:20:00Z"/>
                <w:rFonts w:cs="Arial"/>
              </w:rPr>
            </w:pPr>
            <w:ins w:id="3650" w:author="Ericsson" w:date="2022-08-10T17:20:00Z">
              <w: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C7ABDB" w14:textId="77777777" w:rsidR="00AD762C" w:rsidRDefault="00AD762C" w:rsidP="00800087">
            <w:pPr>
              <w:pStyle w:val="TAH"/>
              <w:rPr>
                <w:ins w:id="3651" w:author="Ericsson" w:date="2022-08-10T17:20:00Z"/>
                <w:rFonts w:cs="Arial"/>
              </w:rPr>
            </w:pPr>
            <w:ins w:id="3652" w:author="Ericsson" w:date="2022-08-10T17:20:00Z">
              <w:r>
                <w:t>Cell 2</w:t>
              </w:r>
            </w:ins>
          </w:p>
        </w:tc>
      </w:tr>
      <w:tr w:rsidR="00AD762C" w14:paraId="125317E8" w14:textId="77777777" w:rsidTr="00800087">
        <w:trPr>
          <w:cantSplit/>
          <w:trHeight w:val="187"/>
          <w:jc w:val="center"/>
          <w:ins w:id="3653" w:author="Ericsson" w:date="2022-08-10T17:2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C1C49" w14:textId="77777777" w:rsidR="00AD762C" w:rsidRDefault="00AD762C" w:rsidP="00800087">
            <w:pPr>
              <w:pStyle w:val="TAH"/>
              <w:rPr>
                <w:ins w:id="3654" w:author="Ericsson" w:date="2022-08-10T17:20: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B5D7A2" w14:textId="77777777" w:rsidR="00AD762C" w:rsidRDefault="00AD762C" w:rsidP="00800087">
            <w:pPr>
              <w:pStyle w:val="TAH"/>
              <w:rPr>
                <w:ins w:id="3655" w:author="Ericsson" w:date="2022-08-10T17:20: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1E6E1F" w14:textId="77777777" w:rsidR="00AD762C" w:rsidRDefault="00AD762C" w:rsidP="00800087">
            <w:pPr>
              <w:pStyle w:val="TAH"/>
              <w:rPr>
                <w:ins w:id="3656" w:author="Ericsson" w:date="2022-08-10T17: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34FF0" w14:textId="77777777" w:rsidR="00AD762C" w:rsidRDefault="00AD762C" w:rsidP="00800087">
            <w:pPr>
              <w:pStyle w:val="TAH"/>
              <w:rPr>
                <w:ins w:id="3657" w:author="Ericsson" w:date="2022-08-10T17:20:00Z"/>
                <w:rFonts w:cs="Arial"/>
              </w:rPr>
            </w:pPr>
            <w:ins w:id="3658" w:author="Ericsson" w:date="2022-08-10T17:20: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DCE7844" w14:textId="77777777" w:rsidR="00AD762C" w:rsidRDefault="00AD762C" w:rsidP="00800087">
            <w:pPr>
              <w:pStyle w:val="TAH"/>
              <w:rPr>
                <w:ins w:id="3659" w:author="Ericsson" w:date="2022-08-10T17:20:00Z"/>
                <w:rFonts w:cs="Arial"/>
              </w:rPr>
            </w:pPr>
            <w:ins w:id="3660" w:author="Ericsson" w:date="2022-08-10T17:20: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4E88685" w14:textId="77777777" w:rsidR="00AD762C" w:rsidRDefault="00AD762C" w:rsidP="00800087">
            <w:pPr>
              <w:pStyle w:val="TAH"/>
              <w:rPr>
                <w:ins w:id="3661" w:author="Ericsson" w:date="2022-08-10T17:20:00Z"/>
                <w:rFonts w:cs="Arial"/>
              </w:rPr>
            </w:pPr>
            <w:ins w:id="3662" w:author="Ericsson" w:date="2022-08-10T17:20: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77D708A" w14:textId="77777777" w:rsidR="00AD762C" w:rsidRDefault="00AD762C" w:rsidP="00800087">
            <w:pPr>
              <w:pStyle w:val="TAH"/>
              <w:rPr>
                <w:ins w:id="3663" w:author="Ericsson" w:date="2022-08-10T17:20:00Z"/>
                <w:rFonts w:cs="Arial"/>
              </w:rPr>
            </w:pPr>
            <w:ins w:id="3664" w:author="Ericsson" w:date="2022-08-10T17:20:00Z">
              <w:r>
                <w:t>T</w:t>
              </w:r>
              <w:r>
                <w:rPr>
                  <w:lang w:eastAsia="zh-CN"/>
                </w:rPr>
                <w:t>2</w:t>
              </w:r>
            </w:ins>
          </w:p>
        </w:tc>
      </w:tr>
      <w:tr w:rsidR="00AD762C" w14:paraId="4D199BD7" w14:textId="77777777" w:rsidTr="00800087">
        <w:trPr>
          <w:cantSplit/>
          <w:trHeight w:val="187"/>
          <w:jc w:val="center"/>
          <w:ins w:id="3665"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18C8D47C" w14:textId="77777777" w:rsidR="00AD762C" w:rsidRDefault="00AD762C" w:rsidP="00800087">
            <w:pPr>
              <w:pStyle w:val="TAL"/>
              <w:rPr>
                <w:ins w:id="3666" w:author="Ericsson" w:date="2022-08-10T17:20:00Z"/>
                <w:lang w:eastAsia="zh-CN"/>
              </w:rPr>
            </w:pPr>
            <w:ins w:id="3667" w:author="Ericsson" w:date="2022-08-10T17:20:00Z">
              <w:r>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6B8C4B2C" w14:textId="77777777" w:rsidR="00AD762C" w:rsidRDefault="00AD762C" w:rsidP="00800087">
            <w:pPr>
              <w:pStyle w:val="TAC"/>
              <w:rPr>
                <w:ins w:id="366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02CC4AF" w14:textId="77777777" w:rsidR="00AD762C" w:rsidRDefault="00AD762C" w:rsidP="00800087">
            <w:pPr>
              <w:pStyle w:val="TAC"/>
              <w:rPr>
                <w:ins w:id="3669" w:author="Ericsson" w:date="2022-08-10T17:20:00Z"/>
                <w:rFonts w:cs="v4.2.0"/>
                <w:lang w:eastAsia="zh-CN"/>
              </w:rPr>
            </w:pPr>
            <w:ins w:id="3670" w:author="Ericsson" w:date="2022-08-10T17:20: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821E0D" w14:textId="77777777" w:rsidR="00AD762C" w:rsidRDefault="00AD762C" w:rsidP="00800087">
            <w:pPr>
              <w:pStyle w:val="TAC"/>
              <w:rPr>
                <w:ins w:id="3671" w:author="Ericsson" w:date="2022-08-10T17:20:00Z"/>
                <w:rFonts w:cs="v4.2.0"/>
                <w:lang w:eastAsia="zh-CN"/>
              </w:rPr>
            </w:pPr>
            <w:ins w:id="3672" w:author="Ericsson" w:date="2022-08-10T17:20:00Z">
              <w:r>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C7C692" w14:textId="77777777" w:rsidR="00AD762C" w:rsidRDefault="00AD762C" w:rsidP="00800087">
            <w:pPr>
              <w:pStyle w:val="TAC"/>
              <w:rPr>
                <w:ins w:id="3673" w:author="Ericsson" w:date="2022-08-10T17:20:00Z"/>
                <w:rFonts w:cs="v4.2.0"/>
                <w:lang w:eastAsia="zh-CN"/>
              </w:rPr>
            </w:pPr>
            <w:ins w:id="3674" w:author="Ericsson" w:date="2022-08-10T17:20:00Z">
              <w:r>
                <w:rPr>
                  <w:rFonts w:cs="v4.2.0"/>
                  <w:lang w:eastAsia="zh-CN"/>
                </w:rPr>
                <w:t>N/A</w:t>
              </w:r>
            </w:ins>
          </w:p>
        </w:tc>
      </w:tr>
      <w:tr w:rsidR="00AD762C" w14:paraId="6D55BB57" w14:textId="77777777" w:rsidTr="00800087">
        <w:trPr>
          <w:cantSplit/>
          <w:trHeight w:val="187"/>
          <w:jc w:val="center"/>
          <w:ins w:id="3675" w:author="Ericsson" w:date="2022-08-10T17:20:00Z"/>
        </w:trPr>
        <w:tc>
          <w:tcPr>
            <w:tcW w:w="0" w:type="auto"/>
            <w:tcBorders>
              <w:top w:val="nil"/>
              <w:left w:val="single" w:sz="4" w:space="0" w:color="auto"/>
              <w:bottom w:val="nil"/>
              <w:right w:val="single" w:sz="4" w:space="0" w:color="auto"/>
            </w:tcBorders>
            <w:shd w:val="clear" w:color="auto" w:fill="auto"/>
            <w:hideMark/>
          </w:tcPr>
          <w:p w14:paraId="6A7C67E9" w14:textId="77777777" w:rsidR="00AD762C" w:rsidRDefault="00AD762C" w:rsidP="00800087">
            <w:pPr>
              <w:pStyle w:val="TAL"/>
              <w:rPr>
                <w:ins w:id="3676"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41AB498F" w14:textId="77777777" w:rsidR="00AD762C" w:rsidRDefault="00AD762C" w:rsidP="00800087">
            <w:pPr>
              <w:pStyle w:val="TAC"/>
              <w:rPr>
                <w:ins w:id="3677"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331CCB6" w14:textId="77777777" w:rsidR="00AD762C" w:rsidRDefault="00AD762C" w:rsidP="00800087">
            <w:pPr>
              <w:pStyle w:val="TAC"/>
              <w:rPr>
                <w:ins w:id="3678" w:author="Ericsson" w:date="2022-08-10T17:20:00Z"/>
                <w:rFonts w:cs="v4.2.0"/>
                <w:lang w:eastAsia="zh-CN"/>
              </w:rPr>
            </w:pPr>
            <w:ins w:id="3679"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875330" w14:textId="77777777" w:rsidR="00AD762C" w:rsidRDefault="00AD762C" w:rsidP="00800087">
            <w:pPr>
              <w:pStyle w:val="TAC"/>
              <w:rPr>
                <w:ins w:id="3680" w:author="Ericsson" w:date="2022-08-10T17:20:00Z"/>
                <w:rFonts w:cs="v4.2.0"/>
                <w:lang w:eastAsia="zh-CN"/>
              </w:rPr>
            </w:pPr>
            <w:ins w:id="3681" w:author="Ericsson" w:date="2022-08-10T17:20:00Z">
              <w:r w:rsidRPr="005B1E2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8F0F96" w14:textId="77777777" w:rsidR="00AD762C" w:rsidRDefault="00AD762C" w:rsidP="00800087">
            <w:pPr>
              <w:pStyle w:val="TAC"/>
              <w:rPr>
                <w:ins w:id="3682" w:author="Ericsson" w:date="2022-08-10T17:20:00Z"/>
                <w:rFonts w:cs="v4.2.0"/>
                <w:lang w:eastAsia="zh-CN"/>
              </w:rPr>
            </w:pPr>
            <w:ins w:id="3683" w:author="Ericsson" w:date="2022-08-10T17:20:00Z">
              <w:r w:rsidRPr="005B1E2F">
                <w:rPr>
                  <w:rFonts w:cs="v4.2.0"/>
                  <w:bCs/>
                  <w:lang w:eastAsia="zh-CN"/>
                </w:rPr>
                <w:t>TBD</w:t>
              </w:r>
            </w:ins>
          </w:p>
        </w:tc>
      </w:tr>
      <w:tr w:rsidR="00AD762C" w14:paraId="5327F95A" w14:textId="77777777" w:rsidTr="00800087">
        <w:trPr>
          <w:cantSplit/>
          <w:trHeight w:val="187"/>
          <w:jc w:val="center"/>
          <w:ins w:id="3684"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0D00EE3F" w14:textId="77777777" w:rsidR="00AD762C" w:rsidRDefault="00AD762C" w:rsidP="00800087">
            <w:pPr>
              <w:pStyle w:val="TAL"/>
              <w:rPr>
                <w:ins w:id="3685"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7C0A141" w14:textId="77777777" w:rsidR="00AD762C" w:rsidRDefault="00AD762C" w:rsidP="00800087">
            <w:pPr>
              <w:pStyle w:val="TAC"/>
              <w:rPr>
                <w:ins w:id="368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33F7278F" w14:textId="77777777" w:rsidR="00AD762C" w:rsidRDefault="00AD762C" w:rsidP="00800087">
            <w:pPr>
              <w:pStyle w:val="TAC"/>
              <w:rPr>
                <w:ins w:id="3687" w:author="Ericsson" w:date="2022-08-10T17:20:00Z"/>
                <w:rFonts w:cs="v4.2.0"/>
                <w:lang w:eastAsia="zh-CN"/>
              </w:rPr>
            </w:pPr>
            <w:ins w:id="3688"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B576FC" w14:textId="77777777" w:rsidR="00AD762C" w:rsidRDefault="00AD762C" w:rsidP="00800087">
            <w:pPr>
              <w:pStyle w:val="TAC"/>
              <w:rPr>
                <w:ins w:id="3689" w:author="Ericsson" w:date="2022-08-10T17:20:00Z"/>
                <w:rFonts w:cs="v4.2.0"/>
                <w:lang w:eastAsia="zh-CN"/>
              </w:rPr>
            </w:pPr>
            <w:ins w:id="3690" w:author="Ericsson" w:date="2022-08-10T17:20:00Z">
              <w:r w:rsidRPr="005B1E2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A279CF" w14:textId="77777777" w:rsidR="00AD762C" w:rsidRDefault="00AD762C" w:rsidP="00800087">
            <w:pPr>
              <w:pStyle w:val="TAC"/>
              <w:rPr>
                <w:ins w:id="3691" w:author="Ericsson" w:date="2022-08-10T17:20:00Z"/>
                <w:rFonts w:cs="v4.2.0"/>
                <w:lang w:eastAsia="zh-CN"/>
              </w:rPr>
            </w:pPr>
            <w:ins w:id="3692" w:author="Ericsson" w:date="2022-08-10T17:20:00Z">
              <w:r w:rsidRPr="005B1E2F">
                <w:rPr>
                  <w:rFonts w:cs="v4.2.0"/>
                  <w:bCs/>
                  <w:lang w:eastAsia="zh-CN"/>
                </w:rPr>
                <w:t>TBD</w:t>
              </w:r>
            </w:ins>
          </w:p>
        </w:tc>
      </w:tr>
      <w:tr w:rsidR="00AD762C" w14:paraId="6D3B56F0" w14:textId="77777777" w:rsidTr="00800087">
        <w:trPr>
          <w:cantSplit/>
          <w:trHeight w:val="187"/>
          <w:jc w:val="center"/>
          <w:ins w:id="3693"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3F95D4FA" w14:textId="77777777" w:rsidR="00AD762C" w:rsidRDefault="00AD762C" w:rsidP="00800087">
            <w:pPr>
              <w:pStyle w:val="TAL"/>
              <w:rPr>
                <w:ins w:id="3694" w:author="Ericsson" w:date="2022-08-10T17:20:00Z"/>
                <w:lang w:eastAsia="zh-CN"/>
              </w:rPr>
            </w:pPr>
            <w:ins w:id="3695" w:author="Ericsson" w:date="2022-08-10T17:20:00Z">
              <w:r>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72184825" w14:textId="77777777" w:rsidR="00AD762C" w:rsidRDefault="00AD762C" w:rsidP="00800087">
            <w:pPr>
              <w:pStyle w:val="TAC"/>
              <w:rPr>
                <w:ins w:id="369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8949EAA" w14:textId="77777777" w:rsidR="00AD762C" w:rsidRDefault="00AD762C" w:rsidP="00800087">
            <w:pPr>
              <w:pStyle w:val="TAC"/>
              <w:rPr>
                <w:ins w:id="3697" w:author="Ericsson" w:date="2022-08-10T17:20:00Z"/>
                <w:rFonts w:cs="v4.2.0"/>
                <w:lang w:eastAsia="zh-CN"/>
              </w:rPr>
            </w:pPr>
            <w:ins w:id="3698" w:author="Ericsson" w:date="2022-08-10T17:20: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97B6E6" w14:textId="77777777" w:rsidR="00AD762C" w:rsidRDefault="00AD762C" w:rsidP="00800087">
            <w:pPr>
              <w:pStyle w:val="TAC"/>
              <w:rPr>
                <w:ins w:id="3699" w:author="Ericsson" w:date="2022-08-10T17:20:00Z"/>
                <w:rFonts w:cs="v4.2.0"/>
                <w:lang w:eastAsia="zh-CN"/>
              </w:rPr>
            </w:pPr>
            <w:ins w:id="3700" w:author="Ericsson" w:date="2022-08-10T17:20:00Z">
              <w:r w:rsidRPr="00CB436F">
                <w:rPr>
                  <w:rFonts w:cs="v4.2.0"/>
                  <w:bCs/>
                  <w:lang w:eastAsia="zh-CN"/>
                </w:rPr>
                <w:t>TBD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5078E9" w14:textId="77777777" w:rsidR="00AD762C" w:rsidRDefault="00AD762C" w:rsidP="00800087">
            <w:pPr>
              <w:pStyle w:val="TAC"/>
              <w:rPr>
                <w:ins w:id="3701" w:author="Ericsson" w:date="2022-08-10T17:20:00Z"/>
                <w:rFonts w:cs="v4.2.0"/>
                <w:lang w:eastAsia="zh-CN"/>
              </w:rPr>
            </w:pPr>
            <w:ins w:id="3702" w:author="Ericsson" w:date="2022-08-10T17:20:00Z">
              <w:r>
                <w:rPr>
                  <w:rFonts w:cs="v4.2.0"/>
                  <w:lang w:eastAsia="zh-CN"/>
                </w:rPr>
                <w:t>N/A</w:t>
              </w:r>
            </w:ins>
          </w:p>
        </w:tc>
      </w:tr>
      <w:tr w:rsidR="00AD762C" w14:paraId="36BFF894" w14:textId="77777777" w:rsidTr="00800087">
        <w:trPr>
          <w:cantSplit/>
          <w:trHeight w:val="187"/>
          <w:jc w:val="center"/>
          <w:ins w:id="3703" w:author="Ericsson" w:date="2022-08-10T17:20:00Z"/>
        </w:trPr>
        <w:tc>
          <w:tcPr>
            <w:tcW w:w="0" w:type="auto"/>
            <w:tcBorders>
              <w:top w:val="nil"/>
              <w:left w:val="single" w:sz="4" w:space="0" w:color="auto"/>
              <w:bottom w:val="nil"/>
              <w:right w:val="single" w:sz="4" w:space="0" w:color="auto"/>
            </w:tcBorders>
            <w:shd w:val="clear" w:color="auto" w:fill="auto"/>
            <w:hideMark/>
          </w:tcPr>
          <w:p w14:paraId="18831C4B" w14:textId="77777777" w:rsidR="00AD762C" w:rsidRDefault="00AD762C" w:rsidP="00800087">
            <w:pPr>
              <w:pStyle w:val="TAL"/>
              <w:rPr>
                <w:ins w:id="3704"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78E11A52" w14:textId="77777777" w:rsidR="00AD762C" w:rsidRDefault="00AD762C" w:rsidP="00800087">
            <w:pPr>
              <w:pStyle w:val="TAC"/>
              <w:rPr>
                <w:ins w:id="3705"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EBBBB04" w14:textId="77777777" w:rsidR="00AD762C" w:rsidRDefault="00AD762C" w:rsidP="00800087">
            <w:pPr>
              <w:pStyle w:val="TAC"/>
              <w:rPr>
                <w:ins w:id="3706" w:author="Ericsson" w:date="2022-08-10T17:20:00Z"/>
                <w:rFonts w:cs="v4.2.0"/>
                <w:lang w:eastAsia="zh-CN"/>
              </w:rPr>
            </w:pPr>
            <w:ins w:id="3707"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0272C7" w14:textId="77777777" w:rsidR="00AD762C" w:rsidRDefault="00AD762C" w:rsidP="00800087">
            <w:pPr>
              <w:pStyle w:val="TAC"/>
              <w:rPr>
                <w:ins w:id="3708" w:author="Ericsson" w:date="2022-08-10T17:20:00Z"/>
                <w:rFonts w:cs="v4.2.0"/>
                <w:lang w:eastAsia="zh-CN"/>
              </w:rPr>
            </w:pPr>
            <w:ins w:id="3709" w:author="Ericsson" w:date="2022-08-10T17:20:00Z">
              <w:r w:rsidRPr="00CB436F">
                <w:rPr>
                  <w:rFonts w:cs="v4.2.0"/>
                  <w:bCs/>
                  <w:lang w:eastAsia="zh-CN"/>
                </w:rPr>
                <w:t>TBD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7FFA0C8A" w14:textId="77777777" w:rsidR="00AD762C" w:rsidRDefault="00AD762C" w:rsidP="00800087">
            <w:pPr>
              <w:pStyle w:val="TAC"/>
              <w:rPr>
                <w:ins w:id="3710" w:author="Ericsson" w:date="2022-08-10T17:20:00Z"/>
                <w:rFonts w:cs="v4.2.0"/>
                <w:lang w:eastAsia="zh-CN"/>
              </w:rPr>
            </w:pPr>
          </w:p>
        </w:tc>
      </w:tr>
      <w:tr w:rsidR="00AD762C" w14:paraId="18D72C43" w14:textId="77777777" w:rsidTr="00800087">
        <w:trPr>
          <w:cantSplit/>
          <w:trHeight w:val="187"/>
          <w:jc w:val="center"/>
          <w:ins w:id="3711"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7DB015B6" w14:textId="77777777" w:rsidR="00AD762C" w:rsidRDefault="00AD762C" w:rsidP="00800087">
            <w:pPr>
              <w:pStyle w:val="TAL"/>
              <w:rPr>
                <w:ins w:id="3712"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73DE00D" w14:textId="77777777" w:rsidR="00AD762C" w:rsidRDefault="00AD762C" w:rsidP="00800087">
            <w:pPr>
              <w:pStyle w:val="TAC"/>
              <w:rPr>
                <w:ins w:id="3713"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4BC93328" w14:textId="77777777" w:rsidR="00AD762C" w:rsidRDefault="00AD762C" w:rsidP="00800087">
            <w:pPr>
              <w:pStyle w:val="TAC"/>
              <w:rPr>
                <w:ins w:id="3714" w:author="Ericsson" w:date="2022-08-10T17:20:00Z"/>
                <w:rFonts w:cs="v4.2.0"/>
                <w:lang w:eastAsia="zh-CN"/>
              </w:rPr>
            </w:pPr>
            <w:ins w:id="3715"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BC569C" w14:textId="77777777" w:rsidR="00AD762C" w:rsidRDefault="00AD762C" w:rsidP="00800087">
            <w:pPr>
              <w:pStyle w:val="TAC"/>
              <w:rPr>
                <w:ins w:id="3716" w:author="Ericsson" w:date="2022-08-10T17:20:00Z"/>
                <w:rFonts w:cs="v4.2.0"/>
                <w:lang w:eastAsia="zh-CN"/>
              </w:rPr>
            </w:pPr>
            <w:ins w:id="3717" w:author="Ericsson" w:date="2022-08-10T17:20:00Z">
              <w:r w:rsidRPr="00CB436F">
                <w:rPr>
                  <w:rFonts w:cs="v4.2.0"/>
                  <w:bCs/>
                  <w:lang w:eastAsia="zh-CN"/>
                </w:rPr>
                <w:t>TBD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4534050" w14:textId="77777777" w:rsidR="00AD762C" w:rsidRDefault="00AD762C" w:rsidP="00800087">
            <w:pPr>
              <w:pStyle w:val="TAC"/>
              <w:rPr>
                <w:ins w:id="3718" w:author="Ericsson" w:date="2022-08-10T17:20:00Z"/>
                <w:rFonts w:cs="v4.2.0"/>
                <w:lang w:eastAsia="zh-CN"/>
              </w:rPr>
            </w:pPr>
          </w:p>
        </w:tc>
      </w:tr>
      <w:tr w:rsidR="00AD762C" w14:paraId="241D55CF" w14:textId="77777777" w:rsidTr="00800087">
        <w:trPr>
          <w:cantSplit/>
          <w:trHeight w:val="187"/>
          <w:jc w:val="center"/>
          <w:ins w:id="3719"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11C9B433" w14:textId="77777777" w:rsidR="00AD762C" w:rsidRDefault="00AD762C" w:rsidP="00800087">
            <w:pPr>
              <w:pStyle w:val="TAL"/>
              <w:rPr>
                <w:ins w:id="3720" w:author="Ericsson" w:date="2022-08-10T17:20:00Z"/>
                <w:lang w:eastAsia="zh-CN"/>
              </w:rPr>
            </w:pPr>
            <w:ins w:id="3721" w:author="Ericsson" w:date="2022-08-10T17:20:00Z">
              <w:r>
                <w:rPr>
                  <w:lang w:eastAsia="zh-CN"/>
                </w:rPr>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0212C24D" w14:textId="77777777" w:rsidR="00AD762C" w:rsidRDefault="00AD762C" w:rsidP="00800087">
            <w:pPr>
              <w:pStyle w:val="TAC"/>
              <w:rPr>
                <w:ins w:id="3722"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4B4B92C" w14:textId="77777777" w:rsidR="00AD762C" w:rsidRDefault="00AD762C" w:rsidP="00800087">
            <w:pPr>
              <w:pStyle w:val="TAC"/>
              <w:rPr>
                <w:ins w:id="3723" w:author="Ericsson" w:date="2022-08-10T17:20:00Z"/>
                <w:rFonts w:cs="v4.2.0"/>
                <w:lang w:eastAsia="zh-CN"/>
              </w:rPr>
            </w:pPr>
            <w:ins w:id="3724" w:author="Ericsson" w:date="2022-08-10T17:20: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30A57A" w14:textId="77777777" w:rsidR="00AD762C" w:rsidRDefault="00AD762C" w:rsidP="00800087">
            <w:pPr>
              <w:pStyle w:val="TAC"/>
              <w:rPr>
                <w:ins w:id="3725" w:author="Ericsson" w:date="2022-08-10T17:20:00Z"/>
                <w:rFonts w:cs="v4.2.0"/>
                <w:lang w:eastAsia="zh-CN"/>
              </w:rPr>
            </w:pPr>
            <w:ins w:id="3726" w:author="Ericsson" w:date="2022-08-10T17:20: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4917A8" w14:textId="77777777" w:rsidR="00AD762C" w:rsidRDefault="00AD762C" w:rsidP="00800087">
            <w:pPr>
              <w:pStyle w:val="TAC"/>
              <w:rPr>
                <w:ins w:id="3727" w:author="Ericsson" w:date="2022-08-10T17:20:00Z"/>
                <w:rFonts w:cs="v4.2.0"/>
                <w:lang w:eastAsia="zh-CN"/>
              </w:rPr>
            </w:pPr>
            <w:ins w:id="3728" w:author="Ericsson" w:date="2022-08-10T17:20:00Z">
              <w:r w:rsidRPr="00AD3689">
                <w:rPr>
                  <w:rFonts w:cs="v4.2.0"/>
                  <w:bCs/>
                  <w:lang w:eastAsia="zh-CN"/>
                </w:rPr>
                <w:t>TBD</w:t>
              </w:r>
            </w:ins>
          </w:p>
        </w:tc>
      </w:tr>
      <w:tr w:rsidR="00AD762C" w14:paraId="3704EE28" w14:textId="77777777" w:rsidTr="00800087">
        <w:trPr>
          <w:cantSplit/>
          <w:trHeight w:val="187"/>
          <w:jc w:val="center"/>
          <w:ins w:id="3729" w:author="Ericsson" w:date="2022-08-10T17:20:00Z"/>
        </w:trPr>
        <w:tc>
          <w:tcPr>
            <w:tcW w:w="0" w:type="auto"/>
            <w:tcBorders>
              <w:top w:val="nil"/>
              <w:left w:val="single" w:sz="4" w:space="0" w:color="auto"/>
              <w:bottom w:val="nil"/>
              <w:right w:val="single" w:sz="4" w:space="0" w:color="auto"/>
            </w:tcBorders>
            <w:shd w:val="clear" w:color="auto" w:fill="auto"/>
            <w:hideMark/>
          </w:tcPr>
          <w:p w14:paraId="1471AE82" w14:textId="77777777" w:rsidR="00AD762C" w:rsidRDefault="00AD762C" w:rsidP="00800087">
            <w:pPr>
              <w:pStyle w:val="TAL"/>
              <w:rPr>
                <w:ins w:id="3730"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68406F91" w14:textId="77777777" w:rsidR="00AD762C" w:rsidRDefault="00AD762C" w:rsidP="00800087">
            <w:pPr>
              <w:pStyle w:val="TAC"/>
              <w:rPr>
                <w:ins w:id="3731"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B04EC50" w14:textId="77777777" w:rsidR="00AD762C" w:rsidRDefault="00AD762C" w:rsidP="00800087">
            <w:pPr>
              <w:pStyle w:val="TAC"/>
              <w:rPr>
                <w:ins w:id="3732" w:author="Ericsson" w:date="2022-08-10T17:20:00Z"/>
                <w:rFonts w:cs="v4.2.0"/>
                <w:lang w:eastAsia="zh-CN"/>
              </w:rPr>
            </w:pPr>
            <w:ins w:id="3733"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EA7C59" w14:textId="77777777" w:rsidR="00AD762C" w:rsidRDefault="00AD762C" w:rsidP="00800087">
            <w:pPr>
              <w:pStyle w:val="TAC"/>
              <w:rPr>
                <w:ins w:id="3734" w:author="Ericsson" w:date="2022-08-10T17:20:00Z"/>
                <w:rFonts w:cs="v4.2.0"/>
                <w:lang w:eastAsia="zh-CN"/>
              </w:rPr>
            </w:pPr>
            <w:ins w:id="3735" w:author="Ericsson" w:date="2022-08-10T17:20: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B14083" w14:textId="77777777" w:rsidR="00AD762C" w:rsidRDefault="00AD762C" w:rsidP="00800087">
            <w:pPr>
              <w:pStyle w:val="TAC"/>
              <w:rPr>
                <w:ins w:id="3736" w:author="Ericsson" w:date="2022-08-10T17:20:00Z"/>
                <w:rFonts w:cs="v4.2.0"/>
                <w:lang w:eastAsia="zh-CN"/>
              </w:rPr>
            </w:pPr>
            <w:ins w:id="3737" w:author="Ericsson" w:date="2022-08-10T17:20:00Z">
              <w:r w:rsidRPr="00AD3689">
                <w:rPr>
                  <w:rFonts w:cs="v4.2.0"/>
                  <w:bCs/>
                  <w:lang w:eastAsia="zh-CN"/>
                </w:rPr>
                <w:t>TBD</w:t>
              </w:r>
            </w:ins>
          </w:p>
        </w:tc>
      </w:tr>
      <w:tr w:rsidR="00AD762C" w14:paraId="6998DEA1" w14:textId="77777777" w:rsidTr="00800087">
        <w:trPr>
          <w:cantSplit/>
          <w:trHeight w:val="187"/>
          <w:jc w:val="center"/>
          <w:ins w:id="3738"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53314514" w14:textId="77777777" w:rsidR="00AD762C" w:rsidRDefault="00AD762C" w:rsidP="00800087">
            <w:pPr>
              <w:pStyle w:val="TAL"/>
              <w:rPr>
                <w:ins w:id="3739"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433F439" w14:textId="77777777" w:rsidR="00AD762C" w:rsidRDefault="00AD762C" w:rsidP="00800087">
            <w:pPr>
              <w:pStyle w:val="TAC"/>
              <w:rPr>
                <w:ins w:id="374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782CEE05" w14:textId="77777777" w:rsidR="00AD762C" w:rsidRDefault="00AD762C" w:rsidP="00800087">
            <w:pPr>
              <w:pStyle w:val="TAC"/>
              <w:rPr>
                <w:ins w:id="3741" w:author="Ericsson" w:date="2022-08-10T17:20:00Z"/>
                <w:rFonts w:cs="v4.2.0"/>
                <w:lang w:eastAsia="zh-CN"/>
              </w:rPr>
            </w:pPr>
            <w:ins w:id="3742"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B4224F" w14:textId="77777777" w:rsidR="00AD762C" w:rsidRDefault="00AD762C" w:rsidP="00800087">
            <w:pPr>
              <w:pStyle w:val="TAC"/>
              <w:rPr>
                <w:ins w:id="3743" w:author="Ericsson" w:date="2022-08-10T17:20:00Z"/>
                <w:rFonts w:cs="v4.2.0"/>
                <w:lang w:eastAsia="zh-CN"/>
              </w:rPr>
            </w:pPr>
            <w:ins w:id="3744" w:author="Ericsson" w:date="2022-08-10T17:20: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953181" w14:textId="77777777" w:rsidR="00AD762C" w:rsidRDefault="00AD762C" w:rsidP="00800087">
            <w:pPr>
              <w:pStyle w:val="TAC"/>
              <w:rPr>
                <w:ins w:id="3745" w:author="Ericsson" w:date="2022-08-10T17:20:00Z"/>
                <w:rFonts w:cs="v4.2.0"/>
                <w:lang w:eastAsia="zh-CN"/>
              </w:rPr>
            </w:pPr>
            <w:ins w:id="3746" w:author="Ericsson" w:date="2022-08-10T17:20:00Z">
              <w:r w:rsidRPr="00AD3689">
                <w:rPr>
                  <w:rFonts w:cs="v4.2.0"/>
                  <w:bCs/>
                  <w:lang w:eastAsia="zh-CN"/>
                </w:rPr>
                <w:t>TBD</w:t>
              </w:r>
            </w:ins>
          </w:p>
        </w:tc>
      </w:tr>
      <w:tr w:rsidR="00AD762C" w14:paraId="7156A0E4" w14:textId="77777777" w:rsidTr="00800087">
        <w:trPr>
          <w:cantSplit/>
          <w:trHeight w:val="187"/>
          <w:jc w:val="center"/>
          <w:ins w:id="3747"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28A1AC3E" w14:textId="77777777" w:rsidR="00AD762C" w:rsidRDefault="00AD762C" w:rsidP="00800087">
            <w:pPr>
              <w:pStyle w:val="TAL"/>
              <w:rPr>
                <w:ins w:id="3748" w:author="Ericsson" w:date="2022-08-10T17:20:00Z"/>
                <w:lang w:eastAsia="zh-CN"/>
              </w:rPr>
            </w:pPr>
            <w:ins w:id="3749" w:author="Ericsson" w:date="2022-08-10T17:20:00Z">
              <w:r>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5D5993A0" w14:textId="77777777" w:rsidR="00AD762C" w:rsidRDefault="00AD762C" w:rsidP="00800087">
            <w:pPr>
              <w:pStyle w:val="TAC"/>
              <w:rPr>
                <w:ins w:id="3750"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0813771" w14:textId="77777777" w:rsidR="00AD762C" w:rsidRDefault="00AD762C" w:rsidP="00800087">
            <w:pPr>
              <w:pStyle w:val="TAC"/>
              <w:rPr>
                <w:ins w:id="3751" w:author="Ericsson" w:date="2022-08-10T17:20:00Z"/>
                <w:rFonts w:cs="v4.2.0"/>
                <w:lang w:eastAsia="zh-CN"/>
              </w:rPr>
            </w:pPr>
            <w:ins w:id="3752" w:author="Ericsson" w:date="2022-08-10T17:20: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38CD7C" w14:textId="77777777" w:rsidR="00AD762C" w:rsidRDefault="00AD762C" w:rsidP="00800087">
            <w:pPr>
              <w:pStyle w:val="TAC"/>
              <w:rPr>
                <w:ins w:id="3753" w:author="Ericsson" w:date="2022-08-10T17:20:00Z"/>
                <w:rFonts w:cs="v4.2.0"/>
                <w:lang w:eastAsia="zh-CN"/>
              </w:rPr>
            </w:pPr>
            <w:ins w:id="3754" w:author="Ericsson" w:date="2022-08-10T17:20: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2FC2F3" w14:textId="77777777" w:rsidR="00AD762C" w:rsidRDefault="00AD762C" w:rsidP="00800087">
            <w:pPr>
              <w:pStyle w:val="TAC"/>
              <w:rPr>
                <w:ins w:id="3755" w:author="Ericsson" w:date="2022-08-10T17:20:00Z"/>
                <w:rFonts w:cs="v4.2.0"/>
                <w:lang w:eastAsia="zh-CN"/>
              </w:rPr>
            </w:pPr>
            <w:ins w:id="3756" w:author="Ericsson" w:date="2022-08-10T17:20:00Z">
              <w:r w:rsidRPr="00AD3689">
                <w:rPr>
                  <w:rFonts w:cs="v4.2.0"/>
                  <w:bCs/>
                  <w:lang w:eastAsia="zh-CN"/>
                </w:rPr>
                <w:t>TBD</w:t>
              </w:r>
            </w:ins>
          </w:p>
        </w:tc>
      </w:tr>
      <w:tr w:rsidR="00AD762C" w14:paraId="63BD3CEF" w14:textId="77777777" w:rsidTr="00800087">
        <w:trPr>
          <w:cantSplit/>
          <w:trHeight w:val="187"/>
          <w:jc w:val="center"/>
          <w:ins w:id="3757" w:author="Ericsson" w:date="2022-08-10T17:20:00Z"/>
        </w:trPr>
        <w:tc>
          <w:tcPr>
            <w:tcW w:w="0" w:type="auto"/>
            <w:tcBorders>
              <w:top w:val="nil"/>
              <w:left w:val="single" w:sz="4" w:space="0" w:color="auto"/>
              <w:bottom w:val="nil"/>
              <w:right w:val="single" w:sz="4" w:space="0" w:color="auto"/>
            </w:tcBorders>
            <w:shd w:val="clear" w:color="auto" w:fill="auto"/>
            <w:hideMark/>
          </w:tcPr>
          <w:p w14:paraId="23674902" w14:textId="77777777" w:rsidR="00AD762C" w:rsidRDefault="00AD762C" w:rsidP="00800087">
            <w:pPr>
              <w:pStyle w:val="TAL"/>
              <w:rPr>
                <w:ins w:id="3758" w:author="Ericsson" w:date="2022-08-10T17:20:00Z"/>
                <w:lang w:eastAsia="zh-CN"/>
              </w:rPr>
            </w:pPr>
          </w:p>
        </w:tc>
        <w:tc>
          <w:tcPr>
            <w:tcW w:w="0" w:type="auto"/>
            <w:tcBorders>
              <w:top w:val="nil"/>
              <w:left w:val="single" w:sz="4" w:space="0" w:color="auto"/>
              <w:bottom w:val="nil"/>
              <w:right w:val="single" w:sz="4" w:space="0" w:color="auto"/>
            </w:tcBorders>
            <w:shd w:val="clear" w:color="auto" w:fill="auto"/>
            <w:hideMark/>
          </w:tcPr>
          <w:p w14:paraId="4C68A712" w14:textId="77777777" w:rsidR="00AD762C" w:rsidRDefault="00AD762C" w:rsidP="00800087">
            <w:pPr>
              <w:pStyle w:val="TAC"/>
              <w:rPr>
                <w:ins w:id="3759"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5DE331B" w14:textId="77777777" w:rsidR="00AD762C" w:rsidRDefault="00AD762C" w:rsidP="00800087">
            <w:pPr>
              <w:pStyle w:val="TAC"/>
              <w:rPr>
                <w:ins w:id="3760" w:author="Ericsson" w:date="2022-08-10T17:20:00Z"/>
                <w:rFonts w:cs="v4.2.0"/>
                <w:lang w:eastAsia="zh-CN"/>
              </w:rPr>
            </w:pPr>
            <w:ins w:id="3761" w:author="Ericsson" w:date="2022-08-10T17:20: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5B7D49" w14:textId="77777777" w:rsidR="00AD762C" w:rsidRDefault="00AD762C" w:rsidP="00800087">
            <w:pPr>
              <w:pStyle w:val="TAC"/>
              <w:rPr>
                <w:ins w:id="3762" w:author="Ericsson" w:date="2022-08-10T17:20:00Z"/>
                <w:rFonts w:cs="v4.2.0"/>
                <w:lang w:eastAsia="zh-CN"/>
              </w:rPr>
            </w:pPr>
            <w:ins w:id="3763" w:author="Ericsson" w:date="2022-08-10T17:20: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E21145" w14:textId="77777777" w:rsidR="00AD762C" w:rsidRDefault="00AD762C" w:rsidP="00800087">
            <w:pPr>
              <w:pStyle w:val="TAC"/>
              <w:rPr>
                <w:ins w:id="3764" w:author="Ericsson" w:date="2022-08-10T17:20:00Z"/>
                <w:rFonts w:cs="v4.2.0"/>
                <w:lang w:eastAsia="zh-CN"/>
              </w:rPr>
            </w:pPr>
            <w:ins w:id="3765" w:author="Ericsson" w:date="2022-08-10T17:20:00Z">
              <w:r w:rsidRPr="00AD3689">
                <w:rPr>
                  <w:rFonts w:cs="v4.2.0"/>
                  <w:bCs/>
                  <w:lang w:eastAsia="zh-CN"/>
                </w:rPr>
                <w:t>TBD</w:t>
              </w:r>
            </w:ins>
          </w:p>
        </w:tc>
      </w:tr>
      <w:tr w:rsidR="00AD762C" w14:paraId="6A3A3870" w14:textId="77777777" w:rsidTr="00800087">
        <w:trPr>
          <w:cantSplit/>
          <w:trHeight w:val="187"/>
          <w:jc w:val="center"/>
          <w:ins w:id="3766"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6DD797DB" w14:textId="77777777" w:rsidR="00AD762C" w:rsidRDefault="00AD762C" w:rsidP="00800087">
            <w:pPr>
              <w:pStyle w:val="TAL"/>
              <w:rPr>
                <w:ins w:id="3767" w:author="Ericsson" w:date="2022-08-10T17:20: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2E99024" w14:textId="77777777" w:rsidR="00AD762C" w:rsidRDefault="00AD762C" w:rsidP="00800087">
            <w:pPr>
              <w:pStyle w:val="TAC"/>
              <w:rPr>
                <w:ins w:id="376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54B77FD" w14:textId="77777777" w:rsidR="00AD762C" w:rsidRDefault="00AD762C" w:rsidP="00800087">
            <w:pPr>
              <w:pStyle w:val="TAC"/>
              <w:rPr>
                <w:ins w:id="3769" w:author="Ericsson" w:date="2022-08-10T17:20:00Z"/>
                <w:rFonts w:cs="v4.2.0"/>
                <w:lang w:eastAsia="zh-CN"/>
              </w:rPr>
            </w:pPr>
            <w:ins w:id="3770" w:author="Ericsson" w:date="2022-08-10T17:20: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47069E" w14:textId="77777777" w:rsidR="00AD762C" w:rsidRDefault="00AD762C" w:rsidP="00800087">
            <w:pPr>
              <w:pStyle w:val="TAC"/>
              <w:rPr>
                <w:ins w:id="3771" w:author="Ericsson" w:date="2022-08-10T17:20:00Z"/>
                <w:rFonts w:cs="v4.2.0"/>
                <w:lang w:eastAsia="zh-CN"/>
              </w:rPr>
            </w:pPr>
            <w:ins w:id="3772" w:author="Ericsson" w:date="2022-08-10T17:20: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D5C6D8" w14:textId="77777777" w:rsidR="00AD762C" w:rsidRDefault="00AD762C" w:rsidP="00800087">
            <w:pPr>
              <w:pStyle w:val="TAC"/>
              <w:rPr>
                <w:ins w:id="3773" w:author="Ericsson" w:date="2022-08-10T17:20:00Z"/>
                <w:rFonts w:cs="v4.2.0"/>
                <w:lang w:eastAsia="zh-CN"/>
              </w:rPr>
            </w:pPr>
            <w:ins w:id="3774" w:author="Ericsson" w:date="2022-08-10T17:20:00Z">
              <w:r w:rsidRPr="00AD3689">
                <w:rPr>
                  <w:rFonts w:cs="v4.2.0"/>
                  <w:bCs/>
                  <w:lang w:eastAsia="zh-CN"/>
                </w:rPr>
                <w:t>TBD</w:t>
              </w:r>
            </w:ins>
          </w:p>
        </w:tc>
      </w:tr>
      <w:tr w:rsidR="00AD762C" w14:paraId="47AFDE3F" w14:textId="77777777" w:rsidTr="00800087">
        <w:trPr>
          <w:cantSplit/>
          <w:trHeight w:val="187"/>
          <w:jc w:val="center"/>
          <w:ins w:id="377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56941726" w14:textId="77777777" w:rsidR="00AD762C" w:rsidRDefault="00AD762C" w:rsidP="00800087">
            <w:pPr>
              <w:pStyle w:val="TAL"/>
              <w:rPr>
                <w:ins w:id="3776" w:author="Ericsson" w:date="2022-08-10T17:20:00Z"/>
              </w:rPr>
            </w:pPr>
            <w:ins w:id="3777" w:author="Ericsson" w:date="2022-08-10T17:20:00Z">
              <w:r>
                <w:t>OCNG Pattern</w:t>
              </w:r>
            </w:ins>
          </w:p>
        </w:tc>
        <w:tc>
          <w:tcPr>
            <w:tcW w:w="1595" w:type="dxa"/>
            <w:tcBorders>
              <w:top w:val="single" w:sz="4" w:space="0" w:color="auto"/>
              <w:left w:val="single" w:sz="4" w:space="0" w:color="auto"/>
              <w:bottom w:val="single" w:sz="4" w:space="0" w:color="auto"/>
              <w:right w:val="single" w:sz="4" w:space="0" w:color="auto"/>
            </w:tcBorders>
          </w:tcPr>
          <w:p w14:paraId="0A48ED51" w14:textId="77777777" w:rsidR="00AD762C" w:rsidRDefault="00AD762C" w:rsidP="00800087">
            <w:pPr>
              <w:pStyle w:val="TAC"/>
              <w:rPr>
                <w:ins w:id="377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AC4EE1B" w14:textId="77777777" w:rsidR="00AD762C" w:rsidRDefault="00AD762C" w:rsidP="00800087">
            <w:pPr>
              <w:pStyle w:val="TAC"/>
              <w:rPr>
                <w:ins w:id="3779" w:author="Ericsson" w:date="2022-08-10T17:20:00Z"/>
                <w:lang w:eastAsia="zh-CN"/>
              </w:rPr>
            </w:pPr>
            <w:ins w:id="3780" w:author="Ericsson" w:date="2022-08-10T17:20: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EF45B1" w14:textId="77777777" w:rsidR="00AD762C" w:rsidRDefault="00AD762C" w:rsidP="00800087">
            <w:pPr>
              <w:pStyle w:val="TAC"/>
              <w:rPr>
                <w:ins w:id="3781" w:author="Ericsson" w:date="2022-08-10T17:20:00Z"/>
                <w:rFonts w:cs="v4.2.0"/>
              </w:rPr>
            </w:pPr>
            <w:ins w:id="3782" w:author="Ericsson" w:date="2022-08-10T17:20:00Z">
              <w: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5186DE" w14:textId="77777777" w:rsidR="00AD762C" w:rsidRDefault="00AD762C" w:rsidP="00800087">
            <w:pPr>
              <w:pStyle w:val="TAC"/>
              <w:rPr>
                <w:ins w:id="3783" w:author="Ericsson" w:date="2022-08-10T17:20:00Z"/>
                <w:rFonts w:cs="v4.2.0"/>
              </w:rPr>
            </w:pPr>
            <w:ins w:id="3784" w:author="Ericsson" w:date="2022-08-10T17:20:00Z">
              <w:r>
                <w:t>[OP.1 defined in A.3.2.1]</w:t>
              </w:r>
            </w:ins>
          </w:p>
        </w:tc>
      </w:tr>
      <w:tr w:rsidR="00AD762C" w14:paraId="50BC915F" w14:textId="77777777" w:rsidTr="00800087">
        <w:trPr>
          <w:cantSplit/>
          <w:trHeight w:val="187"/>
          <w:jc w:val="center"/>
          <w:ins w:id="378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40EDEA6F" w14:textId="77777777" w:rsidR="00AD762C" w:rsidRDefault="00AD762C" w:rsidP="00800087">
            <w:pPr>
              <w:pStyle w:val="TAL"/>
              <w:rPr>
                <w:ins w:id="3786" w:author="Ericsson" w:date="2022-08-10T17:20:00Z"/>
                <w:lang w:eastAsia="zh-CN"/>
              </w:rPr>
            </w:pPr>
            <w:ins w:id="3787" w:author="Ericsson" w:date="2022-08-10T17:20:00Z">
              <w:r>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02476C1C" w14:textId="77777777" w:rsidR="00AD762C" w:rsidRDefault="00AD762C" w:rsidP="00800087">
            <w:pPr>
              <w:pStyle w:val="TAC"/>
              <w:rPr>
                <w:ins w:id="378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90B221A" w14:textId="77777777" w:rsidR="00AD762C" w:rsidRDefault="00AD762C" w:rsidP="00800087">
            <w:pPr>
              <w:pStyle w:val="TAC"/>
              <w:rPr>
                <w:ins w:id="3789" w:author="Ericsson" w:date="2022-08-10T17:20:00Z"/>
                <w:lang w:eastAsia="zh-CN"/>
              </w:rPr>
            </w:pPr>
            <w:ins w:id="3790" w:author="Ericsson" w:date="2022-08-10T17:20: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27EE35" w14:textId="77777777" w:rsidR="00AD762C" w:rsidRDefault="00AD762C" w:rsidP="00800087">
            <w:pPr>
              <w:pStyle w:val="TAC"/>
              <w:rPr>
                <w:ins w:id="3791" w:author="Ericsson" w:date="2022-08-10T17:20:00Z"/>
                <w:lang w:eastAsia="zh-CN"/>
              </w:rPr>
            </w:pPr>
            <w:ins w:id="3792" w:author="Ericsson" w:date="2022-08-10T17:20:00Z">
              <w:r w:rsidRPr="002D2AC7">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EA188D" w14:textId="77777777" w:rsidR="00AD762C" w:rsidRDefault="00AD762C" w:rsidP="00800087">
            <w:pPr>
              <w:pStyle w:val="TAC"/>
              <w:rPr>
                <w:ins w:id="3793" w:author="Ericsson" w:date="2022-08-10T17:20:00Z"/>
              </w:rPr>
            </w:pPr>
            <w:ins w:id="3794" w:author="Ericsson" w:date="2022-08-10T17:20:00Z">
              <w:r w:rsidRPr="002D2AC7">
                <w:rPr>
                  <w:rFonts w:cs="v4.2.0"/>
                  <w:bCs/>
                  <w:lang w:eastAsia="zh-CN"/>
                </w:rPr>
                <w:t>TBD</w:t>
              </w:r>
            </w:ins>
          </w:p>
        </w:tc>
      </w:tr>
      <w:tr w:rsidR="00AD762C" w14:paraId="6A60F020" w14:textId="77777777" w:rsidTr="00800087">
        <w:trPr>
          <w:cantSplit/>
          <w:trHeight w:val="187"/>
          <w:jc w:val="center"/>
          <w:ins w:id="379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6D21CCA4" w14:textId="77777777" w:rsidR="00AD762C" w:rsidRPr="000F750D" w:rsidRDefault="00AD762C" w:rsidP="00800087">
            <w:pPr>
              <w:pStyle w:val="TAL"/>
              <w:rPr>
                <w:ins w:id="3796" w:author="Ericsson" w:date="2022-08-10T17:20:00Z"/>
                <w:lang w:eastAsia="zh-CN"/>
              </w:rPr>
            </w:pPr>
            <w:ins w:id="3797" w:author="Ericsson" w:date="2022-08-10T17:20:00Z">
              <w:r w:rsidRPr="000F750D">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44B49555" w14:textId="77777777" w:rsidR="00AD762C" w:rsidRPr="000F750D" w:rsidRDefault="00AD762C" w:rsidP="00800087">
            <w:pPr>
              <w:pStyle w:val="TAC"/>
              <w:rPr>
                <w:ins w:id="379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ED1AB21" w14:textId="77777777" w:rsidR="00AD762C" w:rsidRPr="000F750D" w:rsidRDefault="00AD762C" w:rsidP="00800087">
            <w:pPr>
              <w:pStyle w:val="TAC"/>
              <w:rPr>
                <w:ins w:id="3799" w:author="Ericsson" w:date="2022-08-10T17:20:00Z"/>
                <w:lang w:eastAsia="zh-CN"/>
              </w:rPr>
            </w:pPr>
            <w:ins w:id="3800"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9EF53E" w14:textId="77777777" w:rsidR="00AD762C" w:rsidRPr="000F750D" w:rsidRDefault="00AD762C" w:rsidP="00800087">
            <w:pPr>
              <w:pStyle w:val="TAC"/>
              <w:rPr>
                <w:ins w:id="3801" w:author="Ericsson" w:date="2022-08-10T17:20:00Z"/>
                <w:lang w:eastAsia="zh-CN"/>
              </w:rPr>
            </w:pPr>
            <w:ins w:id="3802" w:author="Ericsson" w:date="2022-08-10T17:20:00Z">
              <w:r w:rsidRPr="000F750D">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3326B5" w14:textId="77777777" w:rsidR="00AD762C" w:rsidRPr="000F750D" w:rsidRDefault="00AD762C" w:rsidP="00800087">
            <w:pPr>
              <w:pStyle w:val="TAC"/>
              <w:rPr>
                <w:ins w:id="3803" w:author="Ericsson" w:date="2022-08-10T17:20:00Z"/>
                <w:lang w:eastAsia="zh-CN"/>
              </w:rPr>
            </w:pPr>
            <w:ins w:id="3804" w:author="Ericsson" w:date="2022-08-10T17:20:00Z">
              <w:r w:rsidRPr="000F750D">
                <w:rPr>
                  <w:rFonts w:cs="v4.2.0"/>
                  <w:bCs/>
                  <w:lang w:eastAsia="zh-CN"/>
                </w:rPr>
                <w:t>TBD</w:t>
              </w:r>
            </w:ins>
          </w:p>
        </w:tc>
      </w:tr>
      <w:tr w:rsidR="00AD762C" w14:paraId="1E4419A7" w14:textId="77777777" w:rsidTr="00800087">
        <w:trPr>
          <w:cantSplit/>
          <w:trHeight w:val="187"/>
          <w:jc w:val="center"/>
          <w:ins w:id="380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23E8FDED" w14:textId="77777777" w:rsidR="00AD762C" w:rsidRPr="000F750D" w:rsidRDefault="00AD762C" w:rsidP="00800087">
            <w:pPr>
              <w:pStyle w:val="TAL"/>
              <w:rPr>
                <w:ins w:id="3806" w:author="Ericsson" w:date="2022-08-10T17:20:00Z"/>
                <w:lang w:eastAsia="zh-CN"/>
              </w:rPr>
            </w:pPr>
            <w:ins w:id="3807" w:author="Ericsson" w:date="2022-08-10T17:20:00Z">
              <w:r w:rsidRPr="000F750D">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3C624211" w14:textId="77777777" w:rsidR="00AD762C" w:rsidRPr="000F750D" w:rsidRDefault="00AD762C" w:rsidP="00800087">
            <w:pPr>
              <w:pStyle w:val="TAC"/>
              <w:rPr>
                <w:ins w:id="380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208D5F45" w14:textId="77777777" w:rsidR="00AD762C" w:rsidRPr="000F750D" w:rsidRDefault="00AD762C" w:rsidP="00800087">
            <w:pPr>
              <w:pStyle w:val="TAC"/>
              <w:rPr>
                <w:ins w:id="3809" w:author="Ericsson" w:date="2022-08-10T17:20:00Z"/>
                <w:lang w:eastAsia="zh-CN"/>
              </w:rPr>
            </w:pPr>
            <w:ins w:id="3810"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8C8C6A" w14:textId="77777777" w:rsidR="00AD762C" w:rsidRPr="000F750D" w:rsidRDefault="00AD762C" w:rsidP="00800087">
            <w:pPr>
              <w:pStyle w:val="TAC"/>
              <w:rPr>
                <w:ins w:id="3811" w:author="Ericsson" w:date="2022-08-10T17:20:00Z"/>
                <w:lang w:eastAsia="zh-CN"/>
              </w:rPr>
            </w:pPr>
            <w:ins w:id="3812" w:author="Ericsson" w:date="2022-08-10T17:20:00Z">
              <w:r w:rsidRPr="000F750D">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F3C11C" w14:textId="77777777" w:rsidR="00AD762C" w:rsidRPr="000F750D" w:rsidRDefault="00AD762C" w:rsidP="00800087">
            <w:pPr>
              <w:pStyle w:val="TAC"/>
              <w:rPr>
                <w:ins w:id="3813" w:author="Ericsson" w:date="2022-08-10T17:20:00Z"/>
                <w:lang w:eastAsia="zh-CN"/>
              </w:rPr>
            </w:pPr>
            <w:ins w:id="3814" w:author="Ericsson" w:date="2022-08-10T17:20:00Z">
              <w:r w:rsidRPr="000F750D">
                <w:rPr>
                  <w:lang w:eastAsia="zh-CN"/>
                </w:rPr>
                <w:t>SSB</w:t>
              </w:r>
            </w:ins>
          </w:p>
        </w:tc>
      </w:tr>
      <w:tr w:rsidR="00AD762C" w14:paraId="24C4599E" w14:textId="77777777" w:rsidTr="00800087">
        <w:trPr>
          <w:cantSplit/>
          <w:trHeight w:val="187"/>
          <w:jc w:val="center"/>
          <w:ins w:id="3815"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3598E446" w14:textId="77777777" w:rsidR="00AD762C" w:rsidRPr="000F750D" w:rsidRDefault="00AD762C" w:rsidP="00800087">
            <w:pPr>
              <w:pStyle w:val="TAL"/>
              <w:rPr>
                <w:ins w:id="3816" w:author="Ericsson" w:date="2022-08-10T17:20:00Z"/>
              </w:rPr>
            </w:pPr>
            <w:proofErr w:type="spellStart"/>
            <w:ins w:id="3817" w:author="Ericsson" w:date="2022-08-10T17:20:00Z">
              <w:r w:rsidRPr="000F750D">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457A2BA5" w14:textId="77777777" w:rsidR="00AD762C" w:rsidRPr="000F750D" w:rsidRDefault="00AD762C" w:rsidP="00800087">
            <w:pPr>
              <w:pStyle w:val="TAC"/>
              <w:rPr>
                <w:ins w:id="3818" w:author="Ericsson" w:date="2022-08-10T17:20:00Z"/>
              </w:rPr>
            </w:pPr>
            <w:ins w:id="3819" w:author="Ericsson" w:date="2022-08-10T17:20: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7AE92717" w14:textId="77777777" w:rsidR="00AD762C" w:rsidRPr="000F750D" w:rsidRDefault="00AD762C" w:rsidP="00800087">
            <w:pPr>
              <w:pStyle w:val="TAC"/>
              <w:rPr>
                <w:ins w:id="3820" w:author="Ericsson" w:date="2022-08-10T17:20:00Z"/>
                <w:rFonts w:cs="v4.2.0"/>
              </w:rPr>
            </w:pPr>
            <w:ins w:id="3821" w:author="Ericsson" w:date="2022-08-10T17:20:00Z">
              <w:r w:rsidRPr="000F750D">
                <w:rPr>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8D8880" w14:textId="77777777" w:rsidR="00AD762C" w:rsidRPr="000F750D" w:rsidRDefault="00AD762C" w:rsidP="00800087">
            <w:pPr>
              <w:pStyle w:val="TAC"/>
              <w:rPr>
                <w:ins w:id="3822" w:author="Ericsson" w:date="2022-08-10T17:20:00Z"/>
              </w:rPr>
            </w:pPr>
            <w:ins w:id="3823" w:author="Ericsson" w:date="2022-08-10T17:20:00Z">
              <w:r w:rsidRPr="000F750D">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BA8D1D" w14:textId="77777777" w:rsidR="00AD762C" w:rsidRPr="000F750D" w:rsidRDefault="00AD762C" w:rsidP="00800087">
            <w:pPr>
              <w:pStyle w:val="TAC"/>
              <w:rPr>
                <w:ins w:id="3824" w:author="Ericsson" w:date="2022-08-10T17:20:00Z"/>
              </w:rPr>
            </w:pPr>
            <w:ins w:id="3825" w:author="Ericsson" w:date="2022-08-10T17:20:00Z">
              <w:r w:rsidRPr="000F750D">
                <w:rPr>
                  <w:rFonts w:cs="v4.2.0"/>
                </w:rPr>
                <w:t>-140</w:t>
              </w:r>
            </w:ins>
          </w:p>
        </w:tc>
      </w:tr>
      <w:tr w:rsidR="00AD762C" w14:paraId="30EF5FC2" w14:textId="77777777" w:rsidTr="00800087">
        <w:trPr>
          <w:cantSplit/>
          <w:trHeight w:val="187"/>
          <w:jc w:val="center"/>
          <w:ins w:id="3826"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1BAED233" w14:textId="77777777" w:rsidR="00AD762C" w:rsidRPr="000F750D" w:rsidRDefault="00AD762C" w:rsidP="00800087">
            <w:pPr>
              <w:pStyle w:val="TAL"/>
              <w:rPr>
                <w:ins w:id="3827" w:author="Ericsson" w:date="2022-08-1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1CC2B32A" w14:textId="77777777" w:rsidR="00AD762C" w:rsidRPr="000F750D" w:rsidRDefault="00AD762C" w:rsidP="00800087">
            <w:pPr>
              <w:pStyle w:val="TAC"/>
              <w:rPr>
                <w:ins w:id="3828"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7460146B" w14:textId="77777777" w:rsidR="00AD762C" w:rsidRPr="000F750D" w:rsidRDefault="00AD762C" w:rsidP="00800087">
            <w:pPr>
              <w:pStyle w:val="TAC"/>
              <w:rPr>
                <w:ins w:id="3829" w:author="Ericsson" w:date="2022-08-10T17:20:00Z"/>
                <w:lang w:eastAsia="zh-CN"/>
              </w:rPr>
            </w:pPr>
            <w:ins w:id="3830" w:author="Ericsson" w:date="2022-08-10T17:20:00Z">
              <w:r w:rsidRPr="000F750D">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FC359F" w14:textId="77777777" w:rsidR="00AD762C" w:rsidRPr="000F750D" w:rsidRDefault="00AD762C" w:rsidP="00800087">
            <w:pPr>
              <w:pStyle w:val="TAC"/>
              <w:rPr>
                <w:ins w:id="3831" w:author="Ericsson" w:date="2022-08-10T17:20:00Z"/>
                <w:rFonts w:cs="v4.2.0"/>
              </w:rPr>
            </w:pPr>
            <w:ins w:id="3832" w:author="Ericsson" w:date="2022-08-10T17:20:00Z">
              <w:r w:rsidRPr="000F750D">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A1EC33" w14:textId="77777777" w:rsidR="00AD762C" w:rsidRPr="000F750D" w:rsidRDefault="00AD762C" w:rsidP="00800087">
            <w:pPr>
              <w:pStyle w:val="TAC"/>
              <w:rPr>
                <w:ins w:id="3833" w:author="Ericsson" w:date="2022-08-10T17:20:00Z"/>
                <w:rFonts w:cs="v4.2.0"/>
              </w:rPr>
            </w:pPr>
            <w:ins w:id="3834" w:author="Ericsson" w:date="2022-08-10T17:20:00Z">
              <w:r w:rsidRPr="000F750D">
                <w:rPr>
                  <w:rFonts w:cs="v4.2.0"/>
                </w:rPr>
                <w:t>-137</w:t>
              </w:r>
            </w:ins>
          </w:p>
        </w:tc>
      </w:tr>
      <w:tr w:rsidR="00AD762C" w14:paraId="07B12E51" w14:textId="77777777" w:rsidTr="00800087">
        <w:trPr>
          <w:cantSplit/>
          <w:trHeight w:val="187"/>
          <w:jc w:val="center"/>
          <w:ins w:id="3835"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6A39596F" w14:textId="77777777" w:rsidR="00AD762C" w:rsidRPr="000F750D" w:rsidRDefault="00AD762C" w:rsidP="00800087">
            <w:pPr>
              <w:pStyle w:val="TAL"/>
              <w:rPr>
                <w:ins w:id="3836" w:author="Ericsson" w:date="2022-08-10T17:20:00Z"/>
              </w:rPr>
            </w:pPr>
            <w:proofErr w:type="spellStart"/>
            <w:ins w:id="3837" w:author="Ericsson" w:date="2022-08-10T17:20:00Z">
              <w:r w:rsidRPr="000F750D">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3528EDDD" w14:textId="77777777" w:rsidR="00AD762C" w:rsidRPr="000F750D" w:rsidRDefault="00AD762C" w:rsidP="00800087">
            <w:pPr>
              <w:pStyle w:val="TAC"/>
              <w:rPr>
                <w:ins w:id="3838" w:author="Ericsson" w:date="2022-08-10T17:20:00Z"/>
              </w:rPr>
            </w:pPr>
            <w:ins w:id="3839"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E39F865" w14:textId="77777777" w:rsidR="00AD762C" w:rsidRPr="000F750D" w:rsidRDefault="00AD762C" w:rsidP="00800087">
            <w:pPr>
              <w:pStyle w:val="TAC"/>
              <w:rPr>
                <w:ins w:id="3840" w:author="Ericsson" w:date="2022-08-10T17:20:00Z"/>
                <w:rFonts w:cs="v4.2.0"/>
              </w:rPr>
            </w:pPr>
            <w:ins w:id="3841"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FB34FA" w14:textId="77777777" w:rsidR="00AD762C" w:rsidRPr="000F750D" w:rsidRDefault="00AD762C" w:rsidP="00800087">
            <w:pPr>
              <w:pStyle w:val="TAC"/>
              <w:rPr>
                <w:ins w:id="3842" w:author="Ericsson" w:date="2022-08-10T17:20:00Z"/>
              </w:rPr>
            </w:pPr>
            <w:ins w:id="3843" w:author="Ericsson" w:date="2022-08-10T17:20: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2C1F15" w14:textId="77777777" w:rsidR="00AD762C" w:rsidRPr="000F750D" w:rsidRDefault="00AD762C" w:rsidP="00800087">
            <w:pPr>
              <w:pStyle w:val="TAC"/>
              <w:rPr>
                <w:ins w:id="3844" w:author="Ericsson" w:date="2022-08-10T17:20:00Z"/>
              </w:rPr>
            </w:pPr>
            <w:ins w:id="3845" w:author="Ericsson" w:date="2022-08-10T17:20:00Z">
              <w:r w:rsidRPr="000F750D">
                <w:rPr>
                  <w:rFonts w:cs="v4.2.0"/>
                </w:rPr>
                <w:t>0</w:t>
              </w:r>
            </w:ins>
          </w:p>
        </w:tc>
      </w:tr>
      <w:tr w:rsidR="00AD762C" w14:paraId="45AE1C6A" w14:textId="77777777" w:rsidTr="00800087">
        <w:trPr>
          <w:cantSplit/>
          <w:trHeight w:val="187"/>
          <w:jc w:val="center"/>
          <w:ins w:id="3846"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334A8A0E" w14:textId="77777777" w:rsidR="00AD762C" w:rsidRPr="000F750D" w:rsidRDefault="00AD762C" w:rsidP="00800087">
            <w:pPr>
              <w:pStyle w:val="TAL"/>
              <w:rPr>
                <w:ins w:id="3847" w:author="Ericsson" w:date="2022-08-10T17:20:00Z"/>
              </w:rPr>
            </w:pPr>
            <w:proofErr w:type="spellStart"/>
            <w:ins w:id="3848" w:author="Ericsson" w:date="2022-08-10T17:20:00Z">
              <w:r w:rsidRPr="000F750D">
                <w:t>Qhyst</w:t>
              </w:r>
              <w:r w:rsidRPr="000F750D">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4D9F1081" w14:textId="77777777" w:rsidR="00AD762C" w:rsidRPr="000F750D" w:rsidRDefault="00AD762C" w:rsidP="00800087">
            <w:pPr>
              <w:pStyle w:val="TAC"/>
              <w:rPr>
                <w:ins w:id="3849" w:author="Ericsson" w:date="2022-08-10T17:20:00Z"/>
              </w:rPr>
            </w:pPr>
            <w:ins w:id="3850"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A490166" w14:textId="77777777" w:rsidR="00AD762C" w:rsidRPr="000F750D" w:rsidRDefault="00AD762C" w:rsidP="00800087">
            <w:pPr>
              <w:pStyle w:val="TAC"/>
              <w:rPr>
                <w:ins w:id="3851" w:author="Ericsson" w:date="2022-08-10T17:20:00Z"/>
                <w:rFonts w:cs="v4.2.0"/>
              </w:rPr>
            </w:pPr>
            <w:ins w:id="3852"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C78C69" w14:textId="77777777" w:rsidR="00AD762C" w:rsidRPr="000F750D" w:rsidRDefault="00AD762C" w:rsidP="00800087">
            <w:pPr>
              <w:pStyle w:val="TAC"/>
              <w:rPr>
                <w:ins w:id="3853" w:author="Ericsson" w:date="2022-08-10T17:20:00Z"/>
              </w:rPr>
            </w:pPr>
            <w:ins w:id="3854" w:author="Ericsson" w:date="2022-08-10T17:20: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625044" w14:textId="77777777" w:rsidR="00AD762C" w:rsidRPr="000F750D" w:rsidRDefault="00AD762C" w:rsidP="00800087">
            <w:pPr>
              <w:pStyle w:val="TAC"/>
              <w:rPr>
                <w:ins w:id="3855" w:author="Ericsson" w:date="2022-08-10T17:20:00Z"/>
              </w:rPr>
            </w:pPr>
            <w:ins w:id="3856" w:author="Ericsson" w:date="2022-08-10T17:20:00Z">
              <w:r w:rsidRPr="000F750D">
                <w:rPr>
                  <w:rFonts w:cs="v4.2.0"/>
                </w:rPr>
                <w:t>0</w:t>
              </w:r>
            </w:ins>
          </w:p>
        </w:tc>
      </w:tr>
      <w:tr w:rsidR="00AD762C" w14:paraId="02A253AF" w14:textId="77777777" w:rsidTr="00800087">
        <w:trPr>
          <w:cantSplit/>
          <w:trHeight w:val="187"/>
          <w:jc w:val="center"/>
          <w:ins w:id="3857"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4384F4EF" w14:textId="77777777" w:rsidR="00AD762C" w:rsidRPr="000F750D" w:rsidRDefault="00AD762C" w:rsidP="00800087">
            <w:pPr>
              <w:pStyle w:val="TAL"/>
              <w:rPr>
                <w:ins w:id="3858" w:author="Ericsson" w:date="2022-08-10T17:20:00Z"/>
              </w:rPr>
            </w:pPr>
            <w:proofErr w:type="spellStart"/>
            <w:ins w:id="3859" w:author="Ericsson" w:date="2022-08-10T17:20:00Z">
              <w:r w:rsidRPr="000F750D">
                <w:t>Qoffset</w:t>
              </w:r>
              <w:r w:rsidRPr="000F750D">
                <w:rPr>
                  <w:vertAlign w:val="subscript"/>
                </w:rPr>
                <w:t>s</w:t>
              </w:r>
              <w:proofErr w:type="spellEnd"/>
              <w:r w:rsidRPr="000F750D">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5EB55A47" w14:textId="77777777" w:rsidR="00AD762C" w:rsidRPr="000F750D" w:rsidRDefault="00AD762C" w:rsidP="00800087">
            <w:pPr>
              <w:pStyle w:val="TAC"/>
              <w:rPr>
                <w:ins w:id="3860" w:author="Ericsson" w:date="2022-08-10T17:20:00Z"/>
              </w:rPr>
            </w:pPr>
            <w:ins w:id="3861"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E552D62" w14:textId="77777777" w:rsidR="00AD762C" w:rsidRPr="000F750D" w:rsidRDefault="00AD762C" w:rsidP="00800087">
            <w:pPr>
              <w:pStyle w:val="TAC"/>
              <w:rPr>
                <w:ins w:id="3862" w:author="Ericsson" w:date="2022-08-10T17:20:00Z"/>
                <w:rFonts w:cs="v4.2.0"/>
              </w:rPr>
            </w:pPr>
            <w:ins w:id="3863"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BAEF67" w14:textId="77777777" w:rsidR="00AD762C" w:rsidRPr="000F750D" w:rsidRDefault="00AD762C" w:rsidP="00800087">
            <w:pPr>
              <w:pStyle w:val="TAC"/>
              <w:rPr>
                <w:ins w:id="3864" w:author="Ericsson" w:date="2022-08-10T17:20:00Z"/>
              </w:rPr>
            </w:pPr>
            <w:ins w:id="3865" w:author="Ericsson" w:date="2022-08-10T17:20: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7F245A" w14:textId="77777777" w:rsidR="00AD762C" w:rsidRPr="000F750D" w:rsidRDefault="00AD762C" w:rsidP="00800087">
            <w:pPr>
              <w:pStyle w:val="TAC"/>
              <w:rPr>
                <w:ins w:id="3866" w:author="Ericsson" w:date="2022-08-10T17:20:00Z"/>
              </w:rPr>
            </w:pPr>
            <w:ins w:id="3867" w:author="Ericsson" w:date="2022-08-10T17:20:00Z">
              <w:r w:rsidRPr="000F750D">
                <w:rPr>
                  <w:rFonts w:cs="v4.2.0"/>
                </w:rPr>
                <w:t>0</w:t>
              </w:r>
            </w:ins>
          </w:p>
        </w:tc>
      </w:tr>
      <w:tr w:rsidR="00AD762C" w14:paraId="3A36FEC4" w14:textId="77777777" w:rsidTr="00800087">
        <w:trPr>
          <w:cantSplit/>
          <w:trHeight w:val="187"/>
          <w:jc w:val="center"/>
          <w:ins w:id="3868"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287122E3" w14:textId="77777777" w:rsidR="00AD762C" w:rsidRPr="000F750D" w:rsidRDefault="00AD762C" w:rsidP="00800087">
            <w:pPr>
              <w:pStyle w:val="TAL"/>
              <w:rPr>
                <w:ins w:id="3869" w:author="Ericsson" w:date="2022-08-10T17:20:00Z"/>
              </w:rPr>
            </w:pPr>
            <w:proofErr w:type="spellStart"/>
            <w:ins w:id="3870" w:author="Ericsson" w:date="2022-08-10T17:20:00Z">
              <w:r w:rsidRPr="000F750D">
                <w:t>S</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17542ECB" w14:textId="77777777" w:rsidR="00AD762C" w:rsidRPr="000F750D" w:rsidRDefault="00AD762C" w:rsidP="00800087">
            <w:pPr>
              <w:pStyle w:val="TAC"/>
              <w:rPr>
                <w:ins w:id="3871" w:author="Ericsson" w:date="2022-08-10T17:20:00Z"/>
                <w:rFonts w:cs="v4.2.0"/>
                <w:lang w:eastAsia="zh-CN"/>
              </w:rPr>
            </w:pPr>
            <w:ins w:id="3872" w:author="Ericsson" w:date="2022-08-10T17:20:00Z">
              <w:r w:rsidRPr="000F750D">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1393E170" w14:textId="77777777" w:rsidR="00AD762C" w:rsidRPr="000F750D" w:rsidRDefault="00AD762C" w:rsidP="00800087">
            <w:pPr>
              <w:pStyle w:val="TAC"/>
              <w:rPr>
                <w:ins w:id="3873" w:author="Ericsson" w:date="2022-08-10T17:20:00Z"/>
                <w:lang w:eastAsia="zh-CN"/>
              </w:rPr>
            </w:pPr>
            <w:ins w:id="3874"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3C484D" w14:textId="77777777" w:rsidR="00AD762C" w:rsidRPr="000F750D" w:rsidRDefault="00AD762C" w:rsidP="00800087">
            <w:pPr>
              <w:pStyle w:val="TAC"/>
              <w:rPr>
                <w:ins w:id="3875" w:author="Ericsson" w:date="2022-08-10T17:20:00Z"/>
                <w:rFonts w:cs="v4.2.0"/>
                <w:lang w:eastAsia="zh-CN"/>
              </w:rPr>
            </w:pPr>
            <w:ins w:id="3876" w:author="Ericsson" w:date="2022-08-10T17:20:00Z">
              <w:r w:rsidRPr="000F750D">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AE77CE" w14:textId="77777777" w:rsidR="00AD762C" w:rsidRPr="000F750D" w:rsidRDefault="00AD762C" w:rsidP="00800087">
            <w:pPr>
              <w:pStyle w:val="TAC"/>
              <w:rPr>
                <w:ins w:id="3877" w:author="Ericsson" w:date="2022-08-10T17:20:00Z"/>
                <w:rFonts w:cs="v4.2.0"/>
                <w:lang w:eastAsia="zh-CN"/>
              </w:rPr>
            </w:pPr>
            <w:ins w:id="3878" w:author="Ericsson" w:date="2022-08-10T17:20:00Z">
              <w:r w:rsidRPr="000F750D">
                <w:rPr>
                  <w:rFonts w:cs="v4.2.0"/>
                  <w:lang w:eastAsia="zh-CN"/>
                </w:rPr>
                <w:t>3</w:t>
              </w:r>
            </w:ins>
          </w:p>
        </w:tc>
      </w:tr>
      <w:tr w:rsidR="00AD762C" w14:paraId="2159CB34" w14:textId="77777777" w:rsidTr="00800087">
        <w:trPr>
          <w:cantSplit/>
          <w:trHeight w:val="187"/>
          <w:jc w:val="center"/>
          <w:ins w:id="3879" w:author="Ericsson" w:date="2022-08-10T17:20:00Z"/>
        </w:trPr>
        <w:tc>
          <w:tcPr>
            <w:tcW w:w="1996" w:type="dxa"/>
            <w:tcBorders>
              <w:top w:val="single" w:sz="4" w:space="0" w:color="auto"/>
              <w:left w:val="single" w:sz="4" w:space="0" w:color="auto"/>
              <w:bottom w:val="single" w:sz="4" w:space="0" w:color="auto"/>
              <w:right w:val="single" w:sz="4" w:space="0" w:color="auto"/>
            </w:tcBorders>
          </w:tcPr>
          <w:p w14:paraId="6AD87261" w14:textId="77777777" w:rsidR="00AD762C" w:rsidRPr="000F750D" w:rsidRDefault="00AD762C" w:rsidP="00800087">
            <w:pPr>
              <w:pStyle w:val="TAL"/>
              <w:rPr>
                <w:ins w:id="3880" w:author="Ericsson" w:date="2022-08-10T17:20:00Z"/>
              </w:rPr>
            </w:pPr>
            <w:proofErr w:type="spellStart"/>
            <w:ins w:id="3881" w:author="Ericsson" w:date="2022-08-10T17:20:00Z">
              <w:r w:rsidRPr="000F750D">
                <w:t>T</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0CA8D087" w14:textId="77777777" w:rsidR="00AD762C" w:rsidRPr="000F750D" w:rsidRDefault="00AD762C" w:rsidP="00800087">
            <w:pPr>
              <w:pStyle w:val="TAC"/>
              <w:rPr>
                <w:ins w:id="3882" w:author="Ericsson" w:date="2022-08-10T17:20:00Z"/>
                <w:rFonts w:cs="v4.2.0"/>
                <w:lang w:eastAsia="zh-CN"/>
              </w:rPr>
            </w:pPr>
            <w:ins w:id="3883" w:author="Ericsson" w:date="2022-08-10T17:20:00Z">
              <w:r w:rsidRPr="000F750D">
                <w:rPr>
                  <w:rFonts w:cs="v4.2.0" w:hint="eastAsia"/>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43548410" w14:textId="77777777" w:rsidR="00AD762C" w:rsidRPr="000F750D" w:rsidRDefault="00AD762C" w:rsidP="00800087">
            <w:pPr>
              <w:pStyle w:val="TAC"/>
              <w:rPr>
                <w:ins w:id="3884" w:author="Ericsson" w:date="2022-08-10T17:20:00Z"/>
                <w:lang w:eastAsia="zh-CN"/>
              </w:rPr>
            </w:pPr>
            <w:ins w:id="3885"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1C5B3C6C" w14:textId="77777777" w:rsidR="00AD762C" w:rsidRPr="000F750D" w:rsidRDefault="00AD762C" w:rsidP="00800087">
            <w:pPr>
              <w:pStyle w:val="TAC"/>
              <w:rPr>
                <w:ins w:id="3886" w:author="Ericsson" w:date="2022-08-10T17:20:00Z"/>
                <w:rFonts w:cs="v4.2.0"/>
                <w:lang w:eastAsia="zh-CN"/>
              </w:rPr>
            </w:pPr>
            <w:ins w:id="3887" w:author="Ericsson" w:date="2022-08-10T17:20:00Z">
              <w:r w:rsidRPr="000F750D">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7329B035" w14:textId="77777777" w:rsidR="00AD762C" w:rsidRPr="000F750D" w:rsidRDefault="00AD762C" w:rsidP="00800087">
            <w:pPr>
              <w:pStyle w:val="TAC"/>
              <w:rPr>
                <w:ins w:id="3888" w:author="Ericsson" w:date="2022-08-10T17:20:00Z"/>
                <w:rFonts w:cs="v4.2.0"/>
                <w:lang w:eastAsia="zh-CN"/>
              </w:rPr>
            </w:pPr>
            <w:ins w:id="3889" w:author="Ericsson" w:date="2022-08-10T17:20:00Z">
              <w:r w:rsidRPr="000F750D">
                <w:rPr>
                  <w:rFonts w:cs="v4.2.0" w:hint="eastAsia"/>
                  <w:lang w:eastAsia="zh-CN"/>
                </w:rPr>
                <w:t>5</w:t>
              </w:r>
            </w:ins>
          </w:p>
        </w:tc>
      </w:tr>
      <w:tr w:rsidR="00AD762C" w14:paraId="06921E81" w14:textId="77777777" w:rsidTr="00800087">
        <w:trPr>
          <w:cantSplit/>
          <w:trHeight w:val="187"/>
          <w:jc w:val="center"/>
          <w:ins w:id="3890"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0CD55DBD" w14:textId="77777777" w:rsidR="00AD762C" w:rsidRPr="000F750D" w:rsidRDefault="00AD762C" w:rsidP="00800087">
            <w:pPr>
              <w:pStyle w:val="TAL"/>
              <w:rPr>
                <w:ins w:id="3891" w:author="Ericsson" w:date="2022-08-10T17:20:00Z"/>
              </w:rPr>
            </w:pPr>
            <w:proofErr w:type="spellStart"/>
            <w:ins w:id="3892" w:author="Ericsson" w:date="2022-08-10T17:20:00Z">
              <w:r w:rsidRPr="000F750D">
                <w:t>Cell_selection_and</w:t>
              </w:r>
              <w:proofErr w:type="spellEnd"/>
              <w:r w:rsidRPr="000F750D">
                <w:t>_</w:t>
              </w:r>
              <w:r w:rsidRPr="000F750D">
                <w:rPr>
                  <w:lang w:eastAsia="zh-CN"/>
                </w:rPr>
                <w:br/>
              </w:r>
              <w:proofErr w:type="spellStart"/>
              <w:r w:rsidRPr="000F750D">
                <w:t>reselection_quality</w:t>
              </w:r>
              <w:proofErr w:type="spellEnd"/>
              <w:r w:rsidRPr="000F750D">
                <w:t>_</w:t>
              </w:r>
              <w:r w:rsidRPr="000F750D">
                <w:rPr>
                  <w:lang w:eastAsia="zh-CN"/>
                </w:rPr>
                <w:br/>
              </w:r>
              <w:r w:rsidRPr="000F750D">
                <w:t>measurement</w:t>
              </w:r>
            </w:ins>
          </w:p>
        </w:tc>
        <w:tc>
          <w:tcPr>
            <w:tcW w:w="1595" w:type="dxa"/>
            <w:tcBorders>
              <w:top w:val="single" w:sz="4" w:space="0" w:color="auto"/>
              <w:left w:val="single" w:sz="4" w:space="0" w:color="auto"/>
              <w:bottom w:val="single" w:sz="4" w:space="0" w:color="auto"/>
              <w:right w:val="single" w:sz="4" w:space="0" w:color="auto"/>
            </w:tcBorders>
          </w:tcPr>
          <w:p w14:paraId="7079D8F3" w14:textId="77777777" w:rsidR="00AD762C" w:rsidRPr="000F750D" w:rsidRDefault="00AD762C" w:rsidP="00800087">
            <w:pPr>
              <w:pStyle w:val="TAC"/>
              <w:rPr>
                <w:ins w:id="3893"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D84D273" w14:textId="77777777" w:rsidR="00AD762C" w:rsidRPr="000F750D" w:rsidRDefault="00AD762C" w:rsidP="00800087">
            <w:pPr>
              <w:pStyle w:val="TAC"/>
              <w:rPr>
                <w:ins w:id="3894" w:author="Ericsson" w:date="2022-08-10T17:20:00Z"/>
                <w:rFonts w:cs="v4.2.0"/>
              </w:rPr>
            </w:pPr>
            <w:ins w:id="3895" w:author="Ericsson" w:date="2022-08-10T17:20: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8A361B" w14:textId="77777777" w:rsidR="00AD762C" w:rsidRPr="000F750D" w:rsidRDefault="00AD762C" w:rsidP="00800087">
            <w:pPr>
              <w:pStyle w:val="TAC"/>
              <w:rPr>
                <w:ins w:id="3896" w:author="Ericsson" w:date="2022-08-10T17:20:00Z"/>
              </w:rPr>
            </w:pPr>
            <w:ins w:id="3897" w:author="Ericsson" w:date="2022-08-10T17:20:00Z">
              <w:r w:rsidRPr="000F750D">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4A89B8" w14:textId="77777777" w:rsidR="00AD762C" w:rsidRPr="000F750D" w:rsidRDefault="00AD762C" w:rsidP="00800087">
            <w:pPr>
              <w:pStyle w:val="TAC"/>
              <w:rPr>
                <w:ins w:id="3898" w:author="Ericsson" w:date="2022-08-10T17:20:00Z"/>
              </w:rPr>
            </w:pPr>
            <w:ins w:id="3899" w:author="Ericsson" w:date="2022-08-10T17:20:00Z">
              <w:r w:rsidRPr="000F750D">
                <w:rPr>
                  <w:rFonts w:cs="v4.2.0"/>
                </w:rPr>
                <w:t>SS-RSRP</w:t>
              </w:r>
            </w:ins>
          </w:p>
        </w:tc>
      </w:tr>
      <w:tr w:rsidR="00AD762C" w14:paraId="03D8DF3E" w14:textId="77777777" w:rsidTr="00800087">
        <w:trPr>
          <w:cantSplit/>
          <w:trHeight w:val="187"/>
          <w:jc w:val="center"/>
          <w:ins w:id="3900"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2EA8F95B" w14:textId="77777777" w:rsidR="00AD762C" w:rsidRPr="000F750D" w:rsidRDefault="00AD762C" w:rsidP="00800087">
            <w:pPr>
              <w:pStyle w:val="TAL"/>
              <w:rPr>
                <w:ins w:id="3901" w:author="Ericsson" w:date="2022-08-10T17:20:00Z"/>
              </w:rPr>
            </w:pPr>
            <w:ins w:id="3902" w:author="Ericsson" w:date="2022-08-10T17:20:00Z">
              <w:r w:rsidRPr="000F750D">
                <w:rPr>
                  <w:rFonts w:eastAsiaTheme="minorEastAsia"/>
                  <w:position w:val="-12"/>
                </w:rPr>
                <w:object w:dxaOrig="564" w:dyaOrig="276" w14:anchorId="1FA61F31">
                  <v:shape id="_x0000_i1161" type="#_x0000_t75" style="width:31.7pt;height:15.6pt" o:ole="" fillcolor="window">
                    <v:imagedata r:id="rId16" o:title=""/>
                  </v:shape>
                  <o:OLEObject Type="Embed" ProgID="Equation.3" ShapeID="_x0000_i1161" DrawAspect="Content" ObjectID="_1721658684" r:id="rId39"/>
                </w:object>
              </w:r>
            </w:ins>
          </w:p>
        </w:tc>
        <w:tc>
          <w:tcPr>
            <w:tcW w:w="1595" w:type="dxa"/>
            <w:tcBorders>
              <w:top w:val="single" w:sz="4" w:space="0" w:color="auto"/>
              <w:left w:val="single" w:sz="4" w:space="0" w:color="auto"/>
              <w:bottom w:val="single" w:sz="4" w:space="0" w:color="auto"/>
              <w:right w:val="single" w:sz="4" w:space="0" w:color="auto"/>
            </w:tcBorders>
            <w:hideMark/>
          </w:tcPr>
          <w:p w14:paraId="2372DE45" w14:textId="77777777" w:rsidR="00AD762C" w:rsidRPr="000F750D" w:rsidRDefault="00AD762C" w:rsidP="00800087">
            <w:pPr>
              <w:pStyle w:val="TAC"/>
              <w:rPr>
                <w:ins w:id="3903" w:author="Ericsson" w:date="2022-08-10T17:20:00Z"/>
              </w:rPr>
            </w:pPr>
            <w:ins w:id="3904"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08C5B81D" w14:textId="77777777" w:rsidR="00AD762C" w:rsidRPr="000F750D" w:rsidRDefault="00AD762C" w:rsidP="00800087">
            <w:pPr>
              <w:pStyle w:val="TAC"/>
              <w:rPr>
                <w:ins w:id="3905" w:author="Ericsson" w:date="2022-08-10T17:20:00Z"/>
                <w:rFonts w:cs="v4.2.0"/>
                <w:lang w:eastAsia="zh-CN"/>
              </w:rPr>
            </w:pPr>
            <w:ins w:id="3906" w:author="Ericsson" w:date="2022-08-10T17:20:00Z">
              <w:r w:rsidRPr="000F750D">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2434E91C" w14:textId="77777777" w:rsidR="00AD762C" w:rsidRPr="000F750D" w:rsidRDefault="00AD762C" w:rsidP="00800087">
            <w:pPr>
              <w:pStyle w:val="TAC"/>
              <w:rPr>
                <w:ins w:id="3907" w:author="Ericsson" w:date="2022-08-10T17:20:00Z"/>
              </w:rPr>
            </w:pPr>
            <w:ins w:id="3908" w:author="Ericsson" w:date="2022-08-10T17:20:00Z">
              <w:r w:rsidRPr="000F750D">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1CDF8FF8" w14:textId="77777777" w:rsidR="00AD762C" w:rsidRPr="000F750D" w:rsidRDefault="00AD762C" w:rsidP="00800087">
            <w:pPr>
              <w:pStyle w:val="TAC"/>
              <w:rPr>
                <w:ins w:id="3909" w:author="Ericsson" w:date="2022-08-10T17:20:00Z"/>
                <w:lang w:eastAsia="zh-CN"/>
              </w:rPr>
            </w:pPr>
            <w:ins w:id="3910" w:author="Ericsson" w:date="2022-08-10T17:20: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47A2EACB" w14:textId="77777777" w:rsidR="00AD762C" w:rsidRPr="000F750D" w:rsidRDefault="00AD762C" w:rsidP="00800087">
            <w:pPr>
              <w:pStyle w:val="TAC"/>
              <w:rPr>
                <w:ins w:id="3911" w:author="Ericsson" w:date="2022-08-10T17:20:00Z"/>
                <w:lang w:eastAsia="zh-CN"/>
              </w:rPr>
            </w:pPr>
            <w:ins w:id="3912" w:author="Ericsson" w:date="2022-08-10T17:20: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50165572" w14:textId="77777777" w:rsidR="00AD762C" w:rsidRPr="000F750D" w:rsidRDefault="00AD762C" w:rsidP="00800087">
            <w:pPr>
              <w:pStyle w:val="TAC"/>
              <w:rPr>
                <w:ins w:id="3913" w:author="Ericsson" w:date="2022-08-10T17:20:00Z"/>
              </w:rPr>
            </w:pPr>
            <w:ins w:id="3914" w:author="Ericsson" w:date="2022-08-10T17:20:00Z">
              <w:r w:rsidRPr="000F750D">
                <w:rPr>
                  <w:rFonts w:cs="v4.2.0"/>
                </w:rPr>
                <w:t>-3.11</w:t>
              </w:r>
            </w:ins>
          </w:p>
        </w:tc>
      </w:tr>
      <w:tr w:rsidR="00AD762C" w14:paraId="4316C278" w14:textId="77777777" w:rsidTr="00800087">
        <w:trPr>
          <w:cantSplit/>
          <w:trHeight w:val="187"/>
          <w:jc w:val="center"/>
          <w:ins w:id="3915"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31F9056C" w14:textId="77777777" w:rsidR="00AD762C" w:rsidRPr="000F750D" w:rsidRDefault="00AD762C" w:rsidP="00800087">
            <w:pPr>
              <w:pStyle w:val="TAL"/>
              <w:rPr>
                <w:ins w:id="3916" w:author="Ericsson" w:date="2022-08-10T17:20:00Z"/>
              </w:rPr>
            </w:pPr>
            <w:ins w:id="3917" w:author="Ericsson" w:date="2022-08-10T17:20:00Z">
              <w:r w:rsidRPr="000F750D">
                <w:rPr>
                  <w:rFonts w:eastAsiaTheme="minorEastAsia"/>
                  <w:position w:val="-12"/>
                </w:rPr>
                <w:object w:dxaOrig="300" w:dyaOrig="300" w14:anchorId="430765CE">
                  <v:shape id="_x0000_i1162" type="#_x0000_t75" style="width:15.6pt;height:15.6pt" o:ole="" fillcolor="window">
                    <v:imagedata r:id="rId18" o:title=""/>
                  </v:shape>
                  <o:OLEObject Type="Embed" ProgID="Equation.3" ShapeID="_x0000_i1162" DrawAspect="Content" ObjectID="_1721658685" r:id="rId40"/>
                </w:object>
              </w:r>
              <w:r w:rsidRPr="000F750D">
                <w:t xml:space="preserve"> </w:t>
              </w:r>
              <w:r w:rsidRPr="000F750D">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3951C70B" w14:textId="77777777" w:rsidR="00AD762C" w:rsidRPr="000F750D" w:rsidRDefault="00AD762C" w:rsidP="00800087">
            <w:pPr>
              <w:pStyle w:val="TAC"/>
              <w:rPr>
                <w:ins w:id="3918" w:author="Ericsson" w:date="2022-08-10T17:20:00Z"/>
              </w:rPr>
            </w:pPr>
            <w:ins w:id="3919" w:author="Ericsson" w:date="2022-08-10T17:20: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114DBD6D" w14:textId="77777777" w:rsidR="00AD762C" w:rsidRPr="000F750D" w:rsidRDefault="00AD762C" w:rsidP="00800087">
            <w:pPr>
              <w:pStyle w:val="TAC"/>
              <w:rPr>
                <w:ins w:id="3920" w:author="Ericsson" w:date="2022-08-10T17:20:00Z"/>
                <w:rFonts w:cs="v4.2.0"/>
                <w:lang w:eastAsia="zh-CN"/>
              </w:rPr>
            </w:pPr>
            <w:ins w:id="3921" w:author="Ericsson" w:date="2022-08-10T17:20:00Z">
              <w:r w:rsidRPr="000F750D">
                <w:rPr>
                  <w:rFonts w:cs="v4.2.0"/>
                  <w:lang w:eastAsia="zh-CN"/>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E68BC90" w14:textId="77777777" w:rsidR="00AD762C" w:rsidRPr="000F750D" w:rsidRDefault="00AD762C" w:rsidP="00800087">
            <w:pPr>
              <w:pStyle w:val="TAC"/>
              <w:rPr>
                <w:ins w:id="3922" w:author="Ericsson" w:date="2022-08-10T17:20:00Z"/>
              </w:rPr>
            </w:pPr>
            <w:ins w:id="3923" w:author="Ericsson" w:date="2022-08-10T17:20:00Z">
              <w:r w:rsidRPr="000F750D">
                <w:rPr>
                  <w:rFonts w:cs="v4.2.0"/>
                </w:rPr>
                <w:t>-98</w:t>
              </w:r>
            </w:ins>
          </w:p>
        </w:tc>
      </w:tr>
      <w:tr w:rsidR="00AD762C" w14:paraId="0935A077" w14:textId="77777777" w:rsidTr="00800087">
        <w:trPr>
          <w:cantSplit/>
          <w:trHeight w:val="187"/>
          <w:jc w:val="center"/>
          <w:ins w:id="3924" w:author="Ericsson" w:date="2022-08-10T17:20:00Z"/>
        </w:trPr>
        <w:tc>
          <w:tcPr>
            <w:tcW w:w="0" w:type="auto"/>
            <w:tcBorders>
              <w:top w:val="nil"/>
              <w:left w:val="single" w:sz="4" w:space="0" w:color="auto"/>
              <w:bottom w:val="nil"/>
              <w:right w:val="single" w:sz="4" w:space="0" w:color="auto"/>
            </w:tcBorders>
            <w:shd w:val="clear" w:color="auto" w:fill="auto"/>
            <w:hideMark/>
          </w:tcPr>
          <w:p w14:paraId="5B2F4DA2" w14:textId="77777777" w:rsidR="00AD762C" w:rsidRPr="000F750D" w:rsidRDefault="00AD762C" w:rsidP="00800087">
            <w:pPr>
              <w:pStyle w:val="TAL"/>
              <w:rPr>
                <w:ins w:id="3925" w:author="Ericsson" w:date="2022-08-10T17:20:00Z"/>
              </w:rPr>
            </w:pPr>
          </w:p>
        </w:tc>
        <w:tc>
          <w:tcPr>
            <w:tcW w:w="0" w:type="auto"/>
            <w:tcBorders>
              <w:top w:val="nil"/>
              <w:left w:val="single" w:sz="4" w:space="0" w:color="auto"/>
              <w:bottom w:val="nil"/>
              <w:right w:val="single" w:sz="4" w:space="0" w:color="auto"/>
            </w:tcBorders>
            <w:shd w:val="clear" w:color="auto" w:fill="auto"/>
            <w:hideMark/>
          </w:tcPr>
          <w:p w14:paraId="40C22A1A" w14:textId="77777777" w:rsidR="00AD762C" w:rsidRPr="000F750D" w:rsidRDefault="00AD762C" w:rsidP="00800087">
            <w:pPr>
              <w:pStyle w:val="TAC"/>
              <w:rPr>
                <w:ins w:id="3926"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73D5F0A6" w14:textId="77777777" w:rsidR="00AD762C" w:rsidRPr="000F750D" w:rsidRDefault="00AD762C" w:rsidP="00800087">
            <w:pPr>
              <w:pStyle w:val="TAC"/>
              <w:rPr>
                <w:ins w:id="3927" w:author="Ericsson" w:date="2022-08-10T17:20:00Z"/>
                <w:rFonts w:cs="v4.2.0"/>
                <w:lang w:eastAsia="zh-CN"/>
              </w:rPr>
            </w:pPr>
            <w:ins w:id="3928" w:author="Ericsson" w:date="2022-08-10T17:20:00Z">
              <w:r w:rsidRPr="000F750D">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17DFBE6" w14:textId="77777777" w:rsidR="00AD762C" w:rsidRPr="000F750D" w:rsidRDefault="00AD762C" w:rsidP="00800087">
            <w:pPr>
              <w:pStyle w:val="TAC"/>
              <w:rPr>
                <w:ins w:id="3929" w:author="Ericsson" w:date="2022-08-10T17:20:00Z"/>
                <w:rFonts w:eastAsia="MS Mincho" w:cs="v4.2.0"/>
                <w:lang w:eastAsia="zh-CN"/>
              </w:rPr>
            </w:pPr>
            <w:ins w:id="3930" w:author="Ericsson" w:date="2022-08-10T17:20:00Z">
              <w:r w:rsidRPr="000F750D">
                <w:rPr>
                  <w:rFonts w:cs="v4.2.0"/>
                  <w:lang w:eastAsia="zh-CN"/>
                </w:rPr>
                <w:t>-98</w:t>
              </w:r>
            </w:ins>
          </w:p>
        </w:tc>
      </w:tr>
      <w:tr w:rsidR="00AD762C" w14:paraId="296CB1D6" w14:textId="77777777" w:rsidTr="00800087">
        <w:trPr>
          <w:cantSplit/>
          <w:trHeight w:val="187"/>
          <w:jc w:val="center"/>
          <w:ins w:id="3931"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6959BD16" w14:textId="77777777" w:rsidR="00AD762C" w:rsidRPr="000F750D" w:rsidRDefault="00AD762C" w:rsidP="00800087">
            <w:pPr>
              <w:pStyle w:val="TAL"/>
              <w:rPr>
                <w:ins w:id="3932" w:author="Ericsson" w:date="2022-08-1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32B7D640" w14:textId="77777777" w:rsidR="00AD762C" w:rsidRPr="000F750D" w:rsidRDefault="00AD762C" w:rsidP="00800087">
            <w:pPr>
              <w:pStyle w:val="TAC"/>
              <w:rPr>
                <w:ins w:id="3933"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1A3263F" w14:textId="77777777" w:rsidR="00AD762C" w:rsidRPr="000F750D" w:rsidRDefault="00AD762C" w:rsidP="00800087">
            <w:pPr>
              <w:pStyle w:val="TAC"/>
              <w:rPr>
                <w:ins w:id="3934" w:author="Ericsson" w:date="2022-08-10T17:20:00Z"/>
                <w:rFonts w:cs="v4.2.0"/>
                <w:lang w:eastAsia="zh-CN"/>
              </w:rPr>
            </w:pPr>
            <w:ins w:id="3935" w:author="Ericsson" w:date="2022-08-10T17:20:00Z">
              <w:r w:rsidRPr="000F750D">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AFF2649" w14:textId="77777777" w:rsidR="00AD762C" w:rsidRPr="000F750D" w:rsidRDefault="00AD762C" w:rsidP="00800087">
            <w:pPr>
              <w:pStyle w:val="TAC"/>
              <w:rPr>
                <w:ins w:id="3936" w:author="Ericsson" w:date="2022-08-10T17:20:00Z"/>
                <w:rFonts w:cs="v4.2.0"/>
                <w:lang w:eastAsia="zh-CN"/>
              </w:rPr>
            </w:pPr>
            <w:ins w:id="3937" w:author="Ericsson" w:date="2022-08-10T17:20:00Z">
              <w:r w:rsidRPr="000F750D">
                <w:rPr>
                  <w:rFonts w:cs="v4.2.0"/>
                  <w:lang w:eastAsia="zh-CN"/>
                </w:rPr>
                <w:t>-95</w:t>
              </w:r>
            </w:ins>
          </w:p>
        </w:tc>
      </w:tr>
      <w:tr w:rsidR="00AD762C" w14:paraId="0FC5259C" w14:textId="77777777" w:rsidTr="00800087">
        <w:trPr>
          <w:cantSplit/>
          <w:trHeight w:val="187"/>
          <w:jc w:val="center"/>
          <w:ins w:id="3938"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49EF2733" w14:textId="77777777" w:rsidR="00AD762C" w:rsidRPr="000F750D" w:rsidRDefault="00AD762C" w:rsidP="00800087">
            <w:pPr>
              <w:pStyle w:val="TAL"/>
              <w:rPr>
                <w:ins w:id="3939" w:author="Ericsson" w:date="2022-08-10T17:20:00Z"/>
              </w:rPr>
            </w:pPr>
            <w:ins w:id="3940" w:author="Ericsson" w:date="2022-08-10T17:20:00Z">
              <w:r w:rsidRPr="000F750D">
                <w:rPr>
                  <w:rFonts w:eastAsiaTheme="minorEastAsia"/>
                  <w:position w:val="-12"/>
                </w:rPr>
                <w:object w:dxaOrig="300" w:dyaOrig="300" w14:anchorId="0DD962DC">
                  <v:shape id="_x0000_i1163" type="#_x0000_t75" style="width:15.6pt;height:15.6pt" o:ole="" fillcolor="window">
                    <v:imagedata r:id="rId18" o:title=""/>
                  </v:shape>
                  <o:OLEObject Type="Embed" ProgID="Equation.3" ShapeID="_x0000_i1163" DrawAspect="Content" ObjectID="_1721658686" r:id="rId41"/>
                </w:object>
              </w:r>
              <w:r w:rsidRPr="000F750D">
                <w:t xml:space="preserve"> </w:t>
              </w:r>
              <w:r w:rsidRPr="000F750D">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76BF9BCD" w14:textId="77777777" w:rsidR="00AD762C" w:rsidRPr="000F750D" w:rsidRDefault="00AD762C" w:rsidP="00800087">
            <w:pPr>
              <w:pStyle w:val="TAC"/>
              <w:rPr>
                <w:ins w:id="3941" w:author="Ericsson" w:date="2022-08-10T17:20:00Z"/>
              </w:rPr>
            </w:pPr>
            <w:ins w:id="3942" w:author="Ericsson" w:date="2022-08-10T17:20:00Z">
              <w:r w:rsidRPr="000F750D">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2FC9043B" w14:textId="77777777" w:rsidR="00AD762C" w:rsidRPr="000F750D" w:rsidRDefault="00AD762C" w:rsidP="00800087">
            <w:pPr>
              <w:pStyle w:val="TAC"/>
              <w:rPr>
                <w:ins w:id="3943" w:author="Ericsson" w:date="2022-08-10T17:20:00Z"/>
                <w:rFonts w:cs="v4.2.0"/>
                <w:lang w:eastAsia="zh-CN"/>
              </w:rPr>
            </w:pPr>
            <w:ins w:id="3944" w:author="Ericsson" w:date="2022-08-10T17:20:00Z">
              <w:r w:rsidRPr="000F750D">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DB40F8B" w14:textId="77777777" w:rsidR="00AD762C" w:rsidRPr="000F750D" w:rsidRDefault="00AD762C" w:rsidP="00800087">
            <w:pPr>
              <w:pStyle w:val="TAC"/>
              <w:rPr>
                <w:ins w:id="3945" w:author="Ericsson" w:date="2022-08-10T17:20:00Z"/>
              </w:rPr>
            </w:pPr>
            <w:ins w:id="3946" w:author="Ericsson" w:date="2022-08-10T17:20:00Z">
              <w:r w:rsidRPr="000F750D">
                <w:rPr>
                  <w:rFonts w:cs="v4.2.0"/>
                </w:rPr>
                <w:t>-98</w:t>
              </w:r>
            </w:ins>
          </w:p>
        </w:tc>
      </w:tr>
      <w:tr w:rsidR="00AD762C" w14:paraId="1ABA75FD" w14:textId="77777777" w:rsidTr="00800087">
        <w:trPr>
          <w:cantSplit/>
          <w:trHeight w:val="187"/>
          <w:jc w:val="center"/>
          <w:ins w:id="3947"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19408A8C" w14:textId="77777777" w:rsidR="00AD762C" w:rsidRPr="000F750D" w:rsidRDefault="00AD762C" w:rsidP="00800087">
            <w:pPr>
              <w:pStyle w:val="TAL"/>
              <w:rPr>
                <w:ins w:id="3948" w:author="Ericsson" w:date="2022-08-10T17:20:00Z"/>
              </w:rPr>
            </w:pPr>
            <w:ins w:id="3949" w:author="Ericsson" w:date="2022-08-10T17:20:00Z">
              <w:r w:rsidRPr="000F750D">
                <w:rPr>
                  <w:rFonts w:eastAsiaTheme="minorEastAsia"/>
                  <w:position w:val="-12"/>
                </w:rPr>
                <w:object w:dxaOrig="876" w:dyaOrig="276" w14:anchorId="67B24F49">
                  <v:shape id="_x0000_i1164" type="#_x0000_t75" style="width:40.3pt;height:15.6pt" o:ole="" fillcolor="window">
                    <v:imagedata r:id="rId21" o:title=""/>
                  </v:shape>
                  <o:OLEObject Type="Embed" ProgID="Equation.3" ShapeID="_x0000_i1164" DrawAspect="Content" ObjectID="_1721658687" r:id="rId42"/>
                </w:object>
              </w:r>
            </w:ins>
          </w:p>
        </w:tc>
        <w:tc>
          <w:tcPr>
            <w:tcW w:w="1595" w:type="dxa"/>
            <w:tcBorders>
              <w:top w:val="single" w:sz="4" w:space="0" w:color="auto"/>
              <w:left w:val="single" w:sz="4" w:space="0" w:color="auto"/>
              <w:bottom w:val="single" w:sz="4" w:space="0" w:color="auto"/>
              <w:right w:val="single" w:sz="4" w:space="0" w:color="auto"/>
            </w:tcBorders>
            <w:hideMark/>
          </w:tcPr>
          <w:p w14:paraId="5C0FCB2A" w14:textId="77777777" w:rsidR="00AD762C" w:rsidRPr="000F750D" w:rsidRDefault="00AD762C" w:rsidP="00800087">
            <w:pPr>
              <w:pStyle w:val="TAC"/>
              <w:rPr>
                <w:ins w:id="3950" w:author="Ericsson" w:date="2022-08-10T17:20:00Z"/>
              </w:rPr>
            </w:pPr>
            <w:ins w:id="3951"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4F1EDD6" w14:textId="77777777" w:rsidR="00AD762C" w:rsidRPr="000F750D" w:rsidRDefault="00AD762C" w:rsidP="00800087">
            <w:pPr>
              <w:pStyle w:val="TAC"/>
              <w:rPr>
                <w:ins w:id="3952" w:author="Ericsson" w:date="2022-08-10T17:20:00Z"/>
                <w:rFonts w:cs="v4.2.0"/>
                <w:lang w:eastAsia="zh-CN"/>
              </w:rPr>
            </w:pPr>
            <w:ins w:id="3953" w:author="Ericsson" w:date="2022-08-10T17:20:00Z">
              <w:r w:rsidRPr="000F750D">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03E13F1" w14:textId="77777777" w:rsidR="00AD762C" w:rsidRPr="000F750D" w:rsidRDefault="00AD762C" w:rsidP="00800087">
            <w:pPr>
              <w:pStyle w:val="TAC"/>
              <w:rPr>
                <w:ins w:id="3954" w:author="Ericsson" w:date="2022-08-10T17:20:00Z"/>
              </w:rPr>
            </w:pPr>
            <w:ins w:id="3955" w:author="Ericsson" w:date="2022-08-10T17:20:00Z">
              <w:r w:rsidRPr="000F750D">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588FDF4A" w14:textId="77777777" w:rsidR="00AD762C" w:rsidRPr="000F750D" w:rsidRDefault="00AD762C" w:rsidP="00800087">
            <w:pPr>
              <w:pStyle w:val="TAC"/>
              <w:rPr>
                <w:ins w:id="3956" w:author="Ericsson" w:date="2022-08-10T17:20:00Z"/>
              </w:rPr>
            </w:pPr>
            <w:ins w:id="3957" w:author="Ericsson" w:date="2022-08-10T17:20: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2275F273" w14:textId="77777777" w:rsidR="00AD762C" w:rsidRPr="000F750D" w:rsidRDefault="00AD762C" w:rsidP="00800087">
            <w:pPr>
              <w:pStyle w:val="TAC"/>
              <w:rPr>
                <w:ins w:id="3958" w:author="Ericsson" w:date="2022-08-10T17:20:00Z"/>
              </w:rPr>
            </w:pPr>
            <w:ins w:id="3959" w:author="Ericsson" w:date="2022-08-10T17:20: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21E2F414" w14:textId="77777777" w:rsidR="00AD762C" w:rsidRPr="000F750D" w:rsidRDefault="00AD762C" w:rsidP="00800087">
            <w:pPr>
              <w:pStyle w:val="TAC"/>
              <w:rPr>
                <w:ins w:id="3960" w:author="Ericsson" w:date="2022-08-10T17:20:00Z"/>
              </w:rPr>
            </w:pPr>
            <w:ins w:id="3961" w:author="Ericsson" w:date="2022-08-10T17:20:00Z">
              <w:r w:rsidRPr="000F750D">
                <w:rPr>
                  <w:rFonts w:cs="v4.2.0"/>
                </w:rPr>
                <w:t>13</w:t>
              </w:r>
            </w:ins>
          </w:p>
        </w:tc>
      </w:tr>
      <w:tr w:rsidR="00AD762C" w14:paraId="673C30A9" w14:textId="77777777" w:rsidTr="00800087">
        <w:trPr>
          <w:cantSplit/>
          <w:trHeight w:val="187"/>
          <w:jc w:val="center"/>
          <w:ins w:id="3962"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7E4D32C3" w14:textId="77777777" w:rsidR="00AD762C" w:rsidRPr="000F750D" w:rsidRDefault="00AD762C" w:rsidP="00800087">
            <w:pPr>
              <w:pStyle w:val="TAL"/>
              <w:rPr>
                <w:ins w:id="3963" w:author="Ericsson" w:date="2022-08-10T17:20:00Z"/>
              </w:rPr>
            </w:pPr>
            <w:ins w:id="3964" w:author="Ericsson" w:date="2022-08-10T17:20:00Z">
              <w:r w:rsidRPr="000F750D">
                <w:t xml:space="preserve">SS-RSRP </w:t>
              </w:r>
              <w:r w:rsidRPr="000F750D">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72A16A75" w14:textId="77777777" w:rsidR="00AD762C" w:rsidRPr="000F750D" w:rsidRDefault="00AD762C" w:rsidP="00800087">
            <w:pPr>
              <w:pStyle w:val="TAC"/>
              <w:rPr>
                <w:ins w:id="3965" w:author="Ericsson" w:date="2022-08-10T17:20:00Z"/>
              </w:rPr>
            </w:pPr>
            <w:ins w:id="3966" w:author="Ericsson" w:date="2022-08-10T17:20: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357E0204" w14:textId="77777777" w:rsidR="00AD762C" w:rsidRPr="000F750D" w:rsidRDefault="00AD762C" w:rsidP="00800087">
            <w:pPr>
              <w:pStyle w:val="TAC"/>
              <w:rPr>
                <w:ins w:id="3967" w:author="Ericsson" w:date="2022-08-10T17:20:00Z"/>
                <w:rFonts w:cs="v4.2.0"/>
                <w:lang w:eastAsia="zh-CN"/>
              </w:rPr>
            </w:pPr>
            <w:ins w:id="3968" w:author="Ericsson" w:date="2022-08-10T17:20:00Z">
              <w:r w:rsidRPr="000F750D">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E202281" w14:textId="77777777" w:rsidR="00AD762C" w:rsidRPr="000F750D" w:rsidRDefault="00AD762C" w:rsidP="00800087">
            <w:pPr>
              <w:pStyle w:val="TAC"/>
              <w:rPr>
                <w:ins w:id="3969" w:author="Ericsson" w:date="2022-08-10T17:20:00Z"/>
              </w:rPr>
            </w:pPr>
            <w:ins w:id="3970" w:author="Ericsson" w:date="2022-08-10T17:20: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71D87A8A" w14:textId="77777777" w:rsidR="00AD762C" w:rsidRPr="000F750D" w:rsidRDefault="00AD762C" w:rsidP="00800087">
            <w:pPr>
              <w:pStyle w:val="TAC"/>
              <w:rPr>
                <w:ins w:id="3971" w:author="Ericsson" w:date="2022-08-10T17:20:00Z"/>
              </w:rPr>
            </w:pPr>
            <w:ins w:id="3972"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8E1EB82" w14:textId="77777777" w:rsidR="00AD762C" w:rsidRPr="000F750D" w:rsidRDefault="00AD762C" w:rsidP="00800087">
            <w:pPr>
              <w:pStyle w:val="TAC"/>
              <w:rPr>
                <w:ins w:id="3973" w:author="Ericsson" w:date="2022-08-10T17:20:00Z"/>
              </w:rPr>
            </w:pPr>
            <w:ins w:id="3974"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2E1498F1" w14:textId="77777777" w:rsidR="00AD762C" w:rsidRPr="000F750D" w:rsidRDefault="00AD762C" w:rsidP="00800087">
            <w:pPr>
              <w:pStyle w:val="TAC"/>
              <w:rPr>
                <w:ins w:id="3975" w:author="Ericsson" w:date="2022-08-10T17:20:00Z"/>
              </w:rPr>
            </w:pPr>
            <w:ins w:id="3976" w:author="Ericsson" w:date="2022-08-10T17:20:00Z">
              <w:r w:rsidRPr="000F750D">
                <w:rPr>
                  <w:rFonts w:cs="v4.2.0"/>
                </w:rPr>
                <w:t>-85</w:t>
              </w:r>
            </w:ins>
          </w:p>
        </w:tc>
      </w:tr>
      <w:tr w:rsidR="00AD762C" w14:paraId="5D710C3F" w14:textId="77777777" w:rsidTr="00800087">
        <w:trPr>
          <w:cantSplit/>
          <w:trHeight w:val="187"/>
          <w:jc w:val="center"/>
          <w:ins w:id="3977" w:author="Ericsson" w:date="2022-08-10T17:20:00Z"/>
        </w:trPr>
        <w:tc>
          <w:tcPr>
            <w:tcW w:w="0" w:type="auto"/>
            <w:tcBorders>
              <w:top w:val="nil"/>
              <w:left w:val="single" w:sz="4" w:space="0" w:color="auto"/>
              <w:bottom w:val="nil"/>
              <w:right w:val="single" w:sz="4" w:space="0" w:color="auto"/>
            </w:tcBorders>
            <w:shd w:val="clear" w:color="auto" w:fill="auto"/>
            <w:hideMark/>
          </w:tcPr>
          <w:p w14:paraId="0B23BECE" w14:textId="77777777" w:rsidR="00AD762C" w:rsidRPr="000F750D" w:rsidRDefault="00AD762C" w:rsidP="00800087">
            <w:pPr>
              <w:pStyle w:val="TAL"/>
              <w:rPr>
                <w:ins w:id="3978" w:author="Ericsson" w:date="2022-08-10T17:20:00Z"/>
              </w:rPr>
            </w:pPr>
          </w:p>
        </w:tc>
        <w:tc>
          <w:tcPr>
            <w:tcW w:w="0" w:type="auto"/>
            <w:tcBorders>
              <w:top w:val="nil"/>
              <w:left w:val="single" w:sz="4" w:space="0" w:color="auto"/>
              <w:bottom w:val="nil"/>
              <w:right w:val="single" w:sz="4" w:space="0" w:color="auto"/>
            </w:tcBorders>
            <w:shd w:val="clear" w:color="auto" w:fill="auto"/>
            <w:hideMark/>
          </w:tcPr>
          <w:p w14:paraId="755B9E87" w14:textId="77777777" w:rsidR="00AD762C" w:rsidRPr="000F750D" w:rsidRDefault="00AD762C" w:rsidP="00800087">
            <w:pPr>
              <w:pStyle w:val="TAC"/>
              <w:rPr>
                <w:ins w:id="3979"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56DD9C00" w14:textId="77777777" w:rsidR="00AD762C" w:rsidRPr="000F750D" w:rsidRDefault="00AD762C" w:rsidP="00800087">
            <w:pPr>
              <w:pStyle w:val="TAC"/>
              <w:rPr>
                <w:ins w:id="3980" w:author="Ericsson" w:date="2022-08-10T17:20:00Z"/>
                <w:rFonts w:cs="v4.2.0"/>
                <w:lang w:eastAsia="zh-CN"/>
              </w:rPr>
            </w:pPr>
            <w:ins w:id="3981" w:author="Ericsson" w:date="2022-08-10T17:20: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EB688B1" w14:textId="77777777" w:rsidR="00AD762C" w:rsidRPr="000F750D" w:rsidRDefault="00AD762C" w:rsidP="00800087">
            <w:pPr>
              <w:pStyle w:val="TAC"/>
              <w:rPr>
                <w:ins w:id="3982" w:author="Ericsson" w:date="2022-08-10T17:20:00Z"/>
                <w:rFonts w:cs="v4.2.0"/>
              </w:rPr>
            </w:pPr>
            <w:ins w:id="3983" w:author="Ericsson" w:date="2022-08-10T17:20: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0BA695DE" w14:textId="77777777" w:rsidR="00AD762C" w:rsidRPr="000F750D" w:rsidRDefault="00AD762C" w:rsidP="00800087">
            <w:pPr>
              <w:pStyle w:val="TAC"/>
              <w:rPr>
                <w:ins w:id="3984" w:author="Ericsson" w:date="2022-08-10T17:20:00Z"/>
                <w:rFonts w:cs="v4.2.0"/>
              </w:rPr>
            </w:pPr>
            <w:ins w:id="3985"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0D01588" w14:textId="77777777" w:rsidR="00AD762C" w:rsidRPr="000F750D" w:rsidRDefault="00AD762C" w:rsidP="00800087">
            <w:pPr>
              <w:pStyle w:val="TAC"/>
              <w:rPr>
                <w:ins w:id="3986" w:author="Ericsson" w:date="2022-08-10T17:20:00Z"/>
                <w:rFonts w:cs="v4.2.0"/>
              </w:rPr>
            </w:pPr>
            <w:ins w:id="3987" w:author="Ericsson" w:date="2022-08-10T17:20: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9D6B882" w14:textId="77777777" w:rsidR="00AD762C" w:rsidRPr="000F750D" w:rsidRDefault="00AD762C" w:rsidP="00800087">
            <w:pPr>
              <w:pStyle w:val="TAC"/>
              <w:rPr>
                <w:ins w:id="3988" w:author="Ericsson" w:date="2022-08-10T17:20:00Z"/>
                <w:rFonts w:cs="v4.2.0"/>
              </w:rPr>
            </w:pPr>
            <w:ins w:id="3989" w:author="Ericsson" w:date="2022-08-10T17:20:00Z">
              <w:r w:rsidRPr="000F750D">
                <w:rPr>
                  <w:rFonts w:cs="v4.2.0"/>
                </w:rPr>
                <w:t>-85</w:t>
              </w:r>
            </w:ins>
          </w:p>
        </w:tc>
      </w:tr>
      <w:tr w:rsidR="00AD762C" w14:paraId="3B3648AB" w14:textId="77777777" w:rsidTr="00800087">
        <w:trPr>
          <w:cantSplit/>
          <w:trHeight w:val="187"/>
          <w:jc w:val="center"/>
          <w:ins w:id="3990"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54EFAF7E" w14:textId="77777777" w:rsidR="00AD762C" w:rsidRPr="000F750D" w:rsidRDefault="00AD762C" w:rsidP="00800087">
            <w:pPr>
              <w:pStyle w:val="TAL"/>
              <w:rPr>
                <w:ins w:id="3991" w:author="Ericsson" w:date="2022-08-10T17:20:00Z"/>
              </w:rPr>
            </w:pPr>
          </w:p>
        </w:tc>
        <w:tc>
          <w:tcPr>
            <w:tcW w:w="0" w:type="auto"/>
            <w:tcBorders>
              <w:top w:val="nil"/>
              <w:left w:val="single" w:sz="4" w:space="0" w:color="auto"/>
              <w:bottom w:val="single" w:sz="4" w:space="0" w:color="auto"/>
              <w:right w:val="single" w:sz="4" w:space="0" w:color="auto"/>
            </w:tcBorders>
            <w:shd w:val="clear" w:color="auto" w:fill="auto"/>
            <w:hideMark/>
          </w:tcPr>
          <w:p w14:paraId="0A2C501D" w14:textId="77777777" w:rsidR="00AD762C" w:rsidRPr="000F750D" w:rsidRDefault="00AD762C" w:rsidP="00800087">
            <w:pPr>
              <w:pStyle w:val="TAC"/>
              <w:rPr>
                <w:ins w:id="3992"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610A2C1E" w14:textId="77777777" w:rsidR="00AD762C" w:rsidRPr="000F750D" w:rsidRDefault="00AD762C" w:rsidP="00800087">
            <w:pPr>
              <w:pStyle w:val="TAC"/>
              <w:rPr>
                <w:ins w:id="3993" w:author="Ericsson" w:date="2022-08-10T17:20:00Z"/>
                <w:rFonts w:cs="v4.2.0"/>
                <w:lang w:eastAsia="zh-CN"/>
              </w:rPr>
            </w:pPr>
            <w:ins w:id="3994" w:author="Ericsson" w:date="2022-08-10T17:20: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E4B74F5" w14:textId="77777777" w:rsidR="00AD762C" w:rsidRPr="000F750D" w:rsidRDefault="00AD762C" w:rsidP="00800087">
            <w:pPr>
              <w:pStyle w:val="TAC"/>
              <w:rPr>
                <w:ins w:id="3995" w:author="Ericsson" w:date="2022-08-10T17:20:00Z"/>
                <w:rFonts w:cs="v4.2.0"/>
                <w:lang w:eastAsia="zh-CN"/>
              </w:rPr>
            </w:pPr>
            <w:ins w:id="3996" w:author="Ericsson" w:date="2022-08-10T17:20:00Z">
              <w:r w:rsidRPr="000F750D">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0FD2B0BA" w14:textId="77777777" w:rsidR="00AD762C" w:rsidRPr="000F750D" w:rsidRDefault="00AD762C" w:rsidP="00800087">
            <w:pPr>
              <w:pStyle w:val="TAC"/>
              <w:rPr>
                <w:ins w:id="3997" w:author="Ericsson" w:date="2022-08-10T17:20:00Z"/>
                <w:rFonts w:cs="v4.2.0"/>
                <w:lang w:eastAsia="zh-CN"/>
              </w:rPr>
            </w:pPr>
            <w:ins w:id="3998" w:author="Ericsson" w:date="2022-08-10T17:20: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20D27B41" w14:textId="77777777" w:rsidR="00AD762C" w:rsidRPr="000F750D" w:rsidRDefault="00AD762C" w:rsidP="00800087">
            <w:pPr>
              <w:pStyle w:val="TAC"/>
              <w:rPr>
                <w:ins w:id="3999" w:author="Ericsson" w:date="2022-08-10T17:20:00Z"/>
                <w:rFonts w:cs="v4.2.0"/>
                <w:lang w:eastAsia="zh-CN"/>
              </w:rPr>
            </w:pPr>
            <w:ins w:id="4000" w:author="Ericsson" w:date="2022-08-10T17:20: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45CF427B" w14:textId="77777777" w:rsidR="00AD762C" w:rsidRPr="000F750D" w:rsidRDefault="00AD762C" w:rsidP="00800087">
            <w:pPr>
              <w:pStyle w:val="TAC"/>
              <w:rPr>
                <w:ins w:id="4001" w:author="Ericsson" w:date="2022-08-10T17:20:00Z"/>
                <w:rFonts w:cs="v4.2.0"/>
                <w:lang w:eastAsia="zh-CN"/>
              </w:rPr>
            </w:pPr>
            <w:ins w:id="4002" w:author="Ericsson" w:date="2022-08-10T17:20:00Z">
              <w:r w:rsidRPr="000F750D">
                <w:rPr>
                  <w:rFonts w:cs="v4.2.0"/>
                  <w:lang w:eastAsia="zh-CN"/>
                </w:rPr>
                <w:t>-82</w:t>
              </w:r>
            </w:ins>
          </w:p>
        </w:tc>
      </w:tr>
      <w:tr w:rsidR="00AD762C" w14:paraId="3E890093" w14:textId="77777777" w:rsidTr="00800087">
        <w:trPr>
          <w:cantSplit/>
          <w:trHeight w:val="187"/>
          <w:jc w:val="center"/>
          <w:ins w:id="4003" w:author="Ericsson" w:date="2022-08-10T17:20:00Z"/>
        </w:trPr>
        <w:tc>
          <w:tcPr>
            <w:tcW w:w="1996" w:type="dxa"/>
            <w:tcBorders>
              <w:top w:val="single" w:sz="4" w:space="0" w:color="auto"/>
              <w:left w:val="single" w:sz="4" w:space="0" w:color="auto"/>
              <w:bottom w:val="nil"/>
              <w:right w:val="single" w:sz="4" w:space="0" w:color="auto"/>
            </w:tcBorders>
            <w:shd w:val="clear" w:color="auto" w:fill="auto"/>
            <w:hideMark/>
          </w:tcPr>
          <w:p w14:paraId="2C8E95C0" w14:textId="77777777" w:rsidR="00AD762C" w:rsidRPr="000F750D" w:rsidRDefault="00AD762C" w:rsidP="00800087">
            <w:pPr>
              <w:pStyle w:val="TAL"/>
              <w:rPr>
                <w:ins w:id="4004" w:author="Ericsson" w:date="2022-08-10T17:20:00Z"/>
              </w:rPr>
            </w:pPr>
            <w:ins w:id="4005" w:author="Ericsson" w:date="2022-08-10T17:20:00Z">
              <w:r w:rsidRPr="000F750D">
                <w:t>Io</w:t>
              </w:r>
            </w:ins>
          </w:p>
        </w:tc>
        <w:tc>
          <w:tcPr>
            <w:tcW w:w="1595" w:type="dxa"/>
            <w:tcBorders>
              <w:top w:val="single" w:sz="4" w:space="0" w:color="auto"/>
              <w:left w:val="single" w:sz="4" w:space="0" w:color="auto"/>
              <w:bottom w:val="single" w:sz="4" w:space="0" w:color="auto"/>
              <w:right w:val="single" w:sz="4" w:space="0" w:color="auto"/>
            </w:tcBorders>
            <w:hideMark/>
          </w:tcPr>
          <w:p w14:paraId="7513A11E" w14:textId="77777777" w:rsidR="00AD762C" w:rsidRPr="000F750D" w:rsidRDefault="00AD762C" w:rsidP="00800087">
            <w:pPr>
              <w:pStyle w:val="TAC"/>
              <w:rPr>
                <w:ins w:id="4006" w:author="Ericsson" w:date="2022-08-10T17:20:00Z"/>
              </w:rPr>
            </w:pPr>
            <w:ins w:id="4007" w:author="Ericsson" w:date="2022-08-10T17:20: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0D18E8D9" w14:textId="77777777" w:rsidR="00AD762C" w:rsidRPr="000F750D" w:rsidRDefault="00AD762C" w:rsidP="00800087">
            <w:pPr>
              <w:pStyle w:val="TAC"/>
              <w:rPr>
                <w:ins w:id="4008" w:author="Ericsson" w:date="2022-08-10T17:20:00Z"/>
                <w:rFonts w:cs="v4.2.0"/>
                <w:lang w:eastAsia="zh-CN"/>
              </w:rPr>
            </w:pPr>
            <w:ins w:id="4009" w:author="Ericsson" w:date="2022-08-10T17:20:00Z">
              <w:r w:rsidRPr="000F750D">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FA98482" w14:textId="77777777" w:rsidR="00AD762C" w:rsidRPr="000F750D" w:rsidRDefault="00AD762C" w:rsidP="00800087">
            <w:pPr>
              <w:pStyle w:val="TAC"/>
              <w:rPr>
                <w:ins w:id="4010" w:author="Ericsson" w:date="2022-08-10T17:20:00Z"/>
                <w:lang w:eastAsia="zh-CN"/>
              </w:rPr>
            </w:pPr>
            <w:ins w:id="4011" w:author="Ericsson" w:date="2022-08-10T17:20: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754D2120" w14:textId="77777777" w:rsidR="00AD762C" w:rsidRPr="000F750D" w:rsidRDefault="00AD762C" w:rsidP="00800087">
            <w:pPr>
              <w:pStyle w:val="TAC"/>
              <w:rPr>
                <w:ins w:id="4012" w:author="Ericsson" w:date="2022-08-10T17:20:00Z"/>
                <w:lang w:eastAsia="zh-CN"/>
              </w:rPr>
            </w:pPr>
            <w:ins w:id="4013" w:author="Ericsson" w:date="2022-08-10T17:20:00Z">
              <w:r w:rsidRPr="000F750D">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AFCC7C8" w14:textId="77777777" w:rsidR="00AD762C" w:rsidRPr="000F750D" w:rsidRDefault="00AD762C" w:rsidP="00800087">
            <w:pPr>
              <w:pStyle w:val="TAC"/>
              <w:rPr>
                <w:ins w:id="4014" w:author="Ericsson" w:date="2022-08-10T17:20:00Z"/>
                <w:lang w:eastAsia="zh-CN"/>
              </w:rPr>
            </w:pPr>
            <w:ins w:id="4015" w:author="Ericsson" w:date="2022-08-10T17:20:00Z">
              <w:r w:rsidRPr="000F750D">
                <w:rPr>
                  <w:rFonts w:cs="v4.2.0"/>
                  <w:lang w:eastAsia="zh-CN"/>
                </w:rPr>
                <w:t>specified in Cell 1 columns-</w:t>
              </w:r>
            </w:ins>
          </w:p>
        </w:tc>
      </w:tr>
      <w:tr w:rsidR="00AD762C" w14:paraId="226D7766" w14:textId="77777777" w:rsidTr="00800087">
        <w:trPr>
          <w:cantSplit/>
          <w:trHeight w:val="187"/>
          <w:jc w:val="center"/>
          <w:ins w:id="4016" w:author="Ericsson" w:date="2022-08-10T17:20:00Z"/>
        </w:trPr>
        <w:tc>
          <w:tcPr>
            <w:tcW w:w="0" w:type="auto"/>
            <w:tcBorders>
              <w:top w:val="nil"/>
              <w:left w:val="single" w:sz="4" w:space="0" w:color="auto"/>
              <w:bottom w:val="nil"/>
              <w:right w:val="single" w:sz="4" w:space="0" w:color="auto"/>
            </w:tcBorders>
            <w:shd w:val="clear" w:color="auto" w:fill="auto"/>
            <w:hideMark/>
          </w:tcPr>
          <w:p w14:paraId="28E7D4BB" w14:textId="77777777" w:rsidR="00AD762C" w:rsidRPr="000F750D" w:rsidRDefault="00AD762C" w:rsidP="00800087">
            <w:pPr>
              <w:pStyle w:val="TAL"/>
              <w:rPr>
                <w:ins w:id="4017" w:author="Ericsson" w:date="2022-08-10T17:20:00Z"/>
              </w:rPr>
            </w:pPr>
          </w:p>
        </w:tc>
        <w:tc>
          <w:tcPr>
            <w:tcW w:w="1595" w:type="dxa"/>
            <w:tcBorders>
              <w:top w:val="single" w:sz="4" w:space="0" w:color="auto"/>
              <w:left w:val="single" w:sz="4" w:space="0" w:color="auto"/>
              <w:bottom w:val="single" w:sz="4" w:space="0" w:color="auto"/>
              <w:right w:val="single" w:sz="4" w:space="0" w:color="auto"/>
            </w:tcBorders>
            <w:hideMark/>
          </w:tcPr>
          <w:p w14:paraId="60D8CECB" w14:textId="77777777" w:rsidR="00AD762C" w:rsidRPr="000F750D" w:rsidRDefault="00AD762C" w:rsidP="00800087">
            <w:pPr>
              <w:pStyle w:val="TAC"/>
              <w:rPr>
                <w:ins w:id="4018" w:author="Ericsson" w:date="2022-08-10T17:20:00Z"/>
                <w:rFonts w:cs="v4.2.0"/>
              </w:rPr>
            </w:pPr>
            <w:ins w:id="4019" w:author="Ericsson" w:date="2022-08-10T17:20: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788218CF" w14:textId="77777777" w:rsidR="00AD762C" w:rsidRPr="000F750D" w:rsidRDefault="00AD762C" w:rsidP="00800087">
            <w:pPr>
              <w:pStyle w:val="TAC"/>
              <w:rPr>
                <w:ins w:id="4020" w:author="Ericsson" w:date="2022-08-10T17:20:00Z"/>
                <w:rFonts w:cs="v4.2.0"/>
                <w:lang w:eastAsia="zh-CN"/>
              </w:rPr>
            </w:pPr>
            <w:ins w:id="4021" w:author="Ericsson" w:date="2022-08-10T17:20: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1FEBFF3" w14:textId="77777777" w:rsidR="00AD762C" w:rsidRPr="000F750D" w:rsidRDefault="00AD762C" w:rsidP="00800087">
            <w:pPr>
              <w:pStyle w:val="TAC"/>
              <w:rPr>
                <w:ins w:id="4022" w:author="Ericsson" w:date="2022-08-10T17:20:00Z"/>
                <w:rFonts w:cs="v4.2.0"/>
              </w:rPr>
            </w:pPr>
            <w:ins w:id="4023" w:author="Ericsson" w:date="2022-08-10T17:20: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1516A5C5" w14:textId="77777777" w:rsidR="00AD762C" w:rsidRPr="000F750D" w:rsidRDefault="00AD762C" w:rsidP="00800087">
            <w:pPr>
              <w:pStyle w:val="TAC"/>
              <w:rPr>
                <w:ins w:id="4024" w:author="Ericsson" w:date="2022-08-10T17:20:00Z"/>
                <w:rFonts w:cs="v4.2.0"/>
              </w:rPr>
            </w:pPr>
            <w:ins w:id="4025" w:author="Ericsson" w:date="2022-08-10T17:20:00Z">
              <w:r w:rsidRPr="000F750D">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20E23DE6" w14:textId="77777777" w:rsidR="00AD762C" w:rsidRPr="000F750D" w:rsidRDefault="00AD762C" w:rsidP="00800087">
            <w:pPr>
              <w:pStyle w:val="TAC"/>
              <w:rPr>
                <w:ins w:id="4026" w:author="Ericsson" w:date="2022-08-10T17:20:00Z"/>
                <w:lang w:eastAsia="zh-CN"/>
              </w:rPr>
            </w:pPr>
          </w:p>
        </w:tc>
      </w:tr>
      <w:tr w:rsidR="00AD762C" w14:paraId="1ABD5DC5" w14:textId="77777777" w:rsidTr="00800087">
        <w:trPr>
          <w:cantSplit/>
          <w:trHeight w:val="187"/>
          <w:jc w:val="center"/>
          <w:ins w:id="4027" w:author="Ericsson" w:date="2022-08-10T17:20:00Z"/>
        </w:trPr>
        <w:tc>
          <w:tcPr>
            <w:tcW w:w="0" w:type="auto"/>
            <w:tcBorders>
              <w:top w:val="nil"/>
              <w:left w:val="single" w:sz="4" w:space="0" w:color="auto"/>
              <w:bottom w:val="single" w:sz="4" w:space="0" w:color="auto"/>
              <w:right w:val="single" w:sz="4" w:space="0" w:color="auto"/>
            </w:tcBorders>
            <w:shd w:val="clear" w:color="auto" w:fill="auto"/>
            <w:hideMark/>
          </w:tcPr>
          <w:p w14:paraId="5C8A4B89" w14:textId="77777777" w:rsidR="00AD762C" w:rsidRPr="000F750D" w:rsidRDefault="00AD762C" w:rsidP="00800087">
            <w:pPr>
              <w:pStyle w:val="TAL"/>
              <w:rPr>
                <w:ins w:id="4028" w:author="Ericsson" w:date="2022-08-10T17:20:00Z"/>
              </w:rPr>
            </w:pPr>
          </w:p>
        </w:tc>
        <w:tc>
          <w:tcPr>
            <w:tcW w:w="1595" w:type="dxa"/>
            <w:tcBorders>
              <w:top w:val="single" w:sz="4" w:space="0" w:color="auto"/>
              <w:left w:val="single" w:sz="4" w:space="0" w:color="auto"/>
              <w:bottom w:val="single" w:sz="4" w:space="0" w:color="auto"/>
              <w:right w:val="single" w:sz="4" w:space="0" w:color="auto"/>
            </w:tcBorders>
            <w:hideMark/>
          </w:tcPr>
          <w:p w14:paraId="4080AB8C" w14:textId="77777777" w:rsidR="00AD762C" w:rsidRPr="000F750D" w:rsidRDefault="00AD762C" w:rsidP="00800087">
            <w:pPr>
              <w:pStyle w:val="TAC"/>
              <w:rPr>
                <w:ins w:id="4029" w:author="Ericsson" w:date="2022-08-10T17:20:00Z"/>
                <w:rFonts w:cs="v4.2.0"/>
              </w:rPr>
            </w:pPr>
            <w:ins w:id="4030" w:author="Ericsson" w:date="2022-08-10T17:20:00Z">
              <w:r w:rsidRPr="000F750D">
                <w:rPr>
                  <w:rFonts w:cs="v4.2.0"/>
                  <w:lang w:eastAsia="zh-CN"/>
                </w:rPr>
                <w:t>dBm/38.16 MHz</w:t>
              </w:r>
            </w:ins>
          </w:p>
        </w:tc>
        <w:tc>
          <w:tcPr>
            <w:tcW w:w="1533" w:type="dxa"/>
            <w:tcBorders>
              <w:top w:val="single" w:sz="4" w:space="0" w:color="auto"/>
              <w:left w:val="single" w:sz="4" w:space="0" w:color="auto"/>
              <w:bottom w:val="single" w:sz="4" w:space="0" w:color="auto"/>
              <w:right w:val="single" w:sz="4" w:space="0" w:color="auto"/>
            </w:tcBorders>
            <w:hideMark/>
          </w:tcPr>
          <w:p w14:paraId="2341FF77" w14:textId="77777777" w:rsidR="00AD762C" w:rsidRPr="000F750D" w:rsidRDefault="00AD762C" w:rsidP="00800087">
            <w:pPr>
              <w:pStyle w:val="TAC"/>
              <w:rPr>
                <w:ins w:id="4031" w:author="Ericsson" w:date="2022-08-10T17:20:00Z"/>
                <w:rFonts w:cs="v4.2.0"/>
                <w:lang w:eastAsia="zh-CN"/>
              </w:rPr>
            </w:pPr>
            <w:ins w:id="4032" w:author="Ericsson" w:date="2022-08-10T17:20: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5F23765" w14:textId="77777777" w:rsidR="00AD762C" w:rsidRPr="000F750D" w:rsidRDefault="00AD762C" w:rsidP="00800087">
            <w:pPr>
              <w:pStyle w:val="TAC"/>
              <w:rPr>
                <w:ins w:id="4033" w:author="Ericsson" w:date="2022-08-10T17:20:00Z"/>
                <w:rFonts w:cs="v4.2.0"/>
                <w:lang w:eastAsia="zh-CN"/>
              </w:rPr>
            </w:pPr>
            <w:ins w:id="4034" w:author="Ericsson" w:date="2022-08-10T17:20:00Z">
              <w:r w:rsidRPr="000F750D">
                <w:rPr>
                  <w:rFonts w:cs="v4.2.0"/>
                  <w:lang w:eastAsia="zh-CN"/>
                </w:rPr>
                <w:t>-46.12</w:t>
              </w:r>
            </w:ins>
          </w:p>
        </w:tc>
        <w:tc>
          <w:tcPr>
            <w:tcW w:w="0" w:type="auto"/>
            <w:tcBorders>
              <w:top w:val="single" w:sz="4" w:space="0" w:color="auto"/>
              <w:left w:val="single" w:sz="4" w:space="0" w:color="auto"/>
              <w:bottom w:val="single" w:sz="4" w:space="0" w:color="auto"/>
              <w:right w:val="single" w:sz="4" w:space="0" w:color="auto"/>
            </w:tcBorders>
            <w:hideMark/>
          </w:tcPr>
          <w:p w14:paraId="2843FC41" w14:textId="77777777" w:rsidR="00AD762C" w:rsidRPr="000F750D" w:rsidRDefault="00AD762C" w:rsidP="00800087">
            <w:pPr>
              <w:pStyle w:val="TAC"/>
              <w:rPr>
                <w:ins w:id="4035" w:author="Ericsson" w:date="2022-08-10T17:20:00Z"/>
                <w:rFonts w:cs="v4.2.0"/>
                <w:lang w:eastAsia="zh-CN"/>
              </w:rPr>
            </w:pPr>
            <w:ins w:id="4036" w:author="Ericsson" w:date="2022-08-10T17:20:00Z">
              <w:r w:rsidRPr="000F750D">
                <w:rPr>
                  <w:rFonts w:cs="v4.2.0"/>
                  <w:lang w:eastAsia="zh-CN"/>
                </w:rPr>
                <w:t>-46.12</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33105EE" w14:textId="77777777" w:rsidR="00AD762C" w:rsidRPr="000F750D" w:rsidRDefault="00AD762C" w:rsidP="00800087">
            <w:pPr>
              <w:pStyle w:val="TAC"/>
              <w:rPr>
                <w:ins w:id="4037" w:author="Ericsson" w:date="2022-08-10T17:20:00Z"/>
                <w:lang w:eastAsia="zh-CN"/>
              </w:rPr>
            </w:pPr>
          </w:p>
        </w:tc>
      </w:tr>
      <w:tr w:rsidR="00AD762C" w14:paraId="524A4530" w14:textId="77777777" w:rsidTr="00800087">
        <w:trPr>
          <w:cantSplit/>
          <w:trHeight w:val="187"/>
          <w:jc w:val="center"/>
          <w:ins w:id="4038"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6DC30E07" w14:textId="77777777" w:rsidR="00AD762C" w:rsidRPr="000F750D" w:rsidRDefault="00AD762C" w:rsidP="00800087">
            <w:pPr>
              <w:pStyle w:val="TAL"/>
              <w:rPr>
                <w:ins w:id="4039" w:author="Ericsson" w:date="2022-08-10T17:20:00Z"/>
              </w:rPr>
            </w:pPr>
            <w:proofErr w:type="spellStart"/>
            <w:ins w:id="4040" w:author="Ericsson" w:date="2022-08-10T17:20:00Z">
              <w:r w:rsidRPr="000F750D">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6EFE1CF9" w14:textId="77777777" w:rsidR="00AD762C" w:rsidRPr="000F750D" w:rsidRDefault="00AD762C" w:rsidP="00800087">
            <w:pPr>
              <w:pStyle w:val="TAC"/>
              <w:rPr>
                <w:ins w:id="4041" w:author="Ericsson" w:date="2022-08-10T17:20:00Z"/>
              </w:rPr>
            </w:pPr>
            <w:ins w:id="4042" w:author="Ericsson" w:date="2022-08-10T17:20:00Z">
              <w:r w:rsidRPr="000F750D">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25AA752B" w14:textId="77777777" w:rsidR="00AD762C" w:rsidRPr="000F750D" w:rsidRDefault="00AD762C" w:rsidP="00800087">
            <w:pPr>
              <w:pStyle w:val="TAC"/>
              <w:rPr>
                <w:ins w:id="4043" w:author="Ericsson" w:date="2022-08-10T17:20:00Z"/>
                <w:rFonts w:cs="v4.2.0"/>
                <w:lang w:eastAsia="zh-CN"/>
              </w:rPr>
            </w:pPr>
            <w:ins w:id="4044" w:author="Ericsson" w:date="2022-08-10T17:20:00Z">
              <w:r w:rsidRPr="000F750D">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75DBE14" w14:textId="77777777" w:rsidR="00AD762C" w:rsidRPr="000F750D" w:rsidRDefault="00AD762C" w:rsidP="00800087">
            <w:pPr>
              <w:pStyle w:val="TAC"/>
              <w:rPr>
                <w:ins w:id="4045" w:author="Ericsson" w:date="2022-08-10T17:20:00Z"/>
              </w:rPr>
            </w:pPr>
            <w:ins w:id="4046" w:author="Ericsson" w:date="2022-08-10T17:20: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251B560" w14:textId="77777777" w:rsidR="00AD762C" w:rsidRPr="000F750D" w:rsidRDefault="00AD762C" w:rsidP="00800087">
            <w:pPr>
              <w:pStyle w:val="TAC"/>
              <w:rPr>
                <w:ins w:id="4047" w:author="Ericsson" w:date="2022-08-10T17:20:00Z"/>
              </w:rPr>
            </w:pPr>
            <w:ins w:id="4048" w:author="Ericsson" w:date="2022-08-10T17:20: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3A7C885" w14:textId="77777777" w:rsidR="00AD762C" w:rsidRPr="000F750D" w:rsidRDefault="00AD762C" w:rsidP="00800087">
            <w:pPr>
              <w:pStyle w:val="TAC"/>
              <w:rPr>
                <w:ins w:id="4049" w:author="Ericsson" w:date="2022-08-10T17:20:00Z"/>
              </w:rPr>
            </w:pPr>
            <w:ins w:id="4050" w:author="Ericsson" w:date="2022-08-10T17:20: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26C442FA" w14:textId="77777777" w:rsidR="00AD762C" w:rsidRPr="000F750D" w:rsidRDefault="00AD762C" w:rsidP="00800087">
            <w:pPr>
              <w:pStyle w:val="TAC"/>
              <w:rPr>
                <w:ins w:id="4051" w:author="Ericsson" w:date="2022-08-10T17:20:00Z"/>
              </w:rPr>
            </w:pPr>
            <w:ins w:id="4052" w:author="Ericsson" w:date="2022-08-10T17:20:00Z">
              <w:r w:rsidRPr="000F750D">
                <w:rPr>
                  <w:rFonts w:cs="v4.2.0"/>
                </w:rPr>
                <w:t>0</w:t>
              </w:r>
            </w:ins>
          </w:p>
        </w:tc>
      </w:tr>
      <w:tr w:rsidR="00AD762C" w14:paraId="6E9FE2F0" w14:textId="77777777" w:rsidTr="00800087">
        <w:trPr>
          <w:cantSplit/>
          <w:trHeight w:val="187"/>
          <w:jc w:val="center"/>
          <w:ins w:id="4053"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064D3083" w14:textId="77777777" w:rsidR="00AD762C" w:rsidRPr="000F750D" w:rsidRDefault="00AD762C" w:rsidP="00800087">
            <w:pPr>
              <w:pStyle w:val="TAL"/>
              <w:rPr>
                <w:ins w:id="4054" w:author="Ericsson" w:date="2022-08-10T17:20:00Z"/>
                <w:lang w:eastAsia="zh-CN"/>
              </w:rPr>
            </w:pPr>
            <w:proofErr w:type="spellStart"/>
            <w:ins w:id="4055" w:author="Ericsson" w:date="2022-08-10T17:20:00Z">
              <w:r w:rsidRPr="000F750D">
                <w:t>Sintrasearch</w:t>
              </w:r>
              <w:r w:rsidRPr="000F750D">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5A4ABE8C" w14:textId="77777777" w:rsidR="00AD762C" w:rsidRPr="000F750D" w:rsidRDefault="00AD762C" w:rsidP="00800087">
            <w:pPr>
              <w:pStyle w:val="TAC"/>
              <w:rPr>
                <w:ins w:id="4056" w:author="Ericsson" w:date="2022-08-10T17:20:00Z"/>
              </w:rPr>
            </w:pPr>
            <w:ins w:id="4057" w:author="Ericsson" w:date="2022-08-10T17:20: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007CDA1A" w14:textId="77777777" w:rsidR="00AD762C" w:rsidRPr="000F750D" w:rsidRDefault="00AD762C" w:rsidP="00800087">
            <w:pPr>
              <w:pStyle w:val="TAC"/>
              <w:rPr>
                <w:ins w:id="4058" w:author="Ericsson" w:date="2022-08-10T17:20:00Z"/>
                <w:rFonts w:cs="v4.2.0"/>
                <w:lang w:eastAsia="zh-CN"/>
              </w:rPr>
            </w:pPr>
            <w:ins w:id="4059" w:author="Ericsson" w:date="2022-08-10T17:20:00Z">
              <w:r w:rsidRPr="000F750D">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C7D7BC" w14:textId="77777777" w:rsidR="00AD762C" w:rsidRPr="000F750D" w:rsidRDefault="00AD762C" w:rsidP="00800087">
            <w:pPr>
              <w:pStyle w:val="TAC"/>
              <w:rPr>
                <w:ins w:id="4060" w:author="Ericsson" w:date="2022-08-10T17:20:00Z"/>
                <w:lang w:eastAsia="zh-CN"/>
              </w:rPr>
            </w:pPr>
            <w:ins w:id="4061" w:author="Ericsson" w:date="2022-08-10T17:20:00Z">
              <w:r w:rsidRPr="000F750D">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DAC1B4C" w14:textId="77777777" w:rsidR="00AD762C" w:rsidRPr="000F750D" w:rsidRDefault="00AD762C" w:rsidP="00800087">
            <w:pPr>
              <w:pStyle w:val="TAC"/>
              <w:rPr>
                <w:ins w:id="4062" w:author="Ericsson" w:date="2022-08-10T17:20:00Z"/>
                <w:lang w:eastAsia="zh-CN"/>
              </w:rPr>
            </w:pPr>
            <w:ins w:id="4063" w:author="Ericsson" w:date="2022-08-10T17:20:00Z">
              <w:r w:rsidRPr="000F750D">
                <w:rPr>
                  <w:lang w:eastAsia="zh-CN"/>
                </w:rPr>
                <w:t>60</w:t>
              </w:r>
            </w:ins>
          </w:p>
        </w:tc>
      </w:tr>
      <w:tr w:rsidR="00AD762C" w14:paraId="4C89254D" w14:textId="77777777" w:rsidTr="00800087">
        <w:trPr>
          <w:cantSplit/>
          <w:trHeight w:val="187"/>
          <w:jc w:val="center"/>
          <w:ins w:id="4064" w:author="Ericsson" w:date="2022-08-10T17:20:00Z"/>
        </w:trPr>
        <w:tc>
          <w:tcPr>
            <w:tcW w:w="1996" w:type="dxa"/>
            <w:tcBorders>
              <w:top w:val="single" w:sz="4" w:space="0" w:color="auto"/>
              <w:left w:val="single" w:sz="4" w:space="0" w:color="auto"/>
              <w:bottom w:val="single" w:sz="4" w:space="0" w:color="auto"/>
              <w:right w:val="single" w:sz="4" w:space="0" w:color="auto"/>
            </w:tcBorders>
            <w:hideMark/>
          </w:tcPr>
          <w:p w14:paraId="06D1F119" w14:textId="77777777" w:rsidR="00AD762C" w:rsidRDefault="00AD762C" w:rsidP="00800087">
            <w:pPr>
              <w:pStyle w:val="TAL"/>
              <w:rPr>
                <w:ins w:id="4065" w:author="Ericsson" w:date="2022-08-10T17:20:00Z"/>
              </w:rPr>
            </w:pPr>
            <w:ins w:id="4066" w:author="Ericsson" w:date="2022-08-10T17:20:00Z">
              <w:r>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3F1B12BD" w14:textId="77777777" w:rsidR="00AD762C" w:rsidRDefault="00AD762C" w:rsidP="00800087">
            <w:pPr>
              <w:pStyle w:val="TAC"/>
              <w:rPr>
                <w:ins w:id="4067" w:author="Ericsson" w:date="2022-08-10T17:20:00Z"/>
              </w:rPr>
            </w:pPr>
          </w:p>
        </w:tc>
        <w:tc>
          <w:tcPr>
            <w:tcW w:w="1533" w:type="dxa"/>
            <w:tcBorders>
              <w:top w:val="single" w:sz="4" w:space="0" w:color="auto"/>
              <w:left w:val="single" w:sz="4" w:space="0" w:color="auto"/>
              <w:bottom w:val="single" w:sz="4" w:space="0" w:color="auto"/>
              <w:right w:val="single" w:sz="4" w:space="0" w:color="auto"/>
            </w:tcBorders>
            <w:hideMark/>
          </w:tcPr>
          <w:p w14:paraId="0CAAC184" w14:textId="77777777" w:rsidR="00AD762C" w:rsidRDefault="00AD762C" w:rsidP="00800087">
            <w:pPr>
              <w:pStyle w:val="TAC"/>
              <w:rPr>
                <w:ins w:id="4068" w:author="Ericsson" w:date="2022-08-10T17:20:00Z"/>
                <w:rFonts w:cs="v4.2.0"/>
                <w:lang w:eastAsia="zh-CN"/>
              </w:rPr>
            </w:pPr>
            <w:ins w:id="4069" w:author="Ericsson" w:date="2022-08-10T17:20:00Z">
              <w:r>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DCEAB2A" w14:textId="77777777" w:rsidR="00AD762C" w:rsidRDefault="00AD762C" w:rsidP="00800087">
            <w:pPr>
              <w:pStyle w:val="TAC"/>
              <w:rPr>
                <w:ins w:id="4070" w:author="Ericsson" w:date="2022-08-10T17:20:00Z"/>
              </w:rPr>
            </w:pPr>
            <w:ins w:id="4071" w:author="Ericsson" w:date="2022-08-10T17:20:00Z">
              <w:r>
                <w:rPr>
                  <w:rFonts w:cs="v4.2.0"/>
                </w:rPr>
                <w:t>AWGN</w:t>
              </w:r>
            </w:ins>
          </w:p>
        </w:tc>
      </w:tr>
      <w:tr w:rsidR="00AD762C" w14:paraId="1A313174" w14:textId="77777777" w:rsidTr="00800087">
        <w:trPr>
          <w:cantSplit/>
          <w:trHeight w:val="187"/>
          <w:jc w:val="center"/>
          <w:ins w:id="4072" w:author="Ericsson" w:date="2022-08-10T17:20:00Z"/>
        </w:trPr>
        <w:tc>
          <w:tcPr>
            <w:tcW w:w="9629" w:type="dxa"/>
            <w:gridSpan w:val="7"/>
            <w:tcBorders>
              <w:top w:val="single" w:sz="4" w:space="0" w:color="auto"/>
              <w:left w:val="single" w:sz="4" w:space="0" w:color="auto"/>
              <w:bottom w:val="single" w:sz="4" w:space="0" w:color="auto"/>
              <w:right w:val="single" w:sz="4" w:space="0" w:color="auto"/>
            </w:tcBorders>
            <w:hideMark/>
          </w:tcPr>
          <w:p w14:paraId="4468D9E8" w14:textId="77777777" w:rsidR="00AD762C" w:rsidRDefault="00AD762C" w:rsidP="00800087">
            <w:pPr>
              <w:pStyle w:val="TAN"/>
              <w:rPr>
                <w:ins w:id="4073" w:author="Ericsson" w:date="2022-08-10T17:20:00Z"/>
              </w:rPr>
            </w:pPr>
            <w:ins w:id="4074" w:author="Ericsson" w:date="2022-08-10T17:20:00Z">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057C7872" w14:textId="77777777" w:rsidR="00AD762C" w:rsidRDefault="00AD762C" w:rsidP="00800087">
            <w:pPr>
              <w:pStyle w:val="TAN"/>
              <w:rPr>
                <w:ins w:id="4075" w:author="Ericsson" w:date="2022-08-10T17:20:00Z"/>
              </w:rPr>
            </w:pPr>
            <w:ins w:id="4076" w:author="Ericsson" w:date="2022-08-10T17:20:00Z">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0"/>
                </w:rPr>
                <w:object w:dxaOrig="372" w:dyaOrig="372" w14:anchorId="3E989AA8">
                  <v:shape id="_x0000_i1165" type="#_x0000_t75" style="width:20.4pt;height:20.4pt" o:ole="" fillcolor="window">
                    <v:imagedata r:id="rId18" o:title=""/>
                  </v:shape>
                  <o:OLEObject Type="Embed" ProgID="Equation.3" ShapeID="_x0000_i1165" DrawAspect="Content" ObjectID="_1721658688" r:id="rId43"/>
                </w:object>
              </w:r>
              <w:r>
                <w:t xml:space="preserve"> to be fulfilled.</w:t>
              </w:r>
            </w:ins>
          </w:p>
          <w:p w14:paraId="132554C1" w14:textId="77777777" w:rsidR="00AD762C" w:rsidRDefault="00AD762C" w:rsidP="00800087">
            <w:pPr>
              <w:pStyle w:val="TAN"/>
              <w:rPr>
                <w:ins w:id="4077" w:author="Ericsson" w:date="2022-08-10T17:20:00Z"/>
                <w:rFonts w:cs="v4.2.0"/>
              </w:rPr>
            </w:pPr>
            <w:ins w:id="4078" w:author="Ericsson" w:date="2022-08-10T17:20:00Z">
              <w:r>
                <w:t>Note 3:</w:t>
              </w:r>
              <w:r>
                <w:tab/>
                <w:t>SS-RSRP levels have been derived from other parameters for information purposes. They are not settable parameters themselves.</w:t>
              </w:r>
            </w:ins>
          </w:p>
        </w:tc>
      </w:tr>
    </w:tbl>
    <w:p w14:paraId="6C42F19A" w14:textId="77777777" w:rsidR="00AD762C" w:rsidRDefault="00AD762C" w:rsidP="00AD762C">
      <w:pPr>
        <w:rPr>
          <w:ins w:id="4079" w:author="Ericsson" w:date="2022-08-10T17:20:00Z"/>
          <w:lang w:eastAsia="zh-CN"/>
        </w:rPr>
      </w:pPr>
    </w:p>
    <w:p w14:paraId="5F3B7F34" w14:textId="77777777" w:rsidR="00AD762C" w:rsidRDefault="00AD762C" w:rsidP="00AD762C">
      <w:pPr>
        <w:pStyle w:val="Heading5"/>
        <w:rPr>
          <w:ins w:id="4080" w:author="Ericsson" w:date="2022-08-10T17:20:00Z"/>
          <w:lang w:eastAsia="zh-CN"/>
        </w:rPr>
      </w:pPr>
      <w:ins w:id="4081" w:author="Ericsson" w:date="2022-08-10T17:20:00Z">
        <w:r>
          <w:rPr>
            <w:lang w:eastAsia="zh-CN"/>
          </w:rPr>
          <w:t>A.16.1.1.5.3</w:t>
        </w:r>
        <w:r>
          <w:rPr>
            <w:lang w:eastAsia="zh-CN"/>
          </w:rPr>
          <w:tab/>
          <w:t>Test Requirements</w:t>
        </w:r>
      </w:ins>
    </w:p>
    <w:p w14:paraId="088BDB37" w14:textId="77777777" w:rsidR="00AD762C" w:rsidRPr="00635E04" w:rsidRDefault="00AD762C" w:rsidP="00AD762C">
      <w:pPr>
        <w:rPr>
          <w:ins w:id="4082" w:author="Ericsson" w:date="2022-08-10T17:20:00Z"/>
          <w:rFonts w:eastAsiaTheme="minorEastAsia"/>
        </w:rPr>
      </w:pPr>
      <w:ins w:id="4083" w:author="Ericsson" w:date="2022-08-10T17:20:00Z">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w:t>
        </w:r>
        <w:proofErr w:type="gramStart"/>
        <w:r w:rsidRPr="00635E04">
          <w:t>2,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2.</w:t>
        </w:r>
      </w:ins>
    </w:p>
    <w:p w14:paraId="786580FA" w14:textId="77777777" w:rsidR="00AD762C" w:rsidRPr="00635E04" w:rsidRDefault="00AD762C" w:rsidP="00AD762C">
      <w:pPr>
        <w:rPr>
          <w:ins w:id="4084" w:author="Ericsson" w:date="2022-08-10T17:20:00Z"/>
        </w:rPr>
      </w:pPr>
      <w:ins w:id="4085" w:author="Ericsson" w:date="2022-08-10T17:20:00Z">
        <w:r w:rsidRPr="00635E04">
          <w:t>The cell re-selection delay to a</w:t>
        </w:r>
        <w:r w:rsidRPr="00635E04">
          <w:rPr>
            <w:lang w:eastAsia="zh-CN"/>
          </w:rPr>
          <w:t>n already</w:t>
        </w:r>
        <w:r w:rsidRPr="00635E04">
          <w:t xml:space="preserve"> detect</w:t>
        </w:r>
        <w:r w:rsidRPr="00635E04">
          <w:rPr>
            <w:lang w:eastAsia="zh-CN"/>
          </w:rPr>
          <w:t>ed</w:t>
        </w:r>
        <w:r w:rsidRPr="00635E04">
          <w:t xml:space="preserve"> cell shall be less than </w:t>
        </w:r>
        <w:r w:rsidRPr="00635E04">
          <w:rPr>
            <w:lang w:eastAsia="zh-CN"/>
          </w:rPr>
          <w:t>32</w:t>
        </w:r>
        <w:r w:rsidRPr="00635E04">
          <w:t xml:space="preserve"> s.</w:t>
        </w:r>
      </w:ins>
    </w:p>
    <w:p w14:paraId="6911F945" w14:textId="77777777" w:rsidR="00AD762C" w:rsidRPr="00635E04" w:rsidRDefault="00AD762C" w:rsidP="00AD762C">
      <w:pPr>
        <w:rPr>
          <w:ins w:id="4086" w:author="Ericsson" w:date="2022-08-10T17:20:00Z"/>
        </w:rPr>
      </w:pPr>
      <w:ins w:id="4087" w:author="Ericsson" w:date="2022-08-10T17:20:00Z">
        <w:r w:rsidRPr="00635E04">
          <w:t>The cell reselection delay</w:t>
        </w:r>
        <w:r w:rsidRPr="00635E04">
          <w:rPr>
            <w:lang w:eastAsia="zh-CN"/>
          </w:rPr>
          <w:t xml:space="preserve"> to an already detected cell</w:t>
        </w:r>
        <w:r w:rsidRPr="00635E04">
          <w:t xml:space="preserve"> is defined as the time from the beginning of time period T</w:t>
        </w:r>
        <w:r w:rsidRPr="00635E04">
          <w:rPr>
            <w:lang w:eastAsia="zh-CN"/>
          </w:rPr>
          <w:t>2</w:t>
        </w:r>
        <w:r w:rsidRPr="00635E04">
          <w:t xml:space="preserve">, to the moment when the UE camps on cell </w:t>
        </w:r>
        <w:proofErr w:type="gramStart"/>
        <w:r w:rsidRPr="00635E04">
          <w:rPr>
            <w:lang w:eastAsia="zh-CN"/>
          </w:rPr>
          <w:t>1</w:t>
        </w:r>
        <w:r w:rsidRPr="00635E04">
          <w:t>,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w:t>
        </w:r>
        <w:r w:rsidRPr="00635E04">
          <w:rPr>
            <w:lang w:eastAsia="zh-CN"/>
          </w:rPr>
          <w:t>1</w:t>
        </w:r>
        <w:r w:rsidRPr="00635E04">
          <w:t>.</w:t>
        </w:r>
      </w:ins>
    </w:p>
    <w:p w14:paraId="7194AF0B" w14:textId="77777777" w:rsidR="00AD762C" w:rsidRPr="00635E04" w:rsidRDefault="00AD762C" w:rsidP="00AD762C">
      <w:pPr>
        <w:rPr>
          <w:ins w:id="4088" w:author="Ericsson" w:date="2022-08-10T17:20:00Z"/>
        </w:rPr>
      </w:pPr>
      <w:ins w:id="4089" w:author="Ericsson" w:date="2022-08-10T17:20:00Z">
        <w:r w:rsidRPr="00635E04">
          <w:t>The cell re-selection delay to an already detected cell shall be less than 32 s.</w:t>
        </w:r>
      </w:ins>
    </w:p>
    <w:p w14:paraId="700C372C" w14:textId="77777777" w:rsidR="00AD762C" w:rsidRPr="00635E04" w:rsidRDefault="00AD762C" w:rsidP="00AD762C">
      <w:pPr>
        <w:rPr>
          <w:ins w:id="4090" w:author="Ericsson" w:date="2022-08-10T17:20:00Z"/>
        </w:rPr>
      </w:pPr>
      <w:ins w:id="4091" w:author="Ericsson" w:date="2022-08-10T17:20:00Z">
        <w:r w:rsidRPr="00635E04">
          <w:t>The rate of correct cell reselections observed during repeated tests shall be at least 90%.</w:t>
        </w:r>
      </w:ins>
    </w:p>
    <w:p w14:paraId="1FAD8EB1" w14:textId="77777777" w:rsidR="00AD762C" w:rsidRPr="00635E04" w:rsidRDefault="00AD762C" w:rsidP="00AD762C">
      <w:pPr>
        <w:pStyle w:val="NO"/>
        <w:rPr>
          <w:ins w:id="4092" w:author="Ericsson" w:date="2022-08-10T17:20:00Z"/>
        </w:rPr>
      </w:pPr>
      <w:ins w:id="4093" w:author="Ericsson" w:date="2022-08-10T17:20:00Z">
        <w:r w:rsidRPr="00635E04">
          <w:t>NOTE:</w:t>
        </w:r>
        <w:r w:rsidRPr="00635E04">
          <w:tab/>
          <w:t xml:space="preserve">The cell re-selection delay to an already detected cell can be expressed as: </w:t>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 xml:space="preserve"> + T</w:t>
        </w:r>
        <w:r w:rsidRPr="00635E04">
          <w:rPr>
            <w:vertAlign w:val="subscript"/>
          </w:rPr>
          <w:t>SI</w:t>
        </w:r>
        <w:r w:rsidRPr="00635E04">
          <w:rPr>
            <w:vertAlign w:val="subscript"/>
            <w:lang w:eastAsia="zh-CN"/>
          </w:rPr>
          <w:t>-NR</w:t>
        </w:r>
        <w:r w:rsidRPr="00635E04">
          <w:t>,</w:t>
        </w:r>
      </w:ins>
    </w:p>
    <w:p w14:paraId="6047F1F1" w14:textId="77777777" w:rsidR="00AD762C" w:rsidRPr="00635E04" w:rsidRDefault="00AD762C" w:rsidP="00AD762C">
      <w:pPr>
        <w:rPr>
          <w:ins w:id="4094" w:author="Ericsson" w:date="2022-08-10T17:20:00Z"/>
        </w:rPr>
      </w:pPr>
      <w:ins w:id="4095" w:author="Ericsson" w:date="2022-08-10T17:20:00Z">
        <w:r w:rsidRPr="00635E04">
          <w:t>Where:</w:t>
        </w:r>
      </w:ins>
    </w:p>
    <w:p w14:paraId="43199BFE" w14:textId="77777777" w:rsidR="00AD762C" w:rsidRPr="00635E04" w:rsidRDefault="00AD762C" w:rsidP="00AD762C">
      <w:pPr>
        <w:pStyle w:val="B10"/>
        <w:rPr>
          <w:ins w:id="4096" w:author="Ericsson" w:date="2022-08-10T17:20:00Z"/>
        </w:rPr>
      </w:pPr>
      <w:ins w:id="4097" w:author="Ericsson" w:date="2022-08-10T17:20:00Z">
        <w:r w:rsidRPr="00635E04">
          <w:tab/>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ab/>
          <w:t xml:space="preserve">See Table </w:t>
        </w:r>
        <w:r w:rsidRPr="00635E04">
          <w:rPr>
            <w:lang w:val="en-US"/>
          </w:rPr>
          <w:t>4.2B.2.9.2-1</w:t>
        </w:r>
        <w:r w:rsidRPr="00635E04">
          <w:t xml:space="preserve"> in clause </w:t>
        </w:r>
        <w:bookmarkStart w:id="4098" w:name="_Hlk108069010"/>
        <w:r w:rsidRPr="00635E04">
          <w:rPr>
            <w:lang w:val="en-US" w:eastAsia="zh-CN"/>
          </w:rPr>
          <w:t>4.2B.2.9.2</w:t>
        </w:r>
        <w:bookmarkEnd w:id="4098"/>
        <w:r w:rsidRPr="00635E04">
          <w:rPr>
            <w:lang w:eastAsia="zh-CN"/>
          </w:rPr>
          <w:t xml:space="preserve"> for reselection to Cell 2 during T1 with UE fulfilling stationary criterion, 30.72 s.</w:t>
        </w:r>
      </w:ins>
    </w:p>
    <w:p w14:paraId="48823943" w14:textId="77777777" w:rsidR="00AD762C" w:rsidRPr="00635E04" w:rsidRDefault="00AD762C" w:rsidP="00AD762C">
      <w:pPr>
        <w:pStyle w:val="B10"/>
        <w:rPr>
          <w:ins w:id="4099" w:author="Ericsson" w:date="2022-08-10T17:20:00Z"/>
        </w:rPr>
      </w:pPr>
      <w:ins w:id="4100" w:author="Ericsson" w:date="2022-08-10T17:20:00Z">
        <w:r w:rsidRPr="00635E04">
          <w:tab/>
          <w:t>T</w:t>
        </w:r>
        <w:r w:rsidRPr="00635E04">
          <w:rPr>
            <w:vertAlign w:val="subscript"/>
          </w:rPr>
          <w:t>SI</w:t>
        </w:r>
        <w:r w:rsidRPr="00635E04">
          <w:rPr>
            <w:vertAlign w:val="subscript"/>
            <w:lang w:eastAsia="zh-CN"/>
          </w:rPr>
          <w:t>-NR</w:t>
        </w:r>
        <w:r w:rsidRPr="00635E04">
          <w:tab/>
          <w:t xml:space="preserve">Maximum repetition period of relevant system info blocks that needs to be received by the UE to camp on a cell; </w:t>
        </w:r>
        <w:r w:rsidRPr="00635E04">
          <w:rPr>
            <w:lang w:eastAsia="zh-CN"/>
          </w:rPr>
          <w:t xml:space="preserve">1280 </w:t>
        </w:r>
        <w:proofErr w:type="spellStart"/>
        <w:r w:rsidRPr="00635E04">
          <w:t>ms</w:t>
        </w:r>
        <w:proofErr w:type="spellEnd"/>
        <w:r w:rsidRPr="00635E04">
          <w:t xml:space="preserve"> is assumed in this test case.</w:t>
        </w:r>
      </w:ins>
    </w:p>
    <w:p w14:paraId="46DB9EF3" w14:textId="77777777" w:rsidR="00AD762C" w:rsidRDefault="00AD762C" w:rsidP="00AD762C">
      <w:pPr>
        <w:rPr>
          <w:ins w:id="4101" w:author="Ericsson" w:date="2022-08-10T17:20:00Z"/>
        </w:rPr>
      </w:pPr>
      <w:ins w:id="4102" w:author="Ericsson" w:date="2022-08-10T17:20:00Z">
        <w:r w:rsidRPr="00635E04">
          <w:t>This gives a total of 32 s</w:t>
        </w:r>
        <w:r w:rsidRPr="00635E04">
          <w:rPr>
            <w:lang w:eastAsia="zh-CN"/>
          </w:rPr>
          <w:t xml:space="preserve"> </w:t>
        </w:r>
        <w:r w:rsidRPr="00635E04">
          <w:t>for the cell re-selection delay to an already detected cell for UE fulfilling stationary criterion in the test case.</w:t>
        </w:r>
      </w:ins>
    </w:p>
    <w:p w14:paraId="169DDBE5" w14:textId="77777777" w:rsidR="00B93999" w:rsidRDefault="00B93999" w:rsidP="00B02BB6">
      <w:pPr>
        <w:pStyle w:val="3GPPNormalText"/>
        <w:jc w:val="center"/>
        <w:rPr>
          <w:b/>
          <w:bCs/>
          <w:color w:val="00B0F0"/>
        </w:rPr>
      </w:pPr>
    </w:p>
    <w:p w14:paraId="61C4CB05" w14:textId="65D60C2C" w:rsidR="00B93999" w:rsidRPr="00322D7A" w:rsidRDefault="00B93999" w:rsidP="00B93999">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5</w:t>
      </w:r>
      <w:r w:rsidRPr="00322D7A">
        <w:rPr>
          <w:b/>
          <w:bCs/>
          <w:color w:val="00B0F0"/>
        </w:rPr>
        <w:t xml:space="preserve"> ---</w:t>
      </w:r>
    </w:p>
    <w:p w14:paraId="2AF3B072" w14:textId="77777777" w:rsidR="00B93999" w:rsidRDefault="00B93999" w:rsidP="00B02BB6">
      <w:pPr>
        <w:pStyle w:val="3GPPNormalText"/>
        <w:jc w:val="center"/>
        <w:rPr>
          <w:b/>
          <w:bCs/>
          <w:color w:val="00B0F0"/>
        </w:rPr>
      </w:pPr>
    </w:p>
    <w:p w14:paraId="59576B75" w14:textId="77777777" w:rsidR="00BA1AAB" w:rsidRDefault="00BA1AAB" w:rsidP="00B02BB6">
      <w:pPr>
        <w:pStyle w:val="3GPPNormalText"/>
        <w:jc w:val="center"/>
        <w:rPr>
          <w:b/>
          <w:bCs/>
          <w:color w:val="00B0F0"/>
        </w:rPr>
      </w:pPr>
    </w:p>
    <w:p w14:paraId="1F657CE0" w14:textId="51B17BF8" w:rsidR="00BA1AAB" w:rsidRPr="00322D7A" w:rsidRDefault="00BA1AAB" w:rsidP="00BA1AAB">
      <w:pPr>
        <w:pStyle w:val="3GPPNormalText"/>
        <w:jc w:val="center"/>
        <w:rPr>
          <w:b/>
          <w:bCs/>
          <w:color w:val="00B0F0"/>
        </w:rPr>
      </w:pPr>
      <w:r w:rsidRPr="00322D7A">
        <w:rPr>
          <w:b/>
          <w:bCs/>
          <w:color w:val="00B0F0"/>
        </w:rPr>
        <w:t xml:space="preserve">--- </w:t>
      </w:r>
      <w:r w:rsidR="00E12352">
        <w:rPr>
          <w:b/>
          <w:bCs/>
          <w:color w:val="00B0F0"/>
        </w:rPr>
        <w:t>Start</w:t>
      </w:r>
      <w:r w:rsidRPr="00322D7A">
        <w:rPr>
          <w:b/>
          <w:bCs/>
          <w:color w:val="00B0F0"/>
        </w:rPr>
        <w:t xml:space="preserve"> of change </w:t>
      </w:r>
      <w:r w:rsidR="00E12352">
        <w:rPr>
          <w:b/>
          <w:bCs/>
          <w:color w:val="00B0F0"/>
        </w:rPr>
        <w:t>6</w:t>
      </w:r>
      <w:r w:rsidRPr="00322D7A">
        <w:rPr>
          <w:b/>
          <w:bCs/>
          <w:color w:val="00B0F0"/>
        </w:rPr>
        <w:t xml:space="preserve"> ---</w:t>
      </w:r>
    </w:p>
    <w:p w14:paraId="7BB6659F" w14:textId="77777777" w:rsidR="00BA1AAB" w:rsidRDefault="00BA1AAB" w:rsidP="00B02BB6">
      <w:pPr>
        <w:pStyle w:val="3GPPNormalText"/>
        <w:jc w:val="center"/>
        <w:rPr>
          <w:b/>
          <w:bCs/>
          <w:color w:val="00B0F0"/>
        </w:rPr>
      </w:pPr>
    </w:p>
    <w:p w14:paraId="4BBEED9A" w14:textId="77777777" w:rsidR="00AD762C" w:rsidRDefault="00BA1AAB" w:rsidP="00AD762C">
      <w:pPr>
        <w:pStyle w:val="Heading4"/>
        <w:rPr>
          <w:ins w:id="4103" w:author="Ericsson" w:date="2022-08-10T17:21:00Z"/>
          <w:lang w:eastAsia="zh-CN"/>
        </w:rPr>
      </w:pPr>
      <w:r>
        <w:rPr>
          <w:b/>
          <w:bCs/>
          <w:color w:val="00B0F0"/>
        </w:rPr>
        <w:br w:type="page"/>
      </w:r>
      <w:ins w:id="4104" w:author="Ericsson" w:date="2022-08-10T17:21:00Z">
        <w:r w:rsidR="00AD762C">
          <w:rPr>
            <w:lang w:eastAsia="zh-CN"/>
          </w:rPr>
          <w:lastRenderedPageBreak/>
          <w:t>A.16.1.1.6</w:t>
        </w:r>
        <w:r w:rsidR="00AD762C">
          <w:rPr>
            <w:lang w:eastAsia="zh-CN"/>
          </w:rPr>
          <w:tab/>
          <w:t xml:space="preserve">Cell reselection to FR1 intra-frequency NR case for UE fulfilling stationary relaxed </w:t>
        </w:r>
        <w:r w:rsidR="00AD762C" w:rsidRPr="007B03D4">
          <w:rPr>
            <w:lang w:eastAsia="zh-CN"/>
          </w:rPr>
          <w:t>measurement</w:t>
        </w:r>
        <w:r w:rsidR="00AD762C">
          <w:rPr>
            <w:lang w:eastAsia="zh-CN"/>
          </w:rPr>
          <w:t xml:space="preserve"> criterion for 2 Rx UE</w:t>
        </w:r>
      </w:ins>
    </w:p>
    <w:p w14:paraId="76AE04AF" w14:textId="77777777" w:rsidR="00AD762C" w:rsidRDefault="00AD762C" w:rsidP="00AD762C">
      <w:pPr>
        <w:pStyle w:val="Heading5"/>
        <w:rPr>
          <w:ins w:id="4105" w:author="Ericsson" w:date="2022-08-10T17:21:00Z"/>
          <w:lang w:eastAsia="zh-CN"/>
        </w:rPr>
      </w:pPr>
      <w:ins w:id="4106" w:author="Ericsson" w:date="2022-08-10T17:21:00Z">
        <w:r>
          <w:rPr>
            <w:lang w:eastAsia="zh-CN"/>
          </w:rPr>
          <w:t>A.16.1.1.6.1</w:t>
        </w:r>
        <w:r>
          <w:rPr>
            <w:lang w:eastAsia="zh-CN"/>
          </w:rPr>
          <w:tab/>
          <w:t>Test Purpose and Environment</w:t>
        </w:r>
      </w:ins>
    </w:p>
    <w:p w14:paraId="0CF6A251" w14:textId="77777777" w:rsidR="00AD762C" w:rsidRDefault="00AD762C" w:rsidP="00AD762C">
      <w:pPr>
        <w:rPr>
          <w:ins w:id="4107" w:author="Ericsson" w:date="2022-08-10T17:21:00Z"/>
          <w:rFonts w:eastAsiaTheme="minorEastAsia"/>
          <w:lang w:eastAsia="zh-CN"/>
        </w:rPr>
      </w:pPr>
      <w:ins w:id="4108" w:author="Ericsson" w:date="2022-08-10T17:21:00Z">
        <w:r>
          <w:t xml:space="preserve">This test is to verify the requirement for the intra frequency NR cell reselection requirements </w:t>
        </w:r>
        <w:r>
          <w:rPr>
            <w:lang w:eastAsia="zh-CN"/>
          </w:rPr>
          <w:t xml:space="preserve">for UE fulfilling stationary relaxed measurement criterion </w:t>
        </w:r>
        <w:r>
          <w:t>specified in clause </w:t>
        </w:r>
        <w:r>
          <w:rPr>
            <w:lang w:val="en-US" w:eastAsia="zh-CN"/>
          </w:rPr>
          <w:t>4.2B.2.9.2.</w:t>
        </w:r>
      </w:ins>
    </w:p>
    <w:p w14:paraId="6CBDB0E6" w14:textId="77777777" w:rsidR="00AD762C" w:rsidRDefault="00AD762C" w:rsidP="00AD762C">
      <w:pPr>
        <w:pStyle w:val="Heading5"/>
        <w:rPr>
          <w:ins w:id="4109" w:author="Ericsson" w:date="2022-08-10T17:21:00Z"/>
          <w:lang w:eastAsia="zh-CN"/>
        </w:rPr>
      </w:pPr>
      <w:ins w:id="4110" w:author="Ericsson" w:date="2022-08-10T17:21:00Z">
        <w:r>
          <w:rPr>
            <w:lang w:eastAsia="zh-CN"/>
          </w:rPr>
          <w:t>A.16.1.1.6.2</w:t>
        </w:r>
        <w:r>
          <w:rPr>
            <w:lang w:eastAsia="zh-CN"/>
          </w:rPr>
          <w:tab/>
          <w:t>Test Parameters</w:t>
        </w:r>
      </w:ins>
    </w:p>
    <w:p w14:paraId="44385F97" w14:textId="77777777" w:rsidR="00AD762C" w:rsidRDefault="00AD762C" w:rsidP="00AD762C">
      <w:pPr>
        <w:rPr>
          <w:ins w:id="4111" w:author="Ericsson" w:date="2022-08-10T17:21:00Z"/>
          <w:rFonts w:eastAsiaTheme="minorEastAsia" w:cs="v4.2.0"/>
        </w:rPr>
      </w:pPr>
      <w:ins w:id="4112" w:author="Ericsson" w:date="2022-08-10T17:21:00Z">
        <w:r>
          <w:rPr>
            <w:rFonts w:cs="v4.2.0"/>
          </w:rPr>
          <w:t xml:space="preserve">The test scenario comprises of 1 NR carrier and 2 cells as given in tables A.16.1.1.6.2-1, A.16.1.1.6.2-2 and A.16.1.1.6.2-3.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ins>
    </w:p>
    <w:p w14:paraId="41B7FD65" w14:textId="77777777" w:rsidR="00AD762C" w:rsidRDefault="00AD762C" w:rsidP="00AD762C">
      <w:pPr>
        <w:pStyle w:val="TH"/>
        <w:rPr>
          <w:ins w:id="4113" w:author="Ericsson" w:date="2022-08-10T17:21:00Z"/>
        </w:rPr>
      </w:pPr>
      <w:ins w:id="4114" w:author="Ericsson" w:date="2022-08-10T17:21:00Z">
        <w:r>
          <w:t>Table A.16.1.1.6.2-1: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69"/>
        <w:gridCol w:w="6697"/>
      </w:tblGrid>
      <w:tr w:rsidR="00AD762C" w14:paraId="417CFF44" w14:textId="77777777" w:rsidTr="00800087">
        <w:trPr>
          <w:trHeight w:val="187"/>
          <w:jc w:val="center"/>
          <w:ins w:id="4115" w:author="Ericsson" w:date="2022-08-10T17:21:00Z"/>
        </w:trPr>
        <w:tc>
          <w:tcPr>
            <w:tcW w:w="0" w:type="auto"/>
            <w:tcBorders>
              <w:top w:val="single" w:sz="4" w:space="0" w:color="auto"/>
              <w:left w:val="single" w:sz="4" w:space="0" w:color="auto"/>
              <w:bottom w:val="single" w:sz="4" w:space="0" w:color="auto"/>
              <w:right w:val="single" w:sz="4" w:space="0" w:color="auto"/>
            </w:tcBorders>
            <w:hideMark/>
          </w:tcPr>
          <w:p w14:paraId="4A80E7DA" w14:textId="77777777" w:rsidR="00AD762C" w:rsidRDefault="00AD762C" w:rsidP="00800087">
            <w:pPr>
              <w:pStyle w:val="TAH"/>
              <w:rPr>
                <w:ins w:id="4116" w:author="Ericsson" w:date="2022-08-10T17:21:00Z"/>
              </w:rPr>
            </w:pPr>
            <w:ins w:id="4117" w:author="Ericsson" w:date="2022-08-10T17:21: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E4B8012" w14:textId="77777777" w:rsidR="00AD762C" w:rsidRDefault="00AD762C" w:rsidP="00800087">
            <w:pPr>
              <w:pStyle w:val="TAH"/>
              <w:rPr>
                <w:ins w:id="4118" w:author="Ericsson" w:date="2022-08-10T17:21:00Z"/>
              </w:rPr>
            </w:pPr>
            <w:ins w:id="4119" w:author="Ericsson" w:date="2022-08-10T17:21:00Z">
              <w:r>
                <w:t>Description</w:t>
              </w:r>
            </w:ins>
          </w:p>
        </w:tc>
      </w:tr>
      <w:tr w:rsidR="00AD762C" w14:paraId="4E126E29" w14:textId="77777777" w:rsidTr="00800087">
        <w:trPr>
          <w:trHeight w:val="187"/>
          <w:jc w:val="center"/>
          <w:ins w:id="4120" w:author="Ericsson" w:date="2022-08-10T17:21:00Z"/>
        </w:trPr>
        <w:tc>
          <w:tcPr>
            <w:tcW w:w="0" w:type="auto"/>
            <w:tcBorders>
              <w:top w:val="single" w:sz="4" w:space="0" w:color="auto"/>
              <w:left w:val="single" w:sz="4" w:space="0" w:color="auto"/>
              <w:bottom w:val="single" w:sz="4" w:space="0" w:color="auto"/>
              <w:right w:val="single" w:sz="4" w:space="0" w:color="auto"/>
            </w:tcBorders>
            <w:vAlign w:val="center"/>
            <w:hideMark/>
          </w:tcPr>
          <w:p w14:paraId="7359AD8A" w14:textId="77777777" w:rsidR="00AD762C" w:rsidRDefault="00AD762C" w:rsidP="00800087">
            <w:pPr>
              <w:pStyle w:val="TAL"/>
              <w:rPr>
                <w:ins w:id="4121" w:author="Ericsson" w:date="2022-08-10T17:21:00Z"/>
                <w:lang w:eastAsia="zh-CN"/>
              </w:rPr>
            </w:pPr>
            <w:ins w:id="4122" w:author="Ericsson" w:date="2022-08-10T17:21: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2637F2B" w14:textId="77777777" w:rsidR="00AD762C" w:rsidRDefault="00AD762C" w:rsidP="00800087">
            <w:pPr>
              <w:pStyle w:val="TAL"/>
              <w:rPr>
                <w:ins w:id="4123" w:author="Ericsson" w:date="2022-08-10T17:21:00Z"/>
                <w:rFonts w:eastAsia="Malgun Gothic"/>
              </w:rPr>
            </w:pPr>
            <w:ins w:id="4124" w:author="Ericsson" w:date="2022-08-10T17:21:00Z">
              <w:r>
                <w:rPr>
                  <w:rFonts w:eastAsia="Malgun Gothic"/>
                </w:rPr>
                <w:t>15 kHz SSB SCS, 10 MHz bandwidth, FDD duplex mode</w:t>
              </w:r>
            </w:ins>
          </w:p>
        </w:tc>
      </w:tr>
      <w:tr w:rsidR="00AD762C" w14:paraId="48E65318" w14:textId="77777777" w:rsidTr="00800087">
        <w:trPr>
          <w:trHeight w:val="187"/>
          <w:jc w:val="center"/>
          <w:ins w:id="4125" w:author="Ericsson" w:date="2022-08-10T17:21:00Z"/>
        </w:trPr>
        <w:tc>
          <w:tcPr>
            <w:tcW w:w="0" w:type="auto"/>
            <w:tcBorders>
              <w:top w:val="single" w:sz="4" w:space="0" w:color="auto"/>
              <w:left w:val="single" w:sz="4" w:space="0" w:color="auto"/>
              <w:bottom w:val="single" w:sz="4" w:space="0" w:color="auto"/>
              <w:right w:val="single" w:sz="4" w:space="0" w:color="auto"/>
            </w:tcBorders>
            <w:vAlign w:val="center"/>
            <w:hideMark/>
          </w:tcPr>
          <w:p w14:paraId="3418F70F" w14:textId="77777777" w:rsidR="00AD762C" w:rsidRDefault="00AD762C" w:rsidP="00800087">
            <w:pPr>
              <w:pStyle w:val="TAL"/>
              <w:rPr>
                <w:ins w:id="4126" w:author="Ericsson" w:date="2022-08-10T17:21:00Z"/>
                <w:rFonts w:eastAsia="Malgun Gothic"/>
              </w:rPr>
            </w:pPr>
            <w:ins w:id="4127" w:author="Ericsson" w:date="2022-08-10T17:21:00Z">
              <w:r>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3CCABDF6" w14:textId="77777777" w:rsidR="00AD762C" w:rsidRDefault="00AD762C" w:rsidP="00800087">
            <w:pPr>
              <w:pStyle w:val="TAL"/>
              <w:rPr>
                <w:ins w:id="4128" w:author="Ericsson" w:date="2022-08-10T17:21:00Z"/>
                <w:rFonts w:eastAsia="Malgun Gothic"/>
              </w:rPr>
            </w:pPr>
            <w:ins w:id="4129" w:author="Ericsson" w:date="2022-08-10T17:21:00Z">
              <w:r>
                <w:rPr>
                  <w:rFonts w:eastAsia="Malgun Gothic"/>
                </w:rPr>
                <w:t>15 kHz SSB SCS, 10 MHz bandwidth, TDD duplex mode</w:t>
              </w:r>
            </w:ins>
          </w:p>
        </w:tc>
      </w:tr>
      <w:tr w:rsidR="00AD762C" w14:paraId="445AB127" w14:textId="77777777" w:rsidTr="00800087">
        <w:trPr>
          <w:trHeight w:val="187"/>
          <w:jc w:val="center"/>
          <w:ins w:id="4130" w:author="Ericsson" w:date="2022-08-10T17:21:00Z"/>
        </w:trPr>
        <w:tc>
          <w:tcPr>
            <w:tcW w:w="0" w:type="auto"/>
            <w:tcBorders>
              <w:top w:val="single" w:sz="4" w:space="0" w:color="auto"/>
              <w:left w:val="single" w:sz="4" w:space="0" w:color="auto"/>
              <w:bottom w:val="single" w:sz="4" w:space="0" w:color="auto"/>
              <w:right w:val="single" w:sz="4" w:space="0" w:color="auto"/>
            </w:tcBorders>
            <w:vAlign w:val="center"/>
            <w:hideMark/>
          </w:tcPr>
          <w:p w14:paraId="470E998F" w14:textId="77777777" w:rsidR="00AD762C" w:rsidRDefault="00AD762C" w:rsidP="00800087">
            <w:pPr>
              <w:pStyle w:val="TAL"/>
              <w:rPr>
                <w:ins w:id="4131" w:author="Ericsson" w:date="2022-08-10T17:21:00Z"/>
                <w:rFonts w:eastAsia="Malgun Gothic"/>
              </w:rPr>
            </w:pPr>
            <w:ins w:id="4132" w:author="Ericsson" w:date="2022-08-10T17:21:00Z">
              <w:r>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1625D4A0" w14:textId="77777777" w:rsidR="00AD762C" w:rsidRDefault="00AD762C" w:rsidP="00800087">
            <w:pPr>
              <w:pStyle w:val="TAL"/>
              <w:rPr>
                <w:ins w:id="4133" w:author="Ericsson" w:date="2022-08-10T17:21:00Z"/>
                <w:rFonts w:eastAsia="Malgun Gothic"/>
              </w:rPr>
            </w:pPr>
            <w:ins w:id="4134" w:author="Ericsson" w:date="2022-08-10T17:21:00Z">
              <w:r>
                <w:rPr>
                  <w:rFonts w:eastAsia="Malgun Gothic"/>
                </w:rPr>
                <w:t>30 kHz SSB SCS, 40 MHz bandwidth, TDD duplex mode</w:t>
              </w:r>
            </w:ins>
          </w:p>
        </w:tc>
      </w:tr>
      <w:tr w:rsidR="00AD762C" w14:paraId="64683571" w14:textId="77777777" w:rsidTr="00800087">
        <w:trPr>
          <w:trHeight w:val="187"/>
          <w:jc w:val="center"/>
          <w:ins w:id="4135"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664AF364" w14:textId="77777777" w:rsidR="00AD762C" w:rsidRDefault="00AD762C" w:rsidP="00800087">
            <w:pPr>
              <w:pStyle w:val="TAN"/>
              <w:rPr>
                <w:ins w:id="4136" w:author="Ericsson" w:date="2022-08-10T17:21:00Z"/>
                <w:lang w:eastAsia="zh-CN"/>
              </w:rPr>
            </w:pPr>
            <w:ins w:id="4137" w:author="Ericsson" w:date="2022-08-10T17:21:00Z">
              <w:r>
                <w:rPr>
                  <w:lang w:eastAsia="zh-CN"/>
                </w:rPr>
                <w:t>Note:</w:t>
              </w:r>
              <w:r>
                <w:rPr>
                  <w:lang w:eastAsia="zh-CN"/>
                </w:rPr>
                <w:tab/>
              </w:r>
              <w:r>
                <w:t>The UE is only required to be tested in one of the supported test configurations.</w:t>
              </w:r>
            </w:ins>
          </w:p>
        </w:tc>
      </w:tr>
    </w:tbl>
    <w:p w14:paraId="0CD72265" w14:textId="77777777" w:rsidR="00AD762C" w:rsidRDefault="00AD762C" w:rsidP="00AD762C">
      <w:pPr>
        <w:rPr>
          <w:ins w:id="4138" w:author="Ericsson" w:date="2022-08-10T17:21:00Z"/>
        </w:rPr>
      </w:pPr>
    </w:p>
    <w:p w14:paraId="344F3736" w14:textId="77777777" w:rsidR="00AD762C" w:rsidRDefault="00AD762C" w:rsidP="00AD762C">
      <w:pPr>
        <w:pStyle w:val="TH"/>
        <w:rPr>
          <w:ins w:id="4139" w:author="Ericsson" w:date="2022-08-10T17:21:00Z"/>
          <w:lang w:eastAsia="zh-CN"/>
        </w:rPr>
      </w:pPr>
      <w:ins w:id="4140" w:author="Ericsson" w:date="2022-08-10T17:21:00Z">
        <w:r>
          <w:t xml:space="preserve">Table A.16.1.1.6.2-2: General test parameters for </w:t>
        </w:r>
        <w:r>
          <w:rPr>
            <w:rFonts w:hint="eastAsia"/>
            <w:lang w:eastAsia="zh-CN"/>
          </w:rPr>
          <w:t xml:space="preserve">FR1 </w:t>
        </w:r>
        <w:r>
          <w:t xml:space="preserve">intra frequency NR cell re-selection test case for UE </w:t>
        </w:r>
        <w:r>
          <w:rPr>
            <w:lang w:eastAsia="zh-CN"/>
          </w:rPr>
          <w:t>fulfilling stationary relaxed measurement criterion for 2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7"/>
        <w:gridCol w:w="1235"/>
        <w:gridCol w:w="566"/>
        <w:gridCol w:w="1559"/>
        <w:gridCol w:w="1209"/>
        <w:gridCol w:w="3843"/>
      </w:tblGrid>
      <w:tr w:rsidR="00AD762C" w14:paraId="1AA73AF7" w14:textId="77777777" w:rsidTr="00800087">
        <w:trPr>
          <w:cantSplit/>
          <w:trHeight w:val="187"/>
          <w:jc w:val="center"/>
          <w:ins w:id="4141"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5E05E723" w14:textId="77777777" w:rsidR="00AD762C" w:rsidRDefault="00AD762C" w:rsidP="00800087">
            <w:pPr>
              <w:pStyle w:val="TAH"/>
              <w:keepNext w:val="0"/>
              <w:snapToGrid w:val="0"/>
              <w:rPr>
                <w:ins w:id="4142" w:author="Ericsson" w:date="2022-08-10T17:21:00Z"/>
              </w:rPr>
            </w:pPr>
            <w:ins w:id="4143" w:author="Ericsson" w:date="2022-08-10T17:21: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2380FF5C" w14:textId="77777777" w:rsidR="00AD762C" w:rsidRDefault="00AD762C" w:rsidP="00800087">
            <w:pPr>
              <w:pStyle w:val="TAH"/>
              <w:keepNext w:val="0"/>
              <w:snapToGrid w:val="0"/>
              <w:rPr>
                <w:ins w:id="4144" w:author="Ericsson" w:date="2022-08-10T17:21:00Z"/>
              </w:rPr>
            </w:pPr>
            <w:ins w:id="4145" w:author="Ericsson" w:date="2022-08-10T17:21:00Z">
              <w:r>
                <w:t>Unit</w:t>
              </w:r>
            </w:ins>
          </w:p>
        </w:tc>
        <w:tc>
          <w:tcPr>
            <w:tcW w:w="0" w:type="auto"/>
            <w:tcBorders>
              <w:top w:val="single" w:sz="4" w:space="0" w:color="auto"/>
              <w:left w:val="single" w:sz="4" w:space="0" w:color="auto"/>
              <w:bottom w:val="single" w:sz="4" w:space="0" w:color="auto"/>
              <w:right w:val="single" w:sz="4" w:space="0" w:color="auto"/>
            </w:tcBorders>
            <w:hideMark/>
          </w:tcPr>
          <w:p w14:paraId="26D13780" w14:textId="77777777" w:rsidR="00AD762C" w:rsidRDefault="00AD762C" w:rsidP="00800087">
            <w:pPr>
              <w:pStyle w:val="TAH"/>
              <w:keepNext w:val="0"/>
              <w:snapToGrid w:val="0"/>
              <w:rPr>
                <w:ins w:id="4146" w:author="Ericsson" w:date="2022-08-10T17:21:00Z"/>
                <w:lang w:eastAsia="zh-CN"/>
              </w:rPr>
            </w:pPr>
            <w:ins w:id="4147" w:author="Ericsson" w:date="2022-08-10T17:21:00Z">
              <w:r>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434B037D" w14:textId="77777777" w:rsidR="00AD762C" w:rsidRDefault="00AD762C" w:rsidP="00800087">
            <w:pPr>
              <w:pStyle w:val="TAH"/>
              <w:keepNext w:val="0"/>
              <w:snapToGrid w:val="0"/>
              <w:rPr>
                <w:ins w:id="4148" w:author="Ericsson" w:date="2022-08-10T17:21:00Z"/>
              </w:rPr>
            </w:pPr>
            <w:ins w:id="4149" w:author="Ericsson" w:date="2022-08-10T17:21:00Z">
              <w:r>
                <w:t>Value</w:t>
              </w:r>
            </w:ins>
          </w:p>
        </w:tc>
        <w:tc>
          <w:tcPr>
            <w:tcW w:w="0" w:type="auto"/>
            <w:tcBorders>
              <w:top w:val="single" w:sz="4" w:space="0" w:color="auto"/>
              <w:left w:val="single" w:sz="4" w:space="0" w:color="auto"/>
              <w:bottom w:val="single" w:sz="4" w:space="0" w:color="auto"/>
              <w:right w:val="single" w:sz="4" w:space="0" w:color="auto"/>
            </w:tcBorders>
            <w:hideMark/>
          </w:tcPr>
          <w:p w14:paraId="2FD1B205" w14:textId="77777777" w:rsidR="00AD762C" w:rsidRDefault="00AD762C" w:rsidP="00800087">
            <w:pPr>
              <w:pStyle w:val="TAH"/>
              <w:keepNext w:val="0"/>
              <w:snapToGrid w:val="0"/>
              <w:rPr>
                <w:ins w:id="4150" w:author="Ericsson" w:date="2022-08-10T17:21:00Z"/>
              </w:rPr>
            </w:pPr>
            <w:ins w:id="4151" w:author="Ericsson" w:date="2022-08-10T17:21:00Z">
              <w:r>
                <w:t>Comment</w:t>
              </w:r>
            </w:ins>
          </w:p>
        </w:tc>
      </w:tr>
      <w:tr w:rsidR="00AD762C" w14:paraId="606F371B" w14:textId="77777777" w:rsidTr="00800087">
        <w:trPr>
          <w:cantSplit/>
          <w:trHeight w:val="187"/>
          <w:jc w:val="center"/>
          <w:ins w:id="4152" w:author="Ericsson" w:date="2022-08-10T17:21:00Z"/>
        </w:trPr>
        <w:tc>
          <w:tcPr>
            <w:tcW w:w="0" w:type="auto"/>
            <w:tcBorders>
              <w:top w:val="single" w:sz="4" w:space="0" w:color="auto"/>
              <w:left w:val="single" w:sz="4" w:space="0" w:color="auto"/>
              <w:bottom w:val="nil"/>
              <w:right w:val="single" w:sz="4" w:space="0" w:color="auto"/>
            </w:tcBorders>
            <w:shd w:val="clear" w:color="auto" w:fill="auto"/>
            <w:hideMark/>
          </w:tcPr>
          <w:p w14:paraId="1C8DE4B5" w14:textId="77777777" w:rsidR="00AD762C" w:rsidRDefault="00AD762C" w:rsidP="00800087">
            <w:pPr>
              <w:pStyle w:val="TAL"/>
              <w:rPr>
                <w:ins w:id="4153" w:author="Ericsson" w:date="2022-08-10T17:21:00Z"/>
              </w:rPr>
            </w:pPr>
            <w:ins w:id="4154" w:author="Ericsson" w:date="2022-08-10T17:21:00Z">
              <w:r>
                <w:lastRenderedPageBreak/>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0A8BB877" w14:textId="77777777" w:rsidR="00AD762C" w:rsidRDefault="00AD762C" w:rsidP="00800087">
            <w:pPr>
              <w:pStyle w:val="TAL"/>
              <w:rPr>
                <w:ins w:id="4155" w:author="Ericsson" w:date="2022-08-10T17:21:00Z"/>
              </w:rPr>
            </w:pPr>
            <w:ins w:id="4156" w:author="Ericsson" w:date="2022-08-10T17:21:00Z">
              <w:r>
                <w:t>Active cell</w:t>
              </w:r>
            </w:ins>
          </w:p>
        </w:tc>
        <w:tc>
          <w:tcPr>
            <w:tcW w:w="0" w:type="auto"/>
            <w:tcBorders>
              <w:top w:val="single" w:sz="4" w:space="0" w:color="auto"/>
              <w:left w:val="single" w:sz="4" w:space="0" w:color="auto"/>
              <w:bottom w:val="single" w:sz="4" w:space="0" w:color="auto"/>
              <w:right w:val="single" w:sz="4" w:space="0" w:color="auto"/>
            </w:tcBorders>
          </w:tcPr>
          <w:p w14:paraId="2D30765D" w14:textId="77777777" w:rsidR="00AD762C" w:rsidRDefault="00AD762C" w:rsidP="00800087">
            <w:pPr>
              <w:pStyle w:val="TAC"/>
              <w:rPr>
                <w:ins w:id="4157"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37398C0D" w14:textId="77777777" w:rsidR="00AD762C" w:rsidRDefault="00AD762C" w:rsidP="00800087">
            <w:pPr>
              <w:pStyle w:val="TAC"/>
              <w:rPr>
                <w:ins w:id="4158" w:author="Ericsson" w:date="2022-08-10T17:21:00Z"/>
                <w:lang w:eastAsia="zh-CN"/>
              </w:rPr>
            </w:pPr>
            <w:ins w:id="4159"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5BEA664" w14:textId="77777777" w:rsidR="00AD762C" w:rsidRDefault="00AD762C" w:rsidP="00800087">
            <w:pPr>
              <w:pStyle w:val="TAC"/>
              <w:rPr>
                <w:ins w:id="4160" w:author="Ericsson" w:date="2022-08-10T17:21:00Z"/>
              </w:rPr>
            </w:pPr>
            <w:ins w:id="4161" w:author="Ericsson" w:date="2022-08-10T17:21: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6E0211BB" w14:textId="77777777" w:rsidR="00AD762C" w:rsidRDefault="00AD762C" w:rsidP="00800087">
            <w:pPr>
              <w:pStyle w:val="TAC"/>
              <w:rPr>
                <w:ins w:id="4162" w:author="Ericsson" w:date="2022-08-10T17:21:00Z"/>
              </w:rPr>
            </w:pPr>
            <w:ins w:id="4163" w:author="Ericsson" w:date="2022-08-10T17:21:00Z">
              <w:r>
                <w:rPr>
                  <w:lang w:eastAsia="zh-CN"/>
                </w:rPr>
                <w:t>The UE camps on cell 1 in the initial phase</w:t>
              </w:r>
            </w:ins>
          </w:p>
        </w:tc>
      </w:tr>
      <w:tr w:rsidR="00AD762C" w14:paraId="4A95F95A" w14:textId="77777777" w:rsidTr="00800087">
        <w:trPr>
          <w:cantSplit/>
          <w:trHeight w:val="187"/>
          <w:jc w:val="center"/>
          <w:ins w:id="4164"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25A1F089" w14:textId="77777777" w:rsidR="00AD762C" w:rsidRDefault="00AD762C" w:rsidP="00800087">
            <w:pPr>
              <w:pStyle w:val="TAL"/>
              <w:rPr>
                <w:ins w:id="4165"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5095768F" w14:textId="77777777" w:rsidR="00AD762C" w:rsidRDefault="00AD762C" w:rsidP="00800087">
            <w:pPr>
              <w:pStyle w:val="TAL"/>
              <w:rPr>
                <w:ins w:id="4166" w:author="Ericsson" w:date="2022-08-10T17:21:00Z"/>
              </w:rPr>
            </w:pPr>
            <w:ins w:id="4167" w:author="Ericsson" w:date="2022-08-10T17:21:00Z">
              <w:r>
                <w:t>Neighbour cells</w:t>
              </w:r>
            </w:ins>
          </w:p>
        </w:tc>
        <w:tc>
          <w:tcPr>
            <w:tcW w:w="0" w:type="auto"/>
            <w:tcBorders>
              <w:top w:val="single" w:sz="4" w:space="0" w:color="auto"/>
              <w:left w:val="single" w:sz="4" w:space="0" w:color="auto"/>
              <w:bottom w:val="single" w:sz="4" w:space="0" w:color="auto"/>
              <w:right w:val="single" w:sz="4" w:space="0" w:color="auto"/>
            </w:tcBorders>
          </w:tcPr>
          <w:p w14:paraId="10F22E09" w14:textId="77777777" w:rsidR="00AD762C" w:rsidRDefault="00AD762C" w:rsidP="00800087">
            <w:pPr>
              <w:pStyle w:val="TAC"/>
              <w:rPr>
                <w:ins w:id="4168"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35DCB9D4" w14:textId="77777777" w:rsidR="00AD762C" w:rsidRDefault="00AD762C" w:rsidP="00800087">
            <w:pPr>
              <w:pStyle w:val="TAC"/>
              <w:rPr>
                <w:ins w:id="4169" w:author="Ericsson" w:date="2022-08-10T17:21:00Z"/>
              </w:rPr>
            </w:pPr>
            <w:ins w:id="4170"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FD1DA72" w14:textId="77777777" w:rsidR="00AD762C" w:rsidRDefault="00AD762C" w:rsidP="00800087">
            <w:pPr>
              <w:pStyle w:val="TAC"/>
              <w:rPr>
                <w:ins w:id="4171" w:author="Ericsson" w:date="2022-08-10T17:21:00Z"/>
              </w:rPr>
            </w:pPr>
            <w:ins w:id="4172" w:author="Ericsson" w:date="2022-08-10T17:21:00Z">
              <w: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0B63ED9" w14:textId="77777777" w:rsidR="00AD762C" w:rsidRDefault="00AD762C" w:rsidP="00800087">
            <w:pPr>
              <w:pStyle w:val="TAC"/>
              <w:rPr>
                <w:ins w:id="4173" w:author="Ericsson" w:date="2022-08-10T17:21:00Z"/>
              </w:rPr>
            </w:pPr>
          </w:p>
        </w:tc>
      </w:tr>
      <w:tr w:rsidR="00AD762C" w14:paraId="00E703C2" w14:textId="77777777" w:rsidTr="00800087">
        <w:trPr>
          <w:cantSplit/>
          <w:trHeight w:val="187"/>
          <w:jc w:val="center"/>
          <w:ins w:id="4174" w:author="Ericsson" w:date="2022-08-10T17:21:00Z"/>
        </w:trPr>
        <w:tc>
          <w:tcPr>
            <w:tcW w:w="0" w:type="auto"/>
            <w:tcBorders>
              <w:top w:val="single" w:sz="4" w:space="0" w:color="auto"/>
              <w:left w:val="single" w:sz="4" w:space="0" w:color="auto"/>
              <w:bottom w:val="nil"/>
              <w:right w:val="single" w:sz="4" w:space="0" w:color="auto"/>
            </w:tcBorders>
            <w:shd w:val="clear" w:color="auto" w:fill="auto"/>
            <w:hideMark/>
          </w:tcPr>
          <w:p w14:paraId="768BC876" w14:textId="77777777" w:rsidR="00AD762C" w:rsidRDefault="00AD762C" w:rsidP="00800087">
            <w:pPr>
              <w:pStyle w:val="TAL"/>
              <w:rPr>
                <w:ins w:id="4175" w:author="Ericsson" w:date="2022-08-10T17:21:00Z"/>
              </w:rPr>
            </w:pPr>
            <w:ins w:id="4176" w:author="Ericsson" w:date="2022-08-10T17:21:00Z">
              <w:r>
                <w:t>T</w:t>
              </w:r>
              <w:r>
                <w:rPr>
                  <w:lang w:eastAsia="zh-CN"/>
                </w:rPr>
                <w:t>1</w:t>
              </w:r>
              <w: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6B963DBE" w14:textId="77777777" w:rsidR="00AD762C" w:rsidRDefault="00AD762C" w:rsidP="00800087">
            <w:pPr>
              <w:pStyle w:val="TAL"/>
              <w:rPr>
                <w:ins w:id="4177" w:author="Ericsson" w:date="2022-08-10T17:21:00Z"/>
              </w:rPr>
            </w:pPr>
            <w:ins w:id="4178" w:author="Ericsson" w:date="2022-08-10T17:21:00Z">
              <w:r>
                <w:t>Active cell</w:t>
              </w:r>
            </w:ins>
          </w:p>
        </w:tc>
        <w:tc>
          <w:tcPr>
            <w:tcW w:w="0" w:type="auto"/>
            <w:tcBorders>
              <w:top w:val="single" w:sz="4" w:space="0" w:color="auto"/>
              <w:left w:val="single" w:sz="4" w:space="0" w:color="auto"/>
              <w:bottom w:val="single" w:sz="4" w:space="0" w:color="auto"/>
              <w:right w:val="single" w:sz="4" w:space="0" w:color="auto"/>
            </w:tcBorders>
          </w:tcPr>
          <w:p w14:paraId="7DCB8AFF" w14:textId="77777777" w:rsidR="00AD762C" w:rsidRDefault="00AD762C" w:rsidP="00800087">
            <w:pPr>
              <w:pStyle w:val="TAC"/>
              <w:rPr>
                <w:ins w:id="4179"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04A044E9" w14:textId="77777777" w:rsidR="00AD762C" w:rsidRDefault="00AD762C" w:rsidP="00800087">
            <w:pPr>
              <w:pStyle w:val="TAC"/>
              <w:rPr>
                <w:ins w:id="4180" w:author="Ericsson" w:date="2022-08-10T17:21:00Z"/>
              </w:rPr>
            </w:pPr>
            <w:ins w:id="4181"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3806442" w14:textId="77777777" w:rsidR="00AD762C" w:rsidRDefault="00AD762C" w:rsidP="00800087">
            <w:pPr>
              <w:pStyle w:val="TAC"/>
              <w:rPr>
                <w:ins w:id="4182" w:author="Ericsson" w:date="2022-08-10T17:21:00Z"/>
              </w:rPr>
            </w:pPr>
            <w:ins w:id="4183" w:author="Ericsson" w:date="2022-08-10T17:21:00Z">
              <w:r>
                <w:t>Cell</w:t>
              </w:r>
              <w:r>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3F92E1A3" w14:textId="77777777" w:rsidR="00AD762C" w:rsidRDefault="00AD762C" w:rsidP="00800087">
            <w:pPr>
              <w:pStyle w:val="TAC"/>
              <w:rPr>
                <w:ins w:id="4184" w:author="Ericsson" w:date="2022-08-10T17:21:00Z"/>
              </w:rPr>
            </w:pPr>
            <w:ins w:id="4185" w:author="Ericsson" w:date="2022-08-10T17:21:00Z">
              <w:r>
                <w:rPr>
                  <w:lang w:eastAsia="zh-CN"/>
                </w:rPr>
                <w:t>The UE reselects to cell 2 during T1 period</w:t>
              </w:r>
            </w:ins>
          </w:p>
        </w:tc>
      </w:tr>
      <w:tr w:rsidR="00AD762C" w14:paraId="4605D878" w14:textId="77777777" w:rsidTr="00800087">
        <w:trPr>
          <w:cantSplit/>
          <w:trHeight w:val="187"/>
          <w:jc w:val="center"/>
          <w:ins w:id="4186"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3987DF47" w14:textId="77777777" w:rsidR="00AD762C" w:rsidRDefault="00AD762C" w:rsidP="00800087">
            <w:pPr>
              <w:pStyle w:val="TAL"/>
              <w:rPr>
                <w:ins w:id="4187"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2C8D6A4E" w14:textId="77777777" w:rsidR="00AD762C" w:rsidRDefault="00AD762C" w:rsidP="00800087">
            <w:pPr>
              <w:pStyle w:val="TAL"/>
              <w:rPr>
                <w:ins w:id="4188" w:author="Ericsson" w:date="2022-08-10T17:21:00Z"/>
              </w:rPr>
            </w:pPr>
            <w:ins w:id="4189" w:author="Ericsson" w:date="2022-08-10T17:21:00Z">
              <w:r>
                <w:t>Neighbour cells</w:t>
              </w:r>
            </w:ins>
          </w:p>
        </w:tc>
        <w:tc>
          <w:tcPr>
            <w:tcW w:w="0" w:type="auto"/>
            <w:tcBorders>
              <w:top w:val="single" w:sz="4" w:space="0" w:color="auto"/>
              <w:left w:val="single" w:sz="4" w:space="0" w:color="auto"/>
              <w:bottom w:val="single" w:sz="4" w:space="0" w:color="auto"/>
              <w:right w:val="single" w:sz="4" w:space="0" w:color="auto"/>
            </w:tcBorders>
          </w:tcPr>
          <w:p w14:paraId="48340A87" w14:textId="77777777" w:rsidR="00AD762C" w:rsidRDefault="00AD762C" w:rsidP="00800087">
            <w:pPr>
              <w:pStyle w:val="TAC"/>
              <w:rPr>
                <w:ins w:id="4190"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0F84AEDE" w14:textId="77777777" w:rsidR="00AD762C" w:rsidRDefault="00AD762C" w:rsidP="00800087">
            <w:pPr>
              <w:pStyle w:val="TAC"/>
              <w:rPr>
                <w:ins w:id="4191" w:author="Ericsson" w:date="2022-08-10T17:21:00Z"/>
              </w:rPr>
            </w:pPr>
            <w:ins w:id="4192"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0353B9C" w14:textId="77777777" w:rsidR="00AD762C" w:rsidRDefault="00AD762C" w:rsidP="00800087">
            <w:pPr>
              <w:pStyle w:val="TAC"/>
              <w:rPr>
                <w:ins w:id="4193" w:author="Ericsson" w:date="2022-08-10T17:21:00Z"/>
              </w:rPr>
            </w:pPr>
            <w:ins w:id="4194" w:author="Ericsson" w:date="2022-08-10T17:21:00Z">
              <w:r>
                <w:t>Cell</w:t>
              </w:r>
              <w:r>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453CBC05" w14:textId="77777777" w:rsidR="00AD762C" w:rsidRDefault="00AD762C" w:rsidP="00800087">
            <w:pPr>
              <w:pStyle w:val="TAC"/>
              <w:rPr>
                <w:ins w:id="4195" w:author="Ericsson" w:date="2022-08-10T17:21:00Z"/>
              </w:rPr>
            </w:pPr>
          </w:p>
        </w:tc>
      </w:tr>
      <w:tr w:rsidR="00AD762C" w14:paraId="0B83F9CD" w14:textId="77777777" w:rsidTr="00800087">
        <w:trPr>
          <w:cantSplit/>
          <w:trHeight w:val="187"/>
          <w:jc w:val="center"/>
          <w:ins w:id="4196" w:author="Ericsson" w:date="2022-08-10T17:21:00Z"/>
        </w:trPr>
        <w:tc>
          <w:tcPr>
            <w:tcW w:w="0" w:type="auto"/>
            <w:tcBorders>
              <w:top w:val="single" w:sz="4" w:space="0" w:color="auto"/>
              <w:left w:val="single" w:sz="4" w:space="0" w:color="auto"/>
              <w:bottom w:val="nil"/>
              <w:right w:val="single" w:sz="4" w:space="0" w:color="auto"/>
            </w:tcBorders>
            <w:shd w:val="clear" w:color="auto" w:fill="auto"/>
            <w:hideMark/>
          </w:tcPr>
          <w:p w14:paraId="694E4676" w14:textId="77777777" w:rsidR="00AD762C" w:rsidRDefault="00AD762C" w:rsidP="00800087">
            <w:pPr>
              <w:pStyle w:val="TAL"/>
              <w:rPr>
                <w:ins w:id="4197" w:author="Ericsson" w:date="2022-08-10T17:21:00Z"/>
              </w:rPr>
            </w:pPr>
            <w:ins w:id="4198" w:author="Ericsson" w:date="2022-08-10T17:21:00Z">
              <w: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7AF21905" w14:textId="77777777" w:rsidR="00AD762C" w:rsidRDefault="00AD762C" w:rsidP="00800087">
            <w:pPr>
              <w:pStyle w:val="TAL"/>
              <w:rPr>
                <w:ins w:id="4199" w:author="Ericsson" w:date="2022-08-10T17:21:00Z"/>
              </w:rPr>
            </w:pPr>
            <w:ins w:id="4200" w:author="Ericsson" w:date="2022-08-10T17:21:00Z">
              <w:r>
                <w:t>Active cell</w:t>
              </w:r>
            </w:ins>
          </w:p>
        </w:tc>
        <w:tc>
          <w:tcPr>
            <w:tcW w:w="0" w:type="auto"/>
            <w:tcBorders>
              <w:top w:val="single" w:sz="4" w:space="0" w:color="auto"/>
              <w:left w:val="single" w:sz="4" w:space="0" w:color="auto"/>
              <w:bottom w:val="single" w:sz="4" w:space="0" w:color="auto"/>
              <w:right w:val="single" w:sz="4" w:space="0" w:color="auto"/>
            </w:tcBorders>
          </w:tcPr>
          <w:p w14:paraId="34B6D432" w14:textId="77777777" w:rsidR="00AD762C" w:rsidRDefault="00AD762C" w:rsidP="00800087">
            <w:pPr>
              <w:pStyle w:val="TAC"/>
              <w:rPr>
                <w:ins w:id="4201"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64F753E9" w14:textId="77777777" w:rsidR="00AD762C" w:rsidRDefault="00AD762C" w:rsidP="00800087">
            <w:pPr>
              <w:pStyle w:val="TAC"/>
              <w:rPr>
                <w:ins w:id="4202" w:author="Ericsson" w:date="2022-08-10T17:21:00Z"/>
              </w:rPr>
            </w:pPr>
            <w:ins w:id="4203"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F5AF200" w14:textId="77777777" w:rsidR="00AD762C" w:rsidRDefault="00AD762C" w:rsidP="00800087">
            <w:pPr>
              <w:pStyle w:val="TAC"/>
              <w:rPr>
                <w:ins w:id="4204" w:author="Ericsson" w:date="2022-08-10T17:21:00Z"/>
              </w:rPr>
            </w:pPr>
            <w:ins w:id="4205" w:author="Ericsson" w:date="2022-08-10T17:21: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5F02DA77" w14:textId="77777777" w:rsidR="00AD762C" w:rsidRDefault="00AD762C" w:rsidP="00800087">
            <w:pPr>
              <w:pStyle w:val="TAC"/>
              <w:rPr>
                <w:ins w:id="4206" w:author="Ericsson" w:date="2022-08-10T17:21:00Z"/>
              </w:rPr>
            </w:pPr>
            <w:ins w:id="4207" w:author="Ericsson" w:date="2022-08-10T17:21:00Z">
              <w:r>
                <w:rPr>
                  <w:lang w:eastAsia="zh-CN"/>
                </w:rPr>
                <w:t>The UE reselects to cell 1 during T2 period</w:t>
              </w:r>
            </w:ins>
          </w:p>
        </w:tc>
      </w:tr>
      <w:tr w:rsidR="00AD762C" w14:paraId="2B6B1A82" w14:textId="77777777" w:rsidTr="00800087">
        <w:trPr>
          <w:cantSplit/>
          <w:trHeight w:val="187"/>
          <w:jc w:val="center"/>
          <w:ins w:id="4208"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6112D688" w14:textId="77777777" w:rsidR="00AD762C" w:rsidRDefault="00AD762C" w:rsidP="00800087">
            <w:pPr>
              <w:pStyle w:val="TAL"/>
              <w:rPr>
                <w:ins w:id="4209"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2ABD0DED" w14:textId="77777777" w:rsidR="00AD762C" w:rsidRDefault="00AD762C" w:rsidP="00800087">
            <w:pPr>
              <w:pStyle w:val="TAL"/>
              <w:rPr>
                <w:ins w:id="4210" w:author="Ericsson" w:date="2022-08-10T17:21:00Z"/>
              </w:rPr>
            </w:pPr>
            <w:ins w:id="4211" w:author="Ericsson" w:date="2022-08-10T17:21:00Z">
              <w:r>
                <w:t>Neighbour cells</w:t>
              </w:r>
            </w:ins>
          </w:p>
        </w:tc>
        <w:tc>
          <w:tcPr>
            <w:tcW w:w="0" w:type="auto"/>
            <w:tcBorders>
              <w:top w:val="single" w:sz="4" w:space="0" w:color="auto"/>
              <w:left w:val="single" w:sz="4" w:space="0" w:color="auto"/>
              <w:bottom w:val="single" w:sz="4" w:space="0" w:color="auto"/>
              <w:right w:val="single" w:sz="4" w:space="0" w:color="auto"/>
            </w:tcBorders>
          </w:tcPr>
          <w:p w14:paraId="31CC13DE" w14:textId="77777777" w:rsidR="00AD762C" w:rsidRDefault="00AD762C" w:rsidP="00800087">
            <w:pPr>
              <w:pStyle w:val="TAC"/>
              <w:rPr>
                <w:ins w:id="4212"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7D22EC29" w14:textId="77777777" w:rsidR="00AD762C" w:rsidRDefault="00AD762C" w:rsidP="00800087">
            <w:pPr>
              <w:pStyle w:val="TAC"/>
              <w:rPr>
                <w:ins w:id="4213" w:author="Ericsson" w:date="2022-08-10T17:21:00Z"/>
                <w:lang w:eastAsia="zh-CN"/>
              </w:rPr>
            </w:pPr>
            <w:ins w:id="4214"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FCAC9CB" w14:textId="77777777" w:rsidR="00AD762C" w:rsidRDefault="00AD762C" w:rsidP="00800087">
            <w:pPr>
              <w:pStyle w:val="TAC"/>
              <w:rPr>
                <w:ins w:id="4215" w:author="Ericsson" w:date="2022-08-10T17:21:00Z"/>
                <w:lang w:eastAsia="zh-CN"/>
              </w:rPr>
            </w:pPr>
            <w:ins w:id="4216" w:author="Ericsson" w:date="2022-08-10T17:21:00Z">
              <w:r>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1AC55F9" w14:textId="77777777" w:rsidR="00AD762C" w:rsidRDefault="00AD762C" w:rsidP="00800087">
            <w:pPr>
              <w:pStyle w:val="TAC"/>
              <w:rPr>
                <w:ins w:id="4217" w:author="Ericsson" w:date="2022-08-10T17:21:00Z"/>
              </w:rPr>
            </w:pPr>
          </w:p>
        </w:tc>
      </w:tr>
      <w:tr w:rsidR="00AD762C" w14:paraId="6A654205" w14:textId="77777777" w:rsidTr="00800087">
        <w:trPr>
          <w:cantSplit/>
          <w:trHeight w:val="187"/>
          <w:jc w:val="center"/>
          <w:ins w:id="4218"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46E4BA07" w14:textId="77777777" w:rsidR="00AD762C" w:rsidRDefault="00AD762C" w:rsidP="00800087">
            <w:pPr>
              <w:pStyle w:val="TAL"/>
              <w:rPr>
                <w:ins w:id="4219" w:author="Ericsson" w:date="2022-08-10T17:21:00Z"/>
                <w:lang w:val="it-IT"/>
              </w:rPr>
            </w:pPr>
            <w:ins w:id="4220" w:author="Ericsson" w:date="2022-08-10T17:21:00Z">
              <w:r>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4FC17F5A" w14:textId="77777777" w:rsidR="00AD762C" w:rsidRDefault="00AD762C" w:rsidP="00800087">
            <w:pPr>
              <w:pStyle w:val="TAC"/>
              <w:rPr>
                <w:ins w:id="4221" w:author="Ericsson" w:date="2022-08-10T17:21: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4D3F6D3F" w14:textId="77777777" w:rsidR="00AD762C" w:rsidRDefault="00AD762C" w:rsidP="00800087">
            <w:pPr>
              <w:pStyle w:val="TAC"/>
              <w:rPr>
                <w:ins w:id="4222" w:author="Ericsson" w:date="2022-08-10T17:21:00Z"/>
                <w:rFonts w:cs="v4.2.0"/>
                <w:bCs/>
              </w:rPr>
            </w:pPr>
            <w:ins w:id="4223"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54EE3A7" w14:textId="77777777" w:rsidR="00AD762C" w:rsidRDefault="00AD762C" w:rsidP="00800087">
            <w:pPr>
              <w:pStyle w:val="TAC"/>
              <w:rPr>
                <w:ins w:id="4224" w:author="Ericsson" w:date="2022-08-10T17:21:00Z"/>
              </w:rPr>
            </w:pPr>
            <w:ins w:id="4225" w:author="Ericsson" w:date="2022-08-10T17:21: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0E804860" w14:textId="77777777" w:rsidR="00AD762C" w:rsidRDefault="00AD762C" w:rsidP="00800087">
            <w:pPr>
              <w:pStyle w:val="TAC"/>
              <w:rPr>
                <w:ins w:id="4226" w:author="Ericsson" w:date="2022-08-10T17:21:00Z"/>
              </w:rPr>
            </w:pPr>
          </w:p>
        </w:tc>
      </w:tr>
      <w:tr w:rsidR="00AD762C" w14:paraId="7FD1D2D0" w14:textId="77777777" w:rsidTr="00800087">
        <w:trPr>
          <w:cantSplit/>
          <w:trHeight w:val="187"/>
          <w:jc w:val="center"/>
          <w:ins w:id="4227" w:author="Ericsson" w:date="2022-08-10T17:2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9A2AE08" w14:textId="77777777" w:rsidR="00AD762C" w:rsidRDefault="00AD762C" w:rsidP="00800087">
            <w:pPr>
              <w:pStyle w:val="TAL"/>
              <w:rPr>
                <w:ins w:id="4228" w:author="Ericsson" w:date="2022-08-10T17:21:00Z"/>
              </w:rPr>
            </w:pPr>
            <w:ins w:id="4229" w:author="Ericsson" w:date="2022-08-10T17:21:00Z">
              <w: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00FB382F" w14:textId="77777777" w:rsidR="00AD762C" w:rsidRDefault="00AD762C" w:rsidP="00800087">
            <w:pPr>
              <w:pStyle w:val="TAC"/>
              <w:rPr>
                <w:ins w:id="4230"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40A71D4B" w14:textId="77777777" w:rsidR="00AD762C" w:rsidRDefault="00AD762C" w:rsidP="00800087">
            <w:pPr>
              <w:pStyle w:val="TAC"/>
              <w:rPr>
                <w:ins w:id="4231" w:author="Ericsson" w:date="2022-08-10T17:21:00Z"/>
                <w:rFonts w:cs="v4.2.0"/>
              </w:rPr>
            </w:pPr>
            <w:ins w:id="4232" w:author="Ericsson" w:date="2022-08-10T17:21: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61BA541" w14:textId="77777777" w:rsidR="00AD762C" w:rsidRDefault="00AD762C" w:rsidP="00800087">
            <w:pPr>
              <w:pStyle w:val="TAC"/>
              <w:rPr>
                <w:ins w:id="4233" w:author="Ericsson" w:date="2022-08-10T17:21:00Z"/>
              </w:rPr>
            </w:pPr>
            <w:ins w:id="4234" w:author="Ericsson" w:date="2022-08-10T17:21:00Z">
              <w:r>
                <w:rPr>
                  <w:rFonts w:cs="v4.2.0"/>
                </w:rPr>
                <w:t xml:space="preserve">3 </w:t>
              </w:r>
              <w:proofErr w:type="spellStart"/>
              <w:r>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D9FA034" w14:textId="77777777" w:rsidR="00AD762C" w:rsidRDefault="00AD762C" w:rsidP="00800087">
            <w:pPr>
              <w:pStyle w:val="TAC"/>
              <w:rPr>
                <w:ins w:id="4235" w:author="Ericsson" w:date="2022-08-10T17:21:00Z"/>
              </w:rPr>
            </w:pPr>
            <w:ins w:id="4236" w:author="Ericsson" w:date="2022-08-10T17:21:00Z">
              <w:r>
                <w:rPr>
                  <w:rFonts w:cs="v4.2.0"/>
                </w:rPr>
                <w:t>Asynchronous cells</w:t>
              </w:r>
            </w:ins>
          </w:p>
        </w:tc>
      </w:tr>
      <w:tr w:rsidR="00AD762C" w14:paraId="1D59CE11" w14:textId="77777777" w:rsidTr="00800087">
        <w:trPr>
          <w:cantSplit/>
          <w:trHeight w:val="187"/>
          <w:jc w:val="center"/>
          <w:ins w:id="4237" w:author="Ericsson" w:date="2022-08-10T17:21:00Z"/>
        </w:trPr>
        <w:tc>
          <w:tcPr>
            <w:tcW w:w="0" w:type="auto"/>
            <w:gridSpan w:val="2"/>
            <w:tcBorders>
              <w:top w:val="nil"/>
              <w:left w:val="single" w:sz="4" w:space="0" w:color="auto"/>
              <w:bottom w:val="nil"/>
              <w:right w:val="single" w:sz="4" w:space="0" w:color="auto"/>
            </w:tcBorders>
            <w:shd w:val="clear" w:color="auto" w:fill="auto"/>
            <w:hideMark/>
          </w:tcPr>
          <w:p w14:paraId="2F91734B" w14:textId="77777777" w:rsidR="00AD762C" w:rsidRDefault="00AD762C" w:rsidP="00800087">
            <w:pPr>
              <w:pStyle w:val="TAL"/>
              <w:rPr>
                <w:ins w:id="4238" w:author="Ericsson" w:date="2022-08-10T17:21:00Z"/>
              </w:rPr>
            </w:pPr>
          </w:p>
        </w:tc>
        <w:tc>
          <w:tcPr>
            <w:tcW w:w="0" w:type="auto"/>
            <w:vMerge/>
            <w:tcBorders>
              <w:top w:val="single" w:sz="4" w:space="0" w:color="auto"/>
              <w:left w:val="single" w:sz="4" w:space="0" w:color="auto"/>
              <w:bottom w:val="single" w:sz="4" w:space="0" w:color="auto"/>
              <w:right w:val="single" w:sz="4" w:space="0" w:color="auto"/>
            </w:tcBorders>
            <w:hideMark/>
          </w:tcPr>
          <w:p w14:paraId="7A00D64A" w14:textId="77777777" w:rsidR="00AD762C" w:rsidRDefault="00AD762C" w:rsidP="00800087">
            <w:pPr>
              <w:pStyle w:val="TAC"/>
              <w:rPr>
                <w:ins w:id="4239"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0D29D11E" w14:textId="77777777" w:rsidR="00AD762C" w:rsidRDefault="00AD762C" w:rsidP="00800087">
            <w:pPr>
              <w:pStyle w:val="TAC"/>
              <w:rPr>
                <w:ins w:id="4240" w:author="Ericsson" w:date="2022-08-10T17:21:00Z"/>
                <w:lang w:eastAsia="zh-CN"/>
              </w:rPr>
            </w:pPr>
            <w:ins w:id="4241" w:author="Ericsson" w:date="2022-08-10T17:21: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84825AC" w14:textId="77777777" w:rsidR="00AD762C" w:rsidRDefault="00AD762C" w:rsidP="00800087">
            <w:pPr>
              <w:pStyle w:val="TAC"/>
              <w:rPr>
                <w:ins w:id="4242" w:author="Ericsson" w:date="2022-08-10T17:21:00Z"/>
                <w:rFonts w:cs="v4.2.0"/>
              </w:rPr>
            </w:pPr>
            <w:ins w:id="4243" w:author="Ericsson" w:date="2022-08-10T17:2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2D9ECB0" w14:textId="77777777" w:rsidR="00AD762C" w:rsidRDefault="00AD762C" w:rsidP="00800087">
            <w:pPr>
              <w:pStyle w:val="TAC"/>
              <w:rPr>
                <w:ins w:id="4244" w:author="Ericsson" w:date="2022-08-10T17:21:00Z"/>
                <w:rFonts w:cs="v4.2.0"/>
              </w:rPr>
            </w:pPr>
            <w:ins w:id="4245" w:author="Ericsson" w:date="2022-08-10T17:21:00Z">
              <w:r>
                <w:rPr>
                  <w:rFonts w:cs="v4.2.0"/>
                </w:rPr>
                <w:t>Synchronous cells</w:t>
              </w:r>
            </w:ins>
          </w:p>
        </w:tc>
      </w:tr>
      <w:tr w:rsidR="00AD762C" w14:paraId="14BAE6D2" w14:textId="77777777" w:rsidTr="00800087">
        <w:trPr>
          <w:cantSplit/>
          <w:trHeight w:val="187"/>
          <w:jc w:val="center"/>
          <w:ins w:id="4246" w:author="Ericsson" w:date="2022-08-10T17: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9432983" w14:textId="77777777" w:rsidR="00AD762C" w:rsidRDefault="00AD762C" w:rsidP="00800087">
            <w:pPr>
              <w:pStyle w:val="TAL"/>
              <w:rPr>
                <w:ins w:id="4247" w:author="Ericsson" w:date="2022-08-10T17:21:00Z"/>
              </w:rPr>
            </w:pPr>
          </w:p>
        </w:tc>
        <w:tc>
          <w:tcPr>
            <w:tcW w:w="0" w:type="auto"/>
            <w:vMerge/>
            <w:tcBorders>
              <w:top w:val="single" w:sz="4" w:space="0" w:color="auto"/>
              <w:left w:val="single" w:sz="4" w:space="0" w:color="auto"/>
              <w:bottom w:val="single" w:sz="4" w:space="0" w:color="auto"/>
              <w:right w:val="single" w:sz="4" w:space="0" w:color="auto"/>
            </w:tcBorders>
            <w:hideMark/>
          </w:tcPr>
          <w:p w14:paraId="409C3712" w14:textId="77777777" w:rsidR="00AD762C" w:rsidRDefault="00AD762C" w:rsidP="00800087">
            <w:pPr>
              <w:pStyle w:val="TAC"/>
              <w:rPr>
                <w:ins w:id="4248"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43F97505" w14:textId="77777777" w:rsidR="00AD762C" w:rsidRDefault="00AD762C" w:rsidP="00800087">
            <w:pPr>
              <w:pStyle w:val="TAC"/>
              <w:rPr>
                <w:ins w:id="4249" w:author="Ericsson" w:date="2022-08-10T17:21:00Z"/>
                <w:lang w:eastAsia="zh-CN"/>
              </w:rPr>
            </w:pPr>
            <w:ins w:id="4250" w:author="Ericsson" w:date="2022-08-10T17:21: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40B2598" w14:textId="77777777" w:rsidR="00AD762C" w:rsidRDefault="00AD762C" w:rsidP="00800087">
            <w:pPr>
              <w:pStyle w:val="TAC"/>
              <w:rPr>
                <w:ins w:id="4251" w:author="Ericsson" w:date="2022-08-10T17:21:00Z"/>
                <w:rFonts w:cs="v4.2.0"/>
              </w:rPr>
            </w:pPr>
            <w:ins w:id="4252" w:author="Ericsson" w:date="2022-08-10T17:21: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AAE1DD2" w14:textId="77777777" w:rsidR="00AD762C" w:rsidRDefault="00AD762C" w:rsidP="00800087">
            <w:pPr>
              <w:pStyle w:val="TAC"/>
              <w:rPr>
                <w:ins w:id="4253" w:author="Ericsson" w:date="2022-08-10T17:21:00Z"/>
                <w:rFonts w:cs="v4.2.0"/>
              </w:rPr>
            </w:pPr>
            <w:ins w:id="4254" w:author="Ericsson" w:date="2022-08-10T17:21:00Z">
              <w:r>
                <w:rPr>
                  <w:rFonts w:cs="v4.2.0"/>
                </w:rPr>
                <w:t>Synchronous cells</w:t>
              </w:r>
            </w:ins>
          </w:p>
        </w:tc>
      </w:tr>
      <w:tr w:rsidR="00AD762C" w14:paraId="28E75691" w14:textId="77777777" w:rsidTr="00800087">
        <w:trPr>
          <w:cantSplit/>
          <w:trHeight w:val="187"/>
          <w:jc w:val="center"/>
          <w:ins w:id="4255"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6135BE7C" w14:textId="77777777" w:rsidR="00AD762C" w:rsidRDefault="00AD762C" w:rsidP="00800087">
            <w:pPr>
              <w:pStyle w:val="TAL"/>
              <w:rPr>
                <w:ins w:id="4256" w:author="Ericsson" w:date="2022-08-10T17:21:00Z"/>
              </w:rPr>
            </w:pPr>
            <w:ins w:id="4257" w:author="Ericsson" w:date="2022-08-10T17:21:00Z">
              <w: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65D97DBA" w14:textId="77777777" w:rsidR="00AD762C" w:rsidRDefault="00AD762C" w:rsidP="00800087">
            <w:pPr>
              <w:pStyle w:val="TAC"/>
              <w:rPr>
                <w:ins w:id="4258" w:author="Ericsson" w:date="2022-08-10T17:21:00Z"/>
              </w:rPr>
            </w:pPr>
            <w:ins w:id="4259" w:author="Ericsson" w:date="2022-08-10T17:21:00Z">
              <w:r>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63B92AE0" w14:textId="77777777" w:rsidR="00AD762C" w:rsidRDefault="00AD762C" w:rsidP="00800087">
            <w:pPr>
              <w:pStyle w:val="TAC"/>
              <w:rPr>
                <w:ins w:id="4260" w:author="Ericsson" w:date="2022-08-10T17:21:00Z"/>
                <w:rFonts w:cs="v4.2.0"/>
              </w:rPr>
            </w:pPr>
            <w:ins w:id="4261"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1AEB934" w14:textId="77777777" w:rsidR="00AD762C" w:rsidRDefault="00AD762C" w:rsidP="00800087">
            <w:pPr>
              <w:pStyle w:val="TAC"/>
              <w:rPr>
                <w:ins w:id="4262" w:author="Ericsson" w:date="2022-08-10T17:21:00Z"/>
              </w:rPr>
            </w:pPr>
            <w:ins w:id="4263" w:author="Ericsson" w:date="2022-08-10T17:21:00Z">
              <w:r>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3703D3F6" w14:textId="77777777" w:rsidR="00AD762C" w:rsidRDefault="00AD762C" w:rsidP="00800087">
            <w:pPr>
              <w:pStyle w:val="TAC"/>
              <w:rPr>
                <w:ins w:id="4264" w:author="Ericsson" w:date="2022-08-10T17:21:00Z"/>
              </w:rPr>
            </w:pPr>
            <w:ins w:id="4265" w:author="Ericsson" w:date="2022-08-10T17:21:00Z">
              <w:r>
                <w:rPr>
                  <w:rFonts w:cs="v4.2.0"/>
                </w:rPr>
                <w:t>No additional delays in random access procedure.</w:t>
              </w:r>
            </w:ins>
          </w:p>
        </w:tc>
      </w:tr>
      <w:tr w:rsidR="00AD762C" w14:paraId="4A3ABBAB" w14:textId="77777777" w:rsidTr="00800087">
        <w:trPr>
          <w:cantSplit/>
          <w:trHeight w:val="187"/>
          <w:jc w:val="center"/>
          <w:ins w:id="4266" w:author="Ericsson" w:date="2022-08-10T17:2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DF0B61E" w14:textId="77777777" w:rsidR="00AD762C" w:rsidRDefault="00AD762C" w:rsidP="00800087">
            <w:pPr>
              <w:pStyle w:val="TAL"/>
              <w:rPr>
                <w:ins w:id="4267" w:author="Ericsson" w:date="2022-08-10T17:21:00Z"/>
                <w:lang w:eastAsia="zh-CN"/>
              </w:rPr>
            </w:pPr>
            <w:ins w:id="4268" w:author="Ericsson" w:date="2022-08-10T17:21:00Z">
              <w:r>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268774A4" w14:textId="77777777" w:rsidR="00AD762C" w:rsidRDefault="00AD762C" w:rsidP="00800087">
            <w:pPr>
              <w:pStyle w:val="TAC"/>
              <w:rPr>
                <w:ins w:id="4269" w:author="Ericsson" w:date="2022-08-10T17:2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59285F4" w14:textId="77777777" w:rsidR="00AD762C" w:rsidRDefault="00AD762C" w:rsidP="00800087">
            <w:pPr>
              <w:pStyle w:val="TAC"/>
              <w:rPr>
                <w:ins w:id="4270" w:author="Ericsson" w:date="2022-08-10T17:21:00Z"/>
                <w:rFonts w:cs="v4.2.0"/>
                <w:lang w:eastAsia="zh-CN"/>
              </w:rPr>
            </w:pPr>
            <w:ins w:id="4271" w:author="Ericsson" w:date="2022-08-10T17:21: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129BB54" w14:textId="77777777" w:rsidR="00AD762C" w:rsidRDefault="00AD762C" w:rsidP="00800087">
            <w:pPr>
              <w:pStyle w:val="TAC"/>
              <w:rPr>
                <w:ins w:id="4272" w:author="Ericsson" w:date="2022-08-10T17:21:00Z"/>
                <w:rFonts w:cs="v4.2.0"/>
              </w:rPr>
            </w:pPr>
            <w:ins w:id="4273" w:author="Ericsson" w:date="2022-08-10T17:21:00Z">
              <w:r>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49046F9D" w14:textId="77777777" w:rsidR="00AD762C" w:rsidRDefault="00AD762C" w:rsidP="00800087">
            <w:pPr>
              <w:pStyle w:val="TAC"/>
              <w:rPr>
                <w:ins w:id="4274" w:author="Ericsson" w:date="2022-08-10T17:21:00Z"/>
                <w:rFonts w:cs="v4.2.0"/>
              </w:rPr>
            </w:pPr>
          </w:p>
        </w:tc>
      </w:tr>
      <w:tr w:rsidR="00AD762C" w14:paraId="1182A956" w14:textId="77777777" w:rsidTr="00800087">
        <w:trPr>
          <w:cantSplit/>
          <w:trHeight w:val="187"/>
          <w:jc w:val="center"/>
          <w:ins w:id="4275" w:author="Ericsson" w:date="2022-08-10T17:21:00Z"/>
        </w:trPr>
        <w:tc>
          <w:tcPr>
            <w:tcW w:w="0" w:type="auto"/>
            <w:gridSpan w:val="2"/>
            <w:tcBorders>
              <w:top w:val="nil"/>
              <w:left w:val="single" w:sz="4" w:space="0" w:color="auto"/>
              <w:bottom w:val="nil"/>
              <w:right w:val="single" w:sz="4" w:space="0" w:color="auto"/>
            </w:tcBorders>
            <w:shd w:val="clear" w:color="auto" w:fill="auto"/>
            <w:hideMark/>
          </w:tcPr>
          <w:p w14:paraId="4A3E5C99" w14:textId="77777777" w:rsidR="00AD762C" w:rsidRDefault="00AD762C" w:rsidP="00800087">
            <w:pPr>
              <w:pStyle w:val="TAL"/>
              <w:rPr>
                <w:ins w:id="4276" w:author="Ericsson" w:date="2022-08-10T17:21: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5732C60" w14:textId="77777777" w:rsidR="00AD762C" w:rsidRDefault="00AD762C" w:rsidP="00800087">
            <w:pPr>
              <w:pStyle w:val="TAC"/>
              <w:rPr>
                <w:ins w:id="4277" w:author="Ericsson" w:date="2022-08-10T17:2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E7A5410" w14:textId="77777777" w:rsidR="00AD762C" w:rsidRDefault="00AD762C" w:rsidP="00800087">
            <w:pPr>
              <w:pStyle w:val="TAC"/>
              <w:rPr>
                <w:ins w:id="4278" w:author="Ericsson" w:date="2022-08-10T17:21:00Z"/>
                <w:rFonts w:cs="v4.2.0"/>
                <w:lang w:eastAsia="zh-CN"/>
              </w:rPr>
            </w:pPr>
            <w:ins w:id="4279" w:author="Ericsson" w:date="2022-08-10T17:21: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5F7C6F2" w14:textId="77777777" w:rsidR="00AD762C" w:rsidRDefault="00AD762C" w:rsidP="00800087">
            <w:pPr>
              <w:pStyle w:val="TAC"/>
              <w:rPr>
                <w:ins w:id="4280" w:author="Ericsson" w:date="2022-08-10T17:21:00Z"/>
                <w:rFonts w:cs="v4.2.0"/>
              </w:rPr>
            </w:pPr>
            <w:ins w:id="4281" w:author="Ericsson" w:date="2022-08-10T17:21: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3D9829A6" w14:textId="77777777" w:rsidR="00AD762C" w:rsidRDefault="00AD762C" w:rsidP="00800087">
            <w:pPr>
              <w:pStyle w:val="TAC"/>
              <w:rPr>
                <w:ins w:id="4282" w:author="Ericsson" w:date="2022-08-10T17:21:00Z"/>
                <w:rFonts w:cs="v4.2.0"/>
              </w:rPr>
            </w:pPr>
          </w:p>
        </w:tc>
      </w:tr>
      <w:tr w:rsidR="00AD762C" w14:paraId="1021B805" w14:textId="77777777" w:rsidTr="00800087">
        <w:trPr>
          <w:cantSplit/>
          <w:trHeight w:val="187"/>
          <w:jc w:val="center"/>
          <w:ins w:id="4283" w:author="Ericsson" w:date="2022-08-10T17:2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CA70E86" w14:textId="77777777" w:rsidR="00AD762C" w:rsidRDefault="00AD762C" w:rsidP="00800087">
            <w:pPr>
              <w:pStyle w:val="TAL"/>
              <w:rPr>
                <w:ins w:id="4284" w:author="Ericsson" w:date="2022-08-10T17:21: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FE5130F" w14:textId="77777777" w:rsidR="00AD762C" w:rsidRDefault="00AD762C" w:rsidP="00800087">
            <w:pPr>
              <w:pStyle w:val="TAC"/>
              <w:rPr>
                <w:ins w:id="4285" w:author="Ericsson" w:date="2022-08-10T17:21: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218DAE6" w14:textId="77777777" w:rsidR="00AD762C" w:rsidRDefault="00AD762C" w:rsidP="00800087">
            <w:pPr>
              <w:pStyle w:val="TAC"/>
              <w:rPr>
                <w:ins w:id="4286" w:author="Ericsson" w:date="2022-08-10T17:21:00Z"/>
                <w:rFonts w:cs="v4.2.0"/>
                <w:lang w:eastAsia="zh-CN"/>
              </w:rPr>
            </w:pPr>
            <w:ins w:id="4287" w:author="Ericsson" w:date="2022-08-10T17:21: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E928916" w14:textId="77777777" w:rsidR="00AD762C" w:rsidRDefault="00AD762C" w:rsidP="00800087">
            <w:pPr>
              <w:pStyle w:val="TAC"/>
              <w:rPr>
                <w:ins w:id="4288" w:author="Ericsson" w:date="2022-08-10T17:21:00Z"/>
                <w:rFonts w:cs="v4.2.0"/>
              </w:rPr>
            </w:pPr>
            <w:ins w:id="4289" w:author="Ericsson" w:date="2022-08-10T17:21: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06A2018A" w14:textId="77777777" w:rsidR="00AD762C" w:rsidRDefault="00AD762C" w:rsidP="00800087">
            <w:pPr>
              <w:pStyle w:val="TAC"/>
              <w:rPr>
                <w:ins w:id="4290" w:author="Ericsson" w:date="2022-08-10T17:21:00Z"/>
                <w:rFonts w:cs="v4.2.0"/>
              </w:rPr>
            </w:pPr>
          </w:p>
        </w:tc>
      </w:tr>
      <w:tr w:rsidR="00AD762C" w14:paraId="3533A817" w14:textId="77777777" w:rsidTr="00800087">
        <w:trPr>
          <w:cantSplit/>
          <w:trHeight w:val="187"/>
          <w:jc w:val="center"/>
          <w:ins w:id="4291" w:author="Ericsson" w:date="2022-08-10T17:21: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89D43B9" w14:textId="77777777" w:rsidR="00AD762C" w:rsidRDefault="00AD762C" w:rsidP="00800087">
            <w:pPr>
              <w:pStyle w:val="TAL"/>
              <w:rPr>
                <w:ins w:id="4292" w:author="Ericsson" w:date="2022-08-10T17:21:00Z"/>
                <w:rFonts w:cs="v4.2.0"/>
                <w:lang w:val="it-IT" w:eastAsia="zh-CN"/>
              </w:rPr>
            </w:pPr>
            <w:ins w:id="4293" w:author="Ericsson" w:date="2022-08-10T17:21:00Z">
              <w:r>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43BFAFB" w14:textId="77777777" w:rsidR="00AD762C" w:rsidRDefault="00AD762C" w:rsidP="00800087">
            <w:pPr>
              <w:pStyle w:val="TAC"/>
              <w:rPr>
                <w:ins w:id="4294" w:author="Ericsson" w:date="2022-08-10T17:21:00Z"/>
                <w:lang w:val="it-IT" w:eastAsia="zh-CN"/>
              </w:rPr>
            </w:pPr>
          </w:p>
        </w:tc>
        <w:tc>
          <w:tcPr>
            <w:tcW w:w="0" w:type="auto"/>
            <w:vMerge w:val="restart"/>
            <w:tcBorders>
              <w:top w:val="single" w:sz="4" w:space="0" w:color="auto"/>
              <w:left w:val="single" w:sz="4" w:space="0" w:color="auto"/>
              <w:right w:val="single" w:sz="4" w:space="0" w:color="auto"/>
            </w:tcBorders>
            <w:hideMark/>
          </w:tcPr>
          <w:p w14:paraId="4C1842E1" w14:textId="77777777" w:rsidR="00AD762C" w:rsidRDefault="00AD762C" w:rsidP="00800087">
            <w:pPr>
              <w:pStyle w:val="TAC"/>
              <w:rPr>
                <w:ins w:id="4295" w:author="Ericsson" w:date="2022-08-10T17:21:00Z"/>
                <w:rFonts w:cs="v4.2.0"/>
                <w:bCs/>
                <w:lang w:eastAsia="zh-CN"/>
              </w:rPr>
            </w:pPr>
            <w:ins w:id="4296" w:author="Ericsson" w:date="2022-08-10T17:21:00Z">
              <w:r>
                <w:rPr>
                  <w:rFonts w:cs="v4.2.0"/>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9CA8774" w14:textId="77777777" w:rsidR="00AD762C" w:rsidRDefault="00AD762C" w:rsidP="00800087">
            <w:pPr>
              <w:pStyle w:val="TAC"/>
              <w:rPr>
                <w:ins w:id="4297" w:author="Ericsson" w:date="2022-08-10T17:21:00Z"/>
                <w:rFonts w:cs="v4.2.0"/>
                <w:bCs/>
                <w:lang w:eastAsia="zh-CN"/>
              </w:rPr>
            </w:pPr>
            <w:ins w:id="4298" w:author="Ericsson" w:date="2022-08-10T17:21: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49BB658D" w14:textId="77777777" w:rsidR="00AD762C" w:rsidRDefault="00AD762C" w:rsidP="00800087">
            <w:pPr>
              <w:pStyle w:val="TAC"/>
              <w:rPr>
                <w:ins w:id="4299" w:author="Ericsson" w:date="2022-08-10T17:21:00Z"/>
                <w:rFonts w:cs="v4.2.0"/>
                <w:bCs/>
                <w:lang w:eastAsia="zh-CN"/>
              </w:rPr>
            </w:pPr>
            <w:ins w:id="4300" w:author="Ericsson" w:date="2022-08-10T17:21:00Z">
              <w:r>
                <w:rPr>
                  <w:rFonts w:cs="v4.2.0"/>
                  <w:bCs/>
                  <w:lang w:eastAsia="zh-CN"/>
                </w:rPr>
                <w:t>Configured in SIB2 of Cell 1</w:t>
              </w:r>
            </w:ins>
          </w:p>
        </w:tc>
      </w:tr>
      <w:tr w:rsidR="00AD762C" w14:paraId="02B00DA0" w14:textId="77777777" w:rsidTr="00800087">
        <w:trPr>
          <w:cantSplit/>
          <w:trHeight w:val="187"/>
          <w:jc w:val="center"/>
          <w:ins w:id="4301" w:author="Ericsson" w:date="2022-08-10T17:21:00Z"/>
        </w:trPr>
        <w:tc>
          <w:tcPr>
            <w:tcW w:w="0" w:type="auto"/>
            <w:gridSpan w:val="2"/>
            <w:vMerge/>
            <w:tcBorders>
              <w:left w:val="single" w:sz="4" w:space="0" w:color="auto"/>
              <w:right w:val="single" w:sz="4" w:space="0" w:color="auto"/>
            </w:tcBorders>
            <w:shd w:val="clear" w:color="auto" w:fill="auto"/>
          </w:tcPr>
          <w:p w14:paraId="19C45A57" w14:textId="77777777" w:rsidR="00AD762C" w:rsidRDefault="00AD762C" w:rsidP="00800087">
            <w:pPr>
              <w:pStyle w:val="TAL"/>
              <w:rPr>
                <w:ins w:id="4302" w:author="Ericsson" w:date="2022-08-10T17:21: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1CCA893C" w14:textId="77777777" w:rsidR="00AD762C" w:rsidRDefault="00AD762C" w:rsidP="00800087">
            <w:pPr>
              <w:pStyle w:val="TAC"/>
              <w:rPr>
                <w:ins w:id="4303" w:author="Ericsson" w:date="2022-08-10T17:21:00Z"/>
                <w:lang w:val="it-IT" w:eastAsia="zh-CN"/>
              </w:rPr>
            </w:pPr>
          </w:p>
        </w:tc>
        <w:tc>
          <w:tcPr>
            <w:tcW w:w="0" w:type="auto"/>
            <w:vMerge/>
            <w:tcBorders>
              <w:left w:val="single" w:sz="4" w:space="0" w:color="auto"/>
              <w:bottom w:val="single" w:sz="4" w:space="0" w:color="auto"/>
              <w:right w:val="single" w:sz="4" w:space="0" w:color="auto"/>
            </w:tcBorders>
          </w:tcPr>
          <w:p w14:paraId="20FF7D2B" w14:textId="77777777" w:rsidR="00AD762C" w:rsidRDefault="00AD762C" w:rsidP="00800087">
            <w:pPr>
              <w:pStyle w:val="TAC"/>
              <w:rPr>
                <w:ins w:id="4304" w:author="Ericsson" w:date="2022-08-10T17:21: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471A135" w14:textId="77777777" w:rsidR="00AD762C" w:rsidRDefault="00AD762C" w:rsidP="00800087">
            <w:pPr>
              <w:pStyle w:val="TAC"/>
              <w:rPr>
                <w:ins w:id="4305" w:author="Ericsson" w:date="2022-08-10T17:21:00Z"/>
                <w:rFonts w:cs="v4.2.0"/>
                <w:bCs/>
                <w:lang w:eastAsia="zh-CN"/>
              </w:rPr>
            </w:pPr>
            <w:ins w:id="4306" w:author="Ericsson" w:date="2022-08-10T17:21: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164225C7" w14:textId="77777777" w:rsidR="00AD762C" w:rsidRDefault="00AD762C" w:rsidP="00800087">
            <w:pPr>
              <w:pStyle w:val="TAC"/>
              <w:rPr>
                <w:ins w:id="4307" w:author="Ericsson" w:date="2022-08-10T17:21:00Z"/>
                <w:rFonts w:cs="v4.2.0"/>
                <w:bCs/>
                <w:lang w:eastAsia="zh-CN"/>
              </w:rPr>
            </w:pPr>
            <w:ins w:id="4308" w:author="Ericsson" w:date="2022-08-10T17:21:00Z">
              <w:r>
                <w:rPr>
                  <w:rFonts w:cs="v4.2.0"/>
                  <w:bCs/>
                  <w:lang w:eastAsia="zh-CN"/>
                </w:rPr>
                <w:t>Configured in SIB2 of Cell 2</w:t>
              </w:r>
            </w:ins>
          </w:p>
        </w:tc>
      </w:tr>
      <w:tr w:rsidR="00AD762C" w14:paraId="30184ED8" w14:textId="77777777" w:rsidTr="00800087">
        <w:trPr>
          <w:cantSplit/>
          <w:trHeight w:val="187"/>
          <w:jc w:val="center"/>
          <w:ins w:id="4309" w:author="Ericsson" w:date="2022-08-10T17:21:00Z"/>
        </w:trPr>
        <w:tc>
          <w:tcPr>
            <w:tcW w:w="0" w:type="auto"/>
            <w:gridSpan w:val="2"/>
            <w:vMerge/>
            <w:tcBorders>
              <w:left w:val="single" w:sz="4" w:space="0" w:color="auto"/>
              <w:right w:val="single" w:sz="4" w:space="0" w:color="auto"/>
            </w:tcBorders>
            <w:shd w:val="clear" w:color="auto" w:fill="auto"/>
            <w:hideMark/>
          </w:tcPr>
          <w:p w14:paraId="37076DCB" w14:textId="77777777" w:rsidR="00AD762C" w:rsidRDefault="00AD762C" w:rsidP="00800087">
            <w:pPr>
              <w:pStyle w:val="TAL"/>
              <w:rPr>
                <w:ins w:id="4310" w:author="Ericsson" w:date="2022-08-10T17:21: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30BE735" w14:textId="77777777" w:rsidR="00AD762C" w:rsidRDefault="00AD762C" w:rsidP="00800087">
            <w:pPr>
              <w:pStyle w:val="TAC"/>
              <w:rPr>
                <w:ins w:id="4311" w:author="Ericsson" w:date="2022-08-10T17:21: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AB19A4B" w14:textId="77777777" w:rsidR="00AD762C" w:rsidRDefault="00AD762C" w:rsidP="00800087">
            <w:pPr>
              <w:pStyle w:val="TAC"/>
              <w:rPr>
                <w:ins w:id="4312" w:author="Ericsson" w:date="2022-08-10T17:21:00Z"/>
                <w:rFonts w:cs="v4.2.0"/>
                <w:bCs/>
                <w:lang w:eastAsia="zh-CN"/>
              </w:rPr>
            </w:pPr>
            <w:ins w:id="4313" w:author="Ericsson" w:date="2022-08-10T17:21:00Z">
              <w:r>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A79185F" w14:textId="77777777" w:rsidR="00AD762C" w:rsidRDefault="00AD762C" w:rsidP="00800087">
            <w:pPr>
              <w:pStyle w:val="TAC"/>
              <w:rPr>
                <w:ins w:id="4314" w:author="Ericsson" w:date="2022-08-10T17:21:00Z"/>
                <w:rFonts w:cs="v4.2.0"/>
                <w:bCs/>
                <w:lang w:eastAsia="zh-CN"/>
              </w:rPr>
            </w:pPr>
            <w:ins w:id="4315" w:author="Ericsson" w:date="2022-08-10T17:21: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52A8C848" w14:textId="77777777" w:rsidR="00AD762C" w:rsidRDefault="00AD762C" w:rsidP="00800087">
            <w:pPr>
              <w:pStyle w:val="TAC"/>
              <w:rPr>
                <w:ins w:id="4316" w:author="Ericsson" w:date="2022-08-10T17:21:00Z"/>
                <w:rFonts w:cs="v4.2.0"/>
                <w:bCs/>
                <w:lang w:eastAsia="zh-CN"/>
              </w:rPr>
            </w:pPr>
          </w:p>
        </w:tc>
      </w:tr>
      <w:tr w:rsidR="00AD762C" w14:paraId="10812A05" w14:textId="77777777" w:rsidTr="00800087">
        <w:trPr>
          <w:cantSplit/>
          <w:trHeight w:val="187"/>
          <w:jc w:val="center"/>
          <w:ins w:id="4317" w:author="Ericsson" w:date="2022-08-10T17:21:00Z"/>
        </w:trPr>
        <w:tc>
          <w:tcPr>
            <w:tcW w:w="0" w:type="auto"/>
            <w:gridSpan w:val="2"/>
            <w:vMerge/>
            <w:tcBorders>
              <w:left w:val="single" w:sz="4" w:space="0" w:color="auto"/>
              <w:bottom w:val="single" w:sz="4" w:space="0" w:color="auto"/>
              <w:right w:val="single" w:sz="4" w:space="0" w:color="auto"/>
            </w:tcBorders>
            <w:shd w:val="clear" w:color="auto" w:fill="auto"/>
            <w:hideMark/>
          </w:tcPr>
          <w:p w14:paraId="2F958265" w14:textId="77777777" w:rsidR="00AD762C" w:rsidRDefault="00AD762C" w:rsidP="00800087">
            <w:pPr>
              <w:pStyle w:val="TAL"/>
              <w:rPr>
                <w:ins w:id="4318" w:author="Ericsson" w:date="2022-08-10T17:21: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5B832F0" w14:textId="77777777" w:rsidR="00AD762C" w:rsidRDefault="00AD762C" w:rsidP="00800087">
            <w:pPr>
              <w:pStyle w:val="TAC"/>
              <w:rPr>
                <w:ins w:id="4319" w:author="Ericsson" w:date="2022-08-10T17:21: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686D749" w14:textId="77777777" w:rsidR="00AD762C" w:rsidRDefault="00AD762C" w:rsidP="00800087">
            <w:pPr>
              <w:pStyle w:val="TAC"/>
              <w:rPr>
                <w:ins w:id="4320" w:author="Ericsson" w:date="2022-08-10T17:21:00Z"/>
                <w:rFonts w:cs="v4.2.0"/>
                <w:bCs/>
                <w:lang w:eastAsia="zh-CN"/>
              </w:rPr>
            </w:pPr>
            <w:ins w:id="4321" w:author="Ericsson" w:date="2022-08-10T17:21:00Z">
              <w:r>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DFDEAE8" w14:textId="77777777" w:rsidR="00AD762C" w:rsidRDefault="00AD762C" w:rsidP="00800087">
            <w:pPr>
              <w:pStyle w:val="TAC"/>
              <w:rPr>
                <w:ins w:id="4322" w:author="Ericsson" w:date="2022-08-10T17:21:00Z"/>
                <w:rFonts w:cs="v4.2.0"/>
                <w:bCs/>
                <w:lang w:eastAsia="zh-CN"/>
              </w:rPr>
            </w:pPr>
            <w:ins w:id="4323" w:author="Ericsson" w:date="2022-08-10T17:21:00Z">
              <w:r w:rsidRPr="00406F87">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61298286" w14:textId="77777777" w:rsidR="00AD762C" w:rsidRDefault="00AD762C" w:rsidP="00800087">
            <w:pPr>
              <w:pStyle w:val="TAC"/>
              <w:rPr>
                <w:ins w:id="4324" w:author="Ericsson" w:date="2022-08-10T17:21:00Z"/>
                <w:rFonts w:cs="v4.2.0"/>
                <w:bCs/>
                <w:lang w:eastAsia="zh-CN"/>
              </w:rPr>
            </w:pPr>
          </w:p>
        </w:tc>
      </w:tr>
      <w:tr w:rsidR="00AD762C" w14:paraId="6016F031" w14:textId="77777777" w:rsidTr="00800087">
        <w:trPr>
          <w:cantSplit/>
          <w:trHeight w:val="187"/>
          <w:jc w:val="center"/>
          <w:ins w:id="4325"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4635C567" w14:textId="77777777" w:rsidR="00AD762C" w:rsidRDefault="00AD762C" w:rsidP="00800087">
            <w:pPr>
              <w:pStyle w:val="TAL"/>
              <w:rPr>
                <w:ins w:id="4326" w:author="Ericsson" w:date="2022-08-10T17:21:00Z"/>
              </w:rPr>
            </w:pPr>
            <w:ins w:id="4327" w:author="Ericsson" w:date="2022-08-10T17:21:00Z">
              <w: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17E2D41E" w14:textId="77777777" w:rsidR="00AD762C" w:rsidRDefault="00AD762C" w:rsidP="00800087">
            <w:pPr>
              <w:pStyle w:val="TAC"/>
              <w:rPr>
                <w:ins w:id="4328" w:author="Ericsson" w:date="2022-08-10T17:21:00Z"/>
              </w:rPr>
            </w:pPr>
            <w:ins w:id="4329" w:author="Ericsson" w:date="2022-08-10T17:21:00Z">
              <w:r>
                <w:t>s</w:t>
              </w:r>
            </w:ins>
          </w:p>
        </w:tc>
        <w:tc>
          <w:tcPr>
            <w:tcW w:w="0" w:type="auto"/>
            <w:tcBorders>
              <w:top w:val="single" w:sz="4" w:space="0" w:color="auto"/>
              <w:left w:val="single" w:sz="4" w:space="0" w:color="auto"/>
              <w:bottom w:val="single" w:sz="4" w:space="0" w:color="auto"/>
              <w:right w:val="single" w:sz="4" w:space="0" w:color="auto"/>
            </w:tcBorders>
            <w:hideMark/>
          </w:tcPr>
          <w:p w14:paraId="73F03240" w14:textId="77777777" w:rsidR="00AD762C" w:rsidRDefault="00AD762C" w:rsidP="00800087">
            <w:pPr>
              <w:pStyle w:val="TAC"/>
              <w:rPr>
                <w:ins w:id="4330" w:author="Ericsson" w:date="2022-08-10T17:21:00Z"/>
              </w:rPr>
            </w:pPr>
            <w:ins w:id="4331"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0C4B9A8" w14:textId="77777777" w:rsidR="00AD762C" w:rsidRDefault="00AD762C" w:rsidP="00800087">
            <w:pPr>
              <w:pStyle w:val="TAC"/>
              <w:rPr>
                <w:ins w:id="4332" w:author="Ericsson" w:date="2022-08-10T17:21:00Z"/>
              </w:rPr>
            </w:pPr>
            <w:ins w:id="4333" w:author="Ericsson" w:date="2022-08-10T17:21:00Z">
              <w:r>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76135E56" w14:textId="77777777" w:rsidR="00AD762C" w:rsidRDefault="00AD762C" w:rsidP="00800087">
            <w:pPr>
              <w:pStyle w:val="TAC"/>
              <w:rPr>
                <w:ins w:id="4334" w:author="Ericsson" w:date="2022-08-10T17:21:00Z"/>
              </w:rPr>
            </w:pPr>
            <w:ins w:id="4335" w:author="Ericsson" w:date="2022-08-10T17:21:00Z">
              <w:r>
                <w:t>The value shall be used for all cells in the test.</w:t>
              </w:r>
            </w:ins>
          </w:p>
        </w:tc>
      </w:tr>
      <w:tr w:rsidR="00AD762C" w14:paraId="170DC68C" w14:textId="77777777" w:rsidTr="00800087">
        <w:trPr>
          <w:cantSplit/>
          <w:trHeight w:val="187"/>
          <w:jc w:val="center"/>
          <w:ins w:id="4336"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6B0977D1" w14:textId="77777777" w:rsidR="00AD762C" w:rsidRDefault="00AD762C" w:rsidP="00800087">
            <w:pPr>
              <w:pStyle w:val="TAL"/>
              <w:rPr>
                <w:ins w:id="4337" w:author="Ericsson" w:date="2022-08-10T17:21:00Z"/>
                <w:lang w:eastAsia="zh-CN"/>
              </w:rPr>
            </w:pPr>
            <w:ins w:id="4338" w:author="Ericsson" w:date="2022-08-10T17:21:00Z">
              <w:r>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65467BF8" w14:textId="77777777" w:rsidR="00AD762C" w:rsidRDefault="00AD762C" w:rsidP="00800087">
            <w:pPr>
              <w:pStyle w:val="TAC"/>
              <w:rPr>
                <w:ins w:id="4339" w:author="Ericsson" w:date="2022-08-10T17:21:00Z"/>
              </w:rPr>
            </w:pPr>
          </w:p>
        </w:tc>
        <w:tc>
          <w:tcPr>
            <w:tcW w:w="0" w:type="auto"/>
            <w:tcBorders>
              <w:top w:val="single" w:sz="4" w:space="0" w:color="auto"/>
              <w:left w:val="single" w:sz="4" w:space="0" w:color="auto"/>
              <w:bottom w:val="single" w:sz="4" w:space="0" w:color="auto"/>
              <w:right w:val="single" w:sz="4" w:space="0" w:color="auto"/>
            </w:tcBorders>
            <w:hideMark/>
          </w:tcPr>
          <w:p w14:paraId="5C0EBA6D" w14:textId="77777777" w:rsidR="00AD762C" w:rsidRDefault="00AD762C" w:rsidP="00800087">
            <w:pPr>
              <w:pStyle w:val="TAC"/>
              <w:rPr>
                <w:ins w:id="4340" w:author="Ericsson" w:date="2022-08-10T17:21:00Z"/>
                <w:lang w:eastAsia="zh-CN"/>
              </w:rPr>
            </w:pPr>
            <w:ins w:id="4341"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C12BF90" w14:textId="77777777" w:rsidR="00AD762C" w:rsidRDefault="00AD762C" w:rsidP="00800087">
            <w:pPr>
              <w:pStyle w:val="TAC"/>
              <w:rPr>
                <w:ins w:id="4342" w:author="Ericsson" w:date="2022-08-10T17:21:00Z"/>
                <w:lang w:eastAsia="zh-CN"/>
              </w:rPr>
            </w:pPr>
            <w:ins w:id="4343" w:author="Ericsson" w:date="2022-08-10T17:21:00Z">
              <w:r>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364BDA98" w14:textId="77777777" w:rsidR="00AD762C" w:rsidRDefault="00AD762C" w:rsidP="00800087">
            <w:pPr>
              <w:pStyle w:val="TAC"/>
              <w:rPr>
                <w:ins w:id="4344" w:author="Ericsson" w:date="2022-08-10T17:21:00Z"/>
                <w:lang w:eastAsia="zh-CN"/>
              </w:rPr>
            </w:pPr>
            <w:ins w:id="4345" w:author="Ericsson" w:date="2022-08-10T17:21:00Z">
              <w:r>
                <w:rPr>
                  <w:lang w:eastAsia="zh-CN"/>
                </w:rPr>
                <w:t>The detailed configuration is specified in TS 38.211 clause 6.3.3.2</w:t>
              </w:r>
            </w:ins>
          </w:p>
        </w:tc>
      </w:tr>
      <w:tr w:rsidR="00AD762C" w14:paraId="6630E4CE" w14:textId="77777777" w:rsidTr="00800087">
        <w:trPr>
          <w:cantSplit/>
          <w:trHeight w:val="187"/>
          <w:jc w:val="center"/>
          <w:ins w:id="4346"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0686ADB9" w14:textId="77777777" w:rsidR="00AD762C" w:rsidRDefault="00AD762C" w:rsidP="00800087">
            <w:pPr>
              <w:pStyle w:val="TAL"/>
              <w:rPr>
                <w:ins w:id="4347" w:author="Ericsson" w:date="2022-08-10T17:21:00Z"/>
                <w:lang w:eastAsia="zh-CN"/>
              </w:rPr>
            </w:pPr>
            <w:proofErr w:type="spellStart"/>
            <w:ins w:id="4348" w:author="Ericsson" w:date="2022-08-10T17:21:00Z">
              <w:r>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77C342E8" w14:textId="77777777" w:rsidR="00AD762C" w:rsidRDefault="00AD762C" w:rsidP="00800087">
            <w:pPr>
              <w:pStyle w:val="TAC"/>
              <w:rPr>
                <w:ins w:id="4349" w:author="Ericsson" w:date="2022-08-10T17:21: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EAC109" w14:textId="77777777" w:rsidR="00AD762C" w:rsidRDefault="00AD762C" w:rsidP="00800087">
            <w:pPr>
              <w:pStyle w:val="TAC"/>
              <w:rPr>
                <w:ins w:id="4350" w:author="Ericsson" w:date="2022-08-10T17:21:00Z"/>
                <w:lang w:eastAsia="zh-CN"/>
              </w:rPr>
            </w:pPr>
            <w:ins w:id="4351"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00FC2867" w14:textId="77777777" w:rsidR="00AD762C" w:rsidRDefault="00AD762C" w:rsidP="00800087">
            <w:pPr>
              <w:pStyle w:val="TAC"/>
              <w:rPr>
                <w:ins w:id="4352" w:author="Ericsson" w:date="2022-08-10T17:21:00Z"/>
                <w:lang w:eastAsia="zh-CN"/>
              </w:rPr>
            </w:pPr>
            <w:ins w:id="4353" w:author="Ericsson" w:date="2022-08-10T17:21:00Z">
              <w:r>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64A69862" w14:textId="77777777" w:rsidR="00AD762C" w:rsidRDefault="00AD762C" w:rsidP="00800087">
            <w:pPr>
              <w:pStyle w:val="TAC"/>
              <w:rPr>
                <w:ins w:id="4354" w:author="Ericsson" w:date="2022-08-10T17:21:00Z"/>
              </w:rPr>
            </w:pPr>
          </w:p>
        </w:tc>
      </w:tr>
      <w:tr w:rsidR="00AD762C" w14:paraId="77B60C2A" w14:textId="77777777" w:rsidTr="00800087">
        <w:trPr>
          <w:cantSplit/>
          <w:trHeight w:val="187"/>
          <w:jc w:val="center"/>
          <w:ins w:id="4355"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7CC6AC24" w14:textId="77777777" w:rsidR="00AD762C" w:rsidRDefault="00AD762C" w:rsidP="00800087">
            <w:pPr>
              <w:pStyle w:val="TAL"/>
              <w:rPr>
                <w:ins w:id="4356" w:author="Ericsson" w:date="2022-08-10T17:21:00Z"/>
              </w:rPr>
            </w:pPr>
            <w:ins w:id="4357" w:author="Ericsson" w:date="2022-08-10T17:2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CC6E433" w14:textId="77777777" w:rsidR="00AD762C" w:rsidRDefault="00AD762C" w:rsidP="00800087">
            <w:pPr>
              <w:pStyle w:val="TAC"/>
              <w:rPr>
                <w:ins w:id="4358" w:author="Ericsson" w:date="2022-08-10T17:21:00Z"/>
              </w:rPr>
            </w:pPr>
            <w:ins w:id="4359" w:author="Ericsson" w:date="2022-08-10T17:21:00Z">
              <w:r>
                <w:t>s</w:t>
              </w:r>
            </w:ins>
          </w:p>
        </w:tc>
        <w:tc>
          <w:tcPr>
            <w:tcW w:w="0" w:type="auto"/>
            <w:tcBorders>
              <w:top w:val="single" w:sz="4" w:space="0" w:color="auto"/>
              <w:left w:val="single" w:sz="4" w:space="0" w:color="auto"/>
              <w:bottom w:val="single" w:sz="4" w:space="0" w:color="auto"/>
              <w:right w:val="single" w:sz="4" w:space="0" w:color="auto"/>
            </w:tcBorders>
            <w:hideMark/>
          </w:tcPr>
          <w:p w14:paraId="252D73F0" w14:textId="77777777" w:rsidR="00AD762C" w:rsidRDefault="00AD762C" w:rsidP="00800087">
            <w:pPr>
              <w:pStyle w:val="TAC"/>
              <w:rPr>
                <w:ins w:id="4360" w:author="Ericsson" w:date="2022-08-10T17:21:00Z"/>
                <w:lang w:eastAsia="zh-CN"/>
              </w:rPr>
            </w:pPr>
            <w:ins w:id="4361"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BC577F5" w14:textId="77777777" w:rsidR="00AD762C" w:rsidRDefault="00AD762C" w:rsidP="00800087">
            <w:pPr>
              <w:pStyle w:val="TAC"/>
              <w:rPr>
                <w:ins w:id="4362" w:author="Ericsson" w:date="2022-08-10T17:21:00Z"/>
                <w:highlight w:val="yellow"/>
              </w:rPr>
            </w:pPr>
            <w:ins w:id="4363" w:author="Ericsson" w:date="2022-08-10T17:21: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4197CD91" w14:textId="77777777" w:rsidR="00AD762C" w:rsidRDefault="00AD762C" w:rsidP="00800087">
            <w:pPr>
              <w:pStyle w:val="TAC"/>
              <w:rPr>
                <w:ins w:id="4364" w:author="Ericsson" w:date="2022-08-10T17:21:00Z"/>
              </w:rPr>
            </w:pPr>
            <w:ins w:id="4365" w:author="Ericsson" w:date="2022-08-10T17:21:00Z">
              <w:r>
                <w:t>T</w:t>
              </w:r>
              <w:r>
                <w:rPr>
                  <w:lang w:eastAsia="zh-CN"/>
                </w:rPr>
                <w:t>1</w:t>
              </w:r>
              <w:r>
                <w:t xml:space="preserve"> needs to be defined so that cell re-selection reaction time is </w:t>
              </w:r>
              <w:proofErr w:type="gramStart"/>
              <w:r>
                <w:t>taken into account</w:t>
              </w:r>
              <w:proofErr w:type="gramEnd"/>
              <w:r>
                <w:t>.</w:t>
              </w:r>
            </w:ins>
          </w:p>
        </w:tc>
      </w:tr>
      <w:tr w:rsidR="00AD762C" w14:paraId="55B6F74D" w14:textId="77777777" w:rsidTr="00800087">
        <w:trPr>
          <w:cantSplit/>
          <w:trHeight w:val="187"/>
          <w:jc w:val="center"/>
          <w:ins w:id="4366" w:author="Ericsson" w:date="2022-08-10T17:21:00Z"/>
        </w:trPr>
        <w:tc>
          <w:tcPr>
            <w:tcW w:w="0" w:type="auto"/>
            <w:gridSpan w:val="2"/>
            <w:tcBorders>
              <w:top w:val="single" w:sz="4" w:space="0" w:color="auto"/>
              <w:left w:val="single" w:sz="4" w:space="0" w:color="auto"/>
              <w:bottom w:val="single" w:sz="4" w:space="0" w:color="auto"/>
              <w:right w:val="single" w:sz="4" w:space="0" w:color="auto"/>
            </w:tcBorders>
            <w:hideMark/>
          </w:tcPr>
          <w:p w14:paraId="1DFD94F5" w14:textId="77777777" w:rsidR="00AD762C" w:rsidRDefault="00AD762C" w:rsidP="00800087">
            <w:pPr>
              <w:pStyle w:val="TAL"/>
              <w:rPr>
                <w:ins w:id="4367" w:author="Ericsson" w:date="2022-08-10T17:21:00Z"/>
              </w:rPr>
            </w:pPr>
            <w:ins w:id="4368" w:author="Ericsson" w:date="2022-08-10T17:21: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4482B7C" w14:textId="77777777" w:rsidR="00AD762C" w:rsidRDefault="00AD762C" w:rsidP="00800087">
            <w:pPr>
              <w:pStyle w:val="TAC"/>
              <w:rPr>
                <w:ins w:id="4369" w:author="Ericsson" w:date="2022-08-10T17:21:00Z"/>
              </w:rPr>
            </w:pPr>
            <w:ins w:id="4370" w:author="Ericsson" w:date="2022-08-10T17:21:00Z">
              <w:r>
                <w:t>s</w:t>
              </w:r>
            </w:ins>
          </w:p>
        </w:tc>
        <w:tc>
          <w:tcPr>
            <w:tcW w:w="0" w:type="auto"/>
            <w:tcBorders>
              <w:top w:val="single" w:sz="4" w:space="0" w:color="auto"/>
              <w:left w:val="single" w:sz="4" w:space="0" w:color="auto"/>
              <w:bottom w:val="single" w:sz="4" w:space="0" w:color="auto"/>
              <w:right w:val="single" w:sz="4" w:space="0" w:color="auto"/>
            </w:tcBorders>
            <w:hideMark/>
          </w:tcPr>
          <w:p w14:paraId="7FB8FB86" w14:textId="77777777" w:rsidR="00AD762C" w:rsidRDefault="00AD762C" w:rsidP="00800087">
            <w:pPr>
              <w:pStyle w:val="TAC"/>
              <w:rPr>
                <w:ins w:id="4371" w:author="Ericsson" w:date="2022-08-10T17:21:00Z"/>
              </w:rPr>
            </w:pPr>
            <w:ins w:id="4372" w:author="Ericsson" w:date="2022-08-10T17:21: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6964ED2" w14:textId="77777777" w:rsidR="00AD762C" w:rsidRDefault="00AD762C" w:rsidP="00800087">
            <w:pPr>
              <w:pStyle w:val="TAC"/>
              <w:rPr>
                <w:ins w:id="4373" w:author="Ericsson" w:date="2022-08-10T17:21:00Z"/>
                <w:highlight w:val="yellow"/>
              </w:rPr>
            </w:pPr>
            <w:ins w:id="4374" w:author="Ericsson" w:date="2022-08-10T17:21: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7F5AB3F7" w14:textId="77777777" w:rsidR="00AD762C" w:rsidRDefault="00AD762C" w:rsidP="00800087">
            <w:pPr>
              <w:pStyle w:val="TAC"/>
              <w:rPr>
                <w:ins w:id="4375" w:author="Ericsson" w:date="2022-08-10T17:21:00Z"/>
              </w:rPr>
            </w:pPr>
            <w:ins w:id="4376" w:author="Ericsson" w:date="2022-08-10T17:21:00Z">
              <w:r>
                <w:t>T</w:t>
              </w:r>
              <w:r>
                <w:rPr>
                  <w:lang w:eastAsia="zh-CN"/>
                </w:rPr>
                <w:t>2</w:t>
              </w:r>
              <w:r>
                <w:t xml:space="preserve"> needs to be defined so that cell re-selection reaction time is </w:t>
              </w:r>
              <w:proofErr w:type="gramStart"/>
              <w:r>
                <w:t>taken into account</w:t>
              </w:r>
              <w:proofErr w:type="gramEnd"/>
              <w:r>
                <w:t>.</w:t>
              </w:r>
            </w:ins>
          </w:p>
        </w:tc>
      </w:tr>
    </w:tbl>
    <w:p w14:paraId="673A2674" w14:textId="77777777" w:rsidR="00AD762C" w:rsidRDefault="00AD762C" w:rsidP="00AD762C">
      <w:pPr>
        <w:rPr>
          <w:ins w:id="4377" w:author="Ericsson" w:date="2022-08-10T17:21:00Z"/>
        </w:rPr>
      </w:pPr>
    </w:p>
    <w:p w14:paraId="3CE2160B" w14:textId="77777777" w:rsidR="00AD762C" w:rsidRDefault="00AD762C" w:rsidP="00AD762C">
      <w:pPr>
        <w:pStyle w:val="TH"/>
        <w:rPr>
          <w:ins w:id="4378" w:author="Ericsson" w:date="2022-08-10T17:21:00Z"/>
        </w:rPr>
      </w:pPr>
      <w:ins w:id="4379" w:author="Ericsson" w:date="2022-08-10T17:21:00Z">
        <w:r>
          <w:lastRenderedPageBreak/>
          <w:t xml:space="preserve">Table A.16.1.1.6.2-3: Cell specific test parameters for </w:t>
        </w:r>
        <w:r>
          <w:rPr>
            <w:rFonts w:hint="eastAsia"/>
            <w:lang w:eastAsia="zh-CN"/>
          </w:rPr>
          <w:t xml:space="preserve">FR1 </w:t>
        </w:r>
        <w:r>
          <w:t xml:space="preserve">intra frequency NR cell re-selection test case in AWGN for UE </w:t>
        </w:r>
        <w:r>
          <w:rPr>
            <w:lang w:eastAsia="zh-CN"/>
          </w:rPr>
          <w:t>fulfilling stationary relaxed measurement criterion for 2 Rx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6"/>
        <w:gridCol w:w="1595"/>
        <w:gridCol w:w="1533"/>
        <w:gridCol w:w="1073"/>
        <w:gridCol w:w="1073"/>
        <w:gridCol w:w="1121"/>
        <w:gridCol w:w="1238"/>
      </w:tblGrid>
      <w:tr w:rsidR="00AD762C" w14:paraId="6175CAA0" w14:textId="77777777" w:rsidTr="00800087">
        <w:trPr>
          <w:cantSplit/>
          <w:trHeight w:val="187"/>
          <w:jc w:val="center"/>
          <w:ins w:id="4380"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48747F09" w14:textId="77777777" w:rsidR="00AD762C" w:rsidRDefault="00AD762C" w:rsidP="00800087">
            <w:pPr>
              <w:pStyle w:val="TAH"/>
              <w:rPr>
                <w:ins w:id="4381" w:author="Ericsson" w:date="2022-08-10T17:21:00Z"/>
                <w:rFonts w:cs="Arial"/>
              </w:rPr>
            </w:pPr>
            <w:ins w:id="4382" w:author="Ericsson" w:date="2022-08-10T17:21:00Z">
              <w:r>
                <w:lastRenderedPageBreak/>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83A4A58" w14:textId="77777777" w:rsidR="00AD762C" w:rsidRDefault="00AD762C" w:rsidP="00800087">
            <w:pPr>
              <w:pStyle w:val="TAH"/>
              <w:rPr>
                <w:ins w:id="4383" w:author="Ericsson" w:date="2022-08-10T17:21:00Z"/>
                <w:rFonts w:cs="Arial"/>
              </w:rPr>
            </w:pPr>
            <w:ins w:id="4384" w:author="Ericsson" w:date="2022-08-10T17:21:00Z">
              <w:r>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2F42F626" w14:textId="77777777" w:rsidR="00AD762C" w:rsidRDefault="00AD762C" w:rsidP="00800087">
            <w:pPr>
              <w:pStyle w:val="TAH"/>
              <w:rPr>
                <w:ins w:id="4385" w:author="Ericsson" w:date="2022-08-10T17:21:00Z"/>
                <w:lang w:eastAsia="zh-CN"/>
              </w:rPr>
            </w:pPr>
            <w:ins w:id="4386" w:author="Ericsson" w:date="2022-08-10T17:21:00Z">
              <w:r>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E9E406" w14:textId="77777777" w:rsidR="00AD762C" w:rsidRDefault="00AD762C" w:rsidP="00800087">
            <w:pPr>
              <w:pStyle w:val="TAH"/>
              <w:rPr>
                <w:ins w:id="4387" w:author="Ericsson" w:date="2022-08-10T17:21:00Z"/>
                <w:rFonts w:cs="Arial"/>
              </w:rPr>
            </w:pPr>
            <w:ins w:id="4388" w:author="Ericsson" w:date="2022-08-10T17:21:00Z">
              <w: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5DD9A50" w14:textId="77777777" w:rsidR="00AD762C" w:rsidRDefault="00AD762C" w:rsidP="00800087">
            <w:pPr>
              <w:pStyle w:val="TAH"/>
              <w:rPr>
                <w:ins w:id="4389" w:author="Ericsson" w:date="2022-08-10T17:21:00Z"/>
                <w:rFonts w:cs="Arial"/>
              </w:rPr>
            </w:pPr>
            <w:ins w:id="4390" w:author="Ericsson" w:date="2022-08-10T17:21:00Z">
              <w:r>
                <w:t>Cell 2</w:t>
              </w:r>
            </w:ins>
          </w:p>
        </w:tc>
      </w:tr>
      <w:tr w:rsidR="00AD762C" w14:paraId="22E14B76" w14:textId="77777777" w:rsidTr="00800087">
        <w:trPr>
          <w:cantSplit/>
          <w:trHeight w:val="187"/>
          <w:jc w:val="center"/>
          <w:ins w:id="4391" w:author="Ericsson" w:date="2022-08-10T17:2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B349D" w14:textId="77777777" w:rsidR="00AD762C" w:rsidRDefault="00AD762C" w:rsidP="00800087">
            <w:pPr>
              <w:pStyle w:val="TAH"/>
              <w:rPr>
                <w:ins w:id="4392" w:author="Ericsson" w:date="2022-08-10T17:21: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4E58BC" w14:textId="77777777" w:rsidR="00AD762C" w:rsidRDefault="00AD762C" w:rsidP="00800087">
            <w:pPr>
              <w:pStyle w:val="TAH"/>
              <w:rPr>
                <w:ins w:id="4393" w:author="Ericsson" w:date="2022-08-10T17:21: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AED4C6" w14:textId="77777777" w:rsidR="00AD762C" w:rsidRDefault="00AD762C" w:rsidP="00800087">
            <w:pPr>
              <w:pStyle w:val="TAH"/>
              <w:rPr>
                <w:ins w:id="4394" w:author="Ericsson" w:date="2022-08-10T17:21: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259DC6" w14:textId="77777777" w:rsidR="00AD762C" w:rsidRDefault="00AD762C" w:rsidP="00800087">
            <w:pPr>
              <w:pStyle w:val="TAH"/>
              <w:rPr>
                <w:ins w:id="4395" w:author="Ericsson" w:date="2022-08-10T17:21:00Z"/>
                <w:rFonts w:cs="Arial"/>
              </w:rPr>
            </w:pPr>
            <w:ins w:id="4396" w:author="Ericsson" w:date="2022-08-10T17:2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C2299DC" w14:textId="77777777" w:rsidR="00AD762C" w:rsidRDefault="00AD762C" w:rsidP="00800087">
            <w:pPr>
              <w:pStyle w:val="TAH"/>
              <w:rPr>
                <w:ins w:id="4397" w:author="Ericsson" w:date="2022-08-10T17:21:00Z"/>
                <w:rFonts w:cs="Arial"/>
              </w:rPr>
            </w:pPr>
            <w:ins w:id="4398" w:author="Ericsson" w:date="2022-08-10T17:21: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6755A19" w14:textId="77777777" w:rsidR="00AD762C" w:rsidRDefault="00AD762C" w:rsidP="00800087">
            <w:pPr>
              <w:pStyle w:val="TAH"/>
              <w:rPr>
                <w:ins w:id="4399" w:author="Ericsson" w:date="2022-08-10T17:21:00Z"/>
                <w:rFonts w:cs="Arial"/>
              </w:rPr>
            </w:pPr>
            <w:ins w:id="4400" w:author="Ericsson" w:date="2022-08-10T17:21: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F0E4E5E" w14:textId="77777777" w:rsidR="00AD762C" w:rsidRDefault="00AD762C" w:rsidP="00800087">
            <w:pPr>
              <w:pStyle w:val="TAH"/>
              <w:rPr>
                <w:ins w:id="4401" w:author="Ericsson" w:date="2022-08-10T17:21:00Z"/>
                <w:rFonts w:cs="Arial"/>
              </w:rPr>
            </w:pPr>
            <w:ins w:id="4402" w:author="Ericsson" w:date="2022-08-10T17:21:00Z">
              <w:r>
                <w:t>T</w:t>
              </w:r>
              <w:r>
                <w:rPr>
                  <w:lang w:eastAsia="zh-CN"/>
                </w:rPr>
                <w:t>2</w:t>
              </w:r>
            </w:ins>
          </w:p>
        </w:tc>
      </w:tr>
      <w:tr w:rsidR="00AD762C" w14:paraId="2E0C393B" w14:textId="77777777" w:rsidTr="00800087">
        <w:trPr>
          <w:cantSplit/>
          <w:trHeight w:val="187"/>
          <w:jc w:val="center"/>
          <w:ins w:id="4403"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3818A324" w14:textId="77777777" w:rsidR="00AD762C" w:rsidRDefault="00AD762C" w:rsidP="00800087">
            <w:pPr>
              <w:pStyle w:val="TAL"/>
              <w:rPr>
                <w:ins w:id="4404" w:author="Ericsson" w:date="2022-08-10T17:21:00Z"/>
                <w:lang w:eastAsia="zh-CN"/>
              </w:rPr>
            </w:pPr>
            <w:ins w:id="4405" w:author="Ericsson" w:date="2022-08-10T17:21:00Z">
              <w:r>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24377B8A" w14:textId="77777777" w:rsidR="00AD762C" w:rsidRDefault="00AD762C" w:rsidP="00800087">
            <w:pPr>
              <w:pStyle w:val="TAC"/>
              <w:rPr>
                <w:ins w:id="440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7F8B2057" w14:textId="77777777" w:rsidR="00AD762C" w:rsidRDefault="00AD762C" w:rsidP="00800087">
            <w:pPr>
              <w:pStyle w:val="TAC"/>
              <w:rPr>
                <w:ins w:id="4407" w:author="Ericsson" w:date="2022-08-10T17:21:00Z"/>
                <w:rFonts w:cs="v4.2.0"/>
                <w:lang w:eastAsia="zh-CN"/>
              </w:rPr>
            </w:pPr>
            <w:ins w:id="4408" w:author="Ericsson" w:date="2022-08-10T17:2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64A730" w14:textId="77777777" w:rsidR="00AD762C" w:rsidRDefault="00AD762C" w:rsidP="00800087">
            <w:pPr>
              <w:pStyle w:val="TAC"/>
              <w:rPr>
                <w:ins w:id="4409" w:author="Ericsson" w:date="2022-08-10T17:21:00Z"/>
                <w:rFonts w:cs="v4.2.0"/>
                <w:lang w:eastAsia="zh-CN"/>
              </w:rPr>
            </w:pPr>
            <w:ins w:id="4410" w:author="Ericsson" w:date="2022-08-10T17:21:00Z">
              <w:r>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6EA067" w14:textId="77777777" w:rsidR="00AD762C" w:rsidRDefault="00AD762C" w:rsidP="00800087">
            <w:pPr>
              <w:pStyle w:val="TAC"/>
              <w:rPr>
                <w:ins w:id="4411" w:author="Ericsson" w:date="2022-08-10T17:21:00Z"/>
                <w:rFonts w:cs="v4.2.0"/>
                <w:lang w:eastAsia="zh-CN"/>
              </w:rPr>
            </w:pPr>
            <w:ins w:id="4412" w:author="Ericsson" w:date="2022-08-10T17:21:00Z">
              <w:r>
                <w:rPr>
                  <w:rFonts w:cs="v4.2.0"/>
                  <w:lang w:eastAsia="zh-CN"/>
                </w:rPr>
                <w:t>N/A</w:t>
              </w:r>
            </w:ins>
          </w:p>
        </w:tc>
      </w:tr>
      <w:tr w:rsidR="00AD762C" w14:paraId="58E3CCAF" w14:textId="77777777" w:rsidTr="00800087">
        <w:trPr>
          <w:cantSplit/>
          <w:trHeight w:val="187"/>
          <w:jc w:val="center"/>
          <w:ins w:id="4413" w:author="Ericsson" w:date="2022-08-10T17:21:00Z"/>
        </w:trPr>
        <w:tc>
          <w:tcPr>
            <w:tcW w:w="0" w:type="auto"/>
            <w:tcBorders>
              <w:top w:val="nil"/>
              <w:left w:val="single" w:sz="4" w:space="0" w:color="auto"/>
              <w:bottom w:val="nil"/>
              <w:right w:val="single" w:sz="4" w:space="0" w:color="auto"/>
            </w:tcBorders>
            <w:shd w:val="clear" w:color="auto" w:fill="auto"/>
            <w:hideMark/>
          </w:tcPr>
          <w:p w14:paraId="25FC4D8C" w14:textId="77777777" w:rsidR="00AD762C" w:rsidRDefault="00AD762C" w:rsidP="00800087">
            <w:pPr>
              <w:pStyle w:val="TAL"/>
              <w:rPr>
                <w:ins w:id="4414"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5B37C7C7" w14:textId="77777777" w:rsidR="00AD762C" w:rsidRDefault="00AD762C" w:rsidP="00800087">
            <w:pPr>
              <w:pStyle w:val="TAC"/>
              <w:rPr>
                <w:ins w:id="4415"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5F807EB" w14:textId="77777777" w:rsidR="00AD762C" w:rsidRDefault="00AD762C" w:rsidP="00800087">
            <w:pPr>
              <w:pStyle w:val="TAC"/>
              <w:rPr>
                <w:ins w:id="4416" w:author="Ericsson" w:date="2022-08-10T17:21:00Z"/>
                <w:rFonts w:cs="v4.2.0"/>
                <w:lang w:eastAsia="zh-CN"/>
              </w:rPr>
            </w:pPr>
            <w:ins w:id="4417"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54880F" w14:textId="77777777" w:rsidR="00AD762C" w:rsidRDefault="00AD762C" w:rsidP="00800087">
            <w:pPr>
              <w:pStyle w:val="TAC"/>
              <w:rPr>
                <w:ins w:id="4418" w:author="Ericsson" w:date="2022-08-10T17:21:00Z"/>
                <w:rFonts w:cs="v4.2.0"/>
                <w:lang w:eastAsia="zh-CN"/>
              </w:rPr>
            </w:pPr>
            <w:ins w:id="4419" w:author="Ericsson" w:date="2022-08-10T17:21:00Z">
              <w:r w:rsidRPr="005B1E2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F45814" w14:textId="77777777" w:rsidR="00AD762C" w:rsidRDefault="00AD762C" w:rsidP="00800087">
            <w:pPr>
              <w:pStyle w:val="TAC"/>
              <w:rPr>
                <w:ins w:id="4420" w:author="Ericsson" w:date="2022-08-10T17:21:00Z"/>
                <w:rFonts w:cs="v4.2.0"/>
                <w:lang w:eastAsia="zh-CN"/>
              </w:rPr>
            </w:pPr>
            <w:ins w:id="4421" w:author="Ericsson" w:date="2022-08-10T17:21:00Z">
              <w:r w:rsidRPr="005B1E2F">
                <w:rPr>
                  <w:rFonts w:cs="v4.2.0"/>
                  <w:bCs/>
                  <w:lang w:eastAsia="zh-CN"/>
                </w:rPr>
                <w:t>TBD</w:t>
              </w:r>
            </w:ins>
          </w:p>
        </w:tc>
      </w:tr>
      <w:tr w:rsidR="00AD762C" w14:paraId="2B7D84A9" w14:textId="77777777" w:rsidTr="00800087">
        <w:trPr>
          <w:cantSplit/>
          <w:trHeight w:val="187"/>
          <w:jc w:val="center"/>
          <w:ins w:id="4422"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3630321D" w14:textId="77777777" w:rsidR="00AD762C" w:rsidRDefault="00AD762C" w:rsidP="00800087">
            <w:pPr>
              <w:pStyle w:val="TAL"/>
              <w:rPr>
                <w:ins w:id="4423"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1FF4285" w14:textId="77777777" w:rsidR="00AD762C" w:rsidRDefault="00AD762C" w:rsidP="00800087">
            <w:pPr>
              <w:pStyle w:val="TAC"/>
              <w:rPr>
                <w:ins w:id="4424"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68A7ED2A" w14:textId="77777777" w:rsidR="00AD762C" w:rsidRDefault="00AD762C" w:rsidP="00800087">
            <w:pPr>
              <w:pStyle w:val="TAC"/>
              <w:rPr>
                <w:ins w:id="4425" w:author="Ericsson" w:date="2022-08-10T17:21:00Z"/>
                <w:rFonts w:cs="v4.2.0"/>
                <w:lang w:eastAsia="zh-CN"/>
              </w:rPr>
            </w:pPr>
            <w:ins w:id="4426"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42400C" w14:textId="77777777" w:rsidR="00AD762C" w:rsidRDefault="00AD762C" w:rsidP="00800087">
            <w:pPr>
              <w:pStyle w:val="TAC"/>
              <w:rPr>
                <w:ins w:id="4427" w:author="Ericsson" w:date="2022-08-10T17:21:00Z"/>
                <w:rFonts w:cs="v4.2.0"/>
                <w:lang w:eastAsia="zh-CN"/>
              </w:rPr>
            </w:pPr>
            <w:ins w:id="4428" w:author="Ericsson" w:date="2022-08-10T17:21:00Z">
              <w:r w:rsidRPr="005B1E2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9FD364" w14:textId="77777777" w:rsidR="00AD762C" w:rsidRDefault="00AD762C" w:rsidP="00800087">
            <w:pPr>
              <w:pStyle w:val="TAC"/>
              <w:rPr>
                <w:ins w:id="4429" w:author="Ericsson" w:date="2022-08-10T17:21:00Z"/>
                <w:rFonts w:cs="v4.2.0"/>
                <w:lang w:eastAsia="zh-CN"/>
              </w:rPr>
            </w:pPr>
            <w:ins w:id="4430" w:author="Ericsson" w:date="2022-08-10T17:21:00Z">
              <w:r w:rsidRPr="005B1E2F">
                <w:rPr>
                  <w:rFonts w:cs="v4.2.0"/>
                  <w:bCs/>
                  <w:lang w:eastAsia="zh-CN"/>
                </w:rPr>
                <w:t>TBD</w:t>
              </w:r>
            </w:ins>
          </w:p>
        </w:tc>
      </w:tr>
      <w:tr w:rsidR="00AD762C" w14:paraId="4039410A" w14:textId="77777777" w:rsidTr="00800087">
        <w:trPr>
          <w:cantSplit/>
          <w:trHeight w:val="187"/>
          <w:jc w:val="center"/>
          <w:ins w:id="4431"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09571F5D" w14:textId="77777777" w:rsidR="00AD762C" w:rsidRDefault="00AD762C" w:rsidP="00800087">
            <w:pPr>
              <w:pStyle w:val="TAL"/>
              <w:rPr>
                <w:ins w:id="4432" w:author="Ericsson" w:date="2022-08-10T17:21:00Z"/>
                <w:lang w:eastAsia="zh-CN"/>
              </w:rPr>
            </w:pPr>
            <w:ins w:id="4433" w:author="Ericsson" w:date="2022-08-10T17:21:00Z">
              <w:r>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6E5AEFB3" w14:textId="77777777" w:rsidR="00AD762C" w:rsidRDefault="00AD762C" w:rsidP="00800087">
            <w:pPr>
              <w:pStyle w:val="TAC"/>
              <w:rPr>
                <w:ins w:id="4434"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31AA99B8" w14:textId="77777777" w:rsidR="00AD762C" w:rsidRDefault="00AD762C" w:rsidP="00800087">
            <w:pPr>
              <w:pStyle w:val="TAC"/>
              <w:rPr>
                <w:ins w:id="4435" w:author="Ericsson" w:date="2022-08-10T17:21:00Z"/>
                <w:rFonts w:cs="v4.2.0"/>
                <w:lang w:eastAsia="zh-CN"/>
              </w:rPr>
            </w:pPr>
            <w:ins w:id="4436" w:author="Ericsson" w:date="2022-08-10T17:2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D7ECB3" w14:textId="77777777" w:rsidR="00AD762C" w:rsidRDefault="00AD762C" w:rsidP="00800087">
            <w:pPr>
              <w:pStyle w:val="TAC"/>
              <w:rPr>
                <w:ins w:id="4437" w:author="Ericsson" w:date="2022-08-10T17:21:00Z"/>
                <w:rFonts w:cs="v4.2.0"/>
                <w:lang w:eastAsia="zh-CN"/>
              </w:rPr>
            </w:pPr>
            <w:ins w:id="4438" w:author="Ericsson" w:date="2022-08-10T17:21:00Z">
              <w:r w:rsidRPr="00CB436F">
                <w:rPr>
                  <w:rFonts w:cs="v4.2.0"/>
                  <w:bCs/>
                  <w:lang w:eastAsia="zh-CN"/>
                </w:rPr>
                <w:t>TBD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A08C76" w14:textId="77777777" w:rsidR="00AD762C" w:rsidRDefault="00AD762C" w:rsidP="00800087">
            <w:pPr>
              <w:pStyle w:val="TAC"/>
              <w:rPr>
                <w:ins w:id="4439" w:author="Ericsson" w:date="2022-08-10T17:21:00Z"/>
                <w:rFonts w:cs="v4.2.0"/>
                <w:lang w:eastAsia="zh-CN"/>
              </w:rPr>
            </w:pPr>
            <w:ins w:id="4440" w:author="Ericsson" w:date="2022-08-10T17:21:00Z">
              <w:r>
                <w:rPr>
                  <w:rFonts w:cs="v4.2.0"/>
                  <w:lang w:eastAsia="zh-CN"/>
                </w:rPr>
                <w:t>N/A</w:t>
              </w:r>
            </w:ins>
          </w:p>
        </w:tc>
      </w:tr>
      <w:tr w:rsidR="00AD762C" w14:paraId="4A00F49A" w14:textId="77777777" w:rsidTr="00800087">
        <w:trPr>
          <w:cantSplit/>
          <w:trHeight w:val="187"/>
          <w:jc w:val="center"/>
          <w:ins w:id="4441" w:author="Ericsson" w:date="2022-08-10T17:21:00Z"/>
        </w:trPr>
        <w:tc>
          <w:tcPr>
            <w:tcW w:w="0" w:type="auto"/>
            <w:tcBorders>
              <w:top w:val="nil"/>
              <w:left w:val="single" w:sz="4" w:space="0" w:color="auto"/>
              <w:bottom w:val="nil"/>
              <w:right w:val="single" w:sz="4" w:space="0" w:color="auto"/>
            </w:tcBorders>
            <w:shd w:val="clear" w:color="auto" w:fill="auto"/>
            <w:hideMark/>
          </w:tcPr>
          <w:p w14:paraId="6F8102FB" w14:textId="77777777" w:rsidR="00AD762C" w:rsidRDefault="00AD762C" w:rsidP="00800087">
            <w:pPr>
              <w:pStyle w:val="TAL"/>
              <w:rPr>
                <w:ins w:id="4442"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435C5C08" w14:textId="77777777" w:rsidR="00AD762C" w:rsidRDefault="00AD762C" w:rsidP="00800087">
            <w:pPr>
              <w:pStyle w:val="TAC"/>
              <w:rPr>
                <w:ins w:id="4443"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49437AB1" w14:textId="77777777" w:rsidR="00AD762C" w:rsidRDefault="00AD762C" w:rsidP="00800087">
            <w:pPr>
              <w:pStyle w:val="TAC"/>
              <w:rPr>
                <w:ins w:id="4444" w:author="Ericsson" w:date="2022-08-10T17:21:00Z"/>
                <w:rFonts w:cs="v4.2.0"/>
                <w:lang w:eastAsia="zh-CN"/>
              </w:rPr>
            </w:pPr>
            <w:ins w:id="4445"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C6C5B2" w14:textId="77777777" w:rsidR="00AD762C" w:rsidRDefault="00AD762C" w:rsidP="00800087">
            <w:pPr>
              <w:pStyle w:val="TAC"/>
              <w:rPr>
                <w:ins w:id="4446" w:author="Ericsson" w:date="2022-08-10T17:21:00Z"/>
                <w:rFonts w:cs="v4.2.0"/>
                <w:lang w:eastAsia="zh-CN"/>
              </w:rPr>
            </w:pPr>
            <w:ins w:id="4447" w:author="Ericsson" w:date="2022-08-10T17:21:00Z">
              <w:r w:rsidRPr="00CB436F">
                <w:rPr>
                  <w:rFonts w:cs="v4.2.0"/>
                  <w:bCs/>
                  <w:lang w:eastAsia="zh-CN"/>
                </w:rPr>
                <w:t>TBD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309B1EFF" w14:textId="77777777" w:rsidR="00AD762C" w:rsidRDefault="00AD762C" w:rsidP="00800087">
            <w:pPr>
              <w:pStyle w:val="TAC"/>
              <w:rPr>
                <w:ins w:id="4448" w:author="Ericsson" w:date="2022-08-10T17:21:00Z"/>
                <w:rFonts w:cs="v4.2.0"/>
                <w:lang w:eastAsia="zh-CN"/>
              </w:rPr>
            </w:pPr>
          </w:p>
        </w:tc>
      </w:tr>
      <w:tr w:rsidR="00AD762C" w14:paraId="6E89764C" w14:textId="77777777" w:rsidTr="00800087">
        <w:trPr>
          <w:cantSplit/>
          <w:trHeight w:val="187"/>
          <w:jc w:val="center"/>
          <w:ins w:id="4449"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21B49B3A" w14:textId="77777777" w:rsidR="00AD762C" w:rsidRDefault="00AD762C" w:rsidP="00800087">
            <w:pPr>
              <w:pStyle w:val="TAL"/>
              <w:rPr>
                <w:ins w:id="4450"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8B3CD66" w14:textId="77777777" w:rsidR="00AD762C" w:rsidRDefault="00AD762C" w:rsidP="00800087">
            <w:pPr>
              <w:pStyle w:val="TAC"/>
              <w:rPr>
                <w:ins w:id="4451"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4DB86EB" w14:textId="77777777" w:rsidR="00AD762C" w:rsidRDefault="00AD762C" w:rsidP="00800087">
            <w:pPr>
              <w:pStyle w:val="TAC"/>
              <w:rPr>
                <w:ins w:id="4452" w:author="Ericsson" w:date="2022-08-10T17:21:00Z"/>
                <w:rFonts w:cs="v4.2.0"/>
                <w:lang w:eastAsia="zh-CN"/>
              </w:rPr>
            </w:pPr>
            <w:ins w:id="4453"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D39613" w14:textId="77777777" w:rsidR="00AD762C" w:rsidRDefault="00AD762C" w:rsidP="00800087">
            <w:pPr>
              <w:pStyle w:val="TAC"/>
              <w:rPr>
                <w:ins w:id="4454" w:author="Ericsson" w:date="2022-08-10T17:21:00Z"/>
                <w:rFonts w:cs="v4.2.0"/>
                <w:lang w:eastAsia="zh-CN"/>
              </w:rPr>
            </w:pPr>
            <w:ins w:id="4455" w:author="Ericsson" w:date="2022-08-10T17:21:00Z">
              <w:r w:rsidRPr="00CB436F">
                <w:rPr>
                  <w:rFonts w:cs="v4.2.0"/>
                  <w:bCs/>
                  <w:lang w:eastAsia="zh-CN"/>
                </w:rPr>
                <w:t>TBD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0431334B" w14:textId="77777777" w:rsidR="00AD762C" w:rsidRDefault="00AD762C" w:rsidP="00800087">
            <w:pPr>
              <w:pStyle w:val="TAC"/>
              <w:rPr>
                <w:ins w:id="4456" w:author="Ericsson" w:date="2022-08-10T17:21:00Z"/>
                <w:rFonts w:cs="v4.2.0"/>
                <w:lang w:eastAsia="zh-CN"/>
              </w:rPr>
            </w:pPr>
          </w:p>
        </w:tc>
      </w:tr>
      <w:tr w:rsidR="00AD762C" w14:paraId="2BBC7D9E" w14:textId="77777777" w:rsidTr="00800087">
        <w:trPr>
          <w:cantSplit/>
          <w:trHeight w:val="187"/>
          <w:jc w:val="center"/>
          <w:ins w:id="4457"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2A8C2856" w14:textId="77777777" w:rsidR="00AD762C" w:rsidRDefault="00AD762C" w:rsidP="00800087">
            <w:pPr>
              <w:pStyle w:val="TAL"/>
              <w:rPr>
                <w:ins w:id="4458" w:author="Ericsson" w:date="2022-08-10T17:21:00Z"/>
                <w:lang w:eastAsia="zh-CN"/>
              </w:rPr>
            </w:pPr>
            <w:ins w:id="4459" w:author="Ericsson" w:date="2022-08-10T17:21:00Z">
              <w:r>
                <w:rPr>
                  <w:lang w:eastAsia="zh-CN"/>
                </w:rPr>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5DF44647" w14:textId="77777777" w:rsidR="00AD762C" w:rsidRDefault="00AD762C" w:rsidP="00800087">
            <w:pPr>
              <w:pStyle w:val="TAC"/>
              <w:rPr>
                <w:ins w:id="446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7F39063A" w14:textId="77777777" w:rsidR="00AD762C" w:rsidRDefault="00AD762C" w:rsidP="00800087">
            <w:pPr>
              <w:pStyle w:val="TAC"/>
              <w:rPr>
                <w:ins w:id="4461" w:author="Ericsson" w:date="2022-08-10T17:21:00Z"/>
                <w:rFonts w:cs="v4.2.0"/>
                <w:lang w:eastAsia="zh-CN"/>
              </w:rPr>
            </w:pPr>
            <w:ins w:id="4462" w:author="Ericsson" w:date="2022-08-10T17:2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B0E99D" w14:textId="77777777" w:rsidR="00AD762C" w:rsidRDefault="00AD762C" w:rsidP="00800087">
            <w:pPr>
              <w:pStyle w:val="TAC"/>
              <w:rPr>
                <w:ins w:id="4463" w:author="Ericsson" w:date="2022-08-10T17:21:00Z"/>
                <w:rFonts w:cs="v4.2.0"/>
                <w:lang w:eastAsia="zh-CN"/>
              </w:rPr>
            </w:pPr>
            <w:ins w:id="4464" w:author="Ericsson" w:date="2022-08-10T17:21: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FF0055" w14:textId="77777777" w:rsidR="00AD762C" w:rsidRDefault="00AD762C" w:rsidP="00800087">
            <w:pPr>
              <w:pStyle w:val="TAC"/>
              <w:rPr>
                <w:ins w:id="4465" w:author="Ericsson" w:date="2022-08-10T17:21:00Z"/>
                <w:rFonts w:cs="v4.2.0"/>
                <w:lang w:eastAsia="zh-CN"/>
              </w:rPr>
            </w:pPr>
            <w:ins w:id="4466" w:author="Ericsson" w:date="2022-08-10T17:21:00Z">
              <w:r w:rsidRPr="00AD3689">
                <w:rPr>
                  <w:rFonts w:cs="v4.2.0"/>
                  <w:bCs/>
                  <w:lang w:eastAsia="zh-CN"/>
                </w:rPr>
                <w:t>TBD</w:t>
              </w:r>
            </w:ins>
          </w:p>
        </w:tc>
      </w:tr>
      <w:tr w:rsidR="00AD762C" w14:paraId="0FBC6CF4" w14:textId="77777777" w:rsidTr="00800087">
        <w:trPr>
          <w:cantSplit/>
          <w:trHeight w:val="187"/>
          <w:jc w:val="center"/>
          <w:ins w:id="4467" w:author="Ericsson" w:date="2022-08-10T17:21:00Z"/>
        </w:trPr>
        <w:tc>
          <w:tcPr>
            <w:tcW w:w="0" w:type="auto"/>
            <w:tcBorders>
              <w:top w:val="nil"/>
              <w:left w:val="single" w:sz="4" w:space="0" w:color="auto"/>
              <w:bottom w:val="nil"/>
              <w:right w:val="single" w:sz="4" w:space="0" w:color="auto"/>
            </w:tcBorders>
            <w:shd w:val="clear" w:color="auto" w:fill="auto"/>
            <w:hideMark/>
          </w:tcPr>
          <w:p w14:paraId="792BEDD6" w14:textId="77777777" w:rsidR="00AD762C" w:rsidRDefault="00AD762C" w:rsidP="00800087">
            <w:pPr>
              <w:pStyle w:val="TAL"/>
              <w:rPr>
                <w:ins w:id="4468"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255029F9" w14:textId="77777777" w:rsidR="00AD762C" w:rsidRDefault="00AD762C" w:rsidP="00800087">
            <w:pPr>
              <w:pStyle w:val="TAC"/>
              <w:rPr>
                <w:ins w:id="4469"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F66F96C" w14:textId="77777777" w:rsidR="00AD762C" w:rsidRDefault="00AD762C" w:rsidP="00800087">
            <w:pPr>
              <w:pStyle w:val="TAC"/>
              <w:rPr>
                <w:ins w:id="4470" w:author="Ericsson" w:date="2022-08-10T17:21:00Z"/>
                <w:rFonts w:cs="v4.2.0"/>
                <w:lang w:eastAsia="zh-CN"/>
              </w:rPr>
            </w:pPr>
            <w:ins w:id="4471"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7B4E0A" w14:textId="77777777" w:rsidR="00AD762C" w:rsidRDefault="00AD762C" w:rsidP="00800087">
            <w:pPr>
              <w:pStyle w:val="TAC"/>
              <w:rPr>
                <w:ins w:id="4472" w:author="Ericsson" w:date="2022-08-10T17:21:00Z"/>
                <w:rFonts w:cs="v4.2.0"/>
                <w:lang w:eastAsia="zh-CN"/>
              </w:rPr>
            </w:pPr>
            <w:ins w:id="4473" w:author="Ericsson" w:date="2022-08-10T17:21: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6DE379" w14:textId="77777777" w:rsidR="00AD762C" w:rsidRDefault="00AD762C" w:rsidP="00800087">
            <w:pPr>
              <w:pStyle w:val="TAC"/>
              <w:rPr>
                <w:ins w:id="4474" w:author="Ericsson" w:date="2022-08-10T17:21:00Z"/>
                <w:rFonts w:cs="v4.2.0"/>
                <w:lang w:eastAsia="zh-CN"/>
              </w:rPr>
            </w:pPr>
            <w:ins w:id="4475" w:author="Ericsson" w:date="2022-08-10T17:21:00Z">
              <w:r w:rsidRPr="00AD3689">
                <w:rPr>
                  <w:rFonts w:cs="v4.2.0"/>
                  <w:bCs/>
                  <w:lang w:eastAsia="zh-CN"/>
                </w:rPr>
                <w:t>TBD</w:t>
              </w:r>
            </w:ins>
          </w:p>
        </w:tc>
      </w:tr>
      <w:tr w:rsidR="00AD762C" w14:paraId="06297220" w14:textId="77777777" w:rsidTr="00800087">
        <w:trPr>
          <w:cantSplit/>
          <w:trHeight w:val="187"/>
          <w:jc w:val="center"/>
          <w:ins w:id="4476"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4AAC97DE" w14:textId="77777777" w:rsidR="00AD762C" w:rsidRDefault="00AD762C" w:rsidP="00800087">
            <w:pPr>
              <w:pStyle w:val="TAL"/>
              <w:rPr>
                <w:ins w:id="4477"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A4B0793" w14:textId="77777777" w:rsidR="00AD762C" w:rsidRDefault="00AD762C" w:rsidP="00800087">
            <w:pPr>
              <w:pStyle w:val="TAC"/>
              <w:rPr>
                <w:ins w:id="4478"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B6E69C6" w14:textId="77777777" w:rsidR="00AD762C" w:rsidRDefault="00AD762C" w:rsidP="00800087">
            <w:pPr>
              <w:pStyle w:val="TAC"/>
              <w:rPr>
                <w:ins w:id="4479" w:author="Ericsson" w:date="2022-08-10T17:21:00Z"/>
                <w:rFonts w:cs="v4.2.0"/>
                <w:lang w:eastAsia="zh-CN"/>
              </w:rPr>
            </w:pPr>
            <w:ins w:id="4480"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DC7C77" w14:textId="77777777" w:rsidR="00AD762C" w:rsidRDefault="00AD762C" w:rsidP="00800087">
            <w:pPr>
              <w:pStyle w:val="TAC"/>
              <w:rPr>
                <w:ins w:id="4481" w:author="Ericsson" w:date="2022-08-10T17:21:00Z"/>
                <w:rFonts w:cs="v4.2.0"/>
                <w:lang w:eastAsia="zh-CN"/>
              </w:rPr>
            </w:pPr>
            <w:ins w:id="4482" w:author="Ericsson" w:date="2022-08-10T17:21: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9FA92A" w14:textId="77777777" w:rsidR="00AD762C" w:rsidRDefault="00AD762C" w:rsidP="00800087">
            <w:pPr>
              <w:pStyle w:val="TAC"/>
              <w:rPr>
                <w:ins w:id="4483" w:author="Ericsson" w:date="2022-08-10T17:21:00Z"/>
                <w:rFonts w:cs="v4.2.0"/>
                <w:lang w:eastAsia="zh-CN"/>
              </w:rPr>
            </w:pPr>
            <w:ins w:id="4484" w:author="Ericsson" w:date="2022-08-10T17:21:00Z">
              <w:r w:rsidRPr="00AD3689">
                <w:rPr>
                  <w:rFonts w:cs="v4.2.0"/>
                  <w:bCs/>
                  <w:lang w:eastAsia="zh-CN"/>
                </w:rPr>
                <w:t>TBD</w:t>
              </w:r>
            </w:ins>
          </w:p>
        </w:tc>
      </w:tr>
      <w:tr w:rsidR="00AD762C" w14:paraId="5A6EF376" w14:textId="77777777" w:rsidTr="00800087">
        <w:trPr>
          <w:cantSplit/>
          <w:trHeight w:val="187"/>
          <w:jc w:val="center"/>
          <w:ins w:id="4485"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7F0BDC22" w14:textId="77777777" w:rsidR="00AD762C" w:rsidRDefault="00AD762C" w:rsidP="00800087">
            <w:pPr>
              <w:pStyle w:val="TAL"/>
              <w:rPr>
                <w:ins w:id="4486" w:author="Ericsson" w:date="2022-08-10T17:21:00Z"/>
                <w:lang w:eastAsia="zh-CN"/>
              </w:rPr>
            </w:pPr>
            <w:ins w:id="4487" w:author="Ericsson" w:date="2022-08-10T17:21:00Z">
              <w:r>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0509127F" w14:textId="77777777" w:rsidR="00AD762C" w:rsidRDefault="00AD762C" w:rsidP="00800087">
            <w:pPr>
              <w:pStyle w:val="TAC"/>
              <w:rPr>
                <w:ins w:id="4488"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48173547" w14:textId="77777777" w:rsidR="00AD762C" w:rsidRDefault="00AD762C" w:rsidP="00800087">
            <w:pPr>
              <w:pStyle w:val="TAC"/>
              <w:rPr>
                <w:ins w:id="4489" w:author="Ericsson" w:date="2022-08-10T17:21:00Z"/>
                <w:rFonts w:cs="v4.2.0"/>
                <w:lang w:eastAsia="zh-CN"/>
              </w:rPr>
            </w:pPr>
            <w:ins w:id="4490" w:author="Ericsson" w:date="2022-08-10T17:21: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63C5E7" w14:textId="77777777" w:rsidR="00AD762C" w:rsidRDefault="00AD762C" w:rsidP="00800087">
            <w:pPr>
              <w:pStyle w:val="TAC"/>
              <w:rPr>
                <w:ins w:id="4491" w:author="Ericsson" w:date="2022-08-10T17:21:00Z"/>
                <w:rFonts w:cs="v4.2.0"/>
                <w:lang w:eastAsia="zh-CN"/>
              </w:rPr>
            </w:pPr>
            <w:ins w:id="4492" w:author="Ericsson" w:date="2022-08-10T17:21: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ABF1FB" w14:textId="77777777" w:rsidR="00AD762C" w:rsidRDefault="00AD762C" w:rsidP="00800087">
            <w:pPr>
              <w:pStyle w:val="TAC"/>
              <w:rPr>
                <w:ins w:id="4493" w:author="Ericsson" w:date="2022-08-10T17:21:00Z"/>
                <w:rFonts w:cs="v4.2.0"/>
                <w:lang w:eastAsia="zh-CN"/>
              </w:rPr>
            </w:pPr>
            <w:ins w:id="4494" w:author="Ericsson" w:date="2022-08-10T17:21:00Z">
              <w:r w:rsidRPr="00AD3689">
                <w:rPr>
                  <w:rFonts w:cs="v4.2.0"/>
                  <w:bCs/>
                  <w:lang w:eastAsia="zh-CN"/>
                </w:rPr>
                <w:t>TBD</w:t>
              </w:r>
            </w:ins>
          </w:p>
        </w:tc>
      </w:tr>
      <w:tr w:rsidR="00AD762C" w14:paraId="52236AC5" w14:textId="77777777" w:rsidTr="00800087">
        <w:trPr>
          <w:cantSplit/>
          <w:trHeight w:val="187"/>
          <w:jc w:val="center"/>
          <w:ins w:id="4495" w:author="Ericsson" w:date="2022-08-10T17:21:00Z"/>
        </w:trPr>
        <w:tc>
          <w:tcPr>
            <w:tcW w:w="0" w:type="auto"/>
            <w:tcBorders>
              <w:top w:val="nil"/>
              <w:left w:val="single" w:sz="4" w:space="0" w:color="auto"/>
              <w:bottom w:val="nil"/>
              <w:right w:val="single" w:sz="4" w:space="0" w:color="auto"/>
            </w:tcBorders>
            <w:shd w:val="clear" w:color="auto" w:fill="auto"/>
            <w:hideMark/>
          </w:tcPr>
          <w:p w14:paraId="6D7EE86E" w14:textId="77777777" w:rsidR="00AD762C" w:rsidRDefault="00AD762C" w:rsidP="00800087">
            <w:pPr>
              <w:pStyle w:val="TAL"/>
              <w:rPr>
                <w:ins w:id="4496" w:author="Ericsson" w:date="2022-08-10T17:21:00Z"/>
                <w:lang w:eastAsia="zh-CN"/>
              </w:rPr>
            </w:pPr>
          </w:p>
        </w:tc>
        <w:tc>
          <w:tcPr>
            <w:tcW w:w="0" w:type="auto"/>
            <w:tcBorders>
              <w:top w:val="nil"/>
              <w:left w:val="single" w:sz="4" w:space="0" w:color="auto"/>
              <w:bottom w:val="nil"/>
              <w:right w:val="single" w:sz="4" w:space="0" w:color="auto"/>
            </w:tcBorders>
            <w:shd w:val="clear" w:color="auto" w:fill="auto"/>
            <w:hideMark/>
          </w:tcPr>
          <w:p w14:paraId="38A7B9C0" w14:textId="77777777" w:rsidR="00AD762C" w:rsidRDefault="00AD762C" w:rsidP="00800087">
            <w:pPr>
              <w:pStyle w:val="TAC"/>
              <w:rPr>
                <w:ins w:id="4497"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58DC2E9" w14:textId="77777777" w:rsidR="00AD762C" w:rsidRDefault="00AD762C" w:rsidP="00800087">
            <w:pPr>
              <w:pStyle w:val="TAC"/>
              <w:rPr>
                <w:ins w:id="4498" w:author="Ericsson" w:date="2022-08-10T17:21:00Z"/>
                <w:rFonts w:cs="v4.2.0"/>
                <w:lang w:eastAsia="zh-CN"/>
              </w:rPr>
            </w:pPr>
            <w:ins w:id="4499" w:author="Ericsson" w:date="2022-08-10T17:21: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7B150C" w14:textId="77777777" w:rsidR="00AD762C" w:rsidRDefault="00AD762C" w:rsidP="00800087">
            <w:pPr>
              <w:pStyle w:val="TAC"/>
              <w:rPr>
                <w:ins w:id="4500" w:author="Ericsson" w:date="2022-08-10T17:21:00Z"/>
                <w:rFonts w:cs="v4.2.0"/>
                <w:lang w:eastAsia="zh-CN"/>
              </w:rPr>
            </w:pPr>
            <w:ins w:id="4501" w:author="Ericsson" w:date="2022-08-10T17:21: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E3543C" w14:textId="77777777" w:rsidR="00AD762C" w:rsidRDefault="00AD762C" w:rsidP="00800087">
            <w:pPr>
              <w:pStyle w:val="TAC"/>
              <w:rPr>
                <w:ins w:id="4502" w:author="Ericsson" w:date="2022-08-10T17:21:00Z"/>
                <w:rFonts w:cs="v4.2.0"/>
                <w:lang w:eastAsia="zh-CN"/>
              </w:rPr>
            </w:pPr>
            <w:ins w:id="4503" w:author="Ericsson" w:date="2022-08-10T17:21:00Z">
              <w:r w:rsidRPr="00AD3689">
                <w:rPr>
                  <w:rFonts w:cs="v4.2.0"/>
                  <w:bCs/>
                  <w:lang w:eastAsia="zh-CN"/>
                </w:rPr>
                <w:t>TBD</w:t>
              </w:r>
            </w:ins>
          </w:p>
        </w:tc>
      </w:tr>
      <w:tr w:rsidR="00AD762C" w14:paraId="6656DE25" w14:textId="77777777" w:rsidTr="00800087">
        <w:trPr>
          <w:cantSplit/>
          <w:trHeight w:val="187"/>
          <w:jc w:val="center"/>
          <w:ins w:id="4504"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33C3F3C4" w14:textId="77777777" w:rsidR="00AD762C" w:rsidRDefault="00AD762C" w:rsidP="00800087">
            <w:pPr>
              <w:pStyle w:val="TAL"/>
              <w:rPr>
                <w:ins w:id="4505" w:author="Ericsson" w:date="2022-08-10T17:2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6B64C4" w14:textId="77777777" w:rsidR="00AD762C" w:rsidRDefault="00AD762C" w:rsidP="00800087">
            <w:pPr>
              <w:pStyle w:val="TAC"/>
              <w:rPr>
                <w:ins w:id="450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5605A6BE" w14:textId="77777777" w:rsidR="00AD762C" w:rsidRDefault="00AD762C" w:rsidP="00800087">
            <w:pPr>
              <w:pStyle w:val="TAC"/>
              <w:rPr>
                <w:ins w:id="4507" w:author="Ericsson" w:date="2022-08-10T17:21:00Z"/>
                <w:rFonts w:cs="v4.2.0"/>
                <w:lang w:eastAsia="zh-CN"/>
              </w:rPr>
            </w:pPr>
            <w:ins w:id="4508" w:author="Ericsson" w:date="2022-08-10T17:21: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DAA476" w14:textId="77777777" w:rsidR="00AD762C" w:rsidRDefault="00AD762C" w:rsidP="00800087">
            <w:pPr>
              <w:pStyle w:val="TAC"/>
              <w:rPr>
                <w:ins w:id="4509" w:author="Ericsson" w:date="2022-08-10T17:21:00Z"/>
                <w:rFonts w:cs="v4.2.0"/>
                <w:lang w:eastAsia="zh-CN"/>
              </w:rPr>
            </w:pPr>
            <w:ins w:id="4510" w:author="Ericsson" w:date="2022-08-10T17:21:00Z">
              <w:r w:rsidRPr="00CB436F">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E409C0" w14:textId="77777777" w:rsidR="00AD762C" w:rsidRDefault="00AD762C" w:rsidP="00800087">
            <w:pPr>
              <w:pStyle w:val="TAC"/>
              <w:rPr>
                <w:ins w:id="4511" w:author="Ericsson" w:date="2022-08-10T17:21:00Z"/>
                <w:rFonts w:cs="v4.2.0"/>
                <w:lang w:eastAsia="zh-CN"/>
              </w:rPr>
            </w:pPr>
            <w:ins w:id="4512" w:author="Ericsson" w:date="2022-08-10T17:21:00Z">
              <w:r w:rsidRPr="00AD3689">
                <w:rPr>
                  <w:rFonts w:cs="v4.2.0"/>
                  <w:bCs/>
                  <w:lang w:eastAsia="zh-CN"/>
                </w:rPr>
                <w:t>TBD</w:t>
              </w:r>
            </w:ins>
          </w:p>
        </w:tc>
      </w:tr>
      <w:tr w:rsidR="00AD762C" w14:paraId="01847DB6" w14:textId="77777777" w:rsidTr="00800087">
        <w:trPr>
          <w:cantSplit/>
          <w:trHeight w:val="187"/>
          <w:jc w:val="center"/>
          <w:ins w:id="451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2D9511A7" w14:textId="77777777" w:rsidR="00AD762C" w:rsidRDefault="00AD762C" w:rsidP="00800087">
            <w:pPr>
              <w:pStyle w:val="TAL"/>
              <w:rPr>
                <w:ins w:id="4514" w:author="Ericsson" w:date="2022-08-10T17:21:00Z"/>
              </w:rPr>
            </w:pPr>
            <w:ins w:id="4515" w:author="Ericsson" w:date="2022-08-10T17:21:00Z">
              <w:r>
                <w:t>OCNG Pattern</w:t>
              </w:r>
            </w:ins>
          </w:p>
        </w:tc>
        <w:tc>
          <w:tcPr>
            <w:tcW w:w="1595" w:type="dxa"/>
            <w:tcBorders>
              <w:top w:val="single" w:sz="4" w:space="0" w:color="auto"/>
              <w:left w:val="single" w:sz="4" w:space="0" w:color="auto"/>
              <w:bottom w:val="single" w:sz="4" w:space="0" w:color="auto"/>
              <w:right w:val="single" w:sz="4" w:space="0" w:color="auto"/>
            </w:tcBorders>
          </w:tcPr>
          <w:p w14:paraId="4AD2EFD6" w14:textId="77777777" w:rsidR="00AD762C" w:rsidRDefault="00AD762C" w:rsidP="00800087">
            <w:pPr>
              <w:pStyle w:val="TAC"/>
              <w:rPr>
                <w:ins w:id="451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947B91D" w14:textId="77777777" w:rsidR="00AD762C" w:rsidRDefault="00AD762C" w:rsidP="00800087">
            <w:pPr>
              <w:pStyle w:val="TAC"/>
              <w:rPr>
                <w:ins w:id="4517" w:author="Ericsson" w:date="2022-08-10T17:21:00Z"/>
                <w:lang w:eastAsia="zh-CN"/>
              </w:rPr>
            </w:pPr>
            <w:ins w:id="4518" w:author="Ericsson" w:date="2022-08-10T17:2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95553D" w14:textId="77777777" w:rsidR="00AD762C" w:rsidRDefault="00AD762C" w:rsidP="00800087">
            <w:pPr>
              <w:pStyle w:val="TAC"/>
              <w:rPr>
                <w:ins w:id="4519" w:author="Ericsson" w:date="2022-08-10T17:21:00Z"/>
                <w:rFonts w:cs="v4.2.0"/>
              </w:rPr>
            </w:pPr>
            <w:ins w:id="4520" w:author="Ericsson" w:date="2022-08-10T17:21:00Z">
              <w: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F3FED8" w14:textId="77777777" w:rsidR="00AD762C" w:rsidRDefault="00AD762C" w:rsidP="00800087">
            <w:pPr>
              <w:pStyle w:val="TAC"/>
              <w:rPr>
                <w:ins w:id="4521" w:author="Ericsson" w:date="2022-08-10T17:21:00Z"/>
                <w:rFonts w:cs="v4.2.0"/>
              </w:rPr>
            </w:pPr>
            <w:ins w:id="4522" w:author="Ericsson" w:date="2022-08-10T17:21:00Z">
              <w:r>
                <w:t>[OP.1 defined in A.3.2.1]</w:t>
              </w:r>
            </w:ins>
          </w:p>
        </w:tc>
      </w:tr>
      <w:tr w:rsidR="00AD762C" w14:paraId="2B647BC0" w14:textId="77777777" w:rsidTr="00800087">
        <w:trPr>
          <w:cantSplit/>
          <w:trHeight w:val="187"/>
          <w:jc w:val="center"/>
          <w:ins w:id="452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52D76F68" w14:textId="77777777" w:rsidR="00AD762C" w:rsidRDefault="00AD762C" w:rsidP="00800087">
            <w:pPr>
              <w:pStyle w:val="TAL"/>
              <w:rPr>
                <w:ins w:id="4524" w:author="Ericsson" w:date="2022-08-10T17:21:00Z"/>
                <w:lang w:eastAsia="zh-CN"/>
              </w:rPr>
            </w:pPr>
            <w:ins w:id="4525" w:author="Ericsson" w:date="2022-08-10T17:21:00Z">
              <w:r>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2DD9BCC7" w14:textId="77777777" w:rsidR="00AD762C" w:rsidRDefault="00AD762C" w:rsidP="00800087">
            <w:pPr>
              <w:pStyle w:val="TAC"/>
              <w:rPr>
                <w:ins w:id="452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52BF4FD" w14:textId="77777777" w:rsidR="00AD762C" w:rsidRDefault="00AD762C" w:rsidP="00800087">
            <w:pPr>
              <w:pStyle w:val="TAC"/>
              <w:rPr>
                <w:ins w:id="4527" w:author="Ericsson" w:date="2022-08-10T17:21:00Z"/>
                <w:lang w:eastAsia="zh-CN"/>
              </w:rPr>
            </w:pPr>
            <w:ins w:id="4528" w:author="Ericsson" w:date="2022-08-10T17:21: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624774" w14:textId="77777777" w:rsidR="00AD762C" w:rsidRDefault="00AD762C" w:rsidP="00800087">
            <w:pPr>
              <w:pStyle w:val="TAC"/>
              <w:rPr>
                <w:ins w:id="4529" w:author="Ericsson" w:date="2022-08-10T17:21:00Z"/>
                <w:lang w:eastAsia="zh-CN"/>
              </w:rPr>
            </w:pPr>
            <w:ins w:id="4530" w:author="Ericsson" w:date="2022-08-10T17:21:00Z">
              <w:r w:rsidRPr="002D2AC7">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5C1A2A" w14:textId="77777777" w:rsidR="00AD762C" w:rsidRDefault="00AD762C" w:rsidP="00800087">
            <w:pPr>
              <w:pStyle w:val="TAC"/>
              <w:rPr>
                <w:ins w:id="4531" w:author="Ericsson" w:date="2022-08-10T17:21:00Z"/>
              </w:rPr>
            </w:pPr>
            <w:ins w:id="4532" w:author="Ericsson" w:date="2022-08-10T17:21:00Z">
              <w:r w:rsidRPr="002D2AC7">
                <w:rPr>
                  <w:rFonts w:cs="v4.2.0"/>
                  <w:bCs/>
                  <w:lang w:eastAsia="zh-CN"/>
                </w:rPr>
                <w:t>TBD</w:t>
              </w:r>
            </w:ins>
          </w:p>
        </w:tc>
      </w:tr>
      <w:tr w:rsidR="00AD762C" w14:paraId="12D12150" w14:textId="77777777" w:rsidTr="00800087">
        <w:trPr>
          <w:cantSplit/>
          <w:trHeight w:val="187"/>
          <w:jc w:val="center"/>
          <w:ins w:id="453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48EC3AF5" w14:textId="77777777" w:rsidR="00AD762C" w:rsidRPr="000F750D" w:rsidRDefault="00AD762C" w:rsidP="00800087">
            <w:pPr>
              <w:pStyle w:val="TAL"/>
              <w:rPr>
                <w:ins w:id="4534" w:author="Ericsson" w:date="2022-08-10T17:21:00Z"/>
                <w:lang w:eastAsia="zh-CN"/>
              </w:rPr>
            </w:pPr>
            <w:ins w:id="4535" w:author="Ericsson" w:date="2022-08-10T17:21:00Z">
              <w:r w:rsidRPr="000F750D">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299EAA6A" w14:textId="77777777" w:rsidR="00AD762C" w:rsidRPr="000F750D" w:rsidRDefault="00AD762C" w:rsidP="00800087">
            <w:pPr>
              <w:pStyle w:val="TAC"/>
              <w:rPr>
                <w:ins w:id="453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46FC5D14" w14:textId="77777777" w:rsidR="00AD762C" w:rsidRPr="000F750D" w:rsidRDefault="00AD762C" w:rsidP="00800087">
            <w:pPr>
              <w:pStyle w:val="TAC"/>
              <w:rPr>
                <w:ins w:id="4537" w:author="Ericsson" w:date="2022-08-10T17:21:00Z"/>
                <w:lang w:eastAsia="zh-CN"/>
              </w:rPr>
            </w:pPr>
            <w:ins w:id="4538"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8BA76C" w14:textId="77777777" w:rsidR="00AD762C" w:rsidRPr="000F750D" w:rsidRDefault="00AD762C" w:rsidP="00800087">
            <w:pPr>
              <w:pStyle w:val="TAC"/>
              <w:rPr>
                <w:ins w:id="4539" w:author="Ericsson" w:date="2022-08-10T17:21:00Z"/>
                <w:lang w:eastAsia="zh-CN"/>
              </w:rPr>
            </w:pPr>
            <w:ins w:id="4540" w:author="Ericsson" w:date="2022-08-10T17:21:00Z">
              <w:r w:rsidRPr="000F750D">
                <w:rPr>
                  <w:rFonts w:cs="v4.2.0"/>
                  <w:bCs/>
                  <w:lang w:eastAsia="zh-CN"/>
                </w:rPr>
                <w:t>TBD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A2CE4D" w14:textId="77777777" w:rsidR="00AD762C" w:rsidRPr="000F750D" w:rsidRDefault="00AD762C" w:rsidP="00800087">
            <w:pPr>
              <w:pStyle w:val="TAC"/>
              <w:rPr>
                <w:ins w:id="4541" w:author="Ericsson" w:date="2022-08-10T17:21:00Z"/>
                <w:lang w:eastAsia="zh-CN"/>
              </w:rPr>
            </w:pPr>
            <w:ins w:id="4542" w:author="Ericsson" w:date="2022-08-10T17:21:00Z">
              <w:r w:rsidRPr="000F750D">
                <w:rPr>
                  <w:rFonts w:cs="v4.2.0"/>
                  <w:bCs/>
                  <w:lang w:eastAsia="zh-CN"/>
                </w:rPr>
                <w:t>TBD</w:t>
              </w:r>
            </w:ins>
          </w:p>
        </w:tc>
      </w:tr>
      <w:tr w:rsidR="00AD762C" w14:paraId="1961DB75" w14:textId="77777777" w:rsidTr="00800087">
        <w:trPr>
          <w:cantSplit/>
          <w:trHeight w:val="187"/>
          <w:jc w:val="center"/>
          <w:ins w:id="454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7BF7BC85" w14:textId="77777777" w:rsidR="00AD762C" w:rsidRPr="000F750D" w:rsidRDefault="00AD762C" w:rsidP="00800087">
            <w:pPr>
              <w:pStyle w:val="TAL"/>
              <w:rPr>
                <w:ins w:id="4544" w:author="Ericsson" w:date="2022-08-10T17:21:00Z"/>
                <w:lang w:eastAsia="zh-CN"/>
              </w:rPr>
            </w:pPr>
            <w:ins w:id="4545" w:author="Ericsson" w:date="2022-08-10T17:21:00Z">
              <w:r w:rsidRPr="000F750D">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6A083EF0" w14:textId="77777777" w:rsidR="00AD762C" w:rsidRPr="000F750D" w:rsidRDefault="00AD762C" w:rsidP="00800087">
            <w:pPr>
              <w:pStyle w:val="TAC"/>
              <w:rPr>
                <w:ins w:id="454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59636A82" w14:textId="77777777" w:rsidR="00AD762C" w:rsidRPr="000F750D" w:rsidRDefault="00AD762C" w:rsidP="00800087">
            <w:pPr>
              <w:pStyle w:val="TAC"/>
              <w:rPr>
                <w:ins w:id="4547" w:author="Ericsson" w:date="2022-08-10T17:21:00Z"/>
                <w:lang w:eastAsia="zh-CN"/>
              </w:rPr>
            </w:pPr>
            <w:ins w:id="4548"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F9D797" w14:textId="77777777" w:rsidR="00AD762C" w:rsidRPr="000F750D" w:rsidRDefault="00AD762C" w:rsidP="00800087">
            <w:pPr>
              <w:pStyle w:val="TAC"/>
              <w:rPr>
                <w:ins w:id="4549" w:author="Ericsson" w:date="2022-08-10T17:21:00Z"/>
                <w:lang w:eastAsia="zh-CN"/>
              </w:rPr>
            </w:pPr>
            <w:ins w:id="4550" w:author="Ericsson" w:date="2022-08-10T17:21:00Z">
              <w:r w:rsidRPr="000F750D">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D097F1" w14:textId="77777777" w:rsidR="00AD762C" w:rsidRPr="000F750D" w:rsidRDefault="00AD762C" w:rsidP="00800087">
            <w:pPr>
              <w:pStyle w:val="TAC"/>
              <w:rPr>
                <w:ins w:id="4551" w:author="Ericsson" w:date="2022-08-10T17:21:00Z"/>
                <w:lang w:eastAsia="zh-CN"/>
              </w:rPr>
            </w:pPr>
            <w:ins w:id="4552" w:author="Ericsson" w:date="2022-08-10T17:21:00Z">
              <w:r w:rsidRPr="000F750D">
                <w:rPr>
                  <w:lang w:eastAsia="zh-CN"/>
                </w:rPr>
                <w:t>SSB</w:t>
              </w:r>
            </w:ins>
          </w:p>
        </w:tc>
      </w:tr>
      <w:tr w:rsidR="00AD762C" w14:paraId="4C14A6B3" w14:textId="77777777" w:rsidTr="00800087">
        <w:trPr>
          <w:cantSplit/>
          <w:trHeight w:val="187"/>
          <w:jc w:val="center"/>
          <w:ins w:id="4553"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5A2CE85A" w14:textId="77777777" w:rsidR="00AD762C" w:rsidRPr="000F750D" w:rsidRDefault="00AD762C" w:rsidP="00800087">
            <w:pPr>
              <w:pStyle w:val="TAL"/>
              <w:rPr>
                <w:ins w:id="4554" w:author="Ericsson" w:date="2022-08-10T17:21:00Z"/>
              </w:rPr>
            </w:pPr>
            <w:proofErr w:type="spellStart"/>
            <w:ins w:id="4555" w:author="Ericsson" w:date="2022-08-10T17:21:00Z">
              <w:r w:rsidRPr="000F750D">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07DA9E2A" w14:textId="77777777" w:rsidR="00AD762C" w:rsidRPr="000F750D" w:rsidRDefault="00AD762C" w:rsidP="00800087">
            <w:pPr>
              <w:pStyle w:val="TAC"/>
              <w:rPr>
                <w:ins w:id="4556" w:author="Ericsson" w:date="2022-08-10T17:21:00Z"/>
              </w:rPr>
            </w:pPr>
            <w:ins w:id="4557" w:author="Ericsson" w:date="2022-08-10T17:21: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68F26016" w14:textId="77777777" w:rsidR="00AD762C" w:rsidRPr="000F750D" w:rsidRDefault="00AD762C" w:rsidP="00800087">
            <w:pPr>
              <w:pStyle w:val="TAC"/>
              <w:rPr>
                <w:ins w:id="4558" w:author="Ericsson" w:date="2022-08-10T17:21:00Z"/>
                <w:rFonts w:cs="v4.2.0"/>
              </w:rPr>
            </w:pPr>
            <w:ins w:id="4559" w:author="Ericsson" w:date="2022-08-10T17:21:00Z">
              <w:r w:rsidRPr="000F750D">
                <w:rPr>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5D19FD" w14:textId="77777777" w:rsidR="00AD762C" w:rsidRPr="000F750D" w:rsidRDefault="00AD762C" w:rsidP="00800087">
            <w:pPr>
              <w:pStyle w:val="TAC"/>
              <w:rPr>
                <w:ins w:id="4560" w:author="Ericsson" w:date="2022-08-10T17:21:00Z"/>
              </w:rPr>
            </w:pPr>
            <w:ins w:id="4561" w:author="Ericsson" w:date="2022-08-10T17:21:00Z">
              <w:r w:rsidRPr="000F750D">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BACB43" w14:textId="77777777" w:rsidR="00AD762C" w:rsidRPr="000F750D" w:rsidRDefault="00AD762C" w:rsidP="00800087">
            <w:pPr>
              <w:pStyle w:val="TAC"/>
              <w:rPr>
                <w:ins w:id="4562" w:author="Ericsson" w:date="2022-08-10T17:21:00Z"/>
              </w:rPr>
            </w:pPr>
            <w:ins w:id="4563" w:author="Ericsson" w:date="2022-08-10T17:21:00Z">
              <w:r w:rsidRPr="000F750D">
                <w:rPr>
                  <w:rFonts w:cs="v4.2.0"/>
                </w:rPr>
                <w:t>-140</w:t>
              </w:r>
            </w:ins>
          </w:p>
        </w:tc>
      </w:tr>
      <w:tr w:rsidR="00AD762C" w14:paraId="66219EFF" w14:textId="77777777" w:rsidTr="00800087">
        <w:trPr>
          <w:cantSplit/>
          <w:trHeight w:val="187"/>
          <w:jc w:val="center"/>
          <w:ins w:id="4564"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4F4C074E" w14:textId="77777777" w:rsidR="00AD762C" w:rsidRPr="000F750D" w:rsidRDefault="00AD762C" w:rsidP="00800087">
            <w:pPr>
              <w:pStyle w:val="TAL"/>
              <w:rPr>
                <w:ins w:id="4565" w:author="Ericsson" w:date="2022-08-10T17:21:00Z"/>
              </w:rPr>
            </w:pPr>
          </w:p>
        </w:tc>
        <w:tc>
          <w:tcPr>
            <w:tcW w:w="0" w:type="auto"/>
            <w:tcBorders>
              <w:top w:val="nil"/>
              <w:left w:val="single" w:sz="4" w:space="0" w:color="auto"/>
              <w:bottom w:val="single" w:sz="4" w:space="0" w:color="auto"/>
              <w:right w:val="single" w:sz="4" w:space="0" w:color="auto"/>
            </w:tcBorders>
            <w:shd w:val="clear" w:color="auto" w:fill="auto"/>
            <w:hideMark/>
          </w:tcPr>
          <w:p w14:paraId="32C112DA" w14:textId="77777777" w:rsidR="00AD762C" w:rsidRPr="000F750D" w:rsidRDefault="00AD762C" w:rsidP="00800087">
            <w:pPr>
              <w:pStyle w:val="TAC"/>
              <w:rPr>
                <w:ins w:id="4566"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33FD1508" w14:textId="77777777" w:rsidR="00AD762C" w:rsidRPr="000F750D" w:rsidRDefault="00AD762C" w:rsidP="00800087">
            <w:pPr>
              <w:pStyle w:val="TAC"/>
              <w:rPr>
                <w:ins w:id="4567" w:author="Ericsson" w:date="2022-08-10T17:21:00Z"/>
                <w:lang w:eastAsia="zh-CN"/>
              </w:rPr>
            </w:pPr>
            <w:ins w:id="4568" w:author="Ericsson" w:date="2022-08-10T17:21:00Z">
              <w:r w:rsidRPr="000F750D">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1C9399" w14:textId="77777777" w:rsidR="00AD762C" w:rsidRPr="000F750D" w:rsidRDefault="00AD762C" w:rsidP="00800087">
            <w:pPr>
              <w:pStyle w:val="TAC"/>
              <w:rPr>
                <w:ins w:id="4569" w:author="Ericsson" w:date="2022-08-10T17:21:00Z"/>
                <w:rFonts w:cs="v4.2.0"/>
              </w:rPr>
            </w:pPr>
            <w:ins w:id="4570" w:author="Ericsson" w:date="2022-08-10T17:21:00Z">
              <w:r w:rsidRPr="000F750D">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571731" w14:textId="77777777" w:rsidR="00AD762C" w:rsidRPr="000F750D" w:rsidRDefault="00AD762C" w:rsidP="00800087">
            <w:pPr>
              <w:pStyle w:val="TAC"/>
              <w:rPr>
                <w:ins w:id="4571" w:author="Ericsson" w:date="2022-08-10T17:21:00Z"/>
                <w:rFonts w:cs="v4.2.0"/>
              </w:rPr>
            </w:pPr>
            <w:ins w:id="4572" w:author="Ericsson" w:date="2022-08-10T17:21:00Z">
              <w:r w:rsidRPr="000F750D">
                <w:rPr>
                  <w:rFonts w:cs="v4.2.0"/>
                </w:rPr>
                <w:t>-137</w:t>
              </w:r>
            </w:ins>
          </w:p>
        </w:tc>
      </w:tr>
      <w:tr w:rsidR="00AD762C" w14:paraId="61B553FE" w14:textId="77777777" w:rsidTr="00800087">
        <w:trPr>
          <w:cantSplit/>
          <w:trHeight w:val="187"/>
          <w:jc w:val="center"/>
          <w:ins w:id="4573"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32DD8191" w14:textId="77777777" w:rsidR="00AD762C" w:rsidRPr="000F750D" w:rsidRDefault="00AD762C" w:rsidP="00800087">
            <w:pPr>
              <w:pStyle w:val="TAL"/>
              <w:rPr>
                <w:ins w:id="4574" w:author="Ericsson" w:date="2022-08-10T17:21:00Z"/>
              </w:rPr>
            </w:pPr>
            <w:proofErr w:type="spellStart"/>
            <w:ins w:id="4575" w:author="Ericsson" w:date="2022-08-10T17:21:00Z">
              <w:r w:rsidRPr="000F750D">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6C064D9" w14:textId="77777777" w:rsidR="00AD762C" w:rsidRPr="000F750D" w:rsidRDefault="00AD762C" w:rsidP="00800087">
            <w:pPr>
              <w:pStyle w:val="TAC"/>
              <w:rPr>
                <w:ins w:id="4576" w:author="Ericsson" w:date="2022-08-10T17:21:00Z"/>
              </w:rPr>
            </w:pPr>
            <w:ins w:id="4577"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DE9DC7B" w14:textId="77777777" w:rsidR="00AD762C" w:rsidRPr="000F750D" w:rsidRDefault="00AD762C" w:rsidP="00800087">
            <w:pPr>
              <w:pStyle w:val="TAC"/>
              <w:rPr>
                <w:ins w:id="4578" w:author="Ericsson" w:date="2022-08-10T17:21:00Z"/>
                <w:rFonts w:cs="v4.2.0"/>
              </w:rPr>
            </w:pPr>
            <w:ins w:id="4579"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BC3A12" w14:textId="77777777" w:rsidR="00AD762C" w:rsidRPr="000F750D" w:rsidRDefault="00AD762C" w:rsidP="00800087">
            <w:pPr>
              <w:pStyle w:val="TAC"/>
              <w:rPr>
                <w:ins w:id="4580" w:author="Ericsson" w:date="2022-08-10T17:21:00Z"/>
              </w:rPr>
            </w:pPr>
            <w:ins w:id="4581" w:author="Ericsson" w:date="2022-08-10T17:21: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0C80C9" w14:textId="77777777" w:rsidR="00AD762C" w:rsidRPr="000F750D" w:rsidRDefault="00AD762C" w:rsidP="00800087">
            <w:pPr>
              <w:pStyle w:val="TAC"/>
              <w:rPr>
                <w:ins w:id="4582" w:author="Ericsson" w:date="2022-08-10T17:21:00Z"/>
              </w:rPr>
            </w:pPr>
            <w:ins w:id="4583" w:author="Ericsson" w:date="2022-08-10T17:21:00Z">
              <w:r w:rsidRPr="000F750D">
                <w:rPr>
                  <w:rFonts w:cs="v4.2.0"/>
                </w:rPr>
                <w:t>0</w:t>
              </w:r>
            </w:ins>
          </w:p>
        </w:tc>
      </w:tr>
      <w:tr w:rsidR="00AD762C" w14:paraId="372949BD" w14:textId="77777777" w:rsidTr="00800087">
        <w:trPr>
          <w:cantSplit/>
          <w:trHeight w:val="187"/>
          <w:jc w:val="center"/>
          <w:ins w:id="4584"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0464213A" w14:textId="77777777" w:rsidR="00AD762C" w:rsidRPr="000F750D" w:rsidRDefault="00AD762C" w:rsidP="00800087">
            <w:pPr>
              <w:pStyle w:val="TAL"/>
              <w:rPr>
                <w:ins w:id="4585" w:author="Ericsson" w:date="2022-08-10T17:21:00Z"/>
              </w:rPr>
            </w:pPr>
            <w:proofErr w:type="spellStart"/>
            <w:ins w:id="4586" w:author="Ericsson" w:date="2022-08-10T17:21:00Z">
              <w:r w:rsidRPr="000F750D">
                <w:t>Qhyst</w:t>
              </w:r>
              <w:r w:rsidRPr="000F750D">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105B5B68" w14:textId="77777777" w:rsidR="00AD762C" w:rsidRPr="000F750D" w:rsidRDefault="00AD762C" w:rsidP="00800087">
            <w:pPr>
              <w:pStyle w:val="TAC"/>
              <w:rPr>
                <w:ins w:id="4587" w:author="Ericsson" w:date="2022-08-10T17:21:00Z"/>
              </w:rPr>
            </w:pPr>
            <w:ins w:id="4588"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1BCE5423" w14:textId="77777777" w:rsidR="00AD762C" w:rsidRPr="000F750D" w:rsidRDefault="00AD762C" w:rsidP="00800087">
            <w:pPr>
              <w:pStyle w:val="TAC"/>
              <w:rPr>
                <w:ins w:id="4589" w:author="Ericsson" w:date="2022-08-10T17:21:00Z"/>
                <w:rFonts w:cs="v4.2.0"/>
              </w:rPr>
            </w:pPr>
            <w:ins w:id="4590"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7E94C3" w14:textId="77777777" w:rsidR="00AD762C" w:rsidRPr="000F750D" w:rsidRDefault="00AD762C" w:rsidP="00800087">
            <w:pPr>
              <w:pStyle w:val="TAC"/>
              <w:rPr>
                <w:ins w:id="4591" w:author="Ericsson" w:date="2022-08-10T17:21:00Z"/>
              </w:rPr>
            </w:pPr>
            <w:ins w:id="4592" w:author="Ericsson" w:date="2022-08-10T17:21: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1DD2B4" w14:textId="77777777" w:rsidR="00AD762C" w:rsidRPr="000F750D" w:rsidRDefault="00AD762C" w:rsidP="00800087">
            <w:pPr>
              <w:pStyle w:val="TAC"/>
              <w:rPr>
                <w:ins w:id="4593" w:author="Ericsson" w:date="2022-08-10T17:21:00Z"/>
              </w:rPr>
            </w:pPr>
            <w:ins w:id="4594" w:author="Ericsson" w:date="2022-08-10T17:21:00Z">
              <w:r w:rsidRPr="000F750D">
                <w:rPr>
                  <w:rFonts w:cs="v4.2.0"/>
                </w:rPr>
                <w:t>0</w:t>
              </w:r>
            </w:ins>
          </w:p>
        </w:tc>
      </w:tr>
      <w:tr w:rsidR="00AD762C" w14:paraId="08CFB168" w14:textId="77777777" w:rsidTr="00800087">
        <w:trPr>
          <w:cantSplit/>
          <w:trHeight w:val="187"/>
          <w:jc w:val="center"/>
          <w:ins w:id="4595"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45FEA55C" w14:textId="77777777" w:rsidR="00AD762C" w:rsidRPr="000F750D" w:rsidRDefault="00AD762C" w:rsidP="00800087">
            <w:pPr>
              <w:pStyle w:val="TAL"/>
              <w:rPr>
                <w:ins w:id="4596" w:author="Ericsson" w:date="2022-08-10T17:21:00Z"/>
              </w:rPr>
            </w:pPr>
            <w:proofErr w:type="spellStart"/>
            <w:ins w:id="4597" w:author="Ericsson" w:date="2022-08-10T17:21:00Z">
              <w:r w:rsidRPr="000F750D">
                <w:t>Qoffset</w:t>
              </w:r>
              <w:r w:rsidRPr="000F750D">
                <w:rPr>
                  <w:vertAlign w:val="subscript"/>
                </w:rPr>
                <w:t>s</w:t>
              </w:r>
              <w:proofErr w:type="spellEnd"/>
              <w:r w:rsidRPr="000F750D">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551AA21F" w14:textId="77777777" w:rsidR="00AD762C" w:rsidRPr="000F750D" w:rsidRDefault="00AD762C" w:rsidP="00800087">
            <w:pPr>
              <w:pStyle w:val="TAC"/>
              <w:rPr>
                <w:ins w:id="4598" w:author="Ericsson" w:date="2022-08-10T17:21:00Z"/>
              </w:rPr>
            </w:pPr>
            <w:ins w:id="4599"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9CA6815" w14:textId="77777777" w:rsidR="00AD762C" w:rsidRPr="000F750D" w:rsidRDefault="00AD762C" w:rsidP="00800087">
            <w:pPr>
              <w:pStyle w:val="TAC"/>
              <w:rPr>
                <w:ins w:id="4600" w:author="Ericsson" w:date="2022-08-10T17:21:00Z"/>
                <w:rFonts w:cs="v4.2.0"/>
              </w:rPr>
            </w:pPr>
            <w:ins w:id="4601"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07F240" w14:textId="77777777" w:rsidR="00AD762C" w:rsidRPr="000F750D" w:rsidRDefault="00AD762C" w:rsidP="00800087">
            <w:pPr>
              <w:pStyle w:val="TAC"/>
              <w:rPr>
                <w:ins w:id="4602" w:author="Ericsson" w:date="2022-08-10T17:21:00Z"/>
              </w:rPr>
            </w:pPr>
            <w:ins w:id="4603" w:author="Ericsson" w:date="2022-08-10T17:21:00Z">
              <w:r w:rsidRPr="000F750D">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E56E91" w14:textId="77777777" w:rsidR="00AD762C" w:rsidRPr="000F750D" w:rsidRDefault="00AD762C" w:rsidP="00800087">
            <w:pPr>
              <w:pStyle w:val="TAC"/>
              <w:rPr>
                <w:ins w:id="4604" w:author="Ericsson" w:date="2022-08-10T17:21:00Z"/>
              </w:rPr>
            </w:pPr>
            <w:ins w:id="4605" w:author="Ericsson" w:date="2022-08-10T17:21:00Z">
              <w:r w:rsidRPr="000F750D">
                <w:rPr>
                  <w:rFonts w:cs="v4.2.0"/>
                </w:rPr>
                <w:t>0</w:t>
              </w:r>
            </w:ins>
          </w:p>
        </w:tc>
      </w:tr>
      <w:tr w:rsidR="00AD762C" w14:paraId="555B4F01" w14:textId="77777777" w:rsidTr="00800087">
        <w:trPr>
          <w:cantSplit/>
          <w:trHeight w:val="187"/>
          <w:jc w:val="center"/>
          <w:ins w:id="4606"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22D598A8" w14:textId="77777777" w:rsidR="00AD762C" w:rsidRPr="000F750D" w:rsidRDefault="00AD762C" w:rsidP="00800087">
            <w:pPr>
              <w:pStyle w:val="TAL"/>
              <w:rPr>
                <w:ins w:id="4607" w:author="Ericsson" w:date="2022-08-10T17:21:00Z"/>
              </w:rPr>
            </w:pPr>
            <w:proofErr w:type="spellStart"/>
            <w:ins w:id="4608" w:author="Ericsson" w:date="2022-08-10T17:21:00Z">
              <w:r w:rsidRPr="000F750D">
                <w:t>S</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774E2F82" w14:textId="77777777" w:rsidR="00AD762C" w:rsidRPr="000F750D" w:rsidRDefault="00AD762C" w:rsidP="00800087">
            <w:pPr>
              <w:pStyle w:val="TAC"/>
              <w:rPr>
                <w:ins w:id="4609" w:author="Ericsson" w:date="2022-08-10T17:21:00Z"/>
                <w:rFonts w:cs="v4.2.0"/>
                <w:lang w:eastAsia="zh-CN"/>
              </w:rPr>
            </w:pPr>
            <w:ins w:id="4610" w:author="Ericsson" w:date="2022-08-10T17:21:00Z">
              <w:r w:rsidRPr="000F750D">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0D817D33" w14:textId="77777777" w:rsidR="00AD762C" w:rsidRPr="000F750D" w:rsidRDefault="00AD762C" w:rsidP="00800087">
            <w:pPr>
              <w:pStyle w:val="TAC"/>
              <w:rPr>
                <w:ins w:id="4611" w:author="Ericsson" w:date="2022-08-10T17:21:00Z"/>
                <w:lang w:eastAsia="zh-CN"/>
              </w:rPr>
            </w:pPr>
            <w:ins w:id="4612"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ACC174" w14:textId="77777777" w:rsidR="00AD762C" w:rsidRPr="000F750D" w:rsidRDefault="00AD762C" w:rsidP="00800087">
            <w:pPr>
              <w:pStyle w:val="TAC"/>
              <w:rPr>
                <w:ins w:id="4613" w:author="Ericsson" w:date="2022-08-10T17:21:00Z"/>
                <w:rFonts w:cs="v4.2.0"/>
                <w:lang w:eastAsia="zh-CN"/>
              </w:rPr>
            </w:pPr>
            <w:ins w:id="4614" w:author="Ericsson" w:date="2022-08-10T17:21:00Z">
              <w:r w:rsidRPr="000F750D">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865442" w14:textId="77777777" w:rsidR="00AD762C" w:rsidRPr="000F750D" w:rsidRDefault="00AD762C" w:rsidP="00800087">
            <w:pPr>
              <w:pStyle w:val="TAC"/>
              <w:rPr>
                <w:ins w:id="4615" w:author="Ericsson" w:date="2022-08-10T17:21:00Z"/>
                <w:rFonts w:cs="v4.2.0"/>
                <w:lang w:eastAsia="zh-CN"/>
              </w:rPr>
            </w:pPr>
            <w:ins w:id="4616" w:author="Ericsson" w:date="2022-08-10T17:21:00Z">
              <w:r w:rsidRPr="000F750D">
                <w:rPr>
                  <w:rFonts w:cs="v4.2.0"/>
                  <w:lang w:eastAsia="zh-CN"/>
                </w:rPr>
                <w:t>3</w:t>
              </w:r>
            </w:ins>
          </w:p>
        </w:tc>
      </w:tr>
      <w:tr w:rsidR="00AD762C" w14:paraId="4B75A3BF" w14:textId="77777777" w:rsidTr="00800087">
        <w:trPr>
          <w:cantSplit/>
          <w:trHeight w:val="187"/>
          <w:jc w:val="center"/>
          <w:ins w:id="4617" w:author="Ericsson" w:date="2022-08-10T17:21:00Z"/>
        </w:trPr>
        <w:tc>
          <w:tcPr>
            <w:tcW w:w="1996" w:type="dxa"/>
            <w:tcBorders>
              <w:top w:val="single" w:sz="4" w:space="0" w:color="auto"/>
              <w:left w:val="single" w:sz="4" w:space="0" w:color="auto"/>
              <w:bottom w:val="single" w:sz="4" w:space="0" w:color="auto"/>
              <w:right w:val="single" w:sz="4" w:space="0" w:color="auto"/>
            </w:tcBorders>
          </w:tcPr>
          <w:p w14:paraId="2AF2A9EA" w14:textId="77777777" w:rsidR="00AD762C" w:rsidRPr="000F750D" w:rsidRDefault="00AD762C" w:rsidP="00800087">
            <w:pPr>
              <w:pStyle w:val="TAL"/>
              <w:rPr>
                <w:ins w:id="4618" w:author="Ericsson" w:date="2022-08-10T17:21:00Z"/>
              </w:rPr>
            </w:pPr>
            <w:proofErr w:type="spellStart"/>
            <w:ins w:id="4619" w:author="Ericsson" w:date="2022-08-10T17:21:00Z">
              <w:r w:rsidRPr="000F750D">
                <w:t>T</w:t>
              </w:r>
              <w:r w:rsidRPr="000F750D">
                <w:rPr>
                  <w:vertAlign w:val="subscript"/>
                </w:rPr>
                <w:t>SearchDeltaP</w:t>
              </w:r>
              <w:proofErr w:type="spellEnd"/>
              <w:r w:rsidRPr="000F750D">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3A6D3399" w14:textId="77777777" w:rsidR="00AD762C" w:rsidRPr="000F750D" w:rsidRDefault="00AD762C" w:rsidP="00800087">
            <w:pPr>
              <w:pStyle w:val="TAC"/>
              <w:rPr>
                <w:ins w:id="4620" w:author="Ericsson" w:date="2022-08-10T17:21:00Z"/>
                <w:rFonts w:cs="v4.2.0"/>
                <w:lang w:eastAsia="zh-CN"/>
              </w:rPr>
            </w:pPr>
            <w:ins w:id="4621" w:author="Ericsson" w:date="2022-08-10T17:21:00Z">
              <w:r w:rsidRPr="000F750D">
                <w:rPr>
                  <w:rFonts w:cs="v4.2.0" w:hint="eastAsia"/>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0A615A43" w14:textId="77777777" w:rsidR="00AD762C" w:rsidRPr="000F750D" w:rsidRDefault="00AD762C" w:rsidP="00800087">
            <w:pPr>
              <w:pStyle w:val="TAC"/>
              <w:rPr>
                <w:ins w:id="4622" w:author="Ericsson" w:date="2022-08-10T17:21:00Z"/>
                <w:lang w:eastAsia="zh-CN"/>
              </w:rPr>
            </w:pPr>
            <w:ins w:id="4623"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53D08279" w14:textId="77777777" w:rsidR="00AD762C" w:rsidRPr="000F750D" w:rsidRDefault="00AD762C" w:rsidP="00800087">
            <w:pPr>
              <w:pStyle w:val="TAC"/>
              <w:rPr>
                <w:ins w:id="4624" w:author="Ericsson" w:date="2022-08-10T17:21:00Z"/>
                <w:rFonts w:cs="v4.2.0"/>
                <w:lang w:eastAsia="zh-CN"/>
              </w:rPr>
            </w:pPr>
            <w:ins w:id="4625" w:author="Ericsson" w:date="2022-08-10T17:21:00Z">
              <w:r w:rsidRPr="000F750D">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012A3666" w14:textId="77777777" w:rsidR="00AD762C" w:rsidRPr="000F750D" w:rsidRDefault="00AD762C" w:rsidP="00800087">
            <w:pPr>
              <w:pStyle w:val="TAC"/>
              <w:rPr>
                <w:ins w:id="4626" w:author="Ericsson" w:date="2022-08-10T17:21:00Z"/>
                <w:rFonts w:cs="v4.2.0"/>
                <w:lang w:eastAsia="zh-CN"/>
              </w:rPr>
            </w:pPr>
            <w:ins w:id="4627" w:author="Ericsson" w:date="2022-08-10T17:21:00Z">
              <w:r w:rsidRPr="000F750D">
                <w:rPr>
                  <w:rFonts w:cs="v4.2.0" w:hint="eastAsia"/>
                  <w:lang w:eastAsia="zh-CN"/>
                </w:rPr>
                <w:t>5</w:t>
              </w:r>
            </w:ins>
          </w:p>
        </w:tc>
      </w:tr>
      <w:tr w:rsidR="00AD762C" w14:paraId="5CEAFA42" w14:textId="77777777" w:rsidTr="00800087">
        <w:trPr>
          <w:cantSplit/>
          <w:trHeight w:val="187"/>
          <w:jc w:val="center"/>
          <w:ins w:id="4628"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7B17B52B" w14:textId="77777777" w:rsidR="00AD762C" w:rsidRPr="000F750D" w:rsidRDefault="00AD762C" w:rsidP="00800087">
            <w:pPr>
              <w:pStyle w:val="TAL"/>
              <w:rPr>
                <w:ins w:id="4629" w:author="Ericsson" w:date="2022-08-10T17:21:00Z"/>
              </w:rPr>
            </w:pPr>
            <w:proofErr w:type="spellStart"/>
            <w:ins w:id="4630" w:author="Ericsson" w:date="2022-08-10T17:21:00Z">
              <w:r w:rsidRPr="000F750D">
                <w:t>Cell_selection_and</w:t>
              </w:r>
              <w:proofErr w:type="spellEnd"/>
              <w:r w:rsidRPr="000F750D">
                <w:t>_</w:t>
              </w:r>
              <w:r w:rsidRPr="000F750D">
                <w:rPr>
                  <w:lang w:eastAsia="zh-CN"/>
                </w:rPr>
                <w:br/>
              </w:r>
              <w:proofErr w:type="spellStart"/>
              <w:r w:rsidRPr="000F750D">
                <w:t>reselection_quality</w:t>
              </w:r>
              <w:proofErr w:type="spellEnd"/>
              <w:r w:rsidRPr="000F750D">
                <w:t>_</w:t>
              </w:r>
              <w:r w:rsidRPr="000F750D">
                <w:rPr>
                  <w:lang w:eastAsia="zh-CN"/>
                </w:rPr>
                <w:br/>
              </w:r>
              <w:r w:rsidRPr="000F750D">
                <w:t>measurement</w:t>
              </w:r>
            </w:ins>
          </w:p>
        </w:tc>
        <w:tc>
          <w:tcPr>
            <w:tcW w:w="1595" w:type="dxa"/>
            <w:tcBorders>
              <w:top w:val="single" w:sz="4" w:space="0" w:color="auto"/>
              <w:left w:val="single" w:sz="4" w:space="0" w:color="auto"/>
              <w:bottom w:val="single" w:sz="4" w:space="0" w:color="auto"/>
              <w:right w:val="single" w:sz="4" w:space="0" w:color="auto"/>
            </w:tcBorders>
          </w:tcPr>
          <w:p w14:paraId="578E35AB" w14:textId="77777777" w:rsidR="00AD762C" w:rsidRPr="000F750D" w:rsidRDefault="00AD762C" w:rsidP="00800087">
            <w:pPr>
              <w:pStyle w:val="TAC"/>
              <w:rPr>
                <w:ins w:id="4631"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05ADD57D" w14:textId="77777777" w:rsidR="00AD762C" w:rsidRPr="000F750D" w:rsidRDefault="00AD762C" w:rsidP="00800087">
            <w:pPr>
              <w:pStyle w:val="TAC"/>
              <w:rPr>
                <w:ins w:id="4632" w:author="Ericsson" w:date="2022-08-10T17:21:00Z"/>
                <w:rFonts w:cs="v4.2.0"/>
              </w:rPr>
            </w:pPr>
            <w:ins w:id="4633" w:author="Ericsson" w:date="2022-08-10T17:21:00Z">
              <w:r w:rsidRPr="000F750D">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E3D341" w14:textId="77777777" w:rsidR="00AD762C" w:rsidRPr="000F750D" w:rsidRDefault="00AD762C" w:rsidP="00800087">
            <w:pPr>
              <w:pStyle w:val="TAC"/>
              <w:rPr>
                <w:ins w:id="4634" w:author="Ericsson" w:date="2022-08-10T17:21:00Z"/>
              </w:rPr>
            </w:pPr>
            <w:ins w:id="4635" w:author="Ericsson" w:date="2022-08-10T17:21:00Z">
              <w:r w:rsidRPr="000F750D">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2C6351" w14:textId="77777777" w:rsidR="00AD762C" w:rsidRPr="000F750D" w:rsidRDefault="00AD762C" w:rsidP="00800087">
            <w:pPr>
              <w:pStyle w:val="TAC"/>
              <w:rPr>
                <w:ins w:id="4636" w:author="Ericsson" w:date="2022-08-10T17:21:00Z"/>
              </w:rPr>
            </w:pPr>
            <w:ins w:id="4637" w:author="Ericsson" w:date="2022-08-10T17:21:00Z">
              <w:r w:rsidRPr="000F750D">
                <w:rPr>
                  <w:rFonts w:cs="v4.2.0"/>
                </w:rPr>
                <w:t>SS-RSRP</w:t>
              </w:r>
            </w:ins>
          </w:p>
        </w:tc>
      </w:tr>
      <w:tr w:rsidR="00AD762C" w14:paraId="60939304" w14:textId="77777777" w:rsidTr="00800087">
        <w:trPr>
          <w:cantSplit/>
          <w:trHeight w:val="187"/>
          <w:jc w:val="center"/>
          <w:ins w:id="4638"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3D8F9C08" w14:textId="77777777" w:rsidR="00AD762C" w:rsidRPr="000F750D" w:rsidRDefault="00AD762C" w:rsidP="00800087">
            <w:pPr>
              <w:pStyle w:val="TAL"/>
              <w:rPr>
                <w:ins w:id="4639" w:author="Ericsson" w:date="2022-08-10T17:21:00Z"/>
              </w:rPr>
            </w:pPr>
            <w:ins w:id="4640" w:author="Ericsson" w:date="2022-08-10T17:21:00Z">
              <w:r w:rsidRPr="000F750D">
                <w:rPr>
                  <w:rFonts w:eastAsiaTheme="minorEastAsia"/>
                  <w:position w:val="-12"/>
                </w:rPr>
                <w:object w:dxaOrig="564" w:dyaOrig="276" w14:anchorId="0D8EFEC5">
                  <v:shape id="_x0000_i1171" type="#_x0000_t75" style="width:31.7pt;height:15.6pt" o:ole="" fillcolor="window">
                    <v:imagedata r:id="rId16" o:title=""/>
                  </v:shape>
                  <o:OLEObject Type="Embed" ProgID="Equation.3" ShapeID="_x0000_i1171" DrawAspect="Content" ObjectID="_1721658689" r:id="rId44"/>
                </w:object>
              </w:r>
            </w:ins>
          </w:p>
        </w:tc>
        <w:tc>
          <w:tcPr>
            <w:tcW w:w="1595" w:type="dxa"/>
            <w:tcBorders>
              <w:top w:val="single" w:sz="4" w:space="0" w:color="auto"/>
              <w:left w:val="single" w:sz="4" w:space="0" w:color="auto"/>
              <w:bottom w:val="single" w:sz="4" w:space="0" w:color="auto"/>
              <w:right w:val="single" w:sz="4" w:space="0" w:color="auto"/>
            </w:tcBorders>
            <w:hideMark/>
          </w:tcPr>
          <w:p w14:paraId="4961A184" w14:textId="77777777" w:rsidR="00AD762C" w:rsidRPr="000F750D" w:rsidRDefault="00AD762C" w:rsidP="00800087">
            <w:pPr>
              <w:pStyle w:val="TAC"/>
              <w:rPr>
                <w:ins w:id="4641" w:author="Ericsson" w:date="2022-08-10T17:21:00Z"/>
              </w:rPr>
            </w:pPr>
            <w:ins w:id="4642"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17E3126" w14:textId="77777777" w:rsidR="00AD762C" w:rsidRPr="000F750D" w:rsidRDefault="00AD762C" w:rsidP="00800087">
            <w:pPr>
              <w:pStyle w:val="TAC"/>
              <w:rPr>
                <w:ins w:id="4643" w:author="Ericsson" w:date="2022-08-10T17:21:00Z"/>
                <w:rFonts w:cs="v4.2.0"/>
                <w:lang w:eastAsia="zh-CN"/>
              </w:rPr>
            </w:pPr>
            <w:ins w:id="4644" w:author="Ericsson" w:date="2022-08-10T17:21:00Z">
              <w:r w:rsidRPr="000F750D">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213063BC" w14:textId="77777777" w:rsidR="00AD762C" w:rsidRPr="000F750D" w:rsidRDefault="00AD762C" w:rsidP="00800087">
            <w:pPr>
              <w:pStyle w:val="TAC"/>
              <w:rPr>
                <w:ins w:id="4645" w:author="Ericsson" w:date="2022-08-10T17:21:00Z"/>
              </w:rPr>
            </w:pPr>
            <w:ins w:id="4646" w:author="Ericsson" w:date="2022-08-10T17:21:00Z">
              <w:r w:rsidRPr="000F750D">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586EF079" w14:textId="77777777" w:rsidR="00AD762C" w:rsidRPr="000F750D" w:rsidRDefault="00AD762C" w:rsidP="00800087">
            <w:pPr>
              <w:pStyle w:val="TAC"/>
              <w:rPr>
                <w:ins w:id="4647" w:author="Ericsson" w:date="2022-08-10T17:21:00Z"/>
                <w:lang w:eastAsia="zh-CN"/>
              </w:rPr>
            </w:pPr>
            <w:ins w:id="4648" w:author="Ericsson" w:date="2022-08-10T17:21: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330C2F3E" w14:textId="77777777" w:rsidR="00AD762C" w:rsidRPr="000F750D" w:rsidRDefault="00AD762C" w:rsidP="00800087">
            <w:pPr>
              <w:pStyle w:val="TAC"/>
              <w:rPr>
                <w:ins w:id="4649" w:author="Ericsson" w:date="2022-08-10T17:21:00Z"/>
                <w:lang w:eastAsia="zh-CN"/>
              </w:rPr>
            </w:pPr>
            <w:ins w:id="4650" w:author="Ericsson" w:date="2022-08-10T17:21:00Z">
              <w:r w:rsidRPr="000F750D">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757D3CD4" w14:textId="77777777" w:rsidR="00AD762C" w:rsidRPr="000F750D" w:rsidRDefault="00AD762C" w:rsidP="00800087">
            <w:pPr>
              <w:pStyle w:val="TAC"/>
              <w:rPr>
                <w:ins w:id="4651" w:author="Ericsson" w:date="2022-08-10T17:21:00Z"/>
              </w:rPr>
            </w:pPr>
            <w:ins w:id="4652" w:author="Ericsson" w:date="2022-08-10T17:21:00Z">
              <w:r w:rsidRPr="000F750D">
                <w:rPr>
                  <w:rFonts w:cs="v4.2.0"/>
                </w:rPr>
                <w:t>-3.11</w:t>
              </w:r>
            </w:ins>
          </w:p>
        </w:tc>
      </w:tr>
      <w:tr w:rsidR="00AD762C" w14:paraId="60E5A2F8" w14:textId="77777777" w:rsidTr="00800087">
        <w:trPr>
          <w:cantSplit/>
          <w:trHeight w:val="187"/>
          <w:jc w:val="center"/>
          <w:ins w:id="4653"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187BDFFD" w14:textId="77777777" w:rsidR="00AD762C" w:rsidRPr="000F750D" w:rsidRDefault="00AD762C" w:rsidP="00800087">
            <w:pPr>
              <w:pStyle w:val="TAL"/>
              <w:rPr>
                <w:ins w:id="4654" w:author="Ericsson" w:date="2022-08-10T17:21:00Z"/>
              </w:rPr>
            </w:pPr>
            <w:ins w:id="4655" w:author="Ericsson" w:date="2022-08-10T17:21:00Z">
              <w:r w:rsidRPr="000F750D">
                <w:rPr>
                  <w:rFonts w:eastAsiaTheme="minorEastAsia"/>
                  <w:position w:val="-12"/>
                </w:rPr>
                <w:object w:dxaOrig="300" w:dyaOrig="300" w14:anchorId="41D07826">
                  <v:shape id="_x0000_i1172" type="#_x0000_t75" style="width:15.6pt;height:15.6pt" o:ole="" fillcolor="window">
                    <v:imagedata r:id="rId18" o:title=""/>
                  </v:shape>
                  <o:OLEObject Type="Embed" ProgID="Equation.3" ShapeID="_x0000_i1172" DrawAspect="Content" ObjectID="_1721658690" r:id="rId45"/>
                </w:object>
              </w:r>
              <w:r w:rsidRPr="000F750D">
                <w:t xml:space="preserve"> </w:t>
              </w:r>
              <w:r w:rsidRPr="000F750D">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634CB716" w14:textId="77777777" w:rsidR="00AD762C" w:rsidRPr="000F750D" w:rsidRDefault="00AD762C" w:rsidP="00800087">
            <w:pPr>
              <w:pStyle w:val="TAC"/>
              <w:rPr>
                <w:ins w:id="4656" w:author="Ericsson" w:date="2022-08-10T17:21:00Z"/>
              </w:rPr>
            </w:pPr>
            <w:ins w:id="4657" w:author="Ericsson" w:date="2022-08-10T17:21: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1118C074" w14:textId="77777777" w:rsidR="00AD762C" w:rsidRPr="000F750D" w:rsidRDefault="00AD762C" w:rsidP="00800087">
            <w:pPr>
              <w:pStyle w:val="TAC"/>
              <w:rPr>
                <w:ins w:id="4658" w:author="Ericsson" w:date="2022-08-10T17:21:00Z"/>
                <w:rFonts w:cs="v4.2.0"/>
                <w:lang w:eastAsia="zh-CN"/>
              </w:rPr>
            </w:pPr>
            <w:ins w:id="4659" w:author="Ericsson" w:date="2022-08-10T17:21:00Z">
              <w:r w:rsidRPr="000F750D">
                <w:rPr>
                  <w:rFonts w:cs="v4.2.0"/>
                  <w:lang w:eastAsia="zh-CN"/>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D9BE679" w14:textId="77777777" w:rsidR="00AD762C" w:rsidRPr="000F750D" w:rsidRDefault="00AD762C" w:rsidP="00800087">
            <w:pPr>
              <w:pStyle w:val="TAC"/>
              <w:rPr>
                <w:ins w:id="4660" w:author="Ericsson" w:date="2022-08-10T17:21:00Z"/>
              </w:rPr>
            </w:pPr>
            <w:ins w:id="4661" w:author="Ericsson" w:date="2022-08-10T17:21:00Z">
              <w:r w:rsidRPr="000F750D">
                <w:rPr>
                  <w:rFonts w:cs="v4.2.0"/>
                </w:rPr>
                <w:t>-98</w:t>
              </w:r>
            </w:ins>
          </w:p>
        </w:tc>
      </w:tr>
      <w:tr w:rsidR="00AD762C" w14:paraId="248EFECD" w14:textId="77777777" w:rsidTr="00800087">
        <w:trPr>
          <w:cantSplit/>
          <w:trHeight w:val="187"/>
          <w:jc w:val="center"/>
          <w:ins w:id="4662" w:author="Ericsson" w:date="2022-08-10T17:21:00Z"/>
        </w:trPr>
        <w:tc>
          <w:tcPr>
            <w:tcW w:w="0" w:type="auto"/>
            <w:tcBorders>
              <w:top w:val="nil"/>
              <w:left w:val="single" w:sz="4" w:space="0" w:color="auto"/>
              <w:bottom w:val="nil"/>
              <w:right w:val="single" w:sz="4" w:space="0" w:color="auto"/>
            </w:tcBorders>
            <w:shd w:val="clear" w:color="auto" w:fill="auto"/>
            <w:hideMark/>
          </w:tcPr>
          <w:p w14:paraId="64A9FD67" w14:textId="77777777" w:rsidR="00AD762C" w:rsidRPr="000F750D" w:rsidRDefault="00AD762C" w:rsidP="00800087">
            <w:pPr>
              <w:pStyle w:val="TAL"/>
              <w:rPr>
                <w:ins w:id="4663" w:author="Ericsson" w:date="2022-08-10T17:21:00Z"/>
              </w:rPr>
            </w:pPr>
          </w:p>
        </w:tc>
        <w:tc>
          <w:tcPr>
            <w:tcW w:w="0" w:type="auto"/>
            <w:tcBorders>
              <w:top w:val="nil"/>
              <w:left w:val="single" w:sz="4" w:space="0" w:color="auto"/>
              <w:bottom w:val="nil"/>
              <w:right w:val="single" w:sz="4" w:space="0" w:color="auto"/>
            </w:tcBorders>
            <w:shd w:val="clear" w:color="auto" w:fill="auto"/>
            <w:hideMark/>
          </w:tcPr>
          <w:p w14:paraId="686B352D" w14:textId="77777777" w:rsidR="00AD762C" w:rsidRPr="000F750D" w:rsidRDefault="00AD762C" w:rsidP="00800087">
            <w:pPr>
              <w:pStyle w:val="TAC"/>
              <w:rPr>
                <w:ins w:id="4664"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73E3FA9A" w14:textId="77777777" w:rsidR="00AD762C" w:rsidRPr="000F750D" w:rsidRDefault="00AD762C" w:rsidP="00800087">
            <w:pPr>
              <w:pStyle w:val="TAC"/>
              <w:rPr>
                <w:ins w:id="4665" w:author="Ericsson" w:date="2022-08-10T17:21:00Z"/>
                <w:rFonts w:cs="v4.2.0"/>
                <w:lang w:eastAsia="zh-CN"/>
              </w:rPr>
            </w:pPr>
            <w:ins w:id="4666" w:author="Ericsson" w:date="2022-08-10T17:21:00Z">
              <w:r w:rsidRPr="000F750D">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C11DE6F" w14:textId="77777777" w:rsidR="00AD762C" w:rsidRPr="000F750D" w:rsidRDefault="00AD762C" w:rsidP="00800087">
            <w:pPr>
              <w:pStyle w:val="TAC"/>
              <w:rPr>
                <w:ins w:id="4667" w:author="Ericsson" w:date="2022-08-10T17:21:00Z"/>
                <w:rFonts w:eastAsia="MS Mincho" w:cs="v4.2.0"/>
                <w:lang w:eastAsia="zh-CN"/>
              </w:rPr>
            </w:pPr>
            <w:ins w:id="4668" w:author="Ericsson" w:date="2022-08-10T17:21:00Z">
              <w:r w:rsidRPr="000F750D">
                <w:rPr>
                  <w:rFonts w:cs="v4.2.0"/>
                  <w:lang w:eastAsia="zh-CN"/>
                </w:rPr>
                <w:t>-98</w:t>
              </w:r>
            </w:ins>
          </w:p>
        </w:tc>
      </w:tr>
      <w:tr w:rsidR="00AD762C" w14:paraId="38F61220" w14:textId="77777777" w:rsidTr="00800087">
        <w:trPr>
          <w:cantSplit/>
          <w:trHeight w:val="187"/>
          <w:jc w:val="center"/>
          <w:ins w:id="4669"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1CD1B3F9" w14:textId="77777777" w:rsidR="00AD762C" w:rsidRPr="000F750D" w:rsidRDefault="00AD762C" w:rsidP="00800087">
            <w:pPr>
              <w:pStyle w:val="TAL"/>
              <w:rPr>
                <w:ins w:id="4670" w:author="Ericsson" w:date="2022-08-10T17:21:00Z"/>
              </w:rPr>
            </w:pPr>
          </w:p>
        </w:tc>
        <w:tc>
          <w:tcPr>
            <w:tcW w:w="0" w:type="auto"/>
            <w:tcBorders>
              <w:top w:val="nil"/>
              <w:left w:val="single" w:sz="4" w:space="0" w:color="auto"/>
              <w:bottom w:val="single" w:sz="4" w:space="0" w:color="auto"/>
              <w:right w:val="single" w:sz="4" w:space="0" w:color="auto"/>
            </w:tcBorders>
            <w:shd w:val="clear" w:color="auto" w:fill="auto"/>
            <w:hideMark/>
          </w:tcPr>
          <w:p w14:paraId="33F22575" w14:textId="77777777" w:rsidR="00AD762C" w:rsidRPr="000F750D" w:rsidRDefault="00AD762C" w:rsidP="00800087">
            <w:pPr>
              <w:pStyle w:val="TAC"/>
              <w:rPr>
                <w:ins w:id="4671"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6B93D6B6" w14:textId="77777777" w:rsidR="00AD762C" w:rsidRPr="000F750D" w:rsidRDefault="00AD762C" w:rsidP="00800087">
            <w:pPr>
              <w:pStyle w:val="TAC"/>
              <w:rPr>
                <w:ins w:id="4672" w:author="Ericsson" w:date="2022-08-10T17:21:00Z"/>
                <w:rFonts w:cs="v4.2.0"/>
                <w:lang w:eastAsia="zh-CN"/>
              </w:rPr>
            </w:pPr>
            <w:ins w:id="4673" w:author="Ericsson" w:date="2022-08-10T17:21:00Z">
              <w:r w:rsidRPr="000F750D">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1A102D3" w14:textId="77777777" w:rsidR="00AD762C" w:rsidRPr="000F750D" w:rsidRDefault="00AD762C" w:rsidP="00800087">
            <w:pPr>
              <w:pStyle w:val="TAC"/>
              <w:rPr>
                <w:ins w:id="4674" w:author="Ericsson" w:date="2022-08-10T17:21:00Z"/>
                <w:rFonts w:cs="v4.2.0"/>
                <w:lang w:eastAsia="zh-CN"/>
              </w:rPr>
            </w:pPr>
            <w:ins w:id="4675" w:author="Ericsson" w:date="2022-08-10T17:21:00Z">
              <w:r w:rsidRPr="000F750D">
                <w:rPr>
                  <w:rFonts w:cs="v4.2.0"/>
                  <w:lang w:eastAsia="zh-CN"/>
                </w:rPr>
                <w:t>-95</w:t>
              </w:r>
            </w:ins>
          </w:p>
        </w:tc>
      </w:tr>
      <w:tr w:rsidR="00AD762C" w14:paraId="09705413" w14:textId="77777777" w:rsidTr="00800087">
        <w:trPr>
          <w:cantSplit/>
          <w:trHeight w:val="187"/>
          <w:jc w:val="center"/>
          <w:ins w:id="4676"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53221550" w14:textId="77777777" w:rsidR="00AD762C" w:rsidRPr="000F750D" w:rsidRDefault="00AD762C" w:rsidP="00800087">
            <w:pPr>
              <w:pStyle w:val="TAL"/>
              <w:rPr>
                <w:ins w:id="4677" w:author="Ericsson" w:date="2022-08-10T17:21:00Z"/>
              </w:rPr>
            </w:pPr>
            <w:ins w:id="4678" w:author="Ericsson" w:date="2022-08-10T17:21:00Z">
              <w:r w:rsidRPr="000F750D">
                <w:rPr>
                  <w:rFonts w:eastAsiaTheme="minorEastAsia"/>
                  <w:position w:val="-12"/>
                </w:rPr>
                <w:object w:dxaOrig="300" w:dyaOrig="300" w14:anchorId="759E2690">
                  <v:shape id="_x0000_i1173" type="#_x0000_t75" style="width:15.6pt;height:15.6pt" o:ole="" fillcolor="window">
                    <v:imagedata r:id="rId18" o:title=""/>
                  </v:shape>
                  <o:OLEObject Type="Embed" ProgID="Equation.3" ShapeID="_x0000_i1173" DrawAspect="Content" ObjectID="_1721658691" r:id="rId46"/>
                </w:object>
              </w:r>
              <w:r w:rsidRPr="000F750D">
                <w:t xml:space="preserve"> </w:t>
              </w:r>
              <w:r w:rsidRPr="000F750D">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5D988709" w14:textId="77777777" w:rsidR="00AD762C" w:rsidRPr="000F750D" w:rsidRDefault="00AD762C" w:rsidP="00800087">
            <w:pPr>
              <w:pStyle w:val="TAC"/>
              <w:rPr>
                <w:ins w:id="4679" w:author="Ericsson" w:date="2022-08-10T17:21:00Z"/>
              </w:rPr>
            </w:pPr>
            <w:ins w:id="4680" w:author="Ericsson" w:date="2022-08-10T17:21:00Z">
              <w:r w:rsidRPr="000F750D">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3F815077" w14:textId="77777777" w:rsidR="00AD762C" w:rsidRPr="000F750D" w:rsidRDefault="00AD762C" w:rsidP="00800087">
            <w:pPr>
              <w:pStyle w:val="TAC"/>
              <w:rPr>
                <w:ins w:id="4681" w:author="Ericsson" w:date="2022-08-10T17:21:00Z"/>
                <w:rFonts w:cs="v4.2.0"/>
                <w:lang w:eastAsia="zh-CN"/>
              </w:rPr>
            </w:pPr>
            <w:ins w:id="4682" w:author="Ericsson" w:date="2022-08-10T17:21:00Z">
              <w:r w:rsidRPr="000F750D">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EF8CA28" w14:textId="77777777" w:rsidR="00AD762C" w:rsidRPr="000F750D" w:rsidRDefault="00AD762C" w:rsidP="00800087">
            <w:pPr>
              <w:pStyle w:val="TAC"/>
              <w:rPr>
                <w:ins w:id="4683" w:author="Ericsson" w:date="2022-08-10T17:21:00Z"/>
              </w:rPr>
            </w:pPr>
            <w:ins w:id="4684" w:author="Ericsson" w:date="2022-08-10T17:21:00Z">
              <w:r w:rsidRPr="000F750D">
                <w:rPr>
                  <w:rFonts w:cs="v4.2.0"/>
                </w:rPr>
                <w:t>-98</w:t>
              </w:r>
            </w:ins>
          </w:p>
        </w:tc>
      </w:tr>
      <w:tr w:rsidR="00AD762C" w14:paraId="7F5E86D2" w14:textId="77777777" w:rsidTr="00800087">
        <w:trPr>
          <w:cantSplit/>
          <w:trHeight w:val="187"/>
          <w:jc w:val="center"/>
          <w:ins w:id="4685"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355613D3" w14:textId="77777777" w:rsidR="00AD762C" w:rsidRPr="000F750D" w:rsidRDefault="00AD762C" w:rsidP="00800087">
            <w:pPr>
              <w:pStyle w:val="TAL"/>
              <w:rPr>
                <w:ins w:id="4686" w:author="Ericsson" w:date="2022-08-10T17:21:00Z"/>
              </w:rPr>
            </w:pPr>
            <w:ins w:id="4687" w:author="Ericsson" w:date="2022-08-10T17:21:00Z">
              <w:r w:rsidRPr="000F750D">
                <w:rPr>
                  <w:rFonts w:eastAsiaTheme="minorEastAsia"/>
                  <w:position w:val="-12"/>
                </w:rPr>
                <w:object w:dxaOrig="876" w:dyaOrig="276" w14:anchorId="4F3A5D92">
                  <v:shape id="_x0000_i1174" type="#_x0000_t75" style="width:40.3pt;height:15.6pt" o:ole="" fillcolor="window">
                    <v:imagedata r:id="rId21" o:title=""/>
                  </v:shape>
                  <o:OLEObject Type="Embed" ProgID="Equation.3" ShapeID="_x0000_i1174" DrawAspect="Content" ObjectID="_1721658692" r:id="rId47"/>
                </w:object>
              </w:r>
            </w:ins>
          </w:p>
        </w:tc>
        <w:tc>
          <w:tcPr>
            <w:tcW w:w="1595" w:type="dxa"/>
            <w:tcBorders>
              <w:top w:val="single" w:sz="4" w:space="0" w:color="auto"/>
              <w:left w:val="single" w:sz="4" w:space="0" w:color="auto"/>
              <w:bottom w:val="single" w:sz="4" w:space="0" w:color="auto"/>
              <w:right w:val="single" w:sz="4" w:space="0" w:color="auto"/>
            </w:tcBorders>
            <w:hideMark/>
          </w:tcPr>
          <w:p w14:paraId="424364F6" w14:textId="77777777" w:rsidR="00AD762C" w:rsidRPr="000F750D" w:rsidRDefault="00AD762C" w:rsidP="00800087">
            <w:pPr>
              <w:pStyle w:val="TAC"/>
              <w:rPr>
                <w:ins w:id="4688" w:author="Ericsson" w:date="2022-08-10T17:21:00Z"/>
              </w:rPr>
            </w:pPr>
            <w:ins w:id="4689"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2E850D02" w14:textId="77777777" w:rsidR="00AD762C" w:rsidRPr="000F750D" w:rsidRDefault="00AD762C" w:rsidP="00800087">
            <w:pPr>
              <w:pStyle w:val="TAC"/>
              <w:rPr>
                <w:ins w:id="4690" w:author="Ericsson" w:date="2022-08-10T17:21:00Z"/>
                <w:rFonts w:cs="v4.2.0"/>
                <w:lang w:eastAsia="zh-CN"/>
              </w:rPr>
            </w:pPr>
            <w:ins w:id="4691" w:author="Ericsson" w:date="2022-08-10T17:21:00Z">
              <w:r w:rsidRPr="000F750D">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150BED2" w14:textId="77777777" w:rsidR="00AD762C" w:rsidRPr="000F750D" w:rsidRDefault="00AD762C" w:rsidP="00800087">
            <w:pPr>
              <w:pStyle w:val="TAC"/>
              <w:rPr>
                <w:ins w:id="4692" w:author="Ericsson" w:date="2022-08-10T17:21:00Z"/>
              </w:rPr>
            </w:pPr>
            <w:ins w:id="4693" w:author="Ericsson" w:date="2022-08-10T17:21:00Z">
              <w:r w:rsidRPr="000F750D">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51B567DD" w14:textId="77777777" w:rsidR="00AD762C" w:rsidRPr="000F750D" w:rsidRDefault="00AD762C" w:rsidP="00800087">
            <w:pPr>
              <w:pStyle w:val="TAC"/>
              <w:rPr>
                <w:ins w:id="4694" w:author="Ericsson" w:date="2022-08-10T17:21:00Z"/>
              </w:rPr>
            </w:pPr>
            <w:ins w:id="4695" w:author="Ericsson" w:date="2022-08-10T17:21: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375E6081" w14:textId="77777777" w:rsidR="00AD762C" w:rsidRPr="000F750D" w:rsidRDefault="00AD762C" w:rsidP="00800087">
            <w:pPr>
              <w:pStyle w:val="TAC"/>
              <w:rPr>
                <w:ins w:id="4696" w:author="Ericsson" w:date="2022-08-10T17:21:00Z"/>
              </w:rPr>
            </w:pPr>
            <w:ins w:id="4697" w:author="Ericsson" w:date="2022-08-10T17:21:00Z">
              <w:r w:rsidRPr="000F750D">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3AA8F8D3" w14:textId="77777777" w:rsidR="00AD762C" w:rsidRPr="000F750D" w:rsidRDefault="00AD762C" w:rsidP="00800087">
            <w:pPr>
              <w:pStyle w:val="TAC"/>
              <w:rPr>
                <w:ins w:id="4698" w:author="Ericsson" w:date="2022-08-10T17:21:00Z"/>
              </w:rPr>
            </w:pPr>
            <w:ins w:id="4699" w:author="Ericsson" w:date="2022-08-10T17:21:00Z">
              <w:r w:rsidRPr="000F750D">
                <w:rPr>
                  <w:rFonts w:cs="v4.2.0"/>
                </w:rPr>
                <w:t>13</w:t>
              </w:r>
            </w:ins>
          </w:p>
        </w:tc>
      </w:tr>
      <w:tr w:rsidR="00AD762C" w14:paraId="0483C7DA" w14:textId="77777777" w:rsidTr="00800087">
        <w:trPr>
          <w:cantSplit/>
          <w:trHeight w:val="187"/>
          <w:jc w:val="center"/>
          <w:ins w:id="4700"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68673420" w14:textId="77777777" w:rsidR="00AD762C" w:rsidRPr="000F750D" w:rsidRDefault="00AD762C" w:rsidP="00800087">
            <w:pPr>
              <w:pStyle w:val="TAL"/>
              <w:rPr>
                <w:ins w:id="4701" w:author="Ericsson" w:date="2022-08-10T17:21:00Z"/>
              </w:rPr>
            </w:pPr>
            <w:ins w:id="4702" w:author="Ericsson" w:date="2022-08-10T17:21:00Z">
              <w:r w:rsidRPr="000F750D">
                <w:t xml:space="preserve">SS-RSRP </w:t>
              </w:r>
              <w:r w:rsidRPr="000F750D">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5A47A9FB" w14:textId="77777777" w:rsidR="00AD762C" w:rsidRPr="000F750D" w:rsidRDefault="00AD762C" w:rsidP="00800087">
            <w:pPr>
              <w:pStyle w:val="TAC"/>
              <w:rPr>
                <w:ins w:id="4703" w:author="Ericsson" w:date="2022-08-10T17:21:00Z"/>
              </w:rPr>
            </w:pPr>
            <w:ins w:id="4704" w:author="Ericsson" w:date="2022-08-10T17:21:00Z">
              <w:r w:rsidRPr="000F750D">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0A50F3C7" w14:textId="77777777" w:rsidR="00AD762C" w:rsidRPr="000F750D" w:rsidRDefault="00AD762C" w:rsidP="00800087">
            <w:pPr>
              <w:pStyle w:val="TAC"/>
              <w:rPr>
                <w:ins w:id="4705" w:author="Ericsson" w:date="2022-08-10T17:21:00Z"/>
                <w:rFonts w:cs="v4.2.0"/>
                <w:lang w:eastAsia="zh-CN"/>
              </w:rPr>
            </w:pPr>
            <w:ins w:id="4706" w:author="Ericsson" w:date="2022-08-10T17:21:00Z">
              <w:r w:rsidRPr="000F750D">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EA4DADB" w14:textId="77777777" w:rsidR="00AD762C" w:rsidRPr="000F750D" w:rsidRDefault="00AD762C" w:rsidP="00800087">
            <w:pPr>
              <w:pStyle w:val="TAC"/>
              <w:rPr>
                <w:ins w:id="4707" w:author="Ericsson" w:date="2022-08-10T17:21:00Z"/>
              </w:rPr>
            </w:pPr>
            <w:ins w:id="4708" w:author="Ericsson" w:date="2022-08-10T17:21: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756CDAEC" w14:textId="77777777" w:rsidR="00AD762C" w:rsidRPr="000F750D" w:rsidRDefault="00AD762C" w:rsidP="00800087">
            <w:pPr>
              <w:pStyle w:val="TAC"/>
              <w:rPr>
                <w:ins w:id="4709" w:author="Ericsson" w:date="2022-08-10T17:21:00Z"/>
              </w:rPr>
            </w:pPr>
            <w:ins w:id="4710"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6C1787FE" w14:textId="77777777" w:rsidR="00AD762C" w:rsidRPr="000F750D" w:rsidRDefault="00AD762C" w:rsidP="00800087">
            <w:pPr>
              <w:pStyle w:val="TAC"/>
              <w:rPr>
                <w:ins w:id="4711" w:author="Ericsson" w:date="2022-08-10T17:21:00Z"/>
              </w:rPr>
            </w:pPr>
            <w:ins w:id="4712"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5DC909A4" w14:textId="77777777" w:rsidR="00AD762C" w:rsidRPr="000F750D" w:rsidRDefault="00AD762C" w:rsidP="00800087">
            <w:pPr>
              <w:pStyle w:val="TAC"/>
              <w:rPr>
                <w:ins w:id="4713" w:author="Ericsson" w:date="2022-08-10T17:21:00Z"/>
              </w:rPr>
            </w:pPr>
            <w:ins w:id="4714" w:author="Ericsson" w:date="2022-08-10T17:21:00Z">
              <w:r w:rsidRPr="000F750D">
                <w:rPr>
                  <w:rFonts w:cs="v4.2.0"/>
                </w:rPr>
                <w:t>-85</w:t>
              </w:r>
            </w:ins>
          </w:p>
        </w:tc>
      </w:tr>
      <w:tr w:rsidR="00AD762C" w14:paraId="1763FBE6" w14:textId="77777777" w:rsidTr="00800087">
        <w:trPr>
          <w:cantSplit/>
          <w:trHeight w:val="187"/>
          <w:jc w:val="center"/>
          <w:ins w:id="4715" w:author="Ericsson" w:date="2022-08-10T17:21:00Z"/>
        </w:trPr>
        <w:tc>
          <w:tcPr>
            <w:tcW w:w="0" w:type="auto"/>
            <w:tcBorders>
              <w:top w:val="nil"/>
              <w:left w:val="single" w:sz="4" w:space="0" w:color="auto"/>
              <w:bottom w:val="nil"/>
              <w:right w:val="single" w:sz="4" w:space="0" w:color="auto"/>
            </w:tcBorders>
            <w:shd w:val="clear" w:color="auto" w:fill="auto"/>
            <w:hideMark/>
          </w:tcPr>
          <w:p w14:paraId="4E969F8E" w14:textId="77777777" w:rsidR="00AD762C" w:rsidRPr="000F750D" w:rsidRDefault="00AD762C" w:rsidP="00800087">
            <w:pPr>
              <w:pStyle w:val="TAL"/>
              <w:rPr>
                <w:ins w:id="4716" w:author="Ericsson" w:date="2022-08-10T17:21:00Z"/>
              </w:rPr>
            </w:pPr>
          </w:p>
        </w:tc>
        <w:tc>
          <w:tcPr>
            <w:tcW w:w="0" w:type="auto"/>
            <w:tcBorders>
              <w:top w:val="nil"/>
              <w:left w:val="single" w:sz="4" w:space="0" w:color="auto"/>
              <w:bottom w:val="nil"/>
              <w:right w:val="single" w:sz="4" w:space="0" w:color="auto"/>
            </w:tcBorders>
            <w:shd w:val="clear" w:color="auto" w:fill="auto"/>
            <w:hideMark/>
          </w:tcPr>
          <w:p w14:paraId="0373EE9F" w14:textId="77777777" w:rsidR="00AD762C" w:rsidRPr="000F750D" w:rsidRDefault="00AD762C" w:rsidP="00800087">
            <w:pPr>
              <w:pStyle w:val="TAC"/>
              <w:rPr>
                <w:ins w:id="4717"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1195E9AF" w14:textId="77777777" w:rsidR="00AD762C" w:rsidRPr="000F750D" w:rsidRDefault="00AD762C" w:rsidP="00800087">
            <w:pPr>
              <w:pStyle w:val="TAC"/>
              <w:rPr>
                <w:ins w:id="4718" w:author="Ericsson" w:date="2022-08-10T17:21:00Z"/>
                <w:rFonts w:cs="v4.2.0"/>
                <w:lang w:eastAsia="zh-CN"/>
              </w:rPr>
            </w:pPr>
            <w:ins w:id="4719" w:author="Ericsson" w:date="2022-08-10T17:21: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F32A096" w14:textId="77777777" w:rsidR="00AD762C" w:rsidRPr="000F750D" w:rsidRDefault="00AD762C" w:rsidP="00800087">
            <w:pPr>
              <w:pStyle w:val="TAC"/>
              <w:rPr>
                <w:ins w:id="4720" w:author="Ericsson" w:date="2022-08-10T17:21:00Z"/>
                <w:rFonts w:cs="v4.2.0"/>
              </w:rPr>
            </w:pPr>
            <w:ins w:id="4721" w:author="Ericsson" w:date="2022-08-10T17:21:00Z">
              <w:r w:rsidRPr="000F750D">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1447754F" w14:textId="77777777" w:rsidR="00AD762C" w:rsidRPr="000F750D" w:rsidRDefault="00AD762C" w:rsidP="00800087">
            <w:pPr>
              <w:pStyle w:val="TAC"/>
              <w:rPr>
                <w:ins w:id="4722" w:author="Ericsson" w:date="2022-08-10T17:21:00Z"/>
                <w:rFonts w:cs="v4.2.0"/>
              </w:rPr>
            </w:pPr>
            <w:ins w:id="4723"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46C10DF" w14:textId="77777777" w:rsidR="00AD762C" w:rsidRPr="000F750D" w:rsidRDefault="00AD762C" w:rsidP="00800087">
            <w:pPr>
              <w:pStyle w:val="TAC"/>
              <w:rPr>
                <w:ins w:id="4724" w:author="Ericsson" w:date="2022-08-10T17:21:00Z"/>
                <w:rFonts w:cs="v4.2.0"/>
              </w:rPr>
            </w:pPr>
            <w:ins w:id="4725" w:author="Ericsson" w:date="2022-08-10T17:21:00Z">
              <w:r w:rsidRPr="000F750D">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0D00532" w14:textId="77777777" w:rsidR="00AD762C" w:rsidRPr="000F750D" w:rsidRDefault="00AD762C" w:rsidP="00800087">
            <w:pPr>
              <w:pStyle w:val="TAC"/>
              <w:rPr>
                <w:ins w:id="4726" w:author="Ericsson" w:date="2022-08-10T17:21:00Z"/>
                <w:rFonts w:cs="v4.2.0"/>
              </w:rPr>
            </w:pPr>
            <w:ins w:id="4727" w:author="Ericsson" w:date="2022-08-10T17:21:00Z">
              <w:r w:rsidRPr="000F750D">
                <w:rPr>
                  <w:rFonts w:cs="v4.2.0"/>
                </w:rPr>
                <w:t>-85</w:t>
              </w:r>
            </w:ins>
          </w:p>
        </w:tc>
      </w:tr>
      <w:tr w:rsidR="00AD762C" w14:paraId="0B8D1E0A" w14:textId="77777777" w:rsidTr="00800087">
        <w:trPr>
          <w:cantSplit/>
          <w:trHeight w:val="187"/>
          <w:jc w:val="center"/>
          <w:ins w:id="4728"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71C36AE3" w14:textId="77777777" w:rsidR="00AD762C" w:rsidRPr="000F750D" w:rsidRDefault="00AD762C" w:rsidP="00800087">
            <w:pPr>
              <w:pStyle w:val="TAL"/>
              <w:rPr>
                <w:ins w:id="4729" w:author="Ericsson" w:date="2022-08-10T17:21:00Z"/>
              </w:rPr>
            </w:pPr>
          </w:p>
        </w:tc>
        <w:tc>
          <w:tcPr>
            <w:tcW w:w="0" w:type="auto"/>
            <w:tcBorders>
              <w:top w:val="nil"/>
              <w:left w:val="single" w:sz="4" w:space="0" w:color="auto"/>
              <w:bottom w:val="single" w:sz="4" w:space="0" w:color="auto"/>
              <w:right w:val="single" w:sz="4" w:space="0" w:color="auto"/>
            </w:tcBorders>
            <w:shd w:val="clear" w:color="auto" w:fill="auto"/>
            <w:hideMark/>
          </w:tcPr>
          <w:p w14:paraId="70E8797A" w14:textId="77777777" w:rsidR="00AD762C" w:rsidRPr="000F750D" w:rsidRDefault="00AD762C" w:rsidP="00800087">
            <w:pPr>
              <w:pStyle w:val="TAC"/>
              <w:rPr>
                <w:ins w:id="4730"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218936A2" w14:textId="77777777" w:rsidR="00AD762C" w:rsidRPr="000F750D" w:rsidRDefault="00AD762C" w:rsidP="00800087">
            <w:pPr>
              <w:pStyle w:val="TAC"/>
              <w:rPr>
                <w:ins w:id="4731" w:author="Ericsson" w:date="2022-08-10T17:21:00Z"/>
                <w:rFonts w:cs="v4.2.0"/>
                <w:lang w:eastAsia="zh-CN"/>
              </w:rPr>
            </w:pPr>
            <w:ins w:id="4732" w:author="Ericsson" w:date="2022-08-10T17:21: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8019B54" w14:textId="77777777" w:rsidR="00AD762C" w:rsidRPr="000F750D" w:rsidRDefault="00AD762C" w:rsidP="00800087">
            <w:pPr>
              <w:pStyle w:val="TAC"/>
              <w:rPr>
                <w:ins w:id="4733" w:author="Ericsson" w:date="2022-08-10T17:21:00Z"/>
                <w:rFonts w:cs="v4.2.0"/>
                <w:lang w:eastAsia="zh-CN"/>
              </w:rPr>
            </w:pPr>
            <w:ins w:id="4734" w:author="Ericsson" w:date="2022-08-10T17:21:00Z">
              <w:r w:rsidRPr="000F750D">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60B09B03" w14:textId="77777777" w:rsidR="00AD762C" w:rsidRPr="000F750D" w:rsidRDefault="00AD762C" w:rsidP="00800087">
            <w:pPr>
              <w:pStyle w:val="TAC"/>
              <w:rPr>
                <w:ins w:id="4735" w:author="Ericsson" w:date="2022-08-10T17:21:00Z"/>
                <w:rFonts w:cs="v4.2.0"/>
                <w:lang w:eastAsia="zh-CN"/>
              </w:rPr>
            </w:pPr>
            <w:ins w:id="4736" w:author="Ericsson" w:date="2022-08-10T17:21: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7237B673" w14:textId="77777777" w:rsidR="00AD762C" w:rsidRPr="000F750D" w:rsidRDefault="00AD762C" w:rsidP="00800087">
            <w:pPr>
              <w:pStyle w:val="TAC"/>
              <w:rPr>
                <w:ins w:id="4737" w:author="Ericsson" w:date="2022-08-10T17:21:00Z"/>
                <w:rFonts w:cs="v4.2.0"/>
                <w:lang w:eastAsia="zh-CN"/>
              </w:rPr>
            </w:pPr>
            <w:ins w:id="4738" w:author="Ericsson" w:date="2022-08-10T17:21:00Z">
              <w:r w:rsidRPr="000F750D">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5E5F5D5A" w14:textId="77777777" w:rsidR="00AD762C" w:rsidRPr="000F750D" w:rsidRDefault="00AD762C" w:rsidP="00800087">
            <w:pPr>
              <w:pStyle w:val="TAC"/>
              <w:rPr>
                <w:ins w:id="4739" w:author="Ericsson" w:date="2022-08-10T17:21:00Z"/>
                <w:rFonts w:cs="v4.2.0"/>
                <w:lang w:eastAsia="zh-CN"/>
              </w:rPr>
            </w:pPr>
            <w:ins w:id="4740" w:author="Ericsson" w:date="2022-08-10T17:21:00Z">
              <w:r w:rsidRPr="000F750D">
                <w:rPr>
                  <w:rFonts w:cs="v4.2.0"/>
                  <w:lang w:eastAsia="zh-CN"/>
                </w:rPr>
                <w:t>-82</w:t>
              </w:r>
            </w:ins>
          </w:p>
        </w:tc>
      </w:tr>
      <w:tr w:rsidR="00AD762C" w14:paraId="1FCBF213" w14:textId="77777777" w:rsidTr="00800087">
        <w:trPr>
          <w:cantSplit/>
          <w:trHeight w:val="187"/>
          <w:jc w:val="center"/>
          <w:ins w:id="4741" w:author="Ericsson" w:date="2022-08-10T17:21:00Z"/>
        </w:trPr>
        <w:tc>
          <w:tcPr>
            <w:tcW w:w="1996" w:type="dxa"/>
            <w:tcBorders>
              <w:top w:val="single" w:sz="4" w:space="0" w:color="auto"/>
              <w:left w:val="single" w:sz="4" w:space="0" w:color="auto"/>
              <w:bottom w:val="nil"/>
              <w:right w:val="single" w:sz="4" w:space="0" w:color="auto"/>
            </w:tcBorders>
            <w:shd w:val="clear" w:color="auto" w:fill="auto"/>
            <w:hideMark/>
          </w:tcPr>
          <w:p w14:paraId="3FC61F07" w14:textId="77777777" w:rsidR="00AD762C" w:rsidRPr="000F750D" w:rsidRDefault="00AD762C" w:rsidP="00800087">
            <w:pPr>
              <w:pStyle w:val="TAL"/>
              <w:rPr>
                <w:ins w:id="4742" w:author="Ericsson" w:date="2022-08-10T17:21:00Z"/>
              </w:rPr>
            </w:pPr>
            <w:ins w:id="4743" w:author="Ericsson" w:date="2022-08-10T17:21:00Z">
              <w:r w:rsidRPr="000F750D">
                <w:t>Io</w:t>
              </w:r>
            </w:ins>
          </w:p>
        </w:tc>
        <w:tc>
          <w:tcPr>
            <w:tcW w:w="1595" w:type="dxa"/>
            <w:tcBorders>
              <w:top w:val="single" w:sz="4" w:space="0" w:color="auto"/>
              <w:left w:val="single" w:sz="4" w:space="0" w:color="auto"/>
              <w:bottom w:val="single" w:sz="4" w:space="0" w:color="auto"/>
              <w:right w:val="single" w:sz="4" w:space="0" w:color="auto"/>
            </w:tcBorders>
            <w:hideMark/>
          </w:tcPr>
          <w:p w14:paraId="2EA12EA1" w14:textId="77777777" w:rsidR="00AD762C" w:rsidRPr="000F750D" w:rsidRDefault="00AD762C" w:rsidP="00800087">
            <w:pPr>
              <w:pStyle w:val="TAC"/>
              <w:rPr>
                <w:ins w:id="4744" w:author="Ericsson" w:date="2022-08-10T17:21:00Z"/>
              </w:rPr>
            </w:pPr>
            <w:ins w:id="4745" w:author="Ericsson" w:date="2022-08-10T17:21: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78869D38" w14:textId="77777777" w:rsidR="00AD762C" w:rsidRPr="000F750D" w:rsidRDefault="00AD762C" w:rsidP="00800087">
            <w:pPr>
              <w:pStyle w:val="TAC"/>
              <w:rPr>
                <w:ins w:id="4746" w:author="Ericsson" w:date="2022-08-10T17:21:00Z"/>
                <w:rFonts w:cs="v4.2.0"/>
                <w:lang w:eastAsia="zh-CN"/>
              </w:rPr>
            </w:pPr>
            <w:ins w:id="4747" w:author="Ericsson" w:date="2022-08-10T17:21:00Z">
              <w:r w:rsidRPr="000F750D">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F4A592A" w14:textId="77777777" w:rsidR="00AD762C" w:rsidRPr="000F750D" w:rsidRDefault="00AD762C" w:rsidP="00800087">
            <w:pPr>
              <w:pStyle w:val="TAC"/>
              <w:rPr>
                <w:ins w:id="4748" w:author="Ericsson" w:date="2022-08-10T17:21:00Z"/>
                <w:lang w:eastAsia="zh-CN"/>
              </w:rPr>
            </w:pPr>
            <w:ins w:id="4749" w:author="Ericsson" w:date="2022-08-10T17:21: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424B88C8" w14:textId="77777777" w:rsidR="00AD762C" w:rsidRPr="000F750D" w:rsidRDefault="00AD762C" w:rsidP="00800087">
            <w:pPr>
              <w:pStyle w:val="TAC"/>
              <w:rPr>
                <w:ins w:id="4750" w:author="Ericsson" w:date="2022-08-10T17:21:00Z"/>
                <w:lang w:eastAsia="zh-CN"/>
              </w:rPr>
            </w:pPr>
            <w:ins w:id="4751" w:author="Ericsson" w:date="2022-08-10T17:21:00Z">
              <w:r w:rsidRPr="000F750D">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6CB4967" w14:textId="77777777" w:rsidR="00AD762C" w:rsidRPr="000F750D" w:rsidRDefault="00AD762C" w:rsidP="00800087">
            <w:pPr>
              <w:pStyle w:val="TAC"/>
              <w:rPr>
                <w:ins w:id="4752" w:author="Ericsson" w:date="2022-08-10T17:21:00Z"/>
                <w:lang w:eastAsia="zh-CN"/>
              </w:rPr>
            </w:pPr>
            <w:ins w:id="4753" w:author="Ericsson" w:date="2022-08-10T17:21:00Z">
              <w:r w:rsidRPr="000F750D">
                <w:rPr>
                  <w:rFonts w:cs="v4.2.0"/>
                  <w:lang w:eastAsia="zh-CN"/>
                </w:rPr>
                <w:t>specified in Cell 1 columns-</w:t>
              </w:r>
            </w:ins>
          </w:p>
        </w:tc>
      </w:tr>
      <w:tr w:rsidR="00AD762C" w14:paraId="17C10337" w14:textId="77777777" w:rsidTr="00800087">
        <w:trPr>
          <w:cantSplit/>
          <w:trHeight w:val="187"/>
          <w:jc w:val="center"/>
          <w:ins w:id="4754" w:author="Ericsson" w:date="2022-08-10T17:21:00Z"/>
        </w:trPr>
        <w:tc>
          <w:tcPr>
            <w:tcW w:w="0" w:type="auto"/>
            <w:tcBorders>
              <w:top w:val="nil"/>
              <w:left w:val="single" w:sz="4" w:space="0" w:color="auto"/>
              <w:bottom w:val="nil"/>
              <w:right w:val="single" w:sz="4" w:space="0" w:color="auto"/>
            </w:tcBorders>
            <w:shd w:val="clear" w:color="auto" w:fill="auto"/>
            <w:hideMark/>
          </w:tcPr>
          <w:p w14:paraId="6E128DD4" w14:textId="77777777" w:rsidR="00AD762C" w:rsidRPr="000F750D" w:rsidRDefault="00AD762C" w:rsidP="00800087">
            <w:pPr>
              <w:pStyle w:val="TAL"/>
              <w:rPr>
                <w:ins w:id="4755" w:author="Ericsson" w:date="2022-08-10T17:21:00Z"/>
              </w:rPr>
            </w:pPr>
          </w:p>
        </w:tc>
        <w:tc>
          <w:tcPr>
            <w:tcW w:w="1595" w:type="dxa"/>
            <w:tcBorders>
              <w:top w:val="single" w:sz="4" w:space="0" w:color="auto"/>
              <w:left w:val="single" w:sz="4" w:space="0" w:color="auto"/>
              <w:bottom w:val="single" w:sz="4" w:space="0" w:color="auto"/>
              <w:right w:val="single" w:sz="4" w:space="0" w:color="auto"/>
            </w:tcBorders>
            <w:hideMark/>
          </w:tcPr>
          <w:p w14:paraId="58D7F06E" w14:textId="77777777" w:rsidR="00AD762C" w:rsidRPr="000F750D" w:rsidRDefault="00AD762C" w:rsidP="00800087">
            <w:pPr>
              <w:pStyle w:val="TAC"/>
              <w:rPr>
                <w:ins w:id="4756" w:author="Ericsson" w:date="2022-08-10T17:21:00Z"/>
                <w:rFonts w:cs="v4.2.0"/>
              </w:rPr>
            </w:pPr>
            <w:ins w:id="4757" w:author="Ericsson" w:date="2022-08-10T17:21:00Z">
              <w:r w:rsidRPr="000F750D">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6F2F93E2" w14:textId="77777777" w:rsidR="00AD762C" w:rsidRPr="000F750D" w:rsidRDefault="00AD762C" w:rsidP="00800087">
            <w:pPr>
              <w:pStyle w:val="TAC"/>
              <w:rPr>
                <w:ins w:id="4758" w:author="Ericsson" w:date="2022-08-10T17:21:00Z"/>
                <w:rFonts w:cs="v4.2.0"/>
                <w:lang w:eastAsia="zh-CN"/>
              </w:rPr>
            </w:pPr>
            <w:ins w:id="4759" w:author="Ericsson" w:date="2022-08-10T17:21:00Z">
              <w:r w:rsidRPr="000F750D">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F4942D6" w14:textId="77777777" w:rsidR="00AD762C" w:rsidRPr="000F750D" w:rsidRDefault="00AD762C" w:rsidP="00800087">
            <w:pPr>
              <w:pStyle w:val="TAC"/>
              <w:rPr>
                <w:ins w:id="4760" w:author="Ericsson" w:date="2022-08-10T17:21:00Z"/>
                <w:rFonts w:cs="v4.2.0"/>
              </w:rPr>
            </w:pPr>
            <w:ins w:id="4761" w:author="Ericsson" w:date="2022-08-10T17:21:00Z">
              <w:r w:rsidRPr="000F750D">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0895B76E" w14:textId="77777777" w:rsidR="00AD762C" w:rsidRPr="000F750D" w:rsidRDefault="00AD762C" w:rsidP="00800087">
            <w:pPr>
              <w:pStyle w:val="TAC"/>
              <w:rPr>
                <w:ins w:id="4762" w:author="Ericsson" w:date="2022-08-10T17:21:00Z"/>
                <w:rFonts w:cs="v4.2.0"/>
              </w:rPr>
            </w:pPr>
            <w:ins w:id="4763" w:author="Ericsson" w:date="2022-08-10T17:21:00Z">
              <w:r w:rsidRPr="000F750D">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72AAA676" w14:textId="77777777" w:rsidR="00AD762C" w:rsidRPr="000F750D" w:rsidRDefault="00AD762C" w:rsidP="00800087">
            <w:pPr>
              <w:pStyle w:val="TAC"/>
              <w:rPr>
                <w:ins w:id="4764" w:author="Ericsson" w:date="2022-08-10T17:21:00Z"/>
                <w:lang w:eastAsia="zh-CN"/>
              </w:rPr>
            </w:pPr>
          </w:p>
        </w:tc>
      </w:tr>
      <w:tr w:rsidR="00AD762C" w14:paraId="3D8A5BD3" w14:textId="77777777" w:rsidTr="00800087">
        <w:trPr>
          <w:cantSplit/>
          <w:trHeight w:val="187"/>
          <w:jc w:val="center"/>
          <w:ins w:id="4765" w:author="Ericsson" w:date="2022-08-10T17:21:00Z"/>
        </w:trPr>
        <w:tc>
          <w:tcPr>
            <w:tcW w:w="0" w:type="auto"/>
            <w:tcBorders>
              <w:top w:val="nil"/>
              <w:left w:val="single" w:sz="4" w:space="0" w:color="auto"/>
              <w:bottom w:val="single" w:sz="4" w:space="0" w:color="auto"/>
              <w:right w:val="single" w:sz="4" w:space="0" w:color="auto"/>
            </w:tcBorders>
            <w:shd w:val="clear" w:color="auto" w:fill="auto"/>
            <w:hideMark/>
          </w:tcPr>
          <w:p w14:paraId="62A522AE" w14:textId="77777777" w:rsidR="00AD762C" w:rsidRPr="000F750D" w:rsidRDefault="00AD762C" w:rsidP="00800087">
            <w:pPr>
              <w:pStyle w:val="TAL"/>
              <w:rPr>
                <w:ins w:id="4766" w:author="Ericsson" w:date="2022-08-10T17:21:00Z"/>
              </w:rPr>
            </w:pPr>
          </w:p>
        </w:tc>
        <w:tc>
          <w:tcPr>
            <w:tcW w:w="1595" w:type="dxa"/>
            <w:tcBorders>
              <w:top w:val="single" w:sz="4" w:space="0" w:color="auto"/>
              <w:left w:val="single" w:sz="4" w:space="0" w:color="auto"/>
              <w:bottom w:val="single" w:sz="4" w:space="0" w:color="auto"/>
              <w:right w:val="single" w:sz="4" w:space="0" w:color="auto"/>
            </w:tcBorders>
            <w:hideMark/>
          </w:tcPr>
          <w:p w14:paraId="743054E9" w14:textId="77777777" w:rsidR="00AD762C" w:rsidRPr="000F750D" w:rsidRDefault="00AD762C" w:rsidP="00800087">
            <w:pPr>
              <w:pStyle w:val="TAC"/>
              <w:rPr>
                <w:ins w:id="4767" w:author="Ericsson" w:date="2022-08-10T17:21:00Z"/>
                <w:rFonts w:cs="v4.2.0"/>
              </w:rPr>
            </w:pPr>
            <w:ins w:id="4768" w:author="Ericsson" w:date="2022-08-10T17:21:00Z">
              <w:r w:rsidRPr="000F750D">
                <w:rPr>
                  <w:rFonts w:cs="v4.2.0"/>
                  <w:lang w:eastAsia="zh-CN"/>
                </w:rPr>
                <w:t>dBm/38.16 MHz</w:t>
              </w:r>
            </w:ins>
          </w:p>
        </w:tc>
        <w:tc>
          <w:tcPr>
            <w:tcW w:w="1533" w:type="dxa"/>
            <w:tcBorders>
              <w:top w:val="single" w:sz="4" w:space="0" w:color="auto"/>
              <w:left w:val="single" w:sz="4" w:space="0" w:color="auto"/>
              <w:bottom w:val="single" w:sz="4" w:space="0" w:color="auto"/>
              <w:right w:val="single" w:sz="4" w:space="0" w:color="auto"/>
            </w:tcBorders>
            <w:hideMark/>
          </w:tcPr>
          <w:p w14:paraId="7D365777" w14:textId="77777777" w:rsidR="00AD762C" w:rsidRPr="000F750D" w:rsidRDefault="00AD762C" w:rsidP="00800087">
            <w:pPr>
              <w:pStyle w:val="TAC"/>
              <w:rPr>
                <w:ins w:id="4769" w:author="Ericsson" w:date="2022-08-10T17:21:00Z"/>
                <w:rFonts w:cs="v4.2.0"/>
                <w:lang w:eastAsia="zh-CN"/>
              </w:rPr>
            </w:pPr>
            <w:ins w:id="4770" w:author="Ericsson" w:date="2022-08-10T17:21:00Z">
              <w:r w:rsidRPr="000F750D">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8C674EE" w14:textId="77777777" w:rsidR="00AD762C" w:rsidRPr="000F750D" w:rsidRDefault="00AD762C" w:rsidP="00800087">
            <w:pPr>
              <w:pStyle w:val="TAC"/>
              <w:rPr>
                <w:ins w:id="4771" w:author="Ericsson" w:date="2022-08-10T17:21:00Z"/>
                <w:rFonts w:cs="v4.2.0"/>
                <w:lang w:eastAsia="zh-CN"/>
              </w:rPr>
            </w:pPr>
            <w:ins w:id="4772" w:author="Ericsson" w:date="2022-08-10T17:21:00Z">
              <w:r w:rsidRPr="000F750D">
                <w:rPr>
                  <w:rFonts w:cs="v4.2.0"/>
                  <w:lang w:eastAsia="zh-CN"/>
                </w:rPr>
                <w:t>-46.12</w:t>
              </w:r>
            </w:ins>
          </w:p>
        </w:tc>
        <w:tc>
          <w:tcPr>
            <w:tcW w:w="0" w:type="auto"/>
            <w:tcBorders>
              <w:top w:val="single" w:sz="4" w:space="0" w:color="auto"/>
              <w:left w:val="single" w:sz="4" w:space="0" w:color="auto"/>
              <w:bottom w:val="single" w:sz="4" w:space="0" w:color="auto"/>
              <w:right w:val="single" w:sz="4" w:space="0" w:color="auto"/>
            </w:tcBorders>
            <w:hideMark/>
          </w:tcPr>
          <w:p w14:paraId="60809C4F" w14:textId="77777777" w:rsidR="00AD762C" w:rsidRPr="000F750D" w:rsidRDefault="00AD762C" w:rsidP="00800087">
            <w:pPr>
              <w:pStyle w:val="TAC"/>
              <w:rPr>
                <w:ins w:id="4773" w:author="Ericsson" w:date="2022-08-10T17:21:00Z"/>
                <w:rFonts w:cs="v4.2.0"/>
                <w:lang w:eastAsia="zh-CN"/>
              </w:rPr>
            </w:pPr>
            <w:ins w:id="4774" w:author="Ericsson" w:date="2022-08-10T17:21:00Z">
              <w:r w:rsidRPr="000F750D">
                <w:rPr>
                  <w:rFonts w:cs="v4.2.0"/>
                  <w:lang w:eastAsia="zh-CN"/>
                </w:rPr>
                <w:t>-46.12</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40F97856" w14:textId="77777777" w:rsidR="00AD762C" w:rsidRPr="000F750D" w:rsidRDefault="00AD762C" w:rsidP="00800087">
            <w:pPr>
              <w:pStyle w:val="TAC"/>
              <w:rPr>
                <w:ins w:id="4775" w:author="Ericsson" w:date="2022-08-10T17:21:00Z"/>
                <w:lang w:eastAsia="zh-CN"/>
              </w:rPr>
            </w:pPr>
          </w:p>
        </w:tc>
      </w:tr>
      <w:tr w:rsidR="00AD762C" w14:paraId="5AFBA9C0" w14:textId="77777777" w:rsidTr="00800087">
        <w:trPr>
          <w:cantSplit/>
          <w:trHeight w:val="187"/>
          <w:jc w:val="center"/>
          <w:ins w:id="4776"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7FF18CA8" w14:textId="77777777" w:rsidR="00AD762C" w:rsidRPr="000F750D" w:rsidRDefault="00AD762C" w:rsidP="00800087">
            <w:pPr>
              <w:pStyle w:val="TAL"/>
              <w:rPr>
                <w:ins w:id="4777" w:author="Ericsson" w:date="2022-08-10T17:21:00Z"/>
              </w:rPr>
            </w:pPr>
            <w:proofErr w:type="spellStart"/>
            <w:ins w:id="4778" w:author="Ericsson" w:date="2022-08-10T17:21:00Z">
              <w:r w:rsidRPr="000F750D">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0AE1585" w14:textId="77777777" w:rsidR="00AD762C" w:rsidRPr="000F750D" w:rsidRDefault="00AD762C" w:rsidP="00800087">
            <w:pPr>
              <w:pStyle w:val="TAC"/>
              <w:rPr>
                <w:ins w:id="4779" w:author="Ericsson" w:date="2022-08-10T17:21:00Z"/>
              </w:rPr>
            </w:pPr>
            <w:ins w:id="4780" w:author="Ericsson" w:date="2022-08-10T17:21:00Z">
              <w:r w:rsidRPr="000F750D">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617C7F55" w14:textId="77777777" w:rsidR="00AD762C" w:rsidRPr="000F750D" w:rsidRDefault="00AD762C" w:rsidP="00800087">
            <w:pPr>
              <w:pStyle w:val="TAC"/>
              <w:rPr>
                <w:ins w:id="4781" w:author="Ericsson" w:date="2022-08-10T17:21:00Z"/>
                <w:rFonts w:cs="v4.2.0"/>
                <w:lang w:eastAsia="zh-CN"/>
              </w:rPr>
            </w:pPr>
            <w:ins w:id="4782" w:author="Ericsson" w:date="2022-08-10T17:21:00Z">
              <w:r w:rsidRPr="000F750D">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002DCF00" w14:textId="77777777" w:rsidR="00AD762C" w:rsidRPr="000F750D" w:rsidRDefault="00AD762C" w:rsidP="00800087">
            <w:pPr>
              <w:pStyle w:val="TAC"/>
              <w:rPr>
                <w:ins w:id="4783" w:author="Ericsson" w:date="2022-08-10T17:21:00Z"/>
              </w:rPr>
            </w:pPr>
            <w:ins w:id="4784" w:author="Ericsson" w:date="2022-08-10T17:21: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86AF4C9" w14:textId="77777777" w:rsidR="00AD762C" w:rsidRPr="000F750D" w:rsidRDefault="00AD762C" w:rsidP="00800087">
            <w:pPr>
              <w:pStyle w:val="TAC"/>
              <w:rPr>
                <w:ins w:id="4785" w:author="Ericsson" w:date="2022-08-10T17:21:00Z"/>
              </w:rPr>
            </w:pPr>
            <w:ins w:id="4786" w:author="Ericsson" w:date="2022-08-10T17:21: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A3DAF4B" w14:textId="77777777" w:rsidR="00AD762C" w:rsidRPr="000F750D" w:rsidRDefault="00AD762C" w:rsidP="00800087">
            <w:pPr>
              <w:pStyle w:val="TAC"/>
              <w:rPr>
                <w:ins w:id="4787" w:author="Ericsson" w:date="2022-08-10T17:21:00Z"/>
              </w:rPr>
            </w:pPr>
            <w:ins w:id="4788" w:author="Ericsson" w:date="2022-08-10T17:21:00Z">
              <w:r w:rsidRPr="000F750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B7AA43D" w14:textId="77777777" w:rsidR="00AD762C" w:rsidRPr="000F750D" w:rsidRDefault="00AD762C" w:rsidP="00800087">
            <w:pPr>
              <w:pStyle w:val="TAC"/>
              <w:rPr>
                <w:ins w:id="4789" w:author="Ericsson" w:date="2022-08-10T17:21:00Z"/>
              </w:rPr>
            </w:pPr>
            <w:ins w:id="4790" w:author="Ericsson" w:date="2022-08-10T17:21:00Z">
              <w:r w:rsidRPr="000F750D">
                <w:rPr>
                  <w:rFonts w:cs="v4.2.0"/>
                </w:rPr>
                <w:t>0</w:t>
              </w:r>
            </w:ins>
          </w:p>
        </w:tc>
      </w:tr>
      <w:tr w:rsidR="00AD762C" w14:paraId="25FCA51A" w14:textId="77777777" w:rsidTr="00800087">
        <w:trPr>
          <w:cantSplit/>
          <w:trHeight w:val="187"/>
          <w:jc w:val="center"/>
          <w:ins w:id="4791"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03AC12AE" w14:textId="77777777" w:rsidR="00AD762C" w:rsidRPr="000F750D" w:rsidRDefault="00AD762C" w:rsidP="00800087">
            <w:pPr>
              <w:pStyle w:val="TAL"/>
              <w:rPr>
                <w:ins w:id="4792" w:author="Ericsson" w:date="2022-08-10T17:21:00Z"/>
                <w:lang w:eastAsia="zh-CN"/>
              </w:rPr>
            </w:pPr>
            <w:proofErr w:type="spellStart"/>
            <w:ins w:id="4793" w:author="Ericsson" w:date="2022-08-10T17:21:00Z">
              <w:r w:rsidRPr="000F750D">
                <w:t>Sintrasearch</w:t>
              </w:r>
              <w:r w:rsidRPr="000F750D">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7B554E36" w14:textId="77777777" w:rsidR="00AD762C" w:rsidRPr="000F750D" w:rsidRDefault="00AD762C" w:rsidP="00800087">
            <w:pPr>
              <w:pStyle w:val="TAC"/>
              <w:rPr>
                <w:ins w:id="4794" w:author="Ericsson" w:date="2022-08-10T17:21:00Z"/>
              </w:rPr>
            </w:pPr>
            <w:ins w:id="4795" w:author="Ericsson" w:date="2022-08-10T17:21:00Z">
              <w:r w:rsidRPr="000F750D">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12A665E1" w14:textId="77777777" w:rsidR="00AD762C" w:rsidRPr="000F750D" w:rsidRDefault="00AD762C" w:rsidP="00800087">
            <w:pPr>
              <w:pStyle w:val="TAC"/>
              <w:rPr>
                <w:ins w:id="4796" w:author="Ericsson" w:date="2022-08-10T17:21:00Z"/>
                <w:rFonts w:cs="v4.2.0"/>
                <w:lang w:eastAsia="zh-CN"/>
              </w:rPr>
            </w:pPr>
            <w:ins w:id="4797" w:author="Ericsson" w:date="2022-08-10T17:21:00Z">
              <w:r w:rsidRPr="000F750D">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9F30BF" w14:textId="77777777" w:rsidR="00AD762C" w:rsidRPr="000F750D" w:rsidRDefault="00AD762C" w:rsidP="00800087">
            <w:pPr>
              <w:pStyle w:val="TAC"/>
              <w:rPr>
                <w:ins w:id="4798" w:author="Ericsson" w:date="2022-08-10T17:21:00Z"/>
                <w:lang w:eastAsia="zh-CN"/>
              </w:rPr>
            </w:pPr>
            <w:ins w:id="4799" w:author="Ericsson" w:date="2022-08-10T17:21:00Z">
              <w:r w:rsidRPr="000F750D">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1DD838" w14:textId="77777777" w:rsidR="00AD762C" w:rsidRPr="000F750D" w:rsidRDefault="00AD762C" w:rsidP="00800087">
            <w:pPr>
              <w:pStyle w:val="TAC"/>
              <w:rPr>
                <w:ins w:id="4800" w:author="Ericsson" w:date="2022-08-10T17:21:00Z"/>
                <w:lang w:eastAsia="zh-CN"/>
              </w:rPr>
            </w:pPr>
            <w:ins w:id="4801" w:author="Ericsson" w:date="2022-08-10T17:21:00Z">
              <w:r w:rsidRPr="000F750D">
                <w:rPr>
                  <w:lang w:eastAsia="zh-CN"/>
                </w:rPr>
                <w:t>60</w:t>
              </w:r>
            </w:ins>
          </w:p>
        </w:tc>
      </w:tr>
      <w:tr w:rsidR="00AD762C" w14:paraId="65F98BEC" w14:textId="77777777" w:rsidTr="00800087">
        <w:trPr>
          <w:cantSplit/>
          <w:trHeight w:val="187"/>
          <w:jc w:val="center"/>
          <w:ins w:id="4802" w:author="Ericsson" w:date="2022-08-10T17:21:00Z"/>
        </w:trPr>
        <w:tc>
          <w:tcPr>
            <w:tcW w:w="1996" w:type="dxa"/>
            <w:tcBorders>
              <w:top w:val="single" w:sz="4" w:space="0" w:color="auto"/>
              <w:left w:val="single" w:sz="4" w:space="0" w:color="auto"/>
              <w:bottom w:val="single" w:sz="4" w:space="0" w:color="auto"/>
              <w:right w:val="single" w:sz="4" w:space="0" w:color="auto"/>
            </w:tcBorders>
            <w:hideMark/>
          </w:tcPr>
          <w:p w14:paraId="6856983B" w14:textId="77777777" w:rsidR="00AD762C" w:rsidRDefault="00AD762C" w:rsidP="00800087">
            <w:pPr>
              <w:pStyle w:val="TAL"/>
              <w:rPr>
                <w:ins w:id="4803" w:author="Ericsson" w:date="2022-08-10T17:21:00Z"/>
              </w:rPr>
            </w:pPr>
            <w:ins w:id="4804" w:author="Ericsson" w:date="2022-08-10T17:21:00Z">
              <w:r>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5D1AFBB4" w14:textId="77777777" w:rsidR="00AD762C" w:rsidRDefault="00AD762C" w:rsidP="00800087">
            <w:pPr>
              <w:pStyle w:val="TAC"/>
              <w:rPr>
                <w:ins w:id="4805" w:author="Ericsson" w:date="2022-08-10T17:21:00Z"/>
              </w:rPr>
            </w:pPr>
          </w:p>
        </w:tc>
        <w:tc>
          <w:tcPr>
            <w:tcW w:w="1533" w:type="dxa"/>
            <w:tcBorders>
              <w:top w:val="single" w:sz="4" w:space="0" w:color="auto"/>
              <w:left w:val="single" w:sz="4" w:space="0" w:color="auto"/>
              <w:bottom w:val="single" w:sz="4" w:space="0" w:color="auto"/>
              <w:right w:val="single" w:sz="4" w:space="0" w:color="auto"/>
            </w:tcBorders>
            <w:hideMark/>
          </w:tcPr>
          <w:p w14:paraId="6F371449" w14:textId="77777777" w:rsidR="00AD762C" w:rsidRDefault="00AD762C" w:rsidP="00800087">
            <w:pPr>
              <w:pStyle w:val="TAC"/>
              <w:rPr>
                <w:ins w:id="4806" w:author="Ericsson" w:date="2022-08-10T17:21:00Z"/>
                <w:rFonts w:cs="v4.2.0"/>
                <w:lang w:eastAsia="zh-CN"/>
              </w:rPr>
            </w:pPr>
            <w:ins w:id="4807" w:author="Ericsson" w:date="2022-08-10T17:21:00Z">
              <w:r>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F1223F0" w14:textId="77777777" w:rsidR="00AD762C" w:rsidRDefault="00AD762C" w:rsidP="00800087">
            <w:pPr>
              <w:pStyle w:val="TAC"/>
              <w:rPr>
                <w:ins w:id="4808" w:author="Ericsson" w:date="2022-08-10T17:21:00Z"/>
              </w:rPr>
            </w:pPr>
            <w:ins w:id="4809" w:author="Ericsson" w:date="2022-08-10T17:21:00Z">
              <w:r>
                <w:rPr>
                  <w:rFonts w:cs="v4.2.0"/>
                </w:rPr>
                <w:t>AWGN</w:t>
              </w:r>
            </w:ins>
          </w:p>
        </w:tc>
      </w:tr>
      <w:tr w:rsidR="00AD762C" w14:paraId="4BD2EC9A" w14:textId="77777777" w:rsidTr="00800087">
        <w:trPr>
          <w:cantSplit/>
          <w:trHeight w:val="187"/>
          <w:jc w:val="center"/>
          <w:ins w:id="4810" w:author="Ericsson" w:date="2022-08-10T17:21:00Z"/>
        </w:trPr>
        <w:tc>
          <w:tcPr>
            <w:tcW w:w="9629" w:type="dxa"/>
            <w:gridSpan w:val="7"/>
            <w:tcBorders>
              <w:top w:val="single" w:sz="4" w:space="0" w:color="auto"/>
              <w:left w:val="single" w:sz="4" w:space="0" w:color="auto"/>
              <w:bottom w:val="single" w:sz="4" w:space="0" w:color="auto"/>
              <w:right w:val="single" w:sz="4" w:space="0" w:color="auto"/>
            </w:tcBorders>
            <w:hideMark/>
          </w:tcPr>
          <w:p w14:paraId="3179BF7E" w14:textId="77777777" w:rsidR="00AD762C" w:rsidRDefault="00AD762C" w:rsidP="00800087">
            <w:pPr>
              <w:pStyle w:val="TAN"/>
              <w:rPr>
                <w:ins w:id="4811" w:author="Ericsson" w:date="2022-08-10T17:21:00Z"/>
              </w:rPr>
            </w:pPr>
            <w:ins w:id="4812" w:author="Ericsson" w:date="2022-08-10T17:21:00Z">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26B407B0" w14:textId="77777777" w:rsidR="00AD762C" w:rsidRDefault="00AD762C" w:rsidP="00800087">
            <w:pPr>
              <w:pStyle w:val="TAN"/>
              <w:rPr>
                <w:ins w:id="4813" w:author="Ericsson" w:date="2022-08-10T17:21:00Z"/>
              </w:rPr>
            </w:pPr>
            <w:ins w:id="4814" w:author="Ericsson" w:date="2022-08-10T17:21:00Z">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0"/>
                </w:rPr>
                <w:object w:dxaOrig="372" w:dyaOrig="372" w14:anchorId="0D247C3D">
                  <v:shape id="_x0000_i1175" type="#_x0000_t75" style="width:20.4pt;height:20.4pt" o:ole="" fillcolor="window">
                    <v:imagedata r:id="rId18" o:title=""/>
                  </v:shape>
                  <o:OLEObject Type="Embed" ProgID="Equation.3" ShapeID="_x0000_i1175" DrawAspect="Content" ObjectID="_1721658693" r:id="rId48"/>
                </w:object>
              </w:r>
              <w:r>
                <w:t xml:space="preserve"> to be fulfilled.</w:t>
              </w:r>
            </w:ins>
          </w:p>
          <w:p w14:paraId="6397A647" w14:textId="77777777" w:rsidR="00AD762C" w:rsidRDefault="00AD762C" w:rsidP="00800087">
            <w:pPr>
              <w:pStyle w:val="TAN"/>
              <w:rPr>
                <w:ins w:id="4815" w:author="Ericsson" w:date="2022-08-10T17:21:00Z"/>
                <w:rFonts w:cs="v4.2.0"/>
              </w:rPr>
            </w:pPr>
            <w:ins w:id="4816" w:author="Ericsson" w:date="2022-08-10T17:21:00Z">
              <w:r>
                <w:t>Note 3:</w:t>
              </w:r>
              <w:r>
                <w:tab/>
                <w:t>SS-RSRP levels have been derived from other parameters for information purposes. They are not settable parameters themselves.</w:t>
              </w:r>
            </w:ins>
          </w:p>
        </w:tc>
      </w:tr>
    </w:tbl>
    <w:p w14:paraId="75CB9E9E" w14:textId="77777777" w:rsidR="00AD762C" w:rsidRDefault="00AD762C" w:rsidP="00AD762C">
      <w:pPr>
        <w:rPr>
          <w:ins w:id="4817" w:author="Ericsson" w:date="2022-08-10T17:21:00Z"/>
          <w:lang w:eastAsia="zh-CN"/>
        </w:rPr>
      </w:pPr>
    </w:p>
    <w:p w14:paraId="1F9108F7" w14:textId="77777777" w:rsidR="00AD762C" w:rsidRPr="00635E04" w:rsidRDefault="00AD762C" w:rsidP="00AD762C">
      <w:pPr>
        <w:pStyle w:val="Heading5"/>
        <w:rPr>
          <w:ins w:id="4818" w:author="Ericsson" w:date="2022-08-10T17:21:00Z"/>
          <w:lang w:eastAsia="zh-CN"/>
        </w:rPr>
      </w:pPr>
      <w:ins w:id="4819" w:author="Ericsson" w:date="2022-08-10T17:21:00Z">
        <w:r>
          <w:rPr>
            <w:lang w:eastAsia="zh-CN"/>
          </w:rPr>
          <w:t>A.16.1.1.6.3</w:t>
        </w:r>
        <w:r>
          <w:rPr>
            <w:lang w:eastAsia="zh-CN"/>
          </w:rPr>
          <w:tab/>
          <w:t xml:space="preserve">Test </w:t>
        </w:r>
        <w:r w:rsidRPr="00635E04">
          <w:rPr>
            <w:lang w:eastAsia="zh-CN"/>
          </w:rPr>
          <w:t>Requirements</w:t>
        </w:r>
      </w:ins>
    </w:p>
    <w:p w14:paraId="1A119F0F" w14:textId="77777777" w:rsidR="00AD762C" w:rsidRPr="00635E04" w:rsidRDefault="00AD762C" w:rsidP="00AD762C">
      <w:pPr>
        <w:rPr>
          <w:ins w:id="4820" w:author="Ericsson" w:date="2022-08-10T17:21:00Z"/>
          <w:rFonts w:eastAsiaTheme="minorEastAsia"/>
        </w:rPr>
      </w:pPr>
      <w:ins w:id="4821" w:author="Ericsson" w:date="2022-08-10T17:21:00Z">
        <w:r w:rsidRPr="00635E04">
          <w:t xml:space="preserve">The cell reselection delay to </w:t>
        </w:r>
        <w:r w:rsidRPr="00635E04">
          <w:rPr>
            <w:lang w:eastAsia="zh-CN"/>
          </w:rPr>
          <w:t xml:space="preserve">an </w:t>
        </w:r>
        <w:r w:rsidRPr="00635E04">
          <w:t>already detect</w:t>
        </w:r>
        <w:r w:rsidRPr="00635E04">
          <w:rPr>
            <w:lang w:eastAsia="zh-CN"/>
          </w:rPr>
          <w:t>ed</w:t>
        </w:r>
        <w:r w:rsidRPr="00635E04">
          <w:t xml:space="preserve"> cell is defined as the time from the beginning of time period T</w:t>
        </w:r>
        <w:r w:rsidRPr="00635E04">
          <w:rPr>
            <w:lang w:eastAsia="zh-CN"/>
          </w:rPr>
          <w:t>1</w:t>
        </w:r>
        <w:r w:rsidRPr="00635E04">
          <w:t xml:space="preserve">, to the moment when the UE camps on Cell </w:t>
        </w:r>
        <w:proofErr w:type="gramStart"/>
        <w:r w:rsidRPr="00635E04">
          <w:t>2,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2.</w:t>
        </w:r>
      </w:ins>
    </w:p>
    <w:p w14:paraId="310FC630" w14:textId="77777777" w:rsidR="00AD762C" w:rsidRPr="00635E04" w:rsidRDefault="00AD762C" w:rsidP="00AD762C">
      <w:pPr>
        <w:rPr>
          <w:ins w:id="4822" w:author="Ericsson" w:date="2022-08-10T17:21:00Z"/>
        </w:rPr>
      </w:pPr>
      <w:ins w:id="4823" w:author="Ericsson" w:date="2022-08-10T17:21:00Z">
        <w:r w:rsidRPr="00635E04">
          <w:t>The cell re-selection delay to a</w:t>
        </w:r>
        <w:r w:rsidRPr="00635E04">
          <w:rPr>
            <w:lang w:eastAsia="zh-CN"/>
          </w:rPr>
          <w:t>n already</w:t>
        </w:r>
        <w:r w:rsidRPr="00635E04">
          <w:t xml:space="preserve"> detect</w:t>
        </w:r>
        <w:r w:rsidRPr="00635E04">
          <w:rPr>
            <w:lang w:eastAsia="zh-CN"/>
          </w:rPr>
          <w:t>ed</w:t>
        </w:r>
        <w:r w:rsidRPr="00635E04">
          <w:t xml:space="preserve"> cell shall be less than </w:t>
        </w:r>
        <w:r w:rsidRPr="00635E04">
          <w:rPr>
            <w:lang w:eastAsia="zh-CN"/>
          </w:rPr>
          <w:t>32</w:t>
        </w:r>
        <w:r w:rsidRPr="00635E04">
          <w:t xml:space="preserve"> s.</w:t>
        </w:r>
      </w:ins>
    </w:p>
    <w:p w14:paraId="4532DAB5" w14:textId="77777777" w:rsidR="00AD762C" w:rsidRPr="00635E04" w:rsidRDefault="00AD762C" w:rsidP="00AD762C">
      <w:pPr>
        <w:rPr>
          <w:ins w:id="4824" w:author="Ericsson" w:date="2022-08-10T17:21:00Z"/>
        </w:rPr>
      </w:pPr>
      <w:ins w:id="4825" w:author="Ericsson" w:date="2022-08-10T17:21:00Z">
        <w:r w:rsidRPr="00635E04">
          <w:t>The cell reselection delay</w:t>
        </w:r>
        <w:r w:rsidRPr="00635E04">
          <w:rPr>
            <w:lang w:eastAsia="zh-CN"/>
          </w:rPr>
          <w:t xml:space="preserve"> to an already detected cell</w:t>
        </w:r>
        <w:r w:rsidRPr="00635E04">
          <w:t xml:space="preserve"> is defined as the time from the beginning of time period T</w:t>
        </w:r>
        <w:r w:rsidRPr="00635E04">
          <w:rPr>
            <w:lang w:eastAsia="zh-CN"/>
          </w:rPr>
          <w:t>2</w:t>
        </w:r>
        <w:r w:rsidRPr="00635E04">
          <w:t xml:space="preserve">, to the moment when the UE camps on cell </w:t>
        </w:r>
        <w:proofErr w:type="gramStart"/>
        <w:r w:rsidRPr="00635E04">
          <w:rPr>
            <w:lang w:eastAsia="zh-CN"/>
          </w:rPr>
          <w:t>1</w:t>
        </w:r>
        <w:r w:rsidRPr="00635E04">
          <w:t>, and</w:t>
        </w:r>
        <w:proofErr w:type="gramEnd"/>
        <w:r w:rsidRPr="00635E04">
          <w:t xml:space="preserve"> starts to send preambles on the PRACH for sending the </w:t>
        </w:r>
        <w:proofErr w:type="spellStart"/>
        <w:r w:rsidRPr="00635E04">
          <w:rPr>
            <w:i/>
            <w:lang w:eastAsia="zh-CN"/>
          </w:rPr>
          <w:t>RRCSetupRequest</w:t>
        </w:r>
        <w:proofErr w:type="spellEnd"/>
        <w:r w:rsidRPr="00635E04">
          <w:t xml:space="preserve"> message to perform a Tracking Area Update procedure on cell </w:t>
        </w:r>
        <w:r w:rsidRPr="00635E04">
          <w:rPr>
            <w:lang w:eastAsia="zh-CN"/>
          </w:rPr>
          <w:t>1</w:t>
        </w:r>
        <w:r w:rsidRPr="00635E04">
          <w:t>.</w:t>
        </w:r>
      </w:ins>
    </w:p>
    <w:p w14:paraId="4AFD1F3B" w14:textId="77777777" w:rsidR="00AD762C" w:rsidRPr="00635E04" w:rsidRDefault="00AD762C" w:rsidP="00AD762C">
      <w:pPr>
        <w:rPr>
          <w:ins w:id="4826" w:author="Ericsson" w:date="2022-08-10T17:21:00Z"/>
        </w:rPr>
      </w:pPr>
      <w:ins w:id="4827" w:author="Ericsson" w:date="2022-08-10T17:21:00Z">
        <w:r w:rsidRPr="00635E04">
          <w:t>The cell re-selection delay to an already detected cell shall be less than 32 s.</w:t>
        </w:r>
      </w:ins>
    </w:p>
    <w:p w14:paraId="6BA3ED3A" w14:textId="77777777" w:rsidR="00AD762C" w:rsidRPr="00635E04" w:rsidRDefault="00AD762C" w:rsidP="00AD762C">
      <w:pPr>
        <w:rPr>
          <w:ins w:id="4828" w:author="Ericsson" w:date="2022-08-10T17:21:00Z"/>
        </w:rPr>
      </w:pPr>
      <w:ins w:id="4829" w:author="Ericsson" w:date="2022-08-10T17:21:00Z">
        <w:r w:rsidRPr="00635E04">
          <w:t>The rate of correct cell reselections observed during repeated tests shall be at least 90%.</w:t>
        </w:r>
      </w:ins>
    </w:p>
    <w:p w14:paraId="0AD0BF43" w14:textId="77777777" w:rsidR="00AD762C" w:rsidRPr="00635E04" w:rsidRDefault="00AD762C" w:rsidP="00AD762C">
      <w:pPr>
        <w:pStyle w:val="NO"/>
        <w:rPr>
          <w:ins w:id="4830" w:author="Ericsson" w:date="2022-08-10T17:21:00Z"/>
        </w:rPr>
      </w:pPr>
      <w:ins w:id="4831" w:author="Ericsson" w:date="2022-08-10T17:21:00Z">
        <w:r w:rsidRPr="00635E04">
          <w:t>NOTE:</w:t>
        </w:r>
        <w:r w:rsidRPr="00635E04">
          <w:tab/>
          <w:t xml:space="preserve">The cell re-selection delay to an already detected cell can be expressed as: </w:t>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 xml:space="preserve"> + T</w:t>
        </w:r>
        <w:r w:rsidRPr="00635E04">
          <w:rPr>
            <w:vertAlign w:val="subscript"/>
          </w:rPr>
          <w:t>SI</w:t>
        </w:r>
        <w:r w:rsidRPr="00635E04">
          <w:rPr>
            <w:vertAlign w:val="subscript"/>
            <w:lang w:eastAsia="zh-CN"/>
          </w:rPr>
          <w:t>-NR</w:t>
        </w:r>
        <w:r w:rsidRPr="00635E04">
          <w:t>,</w:t>
        </w:r>
      </w:ins>
    </w:p>
    <w:p w14:paraId="0546241E" w14:textId="77777777" w:rsidR="00AD762C" w:rsidRPr="00635E04" w:rsidRDefault="00AD762C" w:rsidP="00AD762C">
      <w:pPr>
        <w:rPr>
          <w:ins w:id="4832" w:author="Ericsson" w:date="2022-08-10T17:21:00Z"/>
        </w:rPr>
      </w:pPr>
      <w:ins w:id="4833" w:author="Ericsson" w:date="2022-08-10T17:21:00Z">
        <w:r w:rsidRPr="00635E04">
          <w:t>Where:</w:t>
        </w:r>
      </w:ins>
    </w:p>
    <w:p w14:paraId="6EE43DE8" w14:textId="77777777" w:rsidR="00AD762C" w:rsidRPr="00635E04" w:rsidRDefault="00AD762C" w:rsidP="00AD762C">
      <w:pPr>
        <w:pStyle w:val="B10"/>
        <w:rPr>
          <w:ins w:id="4834" w:author="Ericsson" w:date="2022-08-10T17:21:00Z"/>
        </w:rPr>
      </w:pPr>
      <w:ins w:id="4835" w:author="Ericsson" w:date="2022-08-10T17:21:00Z">
        <w:r w:rsidRPr="00635E04">
          <w:tab/>
        </w:r>
        <w:proofErr w:type="spellStart"/>
        <w:proofErr w:type="gramStart"/>
        <w:r w:rsidRPr="00635E04">
          <w:rPr>
            <w:rFonts w:cs="v4.2.0"/>
          </w:rPr>
          <w:t>T</w:t>
        </w:r>
        <w:r w:rsidRPr="00635E04">
          <w:rPr>
            <w:rFonts w:cs="v4.2.0"/>
            <w:vertAlign w:val="subscript"/>
          </w:rPr>
          <w:t>evaluate,</w:t>
        </w:r>
        <w:r w:rsidRPr="00635E04">
          <w:rPr>
            <w:rFonts w:cs="v4.2.0"/>
            <w:vertAlign w:val="subscript"/>
            <w:lang w:eastAsia="zh-CN"/>
          </w:rPr>
          <w:t>NR</w:t>
        </w:r>
        <w:proofErr w:type="gramEnd"/>
        <w:r w:rsidRPr="00635E04">
          <w:rPr>
            <w:rFonts w:cs="v4.2.0"/>
            <w:vertAlign w:val="subscript"/>
          </w:rPr>
          <w:t>_Intra</w:t>
        </w:r>
        <w:r w:rsidRPr="00635E04">
          <w:rPr>
            <w:vertAlign w:val="subscript"/>
          </w:rPr>
          <w:t>_RedCap_Relax</w:t>
        </w:r>
        <w:proofErr w:type="spellEnd"/>
        <w:r w:rsidRPr="00635E04">
          <w:tab/>
          <w:t xml:space="preserve">See Table </w:t>
        </w:r>
        <w:r w:rsidRPr="00635E04">
          <w:rPr>
            <w:lang w:val="en-US"/>
          </w:rPr>
          <w:t>4.2B.2.9.2-2</w:t>
        </w:r>
        <w:r w:rsidRPr="00635E04">
          <w:t xml:space="preserve"> in clause </w:t>
        </w:r>
        <w:r w:rsidRPr="00635E04">
          <w:rPr>
            <w:lang w:val="en-US" w:eastAsia="zh-CN"/>
          </w:rPr>
          <w:t>4.2B.2.9.2</w:t>
        </w:r>
        <w:r w:rsidRPr="00635E04">
          <w:rPr>
            <w:lang w:eastAsia="zh-CN"/>
          </w:rPr>
          <w:t xml:space="preserve"> for reselection to Cell 2 during T1 with UE fulfilling stationary criterion, 30.72 s.</w:t>
        </w:r>
      </w:ins>
    </w:p>
    <w:p w14:paraId="4527D129" w14:textId="77777777" w:rsidR="00AD762C" w:rsidRPr="00635E04" w:rsidRDefault="00AD762C" w:rsidP="00AD762C">
      <w:pPr>
        <w:pStyle w:val="B10"/>
        <w:rPr>
          <w:ins w:id="4836" w:author="Ericsson" w:date="2022-08-10T17:21:00Z"/>
        </w:rPr>
      </w:pPr>
      <w:ins w:id="4837" w:author="Ericsson" w:date="2022-08-10T17:21:00Z">
        <w:r w:rsidRPr="00635E04">
          <w:tab/>
          <w:t>T</w:t>
        </w:r>
        <w:r w:rsidRPr="00635E04">
          <w:rPr>
            <w:vertAlign w:val="subscript"/>
          </w:rPr>
          <w:t>SI</w:t>
        </w:r>
        <w:r w:rsidRPr="00635E04">
          <w:rPr>
            <w:vertAlign w:val="subscript"/>
            <w:lang w:eastAsia="zh-CN"/>
          </w:rPr>
          <w:t>-NR</w:t>
        </w:r>
        <w:r w:rsidRPr="00635E04">
          <w:tab/>
          <w:t xml:space="preserve">Maximum repetition period of relevant system info blocks that needs to be received by the UE to camp on a cell; </w:t>
        </w:r>
        <w:r w:rsidRPr="00635E04">
          <w:rPr>
            <w:lang w:eastAsia="zh-CN"/>
          </w:rPr>
          <w:t xml:space="preserve">1280 </w:t>
        </w:r>
        <w:proofErr w:type="spellStart"/>
        <w:r w:rsidRPr="00635E04">
          <w:t>ms</w:t>
        </w:r>
        <w:proofErr w:type="spellEnd"/>
        <w:r w:rsidRPr="00635E04">
          <w:t xml:space="preserve"> is assumed in this test case.</w:t>
        </w:r>
      </w:ins>
    </w:p>
    <w:p w14:paraId="238FF0AE" w14:textId="77777777" w:rsidR="00AD762C" w:rsidRDefault="00AD762C" w:rsidP="00AD762C">
      <w:pPr>
        <w:rPr>
          <w:ins w:id="4838" w:author="Ericsson" w:date="2022-08-10T17:21:00Z"/>
        </w:rPr>
      </w:pPr>
      <w:ins w:id="4839" w:author="Ericsson" w:date="2022-08-10T17:21:00Z">
        <w:r w:rsidRPr="00635E04">
          <w:t>This gives a total of 32 s</w:t>
        </w:r>
        <w:r w:rsidRPr="00635E04">
          <w:rPr>
            <w:lang w:eastAsia="zh-CN"/>
          </w:rPr>
          <w:t xml:space="preserve"> </w:t>
        </w:r>
        <w:r w:rsidRPr="00635E04">
          <w:t>for the cell re-selection delay to an already detected cell for UE fulfilling stationary criterion in the test case.</w:t>
        </w:r>
      </w:ins>
    </w:p>
    <w:p w14:paraId="750C8CD7" w14:textId="6411146E" w:rsidR="009D393D" w:rsidRDefault="009D393D" w:rsidP="00AD762C">
      <w:pPr>
        <w:pStyle w:val="Heading4"/>
      </w:pPr>
    </w:p>
    <w:p w14:paraId="78B3606A" w14:textId="7D84187E" w:rsidR="00BA1AAB" w:rsidRDefault="00BA1AAB">
      <w:pPr>
        <w:spacing w:after="0"/>
        <w:rPr>
          <w:rFonts w:ascii="Arial" w:eastAsia="MS Mincho" w:hAnsi="Arial" w:cs="Arial"/>
          <w:b/>
          <w:bCs/>
          <w:color w:val="00B0F0"/>
          <w:sz w:val="24"/>
          <w:szCs w:val="24"/>
          <w:lang w:val="en-US"/>
        </w:rPr>
      </w:pPr>
    </w:p>
    <w:p w14:paraId="1C8FF103" w14:textId="5D5A6570" w:rsidR="00BA1AAB" w:rsidRPr="00322D7A" w:rsidRDefault="00BA1AAB" w:rsidP="00BA1AAB">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sidR="00E12352">
        <w:rPr>
          <w:b/>
          <w:bCs/>
          <w:color w:val="00B0F0"/>
        </w:rPr>
        <w:t>6</w:t>
      </w:r>
      <w:r w:rsidRPr="00322D7A">
        <w:rPr>
          <w:b/>
          <w:bCs/>
          <w:color w:val="00B0F0"/>
        </w:rPr>
        <w:t xml:space="preserve"> ---</w:t>
      </w:r>
    </w:p>
    <w:p w14:paraId="0E5EEF18" w14:textId="77777777" w:rsidR="00BA1AAB" w:rsidRDefault="00BA1AAB" w:rsidP="00B02BB6">
      <w:pPr>
        <w:pStyle w:val="3GPPNormalText"/>
        <w:jc w:val="center"/>
        <w:rPr>
          <w:b/>
          <w:bCs/>
          <w:color w:val="00B0F0"/>
        </w:rPr>
      </w:pPr>
    </w:p>
    <w:p w14:paraId="5B83D840" w14:textId="77777777" w:rsidR="00FE7428" w:rsidRDefault="00FE7428" w:rsidP="00B02BB6">
      <w:pPr>
        <w:pStyle w:val="3GPPNormalText"/>
        <w:jc w:val="center"/>
        <w:rPr>
          <w:b/>
          <w:bCs/>
          <w:color w:val="00B0F0"/>
        </w:rPr>
      </w:pPr>
    </w:p>
    <w:p w14:paraId="33AF0AE8" w14:textId="2D255FF9" w:rsidR="00FE7428" w:rsidRPr="00322D7A" w:rsidRDefault="00FE7428" w:rsidP="00FE7428">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7</w:t>
      </w:r>
      <w:r w:rsidRPr="00322D7A">
        <w:rPr>
          <w:b/>
          <w:bCs/>
          <w:color w:val="00B0F0"/>
        </w:rPr>
        <w:t xml:space="preserve"> ---</w:t>
      </w:r>
    </w:p>
    <w:p w14:paraId="67A57F6B" w14:textId="77777777" w:rsidR="00A31AE2" w:rsidRDefault="00A31AE2" w:rsidP="00A31AE2">
      <w:pPr>
        <w:pStyle w:val="Heading4"/>
        <w:rPr>
          <w:ins w:id="4840" w:author="Ericsson" w:date="2022-08-10T17:21:00Z"/>
          <w:lang w:eastAsia="zh-CN"/>
        </w:rPr>
      </w:pPr>
      <w:ins w:id="4841" w:author="Ericsson" w:date="2022-08-10T17:21:00Z">
        <w:r>
          <w:rPr>
            <w:lang w:eastAsia="zh-CN"/>
          </w:rPr>
          <w:t>A.16.1.1.7</w:t>
        </w:r>
        <w:r>
          <w:rPr>
            <w:lang w:eastAsia="zh-CN"/>
          </w:rPr>
          <w:tab/>
          <w:t>Cell reselection to FR1 inter-frequency NR case for UE fulfilling stationary relaxed measurement criterion for 1 Rx UE</w:t>
        </w:r>
      </w:ins>
    </w:p>
    <w:p w14:paraId="53160808" w14:textId="77777777" w:rsidR="00A31AE2" w:rsidRDefault="00A31AE2" w:rsidP="00A31AE2">
      <w:pPr>
        <w:pStyle w:val="Heading5"/>
        <w:rPr>
          <w:ins w:id="4842" w:author="Ericsson" w:date="2022-08-10T17:21:00Z"/>
          <w:lang w:eastAsia="zh-CN"/>
        </w:rPr>
      </w:pPr>
      <w:ins w:id="4843" w:author="Ericsson" w:date="2022-08-10T17:21:00Z">
        <w:r>
          <w:rPr>
            <w:lang w:eastAsia="zh-CN"/>
          </w:rPr>
          <w:t>A.16.1.1.7.1</w:t>
        </w:r>
        <w:r>
          <w:rPr>
            <w:lang w:eastAsia="zh-CN"/>
          </w:rPr>
          <w:tab/>
          <w:t>Test Purpose and Environment</w:t>
        </w:r>
      </w:ins>
    </w:p>
    <w:p w14:paraId="0F3F04C9" w14:textId="77777777" w:rsidR="00A31AE2" w:rsidRDefault="00A31AE2" w:rsidP="00A31AE2">
      <w:pPr>
        <w:rPr>
          <w:ins w:id="4844" w:author="Ericsson" w:date="2022-08-10T17:21:00Z"/>
          <w:rFonts w:cs="v4.2.0"/>
        </w:rPr>
      </w:pPr>
      <w:ins w:id="4845" w:author="Ericsson" w:date="2022-08-10T17:21:00Z">
        <w:r>
          <w:rPr>
            <w:rFonts w:cs="v4.2.0"/>
          </w:rPr>
          <w:t>This test is to verify the requirement for the inter frequency NR cell reselection requirements specified in clause </w:t>
        </w:r>
        <w:r>
          <w:rPr>
            <w:lang w:val="en-US" w:eastAsia="zh-CN"/>
          </w:rPr>
          <w:t>4.2B.2.10.2</w:t>
        </w:r>
        <w:r>
          <w:rPr>
            <w:rFonts w:cs="v4.2.0"/>
          </w:rPr>
          <w:t xml:space="preserve">, </w:t>
        </w:r>
        <w:r>
          <w:rPr>
            <w:lang w:eastAsia="zh-CN"/>
          </w:rPr>
          <w:t>for UE fulfilling stationary relaxed measurement criterion</w:t>
        </w:r>
        <w:r>
          <w:rPr>
            <w:rFonts w:cs="v4.2.0"/>
          </w:rPr>
          <w:t>.</w:t>
        </w:r>
      </w:ins>
    </w:p>
    <w:p w14:paraId="7FA73961" w14:textId="77777777" w:rsidR="00A31AE2" w:rsidRPr="00635E04" w:rsidRDefault="00A31AE2" w:rsidP="00A31AE2">
      <w:pPr>
        <w:pStyle w:val="Heading5"/>
        <w:rPr>
          <w:ins w:id="4846" w:author="Ericsson" w:date="2022-08-10T17:21:00Z"/>
          <w:lang w:eastAsia="zh-CN"/>
        </w:rPr>
      </w:pPr>
      <w:ins w:id="4847" w:author="Ericsson" w:date="2022-08-10T17:21:00Z">
        <w:r>
          <w:rPr>
            <w:lang w:eastAsia="zh-CN"/>
          </w:rPr>
          <w:t>A.16.1.1.7.2</w:t>
        </w:r>
        <w:r>
          <w:rPr>
            <w:lang w:eastAsia="zh-CN"/>
          </w:rPr>
          <w:tab/>
        </w:r>
        <w:r w:rsidRPr="00635E04">
          <w:rPr>
            <w:lang w:eastAsia="zh-CN"/>
          </w:rPr>
          <w:t>Test Parameters</w:t>
        </w:r>
      </w:ins>
    </w:p>
    <w:p w14:paraId="4D513E71" w14:textId="77777777" w:rsidR="00A31AE2" w:rsidRPr="00635E04" w:rsidRDefault="00A31AE2" w:rsidP="00A31AE2">
      <w:pPr>
        <w:rPr>
          <w:ins w:id="4848" w:author="Ericsson" w:date="2022-08-10T17:21:00Z"/>
        </w:rPr>
      </w:pPr>
      <w:ins w:id="4849" w:author="Ericsson" w:date="2022-08-10T17:21:00Z">
        <w:r w:rsidRPr="00635E04">
          <w:t xml:space="preserve">The test scenario comprises of 2 cells on 2 different NR carriers respectively as given in tables </w:t>
        </w:r>
        <w:r>
          <w:t>A.16.1</w:t>
        </w:r>
        <w:r w:rsidRPr="00635E04">
          <w:t xml:space="preserve">.1.7.2-1, </w:t>
        </w:r>
        <w:r>
          <w:t>A.16.1</w:t>
        </w:r>
        <w:r w:rsidRPr="00635E04">
          <w:t xml:space="preserve">.1.7.2-2 and </w:t>
        </w:r>
        <w:r>
          <w:t>A.16.1</w:t>
        </w:r>
        <w:r w:rsidRPr="00635E04">
          <w:t xml:space="preserve">.1.7.2-3. The test consists of </w:t>
        </w:r>
        <w:r w:rsidRPr="00635E04">
          <w:rPr>
            <w:lang w:eastAsia="zh-CN"/>
          </w:rPr>
          <w:t>two</w:t>
        </w:r>
        <w:r w:rsidRPr="00635E04">
          <w:t xml:space="preserve"> successive time periods, with time duration of T1 and</w:t>
        </w:r>
        <w:r w:rsidRPr="00635E04">
          <w:rPr>
            <w:lang w:eastAsia="zh-CN"/>
          </w:rPr>
          <w:t xml:space="preserve"> T2</w:t>
        </w:r>
        <w:r w:rsidRPr="00635E04">
          <w:t xml:space="preserve"> respectively. </w:t>
        </w:r>
        <w:r w:rsidRPr="00635E04">
          <w:rPr>
            <w:lang w:eastAsia="zh-CN"/>
          </w:rPr>
          <w:t>Both cell 1 and cell 2 are</w:t>
        </w:r>
        <w:r w:rsidRPr="00635E04">
          <w:t xml:space="preserve"> already identified by the UE prior to the start of the test. Cell 1 and cell 2 belong to different tracking areas and cell 2 is of higher priority than cell 1. </w:t>
        </w:r>
      </w:ins>
    </w:p>
    <w:p w14:paraId="40D546CC" w14:textId="77777777" w:rsidR="00A31AE2" w:rsidRDefault="00A31AE2" w:rsidP="00A31AE2">
      <w:pPr>
        <w:rPr>
          <w:ins w:id="4850" w:author="Ericsson" w:date="2022-08-10T17:21:00Z"/>
          <w:lang w:eastAsia="zh-CN"/>
        </w:rPr>
      </w:pPr>
      <w:ins w:id="4851" w:author="Ericsson" w:date="2022-08-10T17:21:00Z">
        <w:r w:rsidRPr="00635E04">
          <w:lastRenderedPageBreak/>
          <w:t xml:space="preserve">As specified in the Test Purpose, the UE is configured with the stationary relaxed measurement criterion for </w:t>
        </w:r>
        <w:r w:rsidRPr="00635E04">
          <w:rPr>
            <w:noProof/>
          </w:rPr>
          <w:t>UE defined in clause 5.2.4.9.1 in [1]. So, Cell 2 and</w:t>
        </w:r>
        <w:r>
          <w:rPr>
            <w:noProof/>
          </w:rPr>
          <w:t xml:space="preserve"> Cell 1 configure the UE as follows</w:t>
        </w:r>
        <w:r>
          <w:rPr>
            <w:lang w:eastAsia="zh-CN"/>
          </w:rPr>
          <w:t>:</w:t>
        </w:r>
      </w:ins>
    </w:p>
    <w:p w14:paraId="5109E077" w14:textId="77777777" w:rsidR="00A31AE2" w:rsidRDefault="00A31AE2" w:rsidP="00A31AE2">
      <w:pPr>
        <w:pStyle w:val="B10"/>
        <w:numPr>
          <w:ilvl w:val="0"/>
          <w:numId w:val="36"/>
        </w:numPr>
        <w:rPr>
          <w:ins w:id="4852" w:author="Ericsson" w:date="2022-08-10T17:21:00Z"/>
          <w:noProof/>
        </w:rPr>
      </w:pPr>
      <w:proofErr w:type="spellStart"/>
      <w:ins w:id="4853" w:author="Ericsson" w:date="2022-08-10T17:21:00Z">
        <w:r w:rsidRPr="0013391D">
          <w:rPr>
            <w:i/>
            <w:iCs/>
          </w:rPr>
          <w:t>stationaryMobilityEvaluation</w:t>
        </w:r>
        <w:proofErr w:type="spellEnd"/>
        <w:r w:rsidDel="004B26EA">
          <w:rPr>
            <w:i/>
            <w:iCs/>
            <w:lang w:eastAsia="zh-CN"/>
          </w:rPr>
          <w:t xml:space="preserve"> </w:t>
        </w:r>
        <w:r>
          <w:rPr>
            <w:lang w:eastAsia="zh-CN"/>
          </w:rPr>
          <w:t>[2] criterion is configured according to the parameters listed in Table A.16.1.1.7.2-</w:t>
        </w:r>
        <w:proofErr w:type="gramStart"/>
        <w:r>
          <w:rPr>
            <w:lang w:eastAsia="zh-CN"/>
          </w:rPr>
          <w:t>3;</w:t>
        </w:r>
        <w:proofErr w:type="gramEnd"/>
      </w:ins>
    </w:p>
    <w:p w14:paraId="02F525B4" w14:textId="77777777" w:rsidR="00A31AE2" w:rsidRDefault="00A31AE2" w:rsidP="00A31AE2">
      <w:pPr>
        <w:pStyle w:val="B10"/>
        <w:numPr>
          <w:ilvl w:val="0"/>
          <w:numId w:val="36"/>
        </w:numPr>
        <w:rPr>
          <w:ins w:id="4854" w:author="Ericsson" w:date="2022-08-10T17:21:00Z"/>
          <w:noProof/>
        </w:rPr>
      </w:pPr>
      <w:ins w:id="4855" w:author="Ericsson" w:date="2022-08-10T17:21: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11B41028" w14:textId="77777777" w:rsidR="00A31AE2" w:rsidRDefault="00A31AE2" w:rsidP="00A31AE2">
      <w:pPr>
        <w:pStyle w:val="B10"/>
        <w:numPr>
          <w:ilvl w:val="0"/>
          <w:numId w:val="36"/>
        </w:numPr>
        <w:rPr>
          <w:ins w:id="4856" w:author="Ericsson" w:date="2022-08-10T17:21:00Z"/>
          <w:lang w:eastAsia="zh-CN"/>
        </w:rPr>
      </w:pPr>
      <w:ins w:id="4857" w:author="Ericsson" w:date="2022-08-10T17:21: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43DC96FD" w14:textId="77777777" w:rsidR="00A31AE2" w:rsidRDefault="00A31AE2" w:rsidP="00A31AE2">
      <w:pPr>
        <w:pStyle w:val="B10"/>
        <w:rPr>
          <w:ins w:id="4858" w:author="Ericsson" w:date="2022-08-10T17:21:00Z"/>
        </w:rPr>
      </w:pPr>
    </w:p>
    <w:p w14:paraId="00994B32" w14:textId="77777777" w:rsidR="00A31AE2" w:rsidRDefault="00A31AE2" w:rsidP="00A31AE2">
      <w:pPr>
        <w:pStyle w:val="TH"/>
        <w:rPr>
          <w:ins w:id="4859" w:author="Ericsson" w:date="2022-08-10T17:21:00Z"/>
        </w:rPr>
      </w:pPr>
      <w:ins w:id="4860" w:author="Ericsson" w:date="2022-08-10T17:21:00Z">
        <w:r>
          <w:t>Table A.16.1.1.7.2-1: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31AE2" w14:paraId="23CA7918" w14:textId="77777777" w:rsidTr="00800087">
        <w:trPr>
          <w:ins w:id="4861" w:author="Ericsson" w:date="2022-08-10T17:21:00Z"/>
        </w:trPr>
        <w:tc>
          <w:tcPr>
            <w:tcW w:w="1428" w:type="dxa"/>
            <w:tcBorders>
              <w:top w:val="single" w:sz="4" w:space="0" w:color="auto"/>
              <w:left w:val="single" w:sz="4" w:space="0" w:color="auto"/>
              <w:bottom w:val="single" w:sz="4" w:space="0" w:color="auto"/>
              <w:right w:val="single" w:sz="4" w:space="0" w:color="auto"/>
            </w:tcBorders>
            <w:hideMark/>
          </w:tcPr>
          <w:p w14:paraId="13E66421" w14:textId="77777777" w:rsidR="00A31AE2" w:rsidRDefault="00A31AE2" w:rsidP="00800087">
            <w:pPr>
              <w:pStyle w:val="TAH"/>
              <w:rPr>
                <w:ins w:id="4862" w:author="Ericsson" w:date="2022-08-10T17:21:00Z"/>
              </w:rPr>
            </w:pPr>
            <w:ins w:id="4863" w:author="Ericsson" w:date="2022-08-10T17:21:00Z">
              <w: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089C0ADA" w14:textId="77777777" w:rsidR="00A31AE2" w:rsidRDefault="00A31AE2" w:rsidP="00800087">
            <w:pPr>
              <w:pStyle w:val="TAH"/>
              <w:rPr>
                <w:ins w:id="4864" w:author="Ericsson" w:date="2022-08-10T17:21:00Z"/>
              </w:rPr>
            </w:pPr>
            <w:ins w:id="4865" w:author="Ericsson" w:date="2022-08-10T17:21:00Z">
              <w: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65590966" w14:textId="77777777" w:rsidR="00A31AE2" w:rsidRDefault="00A31AE2" w:rsidP="00800087">
            <w:pPr>
              <w:pStyle w:val="TAH"/>
              <w:rPr>
                <w:ins w:id="4866" w:author="Ericsson" w:date="2022-08-10T17:21:00Z"/>
                <w:lang w:eastAsia="zh-CN"/>
              </w:rPr>
            </w:pPr>
            <w:ins w:id="4867" w:author="Ericsson" w:date="2022-08-10T17:21:00Z">
              <w:r>
                <w:rPr>
                  <w:lang w:eastAsia="zh-CN"/>
                </w:rPr>
                <w:t>Description of target cell</w:t>
              </w:r>
            </w:ins>
          </w:p>
        </w:tc>
      </w:tr>
      <w:tr w:rsidR="00A31AE2" w14:paraId="62577EF0" w14:textId="77777777" w:rsidTr="00800087">
        <w:trPr>
          <w:ins w:id="4868" w:author="Ericsson" w:date="2022-08-10T17:21:00Z"/>
        </w:trPr>
        <w:tc>
          <w:tcPr>
            <w:tcW w:w="1428" w:type="dxa"/>
            <w:tcBorders>
              <w:top w:val="single" w:sz="4" w:space="0" w:color="auto"/>
              <w:left w:val="single" w:sz="4" w:space="0" w:color="auto"/>
              <w:bottom w:val="single" w:sz="4" w:space="0" w:color="auto"/>
              <w:right w:val="single" w:sz="4" w:space="0" w:color="auto"/>
            </w:tcBorders>
            <w:hideMark/>
          </w:tcPr>
          <w:p w14:paraId="29944039" w14:textId="77777777" w:rsidR="00A31AE2" w:rsidRDefault="00A31AE2" w:rsidP="00800087">
            <w:pPr>
              <w:pStyle w:val="TAL"/>
              <w:rPr>
                <w:ins w:id="4869" w:author="Ericsson" w:date="2022-08-10T17:21:00Z"/>
                <w:lang w:eastAsia="zh-CN"/>
              </w:rPr>
            </w:pPr>
            <w:ins w:id="4870" w:author="Ericsson" w:date="2022-08-10T17:21:00Z">
              <w:r>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37708E85" w14:textId="77777777" w:rsidR="00A31AE2" w:rsidRDefault="00A31AE2" w:rsidP="00800087">
            <w:pPr>
              <w:pStyle w:val="TAL"/>
              <w:rPr>
                <w:ins w:id="4871" w:author="Ericsson" w:date="2022-08-10T17:21:00Z"/>
                <w:rFonts w:eastAsia="Malgun Gothic"/>
              </w:rPr>
            </w:pPr>
            <w:ins w:id="4872" w:author="Ericsson" w:date="2022-08-10T17:21:00Z">
              <w:r>
                <w:rPr>
                  <w:rFonts w:eastAsia="Malgun Gothic"/>
                </w:rPr>
                <w:t>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418468D" w14:textId="77777777" w:rsidR="00A31AE2" w:rsidRDefault="00A31AE2" w:rsidP="00800087">
            <w:pPr>
              <w:pStyle w:val="TAL"/>
              <w:rPr>
                <w:ins w:id="4873" w:author="Ericsson" w:date="2022-08-10T17:21:00Z"/>
                <w:rFonts w:eastAsia="Malgun Gothic"/>
              </w:rPr>
            </w:pPr>
            <w:ins w:id="4874" w:author="Ericsson" w:date="2022-08-10T17:21:00Z">
              <w:r>
                <w:rPr>
                  <w:rFonts w:eastAsia="Malgun Gothic"/>
                </w:rPr>
                <w:t>15 kHz SSB SCS, 10 MHz bandwidth, FDD duplex mode</w:t>
              </w:r>
            </w:ins>
          </w:p>
        </w:tc>
      </w:tr>
      <w:tr w:rsidR="00A31AE2" w14:paraId="51B87CB6" w14:textId="77777777" w:rsidTr="00800087">
        <w:trPr>
          <w:ins w:id="4875" w:author="Ericsson" w:date="2022-08-10T17:21:00Z"/>
        </w:trPr>
        <w:tc>
          <w:tcPr>
            <w:tcW w:w="1428" w:type="dxa"/>
            <w:tcBorders>
              <w:top w:val="single" w:sz="4" w:space="0" w:color="auto"/>
              <w:left w:val="single" w:sz="4" w:space="0" w:color="auto"/>
              <w:bottom w:val="single" w:sz="4" w:space="0" w:color="auto"/>
              <w:right w:val="single" w:sz="4" w:space="0" w:color="auto"/>
            </w:tcBorders>
            <w:hideMark/>
          </w:tcPr>
          <w:p w14:paraId="51ADB6CC" w14:textId="77777777" w:rsidR="00A31AE2" w:rsidRDefault="00A31AE2" w:rsidP="00800087">
            <w:pPr>
              <w:pStyle w:val="TAL"/>
              <w:rPr>
                <w:ins w:id="4876" w:author="Ericsson" w:date="2022-08-10T17:21:00Z"/>
                <w:rFonts w:eastAsia="Malgun Gothic"/>
              </w:rPr>
            </w:pPr>
            <w:ins w:id="4877" w:author="Ericsson" w:date="2022-08-10T17:21:00Z">
              <w:r>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104A8262" w14:textId="77777777" w:rsidR="00A31AE2" w:rsidRDefault="00A31AE2" w:rsidP="00800087">
            <w:pPr>
              <w:pStyle w:val="TAL"/>
              <w:rPr>
                <w:ins w:id="4878" w:author="Ericsson" w:date="2022-08-10T17:21:00Z"/>
                <w:rFonts w:eastAsia="Malgun Gothic"/>
              </w:rPr>
            </w:pPr>
            <w:ins w:id="4879" w:author="Ericsson" w:date="2022-08-10T17:21:00Z">
              <w:r>
                <w:rPr>
                  <w:rFonts w:eastAsia="Malgun Gothic"/>
                </w:rPr>
                <w:t>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578AE04" w14:textId="77777777" w:rsidR="00A31AE2" w:rsidRDefault="00A31AE2" w:rsidP="00800087">
            <w:pPr>
              <w:pStyle w:val="TAL"/>
              <w:rPr>
                <w:ins w:id="4880" w:author="Ericsson" w:date="2022-08-10T17:21:00Z"/>
                <w:rFonts w:eastAsia="Malgun Gothic"/>
              </w:rPr>
            </w:pPr>
            <w:ins w:id="4881" w:author="Ericsson" w:date="2022-08-10T17:21:00Z">
              <w:r>
                <w:rPr>
                  <w:rFonts w:eastAsia="Malgun Gothic"/>
                </w:rPr>
                <w:t>15 kHz SSB SCS, 10 MHz bandwidth, TDD duplex mode</w:t>
              </w:r>
            </w:ins>
          </w:p>
        </w:tc>
      </w:tr>
      <w:tr w:rsidR="00A31AE2" w14:paraId="133F2161" w14:textId="77777777" w:rsidTr="00800087">
        <w:trPr>
          <w:ins w:id="4882" w:author="Ericsson" w:date="2022-08-10T17:21:00Z"/>
        </w:trPr>
        <w:tc>
          <w:tcPr>
            <w:tcW w:w="1428" w:type="dxa"/>
            <w:tcBorders>
              <w:top w:val="single" w:sz="4" w:space="0" w:color="auto"/>
              <w:left w:val="single" w:sz="4" w:space="0" w:color="auto"/>
              <w:bottom w:val="single" w:sz="4" w:space="0" w:color="auto"/>
              <w:right w:val="single" w:sz="4" w:space="0" w:color="auto"/>
            </w:tcBorders>
            <w:hideMark/>
          </w:tcPr>
          <w:p w14:paraId="2D9520DE" w14:textId="77777777" w:rsidR="00A31AE2" w:rsidRDefault="00A31AE2" w:rsidP="00800087">
            <w:pPr>
              <w:pStyle w:val="TAL"/>
              <w:rPr>
                <w:ins w:id="4883" w:author="Ericsson" w:date="2022-08-10T17:21:00Z"/>
                <w:rFonts w:eastAsia="Malgun Gothic"/>
              </w:rPr>
            </w:pPr>
            <w:ins w:id="4884" w:author="Ericsson" w:date="2022-08-10T17:21:00Z">
              <w:r>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4D1ABAD1" w14:textId="77777777" w:rsidR="00A31AE2" w:rsidRDefault="00A31AE2" w:rsidP="00800087">
            <w:pPr>
              <w:pStyle w:val="TAL"/>
              <w:rPr>
                <w:ins w:id="4885" w:author="Ericsson" w:date="2022-08-10T17:21:00Z"/>
                <w:rFonts w:eastAsia="Malgun Gothic"/>
              </w:rPr>
            </w:pPr>
            <w:ins w:id="4886" w:author="Ericsson" w:date="2022-08-10T17:21:00Z">
              <w:r>
                <w:rPr>
                  <w:rFonts w:eastAsia="Malgun Gothic"/>
                </w:rPr>
                <w:t>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57DB96C" w14:textId="77777777" w:rsidR="00A31AE2" w:rsidRDefault="00A31AE2" w:rsidP="00800087">
            <w:pPr>
              <w:pStyle w:val="TAL"/>
              <w:rPr>
                <w:ins w:id="4887" w:author="Ericsson" w:date="2022-08-10T17:21:00Z"/>
                <w:rFonts w:eastAsia="Malgun Gothic"/>
              </w:rPr>
            </w:pPr>
            <w:ins w:id="4888" w:author="Ericsson" w:date="2022-08-10T17:21:00Z">
              <w:r>
                <w:rPr>
                  <w:rFonts w:eastAsia="Malgun Gothic"/>
                </w:rPr>
                <w:t>30 kHz SSB SCS, 40 MHz bandwidth, TDD duplex mode</w:t>
              </w:r>
            </w:ins>
          </w:p>
        </w:tc>
      </w:tr>
      <w:tr w:rsidR="00A31AE2" w14:paraId="5724E4AB" w14:textId="77777777" w:rsidTr="00800087">
        <w:trPr>
          <w:ins w:id="4889" w:author="Ericsson" w:date="2022-08-10T17:21:00Z"/>
        </w:trPr>
        <w:tc>
          <w:tcPr>
            <w:tcW w:w="9855" w:type="dxa"/>
            <w:gridSpan w:val="3"/>
            <w:tcBorders>
              <w:top w:val="single" w:sz="4" w:space="0" w:color="auto"/>
              <w:left w:val="single" w:sz="4" w:space="0" w:color="auto"/>
              <w:bottom w:val="single" w:sz="4" w:space="0" w:color="auto"/>
              <w:right w:val="single" w:sz="4" w:space="0" w:color="auto"/>
            </w:tcBorders>
            <w:hideMark/>
          </w:tcPr>
          <w:p w14:paraId="77F0421A" w14:textId="77777777" w:rsidR="00A31AE2" w:rsidRDefault="00A31AE2" w:rsidP="00800087">
            <w:pPr>
              <w:pStyle w:val="TAN"/>
              <w:rPr>
                <w:ins w:id="4890" w:author="Ericsson" w:date="2022-08-10T17:21:00Z"/>
              </w:rPr>
            </w:pPr>
            <w:ins w:id="4891" w:author="Ericsson" w:date="2022-08-10T17:21:00Z">
              <w:r>
                <w:rPr>
                  <w:lang w:eastAsia="zh-CN"/>
                </w:rPr>
                <w:t>Note:</w:t>
              </w:r>
              <w:r>
                <w:rPr>
                  <w:lang w:eastAsia="zh-CN"/>
                </w:rPr>
                <w:tab/>
              </w:r>
              <w:r>
                <w:t>The UE is only required to be tested in one of the supported test configurations.</w:t>
              </w:r>
            </w:ins>
          </w:p>
        </w:tc>
      </w:tr>
    </w:tbl>
    <w:p w14:paraId="3D654C76" w14:textId="77777777" w:rsidR="00A31AE2" w:rsidRDefault="00A31AE2" w:rsidP="00A31AE2">
      <w:pPr>
        <w:rPr>
          <w:ins w:id="4892" w:author="Ericsson" w:date="2022-08-10T17:21:00Z"/>
        </w:rPr>
      </w:pPr>
    </w:p>
    <w:p w14:paraId="72332A9F" w14:textId="77777777" w:rsidR="00A31AE2" w:rsidRDefault="00A31AE2" w:rsidP="00A31AE2">
      <w:pPr>
        <w:pStyle w:val="TH"/>
        <w:rPr>
          <w:ins w:id="4893" w:author="Ericsson" w:date="2022-08-10T17:21:00Z"/>
          <w:lang w:eastAsia="zh-CN"/>
        </w:rPr>
      </w:pPr>
      <w:ins w:id="4894" w:author="Ericsson" w:date="2022-08-10T17:21:00Z">
        <w:r>
          <w:t xml:space="preserve">Table A.16.1.1.7.2-2: General test parameters for FR1 inter frequency NR cell re-selection test case for </w:t>
        </w:r>
        <w:r>
          <w:rPr>
            <w:rFonts w:hint="eastAsia"/>
            <w:lang w:eastAsia="zh-CN"/>
          </w:rPr>
          <w:t>UE fulfilling</w:t>
        </w:r>
        <w:r>
          <w:rPr>
            <w:lang w:eastAsia="zh-CN"/>
          </w:rPr>
          <w:t xml:space="preserve"> stationary relaxed measurement criterion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31AE2" w14:paraId="30B5D17E" w14:textId="77777777" w:rsidTr="00800087">
        <w:trPr>
          <w:cantSplit/>
          <w:ins w:id="4895"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2FF71B36" w14:textId="77777777" w:rsidR="00A31AE2" w:rsidRDefault="00A31AE2" w:rsidP="00800087">
            <w:pPr>
              <w:pStyle w:val="TAH"/>
              <w:rPr>
                <w:ins w:id="4896" w:author="Ericsson" w:date="2022-08-10T17:21:00Z"/>
              </w:rPr>
            </w:pPr>
            <w:ins w:id="4897" w:author="Ericsson" w:date="2022-08-10T17:2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5DBAD6D" w14:textId="77777777" w:rsidR="00A31AE2" w:rsidRDefault="00A31AE2" w:rsidP="00800087">
            <w:pPr>
              <w:pStyle w:val="TAH"/>
              <w:rPr>
                <w:ins w:id="4898" w:author="Ericsson" w:date="2022-08-10T17:21:00Z"/>
              </w:rPr>
            </w:pPr>
            <w:ins w:id="4899" w:author="Ericsson" w:date="2022-08-10T17:21:00Z">
              <w:r>
                <w:t>Unit</w:t>
              </w:r>
            </w:ins>
          </w:p>
        </w:tc>
        <w:tc>
          <w:tcPr>
            <w:tcW w:w="1419" w:type="dxa"/>
            <w:tcBorders>
              <w:top w:val="single" w:sz="4" w:space="0" w:color="auto"/>
              <w:left w:val="single" w:sz="4" w:space="0" w:color="auto"/>
              <w:bottom w:val="single" w:sz="4" w:space="0" w:color="auto"/>
              <w:right w:val="single" w:sz="4" w:space="0" w:color="auto"/>
            </w:tcBorders>
            <w:hideMark/>
          </w:tcPr>
          <w:p w14:paraId="4798FB06" w14:textId="77777777" w:rsidR="00A31AE2" w:rsidRDefault="00A31AE2" w:rsidP="00800087">
            <w:pPr>
              <w:pStyle w:val="TAH"/>
              <w:rPr>
                <w:ins w:id="4900" w:author="Ericsson" w:date="2022-08-10T17:21:00Z"/>
                <w:lang w:eastAsia="zh-CN"/>
              </w:rPr>
            </w:pPr>
            <w:ins w:id="4901" w:author="Ericsson" w:date="2022-08-10T17:21: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52E2F982" w14:textId="77777777" w:rsidR="00A31AE2" w:rsidRDefault="00A31AE2" w:rsidP="00800087">
            <w:pPr>
              <w:pStyle w:val="TAH"/>
              <w:rPr>
                <w:ins w:id="4902" w:author="Ericsson" w:date="2022-08-10T17:21:00Z"/>
              </w:rPr>
            </w:pPr>
            <w:ins w:id="4903" w:author="Ericsson" w:date="2022-08-10T17:21:00Z">
              <w:r>
                <w:t>Value</w:t>
              </w:r>
            </w:ins>
          </w:p>
        </w:tc>
        <w:tc>
          <w:tcPr>
            <w:tcW w:w="3546" w:type="dxa"/>
            <w:tcBorders>
              <w:top w:val="single" w:sz="4" w:space="0" w:color="auto"/>
              <w:left w:val="single" w:sz="4" w:space="0" w:color="auto"/>
              <w:bottom w:val="single" w:sz="4" w:space="0" w:color="auto"/>
              <w:right w:val="single" w:sz="4" w:space="0" w:color="auto"/>
            </w:tcBorders>
            <w:hideMark/>
          </w:tcPr>
          <w:p w14:paraId="688AD261" w14:textId="77777777" w:rsidR="00A31AE2" w:rsidRDefault="00A31AE2" w:rsidP="00800087">
            <w:pPr>
              <w:pStyle w:val="TAH"/>
              <w:rPr>
                <w:ins w:id="4904" w:author="Ericsson" w:date="2022-08-10T17:21:00Z"/>
              </w:rPr>
            </w:pPr>
            <w:ins w:id="4905" w:author="Ericsson" w:date="2022-08-10T17:21:00Z">
              <w:r>
                <w:t>Comment</w:t>
              </w:r>
            </w:ins>
          </w:p>
        </w:tc>
      </w:tr>
      <w:tr w:rsidR="00A31AE2" w14:paraId="2702D4AD" w14:textId="77777777" w:rsidTr="00800087">
        <w:trPr>
          <w:cantSplit/>
          <w:ins w:id="4906" w:author="Ericsson" w:date="2022-08-10T17:21:00Z"/>
        </w:trPr>
        <w:tc>
          <w:tcPr>
            <w:tcW w:w="1009" w:type="dxa"/>
            <w:vMerge w:val="restart"/>
            <w:tcBorders>
              <w:top w:val="single" w:sz="4" w:space="0" w:color="auto"/>
              <w:left w:val="single" w:sz="4" w:space="0" w:color="auto"/>
              <w:right w:val="single" w:sz="4" w:space="0" w:color="auto"/>
            </w:tcBorders>
            <w:hideMark/>
          </w:tcPr>
          <w:p w14:paraId="4A32AB16" w14:textId="77777777" w:rsidR="00A31AE2" w:rsidRDefault="00A31AE2" w:rsidP="00800087">
            <w:pPr>
              <w:pStyle w:val="TAL"/>
              <w:rPr>
                <w:ins w:id="4907" w:author="Ericsson" w:date="2022-08-10T17:21:00Z"/>
              </w:rPr>
            </w:pPr>
            <w:ins w:id="4908" w:author="Ericsson" w:date="2022-08-10T17:21: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4DA3C71" w14:textId="77777777" w:rsidR="00A31AE2" w:rsidRDefault="00A31AE2" w:rsidP="00800087">
            <w:pPr>
              <w:pStyle w:val="TAL"/>
              <w:rPr>
                <w:ins w:id="4909" w:author="Ericsson" w:date="2022-08-10T17:21:00Z"/>
              </w:rPr>
            </w:pPr>
            <w:ins w:id="4910" w:author="Ericsson" w:date="2022-08-10T17:21:00Z">
              <w:r>
                <w:t>Active cell</w:t>
              </w:r>
            </w:ins>
          </w:p>
        </w:tc>
        <w:tc>
          <w:tcPr>
            <w:tcW w:w="708" w:type="dxa"/>
            <w:tcBorders>
              <w:top w:val="single" w:sz="4" w:space="0" w:color="auto"/>
              <w:left w:val="single" w:sz="4" w:space="0" w:color="auto"/>
              <w:bottom w:val="single" w:sz="4" w:space="0" w:color="auto"/>
              <w:right w:val="single" w:sz="4" w:space="0" w:color="auto"/>
            </w:tcBorders>
          </w:tcPr>
          <w:p w14:paraId="134D7F8A" w14:textId="77777777" w:rsidR="00A31AE2" w:rsidRDefault="00A31AE2" w:rsidP="00800087">
            <w:pPr>
              <w:pStyle w:val="TAC"/>
              <w:rPr>
                <w:ins w:id="4911"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1F22855C" w14:textId="77777777" w:rsidR="00A31AE2" w:rsidRDefault="00A31AE2" w:rsidP="00800087">
            <w:pPr>
              <w:pStyle w:val="TAC"/>
              <w:rPr>
                <w:ins w:id="4912" w:author="Ericsson" w:date="2022-08-10T17:21:00Z"/>
                <w:lang w:eastAsia="zh-CN"/>
              </w:rPr>
            </w:pPr>
            <w:ins w:id="4913"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A62E50E" w14:textId="77777777" w:rsidR="00A31AE2" w:rsidRDefault="00A31AE2" w:rsidP="00800087">
            <w:pPr>
              <w:pStyle w:val="TAC"/>
              <w:rPr>
                <w:ins w:id="4914" w:author="Ericsson" w:date="2022-08-10T17:21:00Z"/>
              </w:rPr>
            </w:pPr>
            <w:ins w:id="4915" w:author="Ericsson" w:date="2022-08-10T17:21:00Z">
              <w:r>
                <w:t>Cell2</w:t>
              </w:r>
            </w:ins>
          </w:p>
        </w:tc>
        <w:tc>
          <w:tcPr>
            <w:tcW w:w="3546" w:type="dxa"/>
            <w:vMerge w:val="restart"/>
            <w:tcBorders>
              <w:top w:val="single" w:sz="4" w:space="0" w:color="auto"/>
              <w:left w:val="single" w:sz="4" w:space="0" w:color="auto"/>
              <w:right w:val="single" w:sz="4" w:space="0" w:color="auto"/>
            </w:tcBorders>
            <w:hideMark/>
          </w:tcPr>
          <w:p w14:paraId="0EF9FA45" w14:textId="77777777" w:rsidR="00A31AE2" w:rsidRDefault="00A31AE2" w:rsidP="00800087">
            <w:pPr>
              <w:pStyle w:val="TAC"/>
              <w:rPr>
                <w:ins w:id="4916" w:author="Ericsson" w:date="2022-08-10T17:21:00Z"/>
              </w:rPr>
            </w:pPr>
            <w:ins w:id="4917" w:author="Ericsson" w:date="2022-08-10T17:21:00Z">
              <w:r>
                <w:rPr>
                  <w:lang w:eastAsia="zh-CN"/>
                </w:rPr>
                <w:t xml:space="preserve">The UE camps on cell 2 in the initial phase, it </w:t>
              </w:r>
              <w:proofErr w:type="spellStart"/>
              <w:r>
                <w:rPr>
                  <w:lang w:eastAsia="zh-CN"/>
                </w:rPr>
                <w:t>fulfills</w:t>
              </w:r>
              <w:proofErr w:type="spellEnd"/>
              <w:r>
                <w:rPr>
                  <w:lang w:eastAsia="zh-CN"/>
                </w:rPr>
                <w:t xml:space="preserve"> stationary relaxation measurements criterion, and during T1 period the UE reselects to cell 1</w:t>
              </w:r>
            </w:ins>
          </w:p>
        </w:tc>
      </w:tr>
      <w:tr w:rsidR="00A31AE2" w14:paraId="2E4D3CE2" w14:textId="77777777" w:rsidTr="00800087">
        <w:trPr>
          <w:cantSplit/>
          <w:ins w:id="4918" w:author="Ericsson" w:date="2022-08-10T17:21:00Z"/>
        </w:trPr>
        <w:tc>
          <w:tcPr>
            <w:tcW w:w="1009" w:type="dxa"/>
            <w:vMerge/>
            <w:tcBorders>
              <w:left w:val="single" w:sz="4" w:space="0" w:color="auto"/>
              <w:bottom w:val="single" w:sz="4" w:space="0" w:color="auto"/>
              <w:right w:val="single" w:sz="4" w:space="0" w:color="auto"/>
            </w:tcBorders>
          </w:tcPr>
          <w:p w14:paraId="32A5BFC0" w14:textId="77777777" w:rsidR="00A31AE2" w:rsidRDefault="00A31AE2" w:rsidP="00800087">
            <w:pPr>
              <w:pStyle w:val="TAL"/>
              <w:rPr>
                <w:ins w:id="4919" w:author="Ericsson" w:date="2022-08-10T17:21:00Z"/>
              </w:rPr>
            </w:pPr>
          </w:p>
        </w:tc>
        <w:tc>
          <w:tcPr>
            <w:tcW w:w="1795" w:type="dxa"/>
            <w:tcBorders>
              <w:top w:val="single" w:sz="4" w:space="0" w:color="auto"/>
              <w:left w:val="single" w:sz="4" w:space="0" w:color="auto"/>
              <w:bottom w:val="single" w:sz="4" w:space="0" w:color="auto"/>
              <w:right w:val="single" w:sz="4" w:space="0" w:color="auto"/>
            </w:tcBorders>
          </w:tcPr>
          <w:p w14:paraId="1BB9E67E" w14:textId="77777777" w:rsidR="00A31AE2" w:rsidRDefault="00A31AE2" w:rsidP="00800087">
            <w:pPr>
              <w:pStyle w:val="TAL"/>
              <w:rPr>
                <w:ins w:id="4920" w:author="Ericsson" w:date="2022-08-10T17:21:00Z"/>
              </w:rPr>
            </w:pPr>
            <w:ins w:id="4921" w:author="Ericsson" w:date="2022-08-10T17:21:00Z">
              <w:r>
                <w:t>Neighbour cells</w:t>
              </w:r>
            </w:ins>
          </w:p>
        </w:tc>
        <w:tc>
          <w:tcPr>
            <w:tcW w:w="708" w:type="dxa"/>
            <w:tcBorders>
              <w:top w:val="single" w:sz="4" w:space="0" w:color="auto"/>
              <w:left w:val="single" w:sz="4" w:space="0" w:color="auto"/>
              <w:bottom w:val="single" w:sz="4" w:space="0" w:color="auto"/>
              <w:right w:val="single" w:sz="4" w:space="0" w:color="auto"/>
            </w:tcBorders>
          </w:tcPr>
          <w:p w14:paraId="45CC3D06" w14:textId="77777777" w:rsidR="00A31AE2" w:rsidRDefault="00A31AE2" w:rsidP="00800087">
            <w:pPr>
              <w:pStyle w:val="TAC"/>
              <w:rPr>
                <w:ins w:id="4922" w:author="Ericsson" w:date="2022-08-10T17:21:00Z"/>
              </w:rPr>
            </w:pPr>
          </w:p>
        </w:tc>
        <w:tc>
          <w:tcPr>
            <w:tcW w:w="1419" w:type="dxa"/>
            <w:tcBorders>
              <w:top w:val="single" w:sz="4" w:space="0" w:color="auto"/>
              <w:left w:val="single" w:sz="4" w:space="0" w:color="auto"/>
              <w:bottom w:val="single" w:sz="4" w:space="0" w:color="auto"/>
              <w:right w:val="single" w:sz="4" w:space="0" w:color="auto"/>
            </w:tcBorders>
          </w:tcPr>
          <w:p w14:paraId="474DF36F" w14:textId="77777777" w:rsidR="00A31AE2" w:rsidRDefault="00A31AE2" w:rsidP="00800087">
            <w:pPr>
              <w:pStyle w:val="TAC"/>
              <w:rPr>
                <w:ins w:id="4923" w:author="Ericsson" w:date="2022-08-10T17:21:00Z"/>
                <w:lang w:eastAsia="zh-CN"/>
              </w:rPr>
            </w:pPr>
            <w:ins w:id="4924"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1480C484" w14:textId="77777777" w:rsidR="00A31AE2" w:rsidRDefault="00A31AE2" w:rsidP="00800087">
            <w:pPr>
              <w:pStyle w:val="TAC"/>
              <w:rPr>
                <w:ins w:id="4925" w:author="Ericsson" w:date="2022-08-10T17:21:00Z"/>
              </w:rPr>
            </w:pPr>
            <w:ins w:id="4926" w:author="Ericsson" w:date="2022-08-10T17:21:00Z">
              <w:r>
                <w:t>Cell</w:t>
              </w:r>
              <w:r>
                <w:rPr>
                  <w:lang w:eastAsia="zh-CN"/>
                </w:rPr>
                <w:t>1</w:t>
              </w:r>
            </w:ins>
          </w:p>
        </w:tc>
        <w:tc>
          <w:tcPr>
            <w:tcW w:w="3546" w:type="dxa"/>
            <w:vMerge/>
            <w:tcBorders>
              <w:left w:val="single" w:sz="4" w:space="0" w:color="auto"/>
              <w:bottom w:val="single" w:sz="4" w:space="0" w:color="auto"/>
              <w:right w:val="single" w:sz="4" w:space="0" w:color="auto"/>
            </w:tcBorders>
          </w:tcPr>
          <w:p w14:paraId="2AFFB19A" w14:textId="77777777" w:rsidR="00A31AE2" w:rsidRDefault="00A31AE2" w:rsidP="00800087">
            <w:pPr>
              <w:pStyle w:val="TAC"/>
              <w:rPr>
                <w:ins w:id="4927" w:author="Ericsson" w:date="2022-08-10T17:21:00Z"/>
                <w:lang w:eastAsia="zh-CN"/>
              </w:rPr>
            </w:pPr>
          </w:p>
        </w:tc>
      </w:tr>
      <w:tr w:rsidR="00A31AE2" w14:paraId="46A0F0BE" w14:textId="77777777" w:rsidTr="00800087">
        <w:trPr>
          <w:cantSplit/>
          <w:trHeight w:val="237"/>
          <w:ins w:id="4928" w:author="Ericsson" w:date="2022-08-10T17:21:00Z"/>
        </w:trPr>
        <w:tc>
          <w:tcPr>
            <w:tcW w:w="1009" w:type="dxa"/>
            <w:vMerge w:val="restart"/>
            <w:tcBorders>
              <w:top w:val="single" w:sz="4" w:space="0" w:color="auto"/>
              <w:left w:val="single" w:sz="4" w:space="0" w:color="auto"/>
              <w:bottom w:val="single" w:sz="4" w:space="0" w:color="auto"/>
              <w:right w:val="single" w:sz="4" w:space="0" w:color="auto"/>
            </w:tcBorders>
            <w:hideMark/>
          </w:tcPr>
          <w:p w14:paraId="64257F12" w14:textId="77777777" w:rsidR="00A31AE2" w:rsidRDefault="00A31AE2" w:rsidP="00800087">
            <w:pPr>
              <w:pStyle w:val="TAL"/>
              <w:rPr>
                <w:ins w:id="4929" w:author="Ericsson" w:date="2022-08-10T17:21:00Z"/>
              </w:rPr>
            </w:pPr>
            <w:ins w:id="4930" w:author="Ericsson" w:date="2022-08-10T17:21: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D88AEA2" w14:textId="77777777" w:rsidR="00A31AE2" w:rsidRDefault="00A31AE2" w:rsidP="00800087">
            <w:pPr>
              <w:pStyle w:val="TAL"/>
              <w:rPr>
                <w:ins w:id="4931" w:author="Ericsson" w:date="2022-08-10T17:21:00Z"/>
              </w:rPr>
            </w:pPr>
            <w:ins w:id="4932" w:author="Ericsson" w:date="2022-08-10T17:21:00Z">
              <w:r>
                <w:t>Active cell</w:t>
              </w:r>
            </w:ins>
          </w:p>
        </w:tc>
        <w:tc>
          <w:tcPr>
            <w:tcW w:w="708" w:type="dxa"/>
            <w:tcBorders>
              <w:top w:val="single" w:sz="4" w:space="0" w:color="auto"/>
              <w:left w:val="single" w:sz="4" w:space="0" w:color="auto"/>
              <w:bottom w:val="single" w:sz="4" w:space="0" w:color="auto"/>
              <w:right w:val="single" w:sz="4" w:space="0" w:color="auto"/>
            </w:tcBorders>
          </w:tcPr>
          <w:p w14:paraId="4FA02F34" w14:textId="77777777" w:rsidR="00A31AE2" w:rsidRDefault="00A31AE2" w:rsidP="00800087">
            <w:pPr>
              <w:pStyle w:val="TAC"/>
              <w:rPr>
                <w:ins w:id="4933"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4F3FBA20" w14:textId="77777777" w:rsidR="00A31AE2" w:rsidRDefault="00A31AE2" w:rsidP="00800087">
            <w:pPr>
              <w:pStyle w:val="TAC"/>
              <w:rPr>
                <w:ins w:id="4934" w:author="Ericsson" w:date="2022-08-10T17:21:00Z"/>
              </w:rPr>
            </w:pPr>
            <w:ins w:id="4935"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AD44E77" w14:textId="77777777" w:rsidR="00A31AE2" w:rsidRDefault="00A31AE2" w:rsidP="00800087">
            <w:pPr>
              <w:pStyle w:val="TAC"/>
              <w:rPr>
                <w:ins w:id="4936" w:author="Ericsson" w:date="2022-08-10T17:21:00Z"/>
              </w:rPr>
            </w:pPr>
            <w:ins w:id="4937" w:author="Ericsson" w:date="2022-08-10T17:21: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DD31A34" w14:textId="77777777" w:rsidR="00A31AE2" w:rsidRDefault="00A31AE2" w:rsidP="00800087">
            <w:pPr>
              <w:pStyle w:val="TAC"/>
              <w:rPr>
                <w:ins w:id="4938" w:author="Ericsson" w:date="2022-08-10T17:21:00Z"/>
              </w:rPr>
            </w:pPr>
            <w:ins w:id="4939" w:author="Ericsson" w:date="2022-08-10T17:21:00Z">
              <w:r>
                <w:rPr>
                  <w:lang w:eastAsia="zh-CN"/>
                </w:rPr>
                <w:t>The UE shall perform reselection to cell 1 during T1</w:t>
              </w:r>
            </w:ins>
          </w:p>
        </w:tc>
      </w:tr>
      <w:tr w:rsidR="00A31AE2" w14:paraId="06EB97F0" w14:textId="77777777" w:rsidTr="00800087">
        <w:trPr>
          <w:cantSplit/>
          <w:trHeight w:val="283"/>
          <w:ins w:id="4940" w:author="Ericsson" w:date="2022-08-10T17:21: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740772D" w14:textId="77777777" w:rsidR="00A31AE2" w:rsidRDefault="00A31AE2" w:rsidP="00800087">
            <w:pPr>
              <w:spacing w:after="0"/>
              <w:rPr>
                <w:ins w:id="4941" w:author="Ericsson" w:date="2022-08-10T17:21: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F28BE21" w14:textId="77777777" w:rsidR="00A31AE2" w:rsidRDefault="00A31AE2" w:rsidP="00800087">
            <w:pPr>
              <w:pStyle w:val="TAL"/>
              <w:rPr>
                <w:ins w:id="4942" w:author="Ericsson" w:date="2022-08-10T17:21:00Z"/>
              </w:rPr>
            </w:pPr>
            <w:ins w:id="4943" w:author="Ericsson" w:date="2022-08-10T17:21:00Z">
              <w:r>
                <w:t>Neighbour cells</w:t>
              </w:r>
            </w:ins>
          </w:p>
        </w:tc>
        <w:tc>
          <w:tcPr>
            <w:tcW w:w="708" w:type="dxa"/>
            <w:tcBorders>
              <w:top w:val="single" w:sz="4" w:space="0" w:color="auto"/>
              <w:left w:val="single" w:sz="4" w:space="0" w:color="auto"/>
              <w:bottom w:val="single" w:sz="4" w:space="0" w:color="auto"/>
              <w:right w:val="single" w:sz="4" w:space="0" w:color="auto"/>
            </w:tcBorders>
          </w:tcPr>
          <w:p w14:paraId="0912EE74" w14:textId="77777777" w:rsidR="00A31AE2" w:rsidRDefault="00A31AE2" w:rsidP="00800087">
            <w:pPr>
              <w:pStyle w:val="TAC"/>
              <w:rPr>
                <w:ins w:id="4944"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3652925C" w14:textId="77777777" w:rsidR="00A31AE2" w:rsidRDefault="00A31AE2" w:rsidP="00800087">
            <w:pPr>
              <w:pStyle w:val="TAC"/>
              <w:rPr>
                <w:ins w:id="4945" w:author="Ericsson" w:date="2022-08-10T17:21:00Z"/>
              </w:rPr>
            </w:pPr>
            <w:ins w:id="4946"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8C5B26F" w14:textId="77777777" w:rsidR="00A31AE2" w:rsidRDefault="00A31AE2" w:rsidP="00800087">
            <w:pPr>
              <w:pStyle w:val="TAC"/>
              <w:rPr>
                <w:ins w:id="4947" w:author="Ericsson" w:date="2022-08-10T17:21:00Z"/>
              </w:rPr>
            </w:pPr>
            <w:ins w:id="4948" w:author="Ericsson" w:date="2022-08-10T17:21: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5B0C16" w14:textId="77777777" w:rsidR="00A31AE2" w:rsidRDefault="00A31AE2" w:rsidP="00800087">
            <w:pPr>
              <w:spacing w:after="0"/>
              <w:rPr>
                <w:ins w:id="4949" w:author="Ericsson" w:date="2022-08-10T17:21:00Z"/>
                <w:rFonts w:ascii="Arial" w:hAnsi="Arial"/>
                <w:sz w:val="18"/>
              </w:rPr>
            </w:pPr>
          </w:p>
        </w:tc>
      </w:tr>
      <w:tr w:rsidR="00A31AE2" w14:paraId="150C5381" w14:textId="77777777" w:rsidTr="00800087">
        <w:trPr>
          <w:cantSplit/>
          <w:ins w:id="4950" w:author="Ericsson" w:date="2022-08-10T17:21:00Z"/>
        </w:trPr>
        <w:tc>
          <w:tcPr>
            <w:tcW w:w="1009" w:type="dxa"/>
            <w:vMerge w:val="restart"/>
            <w:tcBorders>
              <w:top w:val="single" w:sz="4" w:space="0" w:color="auto"/>
              <w:left w:val="single" w:sz="4" w:space="0" w:color="auto"/>
              <w:right w:val="single" w:sz="4" w:space="0" w:color="auto"/>
            </w:tcBorders>
            <w:hideMark/>
          </w:tcPr>
          <w:p w14:paraId="1730940D" w14:textId="77777777" w:rsidR="00A31AE2" w:rsidRDefault="00A31AE2" w:rsidP="00800087">
            <w:pPr>
              <w:pStyle w:val="TAL"/>
              <w:rPr>
                <w:ins w:id="4951" w:author="Ericsson" w:date="2022-08-10T17:21:00Z"/>
              </w:rPr>
            </w:pPr>
            <w:ins w:id="4952" w:author="Ericsson" w:date="2022-08-10T17:21: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DAC8399" w14:textId="77777777" w:rsidR="00A31AE2" w:rsidRDefault="00A31AE2" w:rsidP="00800087">
            <w:pPr>
              <w:pStyle w:val="TAL"/>
              <w:rPr>
                <w:ins w:id="4953" w:author="Ericsson" w:date="2022-08-10T17:21:00Z"/>
              </w:rPr>
            </w:pPr>
            <w:ins w:id="4954" w:author="Ericsson" w:date="2022-08-10T17:21:00Z">
              <w:r>
                <w:t>Active cell</w:t>
              </w:r>
            </w:ins>
          </w:p>
        </w:tc>
        <w:tc>
          <w:tcPr>
            <w:tcW w:w="708" w:type="dxa"/>
            <w:tcBorders>
              <w:top w:val="single" w:sz="4" w:space="0" w:color="auto"/>
              <w:left w:val="single" w:sz="4" w:space="0" w:color="auto"/>
              <w:bottom w:val="single" w:sz="4" w:space="0" w:color="auto"/>
              <w:right w:val="single" w:sz="4" w:space="0" w:color="auto"/>
            </w:tcBorders>
          </w:tcPr>
          <w:p w14:paraId="1E416C5C" w14:textId="77777777" w:rsidR="00A31AE2" w:rsidRDefault="00A31AE2" w:rsidP="00800087">
            <w:pPr>
              <w:pStyle w:val="TAC"/>
              <w:rPr>
                <w:ins w:id="4955"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4EE6CEDA" w14:textId="77777777" w:rsidR="00A31AE2" w:rsidRDefault="00A31AE2" w:rsidP="00800087">
            <w:pPr>
              <w:pStyle w:val="TAC"/>
              <w:rPr>
                <w:ins w:id="4956" w:author="Ericsson" w:date="2022-08-10T17:21:00Z"/>
              </w:rPr>
            </w:pPr>
            <w:ins w:id="4957"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79A5B56" w14:textId="77777777" w:rsidR="00A31AE2" w:rsidRDefault="00A31AE2" w:rsidP="00800087">
            <w:pPr>
              <w:pStyle w:val="TAC"/>
              <w:rPr>
                <w:ins w:id="4958" w:author="Ericsson" w:date="2022-08-10T17:21:00Z"/>
              </w:rPr>
            </w:pPr>
            <w:ins w:id="4959" w:author="Ericsson" w:date="2022-08-10T17:21:00Z">
              <w:r>
                <w:t>Cell2</w:t>
              </w:r>
            </w:ins>
          </w:p>
        </w:tc>
        <w:tc>
          <w:tcPr>
            <w:tcW w:w="3546" w:type="dxa"/>
            <w:vMerge w:val="restart"/>
            <w:tcBorders>
              <w:top w:val="single" w:sz="4" w:space="0" w:color="auto"/>
              <w:left w:val="single" w:sz="4" w:space="0" w:color="auto"/>
              <w:right w:val="single" w:sz="4" w:space="0" w:color="auto"/>
            </w:tcBorders>
            <w:hideMark/>
          </w:tcPr>
          <w:p w14:paraId="47AEB96D" w14:textId="77777777" w:rsidR="00A31AE2" w:rsidRDefault="00A31AE2" w:rsidP="00800087">
            <w:pPr>
              <w:pStyle w:val="TAC"/>
              <w:rPr>
                <w:ins w:id="4960" w:author="Ericsson" w:date="2022-08-10T17:21:00Z"/>
              </w:rPr>
            </w:pPr>
            <w:ins w:id="4961" w:author="Ericsson" w:date="2022-08-10T17:21:00Z">
              <w:r>
                <w:rPr>
                  <w:lang w:eastAsia="zh-CN"/>
                </w:rPr>
                <w:t>The UE shall perform reselection to cell 2 with higher priority during T2</w:t>
              </w:r>
            </w:ins>
          </w:p>
        </w:tc>
      </w:tr>
      <w:tr w:rsidR="00A31AE2" w14:paraId="4B1C51F9" w14:textId="77777777" w:rsidTr="00800087">
        <w:trPr>
          <w:cantSplit/>
          <w:ins w:id="4962" w:author="Ericsson" w:date="2022-08-10T17:21:00Z"/>
        </w:trPr>
        <w:tc>
          <w:tcPr>
            <w:tcW w:w="1009" w:type="dxa"/>
            <w:vMerge/>
            <w:tcBorders>
              <w:left w:val="single" w:sz="4" w:space="0" w:color="auto"/>
              <w:bottom w:val="single" w:sz="4" w:space="0" w:color="auto"/>
              <w:right w:val="single" w:sz="4" w:space="0" w:color="auto"/>
            </w:tcBorders>
          </w:tcPr>
          <w:p w14:paraId="14EC4B97" w14:textId="77777777" w:rsidR="00A31AE2" w:rsidRDefault="00A31AE2" w:rsidP="00800087">
            <w:pPr>
              <w:pStyle w:val="TAL"/>
              <w:rPr>
                <w:ins w:id="4963" w:author="Ericsson" w:date="2022-08-10T17:21:00Z"/>
              </w:rPr>
            </w:pPr>
          </w:p>
        </w:tc>
        <w:tc>
          <w:tcPr>
            <w:tcW w:w="1795" w:type="dxa"/>
            <w:tcBorders>
              <w:top w:val="single" w:sz="4" w:space="0" w:color="auto"/>
              <w:left w:val="single" w:sz="4" w:space="0" w:color="auto"/>
              <w:bottom w:val="single" w:sz="4" w:space="0" w:color="auto"/>
              <w:right w:val="single" w:sz="4" w:space="0" w:color="auto"/>
            </w:tcBorders>
          </w:tcPr>
          <w:p w14:paraId="481C9D85" w14:textId="77777777" w:rsidR="00A31AE2" w:rsidRDefault="00A31AE2" w:rsidP="00800087">
            <w:pPr>
              <w:pStyle w:val="TAL"/>
              <w:rPr>
                <w:ins w:id="4964" w:author="Ericsson" w:date="2022-08-10T17:21:00Z"/>
              </w:rPr>
            </w:pPr>
            <w:ins w:id="4965" w:author="Ericsson" w:date="2022-08-10T17:21:00Z">
              <w:r>
                <w:t>Neighbour cells</w:t>
              </w:r>
            </w:ins>
          </w:p>
        </w:tc>
        <w:tc>
          <w:tcPr>
            <w:tcW w:w="708" w:type="dxa"/>
            <w:tcBorders>
              <w:top w:val="single" w:sz="4" w:space="0" w:color="auto"/>
              <w:left w:val="single" w:sz="4" w:space="0" w:color="auto"/>
              <w:bottom w:val="single" w:sz="4" w:space="0" w:color="auto"/>
              <w:right w:val="single" w:sz="4" w:space="0" w:color="auto"/>
            </w:tcBorders>
          </w:tcPr>
          <w:p w14:paraId="0CD3E3F7" w14:textId="77777777" w:rsidR="00A31AE2" w:rsidRDefault="00A31AE2" w:rsidP="00800087">
            <w:pPr>
              <w:pStyle w:val="TAC"/>
              <w:rPr>
                <w:ins w:id="4966" w:author="Ericsson" w:date="2022-08-10T17:21:00Z"/>
              </w:rPr>
            </w:pPr>
          </w:p>
        </w:tc>
        <w:tc>
          <w:tcPr>
            <w:tcW w:w="1419" w:type="dxa"/>
            <w:tcBorders>
              <w:top w:val="single" w:sz="4" w:space="0" w:color="auto"/>
              <w:left w:val="single" w:sz="4" w:space="0" w:color="auto"/>
              <w:bottom w:val="single" w:sz="4" w:space="0" w:color="auto"/>
              <w:right w:val="single" w:sz="4" w:space="0" w:color="auto"/>
            </w:tcBorders>
          </w:tcPr>
          <w:p w14:paraId="37DD3CBE" w14:textId="77777777" w:rsidR="00A31AE2" w:rsidRDefault="00A31AE2" w:rsidP="00800087">
            <w:pPr>
              <w:pStyle w:val="TAC"/>
              <w:rPr>
                <w:ins w:id="4967" w:author="Ericsson" w:date="2022-08-10T17:21:00Z"/>
                <w:lang w:eastAsia="zh-CN"/>
              </w:rPr>
            </w:pPr>
            <w:ins w:id="4968"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3D701FD6" w14:textId="77777777" w:rsidR="00A31AE2" w:rsidRDefault="00A31AE2" w:rsidP="00800087">
            <w:pPr>
              <w:pStyle w:val="TAC"/>
              <w:rPr>
                <w:ins w:id="4969" w:author="Ericsson" w:date="2022-08-10T17:21:00Z"/>
              </w:rPr>
            </w:pPr>
            <w:ins w:id="4970" w:author="Ericsson" w:date="2022-08-10T17:21: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11823447" w14:textId="77777777" w:rsidR="00A31AE2" w:rsidRDefault="00A31AE2" w:rsidP="00800087">
            <w:pPr>
              <w:pStyle w:val="TAC"/>
              <w:rPr>
                <w:ins w:id="4971" w:author="Ericsson" w:date="2022-08-10T17:21:00Z"/>
                <w:lang w:eastAsia="zh-CN"/>
              </w:rPr>
            </w:pPr>
          </w:p>
        </w:tc>
      </w:tr>
      <w:tr w:rsidR="00A31AE2" w14:paraId="662550C8" w14:textId="77777777" w:rsidTr="00800087">
        <w:trPr>
          <w:cantSplit/>
          <w:ins w:id="4972"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1881908E" w14:textId="77777777" w:rsidR="00A31AE2" w:rsidRDefault="00A31AE2" w:rsidP="00800087">
            <w:pPr>
              <w:pStyle w:val="TAL"/>
              <w:rPr>
                <w:ins w:id="4973" w:author="Ericsson" w:date="2022-08-10T17:21:00Z"/>
                <w:lang w:val="it-IT"/>
              </w:rPr>
            </w:pPr>
            <w:ins w:id="4974" w:author="Ericsson" w:date="2022-08-10T17:21: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3D935BEC" w14:textId="77777777" w:rsidR="00A31AE2" w:rsidRDefault="00A31AE2" w:rsidP="00800087">
            <w:pPr>
              <w:pStyle w:val="TAC"/>
              <w:rPr>
                <w:ins w:id="4975" w:author="Ericsson" w:date="2022-08-10T17:21: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93A3963" w14:textId="77777777" w:rsidR="00A31AE2" w:rsidRDefault="00A31AE2" w:rsidP="00800087">
            <w:pPr>
              <w:pStyle w:val="TAC"/>
              <w:rPr>
                <w:ins w:id="4976" w:author="Ericsson" w:date="2022-08-10T17:21:00Z"/>
                <w:rFonts w:cs="v4.2.0"/>
                <w:bCs/>
              </w:rPr>
            </w:pPr>
            <w:ins w:id="4977"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9B85DD6" w14:textId="77777777" w:rsidR="00A31AE2" w:rsidRDefault="00A31AE2" w:rsidP="00800087">
            <w:pPr>
              <w:pStyle w:val="TAC"/>
              <w:rPr>
                <w:ins w:id="4978" w:author="Ericsson" w:date="2022-08-10T17:21:00Z"/>
              </w:rPr>
            </w:pPr>
            <w:ins w:id="4979" w:author="Ericsson" w:date="2022-08-10T17:21: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20F4B08A" w14:textId="77777777" w:rsidR="00A31AE2" w:rsidRDefault="00A31AE2" w:rsidP="00800087">
            <w:pPr>
              <w:pStyle w:val="TAC"/>
              <w:rPr>
                <w:ins w:id="4980" w:author="Ericsson" w:date="2022-08-10T17:21:00Z"/>
              </w:rPr>
            </w:pPr>
          </w:p>
        </w:tc>
      </w:tr>
      <w:tr w:rsidR="00A31AE2" w14:paraId="63EE7EC7" w14:textId="77777777" w:rsidTr="00800087">
        <w:trPr>
          <w:cantSplit/>
          <w:ins w:id="4981" w:author="Ericsson" w:date="2022-08-10T17:21:00Z"/>
        </w:trPr>
        <w:tc>
          <w:tcPr>
            <w:tcW w:w="2804" w:type="dxa"/>
            <w:gridSpan w:val="2"/>
            <w:tcBorders>
              <w:top w:val="single" w:sz="4" w:space="0" w:color="auto"/>
              <w:left w:val="single" w:sz="4" w:space="0" w:color="auto"/>
              <w:bottom w:val="nil"/>
              <w:right w:val="single" w:sz="4" w:space="0" w:color="auto"/>
            </w:tcBorders>
            <w:hideMark/>
          </w:tcPr>
          <w:p w14:paraId="409900C4" w14:textId="77777777" w:rsidR="00A31AE2" w:rsidRDefault="00A31AE2" w:rsidP="00800087">
            <w:pPr>
              <w:pStyle w:val="TAL"/>
              <w:rPr>
                <w:ins w:id="4982" w:author="Ericsson" w:date="2022-08-10T17:21:00Z"/>
              </w:rPr>
            </w:pPr>
            <w:ins w:id="4983" w:author="Ericsson" w:date="2022-08-10T17:21:00Z">
              <w:r>
                <w:t>Time offset between cells</w:t>
              </w:r>
            </w:ins>
          </w:p>
        </w:tc>
        <w:tc>
          <w:tcPr>
            <w:tcW w:w="708" w:type="dxa"/>
            <w:tcBorders>
              <w:top w:val="single" w:sz="4" w:space="0" w:color="auto"/>
              <w:left w:val="single" w:sz="4" w:space="0" w:color="auto"/>
              <w:bottom w:val="nil"/>
              <w:right w:val="single" w:sz="4" w:space="0" w:color="auto"/>
            </w:tcBorders>
          </w:tcPr>
          <w:p w14:paraId="48BF3F90" w14:textId="77777777" w:rsidR="00A31AE2" w:rsidRDefault="00A31AE2" w:rsidP="00800087">
            <w:pPr>
              <w:pStyle w:val="TAC"/>
              <w:rPr>
                <w:ins w:id="4984"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F6416A" w14:textId="77777777" w:rsidR="00A31AE2" w:rsidRDefault="00A31AE2" w:rsidP="00800087">
            <w:pPr>
              <w:pStyle w:val="TAC"/>
              <w:rPr>
                <w:ins w:id="4985" w:author="Ericsson" w:date="2022-08-10T17:21:00Z"/>
                <w:lang w:eastAsia="zh-CN"/>
              </w:rPr>
            </w:pPr>
            <w:ins w:id="4986" w:author="Ericsson" w:date="2022-08-10T17:21: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13871FF" w14:textId="77777777" w:rsidR="00A31AE2" w:rsidRDefault="00A31AE2" w:rsidP="00800087">
            <w:pPr>
              <w:pStyle w:val="TAC"/>
              <w:rPr>
                <w:ins w:id="4987" w:author="Ericsson" w:date="2022-08-10T17:21:00Z"/>
                <w:rFonts w:cs="v4.2.0"/>
              </w:rPr>
            </w:pPr>
            <w:ins w:id="4988" w:author="Ericsson" w:date="2022-08-10T17:21: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4D7A3275" w14:textId="77777777" w:rsidR="00A31AE2" w:rsidRDefault="00A31AE2" w:rsidP="00800087">
            <w:pPr>
              <w:pStyle w:val="TAC"/>
              <w:rPr>
                <w:ins w:id="4989" w:author="Ericsson" w:date="2022-08-10T17:21:00Z"/>
                <w:rFonts w:cs="v4.2.0"/>
              </w:rPr>
            </w:pPr>
            <w:ins w:id="4990" w:author="Ericsson" w:date="2022-08-10T17:21:00Z">
              <w:r>
                <w:rPr>
                  <w:rFonts w:cs="v4.2.0"/>
                </w:rPr>
                <w:t>Asynchronous cells</w:t>
              </w:r>
            </w:ins>
          </w:p>
        </w:tc>
      </w:tr>
      <w:tr w:rsidR="00A31AE2" w14:paraId="443260F5" w14:textId="77777777" w:rsidTr="00800087">
        <w:trPr>
          <w:cantSplit/>
          <w:ins w:id="4991" w:author="Ericsson" w:date="2022-08-10T17:21:00Z"/>
        </w:trPr>
        <w:tc>
          <w:tcPr>
            <w:tcW w:w="2804" w:type="dxa"/>
            <w:gridSpan w:val="2"/>
            <w:tcBorders>
              <w:top w:val="nil"/>
              <w:left w:val="single" w:sz="4" w:space="0" w:color="auto"/>
              <w:bottom w:val="nil"/>
              <w:right w:val="single" w:sz="4" w:space="0" w:color="auto"/>
            </w:tcBorders>
          </w:tcPr>
          <w:p w14:paraId="4F82950C" w14:textId="77777777" w:rsidR="00A31AE2" w:rsidRDefault="00A31AE2" w:rsidP="00800087">
            <w:pPr>
              <w:pStyle w:val="TAL"/>
              <w:rPr>
                <w:ins w:id="4992" w:author="Ericsson" w:date="2022-08-10T17:21:00Z"/>
              </w:rPr>
            </w:pPr>
          </w:p>
        </w:tc>
        <w:tc>
          <w:tcPr>
            <w:tcW w:w="708" w:type="dxa"/>
            <w:tcBorders>
              <w:top w:val="nil"/>
              <w:left w:val="single" w:sz="4" w:space="0" w:color="auto"/>
              <w:bottom w:val="nil"/>
              <w:right w:val="single" w:sz="4" w:space="0" w:color="auto"/>
            </w:tcBorders>
          </w:tcPr>
          <w:p w14:paraId="5F9CD7C2" w14:textId="77777777" w:rsidR="00A31AE2" w:rsidRDefault="00A31AE2" w:rsidP="00800087">
            <w:pPr>
              <w:pStyle w:val="TAC"/>
              <w:rPr>
                <w:ins w:id="4993"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F0E049F" w14:textId="77777777" w:rsidR="00A31AE2" w:rsidRDefault="00A31AE2" w:rsidP="00800087">
            <w:pPr>
              <w:pStyle w:val="TAC"/>
              <w:rPr>
                <w:ins w:id="4994" w:author="Ericsson" w:date="2022-08-10T17:21:00Z"/>
                <w:lang w:eastAsia="zh-CN"/>
              </w:rPr>
            </w:pPr>
            <w:ins w:id="4995" w:author="Ericsson" w:date="2022-08-10T17:21: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7D404C0" w14:textId="77777777" w:rsidR="00A31AE2" w:rsidRDefault="00A31AE2" w:rsidP="00800087">
            <w:pPr>
              <w:pStyle w:val="TAC"/>
              <w:rPr>
                <w:ins w:id="4996" w:author="Ericsson" w:date="2022-08-10T17:21:00Z"/>
                <w:rFonts w:cs="v4.2.0"/>
              </w:rPr>
            </w:pPr>
            <w:ins w:id="4997" w:author="Ericsson" w:date="2022-08-10T17:21: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1BC73469" w14:textId="77777777" w:rsidR="00A31AE2" w:rsidRDefault="00A31AE2" w:rsidP="00800087">
            <w:pPr>
              <w:pStyle w:val="TAC"/>
              <w:rPr>
                <w:ins w:id="4998" w:author="Ericsson" w:date="2022-08-10T17:21:00Z"/>
                <w:rFonts w:cs="v4.2.0"/>
              </w:rPr>
            </w:pPr>
            <w:ins w:id="4999" w:author="Ericsson" w:date="2022-08-10T17:21:00Z">
              <w:r>
                <w:rPr>
                  <w:rFonts w:cs="v4.2.0"/>
                </w:rPr>
                <w:t>Synchronous cells</w:t>
              </w:r>
            </w:ins>
          </w:p>
        </w:tc>
      </w:tr>
      <w:tr w:rsidR="00A31AE2" w14:paraId="72B6FE43" w14:textId="77777777" w:rsidTr="00800087">
        <w:trPr>
          <w:cantSplit/>
          <w:ins w:id="5000" w:author="Ericsson" w:date="2022-08-10T17:21:00Z"/>
        </w:trPr>
        <w:tc>
          <w:tcPr>
            <w:tcW w:w="2804" w:type="dxa"/>
            <w:gridSpan w:val="2"/>
            <w:tcBorders>
              <w:top w:val="nil"/>
              <w:left w:val="single" w:sz="4" w:space="0" w:color="auto"/>
              <w:bottom w:val="single" w:sz="4" w:space="0" w:color="auto"/>
              <w:right w:val="single" w:sz="4" w:space="0" w:color="auto"/>
            </w:tcBorders>
          </w:tcPr>
          <w:p w14:paraId="5BBE756A" w14:textId="77777777" w:rsidR="00A31AE2" w:rsidRDefault="00A31AE2" w:rsidP="00800087">
            <w:pPr>
              <w:pStyle w:val="TAL"/>
              <w:rPr>
                <w:ins w:id="5001" w:author="Ericsson" w:date="2022-08-10T17:21:00Z"/>
              </w:rPr>
            </w:pPr>
          </w:p>
        </w:tc>
        <w:tc>
          <w:tcPr>
            <w:tcW w:w="708" w:type="dxa"/>
            <w:tcBorders>
              <w:top w:val="nil"/>
              <w:left w:val="single" w:sz="4" w:space="0" w:color="auto"/>
              <w:bottom w:val="single" w:sz="4" w:space="0" w:color="auto"/>
              <w:right w:val="single" w:sz="4" w:space="0" w:color="auto"/>
            </w:tcBorders>
          </w:tcPr>
          <w:p w14:paraId="34AB3841" w14:textId="77777777" w:rsidR="00A31AE2" w:rsidRDefault="00A31AE2" w:rsidP="00800087">
            <w:pPr>
              <w:pStyle w:val="TAC"/>
              <w:rPr>
                <w:ins w:id="5002"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799D9CD" w14:textId="77777777" w:rsidR="00A31AE2" w:rsidRDefault="00A31AE2" w:rsidP="00800087">
            <w:pPr>
              <w:pStyle w:val="TAC"/>
              <w:rPr>
                <w:ins w:id="5003" w:author="Ericsson" w:date="2022-08-10T17:21:00Z"/>
                <w:lang w:eastAsia="zh-CN"/>
              </w:rPr>
            </w:pPr>
            <w:ins w:id="5004" w:author="Ericsson" w:date="2022-08-10T17:21: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54454C30" w14:textId="77777777" w:rsidR="00A31AE2" w:rsidRDefault="00A31AE2" w:rsidP="00800087">
            <w:pPr>
              <w:pStyle w:val="TAC"/>
              <w:rPr>
                <w:ins w:id="5005" w:author="Ericsson" w:date="2022-08-10T17:21:00Z"/>
                <w:rFonts w:cs="v4.2.0"/>
              </w:rPr>
            </w:pPr>
            <w:ins w:id="5006" w:author="Ericsson" w:date="2022-08-10T17:21: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188A88E" w14:textId="77777777" w:rsidR="00A31AE2" w:rsidRDefault="00A31AE2" w:rsidP="00800087">
            <w:pPr>
              <w:pStyle w:val="TAC"/>
              <w:rPr>
                <w:ins w:id="5007" w:author="Ericsson" w:date="2022-08-10T17:21:00Z"/>
                <w:rFonts w:cs="v4.2.0"/>
              </w:rPr>
            </w:pPr>
            <w:ins w:id="5008" w:author="Ericsson" w:date="2022-08-10T17:21:00Z">
              <w:r>
                <w:rPr>
                  <w:rFonts w:cs="v4.2.0"/>
                </w:rPr>
                <w:t>Synchronous cells</w:t>
              </w:r>
            </w:ins>
          </w:p>
        </w:tc>
      </w:tr>
      <w:tr w:rsidR="00A31AE2" w14:paraId="245D40F4" w14:textId="77777777" w:rsidTr="00800087">
        <w:trPr>
          <w:cantSplit/>
          <w:ins w:id="5009"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714556C2" w14:textId="77777777" w:rsidR="00A31AE2" w:rsidRDefault="00A31AE2" w:rsidP="00800087">
            <w:pPr>
              <w:pStyle w:val="TAL"/>
              <w:rPr>
                <w:ins w:id="5010" w:author="Ericsson" w:date="2022-08-10T17:21:00Z"/>
              </w:rPr>
            </w:pPr>
            <w:ins w:id="5011" w:author="Ericsson" w:date="2022-08-10T17:21: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C1E56FA" w14:textId="77777777" w:rsidR="00A31AE2" w:rsidRDefault="00A31AE2" w:rsidP="00800087">
            <w:pPr>
              <w:pStyle w:val="TAC"/>
              <w:rPr>
                <w:ins w:id="5012" w:author="Ericsson" w:date="2022-08-10T17:21:00Z"/>
              </w:rPr>
            </w:pPr>
            <w:ins w:id="5013" w:author="Ericsson" w:date="2022-08-10T17:21: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02FB6A19" w14:textId="77777777" w:rsidR="00A31AE2" w:rsidRDefault="00A31AE2" w:rsidP="00800087">
            <w:pPr>
              <w:pStyle w:val="TAC"/>
              <w:rPr>
                <w:ins w:id="5014" w:author="Ericsson" w:date="2022-08-10T17:21:00Z"/>
                <w:rFonts w:cs="v4.2.0"/>
              </w:rPr>
            </w:pPr>
            <w:ins w:id="5015"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221FA2E" w14:textId="77777777" w:rsidR="00A31AE2" w:rsidRDefault="00A31AE2" w:rsidP="00800087">
            <w:pPr>
              <w:pStyle w:val="TAC"/>
              <w:rPr>
                <w:ins w:id="5016" w:author="Ericsson" w:date="2022-08-10T17:21:00Z"/>
              </w:rPr>
            </w:pPr>
            <w:ins w:id="5017" w:author="Ericsson" w:date="2022-08-10T17:21: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C8779EC" w14:textId="77777777" w:rsidR="00A31AE2" w:rsidRDefault="00A31AE2" w:rsidP="00800087">
            <w:pPr>
              <w:pStyle w:val="TAC"/>
              <w:rPr>
                <w:ins w:id="5018" w:author="Ericsson" w:date="2022-08-10T17:21:00Z"/>
              </w:rPr>
            </w:pPr>
            <w:ins w:id="5019" w:author="Ericsson" w:date="2022-08-10T17:21:00Z">
              <w:r>
                <w:rPr>
                  <w:rFonts w:cs="v4.2.0"/>
                </w:rPr>
                <w:t>No additional delays in random access procedure.</w:t>
              </w:r>
            </w:ins>
          </w:p>
        </w:tc>
      </w:tr>
      <w:tr w:rsidR="00A31AE2" w14:paraId="10F730DC" w14:textId="77777777" w:rsidTr="00800087">
        <w:trPr>
          <w:cantSplit/>
          <w:ins w:id="5020" w:author="Ericsson" w:date="2022-08-10T17:21:00Z"/>
        </w:trPr>
        <w:tc>
          <w:tcPr>
            <w:tcW w:w="2804" w:type="dxa"/>
            <w:gridSpan w:val="2"/>
            <w:tcBorders>
              <w:top w:val="single" w:sz="4" w:space="0" w:color="auto"/>
              <w:left w:val="single" w:sz="4" w:space="0" w:color="auto"/>
              <w:bottom w:val="nil"/>
              <w:right w:val="single" w:sz="4" w:space="0" w:color="auto"/>
            </w:tcBorders>
          </w:tcPr>
          <w:p w14:paraId="289183F8" w14:textId="77777777" w:rsidR="00A31AE2" w:rsidRDefault="00A31AE2" w:rsidP="00800087">
            <w:pPr>
              <w:pStyle w:val="TAL"/>
              <w:rPr>
                <w:ins w:id="5021" w:author="Ericsson" w:date="2022-08-10T17:21:00Z"/>
                <w:lang w:eastAsia="zh-CN"/>
              </w:rPr>
            </w:pPr>
            <w:ins w:id="5022" w:author="Ericsson" w:date="2022-08-10T17:21: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718084D4" w14:textId="77777777" w:rsidR="00A31AE2" w:rsidRDefault="00A31AE2" w:rsidP="00800087">
            <w:pPr>
              <w:pStyle w:val="TAC"/>
              <w:rPr>
                <w:ins w:id="5023"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A749AA5" w14:textId="77777777" w:rsidR="00A31AE2" w:rsidRDefault="00A31AE2" w:rsidP="00800087">
            <w:pPr>
              <w:pStyle w:val="TAC"/>
              <w:rPr>
                <w:ins w:id="5024" w:author="Ericsson" w:date="2022-08-10T17:21:00Z"/>
                <w:rFonts w:cs="v4.2.0"/>
                <w:lang w:eastAsia="zh-CN"/>
              </w:rPr>
            </w:pPr>
            <w:ins w:id="5025" w:author="Ericsson" w:date="2022-08-10T17:21: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65D9FDC" w14:textId="77777777" w:rsidR="00A31AE2" w:rsidRDefault="00A31AE2" w:rsidP="00800087">
            <w:pPr>
              <w:pStyle w:val="TAC"/>
              <w:rPr>
                <w:ins w:id="5026" w:author="Ericsson" w:date="2022-08-10T17:21:00Z"/>
                <w:rFonts w:cs="v4.2.0"/>
                <w:bCs/>
                <w:lang w:eastAsia="zh-CN"/>
              </w:rPr>
            </w:pPr>
            <w:ins w:id="5027" w:author="Ericsson" w:date="2022-08-10T17:21:00Z">
              <w:r>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20CA6E53" w14:textId="77777777" w:rsidR="00A31AE2" w:rsidRDefault="00A31AE2" w:rsidP="00800087">
            <w:pPr>
              <w:pStyle w:val="TAC"/>
              <w:rPr>
                <w:ins w:id="5028" w:author="Ericsson" w:date="2022-08-10T17:21:00Z"/>
                <w:rFonts w:cs="v4.2.0"/>
              </w:rPr>
            </w:pPr>
          </w:p>
        </w:tc>
      </w:tr>
      <w:tr w:rsidR="00A31AE2" w14:paraId="43D9590E" w14:textId="77777777" w:rsidTr="00800087">
        <w:trPr>
          <w:cantSplit/>
          <w:ins w:id="5029" w:author="Ericsson" w:date="2022-08-10T17:21:00Z"/>
        </w:trPr>
        <w:tc>
          <w:tcPr>
            <w:tcW w:w="2804" w:type="dxa"/>
            <w:gridSpan w:val="2"/>
            <w:tcBorders>
              <w:top w:val="nil"/>
              <w:left w:val="single" w:sz="4" w:space="0" w:color="auto"/>
              <w:bottom w:val="nil"/>
              <w:right w:val="single" w:sz="4" w:space="0" w:color="auto"/>
            </w:tcBorders>
            <w:hideMark/>
          </w:tcPr>
          <w:p w14:paraId="761A1F11" w14:textId="77777777" w:rsidR="00A31AE2" w:rsidRDefault="00A31AE2" w:rsidP="00800087">
            <w:pPr>
              <w:pStyle w:val="TAL"/>
              <w:rPr>
                <w:ins w:id="5030" w:author="Ericsson" w:date="2022-08-10T17:21:00Z"/>
                <w:lang w:eastAsia="zh-CN"/>
              </w:rPr>
            </w:pPr>
          </w:p>
        </w:tc>
        <w:tc>
          <w:tcPr>
            <w:tcW w:w="708" w:type="dxa"/>
            <w:tcBorders>
              <w:top w:val="nil"/>
              <w:left w:val="single" w:sz="4" w:space="0" w:color="auto"/>
              <w:bottom w:val="nil"/>
              <w:right w:val="single" w:sz="4" w:space="0" w:color="auto"/>
            </w:tcBorders>
          </w:tcPr>
          <w:p w14:paraId="6326C363" w14:textId="77777777" w:rsidR="00A31AE2" w:rsidRDefault="00A31AE2" w:rsidP="00800087">
            <w:pPr>
              <w:pStyle w:val="TAC"/>
              <w:rPr>
                <w:ins w:id="5031"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22A2AD" w14:textId="77777777" w:rsidR="00A31AE2" w:rsidRDefault="00A31AE2" w:rsidP="00800087">
            <w:pPr>
              <w:pStyle w:val="TAC"/>
              <w:rPr>
                <w:ins w:id="5032" w:author="Ericsson" w:date="2022-08-10T17:21:00Z"/>
                <w:rFonts w:cs="v4.2.0"/>
                <w:lang w:eastAsia="zh-CN"/>
              </w:rPr>
            </w:pPr>
            <w:ins w:id="5033" w:author="Ericsson" w:date="2022-08-10T17:21: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8C7AE67" w14:textId="77777777" w:rsidR="00A31AE2" w:rsidRDefault="00A31AE2" w:rsidP="00800087">
            <w:pPr>
              <w:pStyle w:val="TAC"/>
              <w:rPr>
                <w:ins w:id="5034" w:author="Ericsson" w:date="2022-08-10T17:21:00Z"/>
                <w:rFonts w:cs="v4.2.0"/>
                <w:bCs/>
                <w:lang w:eastAsia="zh-CN"/>
              </w:rPr>
            </w:pPr>
            <w:ins w:id="5035" w:author="Ericsson" w:date="2022-08-10T17:21: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6F7A59F1" w14:textId="77777777" w:rsidR="00A31AE2" w:rsidRDefault="00A31AE2" w:rsidP="00800087">
            <w:pPr>
              <w:pStyle w:val="TAC"/>
              <w:rPr>
                <w:ins w:id="5036" w:author="Ericsson" w:date="2022-08-10T17:21:00Z"/>
                <w:rFonts w:cs="v4.2.0"/>
              </w:rPr>
            </w:pPr>
          </w:p>
        </w:tc>
      </w:tr>
      <w:tr w:rsidR="00A31AE2" w14:paraId="7AC39830" w14:textId="77777777" w:rsidTr="00800087">
        <w:trPr>
          <w:cantSplit/>
          <w:ins w:id="5037" w:author="Ericsson" w:date="2022-08-10T17:21:00Z"/>
        </w:trPr>
        <w:tc>
          <w:tcPr>
            <w:tcW w:w="2804" w:type="dxa"/>
            <w:gridSpan w:val="2"/>
            <w:tcBorders>
              <w:top w:val="nil"/>
              <w:left w:val="single" w:sz="4" w:space="0" w:color="auto"/>
              <w:bottom w:val="single" w:sz="4" w:space="0" w:color="auto"/>
              <w:right w:val="single" w:sz="4" w:space="0" w:color="auto"/>
            </w:tcBorders>
          </w:tcPr>
          <w:p w14:paraId="043A3426" w14:textId="77777777" w:rsidR="00A31AE2" w:rsidRDefault="00A31AE2" w:rsidP="00800087">
            <w:pPr>
              <w:pStyle w:val="TAL"/>
              <w:rPr>
                <w:ins w:id="5038" w:author="Ericsson" w:date="2022-08-10T17:21:00Z"/>
                <w:lang w:eastAsia="zh-CN"/>
              </w:rPr>
            </w:pPr>
          </w:p>
        </w:tc>
        <w:tc>
          <w:tcPr>
            <w:tcW w:w="708" w:type="dxa"/>
            <w:tcBorders>
              <w:top w:val="nil"/>
              <w:left w:val="single" w:sz="4" w:space="0" w:color="auto"/>
              <w:bottom w:val="single" w:sz="4" w:space="0" w:color="auto"/>
              <w:right w:val="single" w:sz="4" w:space="0" w:color="auto"/>
            </w:tcBorders>
          </w:tcPr>
          <w:p w14:paraId="47EF42E9" w14:textId="77777777" w:rsidR="00A31AE2" w:rsidRDefault="00A31AE2" w:rsidP="00800087">
            <w:pPr>
              <w:pStyle w:val="TAC"/>
              <w:rPr>
                <w:ins w:id="5039" w:author="Ericsson" w:date="2022-08-10T17:21: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0E6CBD2" w14:textId="77777777" w:rsidR="00A31AE2" w:rsidRDefault="00A31AE2" w:rsidP="00800087">
            <w:pPr>
              <w:pStyle w:val="TAC"/>
              <w:rPr>
                <w:ins w:id="5040" w:author="Ericsson" w:date="2022-08-10T17:21:00Z"/>
                <w:rFonts w:cs="v4.2.0"/>
                <w:lang w:eastAsia="zh-CN"/>
              </w:rPr>
            </w:pPr>
            <w:ins w:id="5041" w:author="Ericsson" w:date="2022-08-10T17:21: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12615B2" w14:textId="77777777" w:rsidR="00A31AE2" w:rsidRDefault="00A31AE2" w:rsidP="00800087">
            <w:pPr>
              <w:pStyle w:val="TAC"/>
              <w:rPr>
                <w:ins w:id="5042" w:author="Ericsson" w:date="2022-08-10T17:21:00Z"/>
                <w:rFonts w:cs="v4.2.0"/>
                <w:bCs/>
                <w:lang w:eastAsia="zh-CN"/>
              </w:rPr>
            </w:pPr>
            <w:ins w:id="5043" w:author="Ericsson" w:date="2022-08-10T17:21: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5D1B48C5" w14:textId="77777777" w:rsidR="00A31AE2" w:rsidRDefault="00A31AE2" w:rsidP="00800087">
            <w:pPr>
              <w:pStyle w:val="TAC"/>
              <w:rPr>
                <w:ins w:id="5044" w:author="Ericsson" w:date="2022-08-10T17:21:00Z"/>
                <w:rFonts w:cs="v4.2.0"/>
              </w:rPr>
            </w:pPr>
          </w:p>
        </w:tc>
      </w:tr>
      <w:tr w:rsidR="00A31AE2" w14:paraId="7F6192BC" w14:textId="77777777" w:rsidTr="00800087">
        <w:trPr>
          <w:cantSplit/>
          <w:ins w:id="5045" w:author="Ericsson" w:date="2022-08-10T17:21:00Z"/>
        </w:trPr>
        <w:tc>
          <w:tcPr>
            <w:tcW w:w="2804" w:type="dxa"/>
            <w:gridSpan w:val="2"/>
            <w:vMerge w:val="restart"/>
            <w:tcBorders>
              <w:top w:val="single" w:sz="4" w:space="0" w:color="auto"/>
              <w:left w:val="single" w:sz="4" w:space="0" w:color="auto"/>
              <w:right w:val="single" w:sz="4" w:space="0" w:color="auto"/>
            </w:tcBorders>
            <w:hideMark/>
          </w:tcPr>
          <w:p w14:paraId="3CB2557C" w14:textId="77777777" w:rsidR="00A31AE2" w:rsidRDefault="00A31AE2" w:rsidP="00800087">
            <w:pPr>
              <w:pStyle w:val="TAL"/>
              <w:rPr>
                <w:ins w:id="5046" w:author="Ericsson" w:date="2022-08-10T17:21:00Z"/>
                <w:rFonts w:cs="v4.2.0"/>
                <w:lang w:val="it-IT" w:eastAsia="zh-CN"/>
              </w:rPr>
            </w:pPr>
            <w:ins w:id="5047" w:author="Ericsson" w:date="2022-08-10T17:21: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20864D31" w14:textId="77777777" w:rsidR="00A31AE2" w:rsidRDefault="00A31AE2" w:rsidP="00800087">
            <w:pPr>
              <w:pStyle w:val="TAC"/>
              <w:rPr>
                <w:ins w:id="5048" w:author="Ericsson" w:date="2022-08-10T17:21:00Z"/>
                <w:lang w:val="it-IT" w:eastAsia="zh-CN"/>
              </w:rPr>
            </w:pPr>
          </w:p>
        </w:tc>
        <w:tc>
          <w:tcPr>
            <w:tcW w:w="1419" w:type="dxa"/>
            <w:vMerge w:val="restart"/>
            <w:tcBorders>
              <w:top w:val="single" w:sz="4" w:space="0" w:color="auto"/>
              <w:left w:val="single" w:sz="4" w:space="0" w:color="auto"/>
              <w:right w:val="single" w:sz="4" w:space="0" w:color="auto"/>
            </w:tcBorders>
            <w:hideMark/>
          </w:tcPr>
          <w:p w14:paraId="5B4C0DCB" w14:textId="77777777" w:rsidR="00A31AE2" w:rsidRDefault="00A31AE2" w:rsidP="00800087">
            <w:pPr>
              <w:pStyle w:val="TAC"/>
              <w:rPr>
                <w:ins w:id="5049" w:author="Ericsson" w:date="2022-08-10T17:21:00Z"/>
                <w:rFonts w:cs="v4.2.0"/>
                <w:bCs/>
                <w:lang w:eastAsia="zh-CN"/>
              </w:rPr>
            </w:pPr>
            <w:ins w:id="5050" w:author="Ericsson" w:date="2022-08-10T17:21: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FB9F90B" w14:textId="77777777" w:rsidR="00A31AE2" w:rsidRDefault="00A31AE2" w:rsidP="00800087">
            <w:pPr>
              <w:pStyle w:val="TAC"/>
              <w:rPr>
                <w:ins w:id="5051" w:author="Ericsson" w:date="2022-08-10T17:21:00Z"/>
                <w:rFonts w:cs="v4.2.0"/>
                <w:bCs/>
                <w:lang w:eastAsia="zh-CN"/>
              </w:rPr>
            </w:pPr>
            <w:ins w:id="5052" w:author="Ericsson" w:date="2022-08-10T17:21: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6C93DBBB" w14:textId="77777777" w:rsidR="00A31AE2" w:rsidRDefault="00A31AE2" w:rsidP="00800087">
            <w:pPr>
              <w:pStyle w:val="TAC"/>
              <w:rPr>
                <w:ins w:id="5053" w:author="Ericsson" w:date="2022-08-10T17:21:00Z"/>
                <w:rFonts w:cs="v4.2.0"/>
                <w:bCs/>
                <w:lang w:eastAsia="zh-CN"/>
              </w:rPr>
            </w:pPr>
            <w:ins w:id="5054" w:author="Ericsson" w:date="2022-08-10T17:21:00Z">
              <w:r>
                <w:rPr>
                  <w:rFonts w:cs="v4.2.0"/>
                  <w:bCs/>
                  <w:lang w:eastAsia="zh-CN"/>
                </w:rPr>
                <w:t>Configured in SIB4 of Cell 1</w:t>
              </w:r>
            </w:ins>
          </w:p>
        </w:tc>
      </w:tr>
      <w:tr w:rsidR="00A31AE2" w14:paraId="31251DFF" w14:textId="77777777" w:rsidTr="00800087">
        <w:trPr>
          <w:cantSplit/>
          <w:ins w:id="5055" w:author="Ericsson" w:date="2022-08-10T17:21:00Z"/>
        </w:trPr>
        <w:tc>
          <w:tcPr>
            <w:tcW w:w="2804" w:type="dxa"/>
            <w:gridSpan w:val="2"/>
            <w:vMerge/>
            <w:tcBorders>
              <w:left w:val="single" w:sz="4" w:space="0" w:color="auto"/>
              <w:right w:val="single" w:sz="4" w:space="0" w:color="auto"/>
            </w:tcBorders>
          </w:tcPr>
          <w:p w14:paraId="5D473599" w14:textId="77777777" w:rsidR="00A31AE2" w:rsidRDefault="00A31AE2" w:rsidP="00800087">
            <w:pPr>
              <w:pStyle w:val="TAL"/>
              <w:rPr>
                <w:ins w:id="5056" w:author="Ericsson" w:date="2022-08-10T17:21:00Z"/>
                <w:rFonts w:cs="v4.2.0"/>
                <w:lang w:val="it-IT" w:eastAsia="zh-CN"/>
              </w:rPr>
            </w:pPr>
          </w:p>
        </w:tc>
        <w:tc>
          <w:tcPr>
            <w:tcW w:w="708" w:type="dxa"/>
            <w:vMerge/>
            <w:tcBorders>
              <w:left w:val="single" w:sz="4" w:space="0" w:color="auto"/>
              <w:right w:val="single" w:sz="4" w:space="0" w:color="auto"/>
            </w:tcBorders>
          </w:tcPr>
          <w:p w14:paraId="0FE01FCD" w14:textId="77777777" w:rsidR="00A31AE2" w:rsidRDefault="00A31AE2" w:rsidP="00800087">
            <w:pPr>
              <w:pStyle w:val="TAC"/>
              <w:rPr>
                <w:ins w:id="5057" w:author="Ericsson" w:date="2022-08-10T17:21:00Z"/>
                <w:lang w:val="it-IT" w:eastAsia="zh-CN"/>
              </w:rPr>
            </w:pPr>
          </w:p>
        </w:tc>
        <w:tc>
          <w:tcPr>
            <w:tcW w:w="1419" w:type="dxa"/>
            <w:vMerge/>
            <w:tcBorders>
              <w:left w:val="single" w:sz="4" w:space="0" w:color="auto"/>
              <w:bottom w:val="single" w:sz="4" w:space="0" w:color="auto"/>
              <w:right w:val="single" w:sz="4" w:space="0" w:color="auto"/>
            </w:tcBorders>
          </w:tcPr>
          <w:p w14:paraId="2430C08F" w14:textId="77777777" w:rsidR="00A31AE2" w:rsidRDefault="00A31AE2" w:rsidP="00800087">
            <w:pPr>
              <w:pStyle w:val="TAC"/>
              <w:rPr>
                <w:ins w:id="5058" w:author="Ericsson" w:date="2022-08-10T17:21: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7D57F38E" w14:textId="77777777" w:rsidR="00A31AE2" w:rsidRDefault="00A31AE2" w:rsidP="00800087">
            <w:pPr>
              <w:pStyle w:val="TAC"/>
              <w:rPr>
                <w:ins w:id="5059" w:author="Ericsson" w:date="2022-08-10T17:21:00Z"/>
                <w:rFonts w:cs="v4.2.0"/>
                <w:bCs/>
                <w:lang w:eastAsia="zh-CN"/>
              </w:rPr>
            </w:pPr>
            <w:ins w:id="5060" w:author="Ericsson" w:date="2022-08-10T17:21: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322784F9" w14:textId="77777777" w:rsidR="00A31AE2" w:rsidRDefault="00A31AE2" w:rsidP="00800087">
            <w:pPr>
              <w:pStyle w:val="TAC"/>
              <w:rPr>
                <w:ins w:id="5061" w:author="Ericsson" w:date="2022-08-10T17:21:00Z"/>
                <w:rFonts w:cs="v4.2.0"/>
                <w:bCs/>
                <w:lang w:eastAsia="zh-CN"/>
              </w:rPr>
            </w:pPr>
            <w:ins w:id="5062" w:author="Ericsson" w:date="2022-08-10T17:21:00Z">
              <w:r>
                <w:rPr>
                  <w:rFonts w:cs="v4.2.0"/>
                  <w:bCs/>
                  <w:lang w:eastAsia="zh-CN"/>
                </w:rPr>
                <w:t>Configured in SIB4 of Cell 2</w:t>
              </w:r>
            </w:ins>
          </w:p>
        </w:tc>
      </w:tr>
      <w:tr w:rsidR="00A31AE2" w14:paraId="05860D42" w14:textId="77777777" w:rsidTr="00800087">
        <w:trPr>
          <w:cantSplit/>
          <w:ins w:id="5063" w:author="Ericsson" w:date="2022-08-10T17:21:00Z"/>
        </w:trPr>
        <w:tc>
          <w:tcPr>
            <w:tcW w:w="2804" w:type="dxa"/>
            <w:gridSpan w:val="2"/>
            <w:vMerge/>
            <w:tcBorders>
              <w:left w:val="single" w:sz="4" w:space="0" w:color="auto"/>
              <w:right w:val="single" w:sz="4" w:space="0" w:color="auto"/>
            </w:tcBorders>
          </w:tcPr>
          <w:p w14:paraId="77FC9BCC" w14:textId="77777777" w:rsidR="00A31AE2" w:rsidRDefault="00A31AE2" w:rsidP="00800087">
            <w:pPr>
              <w:pStyle w:val="TAL"/>
              <w:rPr>
                <w:ins w:id="5064" w:author="Ericsson" w:date="2022-08-10T17:21:00Z"/>
                <w:rFonts w:cs="v4.2.0"/>
                <w:lang w:val="it-IT" w:eastAsia="zh-CN"/>
              </w:rPr>
            </w:pPr>
          </w:p>
        </w:tc>
        <w:tc>
          <w:tcPr>
            <w:tcW w:w="708" w:type="dxa"/>
            <w:vMerge/>
            <w:tcBorders>
              <w:left w:val="single" w:sz="4" w:space="0" w:color="auto"/>
              <w:right w:val="single" w:sz="4" w:space="0" w:color="auto"/>
            </w:tcBorders>
          </w:tcPr>
          <w:p w14:paraId="30F1CAFC" w14:textId="77777777" w:rsidR="00A31AE2" w:rsidRDefault="00A31AE2" w:rsidP="00800087">
            <w:pPr>
              <w:pStyle w:val="TAC"/>
              <w:rPr>
                <w:ins w:id="5065" w:author="Ericsson" w:date="2022-08-10T17:21: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04F259" w14:textId="77777777" w:rsidR="00A31AE2" w:rsidRDefault="00A31AE2" w:rsidP="00800087">
            <w:pPr>
              <w:pStyle w:val="TAC"/>
              <w:rPr>
                <w:ins w:id="5066" w:author="Ericsson" w:date="2022-08-10T17:21:00Z"/>
                <w:rFonts w:cs="v4.2.0"/>
                <w:bCs/>
                <w:lang w:eastAsia="zh-CN"/>
              </w:rPr>
            </w:pPr>
            <w:ins w:id="5067" w:author="Ericsson" w:date="2022-08-10T17:21: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3D22124" w14:textId="77777777" w:rsidR="00A31AE2" w:rsidRDefault="00A31AE2" w:rsidP="00800087">
            <w:pPr>
              <w:pStyle w:val="TAC"/>
              <w:rPr>
                <w:ins w:id="5068" w:author="Ericsson" w:date="2022-08-10T17:21:00Z"/>
                <w:rFonts w:cs="v4.2.0"/>
                <w:bCs/>
                <w:lang w:eastAsia="zh-CN"/>
              </w:rPr>
            </w:pPr>
            <w:ins w:id="5069" w:author="Ericsson" w:date="2022-08-10T17:21: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4F4E2FA1" w14:textId="77777777" w:rsidR="00A31AE2" w:rsidRDefault="00A31AE2" w:rsidP="00800087">
            <w:pPr>
              <w:pStyle w:val="TAC"/>
              <w:rPr>
                <w:ins w:id="5070" w:author="Ericsson" w:date="2022-08-10T17:21:00Z"/>
                <w:rFonts w:cs="v4.2.0"/>
                <w:bCs/>
                <w:lang w:eastAsia="zh-CN"/>
              </w:rPr>
            </w:pPr>
          </w:p>
        </w:tc>
      </w:tr>
      <w:tr w:rsidR="00A31AE2" w14:paraId="40BED1BA" w14:textId="77777777" w:rsidTr="00800087">
        <w:trPr>
          <w:cantSplit/>
          <w:ins w:id="5071" w:author="Ericsson" w:date="2022-08-10T17:21:00Z"/>
        </w:trPr>
        <w:tc>
          <w:tcPr>
            <w:tcW w:w="2804" w:type="dxa"/>
            <w:gridSpan w:val="2"/>
            <w:vMerge/>
            <w:tcBorders>
              <w:left w:val="single" w:sz="4" w:space="0" w:color="auto"/>
              <w:bottom w:val="single" w:sz="4" w:space="0" w:color="auto"/>
              <w:right w:val="single" w:sz="4" w:space="0" w:color="auto"/>
            </w:tcBorders>
          </w:tcPr>
          <w:p w14:paraId="02B74152" w14:textId="77777777" w:rsidR="00A31AE2" w:rsidRDefault="00A31AE2" w:rsidP="00800087">
            <w:pPr>
              <w:pStyle w:val="TAL"/>
              <w:rPr>
                <w:ins w:id="5072" w:author="Ericsson" w:date="2022-08-10T17:21:00Z"/>
                <w:rFonts w:cs="v4.2.0"/>
                <w:lang w:val="it-IT" w:eastAsia="zh-CN"/>
              </w:rPr>
            </w:pPr>
          </w:p>
        </w:tc>
        <w:tc>
          <w:tcPr>
            <w:tcW w:w="708" w:type="dxa"/>
            <w:vMerge/>
            <w:tcBorders>
              <w:left w:val="single" w:sz="4" w:space="0" w:color="auto"/>
              <w:bottom w:val="single" w:sz="4" w:space="0" w:color="auto"/>
              <w:right w:val="single" w:sz="4" w:space="0" w:color="auto"/>
            </w:tcBorders>
          </w:tcPr>
          <w:p w14:paraId="4B519DF0" w14:textId="77777777" w:rsidR="00A31AE2" w:rsidRDefault="00A31AE2" w:rsidP="00800087">
            <w:pPr>
              <w:pStyle w:val="TAC"/>
              <w:rPr>
                <w:ins w:id="5073" w:author="Ericsson" w:date="2022-08-10T17:21: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524CE0B" w14:textId="77777777" w:rsidR="00A31AE2" w:rsidRDefault="00A31AE2" w:rsidP="00800087">
            <w:pPr>
              <w:pStyle w:val="TAC"/>
              <w:rPr>
                <w:ins w:id="5074" w:author="Ericsson" w:date="2022-08-10T17:21:00Z"/>
                <w:rFonts w:cs="v4.2.0"/>
                <w:bCs/>
                <w:lang w:eastAsia="zh-CN"/>
              </w:rPr>
            </w:pPr>
            <w:ins w:id="5075" w:author="Ericsson" w:date="2022-08-10T17:21: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0013BE9" w14:textId="77777777" w:rsidR="00A31AE2" w:rsidRDefault="00A31AE2" w:rsidP="00800087">
            <w:pPr>
              <w:pStyle w:val="TAC"/>
              <w:rPr>
                <w:ins w:id="5076" w:author="Ericsson" w:date="2022-08-10T17:21:00Z"/>
                <w:rFonts w:cs="v4.2.0"/>
                <w:bCs/>
                <w:lang w:eastAsia="zh-CN"/>
              </w:rPr>
            </w:pPr>
            <w:ins w:id="5077" w:author="Ericsson" w:date="2022-08-10T17:21: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0A64312A" w14:textId="77777777" w:rsidR="00A31AE2" w:rsidRDefault="00A31AE2" w:rsidP="00800087">
            <w:pPr>
              <w:pStyle w:val="TAC"/>
              <w:rPr>
                <w:ins w:id="5078" w:author="Ericsson" w:date="2022-08-10T17:21:00Z"/>
                <w:rFonts w:cs="v4.2.0"/>
                <w:bCs/>
                <w:lang w:eastAsia="zh-CN"/>
              </w:rPr>
            </w:pPr>
          </w:p>
        </w:tc>
      </w:tr>
      <w:tr w:rsidR="00A31AE2" w14:paraId="26720A2B" w14:textId="77777777" w:rsidTr="00800087">
        <w:trPr>
          <w:cantSplit/>
          <w:ins w:id="5079"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7380B29F" w14:textId="77777777" w:rsidR="00A31AE2" w:rsidRDefault="00A31AE2" w:rsidP="00800087">
            <w:pPr>
              <w:pStyle w:val="TAL"/>
              <w:rPr>
                <w:ins w:id="5080" w:author="Ericsson" w:date="2022-08-10T17:21:00Z"/>
              </w:rPr>
            </w:pPr>
            <w:ins w:id="5081" w:author="Ericsson" w:date="2022-08-10T17:21: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B5166BD" w14:textId="77777777" w:rsidR="00A31AE2" w:rsidRDefault="00A31AE2" w:rsidP="00800087">
            <w:pPr>
              <w:pStyle w:val="TAC"/>
              <w:rPr>
                <w:ins w:id="5082" w:author="Ericsson" w:date="2022-08-10T17:21:00Z"/>
              </w:rPr>
            </w:pPr>
            <w:ins w:id="5083" w:author="Ericsson" w:date="2022-08-10T17:21:00Z">
              <w:r>
                <w:t>s</w:t>
              </w:r>
            </w:ins>
          </w:p>
        </w:tc>
        <w:tc>
          <w:tcPr>
            <w:tcW w:w="1419" w:type="dxa"/>
            <w:tcBorders>
              <w:top w:val="single" w:sz="4" w:space="0" w:color="auto"/>
              <w:left w:val="single" w:sz="4" w:space="0" w:color="auto"/>
              <w:bottom w:val="single" w:sz="4" w:space="0" w:color="auto"/>
              <w:right w:val="single" w:sz="4" w:space="0" w:color="auto"/>
            </w:tcBorders>
            <w:hideMark/>
          </w:tcPr>
          <w:p w14:paraId="6CDF2691" w14:textId="77777777" w:rsidR="00A31AE2" w:rsidRDefault="00A31AE2" w:rsidP="00800087">
            <w:pPr>
              <w:pStyle w:val="TAC"/>
              <w:rPr>
                <w:ins w:id="5084" w:author="Ericsson" w:date="2022-08-10T17:21:00Z"/>
              </w:rPr>
            </w:pPr>
            <w:ins w:id="5085"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7D77493" w14:textId="77777777" w:rsidR="00A31AE2" w:rsidRDefault="00A31AE2" w:rsidP="00800087">
            <w:pPr>
              <w:pStyle w:val="TAC"/>
              <w:rPr>
                <w:ins w:id="5086" w:author="Ericsson" w:date="2022-08-10T17:21:00Z"/>
              </w:rPr>
            </w:pPr>
            <w:ins w:id="5087" w:author="Ericsson" w:date="2022-08-10T17:21:00Z">
              <w:r>
                <w:t>0.64</w:t>
              </w:r>
            </w:ins>
          </w:p>
        </w:tc>
        <w:tc>
          <w:tcPr>
            <w:tcW w:w="3546" w:type="dxa"/>
            <w:tcBorders>
              <w:top w:val="single" w:sz="4" w:space="0" w:color="auto"/>
              <w:left w:val="single" w:sz="4" w:space="0" w:color="auto"/>
              <w:bottom w:val="single" w:sz="4" w:space="0" w:color="auto"/>
              <w:right w:val="single" w:sz="4" w:space="0" w:color="auto"/>
            </w:tcBorders>
            <w:hideMark/>
          </w:tcPr>
          <w:p w14:paraId="2F9FF475" w14:textId="77777777" w:rsidR="00A31AE2" w:rsidRDefault="00A31AE2" w:rsidP="00800087">
            <w:pPr>
              <w:pStyle w:val="TAC"/>
              <w:rPr>
                <w:ins w:id="5088" w:author="Ericsson" w:date="2022-08-10T17:21:00Z"/>
              </w:rPr>
            </w:pPr>
            <w:ins w:id="5089" w:author="Ericsson" w:date="2022-08-10T17:21:00Z">
              <w:r>
                <w:t>The value shall be used for all cells in the test.</w:t>
              </w:r>
            </w:ins>
          </w:p>
        </w:tc>
      </w:tr>
      <w:tr w:rsidR="00A31AE2" w14:paraId="02F76ECC" w14:textId="77777777" w:rsidTr="00800087">
        <w:trPr>
          <w:cantSplit/>
          <w:ins w:id="5090"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7FFCC90B" w14:textId="77777777" w:rsidR="00A31AE2" w:rsidRDefault="00A31AE2" w:rsidP="00800087">
            <w:pPr>
              <w:pStyle w:val="TAL"/>
              <w:rPr>
                <w:ins w:id="5091" w:author="Ericsson" w:date="2022-08-10T17:21:00Z"/>
                <w:lang w:eastAsia="zh-CN"/>
              </w:rPr>
            </w:pPr>
            <w:ins w:id="5092" w:author="Ericsson" w:date="2022-08-10T17:21: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FB99865" w14:textId="77777777" w:rsidR="00A31AE2" w:rsidRDefault="00A31AE2" w:rsidP="00800087">
            <w:pPr>
              <w:pStyle w:val="TAC"/>
              <w:rPr>
                <w:ins w:id="5093" w:author="Ericsson" w:date="2022-08-10T17:21:00Z"/>
              </w:rPr>
            </w:pPr>
          </w:p>
        </w:tc>
        <w:tc>
          <w:tcPr>
            <w:tcW w:w="1419" w:type="dxa"/>
            <w:tcBorders>
              <w:top w:val="single" w:sz="4" w:space="0" w:color="auto"/>
              <w:left w:val="single" w:sz="4" w:space="0" w:color="auto"/>
              <w:bottom w:val="single" w:sz="4" w:space="0" w:color="auto"/>
              <w:right w:val="single" w:sz="4" w:space="0" w:color="auto"/>
            </w:tcBorders>
            <w:hideMark/>
          </w:tcPr>
          <w:p w14:paraId="2E1815A9" w14:textId="77777777" w:rsidR="00A31AE2" w:rsidRDefault="00A31AE2" w:rsidP="00800087">
            <w:pPr>
              <w:pStyle w:val="TAC"/>
              <w:rPr>
                <w:ins w:id="5094" w:author="Ericsson" w:date="2022-08-10T17:21:00Z"/>
                <w:lang w:eastAsia="zh-CN"/>
              </w:rPr>
            </w:pPr>
            <w:ins w:id="5095"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D03CC5C" w14:textId="77777777" w:rsidR="00A31AE2" w:rsidRDefault="00A31AE2" w:rsidP="00800087">
            <w:pPr>
              <w:pStyle w:val="TAC"/>
              <w:rPr>
                <w:ins w:id="5096" w:author="Ericsson" w:date="2022-08-10T17:21:00Z"/>
                <w:lang w:eastAsia="zh-CN"/>
              </w:rPr>
            </w:pPr>
            <w:ins w:id="5097" w:author="Ericsson" w:date="2022-08-10T17:21: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5C3C8B4" w14:textId="77777777" w:rsidR="00A31AE2" w:rsidRDefault="00A31AE2" w:rsidP="00800087">
            <w:pPr>
              <w:pStyle w:val="TAC"/>
              <w:rPr>
                <w:ins w:id="5098" w:author="Ericsson" w:date="2022-08-10T17:21:00Z"/>
                <w:lang w:eastAsia="zh-CN"/>
              </w:rPr>
            </w:pPr>
            <w:ins w:id="5099" w:author="Ericsson" w:date="2022-08-10T17:21:00Z">
              <w:r>
                <w:rPr>
                  <w:lang w:eastAsia="zh-CN"/>
                </w:rPr>
                <w:t>The detailed configuration is specified in TS 38.211 clause 6.3.3.2</w:t>
              </w:r>
            </w:ins>
          </w:p>
        </w:tc>
      </w:tr>
      <w:tr w:rsidR="00A31AE2" w14:paraId="271DDF61" w14:textId="77777777" w:rsidTr="00800087">
        <w:trPr>
          <w:cantSplit/>
          <w:ins w:id="5100"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69622D92" w14:textId="77777777" w:rsidR="00A31AE2" w:rsidRDefault="00A31AE2" w:rsidP="00800087">
            <w:pPr>
              <w:pStyle w:val="TAL"/>
              <w:rPr>
                <w:ins w:id="5101" w:author="Ericsson" w:date="2022-08-10T17:21:00Z"/>
                <w:lang w:eastAsia="zh-CN"/>
              </w:rPr>
            </w:pPr>
            <w:proofErr w:type="spellStart"/>
            <w:ins w:id="5102" w:author="Ericsson" w:date="2022-08-10T17:21: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67B3359" w14:textId="77777777" w:rsidR="00A31AE2" w:rsidRDefault="00A31AE2" w:rsidP="00800087">
            <w:pPr>
              <w:pStyle w:val="TAC"/>
              <w:rPr>
                <w:ins w:id="5103" w:author="Ericsson" w:date="2022-08-10T17:21: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F6DD118" w14:textId="77777777" w:rsidR="00A31AE2" w:rsidRDefault="00A31AE2" w:rsidP="00800087">
            <w:pPr>
              <w:pStyle w:val="TAC"/>
              <w:rPr>
                <w:ins w:id="5104" w:author="Ericsson" w:date="2022-08-10T17:21:00Z"/>
                <w:lang w:eastAsia="zh-CN"/>
              </w:rPr>
            </w:pPr>
            <w:ins w:id="5105"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62FB77FC" w14:textId="77777777" w:rsidR="00A31AE2" w:rsidRDefault="00A31AE2" w:rsidP="00800087">
            <w:pPr>
              <w:pStyle w:val="TAC"/>
              <w:rPr>
                <w:ins w:id="5106" w:author="Ericsson" w:date="2022-08-10T17:21:00Z"/>
                <w:lang w:eastAsia="zh-CN"/>
              </w:rPr>
            </w:pPr>
            <w:ins w:id="5107" w:author="Ericsson" w:date="2022-08-10T17:21: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436D889" w14:textId="77777777" w:rsidR="00A31AE2" w:rsidRDefault="00A31AE2" w:rsidP="00800087">
            <w:pPr>
              <w:pStyle w:val="TAC"/>
              <w:rPr>
                <w:ins w:id="5108" w:author="Ericsson" w:date="2022-08-10T17:21:00Z"/>
              </w:rPr>
            </w:pPr>
          </w:p>
        </w:tc>
      </w:tr>
      <w:tr w:rsidR="00A31AE2" w14:paraId="21D5D460" w14:textId="77777777" w:rsidTr="00800087">
        <w:trPr>
          <w:cantSplit/>
          <w:ins w:id="5109"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400F5D63" w14:textId="77777777" w:rsidR="00A31AE2" w:rsidRDefault="00A31AE2" w:rsidP="00800087">
            <w:pPr>
              <w:pStyle w:val="TAL"/>
              <w:rPr>
                <w:ins w:id="5110" w:author="Ericsson" w:date="2022-08-10T17:21:00Z"/>
              </w:rPr>
            </w:pPr>
            <w:ins w:id="5111" w:author="Ericsson" w:date="2022-08-10T17:21: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87E6DF1" w14:textId="77777777" w:rsidR="00A31AE2" w:rsidRDefault="00A31AE2" w:rsidP="00800087">
            <w:pPr>
              <w:pStyle w:val="TAC"/>
              <w:rPr>
                <w:ins w:id="5112" w:author="Ericsson" w:date="2022-08-10T17:21:00Z"/>
              </w:rPr>
            </w:pPr>
            <w:ins w:id="5113" w:author="Ericsson" w:date="2022-08-10T17:21: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54C7B43" w14:textId="77777777" w:rsidR="00A31AE2" w:rsidRDefault="00A31AE2" w:rsidP="00800087">
            <w:pPr>
              <w:pStyle w:val="TAC"/>
              <w:rPr>
                <w:ins w:id="5114" w:author="Ericsson" w:date="2022-08-10T17:21:00Z"/>
                <w:lang w:eastAsia="zh-CN"/>
              </w:rPr>
            </w:pPr>
            <w:ins w:id="5115"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2218279" w14:textId="77777777" w:rsidR="00A31AE2" w:rsidRDefault="00A31AE2" w:rsidP="00800087">
            <w:pPr>
              <w:pStyle w:val="TAC"/>
              <w:rPr>
                <w:ins w:id="5116" w:author="Ericsson" w:date="2022-08-10T17:21:00Z"/>
                <w:lang w:eastAsia="zh-CN"/>
              </w:rPr>
            </w:pPr>
            <w:ins w:id="5117" w:author="Ericsson" w:date="2022-08-10T17:21: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A971A39" w14:textId="77777777" w:rsidR="00A31AE2" w:rsidRDefault="00A31AE2" w:rsidP="00800087">
            <w:pPr>
              <w:pStyle w:val="TAC"/>
              <w:rPr>
                <w:ins w:id="5118" w:author="Ericsson" w:date="2022-08-10T17:21:00Z"/>
              </w:rPr>
            </w:pPr>
            <w:ins w:id="5119" w:author="Ericsson" w:date="2022-08-10T17:21:00Z">
              <w:r>
                <w:t xml:space="preserve">T1 is defined so that cell re-selection reaction time is </w:t>
              </w:r>
              <w:proofErr w:type="gramStart"/>
              <w:r>
                <w:t>taken into account</w:t>
              </w:r>
              <w:proofErr w:type="gramEnd"/>
              <w:r>
                <w:t>.</w:t>
              </w:r>
            </w:ins>
          </w:p>
        </w:tc>
      </w:tr>
      <w:tr w:rsidR="00A31AE2" w14:paraId="4D68F770" w14:textId="77777777" w:rsidTr="00800087">
        <w:trPr>
          <w:cantSplit/>
          <w:ins w:id="5120" w:author="Ericsson" w:date="2022-08-10T17:21:00Z"/>
        </w:trPr>
        <w:tc>
          <w:tcPr>
            <w:tcW w:w="2804" w:type="dxa"/>
            <w:gridSpan w:val="2"/>
            <w:tcBorders>
              <w:top w:val="single" w:sz="4" w:space="0" w:color="auto"/>
              <w:left w:val="single" w:sz="4" w:space="0" w:color="auto"/>
              <w:bottom w:val="single" w:sz="4" w:space="0" w:color="auto"/>
              <w:right w:val="single" w:sz="4" w:space="0" w:color="auto"/>
            </w:tcBorders>
            <w:hideMark/>
          </w:tcPr>
          <w:p w14:paraId="23412E49" w14:textId="77777777" w:rsidR="00A31AE2" w:rsidRDefault="00A31AE2" w:rsidP="00800087">
            <w:pPr>
              <w:pStyle w:val="TAL"/>
              <w:rPr>
                <w:ins w:id="5121" w:author="Ericsson" w:date="2022-08-10T17:21:00Z"/>
              </w:rPr>
            </w:pPr>
            <w:ins w:id="5122" w:author="Ericsson" w:date="2022-08-10T17:21: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6995DF8" w14:textId="77777777" w:rsidR="00A31AE2" w:rsidRDefault="00A31AE2" w:rsidP="00800087">
            <w:pPr>
              <w:pStyle w:val="TAC"/>
              <w:rPr>
                <w:ins w:id="5123" w:author="Ericsson" w:date="2022-08-10T17:21:00Z"/>
              </w:rPr>
            </w:pPr>
            <w:ins w:id="5124" w:author="Ericsson" w:date="2022-08-10T17:21:00Z">
              <w:r>
                <w:t>s</w:t>
              </w:r>
            </w:ins>
          </w:p>
        </w:tc>
        <w:tc>
          <w:tcPr>
            <w:tcW w:w="1419" w:type="dxa"/>
            <w:tcBorders>
              <w:top w:val="single" w:sz="4" w:space="0" w:color="auto"/>
              <w:left w:val="single" w:sz="4" w:space="0" w:color="auto"/>
              <w:bottom w:val="single" w:sz="4" w:space="0" w:color="auto"/>
              <w:right w:val="single" w:sz="4" w:space="0" w:color="auto"/>
            </w:tcBorders>
            <w:hideMark/>
          </w:tcPr>
          <w:p w14:paraId="14B6B675" w14:textId="77777777" w:rsidR="00A31AE2" w:rsidRDefault="00A31AE2" w:rsidP="00800087">
            <w:pPr>
              <w:pStyle w:val="TAC"/>
              <w:rPr>
                <w:ins w:id="5125" w:author="Ericsson" w:date="2022-08-10T17:21:00Z"/>
                <w:lang w:eastAsia="zh-CN"/>
              </w:rPr>
            </w:pPr>
            <w:ins w:id="5126" w:author="Ericsson" w:date="2022-08-10T17:21: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082654B" w14:textId="77777777" w:rsidR="00A31AE2" w:rsidRDefault="00A31AE2" w:rsidP="00800087">
            <w:pPr>
              <w:pStyle w:val="TAC"/>
              <w:rPr>
                <w:ins w:id="5127" w:author="Ericsson" w:date="2022-08-10T17:21:00Z"/>
              </w:rPr>
            </w:pPr>
            <w:ins w:id="5128" w:author="Ericsson" w:date="2022-08-10T17:21:00Z">
              <w:r>
                <w:t>25 s</w:t>
              </w:r>
            </w:ins>
          </w:p>
        </w:tc>
        <w:tc>
          <w:tcPr>
            <w:tcW w:w="3546" w:type="dxa"/>
            <w:tcBorders>
              <w:top w:val="single" w:sz="4" w:space="0" w:color="auto"/>
              <w:left w:val="single" w:sz="4" w:space="0" w:color="auto"/>
              <w:bottom w:val="single" w:sz="4" w:space="0" w:color="auto"/>
              <w:right w:val="single" w:sz="4" w:space="0" w:color="auto"/>
            </w:tcBorders>
            <w:hideMark/>
          </w:tcPr>
          <w:p w14:paraId="6574D053" w14:textId="77777777" w:rsidR="00A31AE2" w:rsidRDefault="00A31AE2" w:rsidP="00800087">
            <w:pPr>
              <w:pStyle w:val="TAC"/>
              <w:rPr>
                <w:ins w:id="5129" w:author="Ericsson" w:date="2022-08-10T17:21:00Z"/>
              </w:rPr>
            </w:pPr>
            <w:ins w:id="5130" w:author="Ericsson" w:date="2022-08-10T17:21:00Z">
              <w:r>
                <w:t xml:space="preserve">T2 is defined so that cell re-selection reaction time is </w:t>
              </w:r>
              <w:proofErr w:type="gramStart"/>
              <w:r>
                <w:t>taken into account</w:t>
              </w:r>
              <w:proofErr w:type="gramEnd"/>
              <w:r>
                <w:t>.</w:t>
              </w:r>
            </w:ins>
          </w:p>
        </w:tc>
      </w:tr>
    </w:tbl>
    <w:p w14:paraId="4EE9641F" w14:textId="77777777" w:rsidR="00A31AE2" w:rsidRPr="00F97DE7" w:rsidRDefault="00A31AE2" w:rsidP="00A31AE2">
      <w:pPr>
        <w:rPr>
          <w:ins w:id="5131" w:author="Ericsson" w:date="2022-08-10T17:21:00Z"/>
          <w:lang w:val="en-US"/>
        </w:rPr>
      </w:pPr>
    </w:p>
    <w:p w14:paraId="6AB2CA55" w14:textId="77777777" w:rsidR="00A31AE2" w:rsidRPr="004367F7" w:rsidRDefault="00A31AE2" w:rsidP="00A31AE2">
      <w:pPr>
        <w:pStyle w:val="TH"/>
        <w:spacing w:after="120"/>
        <w:rPr>
          <w:ins w:id="5132" w:author="Ericsson" w:date="2022-08-10T17:21:00Z"/>
          <w:lang w:eastAsia="zh-CN"/>
        </w:rPr>
      </w:pPr>
      <w:ins w:id="5133" w:author="Ericsson" w:date="2022-08-10T17:21:00Z">
        <w:r>
          <w:lastRenderedPageBreak/>
          <w:t>Table A.16.1.1.7.2-3: Cell specific test parameters for FR1 inter frequency NR cell re-selection test case in AWGN for UE fulfilling</w:t>
        </w:r>
        <w:r>
          <w:rPr>
            <w:lang w:eastAsia="zh-CN"/>
          </w:rPr>
          <w:t xml:space="preserve"> stationary relaxed measurement criterion for 1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31AE2" w14:paraId="06D4F3B8" w14:textId="77777777" w:rsidTr="00800087">
        <w:trPr>
          <w:cantSplit/>
          <w:ins w:id="5134" w:author="Ericsson" w:date="2022-08-10T17:21:00Z"/>
        </w:trPr>
        <w:tc>
          <w:tcPr>
            <w:tcW w:w="2245" w:type="dxa"/>
            <w:tcBorders>
              <w:top w:val="single" w:sz="4" w:space="0" w:color="auto"/>
              <w:left w:val="single" w:sz="4" w:space="0" w:color="auto"/>
              <w:bottom w:val="nil"/>
              <w:right w:val="single" w:sz="4" w:space="0" w:color="auto"/>
            </w:tcBorders>
            <w:shd w:val="clear" w:color="auto" w:fill="auto"/>
            <w:hideMark/>
          </w:tcPr>
          <w:p w14:paraId="68090D3F" w14:textId="77777777" w:rsidR="00A31AE2" w:rsidRDefault="00A31AE2" w:rsidP="00800087">
            <w:pPr>
              <w:pStyle w:val="TAH"/>
              <w:rPr>
                <w:ins w:id="5135" w:author="Ericsson" w:date="2022-08-10T17:21:00Z"/>
                <w:rFonts w:cs="Arial"/>
              </w:rPr>
            </w:pPr>
            <w:ins w:id="5136" w:author="Ericsson" w:date="2022-08-10T17:21:00Z">
              <w:r>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3E4E1915" w14:textId="77777777" w:rsidR="00A31AE2" w:rsidRDefault="00A31AE2" w:rsidP="00800087">
            <w:pPr>
              <w:pStyle w:val="TAH"/>
              <w:rPr>
                <w:ins w:id="5137" w:author="Ericsson" w:date="2022-08-10T17:21:00Z"/>
                <w:rFonts w:cs="Arial"/>
              </w:rPr>
            </w:pPr>
            <w:ins w:id="5138" w:author="Ericsson" w:date="2022-08-10T17:21:00Z">
              <w:r>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55250362" w14:textId="77777777" w:rsidR="00A31AE2" w:rsidRDefault="00A31AE2" w:rsidP="00800087">
            <w:pPr>
              <w:pStyle w:val="TAH"/>
              <w:rPr>
                <w:ins w:id="5139" w:author="Ericsson" w:date="2022-08-10T17:21:00Z"/>
                <w:lang w:eastAsia="zh-CN"/>
              </w:rPr>
            </w:pPr>
            <w:ins w:id="5140" w:author="Ericsson" w:date="2022-08-10T17:21: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7FFAEC1" w14:textId="77777777" w:rsidR="00A31AE2" w:rsidRDefault="00A31AE2" w:rsidP="00800087">
            <w:pPr>
              <w:pStyle w:val="TAH"/>
              <w:rPr>
                <w:ins w:id="5141" w:author="Ericsson" w:date="2022-08-10T17:21:00Z"/>
                <w:rFonts w:cs="Arial"/>
              </w:rPr>
            </w:pPr>
            <w:ins w:id="5142" w:author="Ericsson" w:date="2022-08-10T17:21: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6DFE805" w14:textId="77777777" w:rsidR="00A31AE2" w:rsidRDefault="00A31AE2" w:rsidP="00800087">
            <w:pPr>
              <w:pStyle w:val="TAH"/>
              <w:rPr>
                <w:ins w:id="5143" w:author="Ericsson" w:date="2022-08-10T17:21:00Z"/>
                <w:rFonts w:cs="Arial"/>
              </w:rPr>
            </w:pPr>
            <w:ins w:id="5144" w:author="Ericsson" w:date="2022-08-10T17:21:00Z">
              <w:r>
                <w:t>Cell 2</w:t>
              </w:r>
            </w:ins>
          </w:p>
        </w:tc>
      </w:tr>
      <w:tr w:rsidR="00A31AE2" w14:paraId="132EC45C" w14:textId="77777777" w:rsidTr="00800087">
        <w:trPr>
          <w:cantSplit/>
          <w:ins w:id="5145" w:author="Ericsson" w:date="2022-08-10T17:21: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32967C89" w14:textId="77777777" w:rsidR="00A31AE2" w:rsidRDefault="00A31AE2" w:rsidP="00800087">
            <w:pPr>
              <w:pStyle w:val="TAH"/>
              <w:rPr>
                <w:ins w:id="5146" w:author="Ericsson" w:date="2022-08-10T17:21: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34716E" w14:textId="77777777" w:rsidR="00A31AE2" w:rsidRDefault="00A31AE2" w:rsidP="00800087">
            <w:pPr>
              <w:pStyle w:val="TAH"/>
              <w:rPr>
                <w:ins w:id="5147" w:author="Ericsson" w:date="2022-08-10T17:21: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40F064C0" w14:textId="77777777" w:rsidR="00A31AE2" w:rsidRDefault="00A31AE2" w:rsidP="00800087">
            <w:pPr>
              <w:pStyle w:val="TAH"/>
              <w:rPr>
                <w:ins w:id="5148" w:author="Ericsson" w:date="2022-08-10T17:21: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6155E0C8" w14:textId="77777777" w:rsidR="00A31AE2" w:rsidRDefault="00A31AE2" w:rsidP="00800087">
            <w:pPr>
              <w:pStyle w:val="TAH"/>
              <w:rPr>
                <w:ins w:id="5149" w:author="Ericsson" w:date="2022-08-10T17:21:00Z"/>
                <w:rFonts w:cs="Arial"/>
              </w:rPr>
            </w:pPr>
            <w:ins w:id="5150" w:author="Ericsson" w:date="2022-08-10T17:21:00Z">
              <w:r>
                <w:t>T1</w:t>
              </w:r>
            </w:ins>
          </w:p>
        </w:tc>
        <w:tc>
          <w:tcPr>
            <w:tcW w:w="1261" w:type="dxa"/>
            <w:tcBorders>
              <w:top w:val="single" w:sz="4" w:space="0" w:color="auto"/>
              <w:left w:val="single" w:sz="4" w:space="0" w:color="auto"/>
              <w:bottom w:val="single" w:sz="4" w:space="0" w:color="auto"/>
              <w:right w:val="single" w:sz="4" w:space="0" w:color="auto"/>
            </w:tcBorders>
            <w:hideMark/>
          </w:tcPr>
          <w:p w14:paraId="369D39FD" w14:textId="77777777" w:rsidR="00A31AE2" w:rsidRDefault="00A31AE2" w:rsidP="00800087">
            <w:pPr>
              <w:pStyle w:val="TAH"/>
              <w:rPr>
                <w:ins w:id="5151" w:author="Ericsson" w:date="2022-08-10T17:21:00Z"/>
                <w:rFonts w:cs="Arial"/>
              </w:rPr>
            </w:pPr>
            <w:ins w:id="5152" w:author="Ericsson" w:date="2022-08-10T17:21: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8C676E0" w14:textId="77777777" w:rsidR="00A31AE2" w:rsidRDefault="00A31AE2" w:rsidP="00800087">
            <w:pPr>
              <w:pStyle w:val="TAH"/>
              <w:rPr>
                <w:ins w:id="5153" w:author="Ericsson" w:date="2022-08-10T17:21:00Z"/>
                <w:rFonts w:cs="Arial"/>
              </w:rPr>
            </w:pPr>
            <w:ins w:id="5154" w:author="Ericsson" w:date="2022-08-10T17:21:00Z">
              <w:r>
                <w:t>T1</w:t>
              </w:r>
            </w:ins>
          </w:p>
        </w:tc>
        <w:tc>
          <w:tcPr>
            <w:tcW w:w="1171" w:type="dxa"/>
            <w:tcBorders>
              <w:top w:val="single" w:sz="4" w:space="0" w:color="auto"/>
              <w:left w:val="single" w:sz="4" w:space="0" w:color="auto"/>
              <w:bottom w:val="single" w:sz="4" w:space="0" w:color="auto"/>
              <w:right w:val="single" w:sz="4" w:space="0" w:color="auto"/>
            </w:tcBorders>
            <w:hideMark/>
          </w:tcPr>
          <w:p w14:paraId="00CB52A9" w14:textId="77777777" w:rsidR="00A31AE2" w:rsidRDefault="00A31AE2" w:rsidP="00800087">
            <w:pPr>
              <w:pStyle w:val="TAH"/>
              <w:rPr>
                <w:ins w:id="5155" w:author="Ericsson" w:date="2022-08-10T17:21:00Z"/>
                <w:rFonts w:cs="Arial"/>
              </w:rPr>
            </w:pPr>
            <w:ins w:id="5156" w:author="Ericsson" w:date="2022-08-10T17:21:00Z">
              <w:r>
                <w:t>T2</w:t>
              </w:r>
            </w:ins>
          </w:p>
        </w:tc>
      </w:tr>
      <w:tr w:rsidR="00A31AE2" w14:paraId="33009C51" w14:textId="77777777" w:rsidTr="00800087">
        <w:trPr>
          <w:cantSplit/>
          <w:ins w:id="5157" w:author="Ericsson" w:date="2022-08-10T17:21:00Z"/>
        </w:trPr>
        <w:tc>
          <w:tcPr>
            <w:tcW w:w="2245" w:type="dxa"/>
            <w:tcBorders>
              <w:top w:val="single" w:sz="4" w:space="0" w:color="auto"/>
              <w:left w:val="single" w:sz="4" w:space="0" w:color="auto"/>
              <w:bottom w:val="nil"/>
              <w:right w:val="single" w:sz="4" w:space="0" w:color="auto"/>
            </w:tcBorders>
            <w:hideMark/>
          </w:tcPr>
          <w:p w14:paraId="042FC249" w14:textId="77777777" w:rsidR="00A31AE2" w:rsidRDefault="00A31AE2" w:rsidP="00800087">
            <w:pPr>
              <w:pStyle w:val="TAL"/>
              <w:spacing w:line="276" w:lineRule="auto"/>
              <w:rPr>
                <w:ins w:id="5158" w:author="Ericsson" w:date="2022-08-10T17:21:00Z"/>
                <w:lang w:eastAsia="zh-CN"/>
              </w:rPr>
            </w:pPr>
            <w:ins w:id="5159" w:author="Ericsson" w:date="2022-08-10T17:21:00Z">
              <w:r>
                <w:rPr>
                  <w:lang w:eastAsia="zh-CN"/>
                </w:rPr>
                <w:t>TDD configuration</w:t>
              </w:r>
            </w:ins>
          </w:p>
        </w:tc>
        <w:tc>
          <w:tcPr>
            <w:tcW w:w="1530" w:type="dxa"/>
            <w:tcBorders>
              <w:top w:val="single" w:sz="4" w:space="0" w:color="auto"/>
              <w:left w:val="single" w:sz="4" w:space="0" w:color="auto"/>
              <w:bottom w:val="nil"/>
              <w:right w:val="single" w:sz="4" w:space="0" w:color="auto"/>
            </w:tcBorders>
          </w:tcPr>
          <w:p w14:paraId="373D26BA" w14:textId="77777777" w:rsidR="00A31AE2" w:rsidRDefault="00A31AE2" w:rsidP="00800087">
            <w:pPr>
              <w:pStyle w:val="TAC"/>
              <w:spacing w:line="276" w:lineRule="auto"/>
              <w:rPr>
                <w:ins w:id="5160"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003723E" w14:textId="77777777" w:rsidR="00A31AE2" w:rsidRDefault="00A31AE2" w:rsidP="00800087">
            <w:pPr>
              <w:pStyle w:val="TAC"/>
              <w:spacing w:line="276" w:lineRule="auto"/>
              <w:rPr>
                <w:ins w:id="5161" w:author="Ericsson" w:date="2022-08-10T17:21:00Z"/>
                <w:rFonts w:cs="v4.2.0"/>
                <w:lang w:eastAsia="zh-CN"/>
              </w:rPr>
            </w:pPr>
            <w:ins w:id="5162" w:author="Ericsson" w:date="2022-08-10T17:21: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F428D63" w14:textId="77777777" w:rsidR="00A31AE2" w:rsidRDefault="00A31AE2" w:rsidP="00800087">
            <w:pPr>
              <w:pStyle w:val="TAC"/>
              <w:spacing w:line="276" w:lineRule="auto"/>
              <w:rPr>
                <w:ins w:id="5163" w:author="Ericsson" w:date="2022-08-10T17:21:00Z"/>
                <w:lang w:val="en-US" w:eastAsia="ja-JP"/>
              </w:rPr>
            </w:pPr>
            <w:ins w:id="5164" w:author="Ericsson" w:date="2022-08-10T17:21:00Z">
              <w:r>
                <w:rPr>
                  <w:lang w:eastAsia="zh-CN"/>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36F924" w14:textId="77777777" w:rsidR="00A31AE2" w:rsidRDefault="00A31AE2" w:rsidP="00800087">
            <w:pPr>
              <w:pStyle w:val="TAC"/>
              <w:spacing w:line="276" w:lineRule="auto"/>
              <w:rPr>
                <w:ins w:id="5165" w:author="Ericsson" w:date="2022-08-10T17:21:00Z"/>
                <w:lang w:val="en-US" w:eastAsia="ja-JP"/>
              </w:rPr>
            </w:pPr>
            <w:ins w:id="5166" w:author="Ericsson" w:date="2022-08-10T17:21:00Z">
              <w:r>
                <w:rPr>
                  <w:lang w:eastAsia="zh-CN"/>
                </w:rPr>
                <w:t>N/A</w:t>
              </w:r>
            </w:ins>
          </w:p>
        </w:tc>
      </w:tr>
      <w:tr w:rsidR="00A31AE2" w14:paraId="03A2198B" w14:textId="77777777" w:rsidTr="00800087">
        <w:trPr>
          <w:cantSplit/>
          <w:ins w:id="5167" w:author="Ericsson" w:date="2022-08-10T17:21:00Z"/>
        </w:trPr>
        <w:tc>
          <w:tcPr>
            <w:tcW w:w="2245" w:type="dxa"/>
            <w:tcBorders>
              <w:top w:val="nil"/>
              <w:left w:val="single" w:sz="4" w:space="0" w:color="auto"/>
              <w:bottom w:val="nil"/>
              <w:right w:val="single" w:sz="4" w:space="0" w:color="auto"/>
            </w:tcBorders>
          </w:tcPr>
          <w:p w14:paraId="397998C8" w14:textId="77777777" w:rsidR="00A31AE2" w:rsidRDefault="00A31AE2" w:rsidP="00800087">
            <w:pPr>
              <w:pStyle w:val="TAL"/>
              <w:spacing w:line="276" w:lineRule="auto"/>
              <w:rPr>
                <w:ins w:id="5168" w:author="Ericsson" w:date="2022-08-10T17:21:00Z"/>
                <w:lang w:eastAsia="zh-CN"/>
              </w:rPr>
            </w:pPr>
          </w:p>
        </w:tc>
        <w:tc>
          <w:tcPr>
            <w:tcW w:w="1530" w:type="dxa"/>
            <w:tcBorders>
              <w:top w:val="nil"/>
              <w:left w:val="single" w:sz="4" w:space="0" w:color="auto"/>
              <w:bottom w:val="nil"/>
              <w:right w:val="single" w:sz="4" w:space="0" w:color="auto"/>
            </w:tcBorders>
          </w:tcPr>
          <w:p w14:paraId="08E703D5" w14:textId="77777777" w:rsidR="00A31AE2" w:rsidRDefault="00A31AE2" w:rsidP="00800087">
            <w:pPr>
              <w:pStyle w:val="TAC"/>
              <w:spacing w:line="276" w:lineRule="auto"/>
              <w:rPr>
                <w:ins w:id="5169"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18AA752" w14:textId="77777777" w:rsidR="00A31AE2" w:rsidRDefault="00A31AE2" w:rsidP="00800087">
            <w:pPr>
              <w:pStyle w:val="TAC"/>
              <w:spacing w:line="276" w:lineRule="auto"/>
              <w:rPr>
                <w:ins w:id="5170" w:author="Ericsson" w:date="2022-08-10T17:21:00Z"/>
                <w:rFonts w:cs="v4.2.0"/>
                <w:lang w:eastAsia="zh-CN"/>
              </w:rPr>
            </w:pPr>
            <w:ins w:id="5171"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F41BD51" w14:textId="77777777" w:rsidR="00A31AE2" w:rsidRDefault="00A31AE2" w:rsidP="00800087">
            <w:pPr>
              <w:pStyle w:val="TAC"/>
              <w:spacing w:line="276" w:lineRule="auto"/>
              <w:rPr>
                <w:ins w:id="5172" w:author="Ericsson" w:date="2022-08-10T17:21:00Z"/>
                <w:lang w:val="en-US" w:eastAsia="ja-JP"/>
              </w:rPr>
            </w:pPr>
            <w:ins w:id="5173"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08C608" w14:textId="77777777" w:rsidR="00A31AE2" w:rsidRDefault="00A31AE2" w:rsidP="00800087">
            <w:pPr>
              <w:pStyle w:val="TAC"/>
              <w:spacing w:line="276" w:lineRule="auto"/>
              <w:rPr>
                <w:ins w:id="5174" w:author="Ericsson" w:date="2022-08-10T17:21:00Z"/>
                <w:lang w:val="en-US" w:eastAsia="ja-JP"/>
              </w:rPr>
            </w:pPr>
            <w:ins w:id="5175" w:author="Ericsson" w:date="2022-08-10T17:21:00Z">
              <w:r w:rsidRPr="006427C5">
                <w:rPr>
                  <w:rFonts w:cs="v4.2.0"/>
                  <w:bCs/>
                  <w:lang w:eastAsia="zh-CN"/>
                </w:rPr>
                <w:t>TBD</w:t>
              </w:r>
            </w:ins>
          </w:p>
        </w:tc>
      </w:tr>
      <w:tr w:rsidR="00A31AE2" w14:paraId="4D505A99" w14:textId="77777777" w:rsidTr="00800087">
        <w:trPr>
          <w:cantSplit/>
          <w:ins w:id="5176" w:author="Ericsson" w:date="2022-08-10T17:21:00Z"/>
        </w:trPr>
        <w:tc>
          <w:tcPr>
            <w:tcW w:w="2245" w:type="dxa"/>
            <w:tcBorders>
              <w:top w:val="nil"/>
              <w:left w:val="single" w:sz="4" w:space="0" w:color="auto"/>
              <w:bottom w:val="single" w:sz="4" w:space="0" w:color="auto"/>
              <w:right w:val="single" w:sz="4" w:space="0" w:color="auto"/>
            </w:tcBorders>
          </w:tcPr>
          <w:p w14:paraId="7CBAAE0D" w14:textId="77777777" w:rsidR="00A31AE2" w:rsidRDefault="00A31AE2" w:rsidP="00800087">
            <w:pPr>
              <w:pStyle w:val="TAL"/>
              <w:spacing w:line="276" w:lineRule="auto"/>
              <w:rPr>
                <w:ins w:id="5177"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20B430A5" w14:textId="77777777" w:rsidR="00A31AE2" w:rsidRDefault="00A31AE2" w:rsidP="00800087">
            <w:pPr>
              <w:pStyle w:val="TAC"/>
              <w:spacing w:line="276" w:lineRule="auto"/>
              <w:rPr>
                <w:ins w:id="5178"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3BBAF099" w14:textId="77777777" w:rsidR="00A31AE2" w:rsidRDefault="00A31AE2" w:rsidP="00800087">
            <w:pPr>
              <w:pStyle w:val="TAC"/>
              <w:spacing w:line="276" w:lineRule="auto"/>
              <w:rPr>
                <w:ins w:id="5179" w:author="Ericsson" w:date="2022-08-10T17:21:00Z"/>
                <w:rFonts w:cs="v4.2.0"/>
                <w:lang w:eastAsia="zh-CN"/>
              </w:rPr>
            </w:pPr>
            <w:ins w:id="5180"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AD0270" w14:textId="77777777" w:rsidR="00A31AE2" w:rsidRDefault="00A31AE2" w:rsidP="00800087">
            <w:pPr>
              <w:pStyle w:val="TAC"/>
              <w:spacing w:line="276" w:lineRule="auto"/>
              <w:rPr>
                <w:ins w:id="5181" w:author="Ericsson" w:date="2022-08-10T17:21:00Z"/>
                <w:lang w:val="en-US" w:eastAsia="ja-JP"/>
              </w:rPr>
            </w:pPr>
            <w:ins w:id="5182"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4348E5" w14:textId="77777777" w:rsidR="00A31AE2" w:rsidRDefault="00A31AE2" w:rsidP="00800087">
            <w:pPr>
              <w:pStyle w:val="TAC"/>
              <w:spacing w:line="276" w:lineRule="auto"/>
              <w:rPr>
                <w:ins w:id="5183" w:author="Ericsson" w:date="2022-08-10T17:21:00Z"/>
                <w:lang w:val="en-US" w:eastAsia="ja-JP"/>
              </w:rPr>
            </w:pPr>
            <w:ins w:id="5184" w:author="Ericsson" w:date="2022-08-10T17:21:00Z">
              <w:r w:rsidRPr="006427C5">
                <w:rPr>
                  <w:rFonts w:cs="v4.2.0"/>
                  <w:bCs/>
                  <w:lang w:eastAsia="zh-CN"/>
                </w:rPr>
                <w:t>TBD</w:t>
              </w:r>
            </w:ins>
          </w:p>
        </w:tc>
      </w:tr>
      <w:tr w:rsidR="00A31AE2" w14:paraId="7CBFDD84" w14:textId="77777777" w:rsidTr="00800087">
        <w:trPr>
          <w:cantSplit/>
          <w:ins w:id="5185" w:author="Ericsson" w:date="2022-08-10T17:21:00Z"/>
        </w:trPr>
        <w:tc>
          <w:tcPr>
            <w:tcW w:w="2245" w:type="dxa"/>
            <w:tcBorders>
              <w:top w:val="single" w:sz="4" w:space="0" w:color="auto"/>
              <w:left w:val="single" w:sz="4" w:space="0" w:color="auto"/>
              <w:bottom w:val="nil"/>
              <w:right w:val="single" w:sz="4" w:space="0" w:color="auto"/>
            </w:tcBorders>
            <w:hideMark/>
          </w:tcPr>
          <w:p w14:paraId="1EB07E85" w14:textId="77777777" w:rsidR="00A31AE2" w:rsidRDefault="00A31AE2" w:rsidP="00800087">
            <w:pPr>
              <w:pStyle w:val="TAL"/>
              <w:spacing w:line="276" w:lineRule="auto"/>
              <w:rPr>
                <w:ins w:id="5186" w:author="Ericsson" w:date="2022-08-10T17:21:00Z"/>
                <w:lang w:eastAsia="zh-CN"/>
              </w:rPr>
            </w:pPr>
            <w:ins w:id="5187" w:author="Ericsson" w:date="2022-08-10T17:21:00Z">
              <w:r>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73F26D1C" w14:textId="77777777" w:rsidR="00A31AE2" w:rsidRDefault="00A31AE2" w:rsidP="00800087">
            <w:pPr>
              <w:pStyle w:val="TAC"/>
              <w:spacing w:line="276" w:lineRule="auto"/>
              <w:rPr>
                <w:ins w:id="5188"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3650BF3D" w14:textId="77777777" w:rsidR="00A31AE2" w:rsidRDefault="00A31AE2" w:rsidP="00800087">
            <w:pPr>
              <w:pStyle w:val="TAC"/>
              <w:spacing w:line="276" w:lineRule="auto"/>
              <w:rPr>
                <w:ins w:id="5189" w:author="Ericsson" w:date="2022-08-10T17:21:00Z"/>
                <w:rFonts w:cs="v4.2.0"/>
                <w:lang w:eastAsia="zh-CN"/>
              </w:rPr>
            </w:pPr>
            <w:ins w:id="5190" w:author="Ericsson" w:date="2022-08-10T17:21: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2C54892" w14:textId="77777777" w:rsidR="00A31AE2" w:rsidRDefault="00A31AE2" w:rsidP="00800087">
            <w:pPr>
              <w:pStyle w:val="TAC"/>
              <w:spacing w:line="276" w:lineRule="auto"/>
              <w:rPr>
                <w:ins w:id="5191" w:author="Ericsson" w:date="2022-08-10T17:21:00Z"/>
                <w:lang w:eastAsia="zh-CN"/>
              </w:rPr>
            </w:pPr>
            <w:ins w:id="5192"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57DF8D4" w14:textId="77777777" w:rsidR="00A31AE2" w:rsidRDefault="00A31AE2" w:rsidP="00800087">
            <w:pPr>
              <w:pStyle w:val="TAC"/>
              <w:spacing w:line="276" w:lineRule="auto"/>
              <w:rPr>
                <w:ins w:id="5193" w:author="Ericsson" w:date="2022-08-10T17:21:00Z"/>
                <w:lang w:eastAsia="zh-CN"/>
              </w:rPr>
            </w:pPr>
            <w:ins w:id="5194" w:author="Ericsson" w:date="2022-08-10T17:21:00Z">
              <w:r w:rsidRPr="006427C5">
                <w:rPr>
                  <w:rFonts w:cs="v4.2.0"/>
                  <w:bCs/>
                  <w:lang w:eastAsia="zh-CN"/>
                </w:rPr>
                <w:t>TBD</w:t>
              </w:r>
            </w:ins>
          </w:p>
        </w:tc>
      </w:tr>
      <w:tr w:rsidR="00A31AE2" w14:paraId="07BF3D9D" w14:textId="77777777" w:rsidTr="00800087">
        <w:trPr>
          <w:cantSplit/>
          <w:ins w:id="5195" w:author="Ericsson" w:date="2022-08-10T17:21:00Z"/>
        </w:trPr>
        <w:tc>
          <w:tcPr>
            <w:tcW w:w="2245" w:type="dxa"/>
            <w:tcBorders>
              <w:top w:val="nil"/>
              <w:left w:val="single" w:sz="4" w:space="0" w:color="auto"/>
              <w:bottom w:val="nil"/>
              <w:right w:val="single" w:sz="4" w:space="0" w:color="auto"/>
            </w:tcBorders>
            <w:hideMark/>
          </w:tcPr>
          <w:p w14:paraId="67A1FE92" w14:textId="77777777" w:rsidR="00A31AE2" w:rsidRDefault="00A31AE2" w:rsidP="00800087">
            <w:pPr>
              <w:pStyle w:val="TAL"/>
              <w:spacing w:line="276" w:lineRule="auto"/>
              <w:rPr>
                <w:ins w:id="5196" w:author="Ericsson" w:date="2022-08-10T17:21:00Z"/>
                <w:lang w:eastAsia="zh-CN"/>
              </w:rPr>
            </w:pPr>
            <w:ins w:id="5197" w:author="Ericsson" w:date="2022-08-10T17:21:00Z">
              <w:r>
                <w:rPr>
                  <w:lang w:eastAsia="zh-CN"/>
                </w:rPr>
                <w:t>configuration</w:t>
              </w:r>
            </w:ins>
          </w:p>
        </w:tc>
        <w:tc>
          <w:tcPr>
            <w:tcW w:w="1530" w:type="dxa"/>
            <w:tcBorders>
              <w:top w:val="nil"/>
              <w:left w:val="single" w:sz="4" w:space="0" w:color="auto"/>
              <w:bottom w:val="nil"/>
              <w:right w:val="single" w:sz="4" w:space="0" w:color="auto"/>
            </w:tcBorders>
          </w:tcPr>
          <w:p w14:paraId="4CB01D5A" w14:textId="77777777" w:rsidR="00A31AE2" w:rsidRDefault="00A31AE2" w:rsidP="00800087">
            <w:pPr>
              <w:pStyle w:val="TAC"/>
              <w:spacing w:line="276" w:lineRule="auto"/>
              <w:rPr>
                <w:ins w:id="5198"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1B62D845" w14:textId="77777777" w:rsidR="00A31AE2" w:rsidRDefault="00A31AE2" w:rsidP="00800087">
            <w:pPr>
              <w:pStyle w:val="TAC"/>
              <w:spacing w:line="276" w:lineRule="auto"/>
              <w:rPr>
                <w:ins w:id="5199" w:author="Ericsson" w:date="2022-08-10T17:21:00Z"/>
                <w:rFonts w:cs="v4.2.0"/>
                <w:lang w:eastAsia="zh-CN"/>
              </w:rPr>
            </w:pPr>
            <w:ins w:id="5200"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0F88FD" w14:textId="77777777" w:rsidR="00A31AE2" w:rsidRDefault="00A31AE2" w:rsidP="00800087">
            <w:pPr>
              <w:pStyle w:val="TAC"/>
              <w:spacing w:line="276" w:lineRule="auto"/>
              <w:rPr>
                <w:ins w:id="5201" w:author="Ericsson" w:date="2022-08-10T17:21:00Z"/>
                <w:lang w:eastAsia="zh-CN"/>
              </w:rPr>
            </w:pPr>
            <w:ins w:id="5202"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107150D" w14:textId="77777777" w:rsidR="00A31AE2" w:rsidRDefault="00A31AE2" w:rsidP="00800087">
            <w:pPr>
              <w:pStyle w:val="TAC"/>
              <w:spacing w:line="276" w:lineRule="auto"/>
              <w:rPr>
                <w:ins w:id="5203" w:author="Ericsson" w:date="2022-08-10T17:21:00Z"/>
                <w:lang w:eastAsia="zh-CN"/>
              </w:rPr>
            </w:pPr>
            <w:ins w:id="5204" w:author="Ericsson" w:date="2022-08-10T17:21:00Z">
              <w:r w:rsidRPr="006427C5">
                <w:rPr>
                  <w:rFonts w:cs="v4.2.0"/>
                  <w:bCs/>
                  <w:lang w:eastAsia="zh-CN"/>
                </w:rPr>
                <w:t>TBD</w:t>
              </w:r>
            </w:ins>
          </w:p>
        </w:tc>
      </w:tr>
      <w:tr w:rsidR="00A31AE2" w14:paraId="2990A3D9" w14:textId="77777777" w:rsidTr="00800087">
        <w:trPr>
          <w:cantSplit/>
          <w:ins w:id="5205" w:author="Ericsson" w:date="2022-08-10T17:21:00Z"/>
        </w:trPr>
        <w:tc>
          <w:tcPr>
            <w:tcW w:w="2245" w:type="dxa"/>
            <w:tcBorders>
              <w:top w:val="nil"/>
              <w:left w:val="single" w:sz="4" w:space="0" w:color="auto"/>
              <w:bottom w:val="single" w:sz="4" w:space="0" w:color="auto"/>
              <w:right w:val="single" w:sz="4" w:space="0" w:color="auto"/>
            </w:tcBorders>
          </w:tcPr>
          <w:p w14:paraId="4EAB51C1" w14:textId="77777777" w:rsidR="00A31AE2" w:rsidRDefault="00A31AE2" w:rsidP="00800087">
            <w:pPr>
              <w:pStyle w:val="TAL"/>
              <w:spacing w:line="276" w:lineRule="auto"/>
              <w:rPr>
                <w:ins w:id="5206"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1D6C346A" w14:textId="77777777" w:rsidR="00A31AE2" w:rsidRDefault="00A31AE2" w:rsidP="00800087">
            <w:pPr>
              <w:pStyle w:val="TAC"/>
              <w:spacing w:line="276" w:lineRule="auto"/>
              <w:rPr>
                <w:ins w:id="5207"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5B2399D4" w14:textId="77777777" w:rsidR="00A31AE2" w:rsidRDefault="00A31AE2" w:rsidP="00800087">
            <w:pPr>
              <w:pStyle w:val="TAC"/>
              <w:spacing w:line="276" w:lineRule="auto"/>
              <w:rPr>
                <w:ins w:id="5208" w:author="Ericsson" w:date="2022-08-10T17:21:00Z"/>
                <w:rFonts w:cs="v4.2.0"/>
                <w:lang w:eastAsia="zh-CN"/>
              </w:rPr>
            </w:pPr>
            <w:ins w:id="5209"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FD13340" w14:textId="77777777" w:rsidR="00A31AE2" w:rsidRDefault="00A31AE2" w:rsidP="00800087">
            <w:pPr>
              <w:pStyle w:val="TAC"/>
              <w:spacing w:line="276" w:lineRule="auto"/>
              <w:rPr>
                <w:ins w:id="5210" w:author="Ericsson" w:date="2022-08-10T17:21:00Z"/>
                <w:lang w:eastAsia="zh-CN"/>
              </w:rPr>
            </w:pPr>
            <w:ins w:id="5211"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A82B45" w14:textId="77777777" w:rsidR="00A31AE2" w:rsidRDefault="00A31AE2" w:rsidP="00800087">
            <w:pPr>
              <w:pStyle w:val="TAC"/>
              <w:spacing w:line="276" w:lineRule="auto"/>
              <w:rPr>
                <w:ins w:id="5212" w:author="Ericsson" w:date="2022-08-10T17:21:00Z"/>
                <w:lang w:eastAsia="zh-CN"/>
              </w:rPr>
            </w:pPr>
            <w:ins w:id="5213" w:author="Ericsson" w:date="2022-08-10T17:21:00Z">
              <w:r w:rsidRPr="006427C5">
                <w:rPr>
                  <w:rFonts w:cs="v4.2.0"/>
                  <w:bCs/>
                  <w:lang w:eastAsia="zh-CN"/>
                </w:rPr>
                <w:t>TBD</w:t>
              </w:r>
            </w:ins>
          </w:p>
        </w:tc>
      </w:tr>
      <w:tr w:rsidR="00A31AE2" w14:paraId="13C55AF4" w14:textId="77777777" w:rsidTr="00800087">
        <w:trPr>
          <w:cantSplit/>
          <w:ins w:id="5214" w:author="Ericsson" w:date="2022-08-10T17:21:00Z"/>
        </w:trPr>
        <w:tc>
          <w:tcPr>
            <w:tcW w:w="2245" w:type="dxa"/>
            <w:tcBorders>
              <w:top w:val="single" w:sz="4" w:space="0" w:color="auto"/>
              <w:left w:val="single" w:sz="4" w:space="0" w:color="auto"/>
              <w:bottom w:val="nil"/>
              <w:right w:val="single" w:sz="4" w:space="0" w:color="auto"/>
            </w:tcBorders>
            <w:hideMark/>
          </w:tcPr>
          <w:p w14:paraId="2CEA9500" w14:textId="77777777" w:rsidR="00A31AE2" w:rsidRDefault="00A31AE2" w:rsidP="00800087">
            <w:pPr>
              <w:pStyle w:val="TAL"/>
              <w:spacing w:line="276" w:lineRule="auto"/>
              <w:rPr>
                <w:ins w:id="5215" w:author="Ericsson" w:date="2022-08-10T17:21:00Z"/>
                <w:lang w:eastAsia="zh-CN"/>
              </w:rPr>
            </w:pPr>
            <w:ins w:id="5216" w:author="Ericsson" w:date="2022-08-10T17:21:00Z">
              <w:r>
                <w:rPr>
                  <w:lang w:eastAsia="zh-CN"/>
                </w:rPr>
                <w:t>RMSI CORESET</w:t>
              </w:r>
            </w:ins>
          </w:p>
        </w:tc>
        <w:tc>
          <w:tcPr>
            <w:tcW w:w="1530" w:type="dxa"/>
            <w:tcBorders>
              <w:top w:val="single" w:sz="4" w:space="0" w:color="auto"/>
              <w:left w:val="single" w:sz="4" w:space="0" w:color="auto"/>
              <w:bottom w:val="nil"/>
              <w:right w:val="single" w:sz="4" w:space="0" w:color="auto"/>
            </w:tcBorders>
          </w:tcPr>
          <w:p w14:paraId="3E62DA52" w14:textId="77777777" w:rsidR="00A31AE2" w:rsidRDefault="00A31AE2" w:rsidP="00800087">
            <w:pPr>
              <w:pStyle w:val="TAC"/>
              <w:spacing w:line="276" w:lineRule="auto"/>
              <w:rPr>
                <w:ins w:id="5217"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715E53E7" w14:textId="77777777" w:rsidR="00A31AE2" w:rsidRDefault="00A31AE2" w:rsidP="00800087">
            <w:pPr>
              <w:pStyle w:val="TAC"/>
              <w:spacing w:line="276" w:lineRule="auto"/>
              <w:rPr>
                <w:ins w:id="5218" w:author="Ericsson" w:date="2022-08-10T17:21:00Z"/>
                <w:rFonts w:cs="v4.2.0"/>
                <w:lang w:eastAsia="zh-CN"/>
              </w:rPr>
            </w:pPr>
            <w:ins w:id="5219" w:author="Ericsson" w:date="2022-08-10T17:21: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AC5B622" w14:textId="77777777" w:rsidR="00A31AE2" w:rsidRDefault="00A31AE2" w:rsidP="00800087">
            <w:pPr>
              <w:pStyle w:val="TAC"/>
              <w:spacing w:line="276" w:lineRule="auto"/>
              <w:rPr>
                <w:ins w:id="5220" w:author="Ericsson" w:date="2022-08-10T17:21:00Z"/>
                <w:lang w:eastAsia="zh-CN"/>
              </w:rPr>
            </w:pPr>
            <w:ins w:id="5221"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E921E0" w14:textId="77777777" w:rsidR="00A31AE2" w:rsidRDefault="00A31AE2" w:rsidP="00800087">
            <w:pPr>
              <w:pStyle w:val="TAC"/>
              <w:spacing w:line="276" w:lineRule="auto"/>
              <w:rPr>
                <w:ins w:id="5222" w:author="Ericsson" w:date="2022-08-10T17:21:00Z"/>
                <w:lang w:eastAsia="zh-CN"/>
              </w:rPr>
            </w:pPr>
            <w:ins w:id="5223" w:author="Ericsson" w:date="2022-08-10T17:21:00Z">
              <w:r w:rsidRPr="006427C5">
                <w:rPr>
                  <w:rFonts w:cs="v4.2.0"/>
                  <w:bCs/>
                  <w:lang w:eastAsia="zh-CN"/>
                </w:rPr>
                <w:t>TBD</w:t>
              </w:r>
            </w:ins>
          </w:p>
        </w:tc>
      </w:tr>
      <w:tr w:rsidR="00A31AE2" w14:paraId="5E010A47" w14:textId="77777777" w:rsidTr="00800087">
        <w:trPr>
          <w:cantSplit/>
          <w:ins w:id="5224" w:author="Ericsson" w:date="2022-08-10T17:21:00Z"/>
        </w:trPr>
        <w:tc>
          <w:tcPr>
            <w:tcW w:w="2245" w:type="dxa"/>
            <w:tcBorders>
              <w:top w:val="nil"/>
              <w:left w:val="single" w:sz="4" w:space="0" w:color="auto"/>
              <w:bottom w:val="nil"/>
              <w:right w:val="single" w:sz="4" w:space="0" w:color="auto"/>
            </w:tcBorders>
            <w:hideMark/>
          </w:tcPr>
          <w:p w14:paraId="153F0E8C" w14:textId="77777777" w:rsidR="00A31AE2" w:rsidRDefault="00A31AE2" w:rsidP="00800087">
            <w:pPr>
              <w:pStyle w:val="TAL"/>
              <w:spacing w:line="276" w:lineRule="auto"/>
              <w:rPr>
                <w:ins w:id="5225" w:author="Ericsson" w:date="2022-08-10T17:21:00Z"/>
                <w:lang w:eastAsia="zh-CN"/>
              </w:rPr>
            </w:pPr>
            <w:ins w:id="5226" w:author="Ericsson" w:date="2022-08-10T17:21:00Z">
              <w:r>
                <w:rPr>
                  <w:lang w:eastAsia="zh-CN"/>
                </w:rPr>
                <w:t>RMC configuration</w:t>
              </w:r>
            </w:ins>
          </w:p>
        </w:tc>
        <w:tc>
          <w:tcPr>
            <w:tcW w:w="1530" w:type="dxa"/>
            <w:tcBorders>
              <w:top w:val="nil"/>
              <w:left w:val="single" w:sz="4" w:space="0" w:color="auto"/>
              <w:bottom w:val="nil"/>
              <w:right w:val="single" w:sz="4" w:space="0" w:color="auto"/>
            </w:tcBorders>
          </w:tcPr>
          <w:p w14:paraId="2F1DC469" w14:textId="77777777" w:rsidR="00A31AE2" w:rsidRDefault="00A31AE2" w:rsidP="00800087">
            <w:pPr>
              <w:pStyle w:val="TAC"/>
              <w:spacing w:line="276" w:lineRule="auto"/>
              <w:rPr>
                <w:ins w:id="5227"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404C8C9" w14:textId="77777777" w:rsidR="00A31AE2" w:rsidRDefault="00A31AE2" w:rsidP="00800087">
            <w:pPr>
              <w:pStyle w:val="TAC"/>
              <w:spacing w:line="276" w:lineRule="auto"/>
              <w:rPr>
                <w:ins w:id="5228" w:author="Ericsson" w:date="2022-08-10T17:21:00Z"/>
                <w:rFonts w:cs="v4.2.0"/>
                <w:lang w:eastAsia="zh-CN"/>
              </w:rPr>
            </w:pPr>
            <w:ins w:id="5229"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6979C49" w14:textId="77777777" w:rsidR="00A31AE2" w:rsidRDefault="00A31AE2" w:rsidP="00800087">
            <w:pPr>
              <w:pStyle w:val="TAC"/>
              <w:spacing w:line="276" w:lineRule="auto"/>
              <w:rPr>
                <w:ins w:id="5230" w:author="Ericsson" w:date="2022-08-10T17:21:00Z"/>
                <w:lang w:eastAsia="zh-CN"/>
              </w:rPr>
            </w:pPr>
            <w:ins w:id="5231"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153917B" w14:textId="77777777" w:rsidR="00A31AE2" w:rsidRDefault="00A31AE2" w:rsidP="00800087">
            <w:pPr>
              <w:pStyle w:val="TAC"/>
              <w:spacing w:line="276" w:lineRule="auto"/>
              <w:rPr>
                <w:ins w:id="5232" w:author="Ericsson" w:date="2022-08-10T17:21:00Z"/>
                <w:lang w:eastAsia="zh-CN"/>
              </w:rPr>
            </w:pPr>
            <w:ins w:id="5233" w:author="Ericsson" w:date="2022-08-10T17:21:00Z">
              <w:r w:rsidRPr="006427C5">
                <w:rPr>
                  <w:rFonts w:cs="v4.2.0"/>
                  <w:bCs/>
                  <w:lang w:eastAsia="zh-CN"/>
                </w:rPr>
                <w:t>TBD</w:t>
              </w:r>
            </w:ins>
          </w:p>
        </w:tc>
      </w:tr>
      <w:tr w:rsidR="00A31AE2" w14:paraId="13C03703" w14:textId="77777777" w:rsidTr="00800087">
        <w:trPr>
          <w:cantSplit/>
          <w:ins w:id="5234" w:author="Ericsson" w:date="2022-08-10T17:21:00Z"/>
        </w:trPr>
        <w:tc>
          <w:tcPr>
            <w:tcW w:w="2245" w:type="dxa"/>
            <w:tcBorders>
              <w:top w:val="nil"/>
              <w:left w:val="single" w:sz="4" w:space="0" w:color="auto"/>
              <w:bottom w:val="single" w:sz="4" w:space="0" w:color="auto"/>
              <w:right w:val="single" w:sz="4" w:space="0" w:color="auto"/>
            </w:tcBorders>
          </w:tcPr>
          <w:p w14:paraId="68F42387" w14:textId="77777777" w:rsidR="00A31AE2" w:rsidRDefault="00A31AE2" w:rsidP="00800087">
            <w:pPr>
              <w:pStyle w:val="TAL"/>
              <w:spacing w:line="276" w:lineRule="auto"/>
              <w:rPr>
                <w:ins w:id="5235"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7903D4CC" w14:textId="77777777" w:rsidR="00A31AE2" w:rsidRDefault="00A31AE2" w:rsidP="00800087">
            <w:pPr>
              <w:pStyle w:val="TAC"/>
              <w:spacing w:line="276" w:lineRule="auto"/>
              <w:rPr>
                <w:ins w:id="5236"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3077F63" w14:textId="77777777" w:rsidR="00A31AE2" w:rsidRDefault="00A31AE2" w:rsidP="00800087">
            <w:pPr>
              <w:pStyle w:val="TAC"/>
              <w:spacing w:line="276" w:lineRule="auto"/>
              <w:rPr>
                <w:ins w:id="5237" w:author="Ericsson" w:date="2022-08-10T17:21:00Z"/>
                <w:rFonts w:cs="v4.2.0"/>
                <w:lang w:eastAsia="zh-CN"/>
              </w:rPr>
            </w:pPr>
            <w:ins w:id="5238"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1AEB461" w14:textId="77777777" w:rsidR="00A31AE2" w:rsidRDefault="00A31AE2" w:rsidP="00800087">
            <w:pPr>
              <w:pStyle w:val="TAC"/>
              <w:spacing w:line="276" w:lineRule="auto"/>
              <w:rPr>
                <w:ins w:id="5239" w:author="Ericsson" w:date="2022-08-10T17:21:00Z"/>
                <w:lang w:eastAsia="zh-CN"/>
              </w:rPr>
            </w:pPr>
            <w:ins w:id="5240"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64AEF03" w14:textId="77777777" w:rsidR="00A31AE2" w:rsidRDefault="00A31AE2" w:rsidP="00800087">
            <w:pPr>
              <w:pStyle w:val="TAC"/>
              <w:spacing w:line="276" w:lineRule="auto"/>
              <w:rPr>
                <w:ins w:id="5241" w:author="Ericsson" w:date="2022-08-10T17:21:00Z"/>
                <w:lang w:eastAsia="zh-CN"/>
              </w:rPr>
            </w:pPr>
            <w:ins w:id="5242" w:author="Ericsson" w:date="2022-08-10T17:21:00Z">
              <w:r w:rsidRPr="006427C5">
                <w:rPr>
                  <w:rFonts w:cs="v4.2.0"/>
                  <w:bCs/>
                  <w:lang w:eastAsia="zh-CN"/>
                </w:rPr>
                <w:t>TBD</w:t>
              </w:r>
            </w:ins>
          </w:p>
        </w:tc>
      </w:tr>
      <w:tr w:rsidR="00A31AE2" w14:paraId="0724B610" w14:textId="77777777" w:rsidTr="00800087">
        <w:trPr>
          <w:cantSplit/>
          <w:ins w:id="5243" w:author="Ericsson" w:date="2022-08-10T17:21:00Z"/>
        </w:trPr>
        <w:tc>
          <w:tcPr>
            <w:tcW w:w="2245" w:type="dxa"/>
            <w:tcBorders>
              <w:top w:val="single" w:sz="4" w:space="0" w:color="auto"/>
              <w:left w:val="single" w:sz="4" w:space="0" w:color="auto"/>
              <w:bottom w:val="nil"/>
              <w:right w:val="single" w:sz="4" w:space="0" w:color="auto"/>
            </w:tcBorders>
            <w:hideMark/>
          </w:tcPr>
          <w:p w14:paraId="500B174D" w14:textId="77777777" w:rsidR="00A31AE2" w:rsidRDefault="00A31AE2" w:rsidP="00800087">
            <w:pPr>
              <w:pStyle w:val="TAL"/>
              <w:spacing w:line="276" w:lineRule="auto"/>
              <w:rPr>
                <w:ins w:id="5244" w:author="Ericsson" w:date="2022-08-10T17:21:00Z"/>
                <w:lang w:eastAsia="zh-CN"/>
              </w:rPr>
            </w:pPr>
            <w:ins w:id="5245" w:author="Ericsson" w:date="2022-08-10T17:21:00Z">
              <w:r>
                <w:rPr>
                  <w:lang w:eastAsia="zh-CN"/>
                </w:rPr>
                <w:t>Dedicated CORESET</w:t>
              </w:r>
            </w:ins>
          </w:p>
        </w:tc>
        <w:tc>
          <w:tcPr>
            <w:tcW w:w="1530" w:type="dxa"/>
            <w:tcBorders>
              <w:top w:val="single" w:sz="4" w:space="0" w:color="auto"/>
              <w:left w:val="single" w:sz="4" w:space="0" w:color="auto"/>
              <w:bottom w:val="nil"/>
              <w:right w:val="single" w:sz="4" w:space="0" w:color="auto"/>
            </w:tcBorders>
          </w:tcPr>
          <w:p w14:paraId="5489BB10" w14:textId="77777777" w:rsidR="00A31AE2" w:rsidRDefault="00A31AE2" w:rsidP="00800087">
            <w:pPr>
              <w:pStyle w:val="TAC"/>
              <w:spacing w:line="276" w:lineRule="auto"/>
              <w:rPr>
                <w:ins w:id="5246"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2DA49B3" w14:textId="77777777" w:rsidR="00A31AE2" w:rsidRDefault="00A31AE2" w:rsidP="00800087">
            <w:pPr>
              <w:pStyle w:val="TAC"/>
              <w:spacing w:line="276" w:lineRule="auto"/>
              <w:rPr>
                <w:ins w:id="5247" w:author="Ericsson" w:date="2022-08-10T17:21:00Z"/>
                <w:rFonts w:cs="v4.2.0"/>
                <w:lang w:eastAsia="zh-CN"/>
              </w:rPr>
            </w:pPr>
            <w:ins w:id="5248" w:author="Ericsson" w:date="2022-08-10T17:21: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B4A3FA7" w14:textId="77777777" w:rsidR="00A31AE2" w:rsidRDefault="00A31AE2" w:rsidP="00800087">
            <w:pPr>
              <w:pStyle w:val="TAC"/>
              <w:spacing w:line="276" w:lineRule="auto"/>
              <w:rPr>
                <w:ins w:id="5249" w:author="Ericsson" w:date="2022-08-10T17:21:00Z"/>
                <w:lang w:eastAsia="zh-CN"/>
              </w:rPr>
            </w:pPr>
            <w:ins w:id="5250"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A78CB85" w14:textId="77777777" w:rsidR="00A31AE2" w:rsidRDefault="00A31AE2" w:rsidP="00800087">
            <w:pPr>
              <w:pStyle w:val="TAC"/>
              <w:spacing w:line="276" w:lineRule="auto"/>
              <w:rPr>
                <w:ins w:id="5251" w:author="Ericsson" w:date="2022-08-10T17:21:00Z"/>
                <w:lang w:eastAsia="zh-CN"/>
              </w:rPr>
            </w:pPr>
            <w:ins w:id="5252" w:author="Ericsson" w:date="2022-08-10T17:21:00Z">
              <w:r w:rsidRPr="006427C5">
                <w:rPr>
                  <w:rFonts w:cs="v4.2.0"/>
                  <w:bCs/>
                  <w:lang w:eastAsia="zh-CN"/>
                </w:rPr>
                <w:t>TBD</w:t>
              </w:r>
            </w:ins>
          </w:p>
        </w:tc>
      </w:tr>
      <w:tr w:rsidR="00A31AE2" w14:paraId="6520DEBF" w14:textId="77777777" w:rsidTr="00800087">
        <w:trPr>
          <w:cantSplit/>
          <w:ins w:id="5253" w:author="Ericsson" w:date="2022-08-10T17:21:00Z"/>
        </w:trPr>
        <w:tc>
          <w:tcPr>
            <w:tcW w:w="2245" w:type="dxa"/>
            <w:tcBorders>
              <w:top w:val="nil"/>
              <w:left w:val="single" w:sz="4" w:space="0" w:color="auto"/>
              <w:bottom w:val="nil"/>
              <w:right w:val="single" w:sz="4" w:space="0" w:color="auto"/>
            </w:tcBorders>
            <w:hideMark/>
          </w:tcPr>
          <w:p w14:paraId="26694A52" w14:textId="77777777" w:rsidR="00A31AE2" w:rsidRDefault="00A31AE2" w:rsidP="00800087">
            <w:pPr>
              <w:pStyle w:val="TAL"/>
              <w:spacing w:line="276" w:lineRule="auto"/>
              <w:rPr>
                <w:ins w:id="5254" w:author="Ericsson" w:date="2022-08-10T17:21:00Z"/>
                <w:lang w:eastAsia="zh-CN"/>
              </w:rPr>
            </w:pPr>
            <w:ins w:id="5255" w:author="Ericsson" w:date="2022-08-10T17:21:00Z">
              <w:r>
                <w:rPr>
                  <w:lang w:eastAsia="zh-CN"/>
                </w:rPr>
                <w:t>RMC configuration</w:t>
              </w:r>
            </w:ins>
          </w:p>
        </w:tc>
        <w:tc>
          <w:tcPr>
            <w:tcW w:w="1530" w:type="dxa"/>
            <w:tcBorders>
              <w:top w:val="nil"/>
              <w:left w:val="single" w:sz="4" w:space="0" w:color="auto"/>
              <w:bottom w:val="nil"/>
              <w:right w:val="single" w:sz="4" w:space="0" w:color="auto"/>
            </w:tcBorders>
          </w:tcPr>
          <w:p w14:paraId="305502B5" w14:textId="77777777" w:rsidR="00A31AE2" w:rsidRDefault="00A31AE2" w:rsidP="00800087">
            <w:pPr>
              <w:pStyle w:val="TAC"/>
              <w:spacing w:line="276" w:lineRule="auto"/>
              <w:rPr>
                <w:ins w:id="5256"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855A834" w14:textId="77777777" w:rsidR="00A31AE2" w:rsidRDefault="00A31AE2" w:rsidP="00800087">
            <w:pPr>
              <w:pStyle w:val="TAC"/>
              <w:spacing w:line="276" w:lineRule="auto"/>
              <w:rPr>
                <w:ins w:id="5257" w:author="Ericsson" w:date="2022-08-10T17:21:00Z"/>
                <w:rFonts w:cs="v4.2.0"/>
                <w:lang w:eastAsia="zh-CN"/>
              </w:rPr>
            </w:pPr>
            <w:ins w:id="5258" w:author="Ericsson" w:date="2022-08-10T17:21: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922B38D" w14:textId="77777777" w:rsidR="00A31AE2" w:rsidRDefault="00A31AE2" w:rsidP="00800087">
            <w:pPr>
              <w:pStyle w:val="TAC"/>
              <w:spacing w:line="276" w:lineRule="auto"/>
              <w:rPr>
                <w:ins w:id="5259" w:author="Ericsson" w:date="2022-08-10T17:21:00Z"/>
                <w:lang w:eastAsia="zh-CN"/>
              </w:rPr>
            </w:pPr>
            <w:ins w:id="5260"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34EE7D6" w14:textId="77777777" w:rsidR="00A31AE2" w:rsidRDefault="00A31AE2" w:rsidP="00800087">
            <w:pPr>
              <w:pStyle w:val="TAC"/>
              <w:spacing w:line="276" w:lineRule="auto"/>
              <w:rPr>
                <w:ins w:id="5261" w:author="Ericsson" w:date="2022-08-10T17:21:00Z"/>
                <w:lang w:eastAsia="zh-CN"/>
              </w:rPr>
            </w:pPr>
            <w:ins w:id="5262" w:author="Ericsson" w:date="2022-08-10T17:21:00Z">
              <w:r w:rsidRPr="006427C5">
                <w:rPr>
                  <w:rFonts w:cs="v4.2.0"/>
                  <w:bCs/>
                  <w:lang w:eastAsia="zh-CN"/>
                </w:rPr>
                <w:t>TBD</w:t>
              </w:r>
            </w:ins>
          </w:p>
        </w:tc>
      </w:tr>
      <w:tr w:rsidR="00A31AE2" w14:paraId="47E64786" w14:textId="77777777" w:rsidTr="00800087">
        <w:trPr>
          <w:cantSplit/>
          <w:ins w:id="5263" w:author="Ericsson" w:date="2022-08-10T17:21:00Z"/>
        </w:trPr>
        <w:tc>
          <w:tcPr>
            <w:tcW w:w="2245" w:type="dxa"/>
            <w:tcBorders>
              <w:top w:val="nil"/>
              <w:left w:val="single" w:sz="4" w:space="0" w:color="auto"/>
              <w:bottom w:val="single" w:sz="4" w:space="0" w:color="auto"/>
              <w:right w:val="single" w:sz="4" w:space="0" w:color="auto"/>
            </w:tcBorders>
          </w:tcPr>
          <w:p w14:paraId="390E35B4" w14:textId="77777777" w:rsidR="00A31AE2" w:rsidRDefault="00A31AE2" w:rsidP="00800087">
            <w:pPr>
              <w:pStyle w:val="TAL"/>
              <w:spacing w:line="276" w:lineRule="auto"/>
              <w:rPr>
                <w:ins w:id="5264" w:author="Ericsson" w:date="2022-08-10T17:21:00Z"/>
                <w:lang w:eastAsia="zh-CN"/>
              </w:rPr>
            </w:pPr>
          </w:p>
        </w:tc>
        <w:tc>
          <w:tcPr>
            <w:tcW w:w="1530" w:type="dxa"/>
            <w:tcBorders>
              <w:top w:val="nil"/>
              <w:left w:val="single" w:sz="4" w:space="0" w:color="auto"/>
              <w:bottom w:val="single" w:sz="4" w:space="0" w:color="auto"/>
              <w:right w:val="single" w:sz="4" w:space="0" w:color="auto"/>
            </w:tcBorders>
          </w:tcPr>
          <w:p w14:paraId="712F1EF1" w14:textId="77777777" w:rsidR="00A31AE2" w:rsidRDefault="00A31AE2" w:rsidP="00800087">
            <w:pPr>
              <w:pStyle w:val="TAC"/>
              <w:spacing w:line="276" w:lineRule="auto"/>
              <w:rPr>
                <w:ins w:id="526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37C2FA9D" w14:textId="77777777" w:rsidR="00A31AE2" w:rsidRDefault="00A31AE2" w:rsidP="00800087">
            <w:pPr>
              <w:pStyle w:val="TAC"/>
              <w:spacing w:line="276" w:lineRule="auto"/>
              <w:rPr>
                <w:ins w:id="5266" w:author="Ericsson" w:date="2022-08-10T17:21:00Z"/>
                <w:rFonts w:cs="v4.2.0"/>
                <w:lang w:eastAsia="zh-CN"/>
              </w:rPr>
            </w:pPr>
            <w:ins w:id="5267" w:author="Ericsson" w:date="2022-08-10T17:21: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E1524A3" w14:textId="77777777" w:rsidR="00A31AE2" w:rsidRDefault="00A31AE2" w:rsidP="00800087">
            <w:pPr>
              <w:pStyle w:val="TAC"/>
              <w:spacing w:line="276" w:lineRule="auto"/>
              <w:rPr>
                <w:ins w:id="5268" w:author="Ericsson" w:date="2022-08-10T17:21:00Z"/>
                <w:lang w:eastAsia="zh-CN"/>
              </w:rPr>
            </w:pPr>
            <w:ins w:id="5269" w:author="Ericsson" w:date="2022-08-10T17:21: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C2B659F" w14:textId="77777777" w:rsidR="00A31AE2" w:rsidRDefault="00A31AE2" w:rsidP="00800087">
            <w:pPr>
              <w:pStyle w:val="TAC"/>
              <w:spacing w:line="276" w:lineRule="auto"/>
              <w:rPr>
                <w:ins w:id="5270" w:author="Ericsson" w:date="2022-08-10T17:21:00Z"/>
                <w:lang w:eastAsia="zh-CN"/>
              </w:rPr>
            </w:pPr>
            <w:ins w:id="5271" w:author="Ericsson" w:date="2022-08-10T17:21:00Z">
              <w:r w:rsidRPr="006427C5">
                <w:rPr>
                  <w:rFonts w:cs="v4.2.0"/>
                  <w:bCs/>
                  <w:lang w:eastAsia="zh-CN"/>
                </w:rPr>
                <w:t>TBD</w:t>
              </w:r>
            </w:ins>
          </w:p>
        </w:tc>
      </w:tr>
      <w:tr w:rsidR="00A31AE2" w14:paraId="273D1596" w14:textId="77777777" w:rsidTr="00800087">
        <w:trPr>
          <w:cantSplit/>
          <w:ins w:id="527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852B373" w14:textId="77777777" w:rsidR="00A31AE2" w:rsidRDefault="00A31AE2" w:rsidP="00800087">
            <w:pPr>
              <w:pStyle w:val="TAL"/>
              <w:spacing w:line="276" w:lineRule="auto"/>
              <w:rPr>
                <w:ins w:id="5273" w:author="Ericsson" w:date="2022-08-10T17:21:00Z"/>
              </w:rPr>
            </w:pPr>
            <w:ins w:id="5274" w:author="Ericsson" w:date="2022-08-10T17:21:00Z">
              <w:r>
                <w:t>OCNG Pattern</w:t>
              </w:r>
            </w:ins>
          </w:p>
        </w:tc>
        <w:tc>
          <w:tcPr>
            <w:tcW w:w="1530" w:type="dxa"/>
            <w:tcBorders>
              <w:top w:val="single" w:sz="4" w:space="0" w:color="auto"/>
              <w:left w:val="single" w:sz="4" w:space="0" w:color="auto"/>
              <w:bottom w:val="single" w:sz="4" w:space="0" w:color="auto"/>
              <w:right w:val="single" w:sz="4" w:space="0" w:color="auto"/>
            </w:tcBorders>
          </w:tcPr>
          <w:p w14:paraId="47BB1F77" w14:textId="77777777" w:rsidR="00A31AE2" w:rsidRDefault="00A31AE2" w:rsidP="00800087">
            <w:pPr>
              <w:pStyle w:val="TAC"/>
              <w:spacing w:line="276" w:lineRule="auto"/>
              <w:rPr>
                <w:ins w:id="527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70B2E627" w14:textId="77777777" w:rsidR="00A31AE2" w:rsidRDefault="00A31AE2" w:rsidP="00800087">
            <w:pPr>
              <w:pStyle w:val="TAC"/>
              <w:spacing w:line="276" w:lineRule="auto"/>
              <w:rPr>
                <w:ins w:id="5276" w:author="Ericsson" w:date="2022-08-10T17:21:00Z"/>
                <w:lang w:eastAsia="zh-CN"/>
              </w:rPr>
            </w:pPr>
            <w:ins w:id="5277"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A3462C7" w14:textId="77777777" w:rsidR="00A31AE2" w:rsidRDefault="00A31AE2" w:rsidP="00800087">
            <w:pPr>
              <w:pStyle w:val="TAC"/>
              <w:spacing w:line="276" w:lineRule="auto"/>
              <w:rPr>
                <w:ins w:id="5278" w:author="Ericsson" w:date="2022-08-10T17:21:00Z"/>
              </w:rPr>
            </w:pPr>
            <w:ins w:id="5279" w:author="Ericsson" w:date="2022-08-10T17:21: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6BE2277" w14:textId="77777777" w:rsidR="00A31AE2" w:rsidRDefault="00A31AE2" w:rsidP="00800087">
            <w:pPr>
              <w:pStyle w:val="TAC"/>
              <w:spacing w:line="276" w:lineRule="auto"/>
              <w:rPr>
                <w:ins w:id="5280" w:author="Ericsson" w:date="2022-08-10T17:21:00Z"/>
              </w:rPr>
            </w:pPr>
            <w:ins w:id="5281" w:author="Ericsson" w:date="2022-08-10T17:21:00Z">
              <w:r>
                <w:rPr>
                  <w:rFonts w:cs="Arial"/>
                </w:rPr>
                <w:t>[OP.1 defined in A.3.2.1]</w:t>
              </w:r>
            </w:ins>
          </w:p>
        </w:tc>
      </w:tr>
      <w:tr w:rsidR="00A31AE2" w14:paraId="710AE4CC" w14:textId="77777777" w:rsidTr="00800087">
        <w:trPr>
          <w:cantSplit/>
          <w:ins w:id="528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D71D39C" w14:textId="77777777" w:rsidR="00A31AE2" w:rsidRDefault="00A31AE2" w:rsidP="00800087">
            <w:pPr>
              <w:pStyle w:val="TAL"/>
              <w:spacing w:line="276" w:lineRule="auto"/>
              <w:rPr>
                <w:ins w:id="5283" w:author="Ericsson" w:date="2022-08-10T17:21:00Z"/>
                <w:lang w:eastAsia="zh-CN"/>
              </w:rPr>
            </w:pPr>
            <w:ins w:id="5284" w:author="Ericsson" w:date="2022-08-10T17:21: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42D009BF" w14:textId="77777777" w:rsidR="00A31AE2" w:rsidRDefault="00A31AE2" w:rsidP="00800087">
            <w:pPr>
              <w:pStyle w:val="TAC"/>
              <w:spacing w:line="276" w:lineRule="auto"/>
              <w:rPr>
                <w:ins w:id="528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212CAD0" w14:textId="77777777" w:rsidR="00A31AE2" w:rsidRDefault="00A31AE2" w:rsidP="00800087">
            <w:pPr>
              <w:pStyle w:val="TAC"/>
              <w:spacing w:line="276" w:lineRule="auto"/>
              <w:rPr>
                <w:ins w:id="5286" w:author="Ericsson" w:date="2022-08-10T17:21:00Z"/>
                <w:lang w:eastAsia="zh-CN"/>
              </w:rPr>
            </w:pPr>
            <w:ins w:id="5287"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5FB7303" w14:textId="77777777" w:rsidR="00A31AE2" w:rsidRDefault="00A31AE2" w:rsidP="00800087">
            <w:pPr>
              <w:pStyle w:val="TAC"/>
              <w:spacing w:line="276" w:lineRule="auto"/>
              <w:rPr>
                <w:ins w:id="5288" w:author="Ericsson" w:date="2022-08-10T17:21:00Z"/>
                <w:rFonts w:cs="Arial"/>
                <w:lang w:eastAsia="zh-CN"/>
              </w:rPr>
            </w:pPr>
            <w:ins w:id="5289" w:author="Ericsson" w:date="2022-08-10T17:21:00Z">
              <w:r w:rsidRPr="00736290">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A78380B" w14:textId="77777777" w:rsidR="00A31AE2" w:rsidRDefault="00A31AE2" w:rsidP="00800087">
            <w:pPr>
              <w:pStyle w:val="TAC"/>
              <w:spacing w:line="276" w:lineRule="auto"/>
              <w:rPr>
                <w:ins w:id="5290" w:author="Ericsson" w:date="2022-08-10T17:21:00Z"/>
                <w:rFonts w:cs="Arial"/>
              </w:rPr>
            </w:pPr>
            <w:ins w:id="5291" w:author="Ericsson" w:date="2022-08-10T17:21:00Z">
              <w:r w:rsidRPr="00736290">
                <w:rPr>
                  <w:rFonts w:cs="v4.2.0"/>
                  <w:bCs/>
                  <w:lang w:eastAsia="zh-CN"/>
                </w:rPr>
                <w:t>TBD</w:t>
              </w:r>
            </w:ins>
          </w:p>
        </w:tc>
      </w:tr>
      <w:tr w:rsidR="00A31AE2" w14:paraId="6314AE3B" w14:textId="77777777" w:rsidTr="00800087">
        <w:trPr>
          <w:cantSplit/>
          <w:ins w:id="529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49F8480A" w14:textId="77777777" w:rsidR="00A31AE2" w:rsidRDefault="00A31AE2" w:rsidP="00800087">
            <w:pPr>
              <w:pStyle w:val="TAL"/>
              <w:spacing w:line="276" w:lineRule="auto"/>
              <w:rPr>
                <w:ins w:id="5293" w:author="Ericsson" w:date="2022-08-10T17:21:00Z"/>
                <w:lang w:eastAsia="zh-CN"/>
              </w:rPr>
            </w:pPr>
            <w:ins w:id="5294" w:author="Ericsson" w:date="2022-08-10T17:21: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54F0910E" w14:textId="77777777" w:rsidR="00A31AE2" w:rsidRDefault="00A31AE2" w:rsidP="00800087">
            <w:pPr>
              <w:pStyle w:val="TAC"/>
              <w:spacing w:line="276" w:lineRule="auto"/>
              <w:rPr>
                <w:ins w:id="529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2BF9B5BB" w14:textId="77777777" w:rsidR="00A31AE2" w:rsidRDefault="00A31AE2" w:rsidP="00800087">
            <w:pPr>
              <w:pStyle w:val="TAC"/>
              <w:spacing w:line="276" w:lineRule="auto"/>
              <w:rPr>
                <w:ins w:id="5296" w:author="Ericsson" w:date="2022-08-10T17:21:00Z"/>
                <w:lang w:eastAsia="zh-CN"/>
              </w:rPr>
            </w:pPr>
            <w:ins w:id="5297"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5BD9323" w14:textId="77777777" w:rsidR="00A31AE2" w:rsidRDefault="00A31AE2" w:rsidP="00800087">
            <w:pPr>
              <w:pStyle w:val="TAC"/>
              <w:spacing w:line="276" w:lineRule="auto"/>
              <w:rPr>
                <w:ins w:id="5298" w:author="Ericsson" w:date="2022-08-10T17:21:00Z"/>
                <w:rFonts w:cs="Arial"/>
                <w:lang w:eastAsia="zh-CN"/>
              </w:rPr>
            </w:pPr>
            <w:ins w:id="5299" w:author="Ericsson" w:date="2022-08-10T17:21:00Z">
              <w:r w:rsidRPr="00736290">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4C27523" w14:textId="77777777" w:rsidR="00A31AE2" w:rsidRDefault="00A31AE2" w:rsidP="00800087">
            <w:pPr>
              <w:pStyle w:val="TAC"/>
              <w:spacing w:line="276" w:lineRule="auto"/>
              <w:rPr>
                <w:ins w:id="5300" w:author="Ericsson" w:date="2022-08-10T17:21:00Z"/>
                <w:rFonts w:cs="Arial"/>
                <w:lang w:eastAsia="zh-CN"/>
              </w:rPr>
            </w:pPr>
            <w:ins w:id="5301" w:author="Ericsson" w:date="2022-08-10T17:21:00Z">
              <w:r w:rsidRPr="00736290">
                <w:rPr>
                  <w:rFonts w:cs="v4.2.0"/>
                  <w:bCs/>
                  <w:lang w:eastAsia="zh-CN"/>
                </w:rPr>
                <w:t>TBD</w:t>
              </w:r>
            </w:ins>
          </w:p>
        </w:tc>
      </w:tr>
      <w:tr w:rsidR="00A31AE2" w14:paraId="7F24D4A5" w14:textId="77777777" w:rsidTr="00800087">
        <w:trPr>
          <w:cantSplit/>
          <w:ins w:id="530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2B6D0AA4" w14:textId="77777777" w:rsidR="00A31AE2" w:rsidRDefault="00A31AE2" w:rsidP="00800087">
            <w:pPr>
              <w:pStyle w:val="TAL"/>
              <w:spacing w:line="276" w:lineRule="auto"/>
              <w:rPr>
                <w:ins w:id="5303" w:author="Ericsson" w:date="2022-08-10T17:21:00Z"/>
                <w:lang w:eastAsia="zh-CN"/>
              </w:rPr>
            </w:pPr>
            <w:ins w:id="5304" w:author="Ericsson" w:date="2022-08-10T17:21: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113DFD10" w14:textId="77777777" w:rsidR="00A31AE2" w:rsidRDefault="00A31AE2" w:rsidP="00800087">
            <w:pPr>
              <w:pStyle w:val="TAC"/>
              <w:spacing w:line="276" w:lineRule="auto"/>
              <w:rPr>
                <w:ins w:id="530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12220D3B" w14:textId="77777777" w:rsidR="00A31AE2" w:rsidRDefault="00A31AE2" w:rsidP="00800087">
            <w:pPr>
              <w:pStyle w:val="TAC"/>
              <w:spacing w:line="276" w:lineRule="auto"/>
              <w:rPr>
                <w:ins w:id="5306" w:author="Ericsson" w:date="2022-08-10T17:21:00Z"/>
                <w:lang w:eastAsia="zh-CN"/>
              </w:rPr>
            </w:pPr>
            <w:ins w:id="5307"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F624FAC" w14:textId="77777777" w:rsidR="00A31AE2" w:rsidRDefault="00A31AE2" w:rsidP="00800087">
            <w:pPr>
              <w:pStyle w:val="TAC"/>
              <w:spacing w:line="276" w:lineRule="auto"/>
              <w:rPr>
                <w:ins w:id="5308" w:author="Ericsson" w:date="2022-08-10T17:21:00Z"/>
                <w:rFonts w:cs="Arial"/>
                <w:lang w:eastAsia="zh-CN"/>
              </w:rPr>
            </w:pPr>
            <w:ins w:id="5309" w:author="Ericsson" w:date="2022-08-10T17:21: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9975F03" w14:textId="77777777" w:rsidR="00A31AE2" w:rsidRDefault="00A31AE2" w:rsidP="00800087">
            <w:pPr>
              <w:pStyle w:val="TAC"/>
              <w:spacing w:line="276" w:lineRule="auto"/>
              <w:rPr>
                <w:ins w:id="5310" w:author="Ericsson" w:date="2022-08-10T17:21:00Z"/>
                <w:rFonts w:cs="Arial"/>
                <w:lang w:eastAsia="zh-CN"/>
              </w:rPr>
            </w:pPr>
            <w:ins w:id="5311" w:author="Ericsson" w:date="2022-08-10T17:21:00Z">
              <w:r>
                <w:rPr>
                  <w:rFonts w:cs="Arial"/>
                  <w:lang w:eastAsia="zh-CN"/>
                </w:rPr>
                <w:t>SSB</w:t>
              </w:r>
            </w:ins>
          </w:p>
        </w:tc>
      </w:tr>
      <w:tr w:rsidR="00A31AE2" w14:paraId="7EC1B774" w14:textId="77777777" w:rsidTr="00800087">
        <w:trPr>
          <w:cantSplit/>
          <w:ins w:id="5312" w:author="Ericsson" w:date="2022-08-10T17:21:00Z"/>
        </w:trPr>
        <w:tc>
          <w:tcPr>
            <w:tcW w:w="2245" w:type="dxa"/>
            <w:tcBorders>
              <w:top w:val="single" w:sz="4" w:space="0" w:color="auto"/>
              <w:left w:val="single" w:sz="4" w:space="0" w:color="auto"/>
              <w:bottom w:val="nil"/>
              <w:right w:val="single" w:sz="4" w:space="0" w:color="auto"/>
            </w:tcBorders>
            <w:hideMark/>
          </w:tcPr>
          <w:p w14:paraId="42FEC6FC" w14:textId="77777777" w:rsidR="00A31AE2" w:rsidRDefault="00A31AE2" w:rsidP="00800087">
            <w:pPr>
              <w:pStyle w:val="TAL"/>
              <w:spacing w:line="276" w:lineRule="auto"/>
              <w:rPr>
                <w:ins w:id="5313" w:author="Ericsson" w:date="2022-08-10T17:21:00Z"/>
              </w:rPr>
            </w:pPr>
            <w:proofErr w:type="spellStart"/>
            <w:ins w:id="5314" w:author="Ericsson" w:date="2022-08-10T17:21: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432493EE" w14:textId="77777777" w:rsidR="00A31AE2" w:rsidRDefault="00A31AE2" w:rsidP="00800087">
            <w:pPr>
              <w:pStyle w:val="TAC"/>
              <w:spacing w:line="276" w:lineRule="auto"/>
              <w:rPr>
                <w:ins w:id="5315" w:author="Ericsson" w:date="2022-08-10T17:21:00Z"/>
                <w:rFonts w:cs="v4.2.0"/>
              </w:rPr>
            </w:pPr>
            <w:ins w:id="5316" w:author="Ericsson" w:date="2022-08-10T17:2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D4BD7E4" w14:textId="77777777" w:rsidR="00A31AE2" w:rsidRDefault="00A31AE2" w:rsidP="00800087">
            <w:pPr>
              <w:pStyle w:val="TAC"/>
              <w:spacing w:line="276" w:lineRule="auto"/>
              <w:rPr>
                <w:ins w:id="5317" w:author="Ericsson" w:date="2022-08-10T17:21:00Z"/>
                <w:lang w:eastAsia="zh-CN"/>
              </w:rPr>
            </w:pPr>
            <w:ins w:id="5318" w:author="Ericsson" w:date="2022-08-10T17:21:00Z">
              <w:r>
                <w:rPr>
                  <w:lang w:eastAsia="zh-CN"/>
                </w:rPr>
                <w:t>1, 2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A63C25" w14:textId="77777777" w:rsidR="00A31AE2" w:rsidRDefault="00A31AE2" w:rsidP="00800087">
            <w:pPr>
              <w:pStyle w:val="TAC"/>
              <w:spacing w:line="276" w:lineRule="auto"/>
              <w:rPr>
                <w:ins w:id="5319" w:author="Ericsson" w:date="2022-08-10T17:21:00Z"/>
              </w:rPr>
            </w:pPr>
            <w:ins w:id="5320" w:author="Ericsson" w:date="2022-08-10T17:21: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15E03BA" w14:textId="77777777" w:rsidR="00A31AE2" w:rsidRDefault="00A31AE2" w:rsidP="00800087">
            <w:pPr>
              <w:pStyle w:val="TAC"/>
              <w:spacing w:line="276" w:lineRule="auto"/>
              <w:rPr>
                <w:ins w:id="5321" w:author="Ericsson" w:date="2022-08-10T17:21:00Z"/>
              </w:rPr>
            </w:pPr>
            <w:ins w:id="5322" w:author="Ericsson" w:date="2022-08-10T17:21:00Z">
              <w:r>
                <w:t>-140</w:t>
              </w:r>
            </w:ins>
          </w:p>
        </w:tc>
      </w:tr>
      <w:tr w:rsidR="00A31AE2" w14:paraId="6545966F" w14:textId="77777777" w:rsidTr="00800087">
        <w:trPr>
          <w:cantSplit/>
          <w:ins w:id="5323" w:author="Ericsson" w:date="2022-08-10T17:21:00Z"/>
        </w:trPr>
        <w:tc>
          <w:tcPr>
            <w:tcW w:w="2245" w:type="dxa"/>
            <w:tcBorders>
              <w:top w:val="nil"/>
              <w:left w:val="single" w:sz="4" w:space="0" w:color="auto"/>
              <w:bottom w:val="single" w:sz="4" w:space="0" w:color="auto"/>
              <w:right w:val="single" w:sz="4" w:space="0" w:color="auto"/>
            </w:tcBorders>
          </w:tcPr>
          <w:p w14:paraId="68A7E8E1" w14:textId="77777777" w:rsidR="00A31AE2" w:rsidRDefault="00A31AE2" w:rsidP="00800087">
            <w:pPr>
              <w:pStyle w:val="TAL"/>
              <w:spacing w:line="276" w:lineRule="auto"/>
              <w:rPr>
                <w:ins w:id="5324" w:author="Ericsson" w:date="2022-08-10T17:21:00Z"/>
              </w:rPr>
            </w:pPr>
          </w:p>
        </w:tc>
        <w:tc>
          <w:tcPr>
            <w:tcW w:w="1530" w:type="dxa"/>
            <w:tcBorders>
              <w:top w:val="nil"/>
              <w:left w:val="single" w:sz="4" w:space="0" w:color="auto"/>
              <w:bottom w:val="single" w:sz="4" w:space="0" w:color="auto"/>
              <w:right w:val="single" w:sz="4" w:space="0" w:color="auto"/>
            </w:tcBorders>
          </w:tcPr>
          <w:p w14:paraId="0C9DF6CE" w14:textId="77777777" w:rsidR="00A31AE2" w:rsidRDefault="00A31AE2" w:rsidP="00800087">
            <w:pPr>
              <w:pStyle w:val="TAC"/>
              <w:spacing w:line="276" w:lineRule="auto"/>
              <w:rPr>
                <w:ins w:id="5325"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311E201" w14:textId="77777777" w:rsidR="00A31AE2" w:rsidRDefault="00A31AE2" w:rsidP="00800087">
            <w:pPr>
              <w:pStyle w:val="TAC"/>
              <w:spacing w:line="276" w:lineRule="auto"/>
              <w:rPr>
                <w:ins w:id="5326" w:author="Ericsson" w:date="2022-08-10T17:21:00Z"/>
                <w:lang w:eastAsia="zh-CN"/>
              </w:rPr>
            </w:pPr>
            <w:ins w:id="5327" w:author="Ericsson" w:date="2022-08-10T17:21:00Z">
              <w:r>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017F771" w14:textId="77777777" w:rsidR="00A31AE2" w:rsidRDefault="00A31AE2" w:rsidP="00800087">
            <w:pPr>
              <w:pStyle w:val="TAC"/>
              <w:spacing w:line="276" w:lineRule="auto"/>
              <w:rPr>
                <w:ins w:id="5328" w:author="Ericsson" w:date="2022-08-10T17:21:00Z"/>
              </w:rPr>
            </w:pPr>
            <w:ins w:id="5329" w:author="Ericsson" w:date="2022-08-10T17:21:00Z">
              <w:r>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27C4A92" w14:textId="77777777" w:rsidR="00A31AE2" w:rsidRDefault="00A31AE2" w:rsidP="00800087">
            <w:pPr>
              <w:pStyle w:val="TAC"/>
              <w:spacing w:line="276" w:lineRule="auto"/>
              <w:rPr>
                <w:ins w:id="5330" w:author="Ericsson" w:date="2022-08-10T17:21:00Z"/>
              </w:rPr>
            </w:pPr>
            <w:ins w:id="5331" w:author="Ericsson" w:date="2022-08-10T17:21:00Z">
              <w:r>
                <w:t>-137</w:t>
              </w:r>
            </w:ins>
          </w:p>
        </w:tc>
      </w:tr>
      <w:tr w:rsidR="00A31AE2" w14:paraId="0BB62DE9" w14:textId="77777777" w:rsidTr="00800087">
        <w:trPr>
          <w:cantSplit/>
          <w:ins w:id="533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39A90E2B" w14:textId="77777777" w:rsidR="00A31AE2" w:rsidRDefault="00A31AE2" w:rsidP="00800087">
            <w:pPr>
              <w:pStyle w:val="TAL"/>
              <w:spacing w:line="276" w:lineRule="auto"/>
              <w:rPr>
                <w:ins w:id="5333" w:author="Ericsson" w:date="2022-08-10T17:21:00Z"/>
              </w:rPr>
            </w:pPr>
            <w:proofErr w:type="spellStart"/>
            <w:ins w:id="5334" w:author="Ericsson" w:date="2022-08-10T17:21: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5916C67" w14:textId="77777777" w:rsidR="00A31AE2" w:rsidRDefault="00A31AE2" w:rsidP="00800087">
            <w:pPr>
              <w:pStyle w:val="TAC"/>
              <w:spacing w:line="276" w:lineRule="auto"/>
              <w:rPr>
                <w:ins w:id="5335" w:author="Ericsson" w:date="2022-08-10T17:21:00Z"/>
              </w:rPr>
            </w:pPr>
            <w:ins w:id="5336"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6F86AA8" w14:textId="77777777" w:rsidR="00A31AE2" w:rsidRDefault="00A31AE2" w:rsidP="00800087">
            <w:pPr>
              <w:pStyle w:val="TAC"/>
              <w:spacing w:line="276" w:lineRule="auto"/>
              <w:rPr>
                <w:ins w:id="5337" w:author="Ericsson" w:date="2022-08-10T17:21:00Z"/>
                <w:rFonts w:cs="v4.2.0"/>
              </w:rPr>
            </w:pPr>
            <w:ins w:id="5338"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3209490" w14:textId="77777777" w:rsidR="00A31AE2" w:rsidRDefault="00A31AE2" w:rsidP="00800087">
            <w:pPr>
              <w:pStyle w:val="TAC"/>
              <w:spacing w:line="276" w:lineRule="auto"/>
              <w:rPr>
                <w:ins w:id="5339" w:author="Ericsson" w:date="2022-08-10T17:21:00Z"/>
                <w:rFonts w:cs="Arial"/>
              </w:rPr>
            </w:pPr>
            <w:ins w:id="5340" w:author="Ericsson" w:date="2022-08-10T17:21: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3F01082" w14:textId="77777777" w:rsidR="00A31AE2" w:rsidRDefault="00A31AE2" w:rsidP="00800087">
            <w:pPr>
              <w:pStyle w:val="TAC"/>
              <w:spacing w:line="276" w:lineRule="auto"/>
              <w:rPr>
                <w:ins w:id="5341" w:author="Ericsson" w:date="2022-08-10T17:21:00Z"/>
                <w:rFonts w:cs="Arial"/>
              </w:rPr>
            </w:pPr>
            <w:ins w:id="5342" w:author="Ericsson" w:date="2022-08-10T17:21:00Z">
              <w:r>
                <w:t>0</w:t>
              </w:r>
            </w:ins>
          </w:p>
        </w:tc>
      </w:tr>
      <w:tr w:rsidR="00A31AE2" w14:paraId="58200921" w14:textId="77777777" w:rsidTr="00800087">
        <w:trPr>
          <w:cantSplit/>
          <w:ins w:id="5343"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70BFF96" w14:textId="77777777" w:rsidR="00A31AE2" w:rsidRDefault="00A31AE2" w:rsidP="00800087">
            <w:pPr>
              <w:pStyle w:val="TAL"/>
              <w:spacing w:line="276" w:lineRule="auto"/>
              <w:rPr>
                <w:ins w:id="5344" w:author="Ericsson" w:date="2022-08-10T17:21:00Z"/>
              </w:rPr>
            </w:pPr>
            <w:proofErr w:type="spellStart"/>
            <w:ins w:id="5345" w:author="Ericsson" w:date="2022-08-10T17:21: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2590352" w14:textId="77777777" w:rsidR="00A31AE2" w:rsidRDefault="00A31AE2" w:rsidP="00800087">
            <w:pPr>
              <w:pStyle w:val="TAC"/>
              <w:spacing w:line="276" w:lineRule="auto"/>
              <w:rPr>
                <w:ins w:id="5346" w:author="Ericsson" w:date="2022-08-10T17:21:00Z"/>
              </w:rPr>
            </w:pPr>
            <w:ins w:id="5347"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BE134DC" w14:textId="77777777" w:rsidR="00A31AE2" w:rsidRDefault="00A31AE2" w:rsidP="00800087">
            <w:pPr>
              <w:pStyle w:val="TAC"/>
              <w:spacing w:line="276" w:lineRule="auto"/>
              <w:rPr>
                <w:ins w:id="5348" w:author="Ericsson" w:date="2022-08-10T17:21:00Z"/>
                <w:rFonts w:cs="v4.2.0"/>
              </w:rPr>
            </w:pPr>
            <w:ins w:id="5349"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9B5AE1E" w14:textId="77777777" w:rsidR="00A31AE2" w:rsidRDefault="00A31AE2" w:rsidP="00800087">
            <w:pPr>
              <w:pStyle w:val="TAC"/>
              <w:spacing w:line="276" w:lineRule="auto"/>
              <w:rPr>
                <w:ins w:id="5350" w:author="Ericsson" w:date="2022-08-10T17:21:00Z"/>
                <w:rFonts w:cs="Arial"/>
              </w:rPr>
            </w:pPr>
            <w:ins w:id="5351" w:author="Ericsson" w:date="2022-08-10T17:21: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9E598B4" w14:textId="77777777" w:rsidR="00A31AE2" w:rsidRDefault="00A31AE2" w:rsidP="00800087">
            <w:pPr>
              <w:pStyle w:val="TAC"/>
              <w:spacing w:line="276" w:lineRule="auto"/>
              <w:rPr>
                <w:ins w:id="5352" w:author="Ericsson" w:date="2022-08-10T17:21:00Z"/>
                <w:rFonts w:cs="Arial"/>
              </w:rPr>
            </w:pPr>
            <w:ins w:id="5353" w:author="Ericsson" w:date="2022-08-10T17:21:00Z">
              <w:r>
                <w:t>0</w:t>
              </w:r>
            </w:ins>
          </w:p>
        </w:tc>
      </w:tr>
      <w:tr w:rsidR="00A31AE2" w14:paraId="33760CAF" w14:textId="77777777" w:rsidTr="00800087">
        <w:trPr>
          <w:cantSplit/>
          <w:ins w:id="5354"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00B2BBA" w14:textId="77777777" w:rsidR="00A31AE2" w:rsidRDefault="00A31AE2" w:rsidP="00800087">
            <w:pPr>
              <w:pStyle w:val="TAL"/>
              <w:spacing w:line="276" w:lineRule="auto"/>
              <w:rPr>
                <w:ins w:id="5355" w:author="Ericsson" w:date="2022-08-10T17:21:00Z"/>
              </w:rPr>
            </w:pPr>
            <w:proofErr w:type="spellStart"/>
            <w:ins w:id="5356" w:author="Ericsson" w:date="2022-08-10T17:21: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27995843" w14:textId="77777777" w:rsidR="00A31AE2" w:rsidRDefault="00A31AE2" w:rsidP="00800087">
            <w:pPr>
              <w:pStyle w:val="TAC"/>
              <w:spacing w:line="276" w:lineRule="auto"/>
              <w:rPr>
                <w:ins w:id="5357" w:author="Ericsson" w:date="2022-08-10T17:21:00Z"/>
              </w:rPr>
            </w:pPr>
            <w:ins w:id="5358"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DBC613" w14:textId="77777777" w:rsidR="00A31AE2" w:rsidRDefault="00A31AE2" w:rsidP="00800087">
            <w:pPr>
              <w:pStyle w:val="TAC"/>
              <w:spacing w:line="276" w:lineRule="auto"/>
              <w:rPr>
                <w:ins w:id="5359" w:author="Ericsson" w:date="2022-08-10T17:21:00Z"/>
                <w:rFonts w:cs="v4.2.0"/>
              </w:rPr>
            </w:pPr>
            <w:ins w:id="5360"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A4AA889" w14:textId="77777777" w:rsidR="00A31AE2" w:rsidRDefault="00A31AE2" w:rsidP="00800087">
            <w:pPr>
              <w:pStyle w:val="TAC"/>
              <w:spacing w:line="276" w:lineRule="auto"/>
              <w:rPr>
                <w:ins w:id="5361" w:author="Ericsson" w:date="2022-08-10T17:21:00Z"/>
                <w:rFonts w:cs="Arial"/>
              </w:rPr>
            </w:pPr>
            <w:ins w:id="5362" w:author="Ericsson" w:date="2022-08-10T17:21: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D305D3F" w14:textId="77777777" w:rsidR="00A31AE2" w:rsidRDefault="00A31AE2" w:rsidP="00800087">
            <w:pPr>
              <w:pStyle w:val="TAC"/>
              <w:spacing w:line="276" w:lineRule="auto"/>
              <w:rPr>
                <w:ins w:id="5363" w:author="Ericsson" w:date="2022-08-10T17:21:00Z"/>
                <w:rFonts w:cs="Arial"/>
              </w:rPr>
            </w:pPr>
            <w:ins w:id="5364" w:author="Ericsson" w:date="2022-08-10T17:21:00Z">
              <w:r>
                <w:t>0</w:t>
              </w:r>
            </w:ins>
          </w:p>
        </w:tc>
      </w:tr>
      <w:tr w:rsidR="00A31AE2" w14:paraId="19F4B2E5" w14:textId="77777777" w:rsidTr="00800087">
        <w:trPr>
          <w:cantSplit/>
          <w:trHeight w:val="494"/>
          <w:ins w:id="5365"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52D16466" w14:textId="77777777" w:rsidR="00A31AE2" w:rsidRDefault="00A31AE2" w:rsidP="00800087">
            <w:pPr>
              <w:pStyle w:val="TAL"/>
              <w:spacing w:line="276" w:lineRule="auto"/>
              <w:rPr>
                <w:ins w:id="5366" w:author="Ericsson" w:date="2022-08-10T17:21:00Z"/>
              </w:rPr>
            </w:pPr>
            <w:proofErr w:type="spellStart"/>
            <w:ins w:id="5367" w:author="Ericsson" w:date="2022-08-10T17:21:00Z">
              <w:r>
                <w:t>Cell_selection_and</w:t>
              </w:r>
              <w:proofErr w:type="spellEnd"/>
              <w:r>
                <w:t>_</w:t>
              </w:r>
            </w:ins>
          </w:p>
          <w:p w14:paraId="46057A31" w14:textId="77777777" w:rsidR="00A31AE2" w:rsidRDefault="00A31AE2" w:rsidP="00800087">
            <w:pPr>
              <w:pStyle w:val="TAL"/>
              <w:spacing w:line="276" w:lineRule="auto"/>
              <w:rPr>
                <w:ins w:id="5368" w:author="Ericsson" w:date="2022-08-10T17:21:00Z"/>
              </w:rPr>
            </w:pPr>
            <w:proofErr w:type="spellStart"/>
            <w:ins w:id="5369" w:author="Ericsson" w:date="2022-08-10T17:21: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B2D7B2C" w14:textId="77777777" w:rsidR="00A31AE2" w:rsidRDefault="00A31AE2" w:rsidP="00800087">
            <w:pPr>
              <w:pStyle w:val="TAC"/>
              <w:spacing w:line="276" w:lineRule="auto"/>
              <w:rPr>
                <w:ins w:id="5370"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7ADB2ADC" w14:textId="77777777" w:rsidR="00A31AE2" w:rsidRDefault="00A31AE2" w:rsidP="00800087">
            <w:pPr>
              <w:pStyle w:val="TAC"/>
              <w:spacing w:line="276" w:lineRule="auto"/>
              <w:rPr>
                <w:ins w:id="5371" w:author="Ericsson" w:date="2022-08-10T17:21:00Z"/>
                <w:rFonts w:cs="v4.2.0"/>
              </w:rPr>
            </w:pPr>
            <w:ins w:id="5372" w:author="Ericsson" w:date="2022-08-10T17:21: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5083EFF" w14:textId="77777777" w:rsidR="00A31AE2" w:rsidRDefault="00A31AE2" w:rsidP="00800087">
            <w:pPr>
              <w:pStyle w:val="TAC"/>
              <w:spacing w:line="276" w:lineRule="auto"/>
              <w:rPr>
                <w:ins w:id="5373" w:author="Ericsson" w:date="2022-08-10T17:21:00Z"/>
                <w:rFonts w:cs="Arial"/>
              </w:rPr>
            </w:pPr>
            <w:ins w:id="5374" w:author="Ericsson" w:date="2022-08-10T17:21: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86586E3" w14:textId="77777777" w:rsidR="00A31AE2" w:rsidRDefault="00A31AE2" w:rsidP="00800087">
            <w:pPr>
              <w:pStyle w:val="TAC"/>
              <w:spacing w:line="276" w:lineRule="auto"/>
              <w:rPr>
                <w:ins w:id="5375" w:author="Ericsson" w:date="2022-08-10T17:21:00Z"/>
                <w:rFonts w:cs="Arial"/>
              </w:rPr>
            </w:pPr>
            <w:ins w:id="5376" w:author="Ericsson" w:date="2022-08-10T17:21:00Z">
              <w:r>
                <w:t>SS-RSRP</w:t>
              </w:r>
            </w:ins>
          </w:p>
        </w:tc>
      </w:tr>
      <w:tr w:rsidR="00A31AE2" w14:paraId="53391B5C" w14:textId="77777777" w:rsidTr="00800087">
        <w:trPr>
          <w:cantSplit/>
          <w:trHeight w:val="141"/>
          <w:ins w:id="5377" w:author="Ericsson" w:date="2022-08-10T17:21:00Z"/>
        </w:trPr>
        <w:tc>
          <w:tcPr>
            <w:tcW w:w="2245" w:type="dxa"/>
            <w:tcBorders>
              <w:top w:val="single" w:sz="4" w:space="0" w:color="auto"/>
              <w:left w:val="single" w:sz="4" w:space="0" w:color="auto"/>
              <w:bottom w:val="nil"/>
              <w:right w:val="single" w:sz="4" w:space="0" w:color="auto"/>
            </w:tcBorders>
            <w:hideMark/>
          </w:tcPr>
          <w:p w14:paraId="5B7FBB67" w14:textId="77777777" w:rsidR="00A31AE2" w:rsidRDefault="00A31AE2" w:rsidP="00800087">
            <w:pPr>
              <w:pStyle w:val="TAL"/>
              <w:spacing w:line="276" w:lineRule="auto"/>
              <w:rPr>
                <w:ins w:id="5378" w:author="Ericsson" w:date="2022-08-10T17:21:00Z"/>
              </w:rPr>
            </w:pPr>
            <w:ins w:id="5379" w:author="Ericsson" w:date="2022-08-10T17:21:00Z">
              <w:r>
                <w:rPr>
                  <w:position w:val="-12"/>
                </w:rPr>
                <w:object w:dxaOrig="564" w:dyaOrig="300" w14:anchorId="66FA5B35">
                  <v:shape id="_x0000_i1181" type="#_x0000_t75" style="width:31.7pt;height:15.6pt" o:ole="" fillcolor="window">
                    <v:imagedata r:id="rId16" o:title=""/>
                  </v:shape>
                  <o:OLEObject Type="Embed" ProgID="Equation.3" ShapeID="_x0000_i1181" DrawAspect="Content" ObjectID="_1721658694" r:id="rId49"/>
                </w:object>
              </w:r>
            </w:ins>
          </w:p>
        </w:tc>
        <w:tc>
          <w:tcPr>
            <w:tcW w:w="1530" w:type="dxa"/>
            <w:tcBorders>
              <w:top w:val="single" w:sz="4" w:space="0" w:color="auto"/>
              <w:left w:val="single" w:sz="4" w:space="0" w:color="auto"/>
              <w:bottom w:val="nil"/>
              <w:right w:val="single" w:sz="4" w:space="0" w:color="auto"/>
            </w:tcBorders>
            <w:hideMark/>
          </w:tcPr>
          <w:p w14:paraId="4E4551CF" w14:textId="77777777" w:rsidR="00A31AE2" w:rsidRDefault="00A31AE2" w:rsidP="00800087">
            <w:pPr>
              <w:pStyle w:val="TAC"/>
              <w:spacing w:line="276" w:lineRule="auto"/>
              <w:rPr>
                <w:ins w:id="5380" w:author="Ericsson" w:date="2022-08-10T17:21:00Z"/>
                <w:rFonts w:cs="v4.2.0"/>
              </w:rPr>
            </w:pPr>
            <w:ins w:id="5381"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460418C" w14:textId="77777777" w:rsidR="00A31AE2" w:rsidRDefault="00A31AE2" w:rsidP="00800087">
            <w:pPr>
              <w:pStyle w:val="TAC"/>
              <w:spacing w:line="276" w:lineRule="auto"/>
              <w:rPr>
                <w:ins w:id="5382" w:author="Ericsson" w:date="2022-08-10T17:21:00Z"/>
                <w:rFonts w:cs="v4.2.0"/>
                <w:lang w:eastAsia="zh-CN"/>
              </w:rPr>
            </w:pPr>
            <w:ins w:id="5383" w:author="Ericsson" w:date="2022-08-10T17:21: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0BBF7F6A" w14:textId="77777777" w:rsidR="00A31AE2" w:rsidRDefault="00A31AE2" w:rsidP="00800087">
            <w:pPr>
              <w:pStyle w:val="TAC"/>
              <w:spacing w:line="276" w:lineRule="auto"/>
              <w:rPr>
                <w:ins w:id="5384" w:author="Ericsson" w:date="2022-08-10T17:21:00Z"/>
                <w:rFonts w:cs="v4.2.0"/>
                <w:lang w:eastAsia="zh-CN"/>
              </w:rPr>
            </w:pPr>
            <w:ins w:id="5385" w:author="Ericsson" w:date="2022-08-10T17:21:00Z">
              <w:r>
                <w:rPr>
                  <w:lang w:eastAsia="zh-CN"/>
                </w:rPr>
                <w:t>14</w:t>
              </w:r>
            </w:ins>
          </w:p>
        </w:tc>
        <w:tc>
          <w:tcPr>
            <w:tcW w:w="1261" w:type="dxa"/>
            <w:tcBorders>
              <w:top w:val="single" w:sz="4" w:space="0" w:color="auto"/>
              <w:left w:val="single" w:sz="4" w:space="0" w:color="auto"/>
              <w:bottom w:val="nil"/>
              <w:right w:val="single" w:sz="4" w:space="0" w:color="auto"/>
            </w:tcBorders>
            <w:hideMark/>
          </w:tcPr>
          <w:p w14:paraId="4C87BA08" w14:textId="77777777" w:rsidR="00A31AE2" w:rsidRDefault="00A31AE2" w:rsidP="00800087">
            <w:pPr>
              <w:pStyle w:val="TAC"/>
              <w:spacing w:line="276" w:lineRule="auto"/>
              <w:rPr>
                <w:ins w:id="5386" w:author="Ericsson" w:date="2022-08-10T17:21:00Z"/>
                <w:rFonts w:cs="v4.2.0"/>
                <w:lang w:eastAsia="zh-CN"/>
              </w:rPr>
            </w:pPr>
            <w:ins w:id="5387" w:author="Ericsson" w:date="2022-08-10T17:21:00Z">
              <w:r>
                <w:rPr>
                  <w:lang w:eastAsia="zh-CN"/>
                </w:rPr>
                <w:t>14</w:t>
              </w:r>
            </w:ins>
          </w:p>
        </w:tc>
        <w:tc>
          <w:tcPr>
            <w:tcW w:w="1171" w:type="dxa"/>
            <w:tcBorders>
              <w:top w:val="single" w:sz="4" w:space="0" w:color="auto"/>
              <w:left w:val="single" w:sz="4" w:space="0" w:color="auto"/>
              <w:bottom w:val="nil"/>
              <w:right w:val="single" w:sz="4" w:space="0" w:color="auto"/>
            </w:tcBorders>
            <w:hideMark/>
          </w:tcPr>
          <w:p w14:paraId="0DF8AB69" w14:textId="77777777" w:rsidR="00A31AE2" w:rsidRDefault="00A31AE2" w:rsidP="00800087">
            <w:pPr>
              <w:pStyle w:val="TAC"/>
              <w:spacing w:line="276" w:lineRule="auto"/>
              <w:rPr>
                <w:ins w:id="5388" w:author="Ericsson" w:date="2022-08-10T17:21:00Z"/>
                <w:rFonts w:cs="v4.2.0"/>
              </w:rPr>
            </w:pPr>
            <w:ins w:id="5389" w:author="Ericsson" w:date="2022-08-10T17:21: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17D4A135" w14:textId="77777777" w:rsidR="00A31AE2" w:rsidRDefault="00A31AE2" w:rsidP="00800087">
            <w:pPr>
              <w:pStyle w:val="TAC"/>
              <w:spacing w:line="276" w:lineRule="auto"/>
              <w:rPr>
                <w:ins w:id="5390" w:author="Ericsson" w:date="2022-08-10T17:21:00Z"/>
                <w:rFonts w:cs="v4.2.0"/>
              </w:rPr>
            </w:pPr>
            <w:ins w:id="5391" w:author="Ericsson" w:date="2022-08-10T17:21:00Z">
              <w:r>
                <w:rPr>
                  <w:lang w:eastAsia="zh-CN"/>
                </w:rPr>
                <w:t>12</w:t>
              </w:r>
            </w:ins>
          </w:p>
        </w:tc>
      </w:tr>
      <w:tr w:rsidR="00A31AE2" w14:paraId="2FDFE01B" w14:textId="77777777" w:rsidTr="00800087">
        <w:trPr>
          <w:cantSplit/>
          <w:trHeight w:val="141"/>
          <w:ins w:id="5392" w:author="Ericsson" w:date="2022-08-10T17:21:00Z"/>
        </w:trPr>
        <w:tc>
          <w:tcPr>
            <w:tcW w:w="2245" w:type="dxa"/>
            <w:tcBorders>
              <w:top w:val="nil"/>
              <w:left w:val="single" w:sz="4" w:space="0" w:color="auto"/>
              <w:bottom w:val="nil"/>
              <w:right w:val="single" w:sz="4" w:space="0" w:color="auto"/>
            </w:tcBorders>
          </w:tcPr>
          <w:p w14:paraId="50DB7F99" w14:textId="77777777" w:rsidR="00A31AE2" w:rsidRDefault="00A31AE2" w:rsidP="00800087">
            <w:pPr>
              <w:pStyle w:val="TAL"/>
              <w:spacing w:line="276" w:lineRule="auto"/>
              <w:rPr>
                <w:ins w:id="5393" w:author="Ericsson" w:date="2022-08-10T17:21:00Z"/>
              </w:rPr>
            </w:pPr>
          </w:p>
        </w:tc>
        <w:tc>
          <w:tcPr>
            <w:tcW w:w="1530" w:type="dxa"/>
            <w:tcBorders>
              <w:top w:val="nil"/>
              <w:left w:val="single" w:sz="4" w:space="0" w:color="auto"/>
              <w:bottom w:val="nil"/>
              <w:right w:val="single" w:sz="4" w:space="0" w:color="auto"/>
            </w:tcBorders>
          </w:tcPr>
          <w:p w14:paraId="0FBAEEFF" w14:textId="77777777" w:rsidR="00A31AE2" w:rsidRDefault="00A31AE2" w:rsidP="00800087">
            <w:pPr>
              <w:pStyle w:val="TAC"/>
              <w:spacing w:line="276" w:lineRule="auto"/>
              <w:rPr>
                <w:ins w:id="5394"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16F5B05" w14:textId="77777777" w:rsidR="00A31AE2" w:rsidRDefault="00A31AE2" w:rsidP="00800087">
            <w:pPr>
              <w:pStyle w:val="TAC"/>
              <w:spacing w:line="276" w:lineRule="auto"/>
              <w:rPr>
                <w:ins w:id="5395" w:author="Ericsson" w:date="2022-08-10T17:21:00Z"/>
                <w:rFonts w:cs="v4.2.0"/>
                <w:lang w:eastAsia="zh-CN"/>
              </w:rPr>
            </w:pPr>
            <w:ins w:id="5396" w:author="Ericsson" w:date="2022-08-10T17:21:00Z">
              <w:r>
                <w:rPr>
                  <w:rFonts w:cs="v4.2.0"/>
                  <w:lang w:eastAsia="zh-CN"/>
                </w:rPr>
                <w:t>2</w:t>
              </w:r>
            </w:ins>
          </w:p>
        </w:tc>
        <w:tc>
          <w:tcPr>
            <w:tcW w:w="1403" w:type="dxa"/>
            <w:tcBorders>
              <w:top w:val="nil"/>
              <w:left w:val="single" w:sz="4" w:space="0" w:color="auto"/>
              <w:bottom w:val="nil"/>
              <w:right w:val="single" w:sz="4" w:space="0" w:color="auto"/>
            </w:tcBorders>
          </w:tcPr>
          <w:p w14:paraId="78039300" w14:textId="77777777" w:rsidR="00A31AE2" w:rsidRDefault="00A31AE2" w:rsidP="00800087">
            <w:pPr>
              <w:keepLines/>
              <w:spacing w:after="0" w:line="276" w:lineRule="auto"/>
              <w:jc w:val="center"/>
              <w:rPr>
                <w:ins w:id="5397" w:author="Ericsson" w:date="2022-08-10T17:21:00Z"/>
                <w:rFonts w:ascii="Arial" w:hAnsi="Arial" w:cs="v4.2.0"/>
                <w:sz w:val="18"/>
                <w:lang w:eastAsia="zh-CN"/>
              </w:rPr>
            </w:pPr>
          </w:p>
        </w:tc>
        <w:tc>
          <w:tcPr>
            <w:tcW w:w="1261" w:type="dxa"/>
            <w:tcBorders>
              <w:top w:val="nil"/>
              <w:left w:val="single" w:sz="4" w:space="0" w:color="auto"/>
              <w:bottom w:val="nil"/>
              <w:right w:val="single" w:sz="4" w:space="0" w:color="auto"/>
            </w:tcBorders>
          </w:tcPr>
          <w:p w14:paraId="3C2B4C14" w14:textId="77777777" w:rsidR="00A31AE2" w:rsidRDefault="00A31AE2" w:rsidP="00800087">
            <w:pPr>
              <w:keepLines/>
              <w:spacing w:after="0" w:line="276" w:lineRule="auto"/>
              <w:jc w:val="center"/>
              <w:rPr>
                <w:ins w:id="5398" w:author="Ericsson" w:date="2022-08-10T17:21:00Z"/>
                <w:rFonts w:ascii="Arial" w:hAnsi="Arial" w:cs="v4.2.0"/>
                <w:sz w:val="18"/>
                <w:lang w:eastAsia="zh-CN"/>
              </w:rPr>
            </w:pPr>
          </w:p>
        </w:tc>
        <w:tc>
          <w:tcPr>
            <w:tcW w:w="1171" w:type="dxa"/>
            <w:tcBorders>
              <w:top w:val="nil"/>
              <w:left w:val="single" w:sz="4" w:space="0" w:color="auto"/>
              <w:bottom w:val="nil"/>
              <w:right w:val="single" w:sz="4" w:space="0" w:color="auto"/>
            </w:tcBorders>
          </w:tcPr>
          <w:p w14:paraId="64127674" w14:textId="77777777" w:rsidR="00A31AE2" w:rsidRDefault="00A31AE2" w:rsidP="00800087">
            <w:pPr>
              <w:keepLines/>
              <w:spacing w:after="0" w:line="276" w:lineRule="auto"/>
              <w:jc w:val="center"/>
              <w:rPr>
                <w:ins w:id="5399" w:author="Ericsson" w:date="2022-08-10T17:21:00Z"/>
                <w:rFonts w:ascii="Arial" w:hAnsi="Arial" w:cs="v4.2.0"/>
                <w:sz w:val="18"/>
              </w:rPr>
            </w:pPr>
          </w:p>
        </w:tc>
        <w:tc>
          <w:tcPr>
            <w:tcW w:w="1261" w:type="dxa"/>
            <w:gridSpan w:val="2"/>
            <w:tcBorders>
              <w:top w:val="nil"/>
              <w:left w:val="single" w:sz="4" w:space="0" w:color="auto"/>
              <w:bottom w:val="nil"/>
              <w:right w:val="single" w:sz="4" w:space="0" w:color="auto"/>
            </w:tcBorders>
          </w:tcPr>
          <w:p w14:paraId="33571C27" w14:textId="77777777" w:rsidR="00A31AE2" w:rsidRDefault="00A31AE2" w:rsidP="00800087">
            <w:pPr>
              <w:keepLines/>
              <w:spacing w:after="0" w:line="276" w:lineRule="auto"/>
              <w:jc w:val="center"/>
              <w:rPr>
                <w:ins w:id="5400" w:author="Ericsson" w:date="2022-08-10T17:21:00Z"/>
                <w:rFonts w:ascii="Arial" w:hAnsi="Arial" w:cs="v4.2.0"/>
                <w:sz w:val="18"/>
              </w:rPr>
            </w:pPr>
          </w:p>
        </w:tc>
      </w:tr>
      <w:tr w:rsidR="00A31AE2" w14:paraId="608F09CD" w14:textId="77777777" w:rsidTr="00800087">
        <w:trPr>
          <w:cantSplit/>
          <w:trHeight w:val="141"/>
          <w:ins w:id="5401" w:author="Ericsson" w:date="2022-08-10T17:21:00Z"/>
        </w:trPr>
        <w:tc>
          <w:tcPr>
            <w:tcW w:w="2245" w:type="dxa"/>
            <w:tcBorders>
              <w:top w:val="nil"/>
              <w:left w:val="single" w:sz="4" w:space="0" w:color="auto"/>
              <w:bottom w:val="single" w:sz="4" w:space="0" w:color="auto"/>
              <w:right w:val="single" w:sz="4" w:space="0" w:color="auto"/>
            </w:tcBorders>
          </w:tcPr>
          <w:p w14:paraId="3AA540C7" w14:textId="77777777" w:rsidR="00A31AE2" w:rsidRDefault="00A31AE2" w:rsidP="00800087">
            <w:pPr>
              <w:pStyle w:val="TAL"/>
              <w:spacing w:line="276" w:lineRule="auto"/>
              <w:rPr>
                <w:ins w:id="5402" w:author="Ericsson" w:date="2022-08-10T17:21:00Z"/>
              </w:rPr>
            </w:pPr>
          </w:p>
        </w:tc>
        <w:tc>
          <w:tcPr>
            <w:tcW w:w="1530" w:type="dxa"/>
            <w:tcBorders>
              <w:top w:val="nil"/>
              <w:left w:val="single" w:sz="4" w:space="0" w:color="auto"/>
              <w:bottom w:val="single" w:sz="4" w:space="0" w:color="auto"/>
              <w:right w:val="single" w:sz="4" w:space="0" w:color="auto"/>
            </w:tcBorders>
          </w:tcPr>
          <w:p w14:paraId="70B2EB61" w14:textId="77777777" w:rsidR="00A31AE2" w:rsidRDefault="00A31AE2" w:rsidP="00800087">
            <w:pPr>
              <w:pStyle w:val="TAC"/>
              <w:spacing w:line="276" w:lineRule="auto"/>
              <w:rPr>
                <w:ins w:id="5403"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FCE752" w14:textId="77777777" w:rsidR="00A31AE2" w:rsidRDefault="00A31AE2" w:rsidP="00800087">
            <w:pPr>
              <w:pStyle w:val="TAC"/>
              <w:spacing w:line="276" w:lineRule="auto"/>
              <w:rPr>
                <w:ins w:id="5404" w:author="Ericsson" w:date="2022-08-10T17:21:00Z"/>
                <w:rFonts w:cs="v4.2.0"/>
                <w:lang w:eastAsia="zh-CN"/>
              </w:rPr>
            </w:pPr>
            <w:ins w:id="5405" w:author="Ericsson" w:date="2022-08-10T17:21: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7342EAA9" w14:textId="77777777" w:rsidR="00A31AE2" w:rsidRDefault="00A31AE2" w:rsidP="00800087">
            <w:pPr>
              <w:keepLines/>
              <w:spacing w:after="0" w:line="276" w:lineRule="auto"/>
              <w:jc w:val="center"/>
              <w:rPr>
                <w:ins w:id="5406" w:author="Ericsson" w:date="2022-08-10T17:21: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931463C" w14:textId="77777777" w:rsidR="00A31AE2" w:rsidRDefault="00A31AE2" w:rsidP="00800087">
            <w:pPr>
              <w:keepLines/>
              <w:spacing w:after="0" w:line="276" w:lineRule="auto"/>
              <w:jc w:val="center"/>
              <w:rPr>
                <w:ins w:id="5407" w:author="Ericsson" w:date="2022-08-10T17:21: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22605AEB" w14:textId="77777777" w:rsidR="00A31AE2" w:rsidRDefault="00A31AE2" w:rsidP="00800087">
            <w:pPr>
              <w:keepLines/>
              <w:spacing w:after="0" w:line="276" w:lineRule="auto"/>
              <w:jc w:val="center"/>
              <w:rPr>
                <w:ins w:id="5408" w:author="Ericsson" w:date="2022-08-10T17:21: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658CAB28" w14:textId="77777777" w:rsidR="00A31AE2" w:rsidRDefault="00A31AE2" w:rsidP="00800087">
            <w:pPr>
              <w:keepLines/>
              <w:spacing w:after="0" w:line="276" w:lineRule="auto"/>
              <w:jc w:val="center"/>
              <w:rPr>
                <w:ins w:id="5409" w:author="Ericsson" w:date="2022-08-10T17:21:00Z"/>
                <w:rFonts w:ascii="Arial" w:hAnsi="Arial" w:cs="v4.2.0"/>
                <w:sz w:val="18"/>
              </w:rPr>
            </w:pPr>
          </w:p>
        </w:tc>
      </w:tr>
      <w:tr w:rsidR="00A31AE2" w14:paraId="13370704" w14:textId="77777777" w:rsidTr="00800087">
        <w:trPr>
          <w:cantSplit/>
          <w:ins w:id="5410" w:author="Ericsson" w:date="2022-08-10T17:21:00Z"/>
        </w:trPr>
        <w:tc>
          <w:tcPr>
            <w:tcW w:w="2245" w:type="dxa"/>
            <w:tcBorders>
              <w:top w:val="single" w:sz="4" w:space="0" w:color="auto"/>
              <w:left w:val="single" w:sz="4" w:space="0" w:color="auto"/>
              <w:bottom w:val="nil"/>
              <w:right w:val="single" w:sz="4" w:space="0" w:color="auto"/>
            </w:tcBorders>
            <w:hideMark/>
          </w:tcPr>
          <w:p w14:paraId="6A77E95E" w14:textId="77777777" w:rsidR="00A31AE2" w:rsidRDefault="00A31AE2" w:rsidP="00800087">
            <w:pPr>
              <w:pStyle w:val="TAL"/>
              <w:spacing w:line="276" w:lineRule="auto"/>
              <w:rPr>
                <w:ins w:id="5411" w:author="Ericsson" w:date="2022-08-10T17:21:00Z"/>
              </w:rPr>
            </w:pPr>
            <w:ins w:id="5412" w:author="Ericsson" w:date="2022-08-10T17:21:00Z">
              <w:r>
                <w:rPr>
                  <w:position w:val="-12"/>
                </w:rPr>
                <w:object w:dxaOrig="420" w:dyaOrig="420" w14:anchorId="2D89F179">
                  <v:shape id="_x0000_i1182" type="#_x0000_t75" style="width:20.4pt;height:20.4pt" o:ole="" fillcolor="window">
                    <v:imagedata r:id="rId18" o:title=""/>
                  </v:shape>
                  <o:OLEObject Type="Embed" ProgID="Equation.3" ShapeID="_x0000_i1182" DrawAspect="Content" ObjectID="_1721658695" r:id="rId50"/>
                </w:object>
              </w:r>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1540AA92" w14:textId="77777777" w:rsidR="00A31AE2" w:rsidRDefault="00A31AE2" w:rsidP="00800087">
            <w:pPr>
              <w:pStyle w:val="TAC"/>
              <w:spacing w:line="276" w:lineRule="auto"/>
              <w:rPr>
                <w:ins w:id="5413" w:author="Ericsson" w:date="2022-08-10T17:21:00Z"/>
                <w:rFonts w:cs="v4.2.0"/>
              </w:rPr>
            </w:pPr>
            <w:ins w:id="5414" w:author="Ericsson" w:date="2022-08-10T17:2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CDC5A55" w14:textId="77777777" w:rsidR="00A31AE2" w:rsidRDefault="00A31AE2" w:rsidP="00800087">
            <w:pPr>
              <w:pStyle w:val="TAC"/>
              <w:spacing w:line="276" w:lineRule="auto"/>
              <w:rPr>
                <w:ins w:id="5415" w:author="Ericsson" w:date="2022-08-10T17:21:00Z"/>
                <w:rFonts w:cs="v4.2.0"/>
                <w:lang w:eastAsia="zh-CN"/>
              </w:rPr>
            </w:pPr>
            <w:ins w:id="5416" w:author="Ericsson" w:date="2022-08-10T17:21: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C827107" w14:textId="77777777" w:rsidR="00A31AE2" w:rsidRDefault="00A31AE2" w:rsidP="00800087">
            <w:pPr>
              <w:pStyle w:val="TAC"/>
              <w:spacing w:line="276" w:lineRule="auto"/>
              <w:rPr>
                <w:ins w:id="5417" w:author="Ericsson" w:date="2022-08-10T17:21:00Z"/>
                <w:lang w:eastAsia="zh-CN"/>
              </w:rPr>
            </w:pPr>
            <w:ins w:id="5418" w:author="Ericsson" w:date="2022-08-10T17:21:00Z">
              <w:r>
                <w:t>-98</w:t>
              </w:r>
            </w:ins>
          </w:p>
        </w:tc>
      </w:tr>
      <w:tr w:rsidR="00A31AE2" w14:paraId="693BB837" w14:textId="77777777" w:rsidTr="00800087">
        <w:trPr>
          <w:cantSplit/>
          <w:ins w:id="5419" w:author="Ericsson" w:date="2022-08-10T17:21:00Z"/>
        </w:trPr>
        <w:tc>
          <w:tcPr>
            <w:tcW w:w="2245" w:type="dxa"/>
            <w:tcBorders>
              <w:top w:val="nil"/>
              <w:left w:val="single" w:sz="4" w:space="0" w:color="auto"/>
              <w:bottom w:val="nil"/>
              <w:right w:val="single" w:sz="4" w:space="0" w:color="auto"/>
            </w:tcBorders>
          </w:tcPr>
          <w:p w14:paraId="4114E664" w14:textId="77777777" w:rsidR="00A31AE2" w:rsidRDefault="00A31AE2" w:rsidP="00800087">
            <w:pPr>
              <w:pStyle w:val="TAL"/>
              <w:spacing w:line="276" w:lineRule="auto"/>
              <w:rPr>
                <w:ins w:id="5420" w:author="Ericsson" w:date="2022-08-10T17:21:00Z"/>
              </w:rPr>
            </w:pPr>
          </w:p>
        </w:tc>
        <w:tc>
          <w:tcPr>
            <w:tcW w:w="1530" w:type="dxa"/>
            <w:tcBorders>
              <w:top w:val="nil"/>
              <w:left w:val="single" w:sz="4" w:space="0" w:color="auto"/>
              <w:bottom w:val="nil"/>
              <w:right w:val="single" w:sz="4" w:space="0" w:color="auto"/>
            </w:tcBorders>
          </w:tcPr>
          <w:p w14:paraId="59D75E2C" w14:textId="77777777" w:rsidR="00A31AE2" w:rsidRDefault="00A31AE2" w:rsidP="00800087">
            <w:pPr>
              <w:pStyle w:val="TAC"/>
              <w:spacing w:line="276" w:lineRule="auto"/>
              <w:rPr>
                <w:ins w:id="5421"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44A1A4" w14:textId="77777777" w:rsidR="00A31AE2" w:rsidRDefault="00A31AE2" w:rsidP="00800087">
            <w:pPr>
              <w:pStyle w:val="TAC"/>
              <w:spacing w:line="276" w:lineRule="auto"/>
              <w:rPr>
                <w:ins w:id="5422" w:author="Ericsson" w:date="2022-08-10T17:21:00Z"/>
                <w:rFonts w:cs="v4.2.0"/>
                <w:lang w:eastAsia="zh-CN"/>
              </w:rPr>
            </w:pPr>
            <w:ins w:id="5423" w:author="Ericsson" w:date="2022-08-10T17:21:00Z">
              <w:r>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1F9DA63" w14:textId="77777777" w:rsidR="00A31AE2" w:rsidRDefault="00A31AE2" w:rsidP="00800087">
            <w:pPr>
              <w:pStyle w:val="TAC"/>
              <w:spacing w:line="276" w:lineRule="auto"/>
              <w:rPr>
                <w:ins w:id="5424" w:author="Ericsson" w:date="2022-08-10T17:21:00Z"/>
                <w:lang w:eastAsia="zh-CN"/>
              </w:rPr>
            </w:pPr>
            <w:ins w:id="5425" w:author="Ericsson" w:date="2022-08-10T17:21:00Z">
              <w:r>
                <w:rPr>
                  <w:lang w:eastAsia="zh-CN"/>
                </w:rPr>
                <w:t>-98</w:t>
              </w:r>
            </w:ins>
          </w:p>
        </w:tc>
      </w:tr>
      <w:tr w:rsidR="00A31AE2" w14:paraId="0A7469E5" w14:textId="77777777" w:rsidTr="00800087">
        <w:trPr>
          <w:cantSplit/>
          <w:ins w:id="5426" w:author="Ericsson" w:date="2022-08-10T17:21:00Z"/>
        </w:trPr>
        <w:tc>
          <w:tcPr>
            <w:tcW w:w="2245" w:type="dxa"/>
            <w:tcBorders>
              <w:top w:val="nil"/>
              <w:left w:val="single" w:sz="4" w:space="0" w:color="auto"/>
              <w:bottom w:val="single" w:sz="4" w:space="0" w:color="auto"/>
              <w:right w:val="single" w:sz="4" w:space="0" w:color="auto"/>
            </w:tcBorders>
          </w:tcPr>
          <w:p w14:paraId="33171549" w14:textId="77777777" w:rsidR="00A31AE2" w:rsidRDefault="00A31AE2" w:rsidP="00800087">
            <w:pPr>
              <w:pStyle w:val="TAL"/>
              <w:spacing w:line="276" w:lineRule="auto"/>
              <w:rPr>
                <w:ins w:id="5427" w:author="Ericsson" w:date="2022-08-10T17:21:00Z"/>
              </w:rPr>
            </w:pPr>
          </w:p>
        </w:tc>
        <w:tc>
          <w:tcPr>
            <w:tcW w:w="1530" w:type="dxa"/>
            <w:tcBorders>
              <w:top w:val="nil"/>
              <w:left w:val="single" w:sz="4" w:space="0" w:color="auto"/>
              <w:bottom w:val="single" w:sz="4" w:space="0" w:color="auto"/>
              <w:right w:val="single" w:sz="4" w:space="0" w:color="auto"/>
            </w:tcBorders>
          </w:tcPr>
          <w:p w14:paraId="1798734E" w14:textId="77777777" w:rsidR="00A31AE2" w:rsidRDefault="00A31AE2" w:rsidP="00800087">
            <w:pPr>
              <w:pStyle w:val="TAC"/>
              <w:spacing w:line="276" w:lineRule="auto"/>
              <w:rPr>
                <w:ins w:id="5428"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E8C2C62" w14:textId="77777777" w:rsidR="00A31AE2" w:rsidRDefault="00A31AE2" w:rsidP="00800087">
            <w:pPr>
              <w:pStyle w:val="TAC"/>
              <w:spacing w:line="276" w:lineRule="auto"/>
              <w:rPr>
                <w:ins w:id="5429" w:author="Ericsson" w:date="2022-08-10T17:21:00Z"/>
                <w:rFonts w:cs="v4.2.0"/>
                <w:lang w:eastAsia="zh-CN"/>
              </w:rPr>
            </w:pPr>
            <w:ins w:id="5430" w:author="Ericsson" w:date="2022-08-10T17:21:00Z">
              <w:r>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728F9C84" w14:textId="77777777" w:rsidR="00A31AE2" w:rsidRDefault="00A31AE2" w:rsidP="00800087">
            <w:pPr>
              <w:pStyle w:val="TAC"/>
              <w:spacing w:line="276" w:lineRule="auto"/>
              <w:rPr>
                <w:ins w:id="5431" w:author="Ericsson" w:date="2022-08-10T17:21:00Z"/>
                <w:lang w:eastAsia="zh-CN"/>
              </w:rPr>
            </w:pPr>
            <w:ins w:id="5432" w:author="Ericsson" w:date="2022-08-10T17:21:00Z">
              <w:r>
                <w:rPr>
                  <w:lang w:eastAsia="zh-CN"/>
                </w:rPr>
                <w:t>-95</w:t>
              </w:r>
            </w:ins>
          </w:p>
        </w:tc>
      </w:tr>
      <w:tr w:rsidR="00A31AE2" w14:paraId="7A339E75" w14:textId="77777777" w:rsidTr="00800087">
        <w:trPr>
          <w:cantSplit/>
          <w:trHeight w:val="185"/>
          <w:ins w:id="5433" w:author="Ericsson" w:date="2022-08-10T17:21:00Z"/>
        </w:trPr>
        <w:tc>
          <w:tcPr>
            <w:tcW w:w="2245" w:type="dxa"/>
            <w:tcBorders>
              <w:top w:val="single" w:sz="4" w:space="0" w:color="auto"/>
              <w:left w:val="single" w:sz="4" w:space="0" w:color="auto"/>
              <w:bottom w:val="nil"/>
              <w:right w:val="single" w:sz="4" w:space="0" w:color="auto"/>
            </w:tcBorders>
            <w:hideMark/>
          </w:tcPr>
          <w:p w14:paraId="2F0F2612" w14:textId="77777777" w:rsidR="00A31AE2" w:rsidRDefault="00A31AE2" w:rsidP="00800087">
            <w:pPr>
              <w:pStyle w:val="TAL"/>
              <w:spacing w:line="276" w:lineRule="auto"/>
              <w:rPr>
                <w:ins w:id="5434" w:author="Ericsson" w:date="2022-08-10T17:21:00Z"/>
              </w:rPr>
            </w:pPr>
            <w:ins w:id="5435" w:author="Ericsson" w:date="2022-08-10T17:21:00Z">
              <w:r>
                <w:rPr>
                  <w:position w:val="-12"/>
                </w:rPr>
                <w:object w:dxaOrig="420" w:dyaOrig="420" w14:anchorId="2001740B">
                  <v:shape id="_x0000_i1183" type="#_x0000_t75" style="width:20.4pt;height:20.4pt" o:ole="" fillcolor="window">
                    <v:imagedata r:id="rId18" o:title=""/>
                  </v:shape>
                  <o:OLEObject Type="Embed" ProgID="Equation.3" ShapeID="_x0000_i1183" DrawAspect="Content" ObjectID="_1721658696" r:id="rId51"/>
                </w:object>
              </w:r>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73345CFF" w14:textId="77777777" w:rsidR="00A31AE2" w:rsidRDefault="00A31AE2" w:rsidP="00800087">
            <w:pPr>
              <w:pStyle w:val="TAC"/>
              <w:spacing w:line="276" w:lineRule="auto"/>
              <w:rPr>
                <w:ins w:id="5436" w:author="Ericsson" w:date="2022-08-10T17:21:00Z"/>
                <w:rFonts w:cs="v4.2.0"/>
              </w:rPr>
            </w:pPr>
            <w:ins w:id="5437" w:author="Ericsson" w:date="2022-08-10T17:21: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AE0A862" w14:textId="77777777" w:rsidR="00A31AE2" w:rsidRDefault="00A31AE2" w:rsidP="00800087">
            <w:pPr>
              <w:pStyle w:val="TAC"/>
              <w:spacing w:line="276" w:lineRule="auto"/>
              <w:rPr>
                <w:ins w:id="5438" w:author="Ericsson" w:date="2022-08-10T17:21:00Z"/>
                <w:rFonts w:cs="v4.2.0"/>
                <w:lang w:eastAsia="zh-CN"/>
              </w:rPr>
            </w:pPr>
            <w:ins w:id="5439" w:author="Ericsson" w:date="2022-08-10T17:21: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57A89A48" w14:textId="77777777" w:rsidR="00A31AE2" w:rsidRDefault="00A31AE2" w:rsidP="00800087">
            <w:pPr>
              <w:pStyle w:val="TAC"/>
              <w:spacing w:line="276" w:lineRule="auto"/>
              <w:rPr>
                <w:ins w:id="5440" w:author="Ericsson" w:date="2022-08-10T17:21:00Z"/>
                <w:rFonts w:cs="v4.2.0"/>
              </w:rPr>
            </w:pPr>
            <w:ins w:id="5441" w:author="Ericsson" w:date="2022-08-10T17:21:00Z">
              <w:r>
                <w:t>-98</w:t>
              </w:r>
            </w:ins>
          </w:p>
        </w:tc>
      </w:tr>
      <w:tr w:rsidR="00A31AE2" w14:paraId="0C0CAE74" w14:textId="77777777" w:rsidTr="00800087">
        <w:trPr>
          <w:cantSplit/>
          <w:ins w:id="5442" w:author="Ericsson" w:date="2022-08-10T17:21:00Z"/>
        </w:trPr>
        <w:tc>
          <w:tcPr>
            <w:tcW w:w="2245" w:type="dxa"/>
            <w:tcBorders>
              <w:top w:val="nil"/>
              <w:left w:val="single" w:sz="4" w:space="0" w:color="auto"/>
              <w:bottom w:val="nil"/>
              <w:right w:val="single" w:sz="4" w:space="0" w:color="auto"/>
            </w:tcBorders>
          </w:tcPr>
          <w:p w14:paraId="2952FAB2" w14:textId="77777777" w:rsidR="00A31AE2" w:rsidRDefault="00A31AE2" w:rsidP="00800087">
            <w:pPr>
              <w:pStyle w:val="TAL"/>
              <w:spacing w:line="276" w:lineRule="auto"/>
              <w:rPr>
                <w:ins w:id="5443" w:author="Ericsson" w:date="2022-08-10T17:21:00Z"/>
              </w:rPr>
            </w:pPr>
          </w:p>
        </w:tc>
        <w:tc>
          <w:tcPr>
            <w:tcW w:w="1530" w:type="dxa"/>
            <w:tcBorders>
              <w:top w:val="nil"/>
              <w:left w:val="single" w:sz="4" w:space="0" w:color="auto"/>
              <w:bottom w:val="nil"/>
              <w:right w:val="single" w:sz="4" w:space="0" w:color="auto"/>
            </w:tcBorders>
          </w:tcPr>
          <w:p w14:paraId="6F6852CE" w14:textId="77777777" w:rsidR="00A31AE2" w:rsidRDefault="00A31AE2" w:rsidP="00800087">
            <w:pPr>
              <w:pStyle w:val="TAC"/>
              <w:spacing w:line="276" w:lineRule="auto"/>
              <w:rPr>
                <w:ins w:id="5444"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03DA85E" w14:textId="77777777" w:rsidR="00A31AE2" w:rsidRDefault="00A31AE2" w:rsidP="00800087">
            <w:pPr>
              <w:pStyle w:val="TAC"/>
              <w:spacing w:line="276" w:lineRule="auto"/>
              <w:rPr>
                <w:ins w:id="5445" w:author="Ericsson" w:date="2022-08-10T17:21:00Z"/>
                <w:rFonts w:cs="v4.2.0"/>
                <w:lang w:eastAsia="zh-CN"/>
              </w:rPr>
            </w:pPr>
            <w:ins w:id="5446" w:author="Ericsson" w:date="2022-08-10T17:21:00Z">
              <w:r>
                <w:rPr>
                  <w:rFonts w:cs="v4.2.0"/>
                  <w:lang w:eastAsia="zh-CN"/>
                </w:rPr>
                <w:t>2</w:t>
              </w:r>
            </w:ins>
          </w:p>
        </w:tc>
        <w:tc>
          <w:tcPr>
            <w:tcW w:w="5096" w:type="dxa"/>
            <w:gridSpan w:val="5"/>
            <w:tcBorders>
              <w:top w:val="nil"/>
              <w:left w:val="single" w:sz="4" w:space="0" w:color="auto"/>
              <w:bottom w:val="nil"/>
              <w:right w:val="single" w:sz="4" w:space="0" w:color="auto"/>
            </w:tcBorders>
          </w:tcPr>
          <w:p w14:paraId="2870D79F" w14:textId="77777777" w:rsidR="00A31AE2" w:rsidRDefault="00A31AE2" w:rsidP="00800087">
            <w:pPr>
              <w:keepLines/>
              <w:spacing w:after="0" w:line="276" w:lineRule="auto"/>
              <w:jc w:val="center"/>
              <w:rPr>
                <w:ins w:id="5447" w:author="Ericsson" w:date="2022-08-10T17:21:00Z"/>
                <w:rFonts w:ascii="Arial" w:hAnsi="Arial" w:cs="v4.2.0"/>
                <w:sz w:val="18"/>
              </w:rPr>
            </w:pPr>
          </w:p>
        </w:tc>
      </w:tr>
      <w:tr w:rsidR="00A31AE2" w14:paraId="27C58D3B" w14:textId="77777777" w:rsidTr="00800087">
        <w:trPr>
          <w:cantSplit/>
          <w:trHeight w:val="86"/>
          <w:ins w:id="5448" w:author="Ericsson" w:date="2022-08-10T17:21:00Z"/>
        </w:trPr>
        <w:tc>
          <w:tcPr>
            <w:tcW w:w="2245" w:type="dxa"/>
            <w:tcBorders>
              <w:top w:val="nil"/>
              <w:left w:val="single" w:sz="4" w:space="0" w:color="auto"/>
              <w:bottom w:val="single" w:sz="4" w:space="0" w:color="auto"/>
              <w:right w:val="single" w:sz="4" w:space="0" w:color="auto"/>
            </w:tcBorders>
          </w:tcPr>
          <w:p w14:paraId="5D8D5AC0" w14:textId="77777777" w:rsidR="00A31AE2" w:rsidRDefault="00A31AE2" w:rsidP="00800087">
            <w:pPr>
              <w:pStyle w:val="TAL"/>
              <w:spacing w:line="276" w:lineRule="auto"/>
              <w:rPr>
                <w:ins w:id="5449" w:author="Ericsson" w:date="2022-08-10T17:21:00Z"/>
              </w:rPr>
            </w:pPr>
          </w:p>
        </w:tc>
        <w:tc>
          <w:tcPr>
            <w:tcW w:w="1530" w:type="dxa"/>
            <w:tcBorders>
              <w:top w:val="nil"/>
              <w:left w:val="single" w:sz="4" w:space="0" w:color="auto"/>
              <w:bottom w:val="single" w:sz="4" w:space="0" w:color="auto"/>
              <w:right w:val="single" w:sz="4" w:space="0" w:color="auto"/>
            </w:tcBorders>
          </w:tcPr>
          <w:p w14:paraId="12DF63F3" w14:textId="77777777" w:rsidR="00A31AE2" w:rsidRDefault="00A31AE2" w:rsidP="00800087">
            <w:pPr>
              <w:pStyle w:val="TAC"/>
              <w:spacing w:line="276" w:lineRule="auto"/>
              <w:rPr>
                <w:ins w:id="5450"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F0A1FD8" w14:textId="77777777" w:rsidR="00A31AE2" w:rsidRDefault="00A31AE2" w:rsidP="00800087">
            <w:pPr>
              <w:pStyle w:val="TAC"/>
              <w:spacing w:line="276" w:lineRule="auto"/>
              <w:rPr>
                <w:ins w:id="5451" w:author="Ericsson" w:date="2022-08-10T17:21:00Z"/>
                <w:rFonts w:cs="v4.2.0"/>
                <w:lang w:eastAsia="zh-CN"/>
              </w:rPr>
            </w:pPr>
            <w:ins w:id="5452" w:author="Ericsson" w:date="2022-08-10T17:21:00Z">
              <w:r>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62746EA5" w14:textId="77777777" w:rsidR="00A31AE2" w:rsidRDefault="00A31AE2" w:rsidP="00800087">
            <w:pPr>
              <w:keepLines/>
              <w:spacing w:after="0" w:line="276" w:lineRule="auto"/>
              <w:jc w:val="center"/>
              <w:rPr>
                <w:ins w:id="5453" w:author="Ericsson" w:date="2022-08-10T17:21:00Z"/>
                <w:rFonts w:ascii="Arial" w:hAnsi="Arial" w:cs="v4.2.0"/>
                <w:sz w:val="18"/>
              </w:rPr>
            </w:pPr>
          </w:p>
        </w:tc>
      </w:tr>
      <w:tr w:rsidR="00A31AE2" w14:paraId="2D4E74EC" w14:textId="77777777" w:rsidTr="00800087">
        <w:trPr>
          <w:cantSplit/>
          <w:ins w:id="5454" w:author="Ericsson" w:date="2022-08-10T17:21:00Z"/>
        </w:trPr>
        <w:tc>
          <w:tcPr>
            <w:tcW w:w="2245" w:type="dxa"/>
            <w:tcBorders>
              <w:top w:val="single" w:sz="4" w:space="0" w:color="auto"/>
              <w:left w:val="single" w:sz="4" w:space="0" w:color="auto"/>
              <w:bottom w:val="nil"/>
              <w:right w:val="single" w:sz="4" w:space="0" w:color="auto"/>
            </w:tcBorders>
            <w:hideMark/>
          </w:tcPr>
          <w:p w14:paraId="60C7C961" w14:textId="77777777" w:rsidR="00A31AE2" w:rsidRDefault="00A31AE2" w:rsidP="00800087">
            <w:pPr>
              <w:pStyle w:val="TAL"/>
              <w:spacing w:line="276" w:lineRule="auto"/>
              <w:rPr>
                <w:ins w:id="5455" w:author="Ericsson" w:date="2022-08-10T17:21:00Z"/>
              </w:rPr>
            </w:pPr>
            <w:ins w:id="5456" w:author="Ericsson" w:date="2022-08-10T17:21:00Z">
              <w:r>
                <w:rPr>
                  <w:position w:val="-12"/>
                </w:rPr>
                <w:object w:dxaOrig="876" w:dyaOrig="300" w14:anchorId="72CD8F9A">
                  <v:shape id="_x0000_i1184" type="#_x0000_t75" style="width:40.3pt;height:15.6pt" o:ole="" fillcolor="window">
                    <v:imagedata r:id="rId21" o:title=""/>
                  </v:shape>
                  <o:OLEObject Type="Embed" ProgID="Equation.3" ShapeID="_x0000_i1184" DrawAspect="Content" ObjectID="_1721658697" r:id="rId52"/>
                </w:object>
              </w:r>
            </w:ins>
          </w:p>
        </w:tc>
        <w:tc>
          <w:tcPr>
            <w:tcW w:w="1530" w:type="dxa"/>
            <w:tcBorders>
              <w:top w:val="single" w:sz="4" w:space="0" w:color="auto"/>
              <w:left w:val="single" w:sz="4" w:space="0" w:color="auto"/>
              <w:bottom w:val="nil"/>
              <w:right w:val="single" w:sz="4" w:space="0" w:color="auto"/>
            </w:tcBorders>
            <w:hideMark/>
          </w:tcPr>
          <w:p w14:paraId="6B8569E0" w14:textId="77777777" w:rsidR="00A31AE2" w:rsidRDefault="00A31AE2" w:rsidP="00800087">
            <w:pPr>
              <w:pStyle w:val="TAC"/>
              <w:spacing w:line="276" w:lineRule="auto"/>
              <w:rPr>
                <w:ins w:id="5457" w:author="Ericsson" w:date="2022-08-10T17:21:00Z"/>
                <w:rFonts w:cs="v4.2.0"/>
              </w:rPr>
            </w:pPr>
            <w:ins w:id="5458"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83B95D5" w14:textId="77777777" w:rsidR="00A31AE2" w:rsidRDefault="00A31AE2" w:rsidP="00800087">
            <w:pPr>
              <w:pStyle w:val="TAC"/>
              <w:spacing w:line="276" w:lineRule="auto"/>
              <w:rPr>
                <w:ins w:id="5459" w:author="Ericsson" w:date="2022-08-10T17:21:00Z"/>
                <w:rFonts w:cs="v4.2.0"/>
                <w:lang w:eastAsia="zh-CN"/>
              </w:rPr>
            </w:pPr>
            <w:ins w:id="5460" w:author="Ericsson" w:date="2022-08-10T17:21: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20EFF61B" w14:textId="77777777" w:rsidR="00A31AE2" w:rsidRDefault="00A31AE2" w:rsidP="00800087">
            <w:pPr>
              <w:pStyle w:val="TAC"/>
              <w:spacing w:line="276" w:lineRule="auto"/>
              <w:rPr>
                <w:ins w:id="5461" w:author="Ericsson" w:date="2022-08-10T17:21:00Z"/>
              </w:rPr>
            </w:pPr>
            <w:ins w:id="5462" w:author="Ericsson" w:date="2022-08-10T17:21:00Z">
              <w:r>
                <w:t>14</w:t>
              </w:r>
            </w:ins>
          </w:p>
        </w:tc>
        <w:tc>
          <w:tcPr>
            <w:tcW w:w="1261" w:type="dxa"/>
            <w:tcBorders>
              <w:top w:val="single" w:sz="4" w:space="0" w:color="auto"/>
              <w:left w:val="single" w:sz="4" w:space="0" w:color="auto"/>
              <w:bottom w:val="nil"/>
              <w:right w:val="single" w:sz="4" w:space="0" w:color="auto"/>
            </w:tcBorders>
            <w:hideMark/>
          </w:tcPr>
          <w:p w14:paraId="30C128AD" w14:textId="77777777" w:rsidR="00A31AE2" w:rsidRDefault="00A31AE2" w:rsidP="00800087">
            <w:pPr>
              <w:pStyle w:val="TAC"/>
              <w:spacing w:line="276" w:lineRule="auto"/>
              <w:rPr>
                <w:ins w:id="5463" w:author="Ericsson" w:date="2022-08-10T17:21:00Z"/>
              </w:rPr>
            </w:pPr>
            <w:ins w:id="5464" w:author="Ericsson" w:date="2022-08-10T17:21:00Z">
              <w:r>
                <w:t>14</w:t>
              </w:r>
            </w:ins>
          </w:p>
        </w:tc>
        <w:tc>
          <w:tcPr>
            <w:tcW w:w="1261" w:type="dxa"/>
            <w:gridSpan w:val="2"/>
            <w:tcBorders>
              <w:top w:val="single" w:sz="4" w:space="0" w:color="auto"/>
              <w:left w:val="single" w:sz="4" w:space="0" w:color="auto"/>
              <w:bottom w:val="nil"/>
              <w:right w:val="single" w:sz="4" w:space="0" w:color="auto"/>
            </w:tcBorders>
            <w:hideMark/>
          </w:tcPr>
          <w:p w14:paraId="7D423788" w14:textId="77777777" w:rsidR="00A31AE2" w:rsidRDefault="00A31AE2" w:rsidP="00800087">
            <w:pPr>
              <w:pStyle w:val="TAC"/>
              <w:spacing w:line="276" w:lineRule="auto"/>
              <w:rPr>
                <w:ins w:id="5465" w:author="Ericsson" w:date="2022-08-10T17:21:00Z"/>
              </w:rPr>
            </w:pPr>
            <w:ins w:id="5466" w:author="Ericsson" w:date="2022-08-10T17:21:00Z">
              <w:r>
                <w:t>-4</w:t>
              </w:r>
            </w:ins>
          </w:p>
        </w:tc>
        <w:tc>
          <w:tcPr>
            <w:tcW w:w="1171" w:type="dxa"/>
            <w:tcBorders>
              <w:top w:val="single" w:sz="4" w:space="0" w:color="auto"/>
              <w:left w:val="single" w:sz="4" w:space="0" w:color="auto"/>
              <w:bottom w:val="nil"/>
              <w:right w:val="single" w:sz="4" w:space="0" w:color="auto"/>
            </w:tcBorders>
            <w:hideMark/>
          </w:tcPr>
          <w:p w14:paraId="70594F92" w14:textId="77777777" w:rsidR="00A31AE2" w:rsidRDefault="00A31AE2" w:rsidP="00800087">
            <w:pPr>
              <w:pStyle w:val="TAC"/>
              <w:spacing w:line="276" w:lineRule="auto"/>
              <w:rPr>
                <w:ins w:id="5467" w:author="Ericsson" w:date="2022-08-10T17:21:00Z"/>
              </w:rPr>
            </w:pPr>
            <w:ins w:id="5468" w:author="Ericsson" w:date="2022-08-10T17:21:00Z">
              <w:r>
                <w:t>12</w:t>
              </w:r>
            </w:ins>
          </w:p>
        </w:tc>
      </w:tr>
      <w:tr w:rsidR="00A31AE2" w14:paraId="4878C4D9" w14:textId="77777777" w:rsidTr="00800087">
        <w:trPr>
          <w:cantSplit/>
          <w:ins w:id="5469" w:author="Ericsson" w:date="2022-08-10T17:21:00Z"/>
        </w:trPr>
        <w:tc>
          <w:tcPr>
            <w:tcW w:w="2245" w:type="dxa"/>
            <w:tcBorders>
              <w:top w:val="nil"/>
              <w:left w:val="single" w:sz="4" w:space="0" w:color="auto"/>
              <w:bottom w:val="nil"/>
              <w:right w:val="single" w:sz="4" w:space="0" w:color="auto"/>
            </w:tcBorders>
          </w:tcPr>
          <w:p w14:paraId="35E85654" w14:textId="77777777" w:rsidR="00A31AE2" w:rsidRDefault="00A31AE2" w:rsidP="00800087">
            <w:pPr>
              <w:pStyle w:val="TAL"/>
              <w:spacing w:line="276" w:lineRule="auto"/>
              <w:rPr>
                <w:ins w:id="5470" w:author="Ericsson" w:date="2022-08-10T17:21:00Z"/>
              </w:rPr>
            </w:pPr>
          </w:p>
        </w:tc>
        <w:tc>
          <w:tcPr>
            <w:tcW w:w="1530" w:type="dxa"/>
            <w:tcBorders>
              <w:top w:val="nil"/>
              <w:left w:val="single" w:sz="4" w:space="0" w:color="auto"/>
              <w:bottom w:val="nil"/>
              <w:right w:val="single" w:sz="4" w:space="0" w:color="auto"/>
            </w:tcBorders>
          </w:tcPr>
          <w:p w14:paraId="2D44B121" w14:textId="77777777" w:rsidR="00A31AE2" w:rsidRDefault="00A31AE2" w:rsidP="00800087">
            <w:pPr>
              <w:pStyle w:val="TAC"/>
              <w:spacing w:line="276" w:lineRule="auto"/>
              <w:rPr>
                <w:ins w:id="5471"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F4C05F2" w14:textId="77777777" w:rsidR="00A31AE2" w:rsidRDefault="00A31AE2" w:rsidP="00800087">
            <w:pPr>
              <w:pStyle w:val="TAC"/>
              <w:spacing w:line="276" w:lineRule="auto"/>
              <w:rPr>
                <w:ins w:id="5472" w:author="Ericsson" w:date="2022-08-10T17:21:00Z"/>
                <w:rFonts w:cs="v4.2.0"/>
                <w:lang w:eastAsia="zh-CN"/>
              </w:rPr>
            </w:pPr>
            <w:ins w:id="5473" w:author="Ericsson" w:date="2022-08-10T17:21:00Z">
              <w:r>
                <w:rPr>
                  <w:rFonts w:cs="v4.2.0"/>
                  <w:lang w:eastAsia="zh-CN"/>
                </w:rPr>
                <w:t>2</w:t>
              </w:r>
            </w:ins>
          </w:p>
        </w:tc>
        <w:tc>
          <w:tcPr>
            <w:tcW w:w="1403" w:type="dxa"/>
            <w:tcBorders>
              <w:top w:val="nil"/>
              <w:left w:val="single" w:sz="4" w:space="0" w:color="auto"/>
              <w:bottom w:val="nil"/>
              <w:right w:val="single" w:sz="4" w:space="0" w:color="auto"/>
            </w:tcBorders>
          </w:tcPr>
          <w:p w14:paraId="628CEF47" w14:textId="77777777" w:rsidR="00A31AE2" w:rsidRDefault="00A31AE2" w:rsidP="00800087">
            <w:pPr>
              <w:pStyle w:val="TAC"/>
              <w:spacing w:line="276" w:lineRule="auto"/>
              <w:rPr>
                <w:ins w:id="5474" w:author="Ericsson" w:date="2022-08-10T17:21:00Z"/>
              </w:rPr>
            </w:pPr>
          </w:p>
        </w:tc>
        <w:tc>
          <w:tcPr>
            <w:tcW w:w="1261" w:type="dxa"/>
            <w:tcBorders>
              <w:top w:val="nil"/>
              <w:left w:val="single" w:sz="4" w:space="0" w:color="auto"/>
              <w:bottom w:val="nil"/>
              <w:right w:val="single" w:sz="4" w:space="0" w:color="auto"/>
            </w:tcBorders>
          </w:tcPr>
          <w:p w14:paraId="53C452E1" w14:textId="77777777" w:rsidR="00A31AE2" w:rsidRDefault="00A31AE2" w:rsidP="00800087">
            <w:pPr>
              <w:pStyle w:val="TAC"/>
              <w:spacing w:line="276" w:lineRule="auto"/>
              <w:rPr>
                <w:ins w:id="5475" w:author="Ericsson" w:date="2022-08-10T17:21:00Z"/>
              </w:rPr>
            </w:pPr>
          </w:p>
        </w:tc>
        <w:tc>
          <w:tcPr>
            <w:tcW w:w="1261" w:type="dxa"/>
            <w:gridSpan w:val="2"/>
            <w:tcBorders>
              <w:top w:val="nil"/>
              <w:left w:val="single" w:sz="4" w:space="0" w:color="auto"/>
              <w:bottom w:val="nil"/>
              <w:right w:val="single" w:sz="4" w:space="0" w:color="auto"/>
            </w:tcBorders>
          </w:tcPr>
          <w:p w14:paraId="2DAC64A5" w14:textId="77777777" w:rsidR="00A31AE2" w:rsidRDefault="00A31AE2" w:rsidP="00800087">
            <w:pPr>
              <w:pStyle w:val="TAC"/>
              <w:spacing w:line="276" w:lineRule="auto"/>
              <w:rPr>
                <w:ins w:id="5476" w:author="Ericsson" w:date="2022-08-10T17:21:00Z"/>
              </w:rPr>
            </w:pPr>
          </w:p>
        </w:tc>
        <w:tc>
          <w:tcPr>
            <w:tcW w:w="1171" w:type="dxa"/>
            <w:tcBorders>
              <w:top w:val="nil"/>
              <w:left w:val="single" w:sz="4" w:space="0" w:color="auto"/>
              <w:bottom w:val="nil"/>
              <w:right w:val="single" w:sz="4" w:space="0" w:color="auto"/>
            </w:tcBorders>
          </w:tcPr>
          <w:p w14:paraId="499DDECA" w14:textId="77777777" w:rsidR="00A31AE2" w:rsidRDefault="00A31AE2" w:rsidP="00800087">
            <w:pPr>
              <w:pStyle w:val="TAC"/>
              <w:spacing w:line="276" w:lineRule="auto"/>
              <w:rPr>
                <w:ins w:id="5477" w:author="Ericsson" w:date="2022-08-10T17:21:00Z"/>
              </w:rPr>
            </w:pPr>
          </w:p>
        </w:tc>
      </w:tr>
      <w:tr w:rsidR="00A31AE2" w14:paraId="5F03574E" w14:textId="77777777" w:rsidTr="00800087">
        <w:trPr>
          <w:cantSplit/>
          <w:ins w:id="5478" w:author="Ericsson" w:date="2022-08-10T17:21:00Z"/>
        </w:trPr>
        <w:tc>
          <w:tcPr>
            <w:tcW w:w="2245" w:type="dxa"/>
            <w:tcBorders>
              <w:top w:val="nil"/>
              <w:left w:val="single" w:sz="4" w:space="0" w:color="auto"/>
              <w:bottom w:val="single" w:sz="4" w:space="0" w:color="auto"/>
              <w:right w:val="single" w:sz="4" w:space="0" w:color="auto"/>
            </w:tcBorders>
          </w:tcPr>
          <w:p w14:paraId="5C248E06" w14:textId="77777777" w:rsidR="00A31AE2" w:rsidRDefault="00A31AE2" w:rsidP="00800087">
            <w:pPr>
              <w:pStyle w:val="TAL"/>
              <w:spacing w:line="276" w:lineRule="auto"/>
              <w:rPr>
                <w:ins w:id="5479" w:author="Ericsson" w:date="2022-08-10T17:21:00Z"/>
              </w:rPr>
            </w:pPr>
          </w:p>
        </w:tc>
        <w:tc>
          <w:tcPr>
            <w:tcW w:w="1530" w:type="dxa"/>
            <w:tcBorders>
              <w:top w:val="nil"/>
              <w:left w:val="single" w:sz="4" w:space="0" w:color="auto"/>
              <w:bottom w:val="single" w:sz="4" w:space="0" w:color="auto"/>
              <w:right w:val="single" w:sz="4" w:space="0" w:color="auto"/>
            </w:tcBorders>
          </w:tcPr>
          <w:p w14:paraId="01696A2E" w14:textId="77777777" w:rsidR="00A31AE2" w:rsidRDefault="00A31AE2" w:rsidP="00800087">
            <w:pPr>
              <w:pStyle w:val="TAC"/>
              <w:spacing w:line="276" w:lineRule="auto"/>
              <w:rPr>
                <w:ins w:id="5480"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41B0CB3" w14:textId="77777777" w:rsidR="00A31AE2" w:rsidRDefault="00A31AE2" w:rsidP="00800087">
            <w:pPr>
              <w:pStyle w:val="TAC"/>
              <w:spacing w:line="276" w:lineRule="auto"/>
              <w:rPr>
                <w:ins w:id="5481" w:author="Ericsson" w:date="2022-08-10T17:21:00Z"/>
                <w:rFonts w:cs="v4.2.0"/>
                <w:lang w:eastAsia="zh-CN"/>
              </w:rPr>
            </w:pPr>
            <w:ins w:id="5482" w:author="Ericsson" w:date="2022-08-10T17:21: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5CC30C63" w14:textId="77777777" w:rsidR="00A31AE2" w:rsidRDefault="00A31AE2" w:rsidP="00800087">
            <w:pPr>
              <w:pStyle w:val="TAC"/>
              <w:spacing w:line="276" w:lineRule="auto"/>
              <w:rPr>
                <w:ins w:id="5483" w:author="Ericsson" w:date="2022-08-10T17:21:00Z"/>
              </w:rPr>
            </w:pPr>
          </w:p>
        </w:tc>
        <w:tc>
          <w:tcPr>
            <w:tcW w:w="1261" w:type="dxa"/>
            <w:tcBorders>
              <w:top w:val="nil"/>
              <w:left w:val="single" w:sz="4" w:space="0" w:color="auto"/>
              <w:bottom w:val="single" w:sz="4" w:space="0" w:color="auto"/>
              <w:right w:val="single" w:sz="4" w:space="0" w:color="auto"/>
            </w:tcBorders>
          </w:tcPr>
          <w:p w14:paraId="41BF23B5" w14:textId="77777777" w:rsidR="00A31AE2" w:rsidRDefault="00A31AE2" w:rsidP="00800087">
            <w:pPr>
              <w:pStyle w:val="TAC"/>
              <w:spacing w:line="276" w:lineRule="auto"/>
              <w:rPr>
                <w:ins w:id="5484" w:author="Ericsson" w:date="2022-08-10T17:21:00Z"/>
              </w:rPr>
            </w:pPr>
          </w:p>
        </w:tc>
        <w:tc>
          <w:tcPr>
            <w:tcW w:w="1261" w:type="dxa"/>
            <w:gridSpan w:val="2"/>
            <w:tcBorders>
              <w:top w:val="nil"/>
              <w:left w:val="single" w:sz="4" w:space="0" w:color="auto"/>
              <w:bottom w:val="single" w:sz="4" w:space="0" w:color="auto"/>
              <w:right w:val="single" w:sz="4" w:space="0" w:color="auto"/>
            </w:tcBorders>
          </w:tcPr>
          <w:p w14:paraId="5CC9A640" w14:textId="77777777" w:rsidR="00A31AE2" w:rsidRDefault="00A31AE2" w:rsidP="00800087">
            <w:pPr>
              <w:pStyle w:val="TAC"/>
              <w:spacing w:line="276" w:lineRule="auto"/>
              <w:rPr>
                <w:ins w:id="5485" w:author="Ericsson" w:date="2022-08-10T17:21:00Z"/>
              </w:rPr>
            </w:pPr>
          </w:p>
        </w:tc>
        <w:tc>
          <w:tcPr>
            <w:tcW w:w="1171" w:type="dxa"/>
            <w:tcBorders>
              <w:top w:val="nil"/>
              <w:left w:val="single" w:sz="4" w:space="0" w:color="auto"/>
              <w:bottom w:val="single" w:sz="4" w:space="0" w:color="auto"/>
              <w:right w:val="single" w:sz="4" w:space="0" w:color="auto"/>
            </w:tcBorders>
          </w:tcPr>
          <w:p w14:paraId="3EFBDABD" w14:textId="77777777" w:rsidR="00A31AE2" w:rsidRDefault="00A31AE2" w:rsidP="00800087">
            <w:pPr>
              <w:pStyle w:val="TAC"/>
              <w:spacing w:line="276" w:lineRule="auto"/>
              <w:rPr>
                <w:ins w:id="5486" w:author="Ericsson" w:date="2022-08-10T17:21:00Z"/>
              </w:rPr>
            </w:pPr>
          </w:p>
        </w:tc>
      </w:tr>
      <w:tr w:rsidR="00A31AE2" w14:paraId="41DB5689" w14:textId="77777777" w:rsidTr="00800087">
        <w:trPr>
          <w:cantSplit/>
          <w:ins w:id="5487" w:author="Ericsson" w:date="2022-08-10T17:21:00Z"/>
        </w:trPr>
        <w:tc>
          <w:tcPr>
            <w:tcW w:w="2245" w:type="dxa"/>
            <w:tcBorders>
              <w:top w:val="single" w:sz="4" w:space="0" w:color="auto"/>
              <w:left w:val="single" w:sz="4" w:space="0" w:color="auto"/>
              <w:bottom w:val="nil"/>
              <w:right w:val="single" w:sz="4" w:space="0" w:color="auto"/>
            </w:tcBorders>
            <w:hideMark/>
          </w:tcPr>
          <w:p w14:paraId="1E393297" w14:textId="77777777" w:rsidR="00A31AE2" w:rsidRDefault="00A31AE2" w:rsidP="00800087">
            <w:pPr>
              <w:pStyle w:val="TAL"/>
              <w:spacing w:line="276" w:lineRule="auto"/>
              <w:rPr>
                <w:ins w:id="5488" w:author="Ericsson" w:date="2022-08-10T17:21:00Z"/>
              </w:rPr>
            </w:pPr>
            <w:ins w:id="5489" w:author="Ericsson" w:date="2022-08-10T17:21: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135689E0" w14:textId="77777777" w:rsidR="00A31AE2" w:rsidRDefault="00A31AE2" w:rsidP="00800087">
            <w:pPr>
              <w:pStyle w:val="TAC"/>
              <w:spacing w:line="276" w:lineRule="auto"/>
              <w:rPr>
                <w:ins w:id="5490" w:author="Ericsson" w:date="2022-08-10T17:21:00Z"/>
                <w:rFonts w:cs="v4.2.0"/>
              </w:rPr>
            </w:pPr>
            <w:ins w:id="5491" w:author="Ericsson" w:date="2022-08-10T17:21: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79F400A2" w14:textId="77777777" w:rsidR="00A31AE2" w:rsidRDefault="00A31AE2" w:rsidP="00800087">
            <w:pPr>
              <w:pStyle w:val="TAC"/>
              <w:spacing w:line="276" w:lineRule="auto"/>
              <w:rPr>
                <w:ins w:id="5492" w:author="Ericsson" w:date="2022-08-10T17:21:00Z"/>
                <w:rFonts w:cs="v4.2.0"/>
                <w:lang w:eastAsia="zh-CN"/>
              </w:rPr>
            </w:pPr>
            <w:ins w:id="5493" w:author="Ericsson" w:date="2022-08-10T17:21: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20C931C7" w14:textId="77777777" w:rsidR="00A31AE2" w:rsidRDefault="00A31AE2" w:rsidP="00800087">
            <w:pPr>
              <w:pStyle w:val="TAC"/>
              <w:spacing w:line="276" w:lineRule="auto"/>
              <w:rPr>
                <w:ins w:id="5494" w:author="Ericsson" w:date="2022-08-10T17:21:00Z"/>
                <w:lang w:eastAsia="zh-CN"/>
              </w:rPr>
            </w:pPr>
            <w:ins w:id="5495" w:author="Ericsson" w:date="2022-08-10T17:21: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61875A8F" w14:textId="77777777" w:rsidR="00A31AE2" w:rsidRDefault="00A31AE2" w:rsidP="00800087">
            <w:pPr>
              <w:pStyle w:val="TAC"/>
              <w:spacing w:line="276" w:lineRule="auto"/>
              <w:rPr>
                <w:ins w:id="5496" w:author="Ericsson" w:date="2022-08-10T17:21:00Z"/>
                <w:lang w:eastAsia="zh-CN"/>
              </w:rPr>
            </w:pPr>
            <w:ins w:id="5497" w:author="Ericsson" w:date="2022-08-10T17:21: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0AA13CA" w14:textId="77777777" w:rsidR="00A31AE2" w:rsidRDefault="00A31AE2" w:rsidP="00800087">
            <w:pPr>
              <w:pStyle w:val="TAC"/>
              <w:spacing w:line="276" w:lineRule="auto"/>
              <w:rPr>
                <w:ins w:id="5498" w:author="Ericsson" w:date="2022-08-10T17:21:00Z"/>
                <w:lang w:eastAsia="zh-CN"/>
              </w:rPr>
            </w:pPr>
            <w:ins w:id="5499" w:author="Ericsson" w:date="2022-08-10T17:21: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7C5FF2E" w14:textId="77777777" w:rsidR="00A31AE2" w:rsidRDefault="00A31AE2" w:rsidP="00800087">
            <w:pPr>
              <w:pStyle w:val="TAC"/>
              <w:spacing w:line="276" w:lineRule="auto"/>
              <w:rPr>
                <w:ins w:id="5500" w:author="Ericsson" w:date="2022-08-10T17:21:00Z"/>
                <w:lang w:eastAsia="zh-CN"/>
              </w:rPr>
            </w:pPr>
            <w:ins w:id="5501" w:author="Ericsson" w:date="2022-08-10T17:21:00Z">
              <w:r>
                <w:rPr>
                  <w:rFonts w:cs="Arial"/>
                  <w:lang w:eastAsia="zh-CN"/>
                </w:rPr>
                <w:t>-86</w:t>
              </w:r>
            </w:ins>
          </w:p>
        </w:tc>
      </w:tr>
      <w:tr w:rsidR="00A31AE2" w14:paraId="7304E18F" w14:textId="77777777" w:rsidTr="00800087">
        <w:trPr>
          <w:cantSplit/>
          <w:ins w:id="5502" w:author="Ericsson" w:date="2022-08-10T17:21:00Z"/>
        </w:trPr>
        <w:tc>
          <w:tcPr>
            <w:tcW w:w="2245" w:type="dxa"/>
            <w:tcBorders>
              <w:top w:val="nil"/>
              <w:left w:val="single" w:sz="4" w:space="0" w:color="auto"/>
              <w:bottom w:val="nil"/>
              <w:right w:val="single" w:sz="4" w:space="0" w:color="auto"/>
            </w:tcBorders>
          </w:tcPr>
          <w:p w14:paraId="1693A2E9" w14:textId="77777777" w:rsidR="00A31AE2" w:rsidRDefault="00A31AE2" w:rsidP="00800087">
            <w:pPr>
              <w:pStyle w:val="TAL"/>
              <w:spacing w:line="276" w:lineRule="auto"/>
              <w:rPr>
                <w:ins w:id="5503" w:author="Ericsson" w:date="2022-08-10T17:21:00Z"/>
              </w:rPr>
            </w:pPr>
          </w:p>
        </w:tc>
        <w:tc>
          <w:tcPr>
            <w:tcW w:w="1530" w:type="dxa"/>
            <w:tcBorders>
              <w:top w:val="nil"/>
              <w:left w:val="single" w:sz="4" w:space="0" w:color="auto"/>
              <w:bottom w:val="nil"/>
              <w:right w:val="single" w:sz="4" w:space="0" w:color="auto"/>
            </w:tcBorders>
          </w:tcPr>
          <w:p w14:paraId="38DD6FA7" w14:textId="77777777" w:rsidR="00A31AE2" w:rsidRDefault="00A31AE2" w:rsidP="00800087">
            <w:pPr>
              <w:pStyle w:val="TAC"/>
              <w:spacing w:line="276" w:lineRule="auto"/>
              <w:rPr>
                <w:ins w:id="5504"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2113D8D" w14:textId="77777777" w:rsidR="00A31AE2" w:rsidRDefault="00A31AE2" w:rsidP="00800087">
            <w:pPr>
              <w:pStyle w:val="TAC"/>
              <w:spacing w:line="276" w:lineRule="auto"/>
              <w:rPr>
                <w:ins w:id="5505" w:author="Ericsson" w:date="2022-08-10T17:21:00Z"/>
                <w:rFonts w:cs="v4.2.0"/>
                <w:lang w:eastAsia="zh-CN"/>
              </w:rPr>
            </w:pPr>
            <w:ins w:id="5506" w:author="Ericsson" w:date="2022-08-10T17:21: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0A730293" w14:textId="77777777" w:rsidR="00A31AE2" w:rsidRDefault="00A31AE2" w:rsidP="00800087">
            <w:pPr>
              <w:pStyle w:val="TAC"/>
              <w:spacing w:line="276" w:lineRule="auto"/>
              <w:rPr>
                <w:ins w:id="5507" w:author="Ericsson" w:date="2022-08-10T17:21:00Z"/>
                <w:lang w:eastAsia="zh-CN"/>
              </w:rPr>
            </w:pPr>
            <w:ins w:id="5508" w:author="Ericsson" w:date="2022-08-10T17:21: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7936654A" w14:textId="77777777" w:rsidR="00A31AE2" w:rsidRDefault="00A31AE2" w:rsidP="00800087">
            <w:pPr>
              <w:pStyle w:val="TAC"/>
              <w:spacing w:line="276" w:lineRule="auto"/>
              <w:rPr>
                <w:ins w:id="5509" w:author="Ericsson" w:date="2022-08-10T17:21:00Z"/>
                <w:lang w:eastAsia="zh-CN"/>
              </w:rPr>
            </w:pPr>
            <w:ins w:id="5510" w:author="Ericsson" w:date="2022-08-10T17:21: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6D8C850" w14:textId="77777777" w:rsidR="00A31AE2" w:rsidRDefault="00A31AE2" w:rsidP="00800087">
            <w:pPr>
              <w:pStyle w:val="TAC"/>
              <w:spacing w:line="276" w:lineRule="auto"/>
              <w:rPr>
                <w:ins w:id="5511" w:author="Ericsson" w:date="2022-08-10T17:21:00Z"/>
                <w:lang w:eastAsia="zh-CN"/>
              </w:rPr>
            </w:pPr>
            <w:ins w:id="5512" w:author="Ericsson" w:date="2022-08-10T17:21: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589656D" w14:textId="77777777" w:rsidR="00A31AE2" w:rsidRDefault="00A31AE2" w:rsidP="00800087">
            <w:pPr>
              <w:pStyle w:val="TAC"/>
              <w:spacing w:line="276" w:lineRule="auto"/>
              <w:rPr>
                <w:ins w:id="5513" w:author="Ericsson" w:date="2022-08-10T17:21:00Z"/>
                <w:lang w:eastAsia="zh-CN"/>
              </w:rPr>
            </w:pPr>
            <w:ins w:id="5514" w:author="Ericsson" w:date="2022-08-10T17:21:00Z">
              <w:r>
                <w:rPr>
                  <w:rFonts w:cs="Arial"/>
                  <w:lang w:eastAsia="zh-CN"/>
                </w:rPr>
                <w:t>-86</w:t>
              </w:r>
            </w:ins>
          </w:p>
        </w:tc>
      </w:tr>
      <w:tr w:rsidR="00A31AE2" w14:paraId="60F0A1FB" w14:textId="77777777" w:rsidTr="00800087">
        <w:trPr>
          <w:cantSplit/>
          <w:ins w:id="5515" w:author="Ericsson" w:date="2022-08-10T17:21:00Z"/>
        </w:trPr>
        <w:tc>
          <w:tcPr>
            <w:tcW w:w="2245" w:type="dxa"/>
            <w:tcBorders>
              <w:top w:val="nil"/>
              <w:left w:val="single" w:sz="4" w:space="0" w:color="auto"/>
              <w:bottom w:val="single" w:sz="4" w:space="0" w:color="auto"/>
              <w:right w:val="single" w:sz="4" w:space="0" w:color="auto"/>
            </w:tcBorders>
          </w:tcPr>
          <w:p w14:paraId="1D4E186C" w14:textId="77777777" w:rsidR="00A31AE2" w:rsidRDefault="00A31AE2" w:rsidP="00800087">
            <w:pPr>
              <w:pStyle w:val="TAL"/>
              <w:spacing w:line="276" w:lineRule="auto"/>
              <w:rPr>
                <w:ins w:id="5516" w:author="Ericsson" w:date="2022-08-10T17:21:00Z"/>
              </w:rPr>
            </w:pPr>
          </w:p>
        </w:tc>
        <w:tc>
          <w:tcPr>
            <w:tcW w:w="1530" w:type="dxa"/>
            <w:tcBorders>
              <w:top w:val="nil"/>
              <w:left w:val="single" w:sz="4" w:space="0" w:color="auto"/>
              <w:bottom w:val="single" w:sz="4" w:space="0" w:color="auto"/>
              <w:right w:val="single" w:sz="4" w:space="0" w:color="auto"/>
            </w:tcBorders>
          </w:tcPr>
          <w:p w14:paraId="580BA93F" w14:textId="77777777" w:rsidR="00A31AE2" w:rsidRDefault="00A31AE2" w:rsidP="00800087">
            <w:pPr>
              <w:pStyle w:val="TAC"/>
              <w:spacing w:line="276" w:lineRule="auto"/>
              <w:rPr>
                <w:ins w:id="5517" w:author="Ericsson" w:date="2022-08-10T17:21: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268B0B3" w14:textId="77777777" w:rsidR="00A31AE2" w:rsidRDefault="00A31AE2" w:rsidP="00800087">
            <w:pPr>
              <w:pStyle w:val="TAC"/>
              <w:spacing w:line="276" w:lineRule="auto"/>
              <w:rPr>
                <w:ins w:id="5518" w:author="Ericsson" w:date="2022-08-10T17:21:00Z"/>
                <w:rFonts w:cs="v4.2.0"/>
                <w:lang w:eastAsia="zh-CN"/>
              </w:rPr>
            </w:pPr>
            <w:ins w:id="5519" w:author="Ericsson" w:date="2022-08-10T17:21: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154FA290" w14:textId="77777777" w:rsidR="00A31AE2" w:rsidRDefault="00A31AE2" w:rsidP="00800087">
            <w:pPr>
              <w:pStyle w:val="TAC"/>
              <w:spacing w:line="276" w:lineRule="auto"/>
              <w:rPr>
                <w:ins w:id="5520" w:author="Ericsson" w:date="2022-08-10T17:21:00Z"/>
                <w:lang w:eastAsia="zh-CN"/>
              </w:rPr>
            </w:pPr>
            <w:ins w:id="5521" w:author="Ericsson" w:date="2022-08-10T17:21:00Z">
              <w:r>
                <w:rPr>
                  <w:lang w:eastAsia="zh-CN"/>
                </w:rPr>
                <w:t>-81</w:t>
              </w:r>
            </w:ins>
          </w:p>
        </w:tc>
        <w:tc>
          <w:tcPr>
            <w:tcW w:w="1261" w:type="dxa"/>
            <w:tcBorders>
              <w:top w:val="single" w:sz="4" w:space="0" w:color="auto"/>
              <w:left w:val="single" w:sz="4" w:space="0" w:color="auto"/>
              <w:bottom w:val="single" w:sz="4" w:space="0" w:color="auto"/>
              <w:right w:val="single" w:sz="4" w:space="0" w:color="auto"/>
            </w:tcBorders>
            <w:hideMark/>
          </w:tcPr>
          <w:p w14:paraId="2B1C387E" w14:textId="77777777" w:rsidR="00A31AE2" w:rsidRDefault="00A31AE2" w:rsidP="00800087">
            <w:pPr>
              <w:pStyle w:val="TAC"/>
              <w:spacing w:line="276" w:lineRule="auto"/>
              <w:rPr>
                <w:ins w:id="5522" w:author="Ericsson" w:date="2022-08-10T17:21:00Z"/>
                <w:lang w:eastAsia="zh-CN"/>
              </w:rPr>
            </w:pPr>
            <w:ins w:id="5523" w:author="Ericsson" w:date="2022-08-10T17:21:00Z">
              <w:r>
                <w:rPr>
                  <w:lang w:eastAsia="zh-CN"/>
                </w:rPr>
                <w:t>-81</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4B00CDE" w14:textId="77777777" w:rsidR="00A31AE2" w:rsidRDefault="00A31AE2" w:rsidP="00800087">
            <w:pPr>
              <w:pStyle w:val="TAC"/>
              <w:spacing w:line="276" w:lineRule="auto"/>
              <w:rPr>
                <w:ins w:id="5524" w:author="Ericsson" w:date="2022-08-10T17:21:00Z"/>
                <w:lang w:eastAsia="zh-CN"/>
              </w:rPr>
            </w:pPr>
            <w:ins w:id="5525" w:author="Ericsson" w:date="2022-08-10T17:21:00Z">
              <w:r>
                <w:rPr>
                  <w:lang w:eastAsia="zh-CN"/>
                </w:rPr>
                <w:t>-99</w:t>
              </w:r>
            </w:ins>
          </w:p>
        </w:tc>
        <w:tc>
          <w:tcPr>
            <w:tcW w:w="1171" w:type="dxa"/>
            <w:tcBorders>
              <w:top w:val="single" w:sz="4" w:space="0" w:color="auto"/>
              <w:left w:val="single" w:sz="4" w:space="0" w:color="auto"/>
              <w:bottom w:val="single" w:sz="4" w:space="0" w:color="auto"/>
              <w:right w:val="single" w:sz="4" w:space="0" w:color="auto"/>
            </w:tcBorders>
            <w:hideMark/>
          </w:tcPr>
          <w:p w14:paraId="20EA8B59" w14:textId="77777777" w:rsidR="00A31AE2" w:rsidRDefault="00A31AE2" w:rsidP="00800087">
            <w:pPr>
              <w:pStyle w:val="TAC"/>
              <w:spacing w:line="276" w:lineRule="auto"/>
              <w:rPr>
                <w:ins w:id="5526" w:author="Ericsson" w:date="2022-08-10T17:21:00Z"/>
                <w:lang w:eastAsia="zh-CN"/>
              </w:rPr>
            </w:pPr>
            <w:ins w:id="5527" w:author="Ericsson" w:date="2022-08-10T17:21:00Z">
              <w:r>
                <w:rPr>
                  <w:lang w:eastAsia="zh-CN"/>
                </w:rPr>
                <w:t>-83</w:t>
              </w:r>
            </w:ins>
          </w:p>
        </w:tc>
      </w:tr>
      <w:tr w:rsidR="00A31AE2" w14:paraId="76F062E1" w14:textId="77777777" w:rsidTr="00800087">
        <w:trPr>
          <w:cantSplit/>
          <w:ins w:id="5528" w:author="Ericsson" w:date="2022-08-10T17:21:00Z"/>
        </w:trPr>
        <w:tc>
          <w:tcPr>
            <w:tcW w:w="2245" w:type="dxa"/>
            <w:tcBorders>
              <w:top w:val="single" w:sz="4" w:space="0" w:color="auto"/>
              <w:left w:val="single" w:sz="4" w:space="0" w:color="auto"/>
              <w:bottom w:val="nil"/>
              <w:right w:val="single" w:sz="4" w:space="0" w:color="auto"/>
            </w:tcBorders>
            <w:hideMark/>
          </w:tcPr>
          <w:p w14:paraId="0A83136C" w14:textId="77777777" w:rsidR="00A31AE2" w:rsidRDefault="00A31AE2" w:rsidP="00800087">
            <w:pPr>
              <w:pStyle w:val="TAL"/>
              <w:spacing w:line="276" w:lineRule="auto"/>
              <w:rPr>
                <w:ins w:id="5529" w:author="Ericsson" w:date="2022-08-10T17:21:00Z"/>
              </w:rPr>
            </w:pPr>
            <w:ins w:id="5530" w:author="Ericsson" w:date="2022-08-10T17:21:00Z">
              <w:r>
                <w:t>Io</w:t>
              </w:r>
            </w:ins>
          </w:p>
        </w:tc>
        <w:tc>
          <w:tcPr>
            <w:tcW w:w="1530" w:type="dxa"/>
            <w:tcBorders>
              <w:top w:val="single" w:sz="4" w:space="0" w:color="auto"/>
              <w:left w:val="single" w:sz="4" w:space="0" w:color="auto"/>
              <w:bottom w:val="single" w:sz="4" w:space="0" w:color="auto"/>
              <w:right w:val="single" w:sz="4" w:space="0" w:color="auto"/>
            </w:tcBorders>
            <w:hideMark/>
          </w:tcPr>
          <w:p w14:paraId="618CC5AA" w14:textId="77777777" w:rsidR="00A31AE2" w:rsidRDefault="00A31AE2" w:rsidP="00800087">
            <w:pPr>
              <w:pStyle w:val="TAC"/>
              <w:spacing w:line="276" w:lineRule="auto"/>
              <w:rPr>
                <w:ins w:id="5531" w:author="Ericsson" w:date="2022-08-10T17:21:00Z"/>
                <w:rFonts w:cs="v4.2.0"/>
                <w:lang w:eastAsia="zh-CN"/>
              </w:rPr>
            </w:pPr>
            <w:ins w:id="5532" w:author="Ericsson" w:date="2022-08-10T17:21: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087E3C5" w14:textId="77777777" w:rsidR="00A31AE2" w:rsidRDefault="00A31AE2" w:rsidP="00800087">
            <w:pPr>
              <w:pStyle w:val="TAC"/>
              <w:spacing w:line="276" w:lineRule="auto"/>
              <w:rPr>
                <w:ins w:id="5533" w:author="Ericsson" w:date="2022-08-10T17:21:00Z"/>
                <w:rFonts w:cs="v4.2.0"/>
                <w:lang w:eastAsia="zh-CN"/>
              </w:rPr>
            </w:pPr>
            <w:ins w:id="5534" w:author="Ericsson" w:date="2022-08-10T17:21: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2839F4AE" w14:textId="77777777" w:rsidR="00A31AE2" w:rsidRDefault="00A31AE2" w:rsidP="00800087">
            <w:pPr>
              <w:pStyle w:val="TAC"/>
              <w:spacing w:line="276" w:lineRule="auto"/>
              <w:rPr>
                <w:ins w:id="5535" w:author="Ericsson" w:date="2022-08-10T17:21:00Z"/>
                <w:lang w:eastAsia="zh-CN"/>
              </w:rPr>
            </w:pPr>
            <w:ins w:id="5536" w:author="Ericsson" w:date="2022-08-10T17:21: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526C7148" w14:textId="77777777" w:rsidR="00A31AE2" w:rsidRDefault="00A31AE2" w:rsidP="00800087">
            <w:pPr>
              <w:pStyle w:val="TAC"/>
              <w:spacing w:line="276" w:lineRule="auto"/>
              <w:rPr>
                <w:ins w:id="5537" w:author="Ericsson" w:date="2022-08-10T17:21:00Z"/>
                <w:lang w:eastAsia="zh-CN"/>
              </w:rPr>
            </w:pPr>
            <w:ins w:id="5538" w:author="Ericsson" w:date="2022-08-10T17:21: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542A83B" w14:textId="77777777" w:rsidR="00A31AE2" w:rsidRDefault="00A31AE2" w:rsidP="00800087">
            <w:pPr>
              <w:pStyle w:val="TAC"/>
              <w:spacing w:line="276" w:lineRule="auto"/>
              <w:rPr>
                <w:ins w:id="5539" w:author="Ericsson" w:date="2022-08-10T17:21:00Z"/>
                <w:lang w:eastAsia="zh-CN"/>
              </w:rPr>
            </w:pPr>
            <w:ins w:id="5540" w:author="Ericsson" w:date="2022-08-10T17:21: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93CA771" w14:textId="77777777" w:rsidR="00A31AE2" w:rsidRDefault="00A31AE2" w:rsidP="00800087">
            <w:pPr>
              <w:pStyle w:val="TAC"/>
              <w:spacing w:line="276" w:lineRule="auto"/>
              <w:rPr>
                <w:ins w:id="5541" w:author="Ericsson" w:date="2022-08-10T17:21:00Z"/>
                <w:lang w:eastAsia="zh-CN"/>
              </w:rPr>
            </w:pPr>
            <w:ins w:id="5542" w:author="Ericsson" w:date="2022-08-10T17:21:00Z">
              <w:r>
                <w:rPr>
                  <w:rFonts w:cs="Arial"/>
                  <w:lang w:eastAsia="zh-CN"/>
                </w:rPr>
                <w:t>-57.78</w:t>
              </w:r>
            </w:ins>
          </w:p>
        </w:tc>
      </w:tr>
      <w:tr w:rsidR="00A31AE2" w14:paraId="2C6B45D8" w14:textId="77777777" w:rsidTr="00800087">
        <w:trPr>
          <w:cantSplit/>
          <w:ins w:id="5543" w:author="Ericsson" w:date="2022-08-10T17:21:00Z"/>
        </w:trPr>
        <w:tc>
          <w:tcPr>
            <w:tcW w:w="2245" w:type="dxa"/>
            <w:tcBorders>
              <w:top w:val="nil"/>
              <w:left w:val="single" w:sz="4" w:space="0" w:color="auto"/>
              <w:bottom w:val="nil"/>
              <w:right w:val="single" w:sz="4" w:space="0" w:color="auto"/>
            </w:tcBorders>
          </w:tcPr>
          <w:p w14:paraId="7F0E40DA" w14:textId="77777777" w:rsidR="00A31AE2" w:rsidRDefault="00A31AE2" w:rsidP="00800087">
            <w:pPr>
              <w:pStyle w:val="TAL"/>
              <w:spacing w:line="276" w:lineRule="auto"/>
              <w:rPr>
                <w:ins w:id="5544" w:author="Ericsson" w:date="2022-08-10T17:21:00Z"/>
              </w:rPr>
            </w:pPr>
          </w:p>
        </w:tc>
        <w:tc>
          <w:tcPr>
            <w:tcW w:w="1530" w:type="dxa"/>
            <w:tcBorders>
              <w:top w:val="single" w:sz="4" w:space="0" w:color="auto"/>
              <w:left w:val="single" w:sz="4" w:space="0" w:color="auto"/>
              <w:bottom w:val="single" w:sz="4" w:space="0" w:color="auto"/>
              <w:right w:val="single" w:sz="4" w:space="0" w:color="auto"/>
            </w:tcBorders>
            <w:hideMark/>
          </w:tcPr>
          <w:p w14:paraId="60DAF9C8" w14:textId="77777777" w:rsidR="00A31AE2" w:rsidRDefault="00A31AE2" w:rsidP="00800087">
            <w:pPr>
              <w:pStyle w:val="TAC"/>
              <w:spacing w:line="276" w:lineRule="auto"/>
              <w:rPr>
                <w:ins w:id="5545" w:author="Ericsson" w:date="2022-08-10T17:21:00Z"/>
                <w:rFonts w:cs="v4.2.0"/>
                <w:lang w:eastAsia="zh-CN"/>
              </w:rPr>
            </w:pPr>
            <w:ins w:id="5546" w:author="Ericsson" w:date="2022-08-10T17:21: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BAD60F8" w14:textId="77777777" w:rsidR="00A31AE2" w:rsidRDefault="00A31AE2" w:rsidP="00800087">
            <w:pPr>
              <w:pStyle w:val="TAC"/>
              <w:spacing w:line="276" w:lineRule="auto"/>
              <w:rPr>
                <w:ins w:id="5547" w:author="Ericsson" w:date="2022-08-10T17:21:00Z"/>
                <w:rFonts w:cs="v4.2.0"/>
                <w:lang w:eastAsia="zh-CN"/>
              </w:rPr>
            </w:pPr>
            <w:ins w:id="5548" w:author="Ericsson" w:date="2022-08-10T17:21: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556DF8D6" w14:textId="77777777" w:rsidR="00A31AE2" w:rsidRDefault="00A31AE2" w:rsidP="00800087">
            <w:pPr>
              <w:pStyle w:val="TAC"/>
              <w:spacing w:line="276" w:lineRule="auto"/>
              <w:rPr>
                <w:ins w:id="5549" w:author="Ericsson" w:date="2022-08-10T17:21:00Z"/>
                <w:lang w:eastAsia="zh-CN"/>
              </w:rPr>
            </w:pPr>
            <w:ins w:id="5550" w:author="Ericsson" w:date="2022-08-10T17:21: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76F01569" w14:textId="77777777" w:rsidR="00A31AE2" w:rsidRDefault="00A31AE2" w:rsidP="00800087">
            <w:pPr>
              <w:pStyle w:val="TAC"/>
              <w:spacing w:line="276" w:lineRule="auto"/>
              <w:rPr>
                <w:ins w:id="5551" w:author="Ericsson" w:date="2022-08-10T17:21:00Z"/>
                <w:lang w:eastAsia="zh-CN"/>
              </w:rPr>
            </w:pPr>
            <w:ins w:id="5552" w:author="Ericsson" w:date="2022-08-10T17:21: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3725E05" w14:textId="77777777" w:rsidR="00A31AE2" w:rsidRDefault="00A31AE2" w:rsidP="00800087">
            <w:pPr>
              <w:pStyle w:val="TAC"/>
              <w:spacing w:line="276" w:lineRule="auto"/>
              <w:rPr>
                <w:ins w:id="5553" w:author="Ericsson" w:date="2022-08-10T17:21:00Z"/>
                <w:lang w:eastAsia="zh-CN"/>
              </w:rPr>
            </w:pPr>
            <w:ins w:id="5554" w:author="Ericsson" w:date="2022-08-10T17:21: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58DCFD8" w14:textId="77777777" w:rsidR="00A31AE2" w:rsidRDefault="00A31AE2" w:rsidP="00800087">
            <w:pPr>
              <w:pStyle w:val="TAC"/>
              <w:spacing w:line="276" w:lineRule="auto"/>
              <w:rPr>
                <w:ins w:id="5555" w:author="Ericsson" w:date="2022-08-10T17:21:00Z"/>
                <w:lang w:eastAsia="zh-CN"/>
              </w:rPr>
            </w:pPr>
            <w:ins w:id="5556" w:author="Ericsson" w:date="2022-08-10T17:21:00Z">
              <w:r>
                <w:rPr>
                  <w:rFonts w:cs="Arial"/>
                  <w:lang w:eastAsia="zh-CN"/>
                </w:rPr>
                <w:t>-57.78</w:t>
              </w:r>
            </w:ins>
          </w:p>
        </w:tc>
      </w:tr>
      <w:tr w:rsidR="00A31AE2" w14:paraId="4A2CF610" w14:textId="77777777" w:rsidTr="00800087">
        <w:trPr>
          <w:cantSplit/>
          <w:ins w:id="5557" w:author="Ericsson" w:date="2022-08-10T17:21:00Z"/>
        </w:trPr>
        <w:tc>
          <w:tcPr>
            <w:tcW w:w="2245" w:type="dxa"/>
            <w:tcBorders>
              <w:top w:val="nil"/>
              <w:left w:val="single" w:sz="4" w:space="0" w:color="auto"/>
              <w:bottom w:val="single" w:sz="4" w:space="0" w:color="auto"/>
              <w:right w:val="single" w:sz="4" w:space="0" w:color="auto"/>
            </w:tcBorders>
          </w:tcPr>
          <w:p w14:paraId="2A634809" w14:textId="77777777" w:rsidR="00A31AE2" w:rsidRDefault="00A31AE2" w:rsidP="00800087">
            <w:pPr>
              <w:pStyle w:val="TAL"/>
              <w:spacing w:line="276" w:lineRule="auto"/>
              <w:rPr>
                <w:ins w:id="5558" w:author="Ericsson" w:date="2022-08-10T17:21:00Z"/>
              </w:rPr>
            </w:pPr>
          </w:p>
        </w:tc>
        <w:tc>
          <w:tcPr>
            <w:tcW w:w="1530" w:type="dxa"/>
            <w:tcBorders>
              <w:top w:val="single" w:sz="4" w:space="0" w:color="auto"/>
              <w:left w:val="single" w:sz="4" w:space="0" w:color="auto"/>
              <w:bottom w:val="single" w:sz="4" w:space="0" w:color="auto"/>
              <w:right w:val="single" w:sz="4" w:space="0" w:color="auto"/>
            </w:tcBorders>
            <w:hideMark/>
          </w:tcPr>
          <w:p w14:paraId="3DCF4F92" w14:textId="77777777" w:rsidR="00A31AE2" w:rsidRDefault="00A31AE2" w:rsidP="00800087">
            <w:pPr>
              <w:pStyle w:val="TAC"/>
              <w:spacing w:line="276" w:lineRule="auto"/>
              <w:rPr>
                <w:ins w:id="5559" w:author="Ericsson" w:date="2022-08-10T17:21:00Z"/>
                <w:rFonts w:cs="v4.2.0"/>
                <w:lang w:eastAsia="zh-CN"/>
              </w:rPr>
            </w:pPr>
            <w:ins w:id="5560" w:author="Ericsson" w:date="2022-08-10T17:21:00Z">
              <w:r>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552C66C2" w14:textId="77777777" w:rsidR="00A31AE2" w:rsidRDefault="00A31AE2" w:rsidP="00800087">
            <w:pPr>
              <w:pStyle w:val="TAC"/>
              <w:spacing w:line="276" w:lineRule="auto"/>
              <w:rPr>
                <w:ins w:id="5561" w:author="Ericsson" w:date="2022-08-10T17:21:00Z"/>
                <w:rFonts w:cs="v4.2.0"/>
                <w:lang w:eastAsia="zh-CN"/>
              </w:rPr>
            </w:pPr>
            <w:ins w:id="5562" w:author="Ericsson" w:date="2022-08-10T17:21: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236F0EB3" w14:textId="77777777" w:rsidR="00A31AE2" w:rsidRDefault="00A31AE2" w:rsidP="00800087">
            <w:pPr>
              <w:pStyle w:val="TAC"/>
              <w:spacing w:line="276" w:lineRule="auto"/>
              <w:rPr>
                <w:ins w:id="5563" w:author="Ericsson" w:date="2022-08-10T17:21:00Z"/>
                <w:lang w:eastAsia="zh-CN"/>
              </w:rPr>
            </w:pPr>
            <w:ins w:id="5564" w:author="Ericsson" w:date="2022-08-10T17:21:00Z">
              <w:r>
                <w:rPr>
                  <w:lang w:eastAsia="zh-CN"/>
                </w:rPr>
                <w:t>-49.79</w:t>
              </w:r>
            </w:ins>
          </w:p>
        </w:tc>
        <w:tc>
          <w:tcPr>
            <w:tcW w:w="1261" w:type="dxa"/>
            <w:tcBorders>
              <w:top w:val="single" w:sz="4" w:space="0" w:color="auto"/>
              <w:left w:val="single" w:sz="4" w:space="0" w:color="auto"/>
              <w:bottom w:val="single" w:sz="4" w:space="0" w:color="auto"/>
              <w:right w:val="single" w:sz="4" w:space="0" w:color="auto"/>
            </w:tcBorders>
            <w:hideMark/>
          </w:tcPr>
          <w:p w14:paraId="7693A3EB" w14:textId="77777777" w:rsidR="00A31AE2" w:rsidRDefault="00A31AE2" w:rsidP="00800087">
            <w:pPr>
              <w:pStyle w:val="TAC"/>
              <w:spacing w:line="276" w:lineRule="auto"/>
              <w:rPr>
                <w:ins w:id="5565" w:author="Ericsson" w:date="2022-08-10T17:21:00Z"/>
                <w:lang w:eastAsia="zh-CN"/>
              </w:rPr>
            </w:pPr>
            <w:ins w:id="5566" w:author="Ericsson" w:date="2022-08-10T17:21:00Z">
              <w:r>
                <w:rPr>
                  <w:lang w:eastAsia="zh-CN"/>
                </w:rPr>
                <w:t>-49.79</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90465BC" w14:textId="77777777" w:rsidR="00A31AE2" w:rsidRDefault="00A31AE2" w:rsidP="00800087">
            <w:pPr>
              <w:pStyle w:val="TAC"/>
              <w:spacing w:line="276" w:lineRule="auto"/>
              <w:rPr>
                <w:ins w:id="5567" w:author="Ericsson" w:date="2022-08-10T17:21:00Z"/>
                <w:lang w:eastAsia="zh-CN"/>
              </w:rPr>
            </w:pPr>
            <w:ins w:id="5568" w:author="Ericsson" w:date="2022-08-10T17:21:00Z">
              <w:r>
                <w:rPr>
                  <w:lang w:eastAsia="zh-CN"/>
                </w:rPr>
                <w:t>-62.50</w:t>
              </w:r>
            </w:ins>
          </w:p>
        </w:tc>
        <w:tc>
          <w:tcPr>
            <w:tcW w:w="1171" w:type="dxa"/>
            <w:tcBorders>
              <w:top w:val="single" w:sz="4" w:space="0" w:color="auto"/>
              <w:left w:val="single" w:sz="4" w:space="0" w:color="auto"/>
              <w:bottom w:val="single" w:sz="4" w:space="0" w:color="auto"/>
              <w:right w:val="single" w:sz="4" w:space="0" w:color="auto"/>
            </w:tcBorders>
            <w:hideMark/>
          </w:tcPr>
          <w:p w14:paraId="58BF9E69" w14:textId="77777777" w:rsidR="00A31AE2" w:rsidRDefault="00A31AE2" w:rsidP="00800087">
            <w:pPr>
              <w:pStyle w:val="TAC"/>
              <w:spacing w:line="276" w:lineRule="auto"/>
              <w:rPr>
                <w:ins w:id="5569" w:author="Ericsson" w:date="2022-08-10T17:21:00Z"/>
                <w:lang w:eastAsia="zh-CN"/>
              </w:rPr>
            </w:pPr>
            <w:ins w:id="5570" w:author="Ericsson" w:date="2022-08-10T17:21:00Z">
              <w:r>
                <w:rPr>
                  <w:lang w:eastAsia="zh-CN"/>
                </w:rPr>
                <w:t>-51.69</w:t>
              </w:r>
            </w:ins>
          </w:p>
        </w:tc>
      </w:tr>
      <w:tr w:rsidR="00A31AE2" w14:paraId="22E8B3A0" w14:textId="77777777" w:rsidTr="00800087">
        <w:trPr>
          <w:cantSplit/>
          <w:ins w:id="5571"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39E8AE70" w14:textId="77777777" w:rsidR="00A31AE2" w:rsidRDefault="00A31AE2" w:rsidP="00800087">
            <w:pPr>
              <w:pStyle w:val="TAL"/>
              <w:spacing w:line="276" w:lineRule="auto"/>
              <w:rPr>
                <w:ins w:id="5572" w:author="Ericsson" w:date="2022-08-10T17:21:00Z"/>
              </w:rPr>
            </w:pPr>
            <w:proofErr w:type="spellStart"/>
            <w:ins w:id="5573" w:author="Ericsson" w:date="2022-08-10T17:21: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E78C45F" w14:textId="77777777" w:rsidR="00A31AE2" w:rsidRDefault="00A31AE2" w:rsidP="00800087">
            <w:pPr>
              <w:pStyle w:val="TAC"/>
              <w:spacing w:line="276" w:lineRule="auto"/>
              <w:rPr>
                <w:ins w:id="5574" w:author="Ericsson" w:date="2022-08-10T17:21:00Z"/>
              </w:rPr>
            </w:pPr>
            <w:ins w:id="5575" w:author="Ericsson" w:date="2022-08-10T17:21: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6A124780" w14:textId="77777777" w:rsidR="00A31AE2" w:rsidRDefault="00A31AE2" w:rsidP="00800087">
            <w:pPr>
              <w:pStyle w:val="TAC"/>
              <w:spacing w:line="276" w:lineRule="auto"/>
              <w:rPr>
                <w:ins w:id="5576" w:author="Ericsson" w:date="2022-08-10T17:21:00Z"/>
                <w:rFonts w:cs="v4.2.0"/>
                <w:lang w:eastAsia="zh-CN"/>
              </w:rPr>
            </w:pPr>
            <w:ins w:id="5577" w:author="Ericsson" w:date="2022-08-10T17:21:00Z">
              <w:r>
                <w:rPr>
                  <w:rFonts w:cs="v4.2.0"/>
                  <w:lang w:eastAsia="zh-CN"/>
                </w:rPr>
                <w:t>1, 2, 3</w:t>
              </w:r>
            </w:ins>
          </w:p>
        </w:tc>
        <w:tc>
          <w:tcPr>
            <w:tcW w:w="1403" w:type="dxa"/>
            <w:tcBorders>
              <w:top w:val="single" w:sz="4" w:space="0" w:color="auto"/>
              <w:left w:val="single" w:sz="4" w:space="0" w:color="auto"/>
              <w:bottom w:val="single" w:sz="4" w:space="0" w:color="auto"/>
              <w:right w:val="single" w:sz="4" w:space="0" w:color="auto"/>
            </w:tcBorders>
            <w:hideMark/>
          </w:tcPr>
          <w:p w14:paraId="5A4DF548" w14:textId="77777777" w:rsidR="00A31AE2" w:rsidRDefault="00A31AE2" w:rsidP="00800087">
            <w:pPr>
              <w:pStyle w:val="TAC"/>
              <w:spacing w:line="276" w:lineRule="auto"/>
              <w:rPr>
                <w:ins w:id="5578" w:author="Ericsson" w:date="2022-08-10T17:21:00Z"/>
                <w:rFonts w:cs="Arial"/>
              </w:rPr>
            </w:pPr>
            <w:ins w:id="5579" w:author="Ericsson" w:date="2022-08-10T17:21:00Z">
              <w:r>
                <w:t>0</w:t>
              </w:r>
            </w:ins>
          </w:p>
        </w:tc>
        <w:tc>
          <w:tcPr>
            <w:tcW w:w="1261" w:type="dxa"/>
            <w:tcBorders>
              <w:top w:val="single" w:sz="4" w:space="0" w:color="auto"/>
              <w:left w:val="single" w:sz="4" w:space="0" w:color="auto"/>
              <w:bottom w:val="single" w:sz="4" w:space="0" w:color="auto"/>
              <w:right w:val="single" w:sz="4" w:space="0" w:color="auto"/>
            </w:tcBorders>
            <w:hideMark/>
          </w:tcPr>
          <w:p w14:paraId="7BC7A7B0" w14:textId="77777777" w:rsidR="00A31AE2" w:rsidRDefault="00A31AE2" w:rsidP="00800087">
            <w:pPr>
              <w:pStyle w:val="TAC"/>
              <w:spacing w:line="276" w:lineRule="auto"/>
              <w:rPr>
                <w:ins w:id="5580" w:author="Ericsson" w:date="2022-08-10T17:21:00Z"/>
                <w:rFonts w:cs="Arial"/>
              </w:rPr>
            </w:pPr>
            <w:ins w:id="5581" w:author="Ericsson" w:date="2022-08-10T17:21: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57917A7" w14:textId="77777777" w:rsidR="00A31AE2" w:rsidRDefault="00A31AE2" w:rsidP="00800087">
            <w:pPr>
              <w:pStyle w:val="TAC"/>
              <w:spacing w:line="276" w:lineRule="auto"/>
              <w:rPr>
                <w:ins w:id="5582" w:author="Ericsson" w:date="2022-08-10T17:21:00Z"/>
                <w:rFonts w:cs="Arial"/>
              </w:rPr>
            </w:pPr>
            <w:ins w:id="5583" w:author="Ericsson" w:date="2022-08-10T17:21:00Z">
              <w:r>
                <w:t>0</w:t>
              </w:r>
            </w:ins>
          </w:p>
        </w:tc>
        <w:tc>
          <w:tcPr>
            <w:tcW w:w="1171" w:type="dxa"/>
            <w:tcBorders>
              <w:top w:val="single" w:sz="4" w:space="0" w:color="auto"/>
              <w:left w:val="single" w:sz="4" w:space="0" w:color="auto"/>
              <w:bottom w:val="single" w:sz="4" w:space="0" w:color="auto"/>
              <w:right w:val="single" w:sz="4" w:space="0" w:color="auto"/>
            </w:tcBorders>
            <w:hideMark/>
          </w:tcPr>
          <w:p w14:paraId="018D404E" w14:textId="77777777" w:rsidR="00A31AE2" w:rsidRDefault="00A31AE2" w:rsidP="00800087">
            <w:pPr>
              <w:pStyle w:val="TAC"/>
              <w:spacing w:line="276" w:lineRule="auto"/>
              <w:rPr>
                <w:ins w:id="5584" w:author="Ericsson" w:date="2022-08-10T17:21:00Z"/>
                <w:rFonts w:cs="Arial"/>
              </w:rPr>
            </w:pPr>
            <w:ins w:id="5585" w:author="Ericsson" w:date="2022-08-10T17:21:00Z">
              <w:r>
                <w:t>0</w:t>
              </w:r>
            </w:ins>
          </w:p>
        </w:tc>
      </w:tr>
      <w:tr w:rsidR="00A31AE2" w14:paraId="1E996331" w14:textId="77777777" w:rsidTr="00800087">
        <w:trPr>
          <w:cantSplit/>
          <w:ins w:id="5586"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543FB8F2" w14:textId="77777777" w:rsidR="00A31AE2" w:rsidRDefault="00A31AE2" w:rsidP="00800087">
            <w:pPr>
              <w:pStyle w:val="TAL"/>
              <w:spacing w:line="276" w:lineRule="auto"/>
              <w:rPr>
                <w:ins w:id="5587" w:author="Ericsson" w:date="2022-08-10T17:21:00Z"/>
              </w:rPr>
            </w:pPr>
            <w:proofErr w:type="spellStart"/>
            <w:ins w:id="5588" w:author="Ericsson" w:date="2022-08-10T17:21:00Z">
              <w:r>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BA70D9F" w14:textId="77777777" w:rsidR="00A31AE2" w:rsidRDefault="00A31AE2" w:rsidP="00800087">
            <w:pPr>
              <w:pStyle w:val="TAC"/>
              <w:spacing w:line="276" w:lineRule="auto"/>
              <w:rPr>
                <w:ins w:id="5589" w:author="Ericsson" w:date="2022-08-10T17:21:00Z"/>
              </w:rPr>
            </w:pPr>
            <w:ins w:id="5590"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2C2458F" w14:textId="77777777" w:rsidR="00A31AE2" w:rsidRDefault="00A31AE2" w:rsidP="00800087">
            <w:pPr>
              <w:pStyle w:val="TAC"/>
              <w:spacing w:line="276" w:lineRule="auto"/>
              <w:rPr>
                <w:ins w:id="5591" w:author="Ericsson" w:date="2022-08-10T17:21:00Z"/>
                <w:rFonts w:cs="v4.2.0"/>
                <w:lang w:eastAsia="zh-CN"/>
              </w:rPr>
            </w:pPr>
            <w:ins w:id="5592"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1F34CA7" w14:textId="77777777" w:rsidR="00A31AE2" w:rsidRDefault="00A31AE2" w:rsidP="00800087">
            <w:pPr>
              <w:pStyle w:val="TAC"/>
              <w:spacing w:line="276" w:lineRule="auto"/>
              <w:rPr>
                <w:ins w:id="5593" w:author="Ericsson" w:date="2022-08-10T17:21:00Z"/>
                <w:rFonts w:cs="Arial"/>
              </w:rPr>
            </w:pPr>
            <w:ins w:id="5594" w:author="Ericsson" w:date="2022-08-10T17:21: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DD06401" w14:textId="77777777" w:rsidR="00A31AE2" w:rsidRDefault="00A31AE2" w:rsidP="00800087">
            <w:pPr>
              <w:pStyle w:val="TAC"/>
              <w:spacing w:line="276" w:lineRule="auto"/>
              <w:rPr>
                <w:ins w:id="5595" w:author="Ericsson" w:date="2022-08-10T17:21:00Z"/>
                <w:rFonts w:cs="Arial"/>
              </w:rPr>
            </w:pPr>
            <w:ins w:id="5596" w:author="Ericsson" w:date="2022-08-10T17:21:00Z">
              <w:r>
                <w:rPr>
                  <w:rFonts w:cs="Arial"/>
                </w:rPr>
                <w:t>Not sent</w:t>
              </w:r>
            </w:ins>
          </w:p>
        </w:tc>
      </w:tr>
      <w:tr w:rsidR="00A31AE2" w14:paraId="17BCF07F" w14:textId="77777777" w:rsidTr="00800087">
        <w:trPr>
          <w:cantSplit/>
          <w:ins w:id="5597"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7D7F06B2" w14:textId="77777777" w:rsidR="00A31AE2" w:rsidRDefault="00A31AE2" w:rsidP="00800087">
            <w:pPr>
              <w:pStyle w:val="TAL"/>
              <w:spacing w:line="276" w:lineRule="auto"/>
              <w:rPr>
                <w:ins w:id="5598" w:author="Ericsson" w:date="2022-08-10T17:21:00Z"/>
              </w:rPr>
            </w:pPr>
            <w:proofErr w:type="spellStart"/>
            <w:ins w:id="5599" w:author="Ericsson" w:date="2022-08-10T17:21:00Z">
              <w:r>
                <w:t>Thresh</w:t>
              </w:r>
              <w:r>
                <w:rPr>
                  <w:vertAlign w:val="subscript"/>
                </w:rPr>
                <w:t>x</w:t>
              </w:r>
              <w:proofErr w:type="spellEnd"/>
              <w:r>
                <w:rPr>
                  <w:vertAlign w:val="subscript"/>
                </w:rPr>
                <w:t xml:space="preserve">, </w:t>
              </w:r>
              <w:proofErr w:type="spellStart"/>
              <w:r>
                <w:rPr>
                  <w:vertAlign w:val="subscript"/>
                </w:rPr>
                <w:t>high</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D30C7D7" w14:textId="77777777" w:rsidR="00A31AE2" w:rsidRDefault="00A31AE2" w:rsidP="00800087">
            <w:pPr>
              <w:pStyle w:val="TAC"/>
              <w:spacing w:line="276" w:lineRule="auto"/>
              <w:rPr>
                <w:ins w:id="5600" w:author="Ericsson" w:date="2022-08-10T17:21:00Z"/>
                <w:rFonts w:cs="v4.2.0"/>
              </w:rPr>
            </w:pPr>
            <w:ins w:id="5601"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36F293F" w14:textId="77777777" w:rsidR="00A31AE2" w:rsidRDefault="00A31AE2" w:rsidP="00800087">
            <w:pPr>
              <w:pStyle w:val="TAC"/>
              <w:spacing w:line="276" w:lineRule="auto"/>
              <w:rPr>
                <w:ins w:id="5602" w:author="Ericsson" w:date="2022-08-10T17:21:00Z"/>
                <w:rFonts w:cs="v4.2.0"/>
                <w:lang w:eastAsia="zh-CN"/>
              </w:rPr>
            </w:pPr>
            <w:ins w:id="5603"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A8E1AD1" w14:textId="77777777" w:rsidR="00A31AE2" w:rsidRDefault="00A31AE2" w:rsidP="00800087">
            <w:pPr>
              <w:pStyle w:val="TAC"/>
              <w:spacing w:line="276" w:lineRule="auto"/>
              <w:rPr>
                <w:ins w:id="5604" w:author="Ericsson" w:date="2022-08-10T17:21:00Z"/>
              </w:rPr>
            </w:pPr>
            <w:ins w:id="5605" w:author="Ericsson" w:date="2022-08-10T17:21: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8A7C853" w14:textId="77777777" w:rsidR="00A31AE2" w:rsidRDefault="00A31AE2" w:rsidP="00800087">
            <w:pPr>
              <w:pStyle w:val="TAC"/>
              <w:spacing w:line="276" w:lineRule="auto"/>
              <w:rPr>
                <w:ins w:id="5606" w:author="Ericsson" w:date="2022-08-10T17:21:00Z"/>
              </w:rPr>
            </w:pPr>
            <w:ins w:id="5607" w:author="Ericsson" w:date="2022-08-10T17:21:00Z">
              <w:r>
                <w:t>48</w:t>
              </w:r>
            </w:ins>
          </w:p>
        </w:tc>
      </w:tr>
      <w:tr w:rsidR="00A31AE2" w14:paraId="053C06F7" w14:textId="77777777" w:rsidTr="00800087">
        <w:trPr>
          <w:cantSplit/>
          <w:ins w:id="5608"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4662F188" w14:textId="77777777" w:rsidR="00A31AE2" w:rsidRDefault="00A31AE2" w:rsidP="00800087">
            <w:pPr>
              <w:pStyle w:val="TAL"/>
              <w:spacing w:line="276" w:lineRule="auto"/>
              <w:rPr>
                <w:ins w:id="5609" w:author="Ericsson" w:date="2022-08-10T17:21:00Z"/>
              </w:rPr>
            </w:pPr>
            <w:proofErr w:type="spellStart"/>
            <w:ins w:id="5610" w:author="Ericsson" w:date="2022-08-10T17:21:00Z">
              <w:r>
                <w:t>Thresh</w:t>
              </w:r>
              <w:r>
                <w:rPr>
                  <w:vertAlign w:val="subscript"/>
                </w:rPr>
                <w:t>serving</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CD8CD7D" w14:textId="77777777" w:rsidR="00A31AE2" w:rsidRDefault="00A31AE2" w:rsidP="00800087">
            <w:pPr>
              <w:pStyle w:val="TAC"/>
              <w:spacing w:line="276" w:lineRule="auto"/>
              <w:rPr>
                <w:ins w:id="5611" w:author="Ericsson" w:date="2022-08-10T17:21:00Z"/>
                <w:rFonts w:cs="v4.2.0"/>
              </w:rPr>
            </w:pPr>
            <w:ins w:id="5612"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4502182" w14:textId="77777777" w:rsidR="00A31AE2" w:rsidRDefault="00A31AE2" w:rsidP="00800087">
            <w:pPr>
              <w:pStyle w:val="TAC"/>
              <w:spacing w:line="276" w:lineRule="auto"/>
              <w:rPr>
                <w:ins w:id="5613" w:author="Ericsson" w:date="2022-08-10T17:21:00Z"/>
                <w:rFonts w:cs="v4.2.0"/>
                <w:lang w:eastAsia="zh-CN"/>
              </w:rPr>
            </w:pPr>
            <w:ins w:id="5614"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223DB0" w14:textId="77777777" w:rsidR="00A31AE2" w:rsidRDefault="00A31AE2" w:rsidP="00800087">
            <w:pPr>
              <w:pStyle w:val="TAC"/>
              <w:spacing w:line="276" w:lineRule="auto"/>
              <w:rPr>
                <w:ins w:id="5615" w:author="Ericsson" w:date="2022-08-10T17:21:00Z"/>
              </w:rPr>
            </w:pPr>
            <w:ins w:id="5616" w:author="Ericsson" w:date="2022-08-10T17:21: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9A54B06" w14:textId="77777777" w:rsidR="00A31AE2" w:rsidRDefault="00A31AE2" w:rsidP="00800087">
            <w:pPr>
              <w:pStyle w:val="TAC"/>
              <w:spacing w:line="276" w:lineRule="auto"/>
              <w:rPr>
                <w:ins w:id="5617" w:author="Ericsson" w:date="2022-08-10T17:21:00Z"/>
              </w:rPr>
            </w:pPr>
            <w:ins w:id="5618" w:author="Ericsson" w:date="2022-08-10T17:21:00Z">
              <w:r>
                <w:t>44</w:t>
              </w:r>
            </w:ins>
          </w:p>
        </w:tc>
      </w:tr>
      <w:tr w:rsidR="00A31AE2" w14:paraId="615FE04F" w14:textId="77777777" w:rsidTr="00800087">
        <w:trPr>
          <w:cantSplit/>
          <w:ins w:id="5619"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6AE3E6C7" w14:textId="77777777" w:rsidR="00A31AE2" w:rsidRDefault="00A31AE2" w:rsidP="00800087">
            <w:pPr>
              <w:pStyle w:val="TAL"/>
              <w:spacing w:line="276" w:lineRule="auto"/>
              <w:rPr>
                <w:ins w:id="5620" w:author="Ericsson" w:date="2022-08-10T17:21:00Z"/>
              </w:rPr>
            </w:pPr>
            <w:proofErr w:type="spellStart"/>
            <w:ins w:id="5621" w:author="Ericsson" w:date="2022-08-10T17:21:00Z">
              <w:r>
                <w:t>Thresh</w:t>
              </w:r>
              <w:r>
                <w:rPr>
                  <w:vertAlign w:val="subscript"/>
                </w:rPr>
                <w:t>x</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44195136" w14:textId="77777777" w:rsidR="00A31AE2" w:rsidRDefault="00A31AE2" w:rsidP="00800087">
            <w:pPr>
              <w:pStyle w:val="TAC"/>
              <w:spacing w:line="276" w:lineRule="auto"/>
              <w:rPr>
                <w:ins w:id="5622" w:author="Ericsson" w:date="2022-08-10T17:21:00Z"/>
                <w:rFonts w:cs="v4.2.0"/>
              </w:rPr>
            </w:pPr>
            <w:ins w:id="5623"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A4D5445" w14:textId="77777777" w:rsidR="00A31AE2" w:rsidRDefault="00A31AE2" w:rsidP="00800087">
            <w:pPr>
              <w:pStyle w:val="TAC"/>
              <w:spacing w:line="276" w:lineRule="auto"/>
              <w:rPr>
                <w:ins w:id="5624" w:author="Ericsson" w:date="2022-08-10T17:21:00Z"/>
                <w:rFonts w:cs="v4.2.0"/>
                <w:lang w:eastAsia="zh-CN"/>
              </w:rPr>
            </w:pPr>
            <w:ins w:id="5625"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3A691C4" w14:textId="77777777" w:rsidR="00A31AE2" w:rsidRDefault="00A31AE2" w:rsidP="00800087">
            <w:pPr>
              <w:pStyle w:val="TAC"/>
              <w:spacing w:line="276" w:lineRule="auto"/>
              <w:rPr>
                <w:ins w:id="5626" w:author="Ericsson" w:date="2022-08-10T17:21:00Z"/>
              </w:rPr>
            </w:pPr>
            <w:ins w:id="5627" w:author="Ericsson" w:date="2022-08-10T17:21: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32D69B" w14:textId="77777777" w:rsidR="00A31AE2" w:rsidRDefault="00A31AE2" w:rsidP="00800087">
            <w:pPr>
              <w:pStyle w:val="TAC"/>
              <w:spacing w:line="276" w:lineRule="auto"/>
              <w:rPr>
                <w:ins w:id="5628" w:author="Ericsson" w:date="2022-08-10T17:21:00Z"/>
              </w:rPr>
            </w:pPr>
            <w:ins w:id="5629" w:author="Ericsson" w:date="2022-08-10T17:21:00Z">
              <w:r>
                <w:t>50</w:t>
              </w:r>
            </w:ins>
          </w:p>
        </w:tc>
      </w:tr>
      <w:tr w:rsidR="00A31AE2" w14:paraId="4B43B50A" w14:textId="77777777" w:rsidTr="00800087">
        <w:trPr>
          <w:cantSplit/>
          <w:ins w:id="5630"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362D1509" w14:textId="77777777" w:rsidR="00A31AE2" w:rsidRDefault="00A31AE2" w:rsidP="00800087">
            <w:pPr>
              <w:pStyle w:val="TAL"/>
              <w:spacing w:line="276" w:lineRule="auto"/>
              <w:rPr>
                <w:ins w:id="5631" w:author="Ericsson" w:date="2022-08-10T17:21:00Z"/>
              </w:rPr>
            </w:pPr>
            <w:proofErr w:type="spellStart"/>
            <w:ins w:id="5632" w:author="Ericsson" w:date="2022-08-10T17:21:00Z">
              <w:r>
                <w:lastRenderedPageBreak/>
                <w:t>S</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A8CC80B" w14:textId="77777777" w:rsidR="00A31AE2" w:rsidRDefault="00A31AE2" w:rsidP="00800087">
            <w:pPr>
              <w:pStyle w:val="TAC"/>
              <w:spacing w:line="276" w:lineRule="auto"/>
              <w:rPr>
                <w:ins w:id="5633" w:author="Ericsson" w:date="2022-08-10T17:21:00Z"/>
                <w:rFonts w:cs="v4.2.0"/>
              </w:rPr>
            </w:pPr>
            <w:ins w:id="5634" w:author="Ericsson" w:date="2022-08-10T17:21: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5E33CAB" w14:textId="77777777" w:rsidR="00A31AE2" w:rsidRDefault="00A31AE2" w:rsidP="00800087">
            <w:pPr>
              <w:pStyle w:val="TAC"/>
              <w:spacing w:line="276" w:lineRule="auto"/>
              <w:rPr>
                <w:ins w:id="5635" w:author="Ericsson" w:date="2022-08-10T17:21:00Z"/>
                <w:rFonts w:cs="v4.2.0"/>
                <w:lang w:eastAsia="zh-CN"/>
              </w:rPr>
            </w:pPr>
            <w:ins w:id="5636"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9B2A88" w14:textId="77777777" w:rsidR="00A31AE2" w:rsidRDefault="00A31AE2" w:rsidP="00800087">
            <w:pPr>
              <w:pStyle w:val="TAC"/>
              <w:spacing w:line="276" w:lineRule="auto"/>
              <w:rPr>
                <w:ins w:id="5637" w:author="Ericsson" w:date="2022-08-10T17:21:00Z"/>
              </w:rPr>
            </w:pPr>
            <w:ins w:id="5638" w:author="Ericsson" w:date="2022-08-10T17:21: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0BBAF5F" w14:textId="77777777" w:rsidR="00A31AE2" w:rsidRDefault="00A31AE2" w:rsidP="00800087">
            <w:pPr>
              <w:pStyle w:val="TAC"/>
              <w:spacing w:line="276" w:lineRule="auto"/>
              <w:rPr>
                <w:ins w:id="5639" w:author="Ericsson" w:date="2022-08-10T17:21:00Z"/>
              </w:rPr>
            </w:pPr>
            <w:ins w:id="5640" w:author="Ericsson" w:date="2022-08-10T17:21:00Z">
              <w:r>
                <w:t>3</w:t>
              </w:r>
            </w:ins>
          </w:p>
        </w:tc>
      </w:tr>
      <w:tr w:rsidR="00A31AE2" w14:paraId="36BB1A55" w14:textId="77777777" w:rsidTr="00800087">
        <w:trPr>
          <w:cantSplit/>
          <w:ins w:id="5641"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7F851F30" w14:textId="77777777" w:rsidR="00A31AE2" w:rsidRDefault="00A31AE2" w:rsidP="00800087">
            <w:pPr>
              <w:pStyle w:val="TAL"/>
              <w:spacing w:line="276" w:lineRule="auto"/>
              <w:rPr>
                <w:ins w:id="5642" w:author="Ericsson" w:date="2022-08-10T17:21:00Z"/>
              </w:rPr>
            </w:pPr>
            <w:proofErr w:type="spellStart"/>
            <w:ins w:id="5643" w:author="Ericsson" w:date="2022-08-10T17:21:00Z">
              <w:r>
                <w:t>T</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10A7D7C" w14:textId="77777777" w:rsidR="00A31AE2" w:rsidRDefault="00A31AE2" w:rsidP="00800087">
            <w:pPr>
              <w:pStyle w:val="TAC"/>
              <w:spacing w:line="276" w:lineRule="auto"/>
              <w:rPr>
                <w:ins w:id="5644" w:author="Ericsson" w:date="2022-08-10T17:21:00Z"/>
                <w:rFonts w:cs="v4.2.0"/>
              </w:rPr>
            </w:pPr>
            <w:ins w:id="5645" w:author="Ericsson" w:date="2022-08-10T17:21: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7A7CBA10" w14:textId="77777777" w:rsidR="00A31AE2" w:rsidRDefault="00A31AE2" w:rsidP="00800087">
            <w:pPr>
              <w:pStyle w:val="TAC"/>
              <w:spacing w:line="276" w:lineRule="auto"/>
              <w:rPr>
                <w:ins w:id="5646" w:author="Ericsson" w:date="2022-08-10T17:21:00Z"/>
                <w:rFonts w:cs="v4.2.0"/>
                <w:lang w:eastAsia="zh-CN"/>
              </w:rPr>
            </w:pPr>
            <w:ins w:id="5647" w:author="Ericsson" w:date="2022-08-10T17:21: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DFAE49C" w14:textId="77777777" w:rsidR="00A31AE2" w:rsidRDefault="00A31AE2" w:rsidP="00800087">
            <w:pPr>
              <w:pStyle w:val="TAC"/>
              <w:spacing w:line="276" w:lineRule="auto"/>
              <w:rPr>
                <w:ins w:id="5648" w:author="Ericsson" w:date="2022-08-10T17:21:00Z"/>
              </w:rPr>
            </w:pPr>
            <w:ins w:id="5649" w:author="Ericsson" w:date="2022-08-10T17:21: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D21049F" w14:textId="77777777" w:rsidR="00A31AE2" w:rsidRDefault="00A31AE2" w:rsidP="00800087">
            <w:pPr>
              <w:pStyle w:val="TAC"/>
              <w:spacing w:line="276" w:lineRule="auto"/>
              <w:rPr>
                <w:ins w:id="5650" w:author="Ericsson" w:date="2022-08-10T17:21:00Z"/>
              </w:rPr>
            </w:pPr>
            <w:ins w:id="5651" w:author="Ericsson" w:date="2022-08-10T17:21:00Z">
              <w:r>
                <w:t>5</w:t>
              </w:r>
            </w:ins>
          </w:p>
        </w:tc>
      </w:tr>
      <w:tr w:rsidR="00A31AE2" w14:paraId="7733CEA6" w14:textId="77777777" w:rsidTr="00800087">
        <w:trPr>
          <w:cantSplit/>
          <w:ins w:id="5652" w:author="Ericsson" w:date="2022-08-10T17:21:00Z"/>
        </w:trPr>
        <w:tc>
          <w:tcPr>
            <w:tcW w:w="2245" w:type="dxa"/>
            <w:tcBorders>
              <w:top w:val="single" w:sz="4" w:space="0" w:color="auto"/>
              <w:left w:val="single" w:sz="4" w:space="0" w:color="auto"/>
              <w:bottom w:val="single" w:sz="4" w:space="0" w:color="auto"/>
              <w:right w:val="single" w:sz="4" w:space="0" w:color="auto"/>
            </w:tcBorders>
            <w:hideMark/>
          </w:tcPr>
          <w:p w14:paraId="42EE0F29" w14:textId="77777777" w:rsidR="00A31AE2" w:rsidRDefault="00A31AE2" w:rsidP="00800087">
            <w:pPr>
              <w:pStyle w:val="TAL"/>
              <w:spacing w:line="276" w:lineRule="auto"/>
              <w:rPr>
                <w:ins w:id="5653" w:author="Ericsson" w:date="2022-08-10T17:21:00Z"/>
              </w:rPr>
            </w:pPr>
            <w:ins w:id="5654" w:author="Ericsson" w:date="2022-08-10T17:21: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41C88165" w14:textId="77777777" w:rsidR="00A31AE2" w:rsidRDefault="00A31AE2" w:rsidP="00800087">
            <w:pPr>
              <w:pStyle w:val="TAC"/>
              <w:spacing w:line="276" w:lineRule="auto"/>
              <w:rPr>
                <w:ins w:id="5655" w:author="Ericsson" w:date="2022-08-10T17:21:00Z"/>
              </w:rPr>
            </w:pPr>
          </w:p>
        </w:tc>
        <w:tc>
          <w:tcPr>
            <w:tcW w:w="1389" w:type="dxa"/>
            <w:tcBorders>
              <w:top w:val="single" w:sz="4" w:space="0" w:color="auto"/>
              <w:left w:val="single" w:sz="4" w:space="0" w:color="auto"/>
              <w:bottom w:val="single" w:sz="4" w:space="0" w:color="auto"/>
              <w:right w:val="single" w:sz="4" w:space="0" w:color="auto"/>
            </w:tcBorders>
            <w:hideMark/>
          </w:tcPr>
          <w:p w14:paraId="4418CFF1" w14:textId="77777777" w:rsidR="00A31AE2" w:rsidRDefault="00A31AE2" w:rsidP="00800087">
            <w:pPr>
              <w:pStyle w:val="TAC"/>
              <w:spacing w:line="276" w:lineRule="auto"/>
              <w:rPr>
                <w:ins w:id="5656" w:author="Ericsson" w:date="2022-08-10T17:21:00Z"/>
                <w:rFonts w:cs="v4.2.0"/>
                <w:lang w:eastAsia="zh-CN"/>
              </w:rPr>
            </w:pPr>
            <w:ins w:id="5657" w:author="Ericsson" w:date="2022-08-10T17:21:00Z">
              <w:r>
                <w:rPr>
                  <w:rFonts w:cs="v4.2.0"/>
                  <w:lang w:eastAsia="zh-CN"/>
                </w:rPr>
                <w:t>1, 2, 3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6EE18A3" w14:textId="77777777" w:rsidR="00A31AE2" w:rsidRDefault="00A31AE2" w:rsidP="00800087">
            <w:pPr>
              <w:pStyle w:val="TAC"/>
              <w:spacing w:line="276" w:lineRule="auto"/>
              <w:rPr>
                <w:ins w:id="5658" w:author="Ericsson" w:date="2022-08-10T17:21:00Z"/>
              </w:rPr>
            </w:pPr>
            <w:ins w:id="5659" w:author="Ericsson" w:date="2022-08-10T17:21:00Z">
              <w:r>
                <w:rPr>
                  <w:rFonts w:cs="v4.2.0"/>
                </w:rPr>
                <w:t>AWGN</w:t>
              </w:r>
            </w:ins>
          </w:p>
        </w:tc>
      </w:tr>
      <w:tr w:rsidR="00A31AE2" w14:paraId="5C46B2C1" w14:textId="77777777" w:rsidTr="00800087">
        <w:trPr>
          <w:cantSplit/>
          <w:ins w:id="5660" w:author="Ericsson" w:date="2022-08-10T17:21:00Z"/>
        </w:trPr>
        <w:tc>
          <w:tcPr>
            <w:tcW w:w="10260" w:type="dxa"/>
            <w:gridSpan w:val="8"/>
            <w:tcBorders>
              <w:top w:val="single" w:sz="4" w:space="0" w:color="auto"/>
              <w:left w:val="single" w:sz="4" w:space="0" w:color="auto"/>
              <w:bottom w:val="single" w:sz="4" w:space="0" w:color="auto"/>
              <w:right w:val="single" w:sz="4" w:space="0" w:color="auto"/>
            </w:tcBorders>
            <w:hideMark/>
          </w:tcPr>
          <w:p w14:paraId="198BA14E" w14:textId="77777777" w:rsidR="00A31AE2" w:rsidRDefault="00A31AE2" w:rsidP="00800087">
            <w:pPr>
              <w:pStyle w:val="TAN"/>
              <w:spacing w:line="276" w:lineRule="auto"/>
              <w:rPr>
                <w:ins w:id="5661" w:author="Ericsson" w:date="2022-08-10T17:21:00Z"/>
              </w:rPr>
            </w:pPr>
            <w:ins w:id="5662" w:author="Ericsson" w:date="2022-08-10T17:21: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1CB7EF80" w14:textId="77777777" w:rsidR="00A31AE2" w:rsidRDefault="00A31AE2" w:rsidP="00800087">
            <w:pPr>
              <w:pStyle w:val="TAN"/>
              <w:spacing w:line="276" w:lineRule="auto"/>
              <w:rPr>
                <w:ins w:id="5663" w:author="Ericsson" w:date="2022-08-10T17:21:00Z"/>
              </w:rPr>
            </w:pPr>
            <w:ins w:id="5664" w:author="Ericsson" w:date="2022-08-10T17:21:00Z">
              <w:r>
                <w:t>Note 2:</w:t>
              </w:r>
              <w:r>
                <w:tab/>
                <w:t xml:space="preserve">Interference from other cells and noise sources not specified in the test is assumed to be constant over subcarriers and time and shall be modelled as AWGN of appropriate power for </w:t>
              </w:r>
              <w:r>
                <w:object w:dxaOrig="420" w:dyaOrig="420" w14:anchorId="530AFD55">
                  <v:shape id="_x0000_i1185" type="#_x0000_t75" style="width:20.4pt;height:20.4pt" o:ole="" fillcolor="window">
                    <v:imagedata r:id="rId18" o:title=""/>
                  </v:shape>
                  <o:OLEObject Type="Embed" ProgID="Equation.3" ShapeID="_x0000_i1185" DrawAspect="Content" ObjectID="_1721658698" r:id="rId53"/>
                </w:object>
              </w:r>
              <w:r>
                <w:t xml:space="preserve"> to be fulfilled.</w:t>
              </w:r>
            </w:ins>
          </w:p>
          <w:p w14:paraId="576BC3E3" w14:textId="77777777" w:rsidR="00A31AE2" w:rsidRDefault="00A31AE2" w:rsidP="00800087">
            <w:pPr>
              <w:pStyle w:val="TAN"/>
              <w:spacing w:line="276" w:lineRule="auto"/>
              <w:rPr>
                <w:ins w:id="5665" w:author="Ericsson" w:date="2022-08-10T17:21:00Z"/>
                <w:rFonts w:cs="v4.2.0"/>
              </w:rPr>
            </w:pPr>
            <w:ins w:id="5666" w:author="Ericsson" w:date="2022-08-10T17:21:00Z">
              <w:r>
                <w:t>Note 3:</w:t>
              </w:r>
              <w:r>
                <w:tab/>
                <w:t>SS-RSRP levels have been derived from other parameters for information purposes. They are not settable parameters themselves.</w:t>
              </w:r>
            </w:ins>
          </w:p>
        </w:tc>
      </w:tr>
    </w:tbl>
    <w:p w14:paraId="1F448768" w14:textId="77777777" w:rsidR="00A31AE2" w:rsidRDefault="00A31AE2" w:rsidP="00A31AE2">
      <w:pPr>
        <w:rPr>
          <w:ins w:id="5667" w:author="Ericsson" w:date="2022-08-10T17:21:00Z"/>
          <w:lang w:eastAsia="zh-CN"/>
        </w:rPr>
      </w:pPr>
    </w:p>
    <w:p w14:paraId="230B6CD6" w14:textId="77777777" w:rsidR="00A31AE2" w:rsidRDefault="00A31AE2" w:rsidP="00A31AE2">
      <w:pPr>
        <w:pStyle w:val="Heading5"/>
        <w:rPr>
          <w:ins w:id="5668" w:author="Ericsson" w:date="2022-08-10T17:21:00Z"/>
          <w:lang w:eastAsia="zh-CN"/>
        </w:rPr>
      </w:pPr>
      <w:ins w:id="5669" w:author="Ericsson" w:date="2022-08-10T17:21:00Z">
        <w:r>
          <w:rPr>
            <w:lang w:eastAsia="zh-CN"/>
          </w:rPr>
          <w:t>A.16.1.1.7.3</w:t>
        </w:r>
        <w:r>
          <w:rPr>
            <w:lang w:eastAsia="zh-CN"/>
          </w:rPr>
          <w:tab/>
          <w:t>Test Requirements</w:t>
        </w:r>
      </w:ins>
    </w:p>
    <w:p w14:paraId="085B0F3C" w14:textId="77777777" w:rsidR="00A31AE2" w:rsidRDefault="00A31AE2" w:rsidP="00A31AE2">
      <w:pPr>
        <w:rPr>
          <w:ins w:id="5670" w:author="Ericsson" w:date="2022-08-10T17:21:00Z"/>
        </w:rPr>
      </w:pPr>
      <w:ins w:id="5671" w:author="Ericsson" w:date="2022-08-10T17:21:00Z">
        <w:r>
          <w:t xml:space="preserve">The cell reselection delay to an already detected lower priority cell for UE fulfilling stationary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8641AD5" w14:textId="77777777" w:rsidR="00A31AE2" w:rsidRDefault="00A31AE2" w:rsidP="00A31AE2">
      <w:pPr>
        <w:rPr>
          <w:ins w:id="5672" w:author="Ericsson" w:date="2022-08-10T17:21:00Z"/>
        </w:rPr>
      </w:pPr>
      <w:ins w:id="5673" w:author="Ericsson" w:date="2022-08-10T17:21:00Z">
        <w:r>
          <w:t>The cell re-selection delay to a lower priority cell for UE fulfilling stationary relaxed measurements shall be less than 32 s.</w:t>
        </w:r>
      </w:ins>
    </w:p>
    <w:p w14:paraId="23663366" w14:textId="77777777" w:rsidR="00A31AE2" w:rsidRDefault="00A31AE2" w:rsidP="00A31AE2">
      <w:pPr>
        <w:rPr>
          <w:ins w:id="5674" w:author="Ericsson" w:date="2022-08-10T17:21:00Z"/>
        </w:rPr>
      </w:pPr>
      <w:ins w:id="5675" w:author="Ericsson" w:date="2022-08-10T17:21:00Z">
        <w:r>
          <w:t xml:space="preserve">The cell reselection delay to an already detected higher priority cell for UE fulfilling stationary relaxed measurements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ins>
    </w:p>
    <w:p w14:paraId="22CE979D" w14:textId="77777777" w:rsidR="00A31AE2" w:rsidRDefault="00A31AE2" w:rsidP="00A31AE2">
      <w:pPr>
        <w:rPr>
          <w:ins w:id="5676" w:author="Ericsson" w:date="2022-08-10T17:21:00Z"/>
        </w:rPr>
      </w:pPr>
      <w:ins w:id="5677" w:author="Ericsson" w:date="2022-08-10T17:21:00Z">
        <w:r>
          <w:t>The cell re-selection delay to an already detected higher priority cell for UE fulfilling stationary relaxed measurements shall be less than 32 s.</w:t>
        </w:r>
      </w:ins>
    </w:p>
    <w:p w14:paraId="6A9B276B" w14:textId="77777777" w:rsidR="00A31AE2" w:rsidRDefault="00A31AE2" w:rsidP="00A31AE2">
      <w:pPr>
        <w:rPr>
          <w:ins w:id="5678" w:author="Ericsson" w:date="2022-08-10T17:21:00Z"/>
        </w:rPr>
      </w:pPr>
      <w:ins w:id="5679" w:author="Ericsson" w:date="2022-08-10T17:21:00Z">
        <w:r>
          <w:t>The rate of correct cell reselections observed during repeated tests shall be at least 90%.</w:t>
        </w:r>
      </w:ins>
    </w:p>
    <w:p w14:paraId="5D44155A" w14:textId="77777777" w:rsidR="00A31AE2" w:rsidRDefault="00A31AE2" w:rsidP="00A31AE2">
      <w:pPr>
        <w:pStyle w:val="NO"/>
        <w:rPr>
          <w:ins w:id="5680" w:author="Ericsson" w:date="2022-08-10T17:21:00Z"/>
        </w:rPr>
      </w:pPr>
      <w:ins w:id="5681" w:author="Ericsson" w:date="2022-08-10T17:21:00Z">
        <w:r>
          <w:t>NOTE:</w:t>
        </w:r>
        <w:r>
          <w:tab/>
          <w:t xml:space="preserve">The cell re-selection delay to a known lower priority cell can be expressed as: </w:t>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 xml:space="preserve"> + T</w:t>
        </w:r>
        <w:r>
          <w:rPr>
            <w:vertAlign w:val="subscript"/>
          </w:rPr>
          <w:t>SI</w:t>
        </w:r>
        <w:r>
          <w:rPr>
            <w:vertAlign w:val="subscript"/>
            <w:lang w:eastAsia="zh-CN"/>
          </w:rPr>
          <w:t>-NR</w:t>
        </w:r>
        <w:r>
          <w:t>,</w:t>
        </w:r>
      </w:ins>
    </w:p>
    <w:p w14:paraId="17F4039A" w14:textId="77777777" w:rsidR="00A31AE2" w:rsidRDefault="00A31AE2" w:rsidP="00A31AE2">
      <w:pPr>
        <w:rPr>
          <w:ins w:id="5682" w:author="Ericsson" w:date="2022-08-10T17:21:00Z"/>
        </w:rPr>
      </w:pPr>
      <w:ins w:id="5683" w:author="Ericsson" w:date="2022-08-10T17:21:00Z">
        <w:r>
          <w:t>Where:</w:t>
        </w:r>
      </w:ins>
    </w:p>
    <w:p w14:paraId="073ADFA0" w14:textId="77777777" w:rsidR="00A31AE2" w:rsidRDefault="00A31AE2" w:rsidP="00A31AE2">
      <w:pPr>
        <w:pStyle w:val="B10"/>
        <w:rPr>
          <w:ins w:id="5684" w:author="Ericsson" w:date="2022-08-10T17:21:00Z"/>
        </w:rPr>
      </w:pPr>
      <w:ins w:id="5685" w:author="Ericsson" w:date="2022-08-10T17:21:00Z">
        <w:r>
          <w:rPr>
            <w:rFonts w:cs="v4.2.0"/>
          </w:rPr>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ab/>
          <w:t xml:space="preserve">See Table </w:t>
        </w:r>
        <w:r w:rsidRPr="009010C6">
          <w:t>4.2</w:t>
        </w:r>
        <w:r w:rsidRPr="004D34A9">
          <w:t>B.2.</w:t>
        </w:r>
        <w:r w:rsidRPr="003400CC">
          <w:t>10</w:t>
        </w:r>
        <w:r w:rsidRPr="00984FB6">
          <w:t>.</w:t>
        </w:r>
        <w:r w:rsidRPr="00DB17FD">
          <w:t>2</w:t>
        </w:r>
        <w:r w:rsidRPr="00002984">
          <w:t>-1</w:t>
        </w:r>
        <w:r>
          <w:t xml:space="preserve"> in clause </w:t>
        </w:r>
        <w:bookmarkStart w:id="5686" w:name="_Hlk108079949"/>
        <w:r>
          <w:rPr>
            <w:lang w:val="en-US" w:eastAsia="zh-CN"/>
          </w:rPr>
          <w:t>4.2B.2.10.2</w:t>
        </w:r>
        <w:bookmarkEnd w:id="5686"/>
      </w:ins>
    </w:p>
    <w:p w14:paraId="78A1A4D5" w14:textId="77777777" w:rsidR="00A31AE2" w:rsidRDefault="00A31AE2" w:rsidP="00A31AE2">
      <w:pPr>
        <w:pStyle w:val="B10"/>
        <w:rPr>
          <w:ins w:id="5687" w:author="Ericsson" w:date="2022-08-10T17:21:00Z"/>
          <w:rFonts w:cs="v4.2.0"/>
        </w:rPr>
      </w:pPr>
      <w:ins w:id="5688" w:author="Ericsson" w:date="2022-08-10T17:21: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6C3D89EB" w14:textId="77777777" w:rsidR="00A31AE2" w:rsidRDefault="00A31AE2" w:rsidP="00A31AE2">
      <w:pPr>
        <w:rPr>
          <w:ins w:id="5689" w:author="Ericsson" w:date="2022-08-10T17:21:00Z"/>
        </w:rPr>
      </w:pPr>
      <w:ins w:id="5690" w:author="Ericsson" w:date="2022-08-10T17:21:00Z">
        <w:r>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7767270C" w14:textId="77777777" w:rsidR="00A31AE2" w:rsidRDefault="00A31AE2" w:rsidP="003E5E81">
      <w:pPr>
        <w:pStyle w:val="Heading4"/>
        <w:rPr>
          <w:lang w:eastAsia="zh-CN"/>
        </w:rPr>
      </w:pPr>
    </w:p>
    <w:p w14:paraId="381D81A7" w14:textId="55E3327E" w:rsidR="00FE7428" w:rsidRPr="00322D7A" w:rsidRDefault="00FE7428" w:rsidP="00FE7428">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7</w:t>
      </w:r>
      <w:r w:rsidRPr="00322D7A">
        <w:rPr>
          <w:b/>
          <w:bCs/>
          <w:color w:val="00B0F0"/>
        </w:rPr>
        <w:t xml:space="preserve"> ---</w:t>
      </w:r>
    </w:p>
    <w:p w14:paraId="5F14B2D5" w14:textId="77777777" w:rsidR="00FE7428" w:rsidRDefault="00FE7428" w:rsidP="00B02BB6">
      <w:pPr>
        <w:pStyle w:val="3GPPNormalText"/>
        <w:jc w:val="center"/>
        <w:rPr>
          <w:b/>
          <w:bCs/>
          <w:color w:val="00B0F0"/>
        </w:rPr>
      </w:pPr>
    </w:p>
    <w:p w14:paraId="75568F68" w14:textId="77777777" w:rsidR="00701424" w:rsidRDefault="00701424" w:rsidP="00B02BB6">
      <w:pPr>
        <w:pStyle w:val="3GPPNormalText"/>
        <w:jc w:val="center"/>
        <w:rPr>
          <w:b/>
          <w:bCs/>
          <w:color w:val="00B0F0"/>
        </w:rPr>
      </w:pPr>
    </w:p>
    <w:p w14:paraId="700A685A" w14:textId="078A7A99" w:rsidR="00701424" w:rsidRPr="00322D7A" w:rsidRDefault="00701424" w:rsidP="00701424">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8</w:t>
      </w:r>
      <w:r w:rsidRPr="00322D7A">
        <w:rPr>
          <w:b/>
          <w:bCs/>
          <w:color w:val="00B0F0"/>
        </w:rPr>
        <w:t xml:space="preserve"> ---</w:t>
      </w:r>
    </w:p>
    <w:p w14:paraId="6F229131" w14:textId="77777777" w:rsidR="0021227B" w:rsidRDefault="0021227B" w:rsidP="0021227B">
      <w:pPr>
        <w:pStyle w:val="Heading4"/>
        <w:rPr>
          <w:ins w:id="5691" w:author="Ericsson" w:date="2022-08-10T17:30:00Z"/>
          <w:lang w:eastAsia="zh-CN"/>
        </w:rPr>
      </w:pPr>
      <w:ins w:id="5692" w:author="Ericsson" w:date="2022-08-10T17:30:00Z">
        <w:r>
          <w:rPr>
            <w:lang w:eastAsia="zh-CN"/>
          </w:rPr>
          <w:t>A.16.1.1.8</w:t>
        </w:r>
        <w:r>
          <w:rPr>
            <w:lang w:eastAsia="zh-CN"/>
          </w:rPr>
          <w:tab/>
          <w:t>Cell reselection to FR1 inter-frequency NR case for UE fulfilling stationary relaxed measurement criterion for 2 Rx UE</w:t>
        </w:r>
      </w:ins>
    </w:p>
    <w:p w14:paraId="1C290468" w14:textId="77777777" w:rsidR="0021227B" w:rsidRDefault="0021227B" w:rsidP="0021227B">
      <w:pPr>
        <w:pStyle w:val="Heading5"/>
        <w:rPr>
          <w:ins w:id="5693" w:author="Ericsson" w:date="2022-08-10T17:30:00Z"/>
          <w:lang w:eastAsia="zh-CN"/>
        </w:rPr>
      </w:pPr>
      <w:ins w:id="5694" w:author="Ericsson" w:date="2022-08-10T17:30:00Z">
        <w:r>
          <w:rPr>
            <w:lang w:eastAsia="zh-CN"/>
          </w:rPr>
          <w:t>A.16.1.1.8.1</w:t>
        </w:r>
        <w:r>
          <w:rPr>
            <w:lang w:eastAsia="zh-CN"/>
          </w:rPr>
          <w:tab/>
          <w:t>Test Purpose and Environment</w:t>
        </w:r>
      </w:ins>
    </w:p>
    <w:p w14:paraId="6C9ACA24" w14:textId="77777777" w:rsidR="0021227B" w:rsidRDefault="0021227B" w:rsidP="0021227B">
      <w:pPr>
        <w:rPr>
          <w:ins w:id="5695" w:author="Ericsson" w:date="2022-08-10T17:30:00Z"/>
          <w:rFonts w:cs="v4.2.0"/>
        </w:rPr>
      </w:pPr>
      <w:ins w:id="5696" w:author="Ericsson" w:date="2022-08-10T17:30:00Z">
        <w:r>
          <w:rPr>
            <w:rFonts w:cs="v4.2.0"/>
          </w:rPr>
          <w:t>This test is to verify the requirement for the inter frequency NR cell reselection requirements specified in clause </w:t>
        </w:r>
        <w:r>
          <w:rPr>
            <w:lang w:val="en-US" w:eastAsia="zh-CN"/>
          </w:rPr>
          <w:t>4.2B.2.10.2</w:t>
        </w:r>
        <w:r>
          <w:rPr>
            <w:rFonts w:cs="v4.2.0"/>
          </w:rPr>
          <w:t xml:space="preserve">, </w:t>
        </w:r>
        <w:r>
          <w:rPr>
            <w:lang w:eastAsia="zh-CN"/>
          </w:rPr>
          <w:t>for UE fulfilling stationary relaxed measurement criterion</w:t>
        </w:r>
        <w:r>
          <w:rPr>
            <w:rFonts w:cs="v4.2.0"/>
          </w:rPr>
          <w:t>.</w:t>
        </w:r>
      </w:ins>
    </w:p>
    <w:p w14:paraId="0949C868" w14:textId="77777777" w:rsidR="0021227B" w:rsidRDefault="0021227B" w:rsidP="0021227B">
      <w:pPr>
        <w:pStyle w:val="Heading5"/>
        <w:rPr>
          <w:ins w:id="5697" w:author="Ericsson" w:date="2022-08-10T17:30:00Z"/>
          <w:lang w:eastAsia="zh-CN"/>
        </w:rPr>
      </w:pPr>
      <w:ins w:id="5698" w:author="Ericsson" w:date="2022-08-10T17:30:00Z">
        <w:r>
          <w:rPr>
            <w:lang w:eastAsia="zh-CN"/>
          </w:rPr>
          <w:lastRenderedPageBreak/>
          <w:t>A.16.1.1.8.2</w:t>
        </w:r>
        <w:r>
          <w:rPr>
            <w:lang w:eastAsia="zh-CN"/>
          </w:rPr>
          <w:tab/>
          <w:t>Test Parameters</w:t>
        </w:r>
      </w:ins>
    </w:p>
    <w:p w14:paraId="6E9A0509" w14:textId="77777777" w:rsidR="0021227B" w:rsidRPr="00635E04" w:rsidRDefault="0021227B" w:rsidP="0021227B">
      <w:pPr>
        <w:rPr>
          <w:ins w:id="5699" w:author="Ericsson" w:date="2022-08-10T17:30:00Z"/>
        </w:rPr>
      </w:pPr>
      <w:ins w:id="5700" w:author="Ericsson" w:date="2022-08-10T17:30:00Z">
        <w:r>
          <w:t xml:space="preserve">The test scenario comprises of 2 cells on 2 different NR carriers respectively as given in tables A.16.1.1.8.2-1, A.16.1.1.8.2-2 and A.16.1.1.8.2-3.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w:t>
        </w:r>
        <w:r w:rsidRPr="00635E04">
          <w:t xml:space="preserve">tracking areas and cell 2 is of higher priority than cell 1. </w:t>
        </w:r>
      </w:ins>
    </w:p>
    <w:p w14:paraId="25C02082" w14:textId="77777777" w:rsidR="0021227B" w:rsidRPr="00635E04" w:rsidRDefault="0021227B" w:rsidP="0021227B">
      <w:pPr>
        <w:rPr>
          <w:ins w:id="5701" w:author="Ericsson" w:date="2022-08-10T17:30:00Z"/>
          <w:lang w:eastAsia="zh-CN"/>
        </w:rPr>
      </w:pPr>
      <w:ins w:id="5702" w:author="Ericsson" w:date="2022-08-10T17:30:00Z">
        <w:r w:rsidRPr="00635E04">
          <w:t xml:space="preserve">As specified in the Test Purpose, the UE is configured with the stationary relaxed measurement criterion for </w:t>
        </w:r>
        <w:r w:rsidRPr="00635E04">
          <w:rPr>
            <w:noProof/>
          </w:rPr>
          <w:t>UE defined in clause 5.2.4.9.1 in [1]. So, Cell 2 and Cell 1 configure the UE as follows</w:t>
        </w:r>
        <w:r w:rsidRPr="00635E04">
          <w:rPr>
            <w:lang w:eastAsia="zh-CN"/>
          </w:rPr>
          <w:t>:</w:t>
        </w:r>
      </w:ins>
    </w:p>
    <w:p w14:paraId="56ABE6FA" w14:textId="77777777" w:rsidR="0021227B" w:rsidRPr="00635E04" w:rsidRDefault="0021227B" w:rsidP="0021227B">
      <w:pPr>
        <w:pStyle w:val="B10"/>
        <w:numPr>
          <w:ilvl w:val="0"/>
          <w:numId w:val="36"/>
        </w:numPr>
        <w:rPr>
          <w:ins w:id="5703" w:author="Ericsson" w:date="2022-08-10T17:30:00Z"/>
          <w:noProof/>
        </w:rPr>
      </w:pPr>
      <w:proofErr w:type="spellStart"/>
      <w:ins w:id="5704" w:author="Ericsson" w:date="2022-08-10T17:30:00Z">
        <w:r w:rsidRPr="00635E04">
          <w:rPr>
            <w:i/>
            <w:iCs/>
          </w:rPr>
          <w:t>stationaryMobilityEvaluation</w:t>
        </w:r>
        <w:proofErr w:type="spellEnd"/>
        <w:r w:rsidRPr="00635E04" w:rsidDel="004B26EA">
          <w:rPr>
            <w:i/>
            <w:iCs/>
            <w:lang w:eastAsia="zh-CN"/>
          </w:rPr>
          <w:t xml:space="preserve"> </w:t>
        </w:r>
        <w:r w:rsidRPr="00635E04">
          <w:rPr>
            <w:lang w:eastAsia="zh-CN"/>
          </w:rPr>
          <w:t xml:space="preserve">[2] criterion is configured according to the parameters listed in Table </w:t>
        </w:r>
        <w:r>
          <w:rPr>
            <w:lang w:eastAsia="zh-CN"/>
          </w:rPr>
          <w:t>A.16.1</w:t>
        </w:r>
        <w:r w:rsidRPr="00635E04">
          <w:rPr>
            <w:lang w:eastAsia="zh-CN"/>
          </w:rPr>
          <w:t>.1.8.2-</w:t>
        </w:r>
        <w:proofErr w:type="gramStart"/>
        <w:r w:rsidRPr="00635E04">
          <w:rPr>
            <w:lang w:eastAsia="zh-CN"/>
          </w:rPr>
          <w:t>3;</w:t>
        </w:r>
        <w:proofErr w:type="gramEnd"/>
      </w:ins>
    </w:p>
    <w:p w14:paraId="1BC8F72A" w14:textId="77777777" w:rsidR="0021227B" w:rsidRDefault="0021227B" w:rsidP="0021227B">
      <w:pPr>
        <w:pStyle w:val="B10"/>
        <w:numPr>
          <w:ilvl w:val="0"/>
          <w:numId w:val="36"/>
        </w:numPr>
        <w:rPr>
          <w:ins w:id="5705" w:author="Ericsson" w:date="2022-08-10T17:30:00Z"/>
          <w:noProof/>
        </w:rPr>
      </w:pPr>
      <w:ins w:id="5706" w:author="Ericsson" w:date="2022-08-10T17:30: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07BEC0C8" w14:textId="77777777" w:rsidR="0021227B" w:rsidRDefault="0021227B" w:rsidP="0021227B">
      <w:pPr>
        <w:pStyle w:val="B10"/>
        <w:numPr>
          <w:ilvl w:val="0"/>
          <w:numId w:val="36"/>
        </w:numPr>
        <w:rPr>
          <w:ins w:id="5707" w:author="Ericsson" w:date="2022-08-10T17:30:00Z"/>
          <w:lang w:eastAsia="zh-CN"/>
        </w:rPr>
      </w:pPr>
      <w:ins w:id="5708" w:author="Ericsson" w:date="2022-08-10T17:30: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3BF666D0" w14:textId="77777777" w:rsidR="0021227B" w:rsidRDefault="0021227B" w:rsidP="0021227B">
      <w:pPr>
        <w:pStyle w:val="B10"/>
        <w:rPr>
          <w:ins w:id="5709" w:author="Ericsson" w:date="2022-08-10T17:30:00Z"/>
        </w:rPr>
      </w:pPr>
    </w:p>
    <w:p w14:paraId="76D30F34" w14:textId="77777777" w:rsidR="0021227B" w:rsidRDefault="0021227B" w:rsidP="0021227B">
      <w:pPr>
        <w:pStyle w:val="TH"/>
        <w:rPr>
          <w:ins w:id="5710" w:author="Ericsson" w:date="2022-08-10T17:30:00Z"/>
        </w:rPr>
      </w:pPr>
      <w:ins w:id="5711" w:author="Ericsson" w:date="2022-08-10T17:30:00Z">
        <w:r>
          <w:t>Table A.16.1.1.8.2-1: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1227B" w14:paraId="41334DE8" w14:textId="77777777" w:rsidTr="00800087">
        <w:trPr>
          <w:ins w:id="5712"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19FB2F56" w14:textId="77777777" w:rsidR="0021227B" w:rsidRDefault="0021227B" w:rsidP="00800087">
            <w:pPr>
              <w:pStyle w:val="TAH"/>
              <w:rPr>
                <w:ins w:id="5713" w:author="Ericsson" w:date="2022-08-10T17:30:00Z"/>
              </w:rPr>
            </w:pPr>
            <w:ins w:id="5714" w:author="Ericsson" w:date="2022-08-10T17:30:00Z">
              <w:r>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5453AA04" w14:textId="77777777" w:rsidR="0021227B" w:rsidRDefault="0021227B" w:rsidP="00800087">
            <w:pPr>
              <w:pStyle w:val="TAH"/>
              <w:rPr>
                <w:ins w:id="5715" w:author="Ericsson" w:date="2022-08-10T17:30:00Z"/>
              </w:rPr>
            </w:pPr>
            <w:ins w:id="5716" w:author="Ericsson" w:date="2022-08-10T17:30:00Z">
              <w:r>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28AE4900" w14:textId="77777777" w:rsidR="0021227B" w:rsidRDefault="0021227B" w:rsidP="00800087">
            <w:pPr>
              <w:pStyle w:val="TAH"/>
              <w:rPr>
                <w:ins w:id="5717" w:author="Ericsson" w:date="2022-08-10T17:30:00Z"/>
                <w:lang w:eastAsia="zh-CN"/>
              </w:rPr>
            </w:pPr>
            <w:ins w:id="5718" w:author="Ericsson" w:date="2022-08-10T17:30:00Z">
              <w:r>
                <w:rPr>
                  <w:lang w:eastAsia="zh-CN"/>
                </w:rPr>
                <w:t>Description of target cell</w:t>
              </w:r>
            </w:ins>
          </w:p>
        </w:tc>
      </w:tr>
      <w:tr w:rsidR="0021227B" w14:paraId="1ACF1BD6" w14:textId="77777777" w:rsidTr="00800087">
        <w:trPr>
          <w:ins w:id="5719"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8408D01" w14:textId="77777777" w:rsidR="0021227B" w:rsidRDefault="0021227B" w:rsidP="00800087">
            <w:pPr>
              <w:pStyle w:val="TAL"/>
              <w:rPr>
                <w:ins w:id="5720" w:author="Ericsson" w:date="2022-08-10T17:30:00Z"/>
                <w:lang w:eastAsia="zh-CN"/>
              </w:rPr>
            </w:pPr>
            <w:ins w:id="5721" w:author="Ericsson" w:date="2022-08-10T17:30:00Z">
              <w:r>
                <w:rPr>
                  <w:lang w:eastAsia="zh-CN"/>
                </w:rPr>
                <w:t>1</w:t>
              </w:r>
            </w:ins>
          </w:p>
        </w:tc>
        <w:tc>
          <w:tcPr>
            <w:tcW w:w="4067" w:type="dxa"/>
            <w:tcBorders>
              <w:top w:val="single" w:sz="4" w:space="0" w:color="auto"/>
              <w:left w:val="single" w:sz="4" w:space="0" w:color="auto"/>
              <w:bottom w:val="single" w:sz="4" w:space="0" w:color="auto"/>
              <w:right w:val="single" w:sz="4" w:space="0" w:color="auto"/>
            </w:tcBorders>
            <w:hideMark/>
          </w:tcPr>
          <w:p w14:paraId="0F6E4365" w14:textId="77777777" w:rsidR="0021227B" w:rsidRDefault="0021227B" w:rsidP="00800087">
            <w:pPr>
              <w:pStyle w:val="TAL"/>
              <w:rPr>
                <w:ins w:id="5722" w:author="Ericsson" w:date="2022-08-10T17:30:00Z"/>
                <w:rFonts w:eastAsia="Malgun Gothic"/>
              </w:rPr>
            </w:pPr>
            <w:ins w:id="5723" w:author="Ericsson" w:date="2022-08-10T17:30:00Z">
              <w:r>
                <w:rPr>
                  <w:rFonts w:eastAsia="Malgun Gothic"/>
                </w:rPr>
                <w:t>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41C3FFA" w14:textId="77777777" w:rsidR="0021227B" w:rsidRDefault="0021227B" w:rsidP="00800087">
            <w:pPr>
              <w:pStyle w:val="TAL"/>
              <w:rPr>
                <w:ins w:id="5724" w:author="Ericsson" w:date="2022-08-10T17:30:00Z"/>
                <w:rFonts w:eastAsia="Malgun Gothic"/>
              </w:rPr>
            </w:pPr>
            <w:ins w:id="5725" w:author="Ericsson" w:date="2022-08-10T17:30:00Z">
              <w:r>
                <w:rPr>
                  <w:rFonts w:eastAsia="Malgun Gothic"/>
                </w:rPr>
                <w:t>15 kHz SSB SCS, 10 MHz bandwidth, FDD duplex mode</w:t>
              </w:r>
            </w:ins>
          </w:p>
        </w:tc>
      </w:tr>
      <w:tr w:rsidR="0021227B" w14:paraId="471AF354" w14:textId="77777777" w:rsidTr="00800087">
        <w:trPr>
          <w:ins w:id="5726"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166B9532" w14:textId="77777777" w:rsidR="0021227B" w:rsidRDefault="0021227B" w:rsidP="00800087">
            <w:pPr>
              <w:pStyle w:val="TAL"/>
              <w:rPr>
                <w:ins w:id="5727" w:author="Ericsson" w:date="2022-08-10T17:30:00Z"/>
                <w:rFonts w:eastAsia="Malgun Gothic"/>
              </w:rPr>
            </w:pPr>
            <w:ins w:id="5728" w:author="Ericsson" w:date="2022-08-10T17:30:00Z">
              <w:r>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38475856" w14:textId="77777777" w:rsidR="0021227B" w:rsidRDefault="0021227B" w:rsidP="00800087">
            <w:pPr>
              <w:pStyle w:val="TAL"/>
              <w:rPr>
                <w:ins w:id="5729" w:author="Ericsson" w:date="2022-08-10T17:30:00Z"/>
                <w:rFonts w:eastAsia="Malgun Gothic"/>
              </w:rPr>
            </w:pPr>
            <w:ins w:id="5730" w:author="Ericsson" w:date="2022-08-10T17:30:00Z">
              <w:r>
                <w:rPr>
                  <w:rFonts w:eastAsia="Malgun Gothic"/>
                </w:rPr>
                <w:t>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414A56C" w14:textId="77777777" w:rsidR="0021227B" w:rsidRDefault="0021227B" w:rsidP="00800087">
            <w:pPr>
              <w:pStyle w:val="TAL"/>
              <w:rPr>
                <w:ins w:id="5731" w:author="Ericsson" w:date="2022-08-10T17:30:00Z"/>
                <w:rFonts w:eastAsia="Malgun Gothic"/>
              </w:rPr>
            </w:pPr>
            <w:ins w:id="5732" w:author="Ericsson" w:date="2022-08-10T17:30:00Z">
              <w:r>
                <w:rPr>
                  <w:rFonts w:eastAsia="Malgun Gothic"/>
                </w:rPr>
                <w:t>15 kHz SSB SCS, 10 MHz bandwidth, TDD duplex mode</w:t>
              </w:r>
            </w:ins>
          </w:p>
        </w:tc>
      </w:tr>
      <w:tr w:rsidR="0021227B" w14:paraId="474F45DF" w14:textId="77777777" w:rsidTr="00800087">
        <w:trPr>
          <w:ins w:id="5733"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FF5C836" w14:textId="77777777" w:rsidR="0021227B" w:rsidRDefault="0021227B" w:rsidP="00800087">
            <w:pPr>
              <w:pStyle w:val="TAL"/>
              <w:rPr>
                <w:ins w:id="5734" w:author="Ericsson" w:date="2022-08-10T17:30:00Z"/>
                <w:rFonts w:eastAsia="Malgun Gothic"/>
              </w:rPr>
            </w:pPr>
            <w:ins w:id="5735" w:author="Ericsson" w:date="2022-08-10T17:30:00Z">
              <w:r>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430EB2A2" w14:textId="77777777" w:rsidR="0021227B" w:rsidRDefault="0021227B" w:rsidP="00800087">
            <w:pPr>
              <w:pStyle w:val="TAL"/>
              <w:rPr>
                <w:ins w:id="5736" w:author="Ericsson" w:date="2022-08-10T17:30:00Z"/>
                <w:rFonts w:eastAsia="Malgun Gothic"/>
              </w:rPr>
            </w:pPr>
            <w:ins w:id="5737" w:author="Ericsson" w:date="2022-08-10T17:30:00Z">
              <w:r>
                <w:rPr>
                  <w:rFonts w:eastAsia="Malgun Gothic"/>
                </w:rPr>
                <w:t>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5E7C3CD" w14:textId="77777777" w:rsidR="0021227B" w:rsidRDefault="0021227B" w:rsidP="00800087">
            <w:pPr>
              <w:pStyle w:val="TAL"/>
              <w:rPr>
                <w:ins w:id="5738" w:author="Ericsson" w:date="2022-08-10T17:30:00Z"/>
                <w:rFonts w:eastAsia="Malgun Gothic"/>
              </w:rPr>
            </w:pPr>
            <w:ins w:id="5739" w:author="Ericsson" w:date="2022-08-10T17:30:00Z">
              <w:r>
                <w:rPr>
                  <w:rFonts w:eastAsia="Malgun Gothic"/>
                </w:rPr>
                <w:t>30 kHz SSB SCS, 40 MHz bandwidth, TDD duplex mode</w:t>
              </w:r>
            </w:ins>
          </w:p>
        </w:tc>
      </w:tr>
      <w:tr w:rsidR="0021227B" w14:paraId="5684A667" w14:textId="77777777" w:rsidTr="00800087">
        <w:trPr>
          <w:ins w:id="5740" w:author="Ericsson" w:date="2022-08-10T17:30:00Z"/>
        </w:trPr>
        <w:tc>
          <w:tcPr>
            <w:tcW w:w="9855" w:type="dxa"/>
            <w:gridSpan w:val="3"/>
            <w:tcBorders>
              <w:top w:val="single" w:sz="4" w:space="0" w:color="auto"/>
              <w:left w:val="single" w:sz="4" w:space="0" w:color="auto"/>
              <w:bottom w:val="single" w:sz="4" w:space="0" w:color="auto"/>
              <w:right w:val="single" w:sz="4" w:space="0" w:color="auto"/>
            </w:tcBorders>
            <w:hideMark/>
          </w:tcPr>
          <w:p w14:paraId="473850E8" w14:textId="77777777" w:rsidR="0021227B" w:rsidRDefault="0021227B" w:rsidP="00800087">
            <w:pPr>
              <w:pStyle w:val="TAN"/>
              <w:rPr>
                <w:ins w:id="5741" w:author="Ericsson" w:date="2022-08-10T17:30:00Z"/>
              </w:rPr>
            </w:pPr>
            <w:ins w:id="5742" w:author="Ericsson" w:date="2022-08-10T17:30:00Z">
              <w:r>
                <w:rPr>
                  <w:lang w:eastAsia="zh-CN"/>
                </w:rPr>
                <w:t>Note:</w:t>
              </w:r>
              <w:r>
                <w:rPr>
                  <w:lang w:eastAsia="zh-CN"/>
                </w:rPr>
                <w:tab/>
              </w:r>
              <w:r>
                <w:t>The UE is only required to be tested in one of the supported test configurations.</w:t>
              </w:r>
            </w:ins>
          </w:p>
        </w:tc>
      </w:tr>
    </w:tbl>
    <w:p w14:paraId="39F09A41" w14:textId="77777777" w:rsidR="0021227B" w:rsidRDefault="0021227B" w:rsidP="0021227B">
      <w:pPr>
        <w:rPr>
          <w:ins w:id="5743" w:author="Ericsson" w:date="2022-08-10T17:30:00Z"/>
        </w:rPr>
      </w:pPr>
    </w:p>
    <w:p w14:paraId="5E5A8B79" w14:textId="77777777" w:rsidR="0021227B" w:rsidRDefault="0021227B" w:rsidP="0021227B">
      <w:pPr>
        <w:pStyle w:val="TH"/>
        <w:rPr>
          <w:ins w:id="5744" w:author="Ericsson" w:date="2022-08-10T17:30:00Z"/>
          <w:lang w:eastAsia="zh-CN"/>
        </w:rPr>
      </w:pPr>
      <w:ins w:id="5745" w:author="Ericsson" w:date="2022-08-10T17:30:00Z">
        <w:r>
          <w:t xml:space="preserve">Table A.16.1.1.8.2-2: General test parameters for FR1 inter frequency NR cell re-selection test case for </w:t>
        </w:r>
        <w:r>
          <w:rPr>
            <w:rFonts w:hint="eastAsia"/>
            <w:lang w:eastAsia="zh-CN"/>
          </w:rPr>
          <w:t>UE fulfilling</w:t>
        </w:r>
        <w:r>
          <w:rPr>
            <w:lang w:eastAsia="zh-CN"/>
          </w:rPr>
          <w:t xml:space="preserve"> stationary relaxed measurement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1227B" w14:paraId="46D2B87C" w14:textId="77777777" w:rsidTr="00800087">
        <w:trPr>
          <w:cantSplit/>
          <w:ins w:id="5746"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52A59552" w14:textId="77777777" w:rsidR="0021227B" w:rsidRDefault="0021227B" w:rsidP="00800087">
            <w:pPr>
              <w:pStyle w:val="TAH"/>
              <w:rPr>
                <w:ins w:id="5747" w:author="Ericsson" w:date="2022-08-10T17:30:00Z"/>
              </w:rPr>
            </w:pPr>
            <w:ins w:id="5748" w:author="Ericsson" w:date="2022-08-10T17:30: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55E4800" w14:textId="77777777" w:rsidR="0021227B" w:rsidRDefault="0021227B" w:rsidP="00800087">
            <w:pPr>
              <w:pStyle w:val="TAH"/>
              <w:rPr>
                <w:ins w:id="5749" w:author="Ericsson" w:date="2022-08-10T17:30:00Z"/>
              </w:rPr>
            </w:pPr>
            <w:ins w:id="5750" w:author="Ericsson" w:date="2022-08-10T17:30:00Z">
              <w:r>
                <w:t>Unit</w:t>
              </w:r>
            </w:ins>
          </w:p>
        </w:tc>
        <w:tc>
          <w:tcPr>
            <w:tcW w:w="1419" w:type="dxa"/>
            <w:tcBorders>
              <w:top w:val="single" w:sz="4" w:space="0" w:color="auto"/>
              <w:left w:val="single" w:sz="4" w:space="0" w:color="auto"/>
              <w:bottom w:val="single" w:sz="4" w:space="0" w:color="auto"/>
              <w:right w:val="single" w:sz="4" w:space="0" w:color="auto"/>
            </w:tcBorders>
            <w:hideMark/>
          </w:tcPr>
          <w:p w14:paraId="7CFD0056" w14:textId="77777777" w:rsidR="0021227B" w:rsidRDefault="0021227B" w:rsidP="00800087">
            <w:pPr>
              <w:pStyle w:val="TAH"/>
              <w:rPr>
                <w:ins w:id="5751" w:author="Ericsson" w:date="2022-08-10T17:30:00Z"/>
                <w:lang w:eastAsia="zh-CN"/>
              </w:rPr>
            </w:pPr>
            <w:ins w:id="5752" w:author="Ericsson" w:date="2022-08-10T17:30: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102E95E" w14:textId="77777777" w:rsidR="0021227B" w:rsidRDefault="0021227B" w:rsidP="00800087">
            <w:pPr>
              <w:pStyle w:val="TAH"/>
              <w:rPr>
                <w:ins w:id="5753" w:author="Ericsson" w:date="2022-08-10T17:30:00Z"/>
              </w:rPr>
            </w:pPr>
            <w:ins w:id="5754" w:author="Ericsson" w:date="2022-08-10T17:30:00Z">
              <w:r>
                <w:t>Value</w:t>
              </w:r>
            </w:ins>
          </w:p>
        </w:tc>
        <w:tc>
          <w:tcPr>
            <w:tcW w:w="3546" w:type="dxa"/>
            <w:tcBorders>
              <w:top w:val="single" w:sz="4" w:space="0" w:color="auto"/>
              <w:left w:val="single" w:sz="4" w:space="0" w:color="auto"/>
              <w:bottom w:val="single" w:sz="4" w:space="0" w:color="auto"/>
              <w:right w:val="single" w:sz="4" w:space="0" w:color="auto"/>
            </w:tcBorders>
            <w:hideMark/>
          </w:tcPr>
          <w:p w14:paraId="37BF7405" w14:textId="77777777" w:rsidR="0021227B" w:rsidRDefault="0021227B" w:rsidP="00800087">
            <w:pPr>
              <w:pStyle w:val="TAH"/>
              <w:rPr>
                <w:ins w:id="5755" w:author="Ericsson" w:date="2022-08-10T17:30:00Z"/>
              </w:rPr>
            </w:pPr>
            <w:ins w:id="5756" w:author="Ericsson" w:date="2022-08-10T17:30:00Z">
              <w:r>
                <w:t>Comment</w:t>
              </w:r>
            </w:ins>
          </w:p>
        </w:tc>
      </w:tr>
      <w:tr w:rsidR="0021227B" w14:paraId="3286F87E" w14:textId="77777777" w:rsidTr="00800087">
        <w:trPr>
          <w:cantSplit/>
          <w:ins w:id="5757" w:author="Ericsson" w:date="2022-08-10T17:30:00Z"/>
        </w:trPr>
        <w:tc>
          <w:tcPr>
            <w:tcW w:w="1009" w:type="dxa"/>
            <w:vMerge w:val="restart"/>
            <w:tcBorders>
              <w:top w:val="single" w:sz="4" w:space="0" w:color="auto"/>
              <w:left w:val="single" w:sz="4" w:space="0" w:color="auto"/>
              <w:right w:val="single" w:sz="4" w:space="0" w:color="auto"/>
            </w:tcBorders>
            <w:hideMark/>
          </w:tcPr>
          <w:p w14:paraId="1CFC50A1" w14:textId="77777777" w:rsidR="0021227B" w:rsidRDefault="0021227B" w:rsidP="00800087">
            <w:pPr>
              <w:pStyle w:val="TAL"/>
              <w:rPr>
                <w:ins w:id="5758" w:author="Ericsson" w:date="2022-08-10T17:30:00Z"/>
              </w:rPr>
            </w:pPr>
            <w:ins w:id="5759" w:author="Ericsson" w:date="2022-08-10T17:30: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6ADF354" w14:textId="77777777" w:rsidR="0021227B" w:rsidRDefault="0021227B" w:rsidP="00800087">
            <w:pPr>
              <w:pStyle w:val="TAL"/>
              <w:rPr>
                <w:ins w:id="5760" w:author="Ericsson" w:date="2022-08-10T17:30:00Z"/>
              </w:rPr>
            </w:pPr>
            <w:ins w:id="5761" w:author="Ericsson" w:date="2022-08-10T17:30:00Z">
              <w:r>
                <w:t>Active cell</w:t>
              </w:r>
            </w:ins>
          </w:p>
        </w:tc>
        <w:tc>
          <w:tcPr>
            <w:tcW w:w="708" w:type="dxa"/>
            <w:tcBorders>
              <w:top w:val="single" w:sz="4" w:space="0" w:color="auto"/>
              <w:left w:val="single" w:sz="4" w:space="0" w:color="auto"/>
              <w:bottom w:val="single" w:sz="4" w:space="0" w:color="auto"/>
              <w:right w:val="single" w:sz="4" w:space="0" w:color="auto"/>
            </w:tcBorders>
          </w:tcPr>
          <w:p w14:paraId="2A5C91E4" w14:textId="77777777" w:rsidR="0021227B" w:rsidRDefault="0021227B" w:rsidP="00800087">
            <w:pPr>
              <w:pStyle w:val="TAC"/>
              <w:rPr>
                <w:ins w:id="5762"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3C55B065" w14:textId="77777777" w:rsidR="0021227B" w:rsidRDefault="0021227B" w:rsidP="00800087">
            <w:pPr>
              <w:pStyle w:val="TAC"/>
              <w:rPr>
                <w:ins w:id="5763" w:author="Ericsson" w:date="2022-08-10T17:30:00Z"/>
                <w:lang w:eastAsia="zh-CN"/>
              </w:rPr>
            </w:pPr>
            <w:ins w:id="5764"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E5CE0FE" w14:textId="77777777" w:rsidR="0021227B" w:rsidRDefault="0021227B" w:rsidP="00800087">
            <w:pPr>
              <w:pStyle w:val="TAC"/>
              <w:rPr>
                <w:ins w:id="5765" w:author="Ericsson" w:date="2022-08-10T17:30:00Z"/>
              </w:rPr>
            </w:pPr>
            <w:ins w:id="5766" w:author="Ericsson" w:date="2022-08-10T17:30:00Z">
              <w:r>
                <w:t>Cell2</w:t>
              </w:r>
            </w:ins>
          </w:p>
        </w:tc>
        <w:tc>
          <w:tcPr>
            <w:tcW w:w="3546" w:type="dxa"/>
            <w:vMerge w:val="restart"/>
            <w:tcBorders>
              <w:top w:val="single" w:sz="4" w:space="0" w:color="auto"/>
              <w:left w:val="single" w:sz="4" w:space="0" w:color="auto"/>
              <w:right w:val="single" w:sz="4" w:space="0" w:color="auto"/>
            </w:tcBorders>
            <w:hideMark/>
          </w:tcPr>
          <w:p w14:paraId="0C3042FF" w14:textId="77777777" w:rsidR="0021227B" w:rsidRDefault="0021227B" w:rsidP="00800087">
            <w:pPr>
              <w:pStyle w:val="TAC"/>
              <w:rPr>
                <w:ins w:id="5767" w:author="Ericsson" w:date="2022-08-10T17:30:00Z"/>
              </w:rPr>
            </w:pPr>
            <w:ins w:id="5768" w:author="Ericsson" w:date="2022-08-10T17:30:00Z">
              <w:r>
                <w:rPr>
                  <w:lang w:eastAsia="zh-CN"/>
                </w:rPr>
                <w:t xml:space="preserve">The UE camps on cell 2 in the initial phase, it </w:t>
              </w:r>
              <w:proofErr w:type="spellStart"/>
              <w:r>
                <w:rPr>
                  <w:lang w:eastAsia="zh-CN"/>
                </w:rPr>
                <w:t>fulfills</w:t>
              </w:r>
              <w:proofErr w:type="spellEnd"/>
              <w:r>
                <w:rPr>
                  <w:lang w:eastAsia="zh-CN"/>
                </w:rPr>
                <w:t xml:space="preserve"> stationary relaxation measurements criterion, and during T1 period the UE reselects to cell 1</w:t>
              </w:r>
            </w:ins>
          </w:p>
        </w:tc>
      </w:tr>
      <w:tr w:rsidR="0021227B" w14:paraId="1A314930" w14:textId="77777777" w:rsidTr="00800087">
        <w:trPr>
          <w:cantSplit/>
          <w:ins w:id="5769" w:author="Ericsson" w:date="2022-08-10T17:30:00Z"/>
        </w:trPr>
        <w:tc>
          <w:tcPr>
            <w:tcW w:w="1009" w:type="dxa"/>
            <w:vMerge/>
            <w:tcBorders>
              <w:left w:val="single" w:sz="4" w:space="0" w:color="auto"/>
              <w:bottom w:val="single" w:sz="4" w:space="0" w:color="auto"/>
              <w:right w:val="single" w:sz="4" w:space="0" w:color="auto"/>
            </w:tcBorders>
          </w:tcPr>
          <w:p w14:paraId="7EF7DB07" w14:textId="77777777" w:rsidR="0021227B" w:rsidRDefault="0021227B" w:rsidP="00800087">
            <w:pPr>
              <w:pStyle w:val="TAL"/>
              <w:rPr>
                <w:ins w:id="5770" w:author="Ericsson" w:date="2022-08-10T17:30:00Z"/>
              </w:rPr>
            </w:pPr>
          </w:p>
        </w:tc>
        <w:tc>
          <w:tcPr>
            <w:tcW w:w="1795" w:type="dxa"/>
            <w:tcBorders>
              <w:top w:val="single" w:sz="4" w:space="0" w:color="auto"/>
              <w:left w:val="single" w:sz="4" w:space="0" w:color="auto"/>
              <w:bottom w:val="single" w:sz="4" w:space="0" w:color="auto"/>
              <w:right w:val="single" w:sz="4" w:space="0" w:color="auto"/>
            </w:tcBorders>
          </w:tcPr>
          <w:p w14:paraId="059A92E8" w14:textId="77777777" w:rsidR="0021227B" w:rsidRDefault="0021227B" w:rsidP="00800087">
            <w:pPr>
              <w:pStyle w:val="TAL"/>
              <w:rPr>
                <w:ins w:id="5771" w:author="Ericsson" w:date="2022-08-10T17:30:00Z"/>
              </w:rPr>
            </w:pPr>
            <w:ins w:id="5772"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16028F66" w14:textId="77777777" w:rsidR="0021227B" w:rsidRDefault="0021227B" w:rsidP="00800087">
            <w:pPr>
              <w:pStyle w:val="TAC"/>
              <w:rPr>
                <w:ins w:id="5773"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B43E99C" w14:textId="77777777" w:rsidR="0021227B" w:rsidRDefault="0021227B" w:rsidP="00800087">
            <w:pPr>
              <w:pStyle w:val="TAC"/>
              <w:rPr>
                <w:ins w:id="5774" w:author="Ericsson" w:date="2022-08-10T17:30:00Z"/>
                <w:lang w:eastAsia="zh-CN"/>
              </w:rPr>
            </w:pPr>
            <w:ins w:id="5775"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7765F04B" w14:textId="77777777" w:rsidR="0021227B" w:rsidRDefault="0021227B" w:rsidP="00800087">
            <w:pPr>
              <w:pStyle w:val="TAC"/>
              <w:rPr>
                <w:ins w:id="5776" w:author="Ericsson" w:date="2022-08-10T17:30:00Z"/>
              </w:rPr>
            </w:pPr>
            <w:ins w:id="5777" w:author="Ericsson" w:date="2022-08-10T17:30:00Z">
              <w:r>
                <w:t>Cell</w:t>
              </w:r>
              <w:r>
                <w:rPr>
                  <w:lang w:eastAsia="zh-CN"/>
                </w:rPr>
                <w:t>1</w:t>
              </w:r>
            </w:ins>
          </w:p>
        </w:tc>
        <w:tc>
          <w:tcPr>
            <w:tcW w:w="3546" w:type="dxa"/>
            <w:vMerge/>
            <w:tcBorders>
              <w:left w:val="single" w:sz="4" w:space="0" w:color="auto"/>
              <w:bottom w:val="single" w:sz="4" w:space="0" w:color="auto"/>
              <w:right w:val="single" w:sz="4" w:space="0" w:color="auto"/>
            </w:tcBorders>
          </w:tcPr>
          <w:p w14:paraId="1CC0595F" w14:textId="77777777" w:rsidR="0021227B" w:rsidRDefault="0021227B" w:rsidP="00800087">
            <w:pPr>
              <w:pStyle w:val="TAC"/>
              <w:rPr>
                <w:ins w:id="5778" w:author="Ericsson" w:date="2022-08-10T17:30:00Z"/>
                <w:lang w:eastAsia="zh-CN"/>
              </w:rPr>
            </w:pPr>
          </w:p>
        </w:tc>
      </w:tr>
      <w:tr w:rsidR="0021227B" w14:paraId="29D39439" w14:textId="77777777" w:rsidTr="00800087">
        <w:trPr>
          <w:cantSplit/>
          <w:trHeight w:val="237"/>
          <w:ins w:id="5779" w:author="Ericsson" w:date="2022-08-10T17:30:00Z"/>
        </w:trPr>
        <w:tc>
          <w:tcPr>
            <w:tcW w:w="1009" w:type="dxa"/>
            <w:vMerge w:val="restart"/>
            <w:tcBorders>
              <w:top w:val="single" w:sz="4" w:space="0" w:color="auto"/>
              <w:left w:val="single" w:sz="4" w:space="0" w:color="auto"/>
              <w:bottom w:val="single" w:sz="4" w:space="0" w:color="auto"/>
              <w:right w:val="single" w:sz="4" w:space="0" w:color="auto"/>
            </w:tcBorders>
            <w:hideMark/>
          </w:tcPr>
          <w:p w14:paraId="6FD16856" w14:textId="77777777" w:rsidR="0021227B" w:rsidRDefault="0021227B" w:rsidP="00800087">
            <w:pPr>
              <w:pStyle w:val="TAL"/>
              <w:rPr>
                <w:ins w:id="5780" w:author="Ericsson" w:date="2022-08-10T17:30:00Z"/>
              </w:rPr>
            </w:pPr>
            <w:ins w:id="5781" w:author="Ericsson" w:date="2022-08-10T17:30: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F9CAA65" w14:textId="77777777" w:rsidR="0021227B" w:rsidRDefault="0021227B" w:rsidP="00800087">
            <w:pPr>
              <w:pStyle w:val="TAL"/>
              <w:rPr>
                <w:ins w:id="5782" w:author="Ericsson" w:date="2022-08-10T17:30:00Z"/>
              </w:rPr>
            </w:pPr>
            <w:ins w:id="5783" w:author="Ericsson" w:date="2022-08-10T17:30:00Z">
              <w:r>
                <w:t>Active cell</w:t>
              </w:r>
            </w:ins>
          </w:p>
        </w:tc>
        <w:tc>
          <w:tcPr>
            <w:tcW w:w="708" w:type="dxa"/>
            <w:tcBorders>
              <w:top w:val="single" w:sz="4" w:space="0" w:color="auto"/>
              <w:left w:val="single" w:sz="4" w:space="0" w:color="auto"/>
              <w:bottom w:val="single" w:sz="4" w:space="0" w:color="auto"/>
              <w:right w:val="single" w:sz="4" w:space="0" w:color="auto"/>
            </w:tcBorders>
          </w:tcPr>
          <w:p w14:paraId="4841C7F9" w14:textId="77777777" w:rsidR="0021227B" w:rsidRDefault="0021227B" w:rsidP="00800087">
            <w:pPr>
              <w:pStyle w:val="TAC"/>
              <w:rPr>
                <w:ins w:id="5784"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EA168C9" w14:textId="77777777" w:rsidR="0021227B" w:rsidRDefault="0021227B" w:rsidP="00800087">
            <w:pPr>
              <w:pStyle w:val="TAC"/>
              <w:rPr>
                <w:ins w:id="5785" w:author="Ericsson" w:date="2022-08-10T17:30:00Z"/>
              </w:rPr>
            </w:pPr>
            <w:ins w:id="5786"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13DABE1" w14:textId="77777777" w:rsidR="0021227B" w:rsidRDefault="0021227B" w:rsidP="00800087">
            <w:pPr>
              <w:pStyle w:val="TAC"/>
              <w:rPr>
                <w:ins w:id="5787" w:author="Ericsson" w:date="2022-08-10T17:30:00Z"/>
              </w:rPr>
            </w:pPr>
            <w:ins w:id="5788" w:author="Ericsson" w:date="2022-08-10T17:30: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5F7ADCF" w14:textId="77777777" w:rsidR="0021227B" w:rsidRDefault="0021227B" w:rsidP="00800087">
            <w:pPr>
              <w:pStyle w:val="TAC"/>
              <w:rPr>
                <w:ins w:id="5789" w:author="Ericsson" w:date="2022-08-10T17:30:00Z"/>
              </w:rPr>
            </w:pPr>
            <w:ins w:id="5790" w:author="Ericsson" w:date="2022-08-10T17:30:00Z">
              <w:r>
                <w:rPr>
                  <w:lang w:eastAsia="zh-CN"/>
                </w:rPr>
                <w:t>The UE shall perform reselection to cell 1 during T1</w:t>
              </w:r>
            </w:ins>
          </w:p>
        </w:tc>
      </w:tr>
      <w:tr w:rsidR="0021227B" w14:paraId="15D47AFC" w14:textId="77777777" w:rsidTr="00800087">
        <w:trPr>
          <w:cantSplit/>
          <w:trHeight w:val="283"/>
          <w:ins w:id="5791" w:author="Ericsson" w:date="2022-08-10T17:30: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4EA2720" w14:textId="77777777" w:rsidR="0021227B" w:rsidRDefault="0021227B" w:rsidP="00800087">
            <w:pPr>
              <w:spacing w:after="0"/>
              <w:rPr>
                <w:ins w:id="5792" w:author="Ericsson" w:date="2022-08-10T17:30: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5EBB6FE" w14:textId="77777777" w:rsidR="0021227B" w:rsidRDefault="0021227B" w:rsidP="00800087">
            <w:pPr>
              <w:pStyle w:val="TAL"/>
              <w:rPr>
                <w:ins w:id="5793" w:author="Ericsson" w:date="2022-08-10T17:30:00Z"/>
              </w:rPr>
            </w:pPr>
            <w:ins w:id="5794"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0ED7E2E0" w14:textId="77777777" w:rsidR="0021227B" w:rsidRDefault="0021227B" w:rsidP="00800087">
            <w:pPr>
              <w:pStyle w:val="TAC"/>
              <w:rPr>
                <w:ins w:id="5795"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0B27727C" w14:textId="77777777" w:rsidR="0021227B" w:rsidRDefault="0021227B" w:rsidP="00800087">
            <w:pPr>
              <w:pStyle w:val="TAC"/>
              <w:rPr>
                <w:ins w:id="5796" w:author="Ericsson" w:date="2022-08-10T17:30:00Z"/>
              </w:rPr>
            </w:pPr>
            <w:ins w:id="5797"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35FC0FD" w14:textId="77777777" w:rsidR="0021227B" w:rsidRDefault="0021227B" w:rsidP="00800087">
            <w:pPr>
              <w:pStyle w:val="TAC"/>
              <w:rPr>
                <w:ins w:id="5798" w:author="Ericsson" w:date="2022-08-10T17:30:00Z"/>
              </w:rPr>
            </w:pPr>
            <w:ins w:id="5799" w:author="Ericsson" w:date="2022-08-10T17:30: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B7B5765" w14:textId="77777777" w:rsidR="0021227B" w:rsidRDefault="0021227B" w:rsidP="00800087">
            <w:pPr>
              <w:spacing w:after="0"/>
              <w:rPr>
                <w:ins w:id="5800" w:author="Ericsson" w:date="2022-08-10T17:30:00Z"/>
                <w:rFonts w:ascii="Arial" w:hAnsi="Arial"/>
                <w:sz w:val="18"/>
              </w:rPr>
            </w:pPr>
          </w:p>
        </w:tc>
      </w:tr>
      <w:tr w:rsidR="0021227B" w14:paraId="14CF37DD" w14:textId="77777777" w:rsidTr="00800087">
        <w:trPr>
          <w:cantSplit/>
          <w:ins w:id="5801" w:author="Ericsson" w:date="2022-08-10T17:30:00Z"/>
        </w:trPr>
        <w:tc>
          <w:tcPr>
            <w:tcW w:w="1009" w:type="dxa"/>
            <w:vMerge w:val="restart"/>
            <w:tcBorders>
              <w:top w:val="single" w:sz="4" w:space="0" w:color="auto"/>
              <w:left w:val="single" w:sz="4" w:space="0" w:color="auto"/>
              <w:right w:val="single" w:sz="4" w:space="0" w:color="auto"/>
            </w:tcBorders>
            <w:hideMark/>
          </w:tcPr>
          <w:p w14:paraId="137EDF5B" w14:textId="77777777" w:rsidR="0021227B" w:rsidRDefault="0021227B" w:rsidP="00800087">
            <w:pPr>
              <w:pStyle w:val="TAL"/>
              <w:rPr>
                <w:ins w:id="5802" w:author="Ericsson" w:date="2022-08-10T17:30:00Z"/>
              </w:rPr>
            </w:pPr>
            <w:ins w:id="5803" w:author="Ericsson" w:date="2022-08-10T17:30:00Z">
              <w:r>
                <w:lastRenderedPageBreak/>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54B5651" w14:textId="77777777" w:rsidR="0021227B" w:rsidRDefault="0021227B" w:rsidP="00800087">
            <w:pPr>
              <w:pStyle w:val="TAL"/>
              <w:rPr>
                <w:ins w:id="5804" w:author="Ericsson" w:date="2022-08-10T17:30:00Z"/>
              </w:rPr>
            </w:pPr>
            <w:ins w:id="5805" w:author="Ericsson" w:date="2022-08-10T17:30:00Z">
              <w:r>
                <w:t>Active cell</w:t>
              </w:r>
            </w:ins>
          </w:p>
        </w:tc>
        <w:tc>
          <w:tcPr>
            <w:tcW w:w="708" w:type="dxa"/>
            <w:tcBorders>
              <w:top w:val="single" w:sz="4" w:space="0" w:color="auto"/>
              <w:left w:val="single" w:sz="4" w:space="0" w:color="auto"/>
              <w:bottom w:val="single" w:sz="4" w:space="0" w:color="auto"/>
              <w:right w:val="single" w:sz="4" w:space="0" w:color="auto"/>
            </w:tcBorders>
          </w:tcPr>
          <w:p w14:paraId="363B1401" w14:textId="77777777" w:rsidR="0021227B" w:rsidRDefault="0021227B" w:rsidP="00800087">
            <w:pPr>
              <w:pStyle w:val="TAC"/>
              <w:rPr>
                <w:ins w:id="5806"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37B3525" w14:textId="77777777" w:rsidR="0021227B" w:rsidRDefault="0021227B" w:rsidP="00800087">
            <w:pPr>
              <w:pStyle w:val="TAC"/>
              <w:rPr>
                <w:ins w:id="5807" w:author="Ericsson" w:date="2022-08-10T17:30:00Z"/>
              </w:rPr>
            </w:pPr>
            <w:ins w:id="5808"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8B28A8E" w14:textId="77777777" w:rsidR="0021227B" w:rsidRDefault="0021227B" w:rsidP="00800087">
            <w:pPr>
              <w:pStyle w:val="TAC"/>
              <w:rPr>
                <w:ins w:id="5809" w:author="Ericsson" w:date="2022-08-10T17:30:00Z"/>
              </w:rPr>
            </w:pPr>
            <w:ins w:id="5810" w:author="Ericsson" w:date="2022-08-10T17:30:00Z">
              <w:r>
                <w:t>Cell2</w:t>
              </w:r>
            </w:ins>
          </w:p>
        </w:tc>
        <w:tc>
          <w:tcPr>
            <w:tcW w:w="3546" w:type="dxa"/>
            <w:vMerge w:val="restart"/>
            <w:tcBorders>
              <w:top w:val="single" w:sz="4" w:space="0" w:color="auto"/>
              <w:left w:val="single" w:sz="4" w:space="0" w:color="auto"/>
              <w:right w:val="single" w:sz="4" w:space="0" w:color="auto"/>
            </w:tcBorders>
            <w:hideMark/>
          </w:tcPr>
          <w:p w14:paraId="747A59AD" w14:textId="77777777" w:rsidR="0021227B" w:rsidRDefault="0021227B" w:rsidP="00800087">
            <w:pPr>
              <w:pStyle w:val="TAC"/>
              <w:rPr>
                <w:ins w:id="5811" w:author="Ericsson" w:date="2022-08-10T17:30:00Z"/>
              </w:rPr>
            </w:pPr>
            <w:ins w:id="5812" w:author="Ericsson" w:date="2022-08-10T17:30:00Z">
              <w:r>
                <w:rPr>
                  <w:lang w:eastAsia="zh-CN"/>
                </w:rPr>
                <w:t>The UE shall perform reselection to cell 2 with higher priority during T2</w:t>
              </w:r>
            </w:ins>
          </w:p>
        </w:tc>
      </w:tr>
      <w:tr w:rsidR="0021227B" w14:paraId="47D80CC5" w14:textId="77777777" w:rsidTr="00800087">
        <w:trPr>
          <w:cantSplit/>
          <w:ins w:id="5813" w:author="Ericsson" w:date="2022-08-10T17:30:00Z"/>
        </w:trPr>
        <w:tc>
          <w:tcPr>
            <w:tcW w:w="1009" w:type="dxa"/>
            <w:vMerge/>
            <w:tcBorders>
              <w:left w:val="single" w:sz="4" w:space="0" w:color="auto"/>
              <w:bottom w:val="single" w:sz="4" w:space="0" w:color="auto"/>
              <w:right w:val="single" w:sz="4" w:space="0" w:color="auto"/>
            </w:tcBorders>
          </w:tcPr>
          <w:p w14:paraId="6C9ED00E" w14:textId="77777777" w:rsidR="0021227B" w:rsidRDefault="0021227B" w:rsidP="00800087">
            <w:pPr>
              <w:pStyle w:val="TAL"/>
              <w:rPr>
                <w:ins w:id="5814" w:author="Ericsson" w:date="2022-08-10T17:30:00Z"/>
              </w:rPr>
            </w:pPr>
          </w:p>
        </w:tc>
        <w:tc>
          <w:tcPr>
            <w:tcW w:w="1795" w:type="dxa"/>
            <w:tcBorders>
              <w:top w:val="single" w:sz="4" w:space="0" w:color="auto"/>
              <w:left w:val="single" w:sz="4" w:space="0" w:color="auto"/>
              <w:bottom w:val="single" w:sz="4" w:space="0" w:color="auto"/>
              <w:right w:val="single" w:sz="4" w:space="0" w:color="auto"/>
            </w:tcBorders>
          </w:tcPr>
          <w:p w14:paraId="23A0A0D3" w14:textId="77777777" w:rsidR="0021227B" w:rsidRDefault="0021227B" w:rsidP="00800087">
            <w:pPr>
              <w:pStyle w:val="TAL"/>
              <w:rPr>
                <w:ins w:id="5815" w:author="Ericsson" w:date="2022-08-10T17:30:00Z"/>
              </w:rPr>
            </w:pPr>
            <w:ins w:id="5816"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64467C51" w14:textId="77777777" w:rsidR="0021227B" w:rsidRDefault="0021227B" w:rsidP="00800087">
            <w:pPr>
              <w:pStyle w:val="TAC"/>
              <w:rPr>
                <w:ins w:id="5817"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F1C1C11" w14:textId="77777777" w:rsidR="0021227B" w:rsidRDefault="0021227B" w:rsidP="00800087">
            <w:pPr>
              <w:pStyle w:val="TAC"/>
              <w:rPr>
                <w:ins w:id="5818" w:author="Ericsson" w:date="2022-08-10T17:30:00Z"/>
                <w:lang w:eastAsia="zh-CN"/>
              </w:rPr>
            </w:pPr>
            <w:ins w:id="5819"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746DC6E9" w14:textId="77777777" w:rsidR="0021227B" w:rsidRDefault="0021227B" w:rsidP="00800087">
            <w:pPr>
              <w:pStyle w:val="TAC"/>
              <w:rPr>
                <w:ins w:id="5820" w:author="Ericsson" w:date="2022-08-10T17:30:00Z"/>
              </w:rPr>
            </w:pPr>
            <w:ins w:id="5821" w:author="Ericsson" w:date="2022-08-10T17:30: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3274D9E6" w14:textId="77777777" w:rsidR="0021227B" w:rsidRDefault="0021227B" w:rsidP="00800087">
            <w:pPr>
              <w:pStyle w:val="TAC"/>
              <w:rPr>
                <w:ins w:id="5822" w:author="Ericsson" w:date="2022-08-10T17:30:00Z"/>
                <w:lang w:eastAsia="zh-CN"/>
              </w:rPr>
            </w:pPr>
          </w:p>
        </w:tc>
      </w:tr>
      <w:tr w:rsidR="0021227B" w14:paraId="4FE12349" w14:textId="77777777" w:rsidTr="00800087">
        <w:trPr>
          <w:cantSplit/>
          <w:ins w:id="5823"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466EAE98" w14:textId="77777777" w:rsidR="0021227B" w:rsidRDefault="0021227B" w:rsidP="00800087">
            <w:pPr>
              <w:pStyle w:val="TAL"/>
              <w:rPr>
                <w:ins w:id="5824" w:author="Ericsson" w:date="2022-08-10T17:30:00Z"/>
                <w:lang w:val="it-IT"/>
              </w:rPr>
            </w:pPr>
            <w:ins w:id="5825" w:author="Ericsson" w:date="2022-08-10T17:30: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F2CCC92" w14:textId="77777777" w:rsidR="0021227B" w:rsidRDefault="0021227B" w:rsidP="00800087">
            <w:pPr>
              <w:pStyle w:val="TAC"/>
              <w:rPr>
                <w:ins w:id="5826" w:author="Ericsson" w:date="2022-08-10T17:30: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4B0BE3B" w14:textId="77777777" w:rsidR="0021227B" w:rsidRDefault="0021227B" w:rsidP="00800087">
            <w:pPr>
              <w:pStyle w:val="TAC"/>
              <w:rPr>
                <w:ins w:id="5827" w:author="Ericsson" w:date="2022-08-10T17:30:00Z"/>
                <w:rFonts w:cs="v4.2.0"/>
                <w:bCs/>
              </w:rPr>
            </w:pPr>
            <w:ins w:id="5828"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B7E91F5" w14:textId="77777777" w:rsidR="0021227B" w:rsidRDefault="0021227B" w:rsidP="00800087">
            <w:pPr>
              <w:pStyle w:val="TAC"/>
              <w:rPr>
                <w:ins w:id="5829" w:author="Ericsson" w:date="2022-08-10T17:30:00Z"/>
              </w:rPr>
            </w:pPr>
            <w:ins w:id="5830" w:author="Ericsson" w:date="2022-08-10T17:30: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21B24A82" w14:textId="77777777" w:rsidR="0021227B" w:rsidRDefault="0021227B" w:rsidP="00800087">
            <w:pPr>
              <w:pStyle w:val="TAC"/>
              <w:rPr>
                <w:ins w:id="5831" w:author="Ericsson" w:date="2022-08-10T17:30:00Z"/>
              </w:rPr>
            </w:pPr>
          </w:p>
        </w:tc>
      </w:tr>
      <w:tr w:rsidR="0021227B" w14:paraId="2FFE1021" w14:textId="77777777" w:rsidTr="00800087">
        <w:trPr>
          <w:cantSplit/>
          <w:ins w:id="5832" w:author="Ericsson" w:date="2022-08-10T17:30:00Z"/>
        </w:trPr>
        <w:tc>
          <w:tcPr>
            <w:tcW w:w="2804" w:type="dxa"/>
            <w:gridSpan w:val="2"/>
            <w:tcBorders>
              <w:top w:val="single" w:sz="4" w:space="0" w:color="auto"/>
              <w:left w:val="single" w:sz="4" w:space="0" w:color="auto"/>
              <w:bottom w:val="nil"/>
              <w:right w:val="single" w:sz="4" w:space="0" w:color="auto"/>
            </w:tcBorders>
            <w:hideMark/>
          </w:tcPr>
          <w:p w14:paraId="0B137AFE" w14:textId="77777777" w:rsidR="0021227B" w:rsidRDefault="0021227B" w:rsidP="00800087">
            <w:pPr>
              <w:pStyle w:val="TAL"/>
              <w:rPr>
                <w:ins w:id="5833" w:author="Ericsson" w:date="2022-08-10T17:30:00Z"/>
              </w:rPr>
            </w:pPr>
            <w:ins w:id="5834" w:author="Ericsson" w:date="2022-08-10T17:30:00Z">
              <w:r>
                <w:t>Time offset between cells</w:t>
              </w:r>
            </w:ins>
          </w:p>
        </w:tc>
        <w:tc>
          <w:tcPr>
            <w:tcW w:w="708" w:type="dxa"/>
            <w:tcBorders>
              <w:top w:val="single" w:sz="4" w:space="0" w:color="auto"/>
              <w:left w:val="single" w:sz="4" w:space="0" w:color="auto"/>
              <w:bottom w:val="nil"/>
              <w:right w:val="single" w:sz="4" w:space="0" w:color="auto"/>
            </w:tcBorders>
          </w:tcPr>
          <w:p w14:paraId="05622317" w14:textId="77777777" w:rsidR="0021227B" w:rsidRDefault="0021227B" w:rsidP="00800087">
            <w:pPr>
              <w:pStyle w:val="TAC"/>
              <w:rPr>
                <w:ins w:id="5835"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0E8E167" w14:textId="77777777" w:rsidR="0021227B" w:rsidRDefault="0021227B" w:rsidP="00800087">
            <w:pPr>
              <w:pStyle w:val="TAC"/>
              <w:rPr>
                <w:ins w:id="5836" w:author="Ericsson" w:date="2022-08-10T17:30:00Z"/>
                <w:lang w:eastAsia="zh-CN"/>
              </w:rPr>
            </w:pPr>
            <w:ins w:id="5837" w:author="Ericsson" w:date="2022-08-10T17:30: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11C012A" w14:textId="77777777" w:rsidR="0021227B" w:rsidRDefault="0021227B" w:rsidP="00800087">
            <w:pPr>
              <w:pStyle w:val="TAC"/>
              <w:rPr>
                <w:ins w:id="5838" w:author="Ericsson" w:date="2022-08-10T17:30:00Z"/>
                <w:rFonts w:cs="v4.2.0"/>
              </w:rPr>
            </w:pPr>
            <w:ins w:id="5839" w:author="Ericsson" w:date="2022-08-10T17:30: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4A656C71" w14:textId="77777777" w:rsidR="0021227B" w:rsidRDefault="0021227B" w:rsidP="00800087">
            <w:pPr>
              <w:pStyle w:val="TAC"/>
              <w:rPr>
                <w:ins w:id="5840" w:author="Ericsson" w:date="2022-08-10T17:30:00Z"/>
                <w:rFonts w:cs="v4.2.0"/>
              </w:rPr>
            </w:pPr>
            <w:ins w:id="5841" w:author="Ericsson" w:date="2022-08-10T17:30:00Z">
              <w:r>
                <w:rPr>
                  <w:rFonts w:cs="v4.2.0"/>
                </w:rPr>
                <w:t>Asynchronous cells</w:t>
              </w:r>
            </w:ins>
          </w:p>
        </w:tc>
      </w:tr>
      <w:tr w:rsidR="0021227B" w14:paraId="183759AF" w14:textId="77777777" w:rsidTr="00800087">
        <w:trPr>
          <w:cantSplit/>
          <w:ins w:id="5842" w:author="Ericsson" w:date="2022-08-10T17:30:00Z"/>
        </w:trPr>
        <w:tc>
          <w:tcPr>
            <w:tcW w:w="2804" w:type="dxa"/>
            <w:gridSpan w:val="2"/>
            <w:tcBorders>
              <w:top w:val="nil"/>
              <w:left w:val="single" w:sz="4" w:space="0" w:color="auto"/>
              <w:bottom w:val="nil"/>
              <w:right w:val="single" w:sz="4" w:space="0" w:color="auto"/>
            </w:tcBorders>
          </w:tcPr>
          <w:p w14:paraId="40BD9D1A" w14:textId="77777777" w:rsidR="0021227B" w:rsidRDefault="0021227B" w:rsidP="00800087">
            <w:pPr>
              <w:pStyle w:val="TAL"/>
              <w:rPr>
                <w:ins w:id="5843" w:author="Ericsson" w:date="2022-08-10T17:30:00Z"/>
              </w:rPr>
            </w:pPr>
          </w:p>
        </w:tc>
        <w:tc>
          <w:tcPr>
            <w:tcW w:w="708" w:type="dxa"/>
            <w:tcBorders>
              <w:top w:val="nil"/>
              <w:left w:val="single" w:sz="4" w:space="0" w:color="auto"/>
              <w:bottom w:val="nil"/>
              <w:right w:val="single" w:sz="4" w:space="0" w:color="auto"/>
            </w:tcBorders>
          </w:tcPr>
          <w:p w14:paraId="4540C37D" w14:textId="77777777" w:rsidR="0021227B" w:rsidRDefault="0021227B" w:rsidP="00800087">
            <w:pPr>
              <w:pStyle w:val="TAC"/>
              <w:rPr>
                <w:ins w:id="5844"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0987277" w14:textId="77777777" w:rsidR="0021227B" w:rsidRDefault="0021227B" w:rsidP="00800087">
            <w:pPr>
              <w:pStyle w:val="TAC"/>
              <w:rPr>
                <w:ins w:id="5845" w:author="Ericsson" w:date="2022-08-10T17:30:00Z"/>
                <w:lang w:eastAsia="zh-CN"/>
              </w:rPr>
            </w:pPr>
            <w:ins w:id="5846" w:author="Ericsson" w:date="2022-08-10T17:30:00Z">
              <w:r>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36C3A30" w14:textId="77777777" w:rsidR="0021227B" w:rsidRDefault="0021227B" w:rsidP="00800087">
            <w:pPr>
              <w:pStyle w:val="TAC"/>
              <w:rPr>
                <w:ins w:id="5847" w:author="Ericsson" w:date="2022-08-10T17:30:00Z"/>
                <w:rFonts w:cs="v4.2.0"/>
              </w:rPr>
            </w:pPr>
            <w:ins w:id="5848" w:author="Ericsson" w:date="2022-08-10T17:3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7A01200C" w14:textId="77777777" w:rsidR="0021227B" w:rsidRDefault="0021227B" w:rsidP="00800087">
            <w:pPr>
              <w:pStyle w:val="TAC"/>
              <w:rPr>
                <w:ins w:id="5849" w:author="Ericsson" w:date="2022-08-10T17:30:00Z"/>
                <w:rFonts w:cs="v4.2.0"/>
              </w:rPr>
            </w:pPr>
            <w:ins w:id="5850" w:author="Ericsson" w:date="2022-08-10T17:30:00Z">
              <w:r>
                <w:rPr>
                  <w:rFonts w:cs="v4.2.0"/>
                </w:rPr>
                <w:t>Synchronous cells</w:t>
              </w:r>
            </w:ins>
          </w:p>
        </w:tc>
      </w:tr>
      <w:tr w:rsidR="0021227B" w14:paraId="583ABE4A" w14:textId="77777777" w:rsidTr="00800087">
        <w:trPr>
          <w:cantSplit/>
          <w:ins w:id="5851" w:author="Ericsson" w:date="2022-08-10T17:30:00Z"/>
        </w:trPr>
        <w:tc>
          <w:tcPr>
            <w:tcW w:w="2804" w:type="dxa"/>
            <w:gridSpan w:val="2"/>
            <w:tcBorders>
              <w:top w:val="nil"/>
              <w:left w:val="single" w:sz="4" w:space="0" w:color="auto"/>
              <w:bottom w:val="single" w:sz="4" w:space="0" w:color="auto"/>
              <w:right w:val="single" w:sz="4" w:space="0" w:color="auto"/>
            </w:tcBorders>
          </w:tcPr>
          <w:p w14:paraId="1E7842A7" w14:textId="77777777" w:rsidR="0021227B" w:rsidRDefault="0021227B" w:rsidP="00800087">
            <w:pPr>
              <w:pStyle w:val="TAL"/>
              <w:rPr>
                <w:ins w:id="5852" w:author="Ericsson" w:date="2022-08-10T17:30:00Z"/>
              </w:rPr>
            </w:pPr>
          </w:p>
        </w:tc>
        <w:tc>
          <w:tcPr>
            <w:tcW w:w="708" w:type="dxa"/>
            <w:tcBorders>
              <w:top w:val="nil"/>
              <w:left w:val="single" w:sz="4" w:space="0" w:color="auto"/>
              <w:bottom w:val="single" w:sz="4" w:space="0" w:color="auto"/>
              <w:right w:val="single" w:sz="4" w:space="0" w:color="auto"/>
            </w:tcBorders>
          </w:tcPr>
          <w:p w14:paraId="06A1BD5D" w14:textId="77777777" w:rsidR="0021227B" w:rsidRDefault="0021227B" w:rsidP="00800087">
            <w:pPr>
              <w:pStyle w:val="TAC"/>
              <w:rPr>
                <w:ins w:id="5853"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5EA5136" w14:textId="77777777" w:rsidR="0021227B" w:rsidRDefault="0021227B" w:rsidP="00800087">
            <w:pPr>
              <w:pStyle w:val="TAC"/>
              <w:rPr>
                <w:ins w:id="5854" w:author="Ericsson" w:date="2022-08-10T17:30:00Z"/>
                <w:lang w:eastAsia="zh-CN"/>
              </w:rPr>
            </w:pPr>
            <w:ins w:id="5855" w:author="Ericsson" w:date="2022-08-10T17:30:00Z">
              <w:r>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093A2F7B" w14:textId="77777777" w:rsidR="0021227B" w:rsidRDefault="0021227B" w:rsidP="00800087">
            <w:pPr>
              <w:pStyle w:val="TAC"/>
              <w:rPr>
                <w:ins w:id="5856" w:author="Ericsson" w:date="2022-08-10T17:30:00Z"/>
                <w:rFonts w:cs="v4.2.0"/>
              </w:rPr>
            </w:pPr>
            <w:ins w:id="5857" w:author="Ericsson" w:date="2022-08-10T17:30: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183C3144" w14:textId="77777777" w:rsidR="0021227B" w:rsidRDefault="0021227B" w:rsidP="00800087">
            <w:pPr>
              <w:pStyle w:val="TAC"/>
              <w:rPr>
                <w:ins w:id="5858" w:author="Ericsson" w:date="2022-08-10T17:30:00Z"/>
                <w:rFonts w:cs="v4.2.0"/>
              </w:rPr>
            </w:pPr>
            <w:ins w:id="5859" w:author="Ericsson" w:date="2022-08-10T17:30:00Z">
              <w:r>
                <w:rPr>
                  <w:rFonts w:cs="v4.2.0"/>
                </w:rPr>
                <w:t>Synchronous cells</w:t>
              </w:r>
            </w:ins>
          </w:p>
        </w:tc>
      </w:tr>
      <w:tr w:rsidR="0021227B" w14:paraId="519910C4" w14:textId="77777777" w:rsidTr="00800087">
        <w:trPr>
          <w:cantSplit/>
          <w:ins w:id="5860"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60A30CC0" w14:textId="77777777" w:rsidR="0021227B" w:rsidRDefault="0021227B" w:rsidP="00800087">
            <w:pPr>
              <w:pStyle w:val="TAL"/>
              <w:rPr>
                <w:ins w:id="5861" w:author="Ericsson" w:date="2022-08-10T17:30:00Z"/>
              </w:rPr>
            </w:pPr>
            <w:ins w:id="5862" w:author="Ericsson" w:date="2022-08-10T17:30: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A2D02DB" w14:textId="77777777" w:rsidR="0021227B" w:rsidRDefault="0021227B" w:rsidP="00800087">
            <w:pPr>
              <w:pStyle w:val="TAC"/>
              <w:rPr>
                <w:ins w:id="5863" w:author="Ericsson" w:date="2022-08-10T17:30:00Z"/>
              </w:rPr>
            </w:pPr>
            <w:ins w:id="5864" w:author="Ericsson" w:date="2022-08-10T17:30: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5BD374FB" w14:textId="77777777" w:rsidR="0021227B" w:rsidRDefault="0021227B" w:rsidP="00800087">
            <w:pPr>
              <w:pStyle w:val="TAC"/>
              <w:rPr>
                <w:ins w:id="5865" w:author="Ericsson" w:date="2022-08-10T17:30:00Z"/>
                <w:rFonts w:cs="v4.2.0"/>
              </w:rPr>
            </w:pPr>
            <w:ins w:id="5866"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A3BB0D3" w14:textId="77777777" w:rsidR="0021227B" w:rsidRDefault="0021227B" w:rsidP="00800087">
            <w:pPr>
              <w:pStyle w:val="TAC"/>
              <w:rPr>
                <w:ins w:id="5867" w:author="Ericsson" w:date="2022-08-10T17:30:00Z"/>
              </w:rPr>
            </w:pPr>
            <w:ins w:id="5868" w:author="Ericsson" w:date="2022-08-10T17:30: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EFB8138" w14:textId="77777777" w:rsidR="0021227B" w:rsidRDefault="0021227B" w:rsidP="00800087">
            <w:pPr>
              <w:pStyle w:val="TAC"/>
              <w:rPr>
                <w:ins w:id="5869" w:author="Ericsson" w:date="2022-08-10T17:30:00Z"/>
              </w:rPr>
            </w:pPr>
            <w:ins w:id="5870" w:author="Ericsson" w:date="2022-08-10T17:30:00Z">
              <w:r>
                <w:rPr>
                  <w:rFonts w:cs="v4.2.0"/>
                </w:rPr>
                <w:t>No additional delays in random access procedure.</w:t>
              </w:r>
            </w:ins>
          </w:p>
        </w:tc>
      </w:tr>
      <w:tr w:rsidR="0021227B" w14:paraId="4F9C2AC5" w14:textId="77777777" w:rsidTr="00800087">
        <w:trPr>
          <w:cantSplit/>
          <w:ins w:id="5871" w:author="Ericsson" w:date="2022-08-10T17:30:00Z"/>
        </w:trPr>
        <w:tc>
          <w:tcPr>
            <w:tcW w:w="2804" w:type="dxa"/>
            <w:gridSpan w:val="2"/>
            <w:tcBorders>
              <w:top w:val="single" w:sz="4" w:space="0" w:color="auto"/>
              <w:left w:val="single" w:sz="4" w:space="0" w:color="auto"/>
              <w:bottom w:val="nil"/>
              <w:right w:val="single" w:sz="4" w:space="0" w:color="auto"/>
            </w:tcBorders>
          </w:tcPr>
          <w:p w14:paraId="78251DB8" w14:textId="77777777" w:rsidR="0021227B" w:rsidRDefault="0021227B" w:rsidP="00800087">
            <w:pPr>
              <w:pStyle w:val="TAL"/>
              <w:rPr>
                <w:ins w:id="5872" w:author="Ericsson" w:date="2022-08-10T17:30:00Z"/>
                <w:lang w:eastAsia="zh-CN"/>
              </w:rPr>
            </w:pPr>
            <w:ins w:id="5873" w:author="Ericsson" w:date="2022-08-10T17:30: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42F218F9" w14:textId="77777777" w:rsidR="0021227B" w:rsidRDefault="0021227B" w:rsidP="00800087">
            <w:pPr>
              <w:pStyle w:val="TAC"/>
              <w:rPr>
                <w:ins w:id="5874"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CB4EF7B" w14:textId="77777777" w:rsidR="0021227B" w:rsidRDefault="0021227B" w:rsidP="00800087">
            <w:pPr>
              <w:pStyle w:val="TAC"/>
              <w:rPr>
                <w:ins w:id="5875" w:author="Ericsson" w:date="2022-08-10T17:30:00Z"/>
                <w:rFonts w:cs="v4.2.0"/>
                <w:lang w:eastAsia="zh-CN"/>
              </w:rPr>
            </w:pPr>
            <w:ins w:id="5876" w:author="Ericsson" w:date="2022-08-10T17:30: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4543886" w14:textId="77777777" w:rsidR="0021227B" w:rsidRDefault="0021227B" w:rsidP="00800087">
            <w:pPr>
              <w:pStyle w:val="TAC"/>
              <w:rPr>
                <w:ins w:id="5877" w:author="Ericsson" w:date="2022-08-10T17:30:00Z"/>
                <w:rFonts w:cs="v4.2.0"/>
                <w:bCs/>
                <w:lang w:eastAsia="zh-CN"/>
              </w:rPr>
            </w:pPr>
            <w:ins w:id="5878" w:author="Ericsson" w:date="2022-08-10T17:30:00Z">
              <w:r>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4E09234D" w14:textId="77777777" w:rsidR="0021227B" w:rsidRDefault="0021227B" w:rsidP="00800087">
            <w:pPr>
              <w:pStyle w:val="TAC"/>
              <w:rPr>
                <w:ins w:id="5879" w:author="Ericsson" w:date="2022-08-10T17:30:00Z"/>
                <w:rFonts w:cs="v4.2.0"/>
              </w:rPr>
            </w:pPr>
          </w:p>
        </w:tc>
      </w:tr>
      <w:tr w:rsidR="0021227B" w14:paraId="5E2E8775" w14:textId="77777777" w:rsidTr="00800087">
        <w:trPr>
          <w:cantSplit/>
          <w:ins w:id="5880" w:author="Ericsson" w:date="2022-08-10T17:30:00Z"/>
        </w:trPr>
        <w:tc>
          <w:tcPr>
            <w:tcW w:w="2804" w:type="dxa"/>
            <w:gridSpan w:val="2"/>
            <w:tcBorders>
              <w:top w:val="nil"/>
              <w:left w:val="single" w:sz="4" w:space="0" w:color="auto"/>
              <w:bottom w:val="nil"/>
              <w:right w:val="single" w:sz="4" w:space="0" w:color="auto"/>
            </w:tcBorders>
            <w:hideMark/>
          </w:tcPr>
          <w:p w14:paraId="3521B3B0" w14:textId="77777777" w:rsidR="0021227B" w:rsidRDefault="0021227B" w:rsidP="00800087">
            <w:pPr>
              <w:pStyle w:val="TAL"/>
              <w:rPr>
                <w:ins w:id="5881" w:author="Ericsson" w:date="2022-08-10T17:30:00Z"/>
                <w:lang w:eastAsia="zh-CN"/>
              </w:rPr>
            </w:pPr>
          </w:p>
        </w:tc>
        <w:tc>
          <w:tcPr>
            <w:tcW w:w="708" w:type="dxa"/>
            <w:tcBorders>
              <w:top w:val="nil"/>
              <w:left w:val="single" w:sz="4" w:space="0" w:color="auto"/>
              <w:bottom w:val="nil"/>
              <w:right w:val="single" w:sz="4" w:space="0" w:color="auto"/>
            </w:tcBorders>
          </w:tcPr>
          <w:p w14:paraId="68F744E5" w14:textId="77777777" w:rsidR="0021227B" w:rsidRDefault="0021227B" w:rsidP="00800087">
            <w:pPr>
              <w:pStyle w:val="TAC"/>
              <w:rPr>
                <w:ins w:id="5882"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1AFCD9" w14:textId="77777777" w:rsidR="0021227B" w:rsidRDefault="0021227B" w:rsidP="00800087">
            <w:pPr>
              <w:pStyle w:val="TAC"/>
              <w:rPr>
                <w:ins w:id="5883" w:author="Ericsson" w:date="2022-08-10T17:30:00Z"/>
                <w:rFonts w:cs="v4.2.0"/>
                <w:lang w:eastAsia="zh-CN"/>
              </w:rPr>
            </w:pPr>
            <w:ins w:id="5884" w:author="Ericsson" w:date="2022-08-10T17:30:00Z">
              <w:r>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3363141C" w14:textId="77777777" w:rsidR="0021227B" w:rsidRDefault="0021227B" w:rsidP="00800087">
            <w:pPr>
              <w:pStyle w:val="TAC"/>
              <w:rPr>
                <w:ins w:id="5885" w:author="Ericsson" w:date="2022-08-10T17:30:00Z"/>
                <w:rFonts w:cs="v4.2.0"/>
                <w:bCs/>
                <w:lang w:eastAsia="zh-CN"/>
              </w:rPr>
            </w:pPr>
            <w:ins w:id="5886" w:author="Ericsson" w:date="2022-08-10T17:30: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7B0732A3" w14:textId="77777777" w:rsidR="0021227B" w:rsidRDefault="0021227B" w:rsidP="00800087">
            <w:pPr>
              <w:pStyle w:val="TAC"/>
              <w:rPr>
                <w:ins w:id="5887" w:author="Ericsson" w:date="2022-08-10T17:30:00Z"/>
                <w:rFonts w:cs="v4.2.0"/>
              </w:rPr>
            </w:pPr>
          </w:p>
        </w:tc>
      </w:tr>
      <w:tr w:rsidR="0021227B" w14:paraId="3ECCE794" w14:textId="77777777" w:rsidTr="00800087">
        <w:trPr>
          <w:cantSplit/>
          <w:ins w:id="5888" w:author="Ericsson" w:date="2022-08-10T17:30:00Z"/>
        </w:trPr>
        <w:tc>
          <w:tcPr>
            <w:tcW w:w="2804" w:type="dxa"/>
            <w:gridSpan w:val="2"/>
            <w:tcBorders>
              <w:top w:val="nil"/>
              <w:left w:val="single" w:sz="4" w:space="0" w:color="auto"/>
              <w:bottom w:val="single" w:sz="4" w:space="0" w:color="auto"/>
              <w:right w:val="single" w:sz="4" w:space="0" w:color="auto"/>
            </w:tcBorders>
          </w:tcPr>
          <w:p w14:paraId="3A0F713D" w14:textId="77777777" w:rsidR="0021227B" w:rsidRDefault="0021227B" w:rsidP="00800087">
            <w:pPr>
              <w:pStyle w:val="TAL"/>
              <w:rPr>
                <w:ins w:id="5889" w:author="Ericsson" w:date="2022-08-10T17:30:00Z"/>
                <w:lang w:eastAsia="zh-CN"/>
              </w:rPr>
            </w:pPr>
          </w:p>
        </w:tc>
        <w:tc>
          <w:tcPr>
            <w:tcW w:w="708" w:type="dxa"/>
            <w:tcBorders>
              <w:top w:val="nil"/>
              <w:left w:val="single" w:sz="4" w:space="0" w:color="auto"/>
              <w:bottom w:val="single" w:sz="4" w:space="0" w:color="auto"/>
              <w:right w:val="single" w:sz="4" w:space="0" w:color="auto"/>
            </w:tcBorders>
          </w:tcPr>
          <w:p w14:paraId="7D7813EA" w14:textId="77777777" w:rsidR="0021227B" w:rsidRDefault="0021227B" w:rsidP="00800087">
            <w:pPr>
              <w:pStyle w:val="TAC"/>
              <w:rPr>
                <w:ins w:id="5890" w:author="Ericsson" w:date="2022-08-10T17:30: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A0E149" w14:textId="77777777" w:rsidR="0021227B" w:rsidRDefault="0021227B" w:rsidP="00800087">
            <w:pPr>
              <w:pStyle w:val="TAC"/>
              <w:rPr>
                <w:ins w:id="5891" w:author="Ericsson" w:date="2022-08-10T17:30:00Z"/>
                <w:rFonts w:cs="v4.2.0"/>
                <w:lang w:eastAsia="zh-CN"/>
              </w:rPr>
            </w:pPr>
            <w:ins w:id="5892" w:author="Ericsson" w:date="2022-08-10T17:30:00Z">
              <w:r>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0EF68EF" w14:textId="77777777" w:rsidR="0021227B" w:rsidRDefault="0021227B" w:rsidP="00800087">
            <w:pPr>
              <w:pStyle w:val="TAC"/>
              <w:rPr>
                <w:ins w:id="5893" w:author="Ericsson" w:date="2022-08-10T17:30:00Z"/>
                <w:rFonts w:cs="v4.2.0"/>
                <w:bCs/>
                <w:lang w:eastAsia="zh-CN"/>
              </w:rPr>
            </w:pPr>
            <w:ins w:id="5894" w:author="Ericsson" w:date="2022-08-10T17:30: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2B999A9B" w14:textId="77777777" w:rsidR="0021227B" w:rsidRDefault="0021227B" w:rsidP="00800087">
            <w:pPr>
              <w:pStyle w:val="TAC"/>
              <w:rPr>
                <w:ins w:id="5895" w:author="Ericsson" w:date="2022-08-10T17:30:00Z"/>
                <w:rFonts w:cs="v4.2.0"/>
              </w:rPr>
            </w:pPr>
          </w:p>
        </w:tc>
      </w:tr>
      <w:tr w:rsidR="0021227B" w14:paraId="338342F0" w14:textId="77777777" w:rsidTr="00800087">
        <w:trPr>
          <w:cantSplit/>
          <w:ins w:id="5896" w:author="Ericsson" w:date="2022-08-10T17:30:00Z"/>
        </w:trPr>
        <w:tc>
          <w:tcPr>
            <w:tcW w:w="2804" w:type="dxa"/>
            <w:gridSpan w:val="2"/>
            <w:vMerge w:val="restart"/>
            <w:tcBorders>
              <w:top w:val="single" w:sz="4" w:space="0" w:color="auto"/>
              <w:left w:val="single" w:sz="4" w:space="0" w:color="auto"/>
              <w:right w:val="single" w:sz="4" w:space="0" w:color="auto"/>
            </w:tcBorders>
            <w:hideMark/>
          </w:tcPr>
          <w:p w14:paraId="55DCE63E" w14:textId="77777777" w:rsidR="0021227B" w:rsidRDefault="0021227B" w:rsidP="00800087">
            <w:pPr>
              <w:pStyle w:val="TAL"/>
              <w:rPr>
                <w:ins w:id="5897" w:author="Ericsson" w:date="2022-08-10T17:30:00Z"/>
                <w:rFonts w:cs="v4.2.0"/>
                <w:lang w:val="it-IT" w:eastAsia="zh-CN"/>
              </w:rPr>
            </w:pPr>
            <w:ins w:id="5898" w:author="Ericsson" w:date="2022-08-10T17:30: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1679AB52" w14:textId="77777777" w:rsidR="0021227B" w:rsidRDefault="0021227B" w:rsidP="00800087">
            <w:pPr>
              <w:pStyle w:val="TAC"/>
              <w:rPr>
                <w:ins w:id="5899" w:author="Ericsson" w:date="2022-08-10T17:30:00Z"/>
                <w:lang w:val="it-IT" w:eastAsia="zh-CN"/>
              </w:rPr>
            </w:pPr>
          </w:p>
        </w:tc>
        <w:tc>
          <w:tcPr>
            <w:tcW w:w="1419" w:type="dxa"/>
            <w:vMerge w:val="restart"/>
            <w:tcBorders>
              <w:top w:val="single" w:sz="4" w:space="0" w:color="auto"/>
              <w:left w:val="single" w:sz="4" w:space="0" w:color="auto"/>
              <w:right w:val="single" w:sz="4" w:space="0" w:color="auto"/>
            </w:tcBorders>
            <w:hideMark/>
          </w:tcPr>
          <w:p w14:paraId="54AE379D" w14:textId="77777777" w:rsidR="0021227B" w:rsidRDefault="0021227B" w:rsidP="00800087">
            <w:pPr>
              <w:pStyle w:val="TAC"/>
              <w:rPr>
                <w:ins w:id="5900" w:author="Ericsson" w:date="2022-08-10T17:30:00Z"/>
                <w:rFonts w:cs="v4.2.0"/>
                <w:bCs/>
                <w:lang w:eastAsia="zh-CN"/>
              </w:rPr>
            </w:pPr>
            <w:ins w:id="5901" w:author="Ericsson" w:date="2022-08-10T17:30: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A985F2C" w14:textId="77777777" w:rsidR="0021227B" w:rsidRDefault="0021227B" w:rsidP="00800087">
            <w:pPr>
              <w:pStyle w:val="TAC"/>
              <w:rPr>
                <w:ins w:id="5902" w:author="Ericsson" w:date="2022-08-10T17:30:00Z"/>
                <w:rFonts w:cs="v4.2.0"/>
                <w:bCs/>
                <w:lang w:eastAsia="zh-CN"/>
              </w:rPr>
            </w:pPr>
            <w:ins w:id="5903" w:author="Ericsson" w:date="2022-08-10T17:30: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0287EC5C" w14:textId="77777777" w:rsidR="0021227B" w:rsidRDefault="0021227B" w:rsidP="00800087">
            <w:pPr>
              <w:pStyle w:val="TAC"/>
              <w:rPr>
                <w:ins w:id="5904" w:author="Ericsson" w:date="2022-08-10T17:30:00Z"/>
                <w:rFonts w:cs="v4.2.0"/>
                <w:bCs/>
                <w:lang w:eastAsia="zh-CN"/>
              </w:rPr>
            </w:pPr>
            <w:ins w:id="5905" w:author="Ericsson" w:date="2022-08-10T17:30:00Z">
              <w:r>
                <w:rPr>
                  <w:rFonts w:cs="v4.2.0"/>
                  <w:bCs/>
                  <w:lang w:eastAsia="zh-CN"/>
                </w:rPr>
                <w:t>Configured in SIB4 of Cell 1</w:t>
              </w:r>
            </w:ins>
          </w:p>
        </w:tc>
      </w:tr>
      <w:tr w:rsidR="0021227B" w14:paraId="091B51B0" w14:textId="77777777" w:rsidTr="00800087">
        <w:trPr>
          <w:cantSplit/>
          <w:ins w:id="5906" w:author="Ericsson" w:date="2022-08-10T17:30:00Z"/>
        </w:trPr>
        <w:tc>
          <w:tcPr>
            <w:tcW w:w="2804" w:type="dxa"/>
            <w:gridSpan w:val="2"/>
            <w:vMerge/>
            <w:tcBorders>
              <w:left w:val="single" w:sz="4" w:space="0" w:color="auto"/>
              <w:right w:val="single" w:sz="4" w:space="0" w:color="auto"/>
            </w:tcBorders>
          </w:tcPr>
          <w:p w14:paraId="4DABCFE6" w14:textId="77777777" w:rsidR="0021227B" w:rsidRDefault="0021227B" w:rsidP="00800087">
            <w:pPr>
              <w:pStyle w:val="TAL"/>
              <w:rPr>
                <w:ins w:id="5907" w:author="Ericsson" w:date="2022-08-10T17:30:00Z"/>
                <w:rFonts w:cs="v4.2.0"/>
                <w:lang w:val="it-IT" w:eastAsia="zh-CN"/>
              </w:rPr>
            </w:pPr>
          </w:p>
        </w:tc>
        <w:tc>
          <w:tcPr>
            <w:tcW w:w="708" w:type="dxa"/>
            <w:vMerge/>
            <w:tcBorders>
              <w:left w:val="single" w:sz="4" w:space="0" w:color="auto"/>
              <w:right w:val="single" w:sz="4" w:space="0" w:color="auto"/>
            </w:tcBorders>
          </w:tcPr>
          <w:p w14:paraId="53538BD0" w14:textId="77777777" w:rsidR="0021227B" w:rsidRDefault="0021227B" w:rsidP="00800087">
            <w:pPr>
              <w:pStyle w:val="TAC"/>
              <w:rPr>
                <w:ins w:id="5908" w:author="Ericsson" w:date="2022-08-10T17:30:00Z"/>
                <w:lang w:val="it-IT" w:eastAsia="zh-CN"/>
              </w:rPr>
            </w:pPr>
          </w:p>
        </w:tc>
        <w:tc>
          <w:tcPr>
            <w:tcW w:w="1419" w:type="dxa"/>
            <w:vMerge/>
            <w:tcBorders>
              <w:left w:val="single" w:sz="4" w:space="0" w:color="auto"/>
              <w:bottom w:val="single" w:sz="4" w:space="0" w:color="auto"/>
              <w:right w:val="single" w:sz="4" w:space="0" w:color="auto"/>
            </w:tcBorders>
          </w:tcPr>
          <w:p w14:paraId="47277B8F" w14:textId="77777777" w:rsidR="0021227B" w:rsidRDefault="0021227B" w:rsidP="00800087">
            <w:pPr>
              <w:pStyle w:val="TAC"/>
              <w:rPr>
                <w:ins w:id="5909" w:author="Ericsson" w:date="2022-08-10T17:30: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0BC0459" w14:textId="77777777" w:rsidR="0021227B" w:rsidRDefault="0021227B" w:rsidP="00800087">
            <w:pPr>
              <w:pStyle w:val="TAC"/>
              <w:rPr>
                <w:ins w:id="5910" w:author="Ericsson" w:date="2022-08-10T17:30:00Z"/>
                <w:rFonts w:cs="v4.2.0"/>
                <w:bCs/>
                <w:lang w:eastAsia="zh-CN"/>
              </w:rPr>
            </w:pPr>
            <w:ins w:id="5911" w:author="Ericsson" w:date="2022-08-10T17:30: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57FFBDA5" w14:textId="77777777" w:rsidR="0021227B" w:rsidRDefault="0021227B" w:rsidP="00800087">
            <w:pPr>
              <w:pStyle w:val="TAC"/>
              <w:rPr>
                <w:ins w:id="5912" w:author="Ericsson" w:date="2022-08-10T17:30:00Z"/>
                <w:rFonts w:cs="v4.2.0"/>
                <w:bCs/>
                <w:lang w:eastAsia="zh-CN"/>
              </w:rPr>
            </w:pPr>
            <w:ins w:id="5913" w:author="Ericsson" w:date="2022-08-10T17:30:00Z">
              <w:r>
                <w:rPr>
                  <w:rFonts w:cs="v4.2.0"/>
                  <w:bCs/>
                  <w:lang w:eastAsia="zh-CN"/>
                </w:rPr>
                <w:t>Configured in SIB4 of Cell 2</w:t>
              </w:r>
            </w:ins>
          </w:p>
        </w:tc>
      </w:tr>
      <w:tr w:rsidR="0021227B" w14:paraId="4863E2F2" w14:textId="77777777" w:rsidTr="00800087">
        <w:trPr>
          <w:cantSplit/>
          <w:ins w:id="5914" w:author="Ericsson" w:date="2022-08-10T17:30:00Z"/>
        </w:trPr>
        <w:tc>
          <w:tcPr>
            <w:tcW w:w="2804" w:type="dxa"/>
            <w:gridSpan w:val="2"/>
            <w:vMerge/>
            <w:tcBorders>
              <w:left w:val="single" w:sz="4" w:space="0" w:color="auto"/>
              <w:right w:val="single" w:sz="4" w:space="0" w:color="auto"/>
            </w:tcBorders>
          </w:tcPr>
          <w:p w14:paraId="7819923E" w14:textId="77777777" w:rsidR="0021227B" w:rsidRDefault="0021227B" w:rsidP="00800087">
            <w:pPr>
              <w:pStyle w:val="TAL"/>
              <w:rPr>
                <w:ins w:id="5915" w:author="Ericsson" w:date="2022-08-10T17:30:00Z"/>
                <w:rFonts w:cs="v4.2.0"/>
                <w:lang w:val="it-IT" w:eastAsia="zh-CN"/>
              </w:rPr>
            </w:pPr>
          </w:p>
        </w:tc>
        <w:tc>
          <w:tcPr>
            <w:tcW w:w="708" w:type="dxa"/>
            <w:vMerge/>
            <w:tcBorders>
              <w:left w:val="single" w:sz="4" w:space="0" w:color="auto"/>
              <w:right w:val="single" w:sz="4" w:space="0" w:color="auto"/>
            </w:tcBorders>
          </w:tcPr>
          <w:p w14:paraId="080C5567" w14:textId="77777777" w:rsidR="0021227B" w:rsidRDefault="0021227B" w:rsidP="00800087">
            <w:pPr>
              <w:pStyle w:val="TAC"/>
              <w:rPr>
                <w:ins w:id="5916" w:author="Ericsson" w:date="2022-08-10T17:3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351414" w14:textId="77777777" w:rsidR="0021227B" w:rsidRDefault="0021227B" w:rsidP="00800087">
            <w:pPr>
              <w:pStyle w:val="TAC"/>
              <w:rPr>
                <w:ins w:id="5917" w:author="Ericsson" w:date="2022-08-10T17:30:00Z"/>
                <w:rFonts w:cs="v4.2.0"/>
                <w:bCs/>
                <w:lang w:eastAsia="zh-CN"/>
              </w:rPr>
            </w:pPr>
            <w:ins w:id="5918" w:author="Ericsson" w:date="2022-08-10T17:30:00Z">
              <w:r>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B501DED" w14:textId="77777777" w:rsidR="0021227B" w:rsidRDefault="0021227B" w:rsidP="00800087">
            <w:pPr>
              <w:pStyle w:val="TAC"/>
              <w:rPr>
                <w:ins w:id="5919" w:author="Ericsson" w:date="2022-08-10T17:30:00Z"/>
                <w:rFonts w:cs="v4.2.0"/>
                <w:bCs/>
                <w:lang w:eastAsia="zh-CN"/>
              </w:rPr>
            </w:pPr>
            <w:ins w:id="5920" w:author="Ericsson" w:date="2022-08-10T17:30: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4B99050F" w14:textId="77777777" w:rsidR="0021227B" w:rsidRDefault="0021227B" w:rsidP="00800087">
            <w:pPr>
              <w:pStyle w:val="TAC"/>
              <w:rPr>
                <w:ins w:id="5921" w:author="Ericsson" w:date="2022-08-10T17:30:00Z"/>
                <w:rFonts w:cs="v4.2.0"/>
                <w:bCs/>
                <w:lang w:eastAsia="zh-CN"/>
              </w:rPr>
            </w:pPr>
          </w:p>
        </w:tc>
      </w:tr>
      <w:tr w:rsidR="0021227B" w14:paraId="5AFE4E1E" w14:textId="77777777" w:rsidTr="00800087">
        <w:trPr>
          <w:cantSplit/>
          <w:ins w:id="5922" w:author="Ericsson" w:date="2022-08-10T17:30:00Z"/>
        </w:trPr>
        <w:tc>
          <w:tcPr>
            <w:tcW w:w="2804" w:type="dxa"/>
            <w:gridSpan w:val="2"/>
            <w:vMerge/>
            <w:tcBorders>
              <w:left w:val="single" w:sz="4" w:space="0" w:color="auto"/>
              <w:bottom w:val="single" w:sz="4" w:space="0" w:color="auto"/>
              <w:right w:val="single" w:sz="4" w:space="0" w:color="auto"/>
            </w:tcBorders>
          </w:tcPr>
          <w:p w14:paraId="3B06373B" w14:textId="77777777" w:rsidR="0021227B" w:rsidRDefault="0021227B" w:rsidP="00800087">
            <w:pPr>
              <w:pStyle w:val="TAL"/>
              <w:rPr>
                <w:ins w:id="5923" w:author="Ericsson" w:date="2022-08-10T17:30:00Z"/>
                <w:rFonts w:cs="v4.2.0"/>
                <w:lang w:val="it-IT" w:eastAsia="zh-CN"/>
              </w:rPr>
            </w:pPr>
          </w:p>
        </w:tc>
        <w:tc>
          <w:tcPr>
            <w:tcW w:w="708" w:type="dxa"/>
            <w:vMerge/>
            <w:tcBorders>
              <w:left w:val="single" w:sz="4" w:space="0" w:color="auto"/>
              <w:bottom w:val="single" w:sz="4" w:space="0" w:color="auto"/>
              <w:right w:val="single" w:sz="4" w:space="0" w:color="auto"/>
            </w:tcBorders>
          </w:tcPr>
          <w:p w14:paraId="788199B0" w14:textId="77777777" w:rsidR="0021227B" w:rsidRDefault="0021227B" w:rsidP="00800087">
            <w:pPr>
              <w:pStyle w:val="TAC"/>
              <w:rPr>
                <w:ins w:id="5924" w:author="Ericsson" w:date="2022-08-10T17:30: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F1EB2D" w14:textId="77777777" w:rsidR="0021227B" w:rsidRDefault="0021227B" w:rsidP="00800087">
            <w:pPr>
              <w:pStyle w:val="TAC"/>
              <w:rPr>
                <w:ins w:id="5925" w:author="Ericsson" w:date="2022-08-10T17:30:00Z"/>
                <w:rFonts w:cs="v4.2.0"/>
                <w:bCs/>
                <w:lang w:eastAsia="zh-CN"/>
              </w:rPr>
            </w:pPr>
            <w:ins w:id="5926" w:author="Ericsson" w:date="2022-08-10T17:30:00Z">
              <w:r>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41D7E91A" w14:textId="77777777" w:rsidR="0021227B" w:rsidRDefault="0021227B" w:rsidP="00800087">
            <w:pPr>
              <w:pStyle w:val="TAC"/>
              <w:rPr>
                <w:ins w:id="5927" w:author="Ericsson" w:date="2022-08-10T17:30:00Z"/>
                <w:rFonts w:cs="v4.2.0"/>
                <w:bCs/>
                <w:lang w:eastAsia="zh-CN"/>
              </w:rPr>
            </w:pPr>
            <w:ins w:id="5928" w:author="Ericsson" w:date="2022-08-10T17:30:00Z">
              <w:r w:rsidRPr="00731076">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1316566D" w14:textId="77777777" w:rsidR="0021227B" w:rsidRDefault="0021227B" w:rsidP="00800087">
            <w:pPr>
              <w:pStyle w:val="TAC"/>
              <w:rPr>
                <w:ins w:id="5929" w:author="Ericsson" w:date="2022-08-10T17:30:00Z"/>
                <w:rFonts w:cs="v4.2.0"/>
                <w:bCs/>
                <w:lang w:eastAsia="zh-CN"/>
              </w:rPr>
            </w:pPr>
          </w:p>
        </w:tc>
      </w:tr>
      <w:tr w:rsidR="0021227B" w14:paraId="6AE7D77D" w14:textId="77777777" w:rsidTr="00800087">
        <w:trPr>
          <w:cantSplit/>
          <w:ins w:id="5930"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6907A96A" w14:textId="77777777" w:rsidR="0021227B" w:rsidRDefault="0021227B" w:rsidP="00800087">
            <w:pPr>
              <w:pStyle w:val="TAL"/>
              <w:rPr>
                <w:ins w:id="5931" w:author="Ericsson" w:date="2022-08-10T17:30:00Z"/>
              </w:rPr>
            </w:pPr>
            <w:ins w:id="5932" w:author="Ericsson" w:date="2022-08-10T17:30: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5FB4383" w14:textId="77777777" w:rsidR="0021227B" w:rsidRDefault="0021227B" w:rsidP="00800087">
            <w:pPr>
              <w:pStyle w:val="TAC"/>
              <w:rPr>
                <w:ins w:id="5933" w:author="Ericsson" w:date="2022-08-10T17:30:00Z"/>
              </w:rPr>
            </w:pPr>
            <w:ins w:id="5934" w:author="Ericsson" w:date="2022-08-10T17:30:00Z">
              <w:r>
                <w:t>s</w:t>
              </w:r>
            </w:ins>
          </w:p>
        </w:tc>
        <w:tc>
          <w:tcPr>
            <w:tcW w:w="1419" w:type="dxa"/>
            <w:tcBorders>
              <w:top w:val="single" w:sz="4" w:space="0" w:color="auto"/>
              <w:left w:val="single" w:sz="4" w:space="0" w:color="auto"/>
              <w:bottom w:val="single" w:sz="4" w:space="0" w:color="auto"/>
              <w:right w:val="single" w:sz="4" w:space="0" w:color="auto"/>
            </w:tcBorders>
            <w:hideMark/>
          </w:tcPr>
          <w:p w14:paraId="7359EA07" w14:textId="77777777" w:rsidR="0021227B" w:rsidRDefault="0021227B" w:rsidP="00800087">
            <w:pPr>
              <w:pStyle w:val="TAC"/>
              <w:rPr>
                <w:ins w:id="5935" w:author="Ericsson" w:date="2022-08-10T17:30:00Z"/>
              </w:rPr>
            </w:pPr>
            <w:ins w:id="5936"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B740EE5" w14:textId="77777777" w:rsidR="0021227B" w:rsidRDefault="0021227B" w:rsidP="00800087">
            <w:pPr>
              <w:pStyle w:val="TAC"/>
              <w:rPr>
                <w:ins w:id="5937" w:author="Ericsson" w:date="2022-08-10T17:30:00Z"/>
              </w:rPr>
            </w:pPr>
            <w:ins w:id="5938" w:author="Ericsson" w:date="2022-08-10T17:30:00Z">
              <w:r>
                <w:t>0.64</w:t>
              </w:r>
            </w:ins>
          </w:p>
        </w:tc>
        <w:tc>
          <w:tcPr>
            <w:tcW w:w="3546" w:type="dxa"/>
            <w:tcBorders>
              <w:top w:val="single" w:sz="4" w:space="0" w:color="auto"/>
              <w:left w:val="single" w:sz="4" w:space="0" w:color="auto"/>
              <w:bottom w:val="single" w:sz="4" w:space="0" w:color="auto"/>
              <w:right w:val="single" w:sz="4" w:space="0" w:color="auto"/>
            </w:tcBorders>
            <w:hideMark/>
          </w:tcPr>
          <w:p w14:paraId="0E6C46E1" w14:textId="77777777" w:rsidR="0021227B" w:rsidRDefault="0021227B" w:rsidP="00800087">
            <w:pPr>
              <w:pStyle w:val="TAC"/>
              <w:rPr>
                <w:ins w:id="5939" w:author="Ericsson" w:date="2022-08-10T17:30:00Z"/>
              </w:rPr>
            </w:pPr>
            <w:ins w:id="5940" w:author="Ericsson" w:date="2022-08-10T17:30:00Z">
              <w:r>
                <w:t>The value shall be used for all cells in the test.</w:t>
              </w:r>
            </w:ins>
          </w:p>
        </w:tc>
      </w:tr>
      <w:tr w:rsidR="0021227B" w14:paraId="224A826F" w14:textId="77777777" w:rsidTr="00800087">
        <w:trPr>
          <w:cantSplit/>
          <w:ins w:id="5941"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5B42C7A0" w14:textId="77777777" w:rsidR="0021227B" w:rsidRDefault="0021227B" w:rsidP="00800087">
            <w:pPr>
              <w:pStyle w:val="TAL"/>
              <w:rPr>
                <w:ins w:id="5942" w:author="Ericsson" w:date="2022-08-10T17:30:00Z"/>
                <w:lang w:eastAsia="zh-CN"/>
              </w:rPr>
            </w:pPr>
            <w:ins w:id="5943" w:author="Ericsson" w:date="2022-08-10T17:30: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BF130A6" w14:textId="77777777" w:rsidR="0021227B" w:rsidRDefault="0021227B" w:rsidP="00800087">
            <w:pPr>
              <w:pStyle w:val="TAC"/>
              <w:rPr>
                <w:ins w:id="5944"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5EE41CE1" w14:textId="77777777" w:rsidR="0021227B" w:rsidRDefault="0021227B" w:rsidP="00800087">
            <w:pPr>
              <w:pStyle w:val="TAC"/>
              <w:rPr>
                <w:ins w:id="5945" w:author="Ericsson" w:date="2022-08-10T17:30:00Z"/>
                <w:lang w:eastAsia="zh-CN"/>
              </w:rPr>
            </w:pPr>
            <w:ins w:id="5946"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7034D600" w14:textId="77777777" w:rsidR="0021227B" w:rsidRDefault="0021227B" w:rsidP="00800087">
            <w:pPr>
              <w:pStyle w:val="TAC"/>
              <w:rPr>
                <w:ins w:id="5947" w:author="Ericsson" w:date="2022-08-10T17:30:00Z"/>
                <w:lang w:eastAsia="zh-CN"/>
              </w:rPr>
            </w:pPr>
            <w:ins w:id="5948" w:author="Ericsson" w:date="2022-08-10T17:30: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3602BE47" w14:textId="77777777" w:rsidR="0021227B" w:rsidRDefault="0021227B" w:rsidP="00800087">
            <w:pPr>
              <w:pStyle w:val="TAC"/>
              <w:rPr>
                <w:ins w:id="5949" w:author="Ericsson" w:date="2022-08-10T17:30:00Z"/>
                <w:lang w:eastAsia="zh-CN"/>
              </w:rPr>
            </w:pPr>
            <w:ins w:id="5950" w:author="Ericsson" w:date="2022-08-10T17:30:00Z">
              <w:r>
                <w:rPr>
                  <w:lang w:eastAsia="zh-CN"/>
                </w:rPr>
                <w:t>The detailed configuration is specified in TS 38.211 clause 6.3.3.2</w:t>
              </w:r>
            </w:ins>
          </w:p>
        </w:tc>
      </w:tr>
      <w:tr w:rsidR="0021227B" w14:paraId="59EB8098" w14:textId="77777777" w:rsidTr="00800087">
        <w:trPr>
          <w:cantSplit/>
          <w:ins w:id="5951"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1F7AB198" w14:textId="77777777" w:rsidR="0021227B" w:rsidRDefault="0021227B" w:rsidP="00800087">
            <w:pPr>
              <w:pStyle w:val="TAL"/>
              <w:rPr>
                <w:ins w:id="5952" w:author="Ericsson" w:date="2022-08-10T17:30:00Z"/>
                <w:lang w:eastAsia="zh-CN"/>
              </w:rPr>
            </w:pPr>
            <w:proofErr w:type="spellStart"/>
            <w:ins w:id="5953" w:author="Ericsson" w:date="2022-08-10T17:30: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0FBE2D2" w14:textId="77777777" w:rsidR="0021227B" w:rsidRDefault="0021227B" w:rsidP="00800087">
            <w:pPr>
              <w:pStyle w:val="TAC"/>
              <w:rPr>
                <w:ins w:id="5954" w:author="Ericsson" w:date="2022-08-10T17:30: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395A86" w14:textId="77777777" w:rsidR="0021227B" w:rsidRDefault="0021227B" w:rsidP="00800087">
            <w:pPr>
              <w:pStyle w:val="TAC"/>
              <w:rPr>
                <w:ins w:id="5955" w:author="Ericsson" w:date="2022-08-10T17:30:00Z"/>
                <w:lang w:eastAsia="zh-CN"/>
              </w:rPr>
            </w:pPr>
            <w:ins w:id="5956"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5527E0E" w14:textId="77777777" w:rsidR="0021227B" w:rsidRDefault="0021227B" w:rsidP="00800087">
            <w:pPr>
              <w:pStyle w:val="TAC"/>
              <w:rPr>
                <w:ins w:id="5957" w:author="Ericsson" w:date="2022-08-10T17:30:00Z"/>
                <w:lang w:eastAsia="zh-CN"/>
              </w:rPr>
            </w:pPr>
            <w:ins w:id="5958" w:author="Ericsson" w:date="2022-08-10T17:30: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68BA9B7A" w14:textId="77777777" w:rsidR="0021227B" w:rsidRDefault="0021227B" w:rsidP="00800087">
            <w:pPr>
              <w:pStyle w:val="TAC"/>
              <w:rPr>
                <w:ins w:id="5959" w:author="Ericsson" w:date="2022-08-10T17:30:00Z"/>
              </w:rPr>
            </w:pPr>
          </w:p>
        </w:tc>
      </w:tr>
      <w:tr w:rsidR="0021227B" w14:paraId="40C20511" w14:textId="77777777" w:rsidTr="00800087">
        <w:trPr>
          <w:cantSplit/>
          <w:ins w:id="5960"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AB128ED" w14:textId="77777777" w:rsidR="0021227B" w:rsidRDefault="0021227B" w:rsidP="00800087">
            <w:pPr>
              <w:pStyle w:val="TAL"/>
              <w:rPr>
                <w:ins w:id="5961" w:author="Ericsson" w:date="2022-08-10T17:30:00Z"/>
              </w:rPr>
            </w:pPr>
            <w:ins w:id="5962" w:author="Ericsson" w:date="2022-08-10T17:30: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97BE08B" w14:textId="77777777" w:rsidR="0021227B" w:rsidRDefault="0021227B" w:rsidP="00800087">
            <w:pPr>
              <w:pStyle w:val="TAC"/>
              <w:rPr>
                <w:ins w:id="5963" w:author="Ericsson" w:date="2022-08-10T17:30:00Z"/>
              </w:rPr>
            </w:pPr>
            <w:ins w:id="5964" w:author="Ericsson" w:date="2022-08-10T17:30: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062032B" w14:textId="77777777" w:rsidR="0021227B" w:rsidRDefault="0021227B" w:rsidP="00800087">
            <w:pPr>
              <w:pStyle w:val="TAC"/>
              <w:rPr>
                <w:ins w:id="5965" w:author="Ericsson" w:date="2022-08-10T17:30:00Z"/>
                <w:lang w:eastAsia="zh-CN"/>
              </w:rPr>
            </w:pPr>
            <w:ins w:id="5966"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B207E2F" w14:textId="77777777" w:rsidR="0021227B" w:rsidRDefault="0021227B" w:rsidP="00800087">
            <w:pPr>
              <w:pStyle w:val="TAC"/>
              <w:rPr>
                <w:ins w:id="5967" w:author="Ericsson" w:date="2022-08-10T17:30:00Z"/>
                <w:lang w:eastAsia="zh-CN"/>
              </w:rPr>
            </w:pPr>
            <w:ins w:id="5968" w:author="Ericsson" w:date="2022-08-10T17:30: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1895AAB1" w14:textId="77777777" w:rsidR="0021227B" w:rsidRDefault="0021227B" w:rsidP="00800087">
            <w:pPr>
              <w:pStyle w:val="TAC"/>
              <w:rPr>
                <w:ins w:id="5969" w:author="Ericsson" w:date="2022-08-10T17:30:00Z"/>
              </w:rPr>
            </w:pPr>
            <w:ins w:id="5970" w:author="Ericsson" w:date="2022-08-10T17:30:00Z">
              <w:r>
                <w:t xml:space="preserve">T1 is defined so that cell re-selection reaction time is </w:t>
              </w:r>
              <w:proofErr w:type="gramStart"/>
              <w:r>
                <w:t>taken into account</w:t>
              </w:r>
              <w:proofErr w:type="gramEnd"/>
              <w:r>
                <w:t>.</w:t>
              </w:r>
            </w:ins>
          </w:p>
        </w:tc>
      </w:tr>
      <w:tr w:rsidR="0021227B" w14:paraId="1F12B209" w14:textId="77777777" w:rsidTr="00800087">
        <w:trPr>
          <w:cantSplit/>
          <w:ins w:id="5971"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6E4942ED" w14:textId="77777777" w:rsidR="0021227B" w:rsidRDefault="0021227B" w:rsidP="00800087">
            <w:pPr>
              <w:pStyle w:val="TAL"/>
              <w:rPr>
                <w:ins w:id="5972" w:author="Ericsson" w:date="2022-08-10T17:30:00Z"/>
              </w:rPr>
            </w:pPr>
            <w:ins w:id="5973" w:author="Ericsson" w:date="2022-08-10T17:30: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B997191" w14:textId="77777777" w:rsidR="0021227B" w:rsidRDefault="0021227B" w:rsidP="00800087">
            <w:pPr>
              <w:pStyle w:val="TAC"/>
              <w:rPr>
                <w:ins w:id="5974" w:author="Ericsson" w:date="2022-08-10T17:30:00Z"/>
              </w:rPr>
            </w:pPr>
            <w:ins w:id="5975" w:author="Ericsson" w:date="2022-08-10T17:30:00Z">
              <w:r>
                <w:t>s</w:t>
              </w:r>
            </w:ins>
          </w:p>
        </w:tc>
        <w:tc>
          <w:tcPr>
            <w:tcW w:w="1419" w:type="dxa"/>
            <w:tcBorders>
              <w:top w:val="single" w:sz="4" w:space="0" w:color="auto"/>
              <w:left w:val="single" w:sz="4" w:space="0" w:color="auto"/>
              <w:bottom w:val="single" w:sz="4" w:space="0" w:color="auto"/>
              <w:right w:val="single" w:sz="4" w:space="0" w:color="auto"/>
            </w:tcBorders>
            <w:hideMark/>
          </w:tcPr>
          <w:p w14:paraId="18A677B5" w14:textId="77777777" w:rsidR="0021227B" w:rsidRDefault="0021227B" w:rsidP="00800087">
            <w:pPr>
              <w:pStyle w:val="TAC"/>
              <w:rPr>
                <w:ins w:id="5976" w:author="Ericsson" w:date="2022-08-10T17:30:00Z"/>
                <w:lang w:eastAsia="zh-CN"/>
              </w:rPr>
            </w:pPr>
            <w:ins w:id="5977" w:author="Ericsson" w:date="2022-08-10T17:30: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54B1ECA" w14:textId="77777777" w:rsidR="0021227B" w:rsidRDefault="0021227B" w:rsidP="00800087">
            <w:pPr>
              <w:pStyle w:val="TAC"/>
              <w:rPr>
                <w:ins w:id="5978" w:author="Ericsson" w:date="2022-08-10T17:30:00Z"/>
              </w:rPr>
            </w:pPr>
            <w:ins w:id="5979" w:author="Ericsson" w:date="2022-08-10T17:30:00Z">
              <w:r>
                <w:t>25 s</w:t>
              </w:r>
            </w:ins>
          </w:p>
        </w:tc>
        <w:tc>
          <w:tcPr>
            <w:tcW w:w="3546" w:type="dxa"/>
            <w:tcBorders>
              <w:top w:val="single" w:sz="4" w:space="0" w:color="auto"/>
              <w:left w:val="single" w:sz="4" w:space="0" w:color="auto"/>
              <w:bottom w:val="single" w:sz="4" w:space="0" w:color="auto"/>
              <w:right w:val="single" w:sz="4" w:space="0" w:color="auto"/>
            </w:tcBorders>
            <w:hideMark/>
          </w:tcPr>
          <w:p w14:paraId="6DE90286" w14:textId="77777777" w:rsidR="0021227B" w:rsidRDefault="0021227B" w:rsidP="00800087">
            <w:pPr>
              <w:pStyle w:val="TAC"/>
              <w:rPr>
                <w:ins w:id="5980" w:author="Ericsson" w:date="2022-08-10T17:30:00Z"/>
              </w:rPr>
            </w:pPr>
            <w:ins w:id="5981" w:author="Ericsson" w:date="2022-08-10T17:30:00Z">
              <w:r>
                <w:t xml:space="preserve">T2 is defined so that cell re-selection reaction time is </w:t>
              </w:r>
              <w:proofErr w:type="gramStart"/>
              <w:r>
                <w:t>taken into account</w:t>
              </w:r>
              <w:proofErr w:type="gramEnd"/>
              <w:r>
                <w:t>.</w:t>
              </w:r>
            </w:ins>
          </w:p>
        </w:tc>
      </w:tr>
    </w:tbl>
    <w:p w14:paraId="2B44D7B7" w14:textId="77777777" w:rsidR="0021227B" w:rsidRPr="00F97DE7" w:rsidRDefault="0021227B" w:rsidP="0021227B">
      <w:pPr>
        <w:rPr>
          <w:ins w:id="5982" w:author="Ericsson" w:date="2022-08-10T17:30:00Z"/>
          <w:lang w:val="en-US"/>
        </w:rPr>
      </w:pPr>
    </w:p>
    <w:p w14:paraId="0B145629" w14:textId="77777777" w:rsidR="0021227B" w:rsidRPr="004367F7" w:rsidRDefault="0021227B" w:rsidP="0021227B">
      <w:pPr>
        <w:pStyle w:val="TH"/>
        <w:spacing w:after="120"/>
        <w:rPr>
          <w:ins w:id="5983" w:author="Ericsson" w:date="2022-08-10T17:30:00Z"/>
          <w:lang w:eastAsia="zh-CN"/>
        </w:rPr>
      </w:pPr>
      <w:ins w:id="5984" w:author="Ericsson" w:date="2022-08-10T17:30:00Z">
        <w:r>
          <w:lastRenderedPageBreak/>
          <w:t>Table A.16.1.1.8.2-3: Cell specific test parameters for FR1 inter frequency NR cell re-selection test case in AWGN for UE fulfilling</w:t>
        </w:r>
        <w:r>
          <w:rPr>
            <w:lang w:eastAsia="zh-CN"/>
          </w:rPr>
          <w:t xml:space="preserve"> stationary relaxed measurement criterion for 2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1227B" w14:paraId="1469523E" w14:textId="77777777" w:rsidTr="00800087">
        <w:trPr>
          <w:cantSplit/>
          <w:ins w:id="5985" w:author="Ericsson" w:date="2022-08-10T17:30:00Z"/>
        </w:trPr>
        <w:tc>
          <w:tcPr>
            <w:tcW w:w="2245" w:type="dxa"/>
            <w:tcBorders>
              <w:top w:val="single" w:sz="4" w:space="0" w:color="auto"/>
              <w:left w:val="single" w:sz="4" w:space="0" w:color="auto"/>
              <w:bottom w:val="nil"/>
              <w:right w:val="single" w:sz="4" w:space="0" w:color="auto"/>
            </w:tcBorders>
            <w:shd w:val="clear" w:color="auto" w:fill="auto"/>
            <w:hideMark/>
          </w:tcPr>
          <w:p w14:paraId="263A0BBB" w14:textId="77777777" w:rsidR="0021227B" w:rsidRDefault="0021227B" w:rsidP="00800087">
            <w:pPr>
              <w:pStyle w:val="TAH"/>
              <w:rPr>
                <w:ins w:id="5986" w:author="Ericsson" w:date="2022-08-10T17:30:00Z"/>
                <w:rFonts w:cs="Arial"/>
              </w:rPr>
            </w:pPr>
            <w:ins w:id="5987" w:author="Ericsson" w:date="2022-08-10T17:30:00Z">
              <w:r>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1BE0DE8D" w14:textId="77777777" w:rsidR="0021227B" w:rsidRDefault="0021227B" w:rsidP="00800087">
            <w:pPr>
              <w:pStyle w:val="TAH"/>
              <w:rPr>
                <w:ins w:id="5988" w:author="Ericsson" w:date="2022-08-10T17:30:00Z"/>
                <w:rFonts w:cs="Arial"/>
              </w:rPr>
            </w:pPr>
            <w:ins w:id="5989" w:author="Ericsson" w:date="2022-08-10T17:30:00Z">
              <w:r>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1CC683FE" w14:textId="77777777" w:rsidR="0021227B" w:rsidRDefault="0021227B" w:rsidP="00800087">
            <w:pPr>
              <w:pStyle w:val="TAH"/>
              <w:rPr>
                <w:ins w:id="5990" w:author="Ericsson" w:date="2022-08-10T17:30:00Z"/>
                <w:lang w:eastAsia="zh-CN"/>
              </w:rPr>
            </w:pPr>
            <w:ins w:id="5991" w:author="Ericsson" w:date="2022-08-10T17:30: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6C266AB" w14:textId="77777777" w:rsidR="0021227B" w:rsidRDefault="0021227B" w:rsidP="00800087">
            <w:pPr>
              <w:pStyle w:val="TAH"/>
              <w:rPr>
                <w:ins w:id="5992" w:author="Ericsson" w:date="2022-08-10T17:30:00Z"/>
                <w:rFonts w:cs="Arial"/>
              </w:rPr>
            </w:pPr>
            <w:ins w:id="5993" w:author="Ericsson" w:date="2022-08-10T17:30: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AE954DB" w14:textId="77777777" w:rsidR="0021227B" w:rsidRDefault="0021227B" w:rsidP="00800087">
            <w:pPr>
              <w:pStyle w:val="TAH"/>
              <w:rPr>
                <w:ins w:id="5994" w:author="Ericsson" w:date="2022-08-10T17:30:00Z"/>
                <w:rFonts w:cs="Arial"/>
              </w:rPr>
            </w:pPr>
            <w:ins w:id="5995" w:author="Ericsson" w:date="2022-08-10T17:30:00Z">
              <w:r>
                <w:t>Cell 2</w:t>
              </w:r>
            </w:ins>
          </w:p>
        </w:tc>
      </w:tr>
      <w:tr w:rsidR="0021227B" w14:paraId="19630B91" w14:textId="77777777" w:rsidTr="00800087">
        <w:trPr>
          <w:cantSplit/>
          <w:ins w:id="5996" w:author="Ericsson" w:date="2022-08-10T17:30: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2784D198" w14:textId="77777777" w:rsidR="0021227B" w:rsidRDefault="0021227B" w:rsidP="00800087">
            <w:pPr>
              <w:pStyle w:val="TAH"/>
              <w:rPr>
                <w:ins w:id="5997" w:author="Ericsson" w:date="2022-08-10T17:30: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2D69691F" w14:textId="77777777" w:rsidR="0021227B" w:rsidRDefault="0021227B" w:rsidP="00800087">
            <w:pPr>
              <w:pStyle w:val="TAH"/>
              <w:rPr>
                <w:ins w:id="5998" w:author="Ericsson" w:date="2022-08-10T17:30: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FF286E1" w14:textId="77777777" w:rsidR="0021227B" w:rsidRDefault="0021227B" w:rsidP="00800087">
            <w:pPr>
              <w:pStyle w:val="TAH"/>
              <w:rPr>
                <w:ins w:id="5999" w:author="Ericsson" w:date="2022-08-10T17:30: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62D3D8E" w14:textId="77777777" w:rsidR="0021227B" w:rsidRDefault="0021227B" w:rsidP="00800087">
            <w:pPr>
              <w:pStyle w:val="TAH"/>
              <w:rPr>
                <w:ins w:id="6000" w:author="Ericsson" w:date="2022-08-10T17:30:00Z"/>
                <w:rFonts w:cs="Arial"/>
              </w:rPr>
            </w:pPr>
            <w:ins w:id="6001" w:author="Ericsson" w:date="2022-08-10T17:30:00Z">
              <w:r>
                <w:t>T1</w:t>
              </w:r>
            </w:ins>
          </w:p>
        </w:tc>
        <w:tc>
          <w:tcPr>
            <w:tcW w:w="1261" w:type="dxa"/>
            <w:tcBorders>
              <w:top w:val="single" w:sz="4" w:space="0" w:color="auto"/>
              <w:left w:val="single" w:sz="4" w:space="0" w:color="auto"/>
              <w:bottom w:val="single" w:sz="4" w:space="0" w:color="auto"/>
              <w:right w:val="single" w:sz="4" w:space="0" w:color="auto"/>
            </w:tcBorders>
            <w:hideMark/>
          </w:tcPr>
          <w:p w14:paraId="209F45EE" w14:textId="77777777" w:rsidR="0021227B" w:rsidRDefault="0021227B" w:rsidP="00800087">
            <w:pPr>
              <w:pStyle w:val="TAH"/>
              <w:rPr>
                <w:ins w:id="6002" w:author="Ericsson" w:date="2022-08-10T17:30:00Z"/>
                <w:rFonts w:cs="Arial"/>
              </w:rPr>
            </w:pPr>
            <w:ins w:id="6003" w:author="Ericsson" w:date="2022-08-10T17:30: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94A9108" w14:textId="77777777" w:rsidR="0021227B" w:rsidRDefault="0021227B" w:rsidP="00800087">
            <w:pPr>
              <w:pStyle w:val="TAH"/>
              <w:rPr>
                <w:ins w:id="6004" w:author="Ericsson" w:date="2022-08-10T17:30:00Z"/>
                <w:rFonts w:cs="Arial"/>
              </w:rPr>
            </w:pPr>
            <w:ins w:id="6005" w:author="Ericsson" w:date="2022-08-10T17:30:00Z">
              <w:r>
                <w:t>T1</w:t>
              </w:r>
            </w:ins>
          </w:p>
        </w:tc>
        <w:tc>
          <w:tcPr>
            <w:tcW w:w="1171" w:type="dxa"/>
            <w:tcBorders>
              <w:top w:val="single" w:sz="4" w:space="0" w:color="auto"/>
              <w:left w:val="single" w:sz="4" w:space="0" w:color="auto"/>
              <w:bottom w:val="single" w:sz="4" w:space="0" w:color="auto"/>
              <w:right w:val="single" w:sz="4" w:space="0" w:color="auto"/>
            </w:tcBorders>
            <w:hideMark/>
          </w:tcPr>
          <w:p w14:paraId="5CAAA404" w14:textId="77777777" w:rsidR="0021227B" w:rsidRDefault="0021227B" w:rsidP="00800087">
            <w:pPr>
              <w:pStyle w:val="TAH"/>
              <w:rPr>
                <w:ins w:id="6006" w:author="Ericsson" w:date="2022-08-10T17:30:00Z"/>
                <w:rFonts w:cs="Arial"/>
              </w:rPr>
            </w:pPr>
            <w:ins w:id="6007" w:author="Ericsson" w:date="2022-08-10T17:30:00Z">
              <w:r>
                <w:t>T2</w:t>
              </w:r>
            </w:ins>
          </w:p>
        </w:tc>
      </w:tr>
      <w:tr w:rsidR="0021227B" w14:paraId="12017761" w14:textId="77777777" w:rsidTr="00800087">
        <w:trPr>
          <w:cantSplit/>
          <w:ins w:id="6008" w:author="Ericsson" w:date="2022-08-10T17:30:00Z"/>
        </w:trPr>
        <w:tc>
          <w:tcPr>
            <w:tcW w:w="2245" w:type="dxa"/>
            <w:tcBorders>
              <w:top w:val="single" w:sz="4" w:space="0" w:color="auto"/>
              <w:left w:val="single" w:sz="4" w:space="0" w:color="auto"/>
              <w:bottom w:val="nil"/>
              <w:right w:val="single" w:sz="4" w:space="0" w:color="auto"/>
            </w:tcBorders>
            <w:hideMark/>
          </w:tcPr>
          <w:p w14:paraId="07BF728D" w14:textId="77777777" w:rsidR="0021227B" w:rsidRDefault="0021227B" w:rsidP="00800087">
            <w:pPr>
              <w:pStyle w:val="TAL"/>
              <w:spacing w:line="276" w:lineRule="auto"/>
              <w:rPr>
                <w:ins w:id="6009" w:author="Ericsson" w:date="2022-08-10T17:30:00Z"/>
                <w:lang w:eastAsia="zh-CN"/>
              </w:rPr>
            </w:pPr>
            <w:ins w:id="6010" w:author="Ericsson" w:date="2022-08-10T17:30:00Z">
              <w:r>
                <w:rPr>
                  <w:lang w:eastAsia="zh-CN"/>
                </w:rPr>
                <w:t>TDD configuration</w:t>
              </w:r>
            </w:ins>
          </w:p>
        </w:tc>
        <w:tc>
          <w:tcPr>
            <w:tcW w:w="1530" w:type="dxa"/>
            <w:tcBorders>
              <w:top w:val="single" w:sz="4" w:space="0" w:color="auto"/>
              <w:left w:val="single" w:sz="4" w:space="0" w:color="auto"/>
              <w:bottom w:val="nil"/>
              <w:right w:val="single" w:sz="4" w:space="0" w:color="auto"/>
            </w:tcBorders>
          </w:tcPr>
          <w:p w14:paraId="569A3987" w14:textId="77777777" w:rsidR="0021227B" w:rsidRDefault="0021227B" w:rsidP="00800087">
            <w:pPr>
              <w:pStyle w:val="TAC"/>
              <w:spacing w:line="276" w:lineRule="auto"/>
              <w:rPr>
                <w:ins w:id="6011"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759DD39F" w14:textId="77777777" w:rsidR="0021227B" w:rsidRDefault="0021227B" w:rsidP="00800087">
            <w:pPr>
              <w:pStyle w:val="TAC"/>
              <w:spacing w:line="276" w:lineRule="auto"/>
              <w:rPr>
                <w:ins w:id="6012" w:author="Ericsson" w:date="2022-08-10T17:30:00Z"/>
                <w:rFonts w:cs="v4.2.0"/>
                <w:lang w:eastAsia="zh-CN"/>
              </w:rPr>
            </w:pPr>
            <w:ins w:id="6013" w:author="Ericsson" w:date="2022-08-10T17:30: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CC63F6" w14:textId="77777777" w:rsidR="0021227B" w:rsidRDefault="0021227B" w:rsidP="00800087">
            <w:pPr>
              <w:pStyle w:val="TAC"/>
              <w:spacing w:line="276" w:lineRule="auto"/>
              <w:rPr>
                <w:ins w:id="6014" w:author="Ericsson" w:date="2022-08-10T17:30:00Z"/>
                <w:lang w:val="en-US" w:eastAsia="ja-JP"/>
              </w:rPr>
            </w:pPr>
            <w:ins w:id="6015" w:author="Ericsson" w:date="2022-08-10T17:30:00Z">
              <w:r>
                <w:rPr>
                  <w:lang w:eastAsia="zh-CN"/>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623AF1B" w14:textId="77777777" w:rsidR="0021227B" w:rsidRDefault="0021227B" w:rsidP="00800087">
            <w:pPr>
              <w:pStyle w:val="TAC"/>
              <w:spacing w:line="276" w:lineRule="auto"/>
              <w:rPr>
                <w:ins w:id="6016" w:author="Ericsson" w:date="2022-08-10T17:30:00Z"/>
                <w:lang w:val="en-US" w:eastAsia="ja-JP"/>
              </w:rPr>
            </w:pPr>
            <w:ins w:id="6017" w:author="Ericsson" w:date="2022-08-10T17:30:00Z">
              <w:r>
                <w:rPr>
                  <w:lang w:eastAsia="zh-CN"/>
                </w:rPr>
                <w:t>N/A</w:t>
              </w:r>
            </w:ins>
          </w:p>
        </w:tc>
      </w:tr>
      <w:tr w:rsidR="0021227B" w14:paraId="582257DF" w14:textId="77777777" w:rsidTr="00800087">
        <w:trPr>
          <w:cantSplit/>
          <w:ins w:id="6018" w:author="Ericsson" w:date="2022-08-10T17:30:00Z"/>
        </w:trPr>
        <w:tc>
          <w:tcPr>
            <w:tcW w:w="2245" w:type="dxa"/>
            <w:tcBorders>
              <w:top w:val="nil"/>
              <w:left w:val="single" w:sz="4" w:space="0" w:color="auto"/>
              <w:bottom w:val="nil"/>
              <w:right w:val="single" w:sz="4" w:space="0" w:color="auto"/>
            </w:tcBorders>
          </w:tcPr>
          <w:p w14:paraId="5D4D6C2C" w14:textId="77777777" w:rsidR="0021227B" w:rsidRDefault="0021227B" w:rsidP="00800087">
            <w:pPr>
              <w:pStyle w:val="TAL"/>
              <w:spacing w:line="276" w:lineRule="auto"/>
              <w:rPr>
                <w:ins w:id="6019" w:author="Ericsson" w:date="2022-08-10T17:30:00Z"/>
                <w:lang w:eastAsia="zh-CN"/>
              </w:rPr>
            </w:pPr>
          </w:p>
        </w:tc>
        <w:tc>
          <w:tcPr>
            <w:tcW w:w="1530" w:type="dxa"/>
            <w:tcBorders>
              <w:top w:val="nil"/>
              <w:left w:val="single" w:sz="4" w:space="0" w:color="auto"/>
              <w:bottom w:val="nil"/>
              <w:right w:val="single" w:sz="4" w:space="0" w:color="auto"/>
            </w:tcBorders>
          </w:tcPr>
          <w:p w14:paraId="7E3BCD11" w14:textId="77777777" w:rsidR="0021227B" w:rsidRDefault="0021227B" w:rsidP="00800087">
            <w:pPr>
              <w:pStyle w:val="TAC"/>
              <w:spacing w:line="276" w:lineRule="auto"/>
              <w:rPr>
                <w:ins w:id="6020"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736F365" w14:textId="77777777" w:rsidR="0021227B" w:rsidRDefault="0021227B" w:rsidP="00800087">
            <w:pPr>
              <w:pStyle w:val="TAC"/>
              <w:spacing w:line="276" w:lineRule="auto"/>
              <w:rPr>
                <w:ins w:id="6021" w:author="Ericsson" w:date="2022-08-10T17:30:00Z"/>
                <w:rFonts w:cs="v4.2.0"/>
                <w:lang w:eastAsia="zh-CN"/>
              </w:rPr>
            </w:pPr>
            <w:ins w:id="6022"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2244B05" w14:textId="77777777" w:rsidR="0021227B" w:rsidRDefault="0021227B" w:rsidP="00800087">
            <w:pPr>
              <w:pStyle w:val="TAC"/>
              <w:spacing w:line="276" w:lineRule="auto"/>
              <w:rPr>
                <w:ins w:id="6023" w:author="Ericsson" w:date="2022-08-10T17:30:00Z"/>
                <w:lang w:val="en-US" w:eastAsia="ja-JP"/>
              </w:rPr>
            </w:pPr>
            <w:ins w:id="6024"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55EFD25" w14:textId="77777777" w:rsidR="0021227B" w:rsidRDefault="0021227B" w:rsidP="00800087">
            <w:pPr>
              <w:pStyle w:val="TAC"/>
              <w:spacing w:line="276" w:lineRule="auto"/>
              <w:rPr>
                <w:ins w:id="6025" w:author="Ericsson" w:date="2022-08-10T17:30:00Z"/>
                <w:lang w:val="en-US" w:eastAsia="ja-JP"/>
              </w:rPr>
            </w:pPr>
            <w:ins w:id="6026" w:author="Ericsson" w:date="2022-08-10T17:30:00Z">
              <w:r w:rsidRPr="006427C5">
                <w:rPr>
                  <w:rFonts w:cs="v4.2.0"/>
                  <w:bCs/>
                  <w:lang w:eastAsia="zh-CN"/>
                </w:rPr>
                <w:t>TBD</w:t>
              </w:r>
            </w:ins>
          </w:p>
        </w:tc>
      </w:tr>
      <w:tr w:rsidR="0021227B" w14:paraId="04F583F5" w14:textId="77777777" w:rsidTr="00800087">
        <w:trPr>
          <w:cantSplit/>
          <w:ins w:id="6027" w:author="Ericsson" w:date="2022-08-10T17:30:00Z"/>
        </w:trPr>
        <w:tc>
          <w:tcPr>
            <w:tcW w:w="2245" w:type="dxa"/>
            <w:tcBorders>
              <w:top w:val="nil"/>
              <w:left w:val="single" w:sz="4" w:space="0" w:color="auto"/>
              <w:bottom w:val="single" w:sz="4" w:space="0" w:color="auto"/>
              <w:right w:val="single" w:sz="4" w:space="0" w:color="auto"/>
            </w:tcBorders>
          </w:tcPr>
          <w:p w14:paraId="3891E15A" w14:textId="77777777" w:rsidR="0021227B" w:rsidRDefault="0021227B" w:rsidP="00800087">
            <w:pPr>
              <w:pStyle w:val="TAL"/>
              <w:spacing w:line="276" w:lineRule="auto"/>
              <w:rPr>
                <w:ins w:id="6028"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4F7EFD48" w14:textId="77777777" w:rsidR="0021227B" w:rsidRDefault="0021227B" w:rsidP="00800087">
            <w:pPr>
              <w:pStyle w:val="TAC"/>
              <w:spacing w:line="276" w:lineRule="auto"/>
              <w:rPr>
                <w:ins w:id="6029"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5C786DA" w14:textId="77777777" w:rsidR="0021227B" w:rsidRDefault="0021227B" w:rsidP="00800087">
            <w:pPr>
              <w:pStyle w:val="TAC"/>
              <w:spacing w:line="276" w:lineRule="auto"/>
              <w:rPr>
                <w:ins w:id="6030" w:author="Ericsson" w:date="2022-08-10T17:30:00Z"/>
                <w:rFonts w:cs="v4.2.0"/>
                <w:lang w:eastAsia="zh-CN"/>
              </w:rPr>
            </w:pPr>
            <w:ins w:id="6031"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28D2EE9" w14:textId="77777777" w:rsidR="0021227B" w:rsidRDefault="0021227B" w:rsidP="00800087">
            <w:pPr>
              <w:pStyle w:val="TAC"/>
              <w:spacing w:line="276" w:lineRule="auto"/>
              <w:rPr>
                <w:ins w:id="6032" w:author="Ericsson" w:date="2022-08-10T17:30:00Z"/>
                <w:lang w:val="en-US" w:eastAsia="ja-JP"/>
              </w:rPr>
            </w:pPr>
            <w:ins w:id="6033"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D4D990E" w14:textId="77777777" w:rsidR="0021227B" w:rsidRDefault="0021227B" w:rsidP="00800087">
            <w:pPr>
              <w:pStyle w:val="TAC"/>
              <w:spacing w:line="276" w:lineRule="auto"/>
              <w:rPr>
                <w:ins w:id="6034" w:author="Ericsson" w:date="2022-08-10T17:30:00Z"/>
                <w:lang w:val="en-US" w:eastAsia="ja-JP"/>
              </w:rPr>
            </w:pPr>
            <w:ins w:id="6035" w:author="Ericsson" w:date="2022-08-10T17:30:00Z">
              <w:r w:rsidRPr="006427C5">
                <w:rPr>
                  <w:rFonts w:cs="v4.2.0"/>
                  <w:bCs/>
                  <w:lang w:eastAsia="zh-CN"/>
                </w:rPr>
                <w:t>TBD</w:t>
              </w:r>
            </w:ins>
          </w:p>
        </w:tc>
      </w:tr>
      <w:tr w:rsidR="0021227B" w14:paraId="25131635" w14:textId="77777777" w:rsidTr="00800087">
        <w:trPr>
          <w:cantSplit/>
          <w:ins w:id="6036" w:author="Ericsson" w:date="2022-08-10T17:30:00Z"/>
        </w:trPr>
        <w:tc>
          <w:tcPr>
            <w:tcW w:w="2245" w:type="dxa"/>
            <w:tcBorders>
              <w:top w:val="single" w:sz="4" w:space="0" w:color="auto"/>
              <w:left w:val="single" w:sz="4" w:space="0" w:color="auto"/>
              <w:bottom w:val="nil"/>
              <w:right w:val="single" w:sz="4" w:space="0" w:color="auto"/>
            </w:tcBorders>
            <w:hideMark/>
          </w:tcPr>
          <w:p w14:paraId="59D4079F" w14:textId="77777777" w:rsidR="0021227B" w:rsidRDefault="0021227B" w:rsidP="00800087">
            <w:pPr>
              <w:pStyle w:val="TAL"/>
              <w:spacing w:line="276" w:lineRule="auto"/>
              <w:rPr>
                <w:ins w:id="6037" w:author="Ericsson" w:date="2022-08-10T17:30:00Z"/>
                <w:lang w:eastAsia="zh-CN"/>
              </w:rPr>
            </w:pPr>
            <w:ins w:id="6038" w:author="Ericsson" w:date="2022-08-10T17:30:00Z">
              <w:r>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363552C0" w14:textId="77777777" w:rsidR="0021227B" w:rsidRDefault="0021227B" w:rsidP="00800087">
            <w:pPr>
              <w:pStyle w:val="TAC"/>
              <w:spacing w:line="276" w:lineRule="auto"/>
              <w:rPr>
                <w:ins w:id="6039"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36B4707C" w14:textId="77777777" w:rsidR="0021227B" w:rsidRDefault="0021227B" w:rsidP="00800087">
            <w:pPr>
              <w:pStyle w:val="TAC"/>
              <w:spacing w:line="276" w:lineRule="auto"/>
              <w:rPr>
                <w:ins w:id="6040" w:author="Ericsson" w:date="2022-08-10T17:30:00Z"/>
                <w:rFonts w:cs="v4.2.0"/>
                <w:lang w:eastAsia="zh-CN"/>
              </w:rPr>
            </w:pPr>
            <w:ins w:id="6041" w:author="Ericsson" w:date="2022-08-10T17:30: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34C0BA1" w14:textId="77777777" w:rsidR="0021227B" w:rsidRDefault="0021227B" w:rsidP="00800087">
            <w:pPr>
              <w:pStyle w:val="TAC"/>
              <w:spacing w:line="276" w:lineRule="auto"/>
              <w:rPr>
                <w:ins w:id="6042" w:author="Ericsson" w:date="2022-08-10T17:30:00Z"/>
                <w:lang w:eastAsia="zh-CN"/>
              </w:rPr>
            </w:pPr>
            <w:ins w:id="6043"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766FD5F" w14:textId="77777777" w:rsidR="0021227B" w:rsidRDefault="0021227B" w:rsidP="00800087">
            <w:pPr>
              <w:pStyle w:val="TAC"/>
              <w:spacing w:line="276" w:lineRule="auto"/>
              <w:rPr>
                <w:ins w:id="6044" w:author="Ericsson" w:date="2022-08-10T17:30:00Z"/>
                <w:lang w:eastAsia="zh-CN"/>
              </w:rPr>
            </w:pPr>
            <w:ins w:id="6045" w:author="Ericsson" w:date="2022-08-10T17:30:00Z">
              <w:r w:rsidRPr="006427C5">
                <w:rPr>
                  <w:rFonts w:cs="v4.2.0"/>
                  <w:bCs/>
                  <w:lang w:eastAsia="zh-CN"/>
                </w:rPr>
                <w:t>TBD</w:t>
              </w:r>
            </w:ins>
          </w:p>
        </w:tc>
      </w:tr>
      <w:tr w:rsidR="0021227B" w14:paraId="3FA20738" w14:textId="77777777" w:rsidTr="00800087">
        <w:trPr>
          <w:cantSplit/>
          <w:ins w:id="6046" w:author="Ericsson" w:date="2022-08-10T17:30:00Z"/>
        </w:trPr>
        <w:tc>
          <w:tcPr>
            <w:tcW w:w="2245" w:type="dxa"/>
            <w:tcBorders>
              <w:top w:val="nil"/>
              <w:left w:val="single" w:sz="4" w:space="0" w:color="auto"/>
              <w:bottom w:val="nil"/>
              <w:right w:val="single" w:sz="4" w:space="0" w:color="auto"/>
            </w:tcBorders>
            <w:hideMark/>
          </w:tcPr>
          <w:p w14:paraId="6847A9EC" w14:textId="77777777" w:rsidR="0021227B" w:rsidRDefault="0021227B" w:rsidP="00800087">
            <w:pPr>
              <w:pStyle w:val="TAL"/>
              <w:spacing w:line="276" w:lineRule="auto"/>
              <w:rPr>
                <w:ins w:id="6047" w:author="Ericsson" w:date="2022-08-10T17:30:00Z"/>
                <w:lang w:eastAsia="zh-CN"/>
              </w:rPr>
            </w:pPr>
            <w:ins w:id="6048" w:author="Ericsson" w:date="2022-08-10T17:30:00Z">
              <w:r>
                <w:rPr>
                  <w:lang w:eastAsia="zh-CN"/>
                </w:rPr>
                <w:t>configuration</w:t>
              </w:r>
            </w:ins>
          </w:p>
        </w:tc>
        <w:tc>
          <w:tcPr>
            <w:tcW w:w="1530" w:type="dxa"/>
            <w:tcBorders>
              <w:top w:val="nil"/>
              <w:left w:val="single" w:sz="4" w:space="0" w:color="auto"/>
              <w:bottom w:val="nil"/>
              <w:right w:val="single" w:sz="4" w:space="0" w:color="auto"/>
            </w:tcBorders>
          </w:tcPr>
          <w:p w14:paraId="204EA531" w14:textId="77777777" w:rsidR="0021227B" w:rsidRDefault="0021227B" w:rsidP="00800087">
            <w:pPr>
              <w:pStyle w:val="TAC"/>
              <w:spacing w:line="276" w:lineRule="auto"/>
              <w:rPr>
                <w:ins w:id="6049"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4241635" w14:textId="77777777" w:rsidR="0021227B" w:rsidRDefault="0021227B" w:rsidP="00800087">
            <w:pPr>
              <w:pStyle w:val="TAC"/>
              <w:spacing w:line="276" w:lineRule="auto"/>
              <w:rPr>
                <w:ins w:id="6050" w:author="Ericsson" w:date="2022-08-10T17:30:00Z"/>
                <w:rFonts w:cs="v4.2.0"/>
                <w:lang w:eastAsia="zh-CN"/>
              </w:rPr>
            </w:pPr>
            <w:ins w:id="6051"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77494B7" w14:textId="77777777" w:rsidR="0021227B" w:rsidRDefault="0021227B" w:rsidP="00800087">
            <w:pPr>
              <w:pStyle w:val="TAC"/>
              <w:spacing w:line="276" w:lineRule="auto"/>
              <w:rPr>
                <w:ins w:id="6052" w:author="Ericsson" w:date="2022-08-10T17:30:00Z"/>
                <w:lang w:eastAsia="zh-CN"/>
              </w:rPr>
            </w:pPr>
            <w:ins w:id="6053"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E7A29CA" w14:textId="77777777" w:rsidR="0021227B" w:rsidRDefault="0021227B" w:rsidP="00800087">
            <w:pPr>
              <w:pStyle w:val="TAC"/>
              <w:spacing w:line="276" w:lineRule="auto"/>
              <w:rPr>
                <w:ins w:id="6054" w:author="Ericsson" w:date="2022-08-10T17:30:00Z"/>
                <w:lang w:eastAsia="zh-CN"/>
              </w:rPr>
            </w:pPr>
            <w:ins w:id="6055" w:author="Ericsson" w:date="2022-08-10T17:30:00Z">
              <w:r w:rsidRPr="006427C5">
                <w:rPr>
                  <w:rFonts w:cs="v4.2.0"/>
                  <w:bCs/>
                  <w:lang w:eastAsia="zh-CN"/>
                </w:rPr>
                <w:t>TBD</w:t>
              </w:r>
            </w:ins>
          </w:p>
        </w:tc>
      </w:tr>
      <w:tr w:rsidR="0021227B" w14:paraId="5EEEC7FD" w14:textId="77777777" w:rsidTr="00800087">
        <w:trPr>
          <w:cantSplit/>
          <w:ins w:id="6056" w:author="Ericsson" w:date="2022-08-10T17:30:00Z"/>
        </w:trPr>
        <w:tc>
          <w:tcPr>
            <w:tcW w:w="2245" w:type="dxa"/>
            <w:tcBorders>
              <w:top w:val="nil"/>
              <w:left w:val="single" w:sz="4" w:space="0" w:color="auto"/>
              <w:bottom w:val="single" w:sz="4" w:space="0" w:color="auto"/>
              <w:right w:val="single" w:sz="4" w:space="0" w:color="auto"/>
            </w:tcBorders>
          </w:tcPr>
          <w:p w14:paraId="45FBCB35" w14:textId="77777777" w:rsidR="0021227B" w:rsidRDefault="0021227B" w:rsidP="00800087">
            <w:pPr>
              <w:pStyle w:val="TAL"/>
              <w:spacing w:line="276" w:lineRule="auto"/>
              <w:rPr>
                <w:ins w:id="6057"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67AF7E41" w14:textId="77777777" w:rsidR="0021227B" w:rsidRDefault="0021227B" w:rsidP="00800087">
            <w:pPr>
              <w:pStyle w:val="TAC"/>
              <w:spacing w:line="276" w:lineRule="auto"/>
              <w:rPr>
                <w:ins w:id="6058"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28B60D3" w14:textId="77777777" w:rsidR="0021227B" w:rsidRDefault="0021227B" w:rsidP="00800087">
            <w:pPr>
              <w:pStyle w:val="TAC"/>
              <w:spacing w:line="276" w:lineRule="auto"/>
              <w:rPr>
                <w:ins w:id="6059" w:author="Ericsson" w:date="2022-08-10T17:30:00Z"/>
                <w:rFonts w:cs="v4.2.0"/>
                <w:lang w:eastAsia="zh-CN"/>
              </w:rPr>
            </w:pPr>
            <w:ins w:id="6060"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80E56FE" w14:textId="77777777" w:rsidR="0021227B" w:rsidRDefault="0021227B" w:rsidP="00800087">
            <w:pPr>
              <w:pStyle w:val="TAC"/>
              <w:spacing w:line="276" w:lineRule="auto"/>
              <w:rPr>
                <w:ins w:id="6061" w:author="Ericsson" w:date="2022-08-10T17:30:00Z"/>
                <w:lang w:eastAsia="zh-CN"/>
              </w:rPr>
            </w:pPr>
            <w:ins w:id="6062"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92C2E08" w14:textId="77777777" w:rsidR="0021227B" w:rsidRDefault="0021227B" w:rsidP="00800087">
            <w:pPr>
              <w:pStyle w:val="TAC"/>
              <w:spacing w:line="276" w:lineRule="auto"/>
              <w:rPr>
                <w:ins w:id="6063" w:author="Ericsson" w:date="2022-08-10T17:30:00Z"/>
                <w:lang w:eastAsia="zh-CN"/>
              </w:rPr>
            </w:pPr>
            <w:ins w:id="6064" w:author="Ericsson" w:date="2022-08-10T17:30:00Z">
              <w:r w:rsidRPr="006427C5">
                <w:rPr>
                  <w:rFonts w:cs="v4.2.0"/>
                  <w:bCs/>
                  <w:lang w:eastAsia="zh-CN"/>
                </w:rPr>
                <w:t>TBD</w:t>
              </w:r>
            </w:ins>
          </w:p>
        </w:tc>
      </w:tr>
      <w:tr w:rsidR="0021227B" w14:paraId="7846C7B5" w14:textId="77777777" w:rsidTr="00800087">
        <w:trPr>
          <w:cantSplit/>
          <w:ins w:id="6065" w:author="Ericsson" w:date="2022-08-10T17:30:00Z"/>
        </w:trPr>
        <w:tc>
          <w:tcPr>
            <w:tcW w:w="2245" w:type="dxa"/>
            <w:tcBorders>
              <w:top w:val="single" w:sz="4" w:space="0" w:color="auto"/>
              <w:left w:val="single" w:sz="4" w:space="0" w:color="auto"/>
              <w:bottom w:val="nil"/>
              <w:right w:val="single" w:sz="4" w:space="0" w:color="auto"/>
            </w:tcBorders>
            <w:hideMark/>
          </w:tcPr>
          <w:p w14:paraId="097B2202" w14:textId="77777777" w:rsidR="0021227B" w:rsidRDefault="0021227B" w:rsidP="00800087">
            <w:pPr>
              <w:pStyle w:val="TAL"/>
              <w:spacing w:line="276" w:lineRule="auto"/>
              <w:rPr>
                <w:ins w:id="6066" w:author="Ericsson" w:date="2022-08-10T17:30:00Z"/>
                <w:lang w:eastAsia="zh-CN"/>
              </w:rPr>
            </w:pPr>
            <w:ins w:id="6067" w:author="Ericsson" w:date="2022-08-10T17:30:00Z">
              <w:r>
                <w:rPr>
                  <w:lang w:eastAsia="zh-CN"/>
                </w:rPr>
                <w:t>RMSI CORESET</w:t>
              </w:r>
            </w:ins>
          </w:p>
        </w:tc>
        <w:tc>
          <w:tcPr>
            <w:tcW w:w="1530" w:type="dxa"/>
            <w:tcBorders>
              <w:top w:val="single" w:sz="4" w:space="0" w:color="auto"/>
              <w:left w:val="single" w:sz="4" w:space="0" w:color="auto"/>
              <w:bottom w:val="nil"/>
              <w:right w:val="single" w:sz="4" w:space="0" w:color="auto"/>
            </w:tcBorders>
          </w:tcPr>
          <w:p w14:paraId="53D46C2F" w14:textId="77777777" w:rsidR="0021227B" w:rsidRDefault="0021227B" w:rsidP="00800087">
            <w:pPr>
              <w:pStyle w:val="TAC"/>
              <w:spacing w:line="276" w:lineRule="auto"/>
              <w:rPr>
                <w:ins w:id="6068"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17472F87" w14:textId="77777777" w:rsidR="0021227B" w:rsidRDefault="0021227B" w:rsidP="00800087">
            <w:pPr>
              <w:pStyle w:val="TAC"/>
              <w:spacing w:line="276" w:lineRule="auto"/>
              <w:rPr>
                <w:ins w:id="6069" w:author="Ericsson" w:date="2022-08-10T17:30:00Z"/>
                <w:rFonts w:cs="v4.2.0"/>
                <w:lang w:eastAsia="zh-CN"/>
              </w:rPr>
            </w:pPr>
            <w:ins w:id="6070" w:author="Ericsson" w:date="2022-08-10T17:30: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0F70977" w14:textId="77777777" w:rsidR="0021227B" w:rsidRDefault="0021227B" w:rsidP="00800087">
            <w:pPr>
              <w:pStyle w:val="TAC"/>
              <w:spacing w:line="276" w:lineRule="auto"/>
              <w:rPr>
                <w:ins w:id="6071" w:author="Ericsson" w:date="2022-08-10T17:30:00Z"/>
                <w:lang w:eastAsia="zh-CN"/>
              </w:rPr>
            </w:pPr>
            <w:ins w:id="6072"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32CF48" w14:textId="77777777" w:rsidR="0021227B" w:rsidRDefault="0021227B" w:rsidP="00800087">
            <w:pPr>
              <w:pStyle w:val="TAC"/>
              <w:spacing w:line="276" w:lineRule="auto"/>
              <w:rPr>
                <w:ins w:id="6073" w:author="Ericsson" w:date="2022-08-10T17:30:00Z"/>
                <w:lang w:eastAsia="zh-CN"/>
              </w:rPr>
            </w:pPr>
            <w:ins w:id="6074" w:author="Ericsson" w:date="2022-08-10T17:30:00Z">
              <w:r w:rsidRPr="006427C5">
                <w:rPr>
                  <w:rFonts w:cs="v4.2.0"/>
                  <w:bCs/>
                  <w:lang w:eastAsia="zh-CN"/>
                </w:rPr>
                <w:t>TBD</w:t>
              </w:r>
            </w:ins>
          </w:p>
        </w:tc>
      </w:tr>
      <w:tr w:rsidR="0021227B" w14:paraId="58A0C660" w14:textId="77777777" w:rsidTr="00800087">
        <w:trPr>
          <w:cantSplit/>
          <w:ins w:id="6075" w:author="Ericsson" w:date="2022-08-10T17:30:00Z"/>
        </w:trPr>
        <w:tc>
          <w:tcPr>
            <w:tcW w:w="2245" w:type="dxa"/>
            <w:tcBorders>
              <w:top w:val="nil"/>
              <w:left w:val="single" w:sz="4" w:space="0" w:color="auto"/>
              <w:bottom w:val="nil"/>
              <w:right w:val="single" w:sz="4" w:space="0" w:color="auto"/>
            </w:tcBorders>
            <w:hideMark/>
          </w:tcPr>
          <w:p w14:paraId="4E6860B1" w14:textId="77777777" w:rsidR="0021227B" w:rsidRDefault="0021227B" w:rsidP="00800087">
            <w:pPr>
              <w:pStyle w:val="TAL"/>
              <w:spacing w:line="276" w:lineRule="auto"/>
              <w:rPr>
                <w:ins w:id="6076" w:author="Ericsson" w:date="2022-08-10T17:30:00Z"/>
                <w:lang w:eastAsia="zh-CN"/>
              </w:rPr>
            </w:pPr>
            <w:ins w:id="6077" w:author="Ericsson" w:date="2022-08-10T17:30:00Z">
              <w:r>
                <w:rPr>
                  <w:lang w:eastAsia="zh-CN"/>
                </w:rPr>
                <w:t>RMC configuration</w:t>
              </w:r>
            </w:ins>
          </w:p>
        </w:tc>
        <w:tc>
          <w:tcPr>
            <w:tcW w:w="1530" w:type="dxa"/>
            <w:tcBorders>
              <w:top w:val="nil"/>
              <w:left w:val="single" w:sz="4" w:space="0" w:color="auto"/>
              <w:bottom w:val="nil"/>
              <w:right w:val="single" w:sz="4" w:space="0" w:color="auto"/>
            </w:tcBorders>
          </w:tcPr>
          <w:p w14:paraId="15523C8C" w14:textId="77777777" w:rsidR="0021227B" w:rsidRDefault="0021227B" w:rsidP="00800087">
            <w:pPr>
              <w:pStyle w:val="TAC"/>
              <w:spacing w:line="276" w:lineRule="auto"/>
              <w:rPr>
                <w:ins w:id="6078"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EE97CF6" w14:textId="77777777" w:rsidR="0021227B" w:rsidRDefault="0021227B" w:rsidP="00800087">
            <w:pPr>
              <w:pStyle w:val="TAC"/>
              <w:spacing w:line="276" w:lineRule="auto"/>
              <w:rPr>
                <w:ins w:id="6079" w:author="Ericsson" w:date="2022-08-10T17:30:00Z"/>
                <w:rFonts w:cs="v4.2.0"/>
                <w:lang w:eastAsia="zh-CN"/>
              </w:rPr>
            </w:pPr>
            <w:ins w:id="6080"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E6BA264" w14:textId="77777777" w:rsidR="0021227B" w:rsidRDefault="0021227B" w:rsidP="00800087">
            <w:pPr>
              <w:pStyle w:val="TAC"/>
              <w:spacing w:line="276" w:lineRule="auto"/>
              <w:rPr>
                <w:ins w:id="6081" w:author="Ericsson" w:date="2022-08-10T17:30:00Z"/>
                <w:lang w:eastAsia="zh-CN"/>
              </w:rPr>
            </w:pPr>
            <w:ins w:id="6082"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2419291" w14:textId="77777777" w:rsidR="0021227B" w:rsidRDefault="0021227B" w:rsidP="00800087">
            <w:pPr>
              <w:pStyle w:val="TAC"/>
              <w:spacing w:line="276" w:lineRule="auto"/>
              <w:rPr>
                <w:ins w:id="6083" w:author="Ericsson" w:date="2022-08-10T17:30:00Z"/>
                <w:lang w:eastAsia="zh-CN"/>
              </w:rPr>
            </w:pPr>
            <w:ins w:id="6084" w:author="Ericsson" w:date="2022-08-10T17:30:00Z">
              <w:r w:rsidRPr="006427C5">
                <w:rPr>
                  <w:rFonts w:cs="v4.2.0"/>
                  <w:bCs/>
                  <w:lang w:eastAsia="zh-CN"/>
                </w:rPr>
                <w:t>TBD</w:t>
              </w:r>
            </w:ins>
          </w:p>
        </w:tc>
      </w:tr>
      <w:tr w:rsidR="0021227B" w14:paraId="6E675836" w14:textId="77777777" w:rsidTr="00800087">
        <w:trPr>
          <w:cantSplit/>
          <w:ins w:id="6085" w:author="Ericsson" w:date="2022-08-10T17:30:00Z"/>
        </w:trPr>
        <w:tc>
          <w:tcPr>
            <w:tcW w:w="2245" w:type="dxa"/>
            <w:tcBorders>
              <w:top w:val="nil"/>
              <w:left w:val="single" w:sz="4" w:space="0" w:color="auto"/>
              <w:bottom w:val="single" w:sz="4" w:space="0" w:color="auto"/>
              <w:right w:val="single" w:sz="4" w:space="0" w:color="auto"/>
            </w:tcBorders>
          </w:tcPr>
          <w:p w14:paraId="2AE73AE6" w14:textId="77777777" w:rsidR="0021227B" w:rsidRDefault="0021227B" w:rsidP="00800087">
            <w:pPr>
              <w:pStyle w:val="TAL"/>
              <w:spacing w:line="276" w:lineRule="auto"/>
              <w:rPr>
                <w:ins w:id="6086"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03CB6439" w14:textId="77777777" w:rsidR="0021227B" w:rsidRDefault="0021227B" w:rsidP="00800087">
            <w:pPr>
              <w:pStyle w:val="TAC"/>
              <w:spacing w:line="276" w:lineRule="auto"/>
              <w:rPr>
                <w:ins w:id="6087"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2CD089F1" w14:textId="77777777" w:rsidR="0021227B" w:rsidRDefault="0021227B" w:rsidP="00800087">
            <w:pPr>
              <w:pStyle w:val="TAC"/>
              <w:spacing w:line="276" w:lineRule="auto"/>
              <w:rPr>
                <w:ins w:id="6088" w:author="Ericsson" w:date="2022-08-10T17:30:00Z"/>
                <w:rFonts w:cs="v4.2.0"/>
                <w:lang w:eastAsia="zh-CN"/>
              </w:rPr>
            </w:pPr>
            <w:ins w:id="6089"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748B4F9" w14:textId="77777777" w:rsidR="0021227B" w:rsidRDefault="0021227B" w:rsidP="00800087">
            <w:pPr>
              <w:pStyle w:val="TAC"/>
              <w:spacing w:line="276" w:lineRule="auto"/>
              <w:rPr>
                <w:ins w:id="6090" w:author="Ericsson" w:date="2022-08-10T17:30:00Z"/>
                <w:lang w:eastAsia="zh-CN"/>
              </w:rPr>
            </w:pPr>
            <w:ins w:id="6091"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B5386CE" w14:textId="77777777" w:rsidR="0021227B" w:rsidRDefault="0021227B" w:rsidP="00800087">
            <w:pPr>
              <w:pStyle w:val="TAC"/>
              <w:spacing w:line="276" w:lineRule="auto"/>
              <w:rPr>
                <w:ins w:id="6092" w:author="Ericsson" w:date="2022-08-10T17:30:00Z"/>
                <w:lang w:eastAsia="zh-CN"/>
              </w:rPr>
            </w:pPr>
            <w:ins w:id="6093" w:author="Ericsson" w:date="2022-08-10T17:30:00Z">
              <w:r w:rsidRPr="006427C5">
                <w:rPr>
                  <w:rFonts w:cs="v4.2.0"/>
                  <w:bCs/>
                  <w:lang w:eastAsia="zh-CN"/>
                </w:rPr>
                <w:t>TBD</w:t>
              </w:r>
            </w:ins>
          </w:p>
        </w:tc>
      </w:tr>
      <w:tr w:rsidR="0021227B" w14:paraId="673598B2" w14:textId="77777777" w:rsidTr="00800087">
        <w:trPr>
          <w:cantSplit/>
          <w:ins w:id="6094" w:author="Ericsson" w:date="2022-08-10T17:30:00Z"/>
        </w:trPr>
        <w:tc>
          <w:tcPr>
            <w:tcW w:w="2245" w:type="dxa"/>
            <w:tcBorders>
              <w:top w:val="single" w:sz="4" w:space="0" w:color="auto"/>
              <w:left w:val="single" w:sz="4" w:space="0" w:color="auto"/>
              <w:bottom w:val="nil"/>
              <w:right w:val="single" w:sz="4" w:space="0" w:color="auto"/>
            </w:tcBorders>
            <w:hideMark/>
          </w:tcPr>
          <w:p w14:paraId="0DB0057C" w14:textId="77777777" w:rsidR="0021227B" w:rsidRDefault="0021227B" w:rsidP="00800087">
            <w:pPr>
              <w:pStyle w:val="TAL"/>
              <w:spacing w:line="276" w:lineRule="auto"/>
              <w:rPr>
                <w:ins w:id="6095" w:author="Ericsson" w:date="2022-08-10T17:30:00Z"/>
                <w:lang w:eastAsia="zh-CN"/>
              </w:rPr>
            </w:pPr>
            <w:ins w:id="6096" w:author="Ericsson" w:date="2022-08-10T17:30:00Z">
              <w:r>
                <w:rPr>
                  <w:lang w:eastAsia="zh-CN"/>
                </w:rPr>
                <w:t>Dedicated CORESET</w:t>
              </w:r>
            </w:ins>
          </w:p>
        </w:tc>
        <w:tc>
          <w:tcPr>
            <w:tcW w:w="1530" w:type="dxa"/>
            <w:tcBorders>
              <w:top w:val="single" w:sz="4" w:space="0" w:color="auto"/>
              <w:left w:val="single" w:sz="4" w:space="0" w:color="auto"/>
              <w:bottom w:val="nil"/>
              <w:right w:val="single" w:sz="4" w:space="0" w:color="auto"/>
            </w:tcBorders>
          </w:tcPr>
          <w:p w14:paraId="34CF0EE2" w14:textId="77777777" w:rsidR="0021227B" w:rsidRDefault="0021227B" w:rsidP="00800087">
            <w:pPr>
              <w:pStyle w:val="TAC"/>
              <w:spacing w:line="276" w:lineRule="auto"/>
              <w:rPr>
                <w:ins w:id="6097"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67ACDB8" w14:textId="77777777" w:rsidR="0021227B" w:rsidRDefault="0021227B" w:rsidP="00800087">
            <w:pPr>
              <w:pStyle w:val="TAC"/>
              <w:spacing w:line="276" w:lineRule="auto"/>
              <w:rPr>
                <w:ins w:id="6098" w:author="Ericsson" w:date="2022-08-10T17:30:00Z"/>
                <w:rFonts w:cs="v4.2.0"/>
                <w:lang w:eastAsia="zh-CN"/>
              </w:rPr>
            </w:pPr>
            <w:ins w:id="6099" w:author="Ericsson" w:date="2022-08-10T17:30: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032C89D" w14:textId="77777777" w:rsidR="0021227B" w:rsidRDefault="0021227B" w:rsidP="00800087">
            <w:pPr>
              <w:pStyle w:val="TAC"/>
              <w:spacing w:line="276" w:lineRule="auto"/>
              <w:rPr>
                <w:ins w:id="6100" w:author="Ericsson" w:date="2022-08-10T17:30:00Z"/>
                <w:lang w:eastAsia="zh-CN"/>
              </w:rPr>
            </w:pPr>
            <w:ins w:id="6101"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746EE6D" w14:textId="77777777" w:rsidR="0021227B" w:rsidRDefault="0021227B" w:rsidP="00800087">
            <w:pPr>
              <w:pStyle w:val="TAC"/>
              <w:spacing w:line="276" w:lineRule="auto"/>
              <w:rPr>
                <w:ins w:id="6102" w:author="Ericsson" w:date="2022-08-10T17:30:00Z"/>
                <w:lang w:eastAsia="zh-CN"/>
              </w:rPr>
            </w:pPr>
            <w:ins w:id="6103" w:author="Ericsson" w:date="2022-08-10T17:30:00Z">
              <w:r w:rsidRPr="006427C5">
                <w:rPr>
                  <w:rFonts w:cs="v4.2.0"/>
                  <w:bCs/>
                  <w:lang w:eastAsia="zh-CN"/>
                </w:rPr>
                <w:t>TBD</w:t>
              </w:r>
            </w:ins>
          </w:p>
        </w:tc>
      </w:tr>
      <w:tr w:rsidR="0021227B" w14:paraId="4DE395ED" w14:textId="77777777" w:rsidTr="00800087">
        <w:trPr>
          <w:cantSplit/>
          <w:ins w:id="6104" w:author="Ericsson" w:date="2022-08-10T17:30:00Z"/>
        </w:trPr>
        <w:tc>
          <w:tcPr>
            <w:tcW w:w="2245" w:type="dxa"/>
            <w:tcBorders>
              <w:top w:val="nil"/>
              <w:left w:val="single" w:sz="4" w:space="0" w:color="auto"/>
              <w:bottom w:val="nil"/>
              <w:right w:val="single" w:sz="4" w:space="0" w:color="auto"/>
            </w:tcBorders>
            <w:hideMark/>
          </w:tcPr>
          <w:p w14:paraId="0E2FE159" w14:textId="77777777" w:rsidR="0021227B" w:rsidRDefault="0021227B" w:rsidP="00800087">
            <w:pPr>
              <w:pStyle w:val="TAL"/>
              <w:spacing w:line="276" w:lineRule="auto"/>
              <w:rPr>
                <w:ins w:id="6105" w:author="Ericsson" w:date="2022-08-10T17:30:00Z"/>
                <w:lang w:eastAsia="zh-CN"/>
              </w:rPr>
            </w:pPr>
            <w:ins w:id="6106" w:author="Ericsson" w:date="2022-08-10T17:30:00Z">
              <w:r>
                <w:rPr>
                  <w:lang w:eastAsia="zh-CN"/>
                </w:rPr>
                <w:t>RMC configuration</w:t>
              </w:r>
            </w:ins>
          </w:p>
        </w:tc>
        <w:tc>
          <w:tcPr>
            <w:tcW w:w="1530" w:type="dxa"/>
            <w:tcBorders>
              <w:top w:val="nil"/>
              <w:left w:val="single" w:sz="4" w:space="0" w:color="auto"/>
              <w:bottom w:val="nil"/>
              <w:right w:val="single" w:sz="4" w:space="0" w:color="auto"/>
            </w:tcBorders>
          </w:tcPr>
          <w:p w14:paraId="5DE4D066" w14:textId="77777777" w:rsidR="0021227B" w:rsidRDefault="0021227B" w:rsidP="00800087">
            <w:pPr>
              <w:pStyle w:val="TAC"/>
              <w:spacing w:line="276" w:lineRule="auto"/>
              <w:rPr>
                <w:ins w:id="6107"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2E1BB452" w14:textId="77777777" w:rsidR="0021227B" w:rsidRDefault="0021227B" w:rsidP="00800087">
            <w:pPr>
              <w:pStyle w:val="TAC"/>
              <w:spacing w:line="276" w:lineRule="auto"/>
              <w:rPr>
                <w:ins w:id="6108" w:author="Ericsson" w:date="2022-08-10T17:30:00Z"/>
                <w:rFonts w:cs="v4.2.0"/>
                <w:lang w:eastAsia="zh-CN"/>
              </w:rPr>
            </w:pPr>
            <w:ins w:id="6109" w:author="Ericsson" w:date="2022-08-10T17:30:00Z">
              <w:r>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7E16A67" w14:textId="77777777" w:rsidR="0021227B" w:rsidRDefault="0021227B" w:rsidP="00800087">
            <w:pPr>
              <w:pStyle w:val="TAC"/>
              <w:spacing w:line="276" w:lineRule="auto"/>
              <w:rPr>
                <w:ins w:id="6110" w:author="Ericsson" w:date="2022-08-10T17:30:00Z"/>
                <w:lang w:eastAsia="zh-CN"/>
              </w:rPr>
            </w:pPr>
            <w:ins w:id="6111"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BBEF9A" w14:textId="77777777" w:rsidR="0021227B" w:rsidRDefault="0021227B" w:rsidP="00800087">
            <w:pPr>
              <w:pStyle w:val="TAC"/>
              <w:spacing w:line="276" w:lineRule="auto"/>
              <w:rPr>
                <w:ins w:id="6112" w:author="Ericsson" w:date="2022-08-10T17:30:00Z"/>
                <w:lang w:eastAsia="zh-CN"/>
              </w:rPr>
            </w:pPr>
            <w:ins w:id="6113" w:author="Ericsson" w:date="2022-08-10T17:30:00Z">
              <w:r w:rsidRPr="006427C5">
                <w:rPr>
                  <w:rFonts w:cs="v4.2.0"/>
                  <w:bCs/>
                  <w:lang w:eastAsia="zh-CN"/>
                </w:rPr>
                <w:t>TBD</w:t>
              </w:r>
            </w:ins>
          </w:p>
        </w:tc>
      </w:tr>
      <w:tr w:rsidR="0021227B" w14:paraId="277B9FBD" w14:textId="77777777" w:rsidTr="00800087">
        <w:trPr>
          <w:cantSplit/>
          <w:ins w:id="6114" w:author="Ericsson" w:date="2022-08-10T17:30:00Z"/>
        </w:trPr>
        <w:tc>
          <w:tcPr>
            <w:tcW w:w="2245" w:type="dxa"/>
            <w:tcBorders>
              <w:top w:val="nil"/>
              <w:left w:val="single" w:sz="4" w:space="0" w:color="auto"/>
              <w:bottom w:val="single" w:sz="4" w:space="0" w:color="auto"/>
              <w:right w:val="single" w:sz="4" w:space="0" w:color="auto"/>
            </w:tcBorders>
          </w:tcPr>
          <w:p w14:paraId="2EFB7AAB" w14:textId="77777777" w:rsidR="0021227B" w:rsidRDefault="0021227B" w:rsidP="00800087">
            <w:pPr>
              <w:pStyle w:val="TAL"/>
              <w:spacing w:line="276" w:lineRule="auto"/>
              <w:rPr>
                <w:ins w:id="6115" w:author="Ericsson" w:date="2022-08-10T17:30:00Z"/>
                <w:lang w:eastAsia="zh-CN"/>
              </w:rPr>
            </w:pPr>
          </w:p>
        </w:tc>
        <w:tc>
          <w:tcPr>
            <w:tcW w:w="1530" w:type="dxa"/>
            <w:tcBorders>
              <w:top w:val="nil"/>
              <w:left w:val="single" w:sz="4" w:space="0" w:color="auto"/>
              <w:bottom w:val="single" w:sz="4" w:space="0" w:color="auto"/>
              <w:right w:val="single" w:sz="4" w:space="0" w:color="auto"/>
            </w:tcBorders>
          </w:tcPr>
          <w:p w14:paraId="009DB63C" w14:textId="77777777" w:rsidR="0021227B" w:rsidRDefault="0021227B" w:rsidP="00800087">
            <w:pPr>
              <w:pStyle w:val="TAC"/>
              <w:spacing w:line="276" w:lineRule="auto"/>
              <w:rPr>
                <w:ins w:id="611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3D64D38B" w14:textId="77777777" w:rsidR="0021227B" w:rsidRDefault="0021227B" w:rsidP="00800087">
            <w:pPr>
              <w:pStyle w:val="TAC"/>
              <w:spacing w:line="276" w:lineRule="auto"/>
              <w:rPr>
                <w:ins w:id="6117" w:author="Ericsson" w:date="2022-08-10T17:30:00Z"/>
                <w:rFonts w:cs="v4.2.0"/>
                <w:lang w:eastAsia="zh-CN"/>
              </w:rPr>
            </w:pPr>
            <w:ins w:id="6118" w:author="Ericsson" w:date="2022-08-10T17:30:00Z">
              <w:r>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0145ABB" w14:textId="77777777" w:rsidR="0021227B" w:rsidRDefault="0021227B" w:rsidP="00800087">
            <w:pPr>
              <w:pStyle w:val="TAC"/>
              <w:spacing w:line="276" w:lineRule="auto"/>
              <w:rPr>
                <w:ins w:id="6119" w:author="Ericsson" w:date="2022-08-10T17:30:00Z"/>
                <w:lang w:eastAsia="zh-CN"/>
              </w:rPr>
            </w:pPr>
            <w:ins w:id="6120" w:author="Ericsson" w:date="2022-08-10T17:30:00Z">
              <w:r w:rsidRPr="006427C5">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7E99812" w14:textId="77777777" w:rsidR="0021227B" w:rsidRDefault="0021227B" w:rsidP="00800087">
            <w:pPr>
              <w:pStyle w:val="TAC"/>
              <w:spacing w:line="276" w:lineRule="auto"/>
              <w:rPr>
                <w:ins w:id="6121" w:author="Ericsson" w:date="2022-08-10T17:30:00Z"/>
                <w:lang w:eastAsia="zh-CN"/>
              </w:rPr>
            </w:pPr>
            <w:ins w:id="6122" w:author="Ericsson" w:date="2022-08-10T17:30:00Z">
              <w:r w:rsidRPr="006427C5">
                <w:rPr>
                  <w:rFonts w:cs="v4.2.0"/>
                  <w:bCs/>
                  <w:lang w:eastAsia="zh-CN"/>
                </w:rPr>
                <w:t>TBD</w:t>
              </w:r>
            </w:ins>
          </w:p>
        </w:tc>
      </w:tr>
      <w:tr w:rsidR="0021227B" w14:paraId="3C806414" w14:textId="77777777" w:rsidTr="00800087">
        <w:trPr>
          <w:cantSplit/>
          <w:ins w:id="612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4CABEE26" w14:textId="77777777" w:rsidR="0021227B" w:rsidRDefault="0021227B" w:rsidP="00800087">
            <w:pPr>
              <w:pStyle w:val="TAL"/>
              <w:spacing w:line="276" w:lineRule="auto"/>
              <w:rPr>
                <w:ins w:id="6124" w:author="Ericsson" w:date="2022-08-10T17:30:00Z"/>
              </w:rPr>
            </w:pPr>
            <w:ins w:id="6125" w:author="Ericsson" w:date="2022-08-10T17:30:00Z">
              <w:r>
                <w:t>OCNG Pattern</w:t>
              </w:r>
            </w:ins>
          </w:p>
        </w:tc>
        <w:tc>
          <w:tcPr>
            <w:tcW w:w="1530" w:type="dxa"/>
            <w:tcBorders>
              <w:top w:val="single" w:sz="4" w:space="0" w:color="auto"/>
              <w:left w:val="single" w:sz="4" w:space="0" w:color="auto"/>
              <w:bottom w:val="single" w:sz="4" w:space="0" w:color="auto"/>
              <w:right w:val="single" w:sz="4" w:space="0" w:color="auto"/>
            </w:tcBorders>
          </w:tcPr>
          <w:p w14:paraId="7ADC157F" w14:textId="77777777" w:rsidR="0021227B" w:rsidRDefault="0021227B" w:rsidP="00800087">
            <w:pPr>
              <w:pStyle w:val="TAC"/>
              <w:spacing w:line="276" w:lineRule="auto"/>
              <w:rPr>
                <w:ins w:id="612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6831A657" w14:textId="77777777" w:rsidR="0021227B" w:rsidRDefault="0021227B" w:rsidP="00800087">
            <w:pPr>
              <w:pStyle w:val="TAC"/>
              <w:spacing w:line="276" w:lineRule="auto"/>
              <w:rPr>
                <w:ins w:id="6127" w:author="Ericsson" w:date="2022-08-10T17:30:00Z"/>
                <w:lang w:eastAsia="zh-CN"/>
              </w:rPr>
            </w:pPr>
            <w:ins w:id="6128"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3C74586" w14:textId="77777777" w:rsidR="0021227B" w:rsidRDefault="0021227B" w:rsidP="00800087">
            <w:pPr>
              <w:pStyle w:val="TAC"/>
              <w:spacing w:line="276" w:lineRule="auto"/>
              <w:rPr>
                <w:ins w:id="6129" w:author="Ericsson" w:date="2022-08-10T17:30:00Z"/>
              </w:rPr>
            </w:pPr>
            <w:ins w:id="6130" w:author="Ericsson" w:date="2022-08-10T17:30: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EC3116E" w14:textId="77777777" w:rsidR="0021227B" w:rsidRDefault="0021227B" w:rsidP="00800087">
            <w:pPr>
              <w:pStyle w:val="TAC"/>
              <w:spacing w:line="276" w:lineRule="auto"/>
              <w:rPr>
                <w:ins w:id="6131" w:author="Ericsson" w:date="2022-08-10T17:30:00Z"/>
              </w:rPr>
            </w:pPr>
            <w:ins w:id="6132" w:author="Ericsson" w:date="2022-08-10T17:30:00Z">
              <w:r>
                <w:rPr>
                  <w:rFonts w:cs="Arial"/>
                </w:rPr>
                <w:t>[OP.1 defined in A.3.2.1]</w:t>
              </w:r>
            </w:ins>
          </w:p>
        </w:tc>
      </w:tr>
      <w:tr w:rsidR="0021227B" w14:paraId="2FEB9EF0" w14:textId="77777777" w:rsidTr="00800087">
        <w:trPr>
          <w:cantSplit/>
          <w:ins w:id="613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248C392C" w14:textId="77777777" w:rsidR="0021227B" w:rsidRDefault="0021227B" w:rsidP="00800087">
            <w:pPr>
              <w:pStyle w:val="TAL"/>
              <w:spacing w:line="276" w:lineRule="auto"/>
              <w:rPr>
                <w:ins w:id="6134" w:author="Ericsson" w:date="2022-08-10T17:30:00Z"/>
                <w:lang w:eastAsia="zh-CN"/>
              </w:rPr>
            </w:pPr>
            <w:ins w:id="6135" w:author="Ericsson" w:date="2022-08-10T17:30: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327A01A9" w14:textId="77777777" w:rsidR="0021227B" w:rsidRDefault="0021227B" w:rsidP="00800087">
            <w:pPr>
              <w:pStyle w:val="TAC"/>
              <w:spacing w:line="276" w:lineRule="auto"/>
              <w:rPr>
                <w:ins w:id="613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0D9E7E79" w14:textId="77777777" w:rsidR="0021227B" w:rsidRDefault="0021227B" w:rsidP="00800087">
            <w:pPr>
              <w:pStyle w:val="TAC"/>
              <w:spacing w:line="276" w:lineRule="auto"/>
              <w:rPr>
                <w:ins w:id="6137" w:author="Ericsson" w:date="2022-08-10T17:30:00Z"/>
                <w:lang w:eastAsia="zh-CN"/>
              </w:rPr>
            </w:pPr>
            <w:ins w:id="6138"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466A5C7" w14:textId="77777777" w:rsidR="0021227B" w:rsidRDefault="0021227B" w:rsidP="00800087">
            <w:pPr>
              <w:pStyle w:val="TAC"/>
              <w:spacing w:line="276" w:lineRule="auto"/>
              <w:rPr>
                <w:ins w:id="6139" w:author="Ericsson" w:date="2022-08-10T17:30:00Z"/>
                <w:rFonts w:cs="Arial"/>
                <w:lang w:eastAsia="zh-CN"/>
              </w:rPr>
            </w:pPr>
            <w:ins w:id="6140" w:author="Ericsson" w:date="2022-08-10T17:30:00Z">
              <w:r w:rsidRPr="00736290">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F27126" w14:textId="77777777" w:rsidR="0021227B" w:rsidRDefault="0021227B" w:rsidP="00800087">
            <w:pPr>
              <w:pStyle w:val="TAC"/>
              <w:spacing w:line="276" w:lineRule="auto"/>
              <w:rPr>
                <w:ins w:id="6141" w:author="Ericsson" w:date="2022-08-10T17:30:00Z"/>
                <w:rFonts w:cs="Arial"/>
              </w:rPr>
            </w:pPr>
            <w:ins w:id="6142" w:author="Ericsson" w:date="2022-08-10T17:30:00Z">
              <w:r w:rsidRPr="00736290">
                <w:rPr>
                  <w:rFonts w:cs="v4.2.0"/>
                  <w:bCs/>
                  <w:lang w:eastAsia="zh-CN"/>
                </w:rPr>
                <w:t>TBD</w:t>
              </w:r>
            </w:ins>
          </w:p>
        </w:tc>
      </w:tr>
      <w:tr w:rsidR="0021227B" w14:paraId="75AF5D88" w14:textId="77777777" w:rsidTr="00800087">
        <w:trPr>
          <w:cantSplit/>
          <w:ins w:id="614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D3D38BF" w14:textId="77777777" w:rsidR="0021227B" w:rsidRDefault="0021227B" w:rsidP="00800087">
            <w:pPr>
              <w:pStyle w:val="TAL"/>
              <w:spacing w:line="276" w:lineRule="auto"/>
              <w:rPr>
                <w:ins w:id="6144" w:author="Ericsson" w:date="2022-08-10T17:30:00Z"/>
                <w:lang w:eastAsia="zh-CN"/>
              </w:rPr>
            </w:pPr>
            <w:ins w:id="6145" w:author="Ericsson" w:date="2022-08-10T17:30: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30B6F63E" w14:textId="77777777" w:rsidR="0021227B" w:rsidRDefault="0021227B" w:rsidP="00800087">
            <w:pPr>
              <w:pStyle w:val="TAC"/>
              <w:spacing w:line="276" w:lineRule="auto"/>
              <w:rPr>
                <w:ins w:id="614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76116FED" w14:textId="77777777" w:rsidR="0021227B" w:rsidRDefault="0021227B" w:rsidP="00800087">
            <w:pPr>
              <w:pStyle w:val="TAC"/>
              <w:spacing w:line="276" w:lineRule="auto"/>
              <w:rPr>
                <w:ins w:id="6147" w:author="Ericsson" w:date="2022-08-10T17:30:00Z"/>
                <w:lang w:eastAsia="zh-CN"/>
              </w:rPr>
            </w:pPr>
            <w:ins w:id="6148"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5FFDB46" w14:textId="77777777" w:rsidR="0021227B" w:rsidRDefault="0021227B" w:rsidP="00800087">
            <w:pPr>
              <w:pStyle w:val="TAC"/>
              <w:spacing w:line="276" w:lineRule="auto"/>
              <w:rPr>
                <w:ins w:id="6149" w:author="Ericsson" w:date="2022-08-10T17:30:00Z"/>
                <w:rFonts w:cs="Arial"/>
                <w:lang w:eastAsia="zh-CN"/>
              </w:rPr>
            </w:pPr>
            <w:ins w:id="6150" w:author="Ericsson" w:date="2022-08-10T17:30:00Z">
              <w:r w:rsidRPr="00736290">
                <w:rPr>
                  <w:rFonts w:cs="v4.2.0"/>
                  <w:bCs/>
                  <w:lang w:eastAsia="zh-CN"/>
                </w:rPr>
                <w:t>TBD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8BCFCB" w14:textId="77777777" w:rsidR="0021227B" w:rsidRDefault="0021227B" w:rsidP="00800087">
            <w:pPr>
              <w:pStyle w:val="TAC"/>
              <w:spacing w:line="276" w:lineRule="auto"/>
              <w:rPr>
                <w:ins w:id="6151" w:author="Ericsson" w:date="2022-08-10T17:30:00Z"/>
                <w:rFonts w:cs="Arial"/>
                <w:lang w:eastAsia="zh-CN"/>
              </w:rPr>
            </w:pPr>
            <w:ins w:id="6152" w:author="Ericsson" w:date="2022-08-10T17:30:00Z">
              <w:r w:rsidRPr="00736290">
                <w:rPr>
                  <w:rFonts w:cs="v4.2.0"/>
                  <w:bCs/>
                  <w:lang w:eastAsia="zh-CN"/>
                </w:rPr>
                <w:t>TBD</w:t>
              </w:r>
            </w:ins>
          </w:p>
        </w:tc>
      </w:tr>
      <w:tr w:rsidR="0021227B" w14:paraId="603E6E5F" w14:textId="77777777" w:rsidTr="00800087">
        <w:trPr>
          <w:cantSplit/>
          <w:ins w:id="615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63A432D9" w14:textId="77777777" w:rsidR="0021227B" w:rsidRDefault="0021227B" w:rsidP="00800087">
            <w:pPr>
              <w:pStyle w:val="TAL"/>
              <w:spacing w:line="276" w:lineRule="auto"/>
              <w:rPr>
                <w:ins w:id="6154" w:author="Ericsson" w:date="2022-08-10T17:30:00Z"/>
                <w:lang w:eastAsia="zh-CN"/>
              </w:rPr>
            </w:pPr>
            <w:ins w:id="6155" w:author="Ericsson" w:date="2022-08-10T17:30: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2D3FA632" w14:textId="77777777" w:rsidR="0021227B" w:rsidRDefault="0021227B" w:rsidP="00800087">
            <w:pPr>
              <w:pStyle w:val="TAC"/>
              <w:spacing w:line="276" w:lineRule="auto"/>
              <w:rPr>
                <w:ins w:id="615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7DD78D33" w14:textId="77777777" w:rsidR="0021227B" w:rsidRDefault="0021227B" w:rsidP="00800087">
            <w:pPr>
              <w:pStyle w:val="TAC"/>
              <w:spacing w:line="276" w:lineRule="auto"/>
              <w:rPr>
                <w:ins w:id="6157" w:author="Ericsson" w:date="2022-08-10T17:30:00Z"/>
                <w:lang w:eastAsia="zh-CN"/>
              </w:rPr>
            </w:pPr>
            <w:ins w:id="6158"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150D0D7" w14:textId="77777777" w:rsidR="0021227B" w:rsidRDefault="0021227B" w:rsidP="00800087">
            <w:pPr>
              <w:pStyle w:val="TAC"/>
              <w:spacing w:line="276" w:lineRule="auto"/>
              <w:rPr>
                <w:ins w:id="6159" w:author="Ericsson" w:date="2022-08-10T17:30:00Z"/>
                <w:rFonts w:cs="Arial"/>
                <w:lang w:eastAsia="zh-CN"/>
              </w:rPr>
            </w:pPr>
            <w:ins w:id="6160" w:author="Ericsson" w:date="2022-08-10T17:30: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468B6ED" w14:textId="77777777" w:rsidR="0021227B" w:rsidRDefault="0021227B" w:rsidP="00800087">
            <w:pPr>
              <w:pStyle w:val="TAC"/>
              <w:spacing w:line="276" w:lineRule="auto"/>
              <w:rPr>
                <w:ins w:id="6161" w:author="Ericsson" w:date="2022-08-10T17:30:00Z"/>
                <w:rFonts w:cs="Arial"/>
                <w:lang w:eastAsia="zh-CN"/>
              </w:rPr>
            </w:pPr>
            <w:ins w:id="6162" w:author="Ericsson" w:date="2022-08-10T17:30:00Z">
              <w:r>
                <w:rPr>
                  <w:rFonts w:cs="Arial"/>
                  <w:lang w:eastAsia="zh-CN"/>
                </w:rPr>
                <w:t>SSB</w:t>
              </w:r>
            </w:ins>
          </w:p>
        </w:tc>
      </w:tr>
      <w:tr w:rsidR="0021227B" w14:paraId="74A446B9" w14:textId="77777777" w:rsidTr="00800087">
        <w:trPr>
          <w:cantSplit/>
          <w:ins w:id="6163" w:author="Ericsson" w:date="2022-08-10T17:30:00Z"/>
        </w:trPr>
        <w:tc>
          <w:tcPr>
            <w:tcW w:w="2245" w:type="dxa"/>
            <w:tcBorders>
              <w:top w:val="single" w:sz="4" w:space="0" w:color="auto"/>
              <w:left w:val="single" w:sz="4" w:space="0" w:color="auto"/>
              <w:bottom w:val="nil"/>
              <w:right w:val="single" w:sz="4" w:space="0" w:color="auto"/>
            </w:tcBorders>
            <w:hideMark/>
          </w:tcPr>
          <w:p w14:paraId="561D2F44" w14:textId="77777777" w:rsidR="0021227B" w:rsidRDefault="0021227B" w:rsidP="00800087">
            <w:pPr>
              <w:pStyle w:val="TAL"/>
              <w:spacing w:line="276" w:lineRule="auto"/>
              <w:rPr>
                <w:ins w:id="6164" w:author="Ericsson" w:date="2022-08-10T17:30:00Z"/>
              </w:rPr>
            </w:pPr>
            <w:proofErr w:type="spellStart"/>
            <w:ins w:id="6165" w:author="Ericsson" w:date="2022-08-10T17:30: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38AB2E1A" w14:textId="77777777" w:rsidR="0021227B" w:rsidRDefault="0021227B" w:rsidP="00800087">
            <w:pPr>
              <w:pStyle w:val="TAC"/>
              <w:spacing w:line="276" w:lineRule="auto"/>
              <w:rPr>
                <w:ins w:id="6166" w:author="Ericsson" w:date="2022-08-10T17:30:00Z"/>
                <w:rFonts w:cs="v4.2.0"/>
              </w:rPr>
            </w:pPr>
            <w:ins w:id="6167" w:author="Ericsson" w:date="2022-08-10T17: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A147297" w14:textId="77777777" w:rsidR="0021227B" w:rsidRDefault="0021227B" w:rsidP="00800087">
            <w:pPr>
              <w:pStyle w:val="TAC"/>
              <w:spacing w:line="276" w:lineRule="auto"/>
              <w:rPr>
                <w:ins w:id="6168" w:author="Ericsson" w:date="2022-08-10T17:30:00Z"/>
                <w:lang w:eastAsia="zh-CN"/>
              </w:rPr>
            </w:pPr>
            <w:ins w:id="6169" w:author="Ericsson" w:date="2022-08-10T17:30:00Z">
              <w:r>
                <w:rPr>
                  <w:lang w:eastAsia="zh-CN"/>
                </w:rPr>
                <w:t>1, 2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D7CC7D9" w14:textId="77777777" w:rsidR="0021227B" w:rsidRDefault="0021227B" w:rsidP="00800087">
            <w:pPr>
              <w:pStyle w:val="TAC"/>
              <w:spacing w:line="276" w:lineRule="auto"/>
              <w:rPr>
                <w:ins w:id="6170" w:author="Ericsson" w:date="2022-08-10T17:30:00Z"/>
              </w:rPr>
            </w:pPr>
            <w:ins w:id="6171" w:author="Ericsson" w:date="2022-08-10T17:30: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70BA420" w14:textId="77777777" w:rsidR="0021227B" w:rsidRDefault="0021227B" w:rsidP="00800087">
            <w:pPr>
              <w:pStyle w:val="TAC"/>
              <w:spacing w:line="276" w:lineRule="auto"/>
              <w:rPr>
                <w:ins w:id="6172" w:author="Ericsson" w:date="2022-08-10T17:30:00Z"/>
              </w:rPr>
            </w:pPr>
            <w:ins w:id="6173" w:author="Ericsson" w:date="2022-08-10T17:30:00Z">
              <w:r>
                <w:t>-140</w:t>
              </w:r>
            </w:ins>
          </w:p>
        </w:tc>
      </w:tr>
      <w:tr w:rsidR="0021227B" w14:paraId="4D5A0793" w14:textId="77777777" w:rsidTr="00800087">
        <w:trPr>
          <w:cantSplit/>
          <w:ins w:id="6174" w:author="Ericsson" w:date="2022-08-10T17:30:00Z"/>
        </w:trPr>
        <w:tc>
          <w:tcPr>
            <w:tcW w:w="2245" w:type="dxa"/>
            <w:tcBorders>
              <w:top w:val="nil"/>
              <w:left w:val="single" w:sz="4" w:space="0" w:color="auto"/>
              <w:bottom w:val="single" w:sz="4" w:space="0" w:color="auto"/>
              <w:right w:val="single" w:sz="4" w:space="0" w:color="auto"/>
            </w:tcBorders>
          </w:tcPr>
          <w:p w14:paraId="5D3A2503" w14:textId="77777777" w:rsidR="0021227B" w:rsidRDefault="0021227B" w:rsidP="00800087">
            <w:pPr>
              <w:pStyle w:val="TAL"/>
              <w:spacing w:line="276" w:lineRule="auto"/>
              <w:rPr>
                <w:ins w:id="6175" w:author="Ericsson" w:date="2022-08-10T17:30:00Z"/>
              </w:rPr>
            </w:pPr>
          </w:p>
        </w:tc>
        <w:tc>
          <w:tcPr>
            <w:tcW w:w="1530" w:type="dxa"/>
            <w:tcBorders>
              <w:top w:val="nil"/>
              <w:left w:val="single" w:sz="4" w:space="0" w:color="auto"/>
              <w:bottom w:val="single" w:sz="4" w:space="0" w:color="auto"/>
              <w:right w:val="single" w:sz="4" w:space="0" w:color="auto"/>
            </w:tcBorders>
          </w:tcPr>
          <w:p w14:paraId="1AAABD08" w14:textId="77777777" w:rsidR="0021227B" w:rsidRDefault="0021227B" w:rsidP="00800087">
            <w:pPr>
              <w:pStyle w:val="TAC"/>
              <w:spacing w:line="276" w:lineRule="auto"/>
              <w:rPr>
                <w:ins w:id="6176"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322A6B0" w14:textId="77777777" w:rsidR="0021227B" w:rsidRDefault="0021227B" w:rsidP="00800087">
            <w:pPr>
              <w:pStyle w:val="TAC"/>
              <w:spacing w:line="276" w:lineRule="auto"/>
              <w:rPr>
                <w:ins w:id="6177" w:author="Ericsson" w:date="2022-08-10T17:30:00Z"/>
                <w:lang w:eastAsia="zh-CN"/>
              </w:rPr>
            </w:pPr>
            <w:ins w:id="6178" w:author="Ericsson" w:date="2022-08-10T17:30:00Z">
              <w:r>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3616C0F" w14:textId="77777777" w:rsidR="0021227B" w:rsidRDefault="0021227B" w:rsidP="00800087">
            <w:pPr>
              <w:pStyle w:val="TAC"/>
              <w:spacing w:line="276" w:lineRule="auto"/>
              <w:rPr>
                <w:ins w:id="6179" w:author="Ericsson" w:date="2022-08-10T17:30:00Z"/>
              </w:rPr>
            </w:pPr>
            <w:ins w:id="6180" w:author="Ericsson" w:date="2022-08-10T17:30:00Z">
              <w:r>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B7B1ED1" w14:textId="77777777" w:rsidR="0021227B" w:rsidRDefault="0021227B" w:rsidP="00800087">
            <w:pPr>
              <w:pStyle w:val="TAC"/>
              <w:spacing w:line="276" w:lineRule="auto"/>
              <w:rPr>
                <w:ins w:id="6181" w:author="Ericsson" w:date="2022-08-10T17:30:00Z"/>
              </w:rPr>
            </w:pPr>
            <w:ins w:id="6182" w:author="Ericsson" w:date="2022-08-10T17:30:00Z">
              <w:r>
                <w:t>-137</w:t>
              </w:r>
            </w:ins>
          </w:p>
        </w:tc>
      </w:tr>
      <w:tr w:rsidR="0021227B" w14:paraId="6FDBEF87" w14:textId="77777777" w:rsidTr="00800087">
        <w:trPr>
          <w:cantSplit/>
          <w:ins w:id="618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1E16F77" w14:textId="77777777" w:rsidR="0021227B" w:rsidRDefault="0021227B" w:rsidP="00800087">
            <w:pPr>
              <w:pStyle w:val="TAL"/>
              <w:spacing w:line="276" w:lineRule="auto"/>
              <w:rPr>
                <w:ins w:id="6184" w:author="Ericsson" w:date="2022-08-10T17:30:00Z"/>
              </w:rPr>
            </w:pPr>
            <w:proofErr w:type="spellStart"/>
            <w:ins w:id="6185" w:author="Ericsson" w:date="2022-08-10T17:30: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07DF2A3" w14:textId="77777777" w:rsidR="0021227B" w:rsidRDefault="0021227B" w:rsidP="00800087">
            <w:pPr>
              <w:pStyle w:val="TAC"/>
              <w:spacing w:line="276" w:lineRule="auto"/>
              <w:rPr>
                <w:ins w:id="6186" w:author="Ericsson" w:date="2022-08-10T17:30:00Z"/>
              </w:rPr>
            </w:pPr>
            <w:ins w:id="6187"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AD218DA" w14:textId="77777777" w:rsidR="0021227B" w:rsidRDefault="0021227B" w:rsidP="00800087">
            <w:pPr>
              <w:pStyle w:val="TAC"/>
              <w:spacing w:line="276" w:lineRule="auto"/>
              <w:rPr>
                <w:ins w:id="6188" w:author="Ericsson" w:date="2022-08-10T17:30:00Z"/>
                <w:rFonts w:cs="v4.2.0"/>
              </w:rPr>
            </w:pPr>
            <w:ins w:id="6189"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104187" w14:textId="77777777" w:rsidR="0021227B" w:rsidRDefault="0021227B" w:rsidP="00800087">
            <w:pPr>
              <w:pStyle w:val="TAC"/>
              <w:spacing w:line="276" w:lineRule="auto"/>
              <w:rPr>
                <w:ins w:id="6190" w:author="Ericsson" w:date="2022-08-10T17:30:00Z"/>
                <w:rFonts w:cs="Arial"/>
              </w:rPr>
            </w:pPr>
            <w:ins w:id="6191" w:author="Ericsson" w:date="2022-08-10T17:30: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FAECC2E" w14:textId="77777777" w:rsidR="0021227B" w:rsidRDefault="0021227B" w:rsidP="00800087">
            <w:pPr>
              <w:pStyle w:val="TAC"/>
              <w:spacing w:line="276" w:lineRule="auto"/>
              <w:rPr>
                <w:ins w:id="6192" w:author="Ericsson" w:date="2022-08-10T17:30:00Z"/>
                <w:rFonts w:cs="Arial"/>
              </w:rPr>
            </w:pPr>
            <w:ins w:id="6193" w:author="Ericsson" w:date="2022-08-10T17:30:00Z">
              <w:r>
                <w:t>0</w:t>
              </w:r>
            </w:ins>
          </w:p>
        </w:tc>
      </w:tr>
      <w:tr w:rsidR="0021227B" w14:paraId="0ED8358B" w14:textId="77777777" w:rsidTr="00800087">
        <w:trPr>
          <w:cantSplit/>
          <w:ins w:id="6194"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638100C2" w14:textId="77777777" w:rsidR="0021227B" w:rsidRDefault="0021227B" w:rsidP="00800087">
            <w:pPr>
              <w:pStyle w:val="TAL"/>
              <w:spacing w:line="276" w:lineRule="auto"/>
              <w:rPr>
                <w:ins w:id="6195" w:author="Ericsson" w:date="2022-08-10T17:30:00Z"/>
              </w:rPr>
            </w:pPr>
            <w:proofErr w:type="spellStart"/>
            <w:ins w:id="6196" w:author="Ericsson" w:date="2022-08-10T17:30: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706EFE9" w14:textId="77777777" w:rsidR="0021227B" w:rsidRDefault="0021227B" w:rsidP="00800087">
            <w:pPr>
              <w:pStyle w:val="TAC"/>
              <w:spacing w:line="276" w:lineRule="auto"/>
              <w:rPr>
                <w:ins w:id="6197" w:author="Ericsson" w:date="2022-08-10T17:30:00Z"/>
              </w:rPr>
            </w:pPr>
            <w:ins w:id="6198"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02EAAE5" w14:textId="77777777" w:rsidR="0021227B" w:rsidRDefault="0021227B" w:rsidP="00800087">
            <w:pPr>
              <w:pStyle w:val="TAC"/>
              <w:spacing w:line="276" w:lineRule="auto"/>
              <w:rPr>
                <w:ins w:id="6199" w:author="Ericsson" w:date="2022-08-10T17:30:00Z"/>
                <w:rFonts w:cs="v4.2.0"/>
              </w:rPr>
            </w:pPr>
            <w:ins w:id="6200"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95EC039" w14:textId="77777777" w:rsidR="0021227B" w:rsidRDefault="0021227B" w:rsidP="00800087">
            <w:pPr>
              <w:pStyle w:val="TAC"/>
              <w:spacing w:line="276" w:lineRule="auto"/>
              <w:rPr>
                <w:ins w:id="6201" w:author="Ericsson" w:date="2022-08-10T17:30:00Z"/>
                <w:rFonts w:cs="Arial"/>
              </w:rPr>
            </w:pPr>
            <w:ins w:id="6202" w:author="Ericsson" w:date="2022-08-10T17:30: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3012AEA" w14:textId="77777777" w:rsidR="0021227B" w:rsidRDefault="0021227B" w:rsidP="00800087">
            <w:pPr>
              <w:pStyle w:val="TAC"/>
              <w:spacing w:line="276" w:lineRule="auto"/>
              <w:rPr>
                <w:ins w:id="6203" w:author="Ericsson" w:date="2022-08-10T17:30:00Z"/>
                <w:rFonts w:cs="Arial"/>
              </w:rPr>
            </w:pPr>
            <w:ins w:id="6204" w:author="Ericsson" w:date="2022-08-10T17:30:00Z">
              <w:r>
                <w:t>0</w:t>
              </w:r>
            </w:ins>
          </w:p>
        </w:tc>
      </w:tr>
      <w:tr w:rsidR="0021227B" w14:paraId="09EA0E44" w14:textId="77777777" w:rsidTr="00800087">
        <w:trPr>
          <w:cantSplit/>
          <w:ins w:id="6205"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78AC394" w14:textId="77777777" w:rsidR="0021227B" w:rsidRDefault="0021227B" w:rsidP="00800087">
            <w:pPr>
              <w:pStyle w:val="TAL"/>
              <w:spacing w:line="276" w:lineRule="auto"/>
              <w:rPr>
                <w:ins w:id="6206" w:author="Ericsson" w:date="2022-08-10T17:30:00Z"/>
              </w:rPr>
            </w:pPr>
            <w:proofErr w:type="spellStart"/>
            <w:ins w:id="6207" w:author="Ericsson" w:date="2022-08-10T17:30: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417DD371" w14:textId="77777777" w:rsidR="0021227B" w:rsidRDefault="0021227B" w:rsidP="00800087">
            <w:pPr>
              <w:pStyle w:val="TAC"/>
              <w:spacing w:line="276" w:lineRule="auto"/>
              <w:rPr>
                <w:ins w:id="6208" w:author="Ericsson" w:date="2022-08-10T17:30:00Z"/>
              </w:rPr>
            </w:pPr>
            <w:ins w:id="6209"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3256541" w14:textId="77777777" w:rsidR="0021227B" w:rsidRDefault="0021227B" w:rsidP="00800087">
            <w:pPr>
              <w:pStyle w:val="TAC"/>
              <w:spacing w:line="276" w:lineRule="auto"/>
              <w:rPr>
                <w:ins w:id="6210" w:author="Ericsson" w:date="2022-08-10T17:30:00Z"/>
                <w:rFonts w:cs="v4.2.0"/>
              </w:rPr>
            </w:pPr>
            <w:ins w:id="6211"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CAA21DE" w14:textId="77777777" w:rsidR="0021227B" w:rsidRDefault="0021227B" w:rsidP="00800087">
            <w:pPr>
              <w:pStyle w:val="TAC"/>
              <w:spacing w:line="276" w:lineRule="auto"/>
              <w:rPr>
                <w:ins w:id="6212" w:author="Ericsson" w:date="2022-08-10T17:30:00Z"/>
                <w:rFonts w:cs="Arial"/>
              </w:rPr>
            </w:pPr>
            <w:ins w:id="6213" w:author="Ericsson" w:date="2022-08-10T17:30: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5E1FE6A" w14:textId="77777777" w:rsidR="0021227B" w:rsidRDefault="0021227B" w:rsidP="00800087">
            <w:pPr>
              <w:pStyle w:val="TAC"/>
              <w:spacing w:line="276" w:lineRule="auto"/>
              <w:rPr>
                <w:ins w:id="6214" w:author="Ericsson" w:date="2022-08-10T17:30:00Z"/>
                <w:rFonts w:cs="Arial"/>
              </w:rPr>
            </w:pPr>
            <w:ins w:id="6215" w:author="Ericsson" w:date="2022-08-10T17:30:00Z">
              <w:r>
                <w:t>0</w:t>
              </w:r>
            </w:ins>
          </w:p>
        </w:tc>
      </w:tr>
      <w:tr w:rsidR="0021227B" w14:paraId="6ED008B1" w14:textId="77777777" w:rsidTr="00800087">
        <w:trPr>
          <w:cantSplit/>
          <w:trHeight w:val="494"/>
          <w:ins w:id="6216"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331ED70" w14:textId="77777777" w:rsidR="0021227B" w:rsidRDefault="0021227B" w:rsidP="00800087">
            <w:pPr>
              <w:pStyle w:val="TAL"/>
              <w:spacing w:line="276" w:lineRule="auto"/>
              <w:rPr>
                <w:ins w:id="6217" w:author="Ericsson" w:date="2022-08-10T17:30:00Z"/>
              </w:rPr>
            </w:pPr>
            <w:proofErr w:type="spellStart"/>
            <w:ins w:id="6218" w:author="Ericsson" w:date="2022-08-10T17:30:00Z">
              <w:r>
                <w:t>Cell_selection_and</w:t>
              </w:r>
              <w:proofErr w:type="spellEnd"/>
              <w:r>
                <w:t>_</w:t>
              </w:r>
            </w:ins>
          </w:p>
          <w:p w14:paraId="5D6EDE5E" w14:textId="77777777" w:rsidR="0021227B" w:rsidRDefault="0021227B" w:rsidP="00800087">
            <w:pPr>
              <w:pStyle w:val="TAL"/>
              <w:spacing w:line="276" w:lineRule="auto"/>
              <w:rPr>
                <w:ins w:id="6219" w:author="Ericsson" w:date="2022-08-10T17:30:00Z"/>
              </w:rPr>
            </w:pPr>
            <w:proofErr w:type="spellStart"/>
            <w:ins w:id="6220" w:author="Ericsson" w:date="2022-08-10T17:30: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1559F95" w14:textId="77777777" w:rsidR="0021227B" w:rsidRDefault="0021227B" w:rsidP="00800087">
            <w:pPr>
              <w:pStyle w:val="TAC"/>
              <w:spacing w:line="276" w:lineRule="auto"/>
              <w:rPr>
                <w:ins w:id="6221"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4CD7CC07" w14:textId="77777777" w:rsidR="0021227B" w:rsidRDefault="0021227B" w:rsidP="00800087">
            <w:pPr>
              <w:pStyle w:val="TAC"/>
              <w:spacing w:line="276" w:lineRule="auto"/>
              <w:rPr>
                <w:ins w:id="6222" w:author="Ericsson" w:date="2022-08-10T17:30:00Z"/>
                <w:rFonts w:cs="v4.2.0"/>
              </w:rPr>
            </w:pPr>
            <w:ins w:id="6223" w:author="Ericsson" w:date="2022-08-10T17:30:00Z">
              <w:r>
                <w:rPr>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BB0B87" w14:textId="77777777" w:rsidR="0021227B" w:rsidRDefault="0021227B" w:rsidP="00800087">
            <w:pPr>
              <w:pStyle w:val="TAC"/>
              <w:spacing w:line="276" w:lineRule="auto"/>
              <w:rPr>
                <w:ins w:id="6224" w:author="Ericsson" w:date="2022-08-10T17:30:00Z"/>
                <w:rFonts w:cs="Arial"/>
              </w:rPr>
            </w:pPr>
            <w:ins w:id="6225" w:author="Ericsson" w:date="2022-08-10T17:30: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BB5F6F5" w14:textId="77777777" w:rsidR="0021227B" w:rsidRDefault="0021227B" w:rsidP="00800087">
            <w:pPr>
              <w:pStyle w:val="TAC"/>
              <w:spacing w:line="276" w:lineRule="auto"/>
              <w:rPr>
                <w:ins w:id="6226" w:author="Ericsson" w:date="2022-08-10T17:30:00Z"/>
                <w:rFonts w:cs="Arial"/>
              </w:rPr>
            </w:pPr>
            <w:ins w:id="6227" w:author="Ericsson" w:date="2022-08-10T17:30:00Z">
              <w:r>
                <w:t>SS-RSRP</w:t>
              </w:r>
            </w:ins>
          </w:p>
        </w:tc>
      </w:tr>
      <w:tr w:rsidR="0021227B" w14:paraId="11B78A8C" w14:textId="77777777" w:rsidTr="00800087">
        <w:trPr>
          <w:cantSplit/>
          <w:trHeight w:val="141"/>
          <w:ins w:id="6228" w:author="Ericsson" w:date="2022-08-10T17:30:00Z"/>
        </w:trPr>
        <w:tc>
          <w:tcPr>
            <w:tcW w:w="2245" w:type="dxa"/>
            <w:tcBorders>
              <w:top w:val="single" w:sz="4" w:space="0" w:color="auto"/>
              <w:left w:val="single" w:sz="4" w:space="0" w:color="auto"/>
              <w:bottom w:val="nil"/>
              <w:right w:val="single" w:sz="4" w:space="0" w:color="auto"/>
            </w:tcBorders>
            <w:hideMark/>
          </w:tcPr>
          <w:p w14:paraId="3DEA5986" w14:textId="77777777" w:rsidR="0021227B" w:rsidRDefault="0021227B" w:rsidP="00800087">
            <w:pPr>
              <w:pStyle w:val="TAL"/>
              <w:spacing w:line="276" w:lineRule="auto"/>
              <w:rPr>
                <w:ins w:id="6229" w:author="Ericsson" w:date="2022-08-10T17:30:00Z"/>
              </w:rPr>
            </w:pPr>
            <w:ins w:id="6230" w:author="Ericsson" w:date="2022-08-10T17:30:00Z">
              <w:r>
                <w:rPr>
                  <w:position w:val="-12"/>
                </w:rPr>
                <w:object w:dxaOrig="564" w:dyaOrig="300" w14:anchorId="7BA382B6">
                  <v:shape id="_x0000_i1191" type="#_x0000_t75" style="width:31.7pt;height:15.6pt" o:ole="" fillcolor="window">
                    <v:imagedata r:id="rId16" o:title=""/>
                  </v:shape>
                  <o:OLEObject Type="Embed" ProgID="Equation.3" ShapeID="_x0000_i1191" DrawAspect="Content" ObjectID="_1721658699" r:id="rId54"/>
                </w:object>
              </w:r>
            </w:ins>
          </w:p>
        </w:tc>
        <w:tc>
          <w:tcPr>
            <w:tcW w:w="1530" w:type="dxa"/>
            <w:tcBorders>
              <w:top w:val="single" w:sz="4" w:space="0" w:color="auto"/>
              <w:left w:val="single" w:sz="4" w:space="0" w:color="auto"/>
              <w:bottom w:val="nil"/>
              <w:right w:val="single" w:sz="4" w:space="0" w:color="auto"/>
            </w:tcBorders>
            <w:hideMark/>
          </w:tcPr>
          <w:p w14:paraId="627940D2" w14:textId="77777777" w:rsidR="0021227B" w:rsidRDefault="0021227B" w:rsidP="00800087">
            <w:pPr>
              <w:pStyle w:val="TAC"/>
              <w:spacing w:line="276" w:lineRule="auto"/>
              <w:rPr>
                <w:ins w:id="6231" w:author="Ericsson" w:date="2022-08-10T17:30:00Z"/>
                <w:rFonts w:cs="v4.2.0"/>
              </w:rPr>
            </w:pPr>
            <w:ins w:id="6232"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0B89BA4" w14:textId="77777777" w:rsidR="0021227B" w:rsidRDefault="0021227B" w:rsidP="00800087">
            <w:pPr>
              <w:pStyle w:val="TAC"/>
              <w:spacing w:line="276" w:lineRule="auto"/>
              <w:rPr>
                <w:ins w:id="6233" w:author="Ericsson" w:date="2022-08-10T17:30:00Z"/>
                <w:rFonts w:cs="v4.2.0"/>
                <w:lang w:eastAsia="zh-CN"/>
              </w:rPr>
            </w:pPr>
            <w:ins w:id="6234" w:author="Ericsson" w:date="2022-08-10T17:30: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2537DD3D" w14:textId="77777777" w:rsidR="0021227B" w:rsidRDefault="0021227B" w:rsidP="00800087">
            <w:pPr>
              <w:pStyle w:val="TAC"/>
              <w:spacing w:line="276" w:lineRule="auto"/>
              <w:rPr>
                <w:ins w:id="6235" w:author="Ericsson" w:date="2022-08-10T17:30:00Z"/>
                <w:rFonts w:cs="v4.2.0"/>
                <w:lang w:eastAsia="zh-CN"/>
              </w:rPr>
            </w:pPr>
            <w:ins w:id="6236" w:author="Ericsson" w:date="2022-08-10T17:30:00Z">
              <w:r>
                <w:rPr>
                  <w:lang w:eastAsia="zh-CN"/>
                </w:rPr>
                <w:t>14</w:t>
              </w:r>
            </w:ins>
          </w:p>
        </w:tc>
        <w:tc>
          <w:tcPr>
            <w:tcW w:w="1261" w:type="dxa"/>
            <w:tcBorders>
              <w:top w:val="single" w:sz="4" w:space="0" w:color="auto"/>
              <w:left w:val="single" w:sz="4" w:space="0" w:color="auto"/>
              <w:bottom w:val="nil"/>
              <w:right w:val="single" w:sz="4" w:space="0" w:color="auto"/>
            </w:tcBorders>
            <w:hideMark/>
          </w:tcPr>
          <w:p w14:paraId="6B2F2DE5" w14:textId="77777777" w:rsidR="0021227B" w:rsidRDefault="0021227B" w:rsidP="00800087">
            <w:pPr>
              <w:pStyle w:val="TAC"/>
              <w:spacing w:line="276" w:lineRule="auto"/>
              <w:rPr>
                <w:ins w:id="6237" w:author="Ericsson" w:date="2022-08-10T17:30:00Z"/>
                <w:rFonts w:cs="v4.2.0"/>
                <w:lang w:eastAsia="zh-CN"/>
              </w:rPr>
            </w:pPr>
            <w:ins w:id="6238" w:author="Ericsson" w:date="2022-08-10T17:30:00Z">
              <w:r>
                <w:rPr>
                  <w:lang w:eastAsia="zh-CN"/>
                </w:rPr>
                <w:t>14</w:t>
              </w:r>
            </w:ins>
          </w:p>
        </w:tc>
        <w:tc>
          <w:tcPr>
            <w:tcW w:w="1171" w:type="dxa"/>
            <w:tcBorders>
              <w:top w:val="single" w:sz="4" w:space="0" w:color="auto"/>
              <w:left w:val="single" w:sz="4" w:space="0" w:color="auto"/>
              <w:bottom w:val="nil"/>
              <w:right w:val="single" w:sz="4" w:space="0" w:color="auto"/>
            </w:tcBorders>
            <w:hideMark/>
          </w:tcPr>
          <w:p w14:paraId="0C00A800" w14:textId="77777777" w:rsidR="0021227B" w:rsidRDefault="0021227B" w:rsidP="00800087">
            <w:pPr>
              <w:pStyle w:val="TAC"/>
              <w:spacing w:line="276" w:lineRule="auto"/>
              <w:rPr>
                <w:ins w:id="6239" w:author="Ericsson" w:date="2022-08-10T17:30:00Z"/>
                <w:rFonts w:cs="v4.2.0"/>
              </w:rPr>
            </w:pPr>
            <w:ins w:id="6240" w:author="Ericsson" w:date="2022-08-10T17:30: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1039BA94" w14:textId="77777777" w:rsidR="0021227B" w:rsidRDefault="0021227B" w:rsidP="00800087">
            <w:pPr>
              <w:pStyle w:val="TAC"/>
              <w:spacing w:line="276" w:lineRule="auto"/>
              <w:rPr>
                <w:ins w:id="6241" w:author="Ericsson" w:date="2022-08-10T17:30:00Z"/>
                <w:rFonts w:cs="v4.2.0"/>
              </w:rPr>
            </w:pPr>
            <w:ins w:id="6242" w:author="Ericsson" w:date="2022-08-10T17:30:00Z">
              <w:r>
                <w:rPr>
                  <w:lang w:eastAsia="zh-CN"/>
                </w:rPr>
                <w:t>12</w:t>
              </w:r>
            </w:ins>
          </w:p>
        </w:tc>
      </w:tr>
      <w:tr w:rsidR="0021227B" w14:paraId="070FD08C" w14:textId="77777777" w:rsidTr="00800087">
        <w:trPr>
          <w:cantSplit/>
          <w:trHeight w:val="141"/>
          <w:ins w:id="6243" w:author="Ericsson" w:date="2022-08-10T17:30:00Z"/>
        </w:trPr>
        <w:tc>
          <w:tcPr>
            <w:tcW w:w="2245" w:type="dxa"/>
            <w:tcBorders>
              <w:top w:val="nil"/>
              <w:left w:val="single" w:sz="4" w:space="0" w:color="auto"/>
              <w:bottom w:val="nil"/>
              <w:right w:val="single" w:sz="4" w:space="0" w:color="auto"/>
            </w:tcBorders>
          </w:tcPr>
          <w:p w14:paraId="494ADAFA" w14:textId="77777777" w:rsidR="0021227B" w:rsidRDefault="0021227B" w:rsidP="00800087">
            <w:pPr>
              <w:pStyle w:val="TAL"/>
              <w:spacing w:line="276" w:lineRule="auto"/>
              <w:rPr>
                <w:ins w:id="6244" w:author="Ericsson" w:date="2022-08-10T17:30:00Z"/>
              </w:rPr>
            </w:pPr>
          </w:p>
        </w:tc>
        <w:tc>
          <w:tcPr>
            <w:tcW w:w="1530" w:type="dxa"/>
            <w:tcBorders>
              <w:top w:val="nil"/>
              <w:left w:val="single" w:sz="4" w:space="0" w:color="auto"/>
              <w:bottom w:val="nil"/>
              <w:right w:val="single" w:sz="4" w:space="0" w:color="auto"/>
            </w:tcBorders>
          </w:tcPr>
          <w:p w14:paraId="57BF728C" w14:textId="77777777" w:rsidR="0021227B" w:rsidRDefault="0021227B" w:rsidP="00800087">
            <w:pPr>
              <w:pStyle w:val="TAC"/>
              <w:spacing w:line="276" w:lineRule="auto"/>
              <w:rPr>
                <w:ins w:id="6245"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9A5ADF" w14:textId="77777777" w:rsidR="0021227B" w:rsidRDefault="0021227B" w:rsidP="00800087">
            <w:pPr>
              <w:pStyle w:val="TAC"/>
              <w:spacing w:line="276" w:lineRule="auto"/>
              <w:rPr>
                <w:ins w:id="6246" w:author="Ericsson" w:date="2022-08-10T17:30:00Z"/>
                <w:rFonts w:cs="v4.2.0"/>
                <w:lang w:eastAsia="zh-CN"/>
              </w:rPr>
            </w:pPr>
            <w:ins w:id="6247" w:author="Ericsson" w:date="2022-08-10T17:30:00Z">
              <w:r>
                <w:rPr>
                  <w:rFonts w:cs="v4.2.0"/>
                  <w:lang w:eastAsia="zh-CN"/>
                </w:rPr>
                <w:t>2</w:t>
              </w:r>
            </w:ins>
          </w:p>
        </w:tc>
        <w:tc>
          <w:tcPr>
            <w:tcW w:w="1403" w:type="dxa"/>
            <w:tcBorders>
              <w:top w:val="nil"/>
              <w:left w:val="single" w:sz="4" w:space="0" w:color="auto"/>
              <w:bottom w:val="nil"/>
              <w:right w:val="single" w:sz="4" w:space="0" w:color="auto"/>
            </w:tcBorders>
          </w:tcPr>
          <w:p w14:paraId="4A9CFA13" w14:textId="77777777" w:rsidR="0021227B" w:rsidRDefault="0021227B" w:rsidP="00800087">
            <w:pPr>
              <w:keepLines/>
              <w:spacing w:after="0" w:line="276" w:lineRule="auto"/>
              <w:jc w:val="center"/>
              <w:rPr>
                <w:ins w:id="6248" w:author="Ericsson" w:date="2022-08-10T17:30:00Z"/>
                <w:rFonts w:ascii="Arial" w:hAnsi="Arial" w:cs="v4.2.0"/>
                <w:sz w:val="18"/>
                <w:lang w:eastAsia="zh-CN"/>
              </w:rPr>
            </w:pPr>
          </w:p>
        </w:tc>
        <w:tc>
          <w:tcPr>
            <w:tcW w:w="1261" w:type="dxa"/>
            <w:tcBorders>
              <w:top w:val="nil"/>
              <w:left w:val="single" w:sz="4" w:space="0" w:color="auto"/>
              <w:bottom w:val="nil"/>
              <w:right w:val="single" w:sz="4" w:space="0" w:color="auto"/>
            </w:tcBorders>
          </w:tcPr>
          <w:p w14:paraId="0332754F" w14:textId="77777777" w:rsidR="0021227B" w:rsidRDefault="0021227B" w:rsidP="00800087">
            <w:pPr>
              <w:keepLines/>
              <w:spacing w:after="0" w:line="276" w:lineRule="auto"/>
              <w:jc w:val="center"/>
              <w:rPr>
                <w:ins w:id="6249" w:author="Ericsson" w:date="2022-08-10T17:30:00Z"/>
                <w:rFonts w:ascii="Arial" w:hAnsi="Arial" w:cs="v4.2.0"/>
                <w:sz w:val="18"/>
                <w:lang w:eastAsia="zh-CN"/>
              </w:rPr>
            </w:pPr>
          </w:p>
        </w:tc>
        <w:tc>
          <w:tcPr>
            <w:tcW w:w="1171" w:type="dxa"/>
            <w:tcBorders>
              <w:top w:val="nil"/>
              <w:left w:val="single" w:sz="4" w:space="0" w:color="auto"/>
              <w:bottom w:val="nil"/>
              <w:right w:val="single" w:sz="4" w:space="0" w:color="auto"/>
            </w:tcBorders>
          </w:tcPr>
          <w:p w14:paraId="41CB1956" w14:textId="77777777" w:rsidR="0021227B" w:rsidRDefault="0021227B" w:rsidP="00800087">
            <w:pPr>
              <w:keepLines/>
              <w:spacing w:after="0" w:line="276" w:lineRule="auto"/>
              <w:jc w:val="center"/>
              <w:rPr>
                <w:ins w:id="6250" w:author="Ericsson" w:date="2022-08-10T17:30:00Z"/>
                <w:rFonts w:ascii="Arial" w:hAnsi="Arial" w:cs="v4.2.0"/>
                <w:sz w:val="18"/>
              </w:rPr>
            </w:pPr>
          </w:p>
        </w:tc>
        <w:tc>
          <w:tcPr>
            <w:tcW w:w="1261" w:type="dxa"/>
            <w:gridSpan w:val="2"/>
            <w:tcBorders>
              <w:top w:val="nil"/>
              <w:left w:val="single" w:sz="4" w:space="0" w:color="auto"/>
              <w:bottom w:val="nil"/>
              <w:right w:val="single" w:sz="4" w:space="0" w:color="auto"/>
            </w:tcBorders>
          </w:tcPr>
          <w:p w14:paraId="2797D695" w14:textId="77777777" w:rsidR="0021227B" w:rsidRDefault="0021227B" w:rsidP="00800087">
            <w:pPr>
              <w:keepLines/>
              <w:spacing w:after="0" w:line="276" w:lineRule="auto"/>
              <w:jc w:val="center"/>
              <w:rPr>
                <w:ins w:id="6251" w:author="Ericsson" w:date="2022-08-10T17:30:00Z"/>
                <w:rFonts w:ascii="Arial" w:hAnsi="Arial" w:cs="v4.2.0"/>
                <w:sz w:val="18"/>
              </w:rPr>
            </w:pPr>
          </w:p>
        </w:tc>
      </w:tr>
      <w:tr w:rsidR="0021227B" w14:paraId="0A91C143" w14:textId="77777777" w:rsidTr="00800087">
        <w:trPr>
          <w:cantSplit/>
          <w:trHeight w:val="141"/>
          <w:ins w:id="6252" w:author="Ericsson" w:date="2022-08-10T17:30:00Z"/>
        </w:trPr>
        <w:tc>
          <w:tcPr>
            <w:tcW w:w="2245" w:type="dxa"/>
            <w:tcBorders>
              <w:top w:val="nil"/>
              <w:left w:val="single" w:sz="4" w:space="0" w:color="auto"/>
              <w:bottom w:val="single" w:sz="4" w:space="0" w:color="auto"/>
              <w:right w:val="single" w:sz="4" w:space="0" w:color="auto"/>
            </w:tcBorders>
          </w:tcPr>
          <w:p w14:paraId="04C04A1A" w14:textId="77777777" w:rsidR="0021227B" w:rsidRDefault="0021227B" w:rsidP="00800087">
            <w:pPr>
              <w:pStyle w:val="TAL"/>
              <w:spacing w:line="276" w:lineRule="auto"/>
              <w:rPr>
                <w:ins w:id="6253" w:author="Ericsson" w:date="2022-08-10T17:30:00Z"/>
              </w:rPr>
            </w:pPr>
          </w:p>
        </w:tc>
        <w:tc>
          <w:tcPr>
            <w:tcW w:w="1530" w:type="dxa"/>
            <w:tcBorders>
              <w:top w:val="nil"/>
              <w:left w:val="single" w:sz="4" w:space="0" w:color="auto"/>
              <w:bottom w:val="single" w:sz="4" w:space="0" w:color="auto"/>
              <w:right w:val="single" w:sz="4" w:space="0" w:color="auto"/>
            </w:tcBorders>
          </w:tcPr>
          <w:p w14:paraId="5FE7869C" w14:textId="77777777" w:rsidR="0021227B" w:rsidRDefault="0021227B" w:rsidP="00800087">
            <w:pPr>
              <w:pStyle w:val="TAC"/>
              <w:spacing w:line="276" w:lineRule="auto"/>
              <w:rPr>
                <w:ins w:id="6254"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23ED3B" w14:textId="77777777" w:rsidR="0021227B" w:rsidRDefault="0021227B" w:rsidP="00800087">
            <w:pPr>
              <w:pStyle w:val="TAC"/>
              <w:spacing w:line="276" w:lineRule="auto"/>
              <w:rPr>
                <w:ins w:id="6255" w:author="Ericsson" w:date="2022-08-10T17:30:00Z"/>
                <w:rFonts w:cs="v4.2.0"/>
                <w:lang w:eastAsia="zh-CN"/>
              </w:rPr>
            </w:pPr>
            <w:ins w:id="6256" w:author="Ericsson" w:date="2022-08-10T17:30: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0D50D31E" w14:textId="77777777" w:rsidR="0021227B" w:rsidRDefault="0021227B" w:rsidP="00800087">
            <w:pPr>
              <w:keepLines/>
              <w:spacing w:after="0" w:line="276" w:lineRule="auto"/>
              <w:jc w:val="center"/>
              <w:rPr>
                <w:ins w:id="6257" w:author="Ericsson" w:date="2022-08-10T17:30: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70BFE1D7" w14:textId="77777777" w:rsidR="0021227B" w:rsidRDefault="0021227B" w:rsidP="00800087">
            <w:pPr>
              <w:keepLines/>
              <w:spacing w:after="0" w:line="276" w:lineRule="auto"/>
              <w:jc w:val="center"/>
              <w:rPr>
                <w:ins w:id="6258" w:author="Ericsson" w:date="2022-08-10T17:30: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47DAF0" w14:textId="77777777" w:rsidR="0021227B" w:rsidRDefault="0021227B" w:rsidP="00800087">
            <w:pPr>
              <w:keepLines/>
              <w:spacing w:after="0" w:line="276" w:lineRule="auto"/>
              <w:jc w:val="center"/>
              <w:rPr>
                <w:ins w:id="6259" w:author="Ericsson" w:date="2022-08-10T17:30: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BA6D6F8" w14:textId="77777777" w:rsidR="0021227B" w:rsidRDefault="0021227B" w:rsidP="00800087">
            <w:pPr>
              <w:keepLines/>
              <w:spacing w:after="0" w:line="276" w:lineRule="auto"/>
              <w:jc w:val="center"/>
              <w:rPr>
                <w:ins w:id="6260" w:author="Ericsson" w:date="2022-08-10T17:30:00Z"/>
                <w:rFonts w:ascii="Arial" w:hAnsi="Arial" w:cs="v4.2.0"/>
                <w:sz w:val="18"/>
              </w:rPr>
            </w:pPr>
          </w:p>
        </w:tc>
      </w:tr>
      <w:tr w:rsidR="0021227B" w14:paraId="2491A91C" w14:textId="77777777" w:rsidTr="00800087">
        <w:trPr>
          <w:cantSplit/>
          <w:ins w:id="6261" w:author="Ericsson" w:date="2022-08-10T17:30:00Z"/>
        </w:trPr>
        <w:tc>
          <w:tcPr>
            <w:tcW w:w="2245" w:type="dxa"/>
            <w:tcBorders>
              <w:top w:val="single" w:sz="4" w:space="0" w:color="auto"/>
              <w:left w:val="single" w:sz="4" w:space="0" w:color="auto"/>
              <w:bottom w:val="nil"/>
              <w:right w:val="single" w:sz="4" w:space="0" w:color="auto"/>
            </w:tcBorders>
            <w:hideMark/>
          </w:tcPr>
          <w:p w14:paraId="14AFE0AA" w14:textId="77777777" w:rsidR="0021227B" w:rsidRDefault="0021227B" w:rsidP="00800087">
            <w:pPr>
              <w:pStyle w:val="TAL"/>
              <w:spacing w:line="276" w:lineRule="auto"/>
              <w:rPr>
                <w:ins w:id="6262" w:author="Ericsson" w:date="2022-08-10T17:30:00Z"/>
              </w:rPr>
            </w:pPr>
            <w:ins w:id="6263" w:author="Ericsson" w:date="2022-08-10T17:30:00Z">
              <w:r>
                <w:rPr>
                  <w:position w:val="-12"/>
                </w:rPr>
                <w:object w:dxaOrig="420" w:dyaOrig="420" w14:anchorId="4ADA8B8F">
                  <v:shape id="_x0000_i1192" type="#_x0000_t75" style="width:20.4pt;height:20.4pt" o:ole="" fillcolor="window">
                    <v:imagedata r:id="rId18" o:title=""/>
                  </v:shape>
                  <o:OLEObject Type="Embed" ProgID="Equation.3" ShapeID="_x0000_i1192" DrawAspect="Content" ObjectID="_1721658700" r:id="rId55"/>
                </w:object>
              </w:r>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3A4A8B83" w14:textId="77777777" w:rsidR="0021227B" w:rsidRDefault="0021227B" w:rsidP="00800087">
            <w:pPr>
              <w:pStyle w:val="TAC"/>
              <w:spacing w:line="276" w:lineRule="auto"/>
              <w:rPr>
                <w:ins w:id="6264" w:author="Ericsson" w:date="2022-08-10T17:30:00Z"/>
                <w:rFonts w:cs="v4.2.0"/>
              </w:rPr>
            </w:pPr>
            <w:ins w:id="6265" w:author="Ericsson" w:date="2022-08-10T17: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D6EB71" w14:textId="77777777" w:rsidR="0021227B" w:rsidRDefault="0021227B" w:rsidP="00800087">
            <w:pPr>
              <w:pStyle w:val="TAC"/>
              <w:spacing w:line="276" w:lineRule="auto"/>
              <w:rPr>
                <w:ins w:id="6266" w:author="Ericsson" w:date="2022-08-10T17:30:00Z"/>
                <w:rFonts w:cs="v4.2.0"/>
                <w:lang w:eastAsia="zh-CN"/>
              </w:rPr>
            </w:pPr>
            <w:ins w:id="6267" w:author="Ericsson" w:date="2022-08-10T17:30: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4813397F" w14:textId="77777777" w:rsidR="0021227B" w:rsidRDefault="0021227B" w:rsidP="00800087">
            <w:pPr>
              <w:pStyle w:val="TAC"/>
              <w:spacing w:line="276" w:lineRule="auto"/>
              <w:rPr>
                <w:ins w:id="6268" w:author="Ericsson" w:date="2022-08-10T17:30:00Z"/>
                <w:lang w:eastAsia="zh-CN"/>
              </w:rPr>
            </w:pPr>
            <w:ins w:id="6269" w:author="Ericsson" w:date="2022-08-10T17:30:00Z">
              <w:r>
                <w:t>-98</w:t>
              </w:r>
            </w:ins>
          </w:p>
        </w:tc>
      </w:tr>
      <w:tr w:rsidR="0021227B" w14:paraId="2F0E0A1B" w14:textId="77777777" w:rsidTr="00800087">
        <w:trPr>
          <w:cantSplit/>
          <w:ins w:id="6270" w:author="Ericsson" w:date="2022-08-10T17:30:00Z"/>
        </w:trPr>
        <w:tc>
          <w:tcPr>
            <w:tcW w:w="2245" w:type="dxa"/>
            <w:tcBorders>
              <w:top w:val="nil"/>
              <w:left w:val="single" w:sz="4" w:space="0" w:color="auto"/>
              <w:bottom w:val="nil"/>
              <w:right w:val="single" w:sz="4" w:space="0" w:color="auto"/>
            </w:tcBorders>
          </w:tcPr>
          <w:p w14:paraId="03116733" w14:textId="77777777" w:rsidR="0021227B" w:rsidRDefault="0021227B" w:rsidP="00800087">
            <w:pPr>
              <w:pStyle w:val="TAL"/>
              <w:spacing w:line="276" w:lineRule="auto"/>
              <w:rPr>
                <w:ins w:id="6271" w:author="Ericsson" w:date="2022-08-10T17:30:00Z"/>
              </w:rPr>
            </w:pPr>
          </w:p>
        </w:tc>
        <w:tc>
          <w:tcPr>
            <w:tcW w:w="1530" w:type="dxa"/>
            <w:tcBorders>
              <w:top w:val="nil"/>
              <w:left w:val="single" w:sz="4" w:space="0" w:color="auto"/>
              <w:bottom w:val="nil"/>
              <w:right w:val="single" w:sz="4" w:space="0" w:color="auto"/>
            </w:tcBorders>
          </w:tcPr>
          <w:p w14:paraId="4DB0C2B4" w14:textId="77777777" w:rsidR="0021227B" w:rsidRDefault="0021227B" w:rsidP="00800087">
            <w:pPr>
              <w:pStyle w:val="TAC"/>
              <w:spacing w:line="276" w:lineRule="auto"/>
              <w:rPr>
                <w:ins w:id="6272"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12A4F8F" w14:textId="77777777" w:rsidR="0021227B" w:rsidRDefault="0021227B" w:rsidP="00800087">
            <w:pPr>
              <w:pStyle w:val="TAC"/>
              <w:spacing w:line="276" w:lineRule="auto"/>
              <w:rPr>
                <w:ins w:id="6273" w:author="Ericsson" w:date="2022-08-10T17:30:00Z"/>
                <w:rFonts w:cs="v4.2.0"/>
                <w:lang w:eastAsia="zh-CN"/>
              </w:rPr>
            </w:pPr>
            <w:ins w:id="6274" w:author="Ericsson" w:date="2022-08-10T17:30:00Z">
              <w:r>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F3AD51A" w14:textId="77777777" w:rsidR="0021227B" w:rsidRDefault="0021227B" w:rsidP="00800087">
            <w:pPr>
              <w:pStyle w:val="TAC"/>
              <w:spacing w:line="276" w:lineRule="auto"/>
              <w:rPr>
                <w:ins w:id="6275" w:author="Ericsson" w:date="2022-08-10T17:30:00Z"/>
                <w:lang w:eastAsia="zh-CN"/>
              </w:rPr>
            </w:pPr>
            <w:ins w:id="6276" w:author="Ericsson" w:date="2022-08-10T17:30:00Z">
              <w:r>
                <w:rPr>
                  <w:lang w:eastAsia="zh-CN"/>
                </w:rPr>
                <w:t>-98</w:t>
              </w:r>
            </w:ins>
          </w:p>
        </w:tc>
      </w:tr>
      <w:tr w:rsidR="0021227B" w14:paraId="11861849" w14:textId="77777777" w:rsidTr="00800087">
        <w:trPr>
          <w:cantSplit/>
          <w:ins w:id="6277" w:author="Ericsson" w:date="2022-08-10T17:30:00Z"/>
        </w:trPr>
        <w:tc>
          <w:tcPr>
            <w:tcW w:w="2245" w:type="dxa"/>
            <w:tcBorders>
              <w:top w:val="nil"/>
              <w:left w:val="single" w:sz="4" w:space="0" w:color="auto"/>
              <w:bottom w:val="single" w:sz="4" w:space="0" w:color="auto"/>
              <w:right w:val="single" w:sz="4" w:space="0" w:color="auto"/>
            </w:tcBorders>
          </w:tcPr>
          <w:p w14:paraId="48A68879" w14:textId="77777777" w:rsidR="0021227B" w:rsidRDefault="0021227B" w:rsidP="00800087">
            <w:pPr>
              <w:pStyle w:val="TAL"/>
              <w:spacing w:line="276" w:lineRule="auto"/>
              <w:rPr>
                <w:ins w:id="6278" w:author="Ericsson" w:date="2022-08-10T17:30:00Z"/>
              </w:rPr>
            </w:pPr>
          </w:p>
        </w:tc>
        <w:tc>
          <w:tcPr>
            <w:tcW w:w="1530" w:type="dxa"/>
            <w:tcBorders>
              <w:top w:val="nil"/>
              <w:left w:val="single" w:sz="4" w:space="0" w:color="auto"/>
              <w:bottom w:val="single" w:sz="4" w:space="0" w:color="auto"/>
              <w:right w:val="single" w:sz="4" w:space="0" w:color="auto"/>
            </w:tcBorders>
          </w:tcPr>
          <w:p w14:paraId="37CE5B8E" w14:textId="77777777" w:rsidR="0021227B" w:rsidRDefault="0021227B" w:rsidP="00800087">
            <w:pPr>
              <w:pStyle w:val="TAC"/>
              <w:spacing w:line="276" w:lineRule="auto"/>
              <w:rPr>
                <w:ins w:id="6279"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29B2903" w14:textId="77777777" w:rsidR="0021227B" w:rsidRDefault="0021227B" w:rsidP="00800087">
            <w:pPr>
              <w:pStyle w:val="TAC"/>
              <w:spacing w:line="276" w:lineRule="auto"/>
              <w:rPr>
                <w:ins w:id="6280" w:author="Ericsson" w:date="2022-08-10T17:30:00Z"/>
                <w:rFonts w:cs="v4.2.0"/>
                <w:lang w:eastAsia="zh-CN"/>
              </w:rPr>
            </w:pPr>
            <w:ins w:id="6281" w:author="Ericsson" w:date="2022-08-10T17:30:00Z">
              <w:r>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5810413" w14:textId="77777777" w:rsidR="0021227B" w:rsidRDefault="0021227B" w:rsidP="00800087">
            <w:pPr>
              <w:pStyle w:val="TAC"/>
              <w:spacing w:line="276" w:lineRule="auto"/>
              <w:rPr>
                <w:ins w:id="6282" w:author="Ericsson" w:date="2022-08-10T17:30:00Z"/>
                <w:lang w:eastAsia="zh-CN"/>
              </w:rPr>
            </w:pPr>
            <w:ins w:id="6283" w:author="Ericsson" w:date="2022-08-10T17:30:00Z">
              <w:r>
                <w:rPr>
                  <w:lang w:eastAsia="zh-CN"/>
                </w:rPr>
                <w:t>-95</w:t>
              </w:r>
            </w:ins>
          </w:p>
        </w:tc>
      </w:tr>
      <w:tr w:rsidR="0021227B" w14:paraId="0BEF303F" w14:textId="77777777" w:rsidTr="00800087">
        <w:trPr>
          <w:cantSplit/>
          <w:trHeight w:val="185"/>
          <w:ins w:id="6284" w:author="Ericsson" w:date="2022-08-10T17:30:00Z"/>
        </w:trPr>
        <w:tc>
          <w:tcPr>
            <w:tcW w:w="2245" w:type="dxa"/>
            <w:tcBorders>
              <w:top w:val="single" w:sz="4" w:space="0" w:color="auto"/>
              <w:left w:val="single" w:sz="4" w:space="0" w:color="auto"/>
              <w:bottom w:val="nil"/>
              <w:right w:val="single" w:sz="4" w:space="0" w:color="auto"/>
            </w:tcBorders>
            <w:hideMark/>
          </w:tcPr>
          <w:p w14:paraId="605E68A8" w14:textId="77777777" w:rsidR="0021227B" w:rsidRDefault="0021227B" w:rsidP="00800087">
            <w:pPr>
              <w:pStyle w:val="TAL"/>
              <w:spacing w:line="276" w:lineRule="auto"/>
              <w:rPr>
                <w:ins w:id="6285" w:author="Ericsson" w:date="2022-08-10T17:30:00Z"/>
              </w:rPr>
            </w:pPr>
            <w:ins w:id="6286" w:author="Ericsson" w:date="2022-08-10T17:30:00Z">
              <w:r>
                <w:rPr>
                  <w:position w:val="-12"/>
                </w:rPr>
                <w:object w:dxaOrig="420" w:dyaOrig="420" w14:anchorId="3D28C823">
                  <v:shape id="_x0000_i1193" type="#_x0000_t75" style="width:20.4pt;height:20.4pt" o:ole="" fillcolor="window">
                    <v:imagedata r:id="rId18" o:title=""/>
                  </v:shape>
                  <o:OLEObject Type="Embed" ProgID="Equation.3" ShapeID="_x0000_i1193" DrawAspect="Content" ObjectID="_1721658701" r:id="rId56"/>
                </w:object>
              </w:r>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20E1E174" w14:textId="77777777" w:rsidR="0021227B" w:rsidRDefault="0021227B" w:rsidP="00800087">
            <w:pPr>
              <w:pStyle w:val="TAC"/>
              <w:spacing w:line="276" w:lineRule="auto"/>
              <w:rPr>
                <w:ins w:id="6287" w:author="Ericsson" w:date="2022-08-10T17:30:00Z"/>
                <w:rFonts w:cs="v4.2.0"/>
              </w:rPr>
            </w:pPr>
            <w:ins w:id="6288" w:author="Ericsson" w:date="2022-08-10T17:30: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1492F29D" w14:textId="77777777" w:rsidR="0021227B" w:rsidRDefault="0021227B" w:rsidP="00800087">
            <w:pPr>
              <w:pStyle w:val="TAC"/>
              <w:spacing w:line="276" w:lineRule="auto"/>
              <w:rPr>
                <w:ins w:id="6289" w:author="Ericsson" w:date="2022-08-10T17:30:00Z"/>
                <w:rFonts w:cs="v4.2.0"/>
                <w:lang w:eastAsia="zh-CN"/>
              </w:rPr>
            </w:pPr>
            <w:ins w:id="6290" w:author="Ericsson" w:date="2022-08-10T17:30: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647231D9" w14:textId="77777777" w:rsidR="0021227B" w:rsidRDefault="0021227B" w:rsidP="00800087">
            <w:pPr>
              <w:pStyle w:val="TAC"/>
              <w:spacing w:line="276" w:lineRule="auto"/>
              <w:rPr>
                <w:ins w:id="6291" w:author="Ericsson" w:date="2022-08-10T17:30:00Z"/>
                <w:rFonts w:cs="v4.2.0"/>
              </w:rPr>
            </w:pPr>
            <w:ins w:id="6292" w:author="Ericsson" w:date="2022-08-10T17:30:00Z">
              <w:r>
                <w:t>-98</w:t>
              </w:r>
            </w:ins>
          </w:p>
        </w:tc>
      </w:tr>
      <w:tr w:rsidR="0021227B" w14:paraId="05AF5830" w14:textId="77777777" w:rsidTr="00800087">
        <w:trPr>
          <w:cantSplit/>
          <w:ins w:id="6293" w:author="Ericsson" w:date="2022-08-10T17:30:00Z"/>
        </w:trPr>
        <w:tc>
          <w:tcPr>
            <w:tcW w:w="2245" w:type="dxa"/>
            <w:tcBorders>
              <w:top w:val="nil"/>
              <w:left w:val="single" w:sz="4" w:space="0" w:color="auto"/>
              <w:bottom w:val="nil"/>
              <w:right w:val="single" w:sz="4" w:space="0" w:color="auto"/>
            </w:tcBorders>
          </w:tcPr>
          <w:p w14:paraId="721A8F44" w14:textId="77777777" w:rsidR="0021227B" w:rsidRDefault="0021227B" w:rsidP="00800087">
            <w:pPr>
              <w:pStyle w:val="TAL"/>
              <w:spacing w:line="276" w:lineRule="auto"/>
              <w:rPr>
                <w:ins w:id="6294" w:author="Ericsson" w:date="2022-08-10T17:30:00Z"/>
              </w:rPr>
            </w:pPr>
          </w:p>
        </w:tc>
        <w:tc>
          <w:tcPr>
            <w:tcW w:w="1530" w:type="dxa"/>
            <w:tcBorders>
              <w:top w:val="nil"/>
              <w:left w:val="single" w:sz="4" w:space="0" w:color="auto"/>
              <w:bottom w:val="nil"/>
              <w:right w:val="single" w:sz="4" w:space="0" w:color="auto"/>
            </w:tcBorders>
          </w:tcPr>
          <w:p w14:paraId="7FF70E3F" w14:textId="77777777" w:rsidR="0021227B" w:rsidRDefault="0021227B" w:rsidP="00800087">
            <w:pPr>
              <w:pStyle w:val="TAC"/>
              <w:spacing w:line="276" w:lineRule="auto"/>
              <w:rPr>
                <w:ins w:id="6295"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3EA927A" w14:textId="77777777" w:rsidR="0021227B" w:rsidRDefault="0021227B" w:rsidP="00800087">
            <w:pPr>
              <w:pStyle w:val="TAC"/>
              <w:spacing w:line="276" w:lineRule="auto"/>
              <w:rPr>
                <w:ins w:id="6296" w:author="Ericsson" w:date="2022-08-10T17:30:00Z"/>
                <w:rFonts w:cs="v4.2.0"/>
                <w:lang w:eastAsia="zh-CN"/>
              </w:rPr>
            </w:pPr>
            <w:ins w:id="6297" w:author="Ericsson" w:date="2022-08-10T17:30:00Z">
              <w:r>
                <w:rPr>
                  <w:rFonts w:cs="v4.2.0"/>
                  <w:lang w:eastAsia="zh-CN"/>
                </w:rPr>
                <w:t>2</w:t>
              </w:r>
            </w:ins>
          </w:p>
        </w:tc>
        <w:tc>
          <w:tcPr>
            <w:tcW w:w="5096" w:type="dxa"/>
            <w:gridSpan w:val="5"/>
            <w:tcBorders>
              <w:top w:val="nil"/>
              <w:left w:val="single" w:sz="4" w:space="0" w:color="auto"/>
              <w:bottom w:val="nil"/>
              <w:right w:val="single" w:sz="4" w:space="0" w:color="auto"/>
            </w:tcBorders>
          </w:tcPr>
          <w:p w14:paraId="19023B73" w14:textId="77777777" w:rsidR="0021227B" w:rsidRDefault="0021227B" w:rsidP="00800087">
            <w:pPr>
              <w:keepLines/>
              <w:spacing w:after="0" w:line="276" w:lineRule="auto"/>
              <w:jc w:val="center"/>
              <w:rPr>
                <w:ins w:id="6298" w:author="Ericsson" w:date="2022-08-10T17:30:00Z"/>
                <w:rFonts w:ascii="Arial" w:hAnsi="Arial" w:cs="v4.2.0"/>
                <w:sz w:val="18"/>
              </w:rPr>
            </w:pPr>
          </w:p>
        </w:tc>
      </w:tr>
      <w:tr w:rsidR="0021227B" w14:paraId="12C3A7A2" w14:textId="77777777" w:rsidTr="00800087">
        <w:trPr>
          <w:cantSplit/>
          <w:trHeight w:val="86"/>
          <w:ins w:id="6299" w:author="Ericsson" w:date="2022-08-10T17:30:00Z"/>
        </w:trPr>
        <w:tc>
          <w:tcPr>
            <w:tcW w:w="2245" w:type="dxa"/>
            <w:tcBorders>
              <w:top w:val="nil"/>
              <w:left w:val="single" w:sz="4" w:space="0" w:color="auto"/>
              <w:bottom w:val="single" w:sz="4" w:space="0" w:color="auto"/>
              <w:right w:val="single" w:sz="4" w:space="0" w:color="auto"/>
            </w:tcBorders>
          </w:tcPr>
          <w:p w14:paraId="32D6DFC3" w14:textId="77777777" w:rsidR="0021227B" w:rsidRDefault="0021227B" w:rsidP="00800087">
            <w:pPr>
              <w:pStyle w:val="TAL"/>
              <w:spacing w:line="276" w:lineRule="auto"/>
              <w:rPr>
                <w:ins w:id="6300" w:author="Ericsson" w:date="2022-08-10T17:30:00Z"/>
              </w:rPr>
            </w:pPr>
          </w:p>
        </w:tc>
        <w:tc>
          <w:tcPr>
            <w:tcW w:w="1530" w:type="dxa"/>
            <w:tcBorders>
              <w:top w:val="nil"/>
              <w:left w:val="single" w:sz="4" w:space="0" w:color="auto"/>
              <w:bottom w:val="single" w:sz="4" w:space="0" w:color="auto"/>
              <w:right w:val="single" w:sz="4" w:space="0" w:color="auto"/>
            </w:tcBorders>
          </w:tcPr>
          <w:p w14:paraId="785309C3" w14:textId="77777777" w:rsidR="0021227B" w:rsidRDefault="0021227B" w:rsidP="00800087">
            <w:pPr>
              <w:pStyle w:val="TAC"/>
              <w:spacing w:line="276" w:lineRule="auto"/>
              <w:rPr>
                <w:ins w:id="6301"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4AA7A73" w14:textId="77777777" w:rsidR="0021227B" w:rsidRDefault="0021227B" w:rsidP="00800087">
            <w:pPr>
              <w:pStyle w:val="TAC"/>
              <w:spacing w:line="276" w:lineRule="auto"/>
              <w:rPr>
                <w:ins w:id="6302" w:author="Ericsson" w:date="2022-08-10T17:30:00Z"/>
                <w:rFonts w:cs="v4.2.0"/>
                <w:lang w:eastAsia="zh-CN"/>
              </w:rPr>
            </w:pPr>
            <w:ins w:id="6303" w:author="Ericsson" w:date="2022-08-10T17:30:00Z">
              <w:r>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3B2843F3" w14:textId="77777777" w:rsidR="0021227B" w:rsidRDefault="0021227B" w:rsidP="00800087">
            <w:pPr>
              <w:keepLines/>
              <w:spacing w:after="0" w:line="276" w:lineRule="auto"/>
              <w:jc w:val="center"/>
              <w:rPr>
                <w:ins w:id="6304" w:author="Ericsson" w:date="2022-08-10T17:30:00Z"/>
                <w:rFonts w:ascii="Arial" w:hAnsi="Arial" w:cs="v4.2.0"/>
                <w:sz w:val="18"/>
              </w:rPr>
            </w:pPr>
          </w:p>
        </w:tc>
      </w:tr>
      <w:tr w:rsidR="0021227B" w14:paraId="40912AEF" w14:textId="77777777" w:rsidTr="00800087">
        <w:trPr>
          <w:cantSplit/>
          <w:ins w:id="6305" w:author="Ericsson" w:date="2022-08-10T17:30:00Z"/>
        </w:trPr>
        <w:tc>
          <w:tcPr>
            <w:tcW w:w="2245" w:type="dxa"/>
            <w:tcBorders>
              <w:top w:val="single" w:sz="4" w:space="0" w:color="auto"/>
              <w:left w:val="single" w:sz="4" w:space="0" w:color="auto"/>
              <w:bottom w:val="nil"/>
              <w:right w:val="single" w:sz="4" w:space="0" w:color="auto"/>
            </w:tcBorders>
            <w:hideMark/>
          </w:tcPr>
          <w:p w14:paraId="7702A9F8" w14:textId="77777777" w:rsidR="0021227B" w:rsidRDefault="0021227B" w:rsidP="00800087">
            <w:pPr>
              <w:pStyle w:val="TAL"/>
              <w:spacing w:line="276" w:lineRule="auto"/>
              <w:rPr>
                <w:ins w:id="6306" w:author="Ericsson" w:date="2022-08-10T17:30:00Z"/>
              </w:rPr>
            </w:pPr>
            <w:ins w:id="6307" w:author="Ericsson" w:date="2022-08-10T17:30:00Z">
              <w:r>
                <w:rPr>
                  <w:position w:val="-12"/>
                </w:rPr>
                <w:object w:dxaOrig="876" w:dyaOrig="300" w14:anchorId="6092C2BA">
                  <v:shape id="_x0000_i1194" type="#_x0000_t75" style="width:40.3pt;height:15.6pt" o:ole="" fillcolor="window">
                    <v:imagedata r:id="rId21" o:title=""/>
                  </v:shape>
                  <o:OLEObject Type="Embed" ProgID="Equation.3" ShapeID="_x0000_i1194" DrawAspect="Content" ObjectID="_1721658702" r:id="rId57"/>
                </w:object>
              </w:r>
            </w:ins>
          </w:p>
        </w:tc>
        <w:tc>
          <w:tcPr>
            <w:tcW w:w="1530" w:type="dxa"/>
            <w:tcBorders>
              <w:top w:val="single" w:sz="4" w:space="0" w:color="auto"/>
              <w:left w:val="single" w:sz="4" w:space="0" w:color="auto"/>
              <w:bottom w:val="nil"/>
              <w:right w:val="single" w:sz="4" w:space="0" w:color="auto"/>
            </w:tcBorders>
            <w:hideMark/>
          </w:tcPr>
          <w:p w14:paraId="3C3F912B" w14:textId="77777777" w:rsidR="0021227B" w:rsidRDefault="0021227B" w:rsidP="00800087">
            <w:pPr>
              <w:pStyle w:val="TAC"/>
              <w:spacing w:line="276" w:lineRule="auto"/>
              <w:rPr>
                <w:ins w:id="6308" w:author="Ericsson" w:date="2022-08-10T17:30:00Z"/>
                <w:rFonts w:cs="v4.2.0"/>
              </w:rPr>
            </w:pPr>
            <w:ins w:id="6309"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DB1050C" w14:textId="77777777" w:rsidR="0021227B" w:rsidRDefault="0021227B" w:rsidP="00800087">
            <w:pPr>
              <w:pStyle w:val="TAC"/>
              <w:spacing w:line="276" w:lineRule="auto"/>
              <w:rPr>
                <w:ins w:id="6310" w:author="Ericsson" w:date="2022-08-10T17:30:00Z"/>
                <w:rFonts w:cs="v4.2.0"/>
                <w:lang w:eastAsia="zh-CN"/>
              </w:rPr>
            </w:pPr>
            <w:ins w:id="6311" w:author="Ericsson" w:date="2022-08-10T17:30: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3B1B82D0" w14:textId="77777777" w:rsidR="0021227B" w:rsidRDefault="0021227B" w:rsidP="00800087">
            <w:pPr>
              <w:pStyle w:val="TAC"/>
              <w:spacing w:line="276" w:lineRule="auto"/>
              <w:rPr>
                <w:ins w:id="6312" w:author="Ericsson" w:date="2022-08-10T17:30:00Z"/>
              </w:rPr>
            </w:pPr>
            <w:ins w:id="6313" w:author="Ericsson" w:date="2022-08-10T17:30:00Z">
              <w:r>
                <w:t>14</w:t>
              </w:r>
            </w:ins>
          </w:p>
        </w:tc>
        <w:tc>
          <w:tcPr>
            <w:tcW w:w="1261" w:type="dxa"/>
            <w:tcBorders>
              <w:top w:val="single" w:sz="4" w:space="0" w:color="auto"/>
              <w:left w:val="single" w:sz="4" w:space="0" w:color="auto"/>
              <w:bottom w:val="nil"/>
              <w:right w:val="single" w:sz="4" w:space="0" w:color="auto"/>
            </w:tcBorders>
            <w:hideMark/>
          </w:tcPr>
          <w:p w14:paraId="29763D4E" w14:textId="77777777" w:rsidR="0021227B" w:rsidRDefault="0021227B" w:rsidP="00800087">
            <w:pPr>
              <w:pStyle w:val="TAC"/>
              <w:spacing w:line="276" w:lineRule="auto"/>
              <w:rPr>
                <w:ins w:id="6314" w:author="Ericsson" w:date="2022-08-10T17:30:00Z"/>
              </w:rPr>
            </w:pPr>
            <w:ins w:id="6315" w:author="Ericsson" w:date="2022-08-10T17:30:00Z">
              <w:r>
                <w:t>14</w:t>
              </w:r>
            </w:ins>
          </w:p>
        </w:tc>
        <w:tc>
          <w:tcPr>
            <w:tcW w:w="1261" w:type="dxa"/>
            <w:gridSpan w:val="2"/>
            <w:tcBorders>
              <w:top w:val="single" w:sz="4" w:space="0" w:color="auto"/>
              <w:left w:val="single" w:sz="4" w:space="0" w:color="auto"/>
              <w:bottom w:val="nil"/>
              <w:right w:val="single" w:sz="4" w:space="0" w:color="auto"/>
            </w:tcBorders>
            <w:hideMark/>
          </w:tcPr>
          <w:p w14:paraId="381AA7B6" w14:textId="77777777" w:rsidR="0021227B" w:rsidRDefault="0021227B" w:rsidP="00800087">
            <w:pPr>
              <w:pStyle w:val="TAC"/>
              <w:spacing w:line="276" w:lineRule="auto"/>
              <w:rPr>
                <w:ins w:id="6316" w:author="Ericsson" w:date="2022-08-10T17:30:00Z"/>
              </w:rPr>
            </w:pPr>
            <w:ins w:id="6317" w:author="Ericsson" w:date="2022-08-10T17:30:00Z">
              <w:r>
                <w:t>-4</w:t>
              </w:r>
            </w:ins>
          </w:p>
        </w:tc>
        <w:tc>
          <w:tcPr>
            <w:tcW w:w="1171" w:type="dxa"/>
            <w:tcBorders>
              <w:top w:val="single" w:sz="4" w:space="0" w:color="auto"/>
              <w:left w:val="single" w:sz="4" w:space="0" w:color="auto"/>
              <w:bottom w:val="nil"/>
              <w:right w:val="single" w:sz="4" w:space="0" w:color="auto"/>
            </w:tcBorders>
            <w:hideMark/>
          </w:tcPr>
          <w:p w14:paraId="71A0CACE" w14:textId="77777777" w:rsidR="0021227B" w:rsidRDefault="0021227B" w:rsidP="00800087">
            <w:pPr>
              <w:pStyle w:val="TAC"/>
              <w:spacing w:line="276" w:lineRule="auto"/>
              <w:rPr>
                <w:ins w:id="6318" w:author="Ericsson" w:date="2022-08-10T17:30:00Z"/>
              </w:rPr>
            </w:pPr>
            <w:ins w:id="6319" w:author="Ericsson" w:date="2022-08-10T17:30:00Z">
              <w:r>
                <w:t>12</w:t>
              </w:r>
            </w:ins>
          </w:p>
        </w:tc>
      </w:tr>
      <w:tr w:rsidR="0021227B" w14:paraId="57B24D6D" w14:textId="77777777" w:rsidTr="00800087">
        <w:trPr>
          <w:cantSplit/>
          <w:ins w:id="6320" w:author="Ericsson" w:date="2022-08-10T17:30:00Z"/>
        </w:trPr>
        <w:tc>
          <w:tcPr>
            <w:tcW w:w="2245" w:type="dxa"/>
            <w:tcBorders>
              <w:top w:val="nil"/>
              <w:left w:val="single" w:sz="4" w:space="0" w:color="auto"/>
              <w:bottom w:val="nil"/>
              <w:right w:val="single" w:sz="4" w:space="0" w:color="auto"/>
            </w:tcBorders>
          </w:tcPr>
          <w:p w14:paraId="1C28F475" w14:textId="77777777" w:rsidR="0021227B" w:rsidRDefault="0021227B" w:rsidP="00800087">
            <w:pPr>
              <w:pStyle w:val="TAL"/>
              <w:spacing w:line="276" w:lineRule="auto"/>
              <w:rPr>
                <w:ins w:id="6321" w:author="Ericsson" w:date="2022-08-10T17:30:00Z"/>
              </w:rPr>
            </w:pPr>
          </w:p>
        </w:tc>
        <w:tc>
          <w:tcPr>
            <w:tcW w:w="1530" w:type="dxa"/>
            <w:tcBorders>
              <w:top w:val="nil"/>
              <w:left w:val="single" w:sz="4" w:space="0" w:color="auto"/>
              <w:bottom w:val="nil"/>
              <w:right w:val="single" w:sz="4" w:space="0" w:color="auto"/>
            </w:tcBorders>
          </w:tcPr>
          <w:p w14:paraId="6A36F9FA" w14:textId="77777777" w:rsidR="0021227B" w:rsidRDefault="0021227B" w:rsidP="00800087">
            <w:pPr>
              <w:pStyle w:val="TAC"/>
              <w:spacing w:line="276" w:lineRule="auto"/>
              <w:rPr>
                <w:ins w:id="6322"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A20E4FA" w14:textId="77777777" w:rsidR="0021227B" w:rsidRDefault="0021227B" w:rsidP="00800087">
            <w:pPr>
              <w:pStyle w:val="TAC"/>
              <w:spacing w:line="276" w:lineRule="auto"/>
              <w:rPr>
                <w:ins w:id="6323" w:author="Ericsson" w:date="2022-08-10T17:30:00Z"/>
                <w:rFonts w:cs="v4.2.0"/>
                <w:lang w:eastAsia="zh-CN"/>
              </w:rPr>
            </w:pPr>
            <w:ins w:id="6324" w:author="Ericsson" w:date="2022-08-10T17:30:00Z">
              <w:r>
                <w:rPr>
                  <w:rFonts w:cs="v4.2.0"/>
                  <w:lang w:eastAsia="zh-CN"/>
                </w:rPr>
                <w:t>2</w:t>
              </w:r>
            </w:ins>
          </w:p>
        </w:tc>
        <w:tc>
          <w:tcPr>
            <w:tcW w:w="1403" w:type="dxa"/>
            <w:tcBorders>
              <w:top w:val="nil"/>
              <w:left w:val="single" w:sz="4" w:space="0" w:color="auto"/>
              <w:bottom w:val="nil"/>
              <w:right w:val="single" w:sz="4" w:space="0" w:color="auto"/>
            </w:tcBorders>
          </w:tcPr>
          <w:p w14:paraId="3AFD4002" w14:textId="77777777" w:rsidR="0021227B" w:rsidRDefault="0021227B" w:rsidP="00800087">
            <w:pPr>
              <w:pStyle w:val="TAC"/>
              <w:spacing w:line="276" w:lineRule="auto"/>
              <w:rPr>
                <w:ins w:id="6325" w:author="Ericsson" w:date="2022-08-10T17:30:00Z"/>
              </w:rPr>
            </w:pPr>
          </w:p>
        </w:tc>
        <w:tc>
          <w:tcPr>
            <w:tcW w:w="1261" w:type="dxa"/>
            <w:tcBorders>
              <w:top w:val="nil"/>
              <w:left w:val="single" w:sz="4" w:space="0" w:color="auto"/>
              <w:bottom w:val="nil"/>
              <w:right w:val="single" w:sz="4" w:space="0" w:color="auto"/>
            </w:tcBorders>
          </w:tcPr>
          <w:p w14:paraId="208D69DD" w14:textId="77777777" w:rsidR="0021227B" w:rsidRDefault="0021227B" w:rsidP="00800087">
            <w:pPr>
              <w:pStyle w:val="TAC"/>
              <w:spacing w:line="276" w:lineRule="auto"/>
              <w:rPr>
                <w:ins w:id="6326" w:author="Ericsson" w:date="2022-08-10T17:30:00Z"/>
              </w:rPr>
            </w:pPr>
          </w:p>
        </w:tc>
        <w:tc>
          <w:tcPr>
            <w:tcW w:w="1261" w:type="dxa"/>
            <w:gridSpan w:val="2"/>
            <w:tcBorders>
              <w:top w:val="nil"/>
              <w:left w:val="single" w:sz="4" w:space="0" w:color="auto"/>
              <w:bottom w:val="nil"/>
              <w:right w:val="single" w:sz="4" w:space="0" w:color="auto"/>
            </w:tcBorders>
          </w:tcPr>
          <w:p w14:paraId="6C2314A8" w14:textId="77777777" w:rsidR="0021227B" w:rsidRDefault="0021227B" w:rsidP="00800087">
            <w:pPr>
              <w:pStyle w:val="TAC"/>
              <w:spacing w:line="276" w:lineRule="auto"/>
              <w:rPr>
                <w:ins w:id="6327" w:author="Ericsson" w:date="2022-08-10T17:30:00Z"/>
              </w:rPr>
            </w:pPr>
          </w:p>
        </w:tc>
        <w:tc>
          <w:tcPr>
            <w:tcW w:w="1171" w:type="dxa"/>
            <w:tcBorders>
              <w:top w:val="nil"/>
              <w:left w:val="single" w:sz="4" w:space="0" w:color="auto"/>
              <w:bottom w:val="nil"/>
              <w:right w:val="single" w:sz="4" w:space="0" w:color="auto"/>
            </w:tcBorders>
          </w:tcPr>
          <w:p w14:paraId="18DC54EA" w14:textId="77777777" w:rsidR="0021227B" w:rsidRDefault="0021227B" w:rsidP="00800087">
            <w:pPr>
              <w:pStyle w:val="TAC"/>
              <w:spacing w:line="276" w:lineRule="auto"/>
              <w:rPr>
                <w:ins w:id="6328" w:author="Ericsson" w:date="2022-08-10T17:30:00Z"/>
              </w:rPr>
            </w:pPr>
          </w:p>
        </w:tc>
      </w:tr>
      <w:tr w:rsidR="0021227B" w14:paraId="49C87BF9" w14:textId="77777777" w:rsidTr="00800087">
        <w:trPr>
          <w:cantSplit/>
          <w:ins w:id="6329" w:author="Ericsson" w:date="2022-08-10T17:30:00Z"/>
        </w:trPr>
        <w:tc>
          <w:tcPr>
            <w:tcW w:w="2245" w:type="dxa"/>
            <w:tcBorders>
              <w:top w:val="nil"/>
              <w:left w:val="single" w:sz="4" w:space="0" w:color="auto"/>
              <w:bottom w:val="single" w:sz="4" w:space="0" w:color="auto"/>
              <w:right w:val="single" w:sz="4" w:space="0" w:color="auto"/>
            </w:tcBorders>
          </w:tcPr>
          <w:p w14:paraId="6E51462E" w14:textId="77777777" w:rsidR="0021227B" w:rsidRDefault="0021227B" w:rsidP="00800087">
            <w:pPr>
              <w:pStyle w:val="TAL"/>
              <w:spacing w:line="276" w:lineRule="auto"/>
              <w:rPr>
                <w:ins w:id="6330" w:author="Ericsson" w:date="2022-08-10T17:30:00Z"/>
              </w:rPr>
            </w:pPr>
          </w:p>
        </w:tc>
        <w:tc>
          <w:tcPr>
            <w:tcW w:w="1530" w:type="dxa"/>
            <w:tcBorders>
              <w:top w:val="nil"/>
              <w:left w:val="single" w:sz="4" w:space="0" w:color="auto"/>
              <w:bottom w:val="single" w:sz="4" w:space="0" w:color="auto"/>
              <w:right w:val="single" w:sz="4" w:space="0" w:color="auto"/>
            </w:tcBorders>
          </w:tcPr>
          <w:p w14:paraId="3EFE4F04" w14:textId="77777777" w:rsidR="0021227B" w:rsidRDefault="0021227B" w:rsidP="00800087">
            <w:pPr>
              <w:pStyle w:val="TAC"/>
              <w:spacing w:line="276" w:lineRule="auto"/>
              <w:rPr>
                <w:ins w:id="6331"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D2A337B" w14:textId="77777777" w:rsidR="0021227B" w:rsidRDefault="0021227B" w:rsidP="00800087">
            <w:pPr>
              <w:pStyle w:val="TAC"/>
              <w:spacing w:line="276" w:lineRule="auto"/>
              <w:rPr>
                <w:ins w:id="6332" w:author="Ericsson" w:date="2022-08-10T17:30:00Z"/>
                <w:rFonts w:cs="v4.2.0"/>
                <w:lang w:eastAsia="zh-CN"/>
              </w:rPr>
            </w:pPr>
            <w:ins w:id="6333" w:author="Ericsson" w:date="2022-08-10T17:30:00Z">
              <w:r>
                <w:rPr>
                  <w:rFonts w:cs="v4.2.0"/>
                  <w:lang w:eastAsia="zh-CN"/>
                </w:rPr>
                <w:t>3</w:t>
              </w:r>
            </w:ins>
          </w:p>
        </w:tc>
        <w:tc>
          <w:tcPr>
            <w:tcW w:w="1403" w:type="dxa"/>
            <w:tcBorders>
              <w:top w:val="nil"/>
              <w:left w:val="single" w:sz="4" w:space="0" w:color="auto"/>
              <w:bottom w:val="single" w:sz="4" w:space="0" w:color="auto"/>
              <w:right w:val="single" w:sz="4" w:space="0" w:color="auto"/>
            </w:tcBorders>
          </w:tcPr>
          <w:p w14:paraId="1705C629" w14:textId="77777777" w:rsidR="0021227B" w:rsidRDefault="0021227B" w:rsidP="00800087">
            <w:pPr>
              <w:pStyle w:val="TAC"/>
              <w:spacing w:line="276" w:lineRule="auto"/>
              <w:rPr>
                <w:ins w:id="6334" w:author="Ericsson" w:date="2022-08-10T17:30:00Z"/>
              </w:rPr>
            </w:pPr>
          </w:p>
        </w:tc>
        <w:tc>
          <w:tcPr>
            <w:tcW w:w="1261" w:type="dxa"/>
            <w:tcBorders>
              <w:top w:val="nil"/>
              <w:left w:val="single" w:sz="4" w:space="0" w:color="auto"/>
              <w:bottom w:val="single" w:sz="4" w:space="0" w:color="auto"/>
              <w:right w:val="single" w:sz="4" w:space="0" w:color="auto"/>
            </w:tcBorders>
          </w:tcPr>
          <w:p w14:paraId="538FC984" w14:textId="77777777" w:rsidR="0021227B" w:rsidRDefault="0021227B" w:rsidP="00800087">
            <w:pPr>
              <w:pStyle w:val="TAC"/>
              <w:spacing w:line="276" w:lineRule="auto"/>
              <w:rPr>
                <w:ins w:id="6335" w:author="Ericsson" w:date="2022-08-10T17:30:00Z"/>
              </w:rPr>
            </w:pPr>
          </w:p>
        </w:tc>
        <w:tc>
          <w:tcPr>
            <w:tcW w:w="1261" w:type="dxa"/>
            <w:gridSpan w:val="2"/>
            <w:tcBorders>
              <w:top w:val="nil"/>
              <w:left w:val="single" w:sz="4" w:space="0" w:color="auto"/>
              <w:bottom w:val="single" w:sz="4" w:space="0" w:color="auto"/>
              <w:right w:val="single" w:sz="4" w:space="0" w:color="auto"/>
            </w:tcBorders>
          </w:tcPr>
          <w:p w14:paraId="4E32B6C0" w14:textId="77777777" w:rsidR="0021227B" w:rsidRDefault="0021227B" w:rsidP="00800087">
            <w:pPr>
              <w:pStyle w:val="TAC"/>
              <w:spacing w:line="276" w:lineRule="auto"/>
              <w:rPr>
                <w:ins w:id="6336" w:author="Ericsson" w:date="2022-08-10T17:30:00Z"/>
              </w:rPr>
            </w:pPr>
          </w:p>
        </w:tc>
        <w:tc>
          <w:tcPr>
            <w:tcW w:w="1171" w:type="dxa"/>
            <w:tcBorders>
              <w:top w:val="nil"/>
              <w:left w:val="single" w:sz="4" w:space="0" w:color="auto"/>
              <w:bottom w:val="single" w:sz="4" w:space="0" w:color="auto"/>
              <w:right w:val="single" w:sz="4" w:space="0" w:color="auto"/>
            </w:tcBorders>
          </w:tcPr>
          <w:p w14:paraId="0A99CFE0" w14:textId="77777777" w:rsidR="0021227B" w:rsidRDefault="0021227B" w:rsidP="00800087">
            <w:pPr>
              <w:pStyle w:val="TAC"/>
              <w:spacing w:line="276" w:lineRule="auto"/>
              <w:rPr>
                <w:ins w:id="6337" w:author="Ericsson" w:date="2022-08-10T17:30:00Z"/>
              </w:rPr>
            </w:pPr>
          </w:p>
        </w:tc>
      </w:tr>
      <w:tr w:rsidR="0021227B" w14:paraId="46FD7368" w14:textId="77777777" w:rsidTr="00800087">
        <w:trPr>
          <w:cantSplit/>
          <w:ins w:id="6338" w:author="Ericsson" w:date="2022-08-10T17:30:00Z"/>
        </w:trPr>
        <w:tc>
          <w:tcPr>
            <w:tcW w:w="2245" w:type="dxa"/>
            <w:tcBorders>
              <w:top w:val="single" w:sz="4" w:space="0" w:color="auto"/>
              <w:left w:val="single" w:sz="4" w:space="0" w:color="auto"/>
              <w:bottom w:val="nil"/>
              <w:right w:val="single" w:sz="4" w:space="0" w:color="auto"/>
            </w:tcBorders>
            <w:hideMark/>
          </w:tcPr>
          <w:p w14:paraId="2B48D0C1" w14:textId="77777777" w:rsidR="0021227B" w:rsidRDefault="0021227B" w:rsidP="00800087">
            <w:pPr>
              <w:pStyle w:val="TAL"/>
              <w:spacing w:line="276" w:lineRule="auto"/>
              <w:rPr>
                <w:ins w:id="6339" w:author="Ericsson" w:date="2022-08-10T17:30:00Z"/>
              </w:rPr>
            </w:pPr>
            <w:ins w:id="6340" w:author="Ericsson" w:date="2022-08-10T17:30: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237D5907" w14:textId="77777777" w:rsidR="0021227B" w:rsidRDefault="0021227B" w:rsidP="00800087">
            <w:pPr>
              <w:pStyle w:val="TAC"/>
              <w:spacing w:line="276" w:lineRule="auto"/>
              <w:rPr>
                <w:ins w:id="6341" w:author="Ericsson" w:date="2022-08-10T17:30:00Z"/>
                <w:rFonts w:cs="v4.2.0"/>
              </w:rPr>
            </w:pPr>
            <w:ins w:id="6342" w:author="Ericsson" w:date="2022-08-10T17:30: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ACD1E03" w14:textId="77777777" w:rsidR="0021227B" w:rsidRDefault="0021227B" w:rsidP="00800087">
            <w:pPr>
              <w:pStyle w:val="TAC"/>
              <w:spacing w:line="276" w:lineRule="auto"/>
              <w:rPr>
                <w:ins w:id="6343" w:author="Ericsson" w:date="2022-08-10T17:30:00Z"/>
                <w:rFonts w:cs="v4.2.0"/>
                <w:lang w:eastAsia="zh-CN"/>
              </w:rPr>
            </w:pPr>
            <w:ins w:id="6344" w:author="Ericsson" w:date="2022-08-10T17:30: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4A0522F8" w14:textId="77777777" w:rsidR="0021227B" w:rsidRDefault="0021227B" w:rsidP="00800087">
            <w:pPr>
              <w:pStyle w:val="TAC"/>
              <w:spacing w:line="276" w:lineRule="auto"/>
              <w:rPr>
                <w:ins w:id="6345" w:author="Ericsson" w:date="2022-08-10T17:30:00Z"/>
                <w:lang w:eastAsia="zh-CN"/>
              </w:rPr>
            </w:pPr>
            <w:ins w:id="6346" w:author="Ericsson" w:date="2022-08-10T17:30: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421B61AE" w14:textId="77777777" w:rsidR="0021227B" w:rsidRDefault="0021227B" w:rsidP="00800087">
            <w:pPr>
              <w:pStyle w:val="TAC"/>
              <w:spacing w:line="276" w:lineRule="auto"/>
              <w:rPr>
                <w:ins w:id="6347" w:author="Ericsson" w:date="2022-08-10T17:30:00Z"/>
                <w:lang w:eastAsia="zh-CN"/>
              </w:rPr>
            </w:pPr>
            <w:ins w:id="6348" w:author="Ericsson" w:date="2022-08-10T17:30: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F7F2508" w14:textId="77777777" w:rsidR="0021227B" w:rsidRDefault="0021227B" w:rsidP="00800087">
            <w:pPr>
              <w:pStyle w:val="TAC"/>
              <w:spacing w:line="276" w:lineRule="auto"/>
              <w:rPr>
                <w:ins w:id="6349" w:author="Ericsson" w:date="2022-08-10T17:30:00Z"/>
                <w:lang w:eastAsia="zh-CN"/>
              </w:rPr>
            </w:pPr>
            <w:ins w:id="6350" w:author="Ericsson" w:date="2022-08-10T17:30: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BBC6F0F" w14:textId="77777777" w:rsidR="0021227B" w:rsidRDefault="0021227B" w:rsidP="00800087">
            <w:pPr>
              <w:pStyle w:val="TAC"/>
              <w:spacing w:line="276" w:lineRule="auto"/>
              <w:rPr>
                <w:ins w:id="6351" w:author="Ericsson" w:date="2022-08-10T17:30:00Z"/>
                <w:lang w:eastAsia="zh-CN"/>
              </w:rPr>
            </w:pPr>
            <w:ins w:id="6352" w:author="Ericsson" w:date="2022-08-10T17:30:00Z">
              <w:r>
                <w:rPr>
                  <w:rFonts w:cs="Arial"/>
                  <w:lang w:eastAsia="zh-CN"/>
                </w:rPr>
                <w:t>-86</w:t>
              </w:r>
            </w:ins>
          </w:p>
        </w:tc>
      </w:tr>
      <w:tr w:rsidR="0021227B" w14:paraId="0CFD95C3" w14:textId="77777777" w:rsidTr="00800087">
        <w:trPr>
          <w:cantSplit/>
          <w:ins w:id="6353" w:author="Ericsson" w:date="2022-08-10T17:30:00Z"/>
        </w:trPr>
        <w:tc>
          <w:tcPr>
            <w:tcW w:w="2245" w:type="dxa"/>
            <w:tcBorders>
              <w:top w:val="nil"/>
              <w:left w:val="single" w:sz="4" w:space="0" w:color="auto"/>
              <w:bottom w:val="nil"/>
              <w:right w:val="single" w:sz="4" w:space="0" w:color="auto"/>
            </w:tcBorders>
          </w:tcPr>
          <w:p w14:paraId="04413846" w14:textId="77777777" w:rsidR="0021227B" w:rsidRDefault="0021227B" w:rsidP="00800087">
            <w:pPr>
              <w:pStyle w:val="TAL"/>
              <w:spacing w:line="276" w:lineRule="auto"/>
              <w:rPr>
                <w:ins w:id="6354" w:author="Ericsson" w:date="2022-08-10T17:30:00Z"/>
              </w:rPr>
            </w:pPr>
          </w:p>
        </w:tc>
        <w:tc>
          <w:tcPr>
            <w:tcW w:w="1530" w:type="dxa"/>
            <w:tcBorders>
              <w:top w:val="nil"/>
              <w:left w:val="single" w:sz="4" w:space="0" w:color="auto"/>
              <w:bottom w:val="nil"/>
              <w:right w:val="single" w:sz="4" w:space="0" w:color="auto"/>
            </w:tcBorders>
          </w:tcPr>
          <w:p w14:paraId="55188096" w14:textId="77777777" w:rsidR="0021227B" w:rsidRDefault="0021227B" w:rsidP="00800087">
            <w:pPr>
              <w:pStyle w:val="TAC"/>
              <w:spacing w:line="276" w:lineRule="auto"/>
              <w:rPr>
                <w:ins w:id="6355"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809EC4F" w14:textId="77777777" w:rsidR="0021227B" w:rsidRDefault="0021227B" w:rsidP="00800087">
            <w:pPr>
              <w:pStyle w:val="TAC"/>
              <w:spacing w:line="276" w:lineRule="auto"/>
              <w:rPr>
                <w:ins w:id="6356" w:author="Ericsson" w:date="2022-08-10T17:30:00Z"/>
                <w:rFonts w:cs="v4.2.0"/>
                <w:lang w:eastAsia="zh-CN"/>
              </w:rPr>
            </w:pPr>
            <w:ins w:id="6357" w:author="Ericsson" w:date="2022-08-10T17:30: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1FBB692B" w14:textId="77777777" w:rsidR="0021227B" w:rsidRDefault="0021227B" w:rsidP="00800087">
            <w:pPr>
              <w:pStyle w:val="TAC"/>
              <w:spacing w:line="276" w:lineRule="auto"/>
              <w:rPr>
                <w:ins w:id="6358" w:author="Ericsson" w:date="2022-08-10T17:30:00Z"/>
                <w:lang w:eastAsia="zh-CN"/>
              </w:rPr>
            </w:pPr>
            <w:ins w:id="6359" w:author="Ericsson" w:date="2022-08-10T17:30: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73BE619F" w14:textId="77777777" w:rsidR="0021227B" w:rsidRDefault="0021227B" w:rsidP="00800087">
            <w:pPr>
              <w:pStyle w:val="TAC"/>
              <w:spacing w:line="276" w:lineRule="auto"/>
              <w:rPr>
                <w:ins w:id="6360" w:author="Ericsson" w:date="2022-08-10T17:30:00Z"/>
                <w:lang w:eastAsia="zh-CN"/>
              </w:rPr>
            </w:pPr>
            <w:ins w:id="6361" w:author="Ericsson" w:date="2022-08-10T17:30: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9B40A25" w14:textId="77777777" w:rsidR="0021227B" w:rsidRDefault="0021227B" w:rsidP="00800087">
            <w:pPr>
              <w:pStyle w:val="TAC"/>
              <w:spacing w:line="276" w:lineRule="auto"/>
              <w:rPr>
                <w:ins w:id="6362" w:author="Ericsson" w:date="2022-08-10T17:30:00Z"/>
                <w:lang w:eastAsia="zh-CN"/>
              </w:rPr>
            </w:pPr>
            <w:ins w:id="6363" w:author="Ericsson" w:date="2022-08-10T17:30: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3AF6112C" w14:textId="77777777" w:rsidR="0021227B" w:rsidRDefault="0021227B" w:rsidP="00800087">
            <w:pPr>
              <w:pStyle w:val="TAC"/>
              <w:spacing w:line="276" w:lineRule="auto"/>
              <w:rPr>
                <w:ins w:id="6364" w:author="Ericsson" w:date="2022-08-10T17:30:00Z"/>
                <w:lang w:eastAsia="zh-CN"/>
              </w:rPr>
            </w:pPr>
            <w:ins w:id="6365" w:author="Ericsson" w:date="2022-08-10T17:30:00Z">
              <w:r>
                <w:rPr>
                  <w:rFonts w:cs="Arial"/>
                  <w:lang w:eastAsia="zh-CN"/>
                </w:rPr>
                <w:t>-86</w:t>
              </w:r>
            </w:ins>
          </w:p>
        </w:tc>
      </w:tr>
      <w:tr w:rsidR="0021227B" w14:paraId="5E9E71CE" w14:textId="77777777" w:rsidTr="00800087">
        <w:trPr>
          <w:cantSplit/>
          <w:ins w:id="6366" w:author="Ericsson" w:date="2022-08-10T17:30:00Z"/>
        </w:trPr>
        <w:tc>
          <w:tcPr>
            <w:tcW w:w="2245" w:type="dxa"/>
            <w:tcBorders>
              <w:top w:val="nil"/>
              <w:left w:val="single" w:sz="4" w:space="0" w:color="auto"/>
              <w:bottom w:val="single" w:sz="4" w:space="0" w:color="auto"/>
              <w:right w:val="single" w:sz="4" w:space="0" w:color="auto"/>
            </w:tcBorders>
          </w:tcPr>
          <w:p w14:paraId="776705F8" w14:textId="77777777" w:rsidR="0021227B" w:rsidRDefault="0021227B" w:rsidP="00800087">
            <w:pPr>
              <w:pStyle w:val="TAL"/>
              <w:spacing w:line="276" w:lineRule="auto"/>
              <w:rPr>
                <w:ins w:id="6367" w:author="Ericsson" w:date="2022-08-10T17:30:00Z"/>
              </w:rPr>
            </w:pPr>
          </w:p>
        </w:tc>
        <w:tc>
          <w:tcPr>
            <w:tcW w:w="1530" w:type="dxa"/>
            <w:tcBorders>
              <w:top w:val="nil"/>
              <w:left w:val="single" w:sz="4" w:space="0" w:color="auto"/>
              <w:bottom w:val="single" w:sz="4" w:space="0" w:color="auto"/>
              <w:right w:val="single" w:sz="4" w:space="0" w:color="auto"/>
            </w:tcBorders>
          </w:tcPr>
          <w:p w14:paraId="465CFAC6" w14:textId="77777777" w:rsidR="0021227B" w:rsidRDefault="0021227B" w:rsidP="00800087">
            <w:pPr>
              <w:pStyle w:val="TAC"/>
              <w:spacing w:line="276" w:lineRule="auto"/>
              <w:rPr>
                <w:ins w:id="6368" w:author="Ericsson" w:date="2022-08-10T17:3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80D452F" w14:textId="77777777" w:rsidR="0021227B" w:rsidRDefault="0021227B" w:rsidP="00800087">
            <w:pPr>
              <w:pStyle w:val="TAC"/>
              <w:spacing w:line="276" w:lineRule="auto"/>
              <w:rPr>
                <w:ins w:id="6369" w:author="Ericsson" w:date="2022-08-10T17:30:00Z"/>
                <w:rFonts w:cs="v4.2.0"/>
                <w:lang w:eastAsia="zh-CN"/>
              </w:rPr>
            </w:pPr>
            <w:ins w:id="6370" w:author="Ericsson" w:date="2022-08-10T17:30: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30241250" w14:textId="77777777" w:rsidR="0021227B" w:rsidRDefault="0021227B" w:rsidP="00800087">
            <w:pPr>
              <w:pStyle w:val="TAC"/>
              <w:spacing w:line="276" w:lineRule="auto"/>
              <w:rPr>
                <w:ins w:id="6371" w:author="Ericsson" w:date="2022-08-10T17:30:00Z"/>
                <w:lang w:eastAsia="zh-CN"/>
              </w:rPr>
            </w:pPr>
            <w:ins w:id="6372" w:author="Ericsson" w:date="2022-08-10T17:30:00Z">
              <w:r>
                <w:rPr>
                  <w:lang w:eastAsia="zh-CN"/>
                </w:rPr>
                <w:t>-81</w:t>
              </w:r>
            </w:ins>
          </w:p>
        </w:tc>
        <w:tc>
          <w:tcPr>
            <w:tcW w:w="1261" w:type="dxa"/>
            <w:tcBorders>
              <w:top w:val="single" w:sz="4" w:space="0" w:color="auto"/>
              <w:left w:val="single" w:sz="4" w:space="0" w:color="auto"/>
              <w:bottom w:val="single" w:sz="4" w:space="0" w:color="auto"/>
              <w:right w:val="single" w:sz="4" w:space="0" w:color="auto"/>
            </w:tcBorders>
            <w:hideMark/>
          </w:tcPr>
          <w:p w14:paraId="72DF52D0" w14:textId="77777777" w:rsidR="0021227B" w:rsidRDefault="0021227B" w:rsidP="00800087">
            <w:pPr>
              <w:pStyle w:val="TAC"/>
              <w:spacing w:line="276" w:lineRule="auto"/>
              <w:rPr>
                <w:ins w:id="6373" w:author="Ericsson" w:date="2022-08-10T17:30:00Z"/>
                <w:lang w:eastAsia="zh-CN"/>
              </w:rPr>
            </w:pPr>
            <w:ins w:id="6374" w:author="Ericsson" w:date="2022-08-10T17:30:00Z">
              <w:r>
                <w:rPr>
                  <w:lang w:eastAsia="zh-CN"/>
                </w:rPr>
                <w:t>-81</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C78E7E6" w14:textId="77777777" w:rsidR="0021227B" w:rsidRDefault="0021227B" w:rsidP="00800087">
            <w:pPr>
              <w:pStyle w:val="TAC"/>
              <w:spacing w:line="276" w:lineRule="auto"/>
              <w:rPr>
                <w:ins w:id="6375" w:author="Ericsson" w:date="2022-08-10T17:30:00Z"/>
                <w:lang w:eastAsia="zh-CN"/>
              </w:rPr>
            </w:pPr>
            <w:ins w:id="6376" w:author="Ericsson" w:date="2022-08-10T17:30:00Z">
              <w:r>
                <w:rPr>
                  <w:lang w:eastAsia="zh-CN"/>
                </w:rPr>
                <w:t>-99</w:t>
              </w:r>
            </w:ins>
          </w:p>
        </w:tc>
        <w:tc>
          <w:tcPr>
            <w:tcW w:w="1171" w:type="dxa"/>
            <w:tcBorders>
              <w:top w:val="single" w:sz="4" w:space="0" w:color="auto"/>
              <w:left w:val="single" w:sz="4" w:space="0" w:color="auto"/>
              <w:bottom w:val="single" w:sz="4" w:space="0" w:color="auto"/>
              <w:right w:val="single" w:sz="4" w:space="0" w:color="auto"/>
            </w:tcBorders>
            <w:hideMark/>
          </w:tcPr>
          <w:p w14:paraId="456569F3" w14:textId="77777777" w:rsidR="0021227B" w:rsidRDefault="0021227B" w:rsidP="00800087">
            <w:pPr>
              <w:pStyle w:val="TAC"/>
              <w:spacing w:line="276" w:lineRule="auto"/>
              <w:rPr>
                <w:ins w:id="6377" w:author="Ericsson" w:date="2022-08-10T17:30:00Z"/>
                <w:lang w:eastAsia="zh-CN"/>
              </w:rPr>
            </w:pPr>
            <w:ins w:id="6378" w:author="Ericsson" w:date="2022-08-10T17:30:00Z">
              <w:r>
                <w:rPr>
                  <w:lang w:eastAsia="zh-CN"/>
                </w:rPr>
                <w:t>-83</w:t>
              </w:r>
            </w:ins>
          </w:p>
        </w:tc>
      </w:tr>
      <w:tr w:rsidR="0021227B" w14:paraId="184893D3" w14:textId="77777777" w:rsidTr="00800087">
        <w:trPr>
          <w:cantSplit/>
          <w:ins w:id="6379" w:author="Ericsson" w:date="2022-08-10T17:30:00Z"/>
        </w:trPr>
        <w:tc>
          <w:tcPr>
            <w:tcW w:w="2245" w:type="dxa"/>
            <w:tcBorders>
              <w:top w:val="single" w:sz="4" w:space="0" w:color="auto"/>
              <w:left w:val="single" w:sz="4" w:space="0" w:color="auto"/>
              <w:bottom w:val="nil"/>
              <w:right w:val="single" w:sz="4" w:space="0" w:color="auto"/>
            </w:tcBorders>
            <w:hideMark/>
          </w:tcPr>
          <w:p w14:paraId="7F80E691" w14:textId="77777777" w:rsidR="0021227B" w:rsidRDefault="0021227B" w:rsidP="00800087">
            <w:pPr>
              <w:pStyle w:val="TAL"/>
              <w:spacing w:line="276" w:lineRule="auto"/>
              <w:rPr>
                <w:ins w:id="6380" w:author="Ericsson" w:date="2022-08-10T17:30:00Z"/>
              </w:rPr>
            </w:pPr>
            <w:ins w:id="6381" w:author="Ericsson" w:date="2022-08-10T17:30:00Z">
              <w:r>
                <w:t>Io</w:t>
              </w:r>
            </w:ins>
          </w:p>
        </w:tc>
        <w:tc>
          <w:tcPr>
            <w:tcW w:w="1530" w:type="dxa"/>
            <w:tcBorders>
              <w:top w:val="single" w:sz="4" w:space="0" w:color="auto"/>
              <w:left w:val="single" w:sz="4" w:space="0" w:color="auto"/>
              <w:bottom w:val="single" w:sz="4" w:space="0" w:color="auto"/>
              <w:right w:val="single" w:sz="4" w:space="0" w:color="auto"/>
            </w:tcBorders>
            <w:hideMark/>
          </w:tcPr>
          <w:p w14:paraId="0F1A36C0" w14:textId="77777777" w:rsidR="0021227B" w:rsidRDefault="0021227B" w:rsidP="00800087">
            <w:pPr>
              <w:pStyle w:val="TAC"/>
              <w:spacing w:line="276" w:lineRule="auto"/>
              <w:rPr>
                <w:ins w:id="6382" w:author="Ericsson" w:date="2022-08-10T17:30:00Z"/>
                <w:rFonts w:cs="v4.2.0"/>
                <w:lang w:eastAsia="zh-CN"/>
              </w:rPr>
            </w:pPr>
            <w:ins w:id="6383" w:author="Ericsson" w:date="2022-08-10T17:30: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BB310C7" w14:textId="77777777" w:rsidR="0021227B" w:rsidRDefault="0021227B" w:rsidP="00800087">
            <w:pPr>
              <w:pStyle w:val="TAC"/>
              <w:spacing w:line="276" w:lineRule="auto"/>
              <w:rPr>
                <w:ins w:id="6384" w:author="Ericsson" w:date="2022-08-10T17:30:00Z"/>
                <w:rFonts w:cs="v4.2.0"/>
                <w:lang w:eastAsia="zh-CN"/>
              </w:rPr>
            </w:pPr>
            <w:ins w:id="6385" w:author="Ericsson" w:date="2022-08-10T17:30: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1F97A8DE" w14:textId="77777777" w:rsidR="0021227B" w:rsidRDefault="0021227B" w:rsidP="00800087">
            <w:pPr>
              <w:pStyle w:val="TAC"/>
              <w:spacing w:line="276" w:lineRule="auto"/>
              <w:rPr>
                <w:ins w:id="6386" w:author="Ericsson" w:date="2022-08-10T17:30:00Z"/>
                <w:lang w:eastAsia="zh-CN"/>
              </w:rPr>
            </w:pPr>
            <w:ins w:id="6387" w:author="Ericsson" w:date="2022-08-10T17:30: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183608D2" w14:textId="77777777" w:rsidR="0021227B" w:rsidRDefault="0021227B" w:rsidP="00800087">
            <w:pPr>
              <w:pStyle w:val="TAC"/>
              <w:spacing w:line="276" w:lineRule="auto"/>
              <w:rPr>
                <w:ins w:id="6388" w:author="Ericsson" w:date="2022-08-10T17:30:00Z"/>
                <w:lang w:eastAsia="zh-CN"/>
              </w:rPr>
            </w:pPr>
            <w:ins w:id="6389" w:author="Ericsson" w:date="2022-08-10T17:30: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6BFD0E4B" w14:textId="77777777" w:rsidR="0021227B" w:rsidRDefault="0021227B" w:rsidP="00800087">
            <w:pPr>
              <w:pStyle w:val="TAC"/>
              <w:spacing w:line="276" w:lineRule="auto"/>
              <w:rPr>
                <w:ins w:id="6390" w:author="Ericsson" w:date="2022-08-10T17:30:00Z"/>
                <w:lang w:eastAsia="zh-CN"/>
              </w:rPr>
            </w:pPr>
            <w:ins w:id="6391" w:author="Ericsson" w:date="2022-08-10T17:30: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661A4150" w14:textId="77777777" w:rsidR="0021227B" w:rsidRDefault="0021227B" w:rsidP="00800087">
            <w:pPr>
              <w:pStyle w:val="TAC"/>
              <w:spacing w:line="276" w:lineRule="auto"/>
              <w:rPr>
                <w:ins w:id="6392" w:author="Ericsson" w:date="2022-08-10T17:30:00Z"/>
                <w:lang w:eastAsia="zh-CN"/>
              </w:rPr>
            </w:pPr>
            <w:ins w:id="6393" w:author="Ericsson" w:date="2022-08-10T17:30:00Z">
              <w:r>
                <w:rPr>
                  <w:rFonts w:cs="Arial"/>
                  <w:lang w:eastAsia="zh-CN"/>
                </w:rPr>
                <w:t>-57.78</w:t>
              </w:r>
            </w:ins>
          </w:p>
        </w:tc>
      </w:tr>
      <w:tr w:rsidR="0021227B" w14:paraId="244ED673" w14:textId="77777777" w:rsidTr="00800087">
        <w:trPr>
          <w:cantSplit/>
          <w:ins w:id="6394" w:author="Ericsson" w:date="2022-08-10T17:30:00Z"/>
        </w:trPr>
        <w:tc>
          <w:tcPr>
            <w:tcW w:w="2245" w:type="dxa"/>
            <w:tcBorders>
              <w:top w:val="nil"/>
              <w:left w:val="single" w:sz="4" w:space="0" w:color="auto"/>
              <w:bottom w:val="nil"/>
              <w:right w:val="single" w:sz="4" w:space="0" w:color="auto"/>
            </w:tcBorders>
          </w:tcPr>
          <w:p w14:paraId="335BBF80" w14:textId="77777777" w:rsidR="0021227B" w:rsidRDefault="0021227B" w:rsidP="00800087">
            <w:pPr>
              <w:pStyle w:val="TAL"/>
              <w:spacing w:line="276" w:lineRule="auto"/>
              <w:rPr>
                <w:ins w:id="6395" w:author="Ericsson" w:date="2022-08-10T17:30:00Z"/>
              </w:rPr>
            </w:pPr>
          </w:p>
        </w:tc>
        <w:tc>
          <w:tcPr>
            <w:tcW w:w="1530" w:type="dxa"/>
            <w:tcBorders>
              <w:top w:val="single" w:sz="4" w:space="0" w:color="auto"/>
              <w:left w:val="single" w:sz="4" w:space="0" w:color="auto"/>
              <w:bottom w:val="single" w:sz="4" w:space="0" w:color="auto"/>
              <w:right w:val="single" w:sz="4" w:space="0" w:color="auto"/>
            </w:tcBorders>
            <w:hideMark/>
          </w:tcPr>
          <w:p w14:paraId="61CE4DAA" w14:textId="77777777" w:rsidR="0021227B" w:rsidRDefault="0021227B" w:rsidP="00800087">
            <w:pPr>
              <w:pStyle w:val="TAC"/>
              <w:spacing w:line="276" w:lineRule="auto"/>
              <w:rPr>
                <w:ins w:id="6396" w:author="Ericsson" w:date="2022-08-10T17:30:00Z"/>
                <w:rFonts w:cs="v4.2.0"/>
                <w:lang w:eastAsia="zh-CN"/>
              </w:rPr>
            </w:pPr>
            <w:ins w:id="6397" w:author="Ericsson" w:date="2022-08-10T17:30: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2866D7E" w14:textId="77777777" w:rsidR="0021227B" w:rsidRDefault="0021227B" w:rsidP="00800087">
            <w:pPr>
              <w:pStyle w:val="TAC"/>
              <w:spacing w:line="276" w:lineRule="auto"/>
              <w:rPr>
                <w:ins w:id="6398" w:author="Ericsson" w:date="2022-08-10T17:30:00Z"/>
                <w:rFonts w:cs="v4.2.0"/>
                <w:lang w:eastAsia="zh-CN"/>
              </w:rPr>
            </w:pPr>
            <w:ins w:id="6399" w:author="Ericsson" w:date="2022-08-10T17:30:00Z">
              <w:r>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3A23427B" w14:textId="77777777" w:rsidR="0021227B" w:rsidRDefault="0021227B" w:rsidP="00800087">
            <w:pPr>
              <w:pStyle w:val="TAC"/>
              <w:spacing w:line="276" w:lineRule="auto"/>
              <w:rPr>
                <w:ins w:id="6400" w:author="Ericsson" w:date="2022-08-10T17:30:00Z"/>
                <w:lang w:eastAsia="zh-CN"/>
              </w:rPr>
            </w:pPr>
            <w:ins w:id="6401" w:author="Ericsson" w:date="2022-08-10T17:30: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75BA3C00" w14:textId="77777777" w:rsidR="0021227B" w:rsidRDefault="0021227B" w:rsidP="00800087">
            <w:pPr>
              <w:pStyle w:val="TAC"/>
              <w:spacing w:line="276" w:lineRule="auto"/>
              <w:rPr>
                <w:ins w:id="6402" w:author="Ericsson" w:date="2022-08-10T17:30:00Z"/>
                <w:lang w:eastAsia="zh-CN"/>
              </w:rPr>
            </w:pPr>
            <w:ins w:id="6403" w:author="Ericsson" w:date="2022-08-10T17:30: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049CCB9B" w14:textId="77777777" w:rsidR="0021227B" w:rsidRDefault="0021227B" w:rsidP="00800087">
            <w:pPr>
              <w:pStyle w:val="TAC"/>
              <w:spacing w:line="276" w:lineRule="auto"/>
              <w:rPr>
                <w:ins w:id="6404" w:author="Ericsson" w:date="2022-08-10T17:30:00Z"/>
                <w:lang w:eastAsia="zh-CN"/>
              </w:rPr>
            </w:pPr>
            <w:ins w:id="6405" w:author="Ericsson" w:date="2022-08-10T17:30: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0E3BB9AD" w14:textId="77777777" w:rsidR="0021227B" w:rsidRDefault="0021227B" w:rsidP="00800087">
            <w:pPr>
              <w:pStyle w:val="TAC"/>
              <w:spacing w:line="276" w:lineRule="auto"/>
              <w:rPr>
                <w:ins w:id="6406" w:author="Ericsson" w:date="2022-08-10T17:30:00Z"/>
                <w:lang w:eastAsia="zh-CN"/>
              </w:rPr>
            </w:pPr>
            <w:ins w:id="6407" w:author="Ericsson" w:date="2022-08-10T17:30:00Z">
              <w:r>
                <w:rPr>
                  <w:rFonts w:cs="Arial"/>
                  <w:lang w:eastAsia="zh-CN"/>
                </w:rPr>
                <w:t>-57.78</w:t>
              </w:r>
            </w:ins>
          </w:p>
        </w:tc>
      </w:tr>
      <w:tr w:rsidR="0021227B" w14:paraId="5A2FD67B" w14:textId="77777777" w:rsidTr="00800087">
        <w:trPr>
          <w:cantSplit/>
          <w:ins w:id="6408" w:author="Ericsson" w:date="2022-08-10T17:30:00Z"/>
        </w:trPr>
        <w:tc>
          <w:tcPr>
            <w:tcW w:w="2245" w:type="dxa"/>
            <w:tcBorders>
              <w:top w:val="nil"/>
              <w:left w:val="single" w:sz="4" w:space="0" w:color="auto"/>
              <w:bottom w:val="single" w:sz="4" w:space="0" w:color="auto"/>
              <w:right w:val="single" w:sz="4" w:space="0" w:color="auto"/>
            </w:tcBorders>
          </w:tcPr>
          <w:p w14:paraId="7F85C0E1" w14:textId="77777777" w:rsidR="0021227B" w:rsidRDefault="0021227B" w:rsidP="00800087">
            <w:pPr>
              <w:pStyle w:val="TAL"/>
              <w:spacing w:line="276" w:lineRule="auto"/>
              <w:rPr>
                <w:ins w:id="6409" w:author="Ericsson" w:date="2022-08-10T17:30:00Z"/>
              </w:rPr>
            </w:pPr>
          </w:p>
        </w:tc>
        <w:tc>
          <w:tcPr>
            <w:tcW w:w="1530" w:type="dxa"/>
            <w:tcBorders>
              <w:top w:val="single" w:sz="4" w:space="0" w:color="auto"/>
              <w:left w:val="single" w:sz="4" w:space="0" w:color="auto"/>
              <w:bottom w:val="single" w:sz="4" w:space="0" w:color="auto"/>
              <w:right w:val="single" w:sz="4" w:space="0" w:color="auto"/>
            </w:tcBorders>
            <w:hideMark/>
          </w:tcPr>
          <w:p w14:paraId="49458667" w14:textId="77777777" w:rsidR="0021227B" w:rsidRDefault="0021227B" w:rsidP="00800087">
            <w:pPr>
              <w:pStyle w:val="TAC"/>
              <w:spacing w:line="276" w:lineRule="auto"/>
              <w:rPr>
                <w:ins w:id="6410" w:author="Ericsson" w:date="2022-08-10T17:30:00Z"/>
                <w:rFonts w:cs="v4.2.0"/>
                <w:lang w:eastAsia="zh-CN"/>
              </w:rPr>
            </w:pPr>
            <w:ins w:id="6411" w:author="Ericsson" w:date="2022-08-10T17:30:00Z">
              <w:r>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0B41F144" w14:textId="77777777" w:rsidR="0021227B" w:rsidRDefault="0021227B" w:rsidP="00800087">
            <w:pPr>
              <w:pStyle w:val="TAC"/>
              <w:spacing w:line="276" w:lineRule="auto"/>
              <w:rPr>
                <w:ins w:id="6412" w:author="Ericsson" w:date="2022-08-10T17:30:00Z"/>
                <w:rFonts w:cs="v4.2.0"/>
                <w:lang w:eastAsia="zh-CN"/>
              </w:rPr>
            </w:pPr>
            <w:ins w:id="6413" w:author="Ericsson" w:date="2022-08-10T17:30:00Z">
              <w:r>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7BD17AFE" w14:textId="77777777" w:rsidR="0021227B" w:rsidRDefault="0021227B" w:rsidP="00800087">
            <w:pPr>
              <w:pStyle w:val="TAC"/>
              <w:spacing w:line="276" w:lineRule="auto"/>
              <w:rPr>
                <w:ins w:id="6414" w:author="Ericsson" w:date="2022-08-10T17:30:00Z"/>
                <w:lang w:eastAsia="zh-CN"/>
              </w:rPr>
            </w:pPr>
            <w:ins w:id="6415" w:author="Ericsson" w:date="2022-08-10T17:30:00Z">
              <w:r>
                <w:rPr>
                  <w:lang w:eastAsia="zh-CN"/>
                </w:rPr>
                <w:t>-49.79</w:t>
              </w:r>
            </w:ins>
          </w:p>
        </w:tc>
        <w:tc>
          <w:tcPr>
            <w:tcW w:w="1261" w:type="dxa"/>
            <w:tcBorders>
              <w:top w:val="single" w:sz="4" w:space="0" w:color="auto"/>
              <w:left w:val="single" w:sz="4" w:space="0" w:color="auto"/>
              <w:bottom w:val="single" w:sz="4" w:space="0" w:color="auto"/>
              <w:right w:val="single" w:sz="4" w:space="0" w:color="auto"/>
            </w:tcBorders>
            <w:hideMark/>
          </w:tcPr>
          <w:p w14:paraId="2E685271" w14:textId="77777777" w:rsidR="0021227B" w:rsidRDefault="0021227B" w:rsidP="00800087">
            <w:pPr>
              <w:pStyle w:val="TAC"/>
              <w:spacing w:line="276" w:lineRule="auto"/>
              <w:rPr>
                <w:ins w:id="6416" w:author="Ericsson" w:date="2022-08-10T17:30:00Z"/>
                <w:lang w:eastAsia="zh-CN"/>
              </w:rPr>
            </w:pPr>
            <w:ins w:id="6417" w:author="Ericsson" w:date="2022-08-10T17:30:00Z">
              <w:r>
                <w:rPr>
                  <w:lang w:eastAsia="zh-CN"/>
                </w:rPr>
                <w:t>-49.79</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32F8FBD" w14:textId="77777777" w:rsidR="0021227B" w:rsidRDefault="0021227B" w:rsidP="00800087">
            <w:pPr>
              <w:pStyle w:val="TAC"/>
              <w:spacing w:line="276" w:lineRule="auto"/>
              <w:rPr>
                <w:ins w:id="6418" w:author="Ericsson" w:date="2022-08-10T17:30:00Z"/>
                <w:lang w:eastAsia="zh-CN"/>
              </w:rPr>
            </w:pPr>
            <w:ins w:id="6419" w:author="Ericsson" w:date="2022-08-10T17:30:00Z">
              <w:r>
                <w:rPr>
                  <w:lang w:eastAsia="zh-CN"/>
                </w:rPr>
                <w:t>-62.50</w:t>
              </w:r>
            </w:ins>
          </w:p>
        </w:tc>
        <w:tc>
          <w:tcPr>
            <w:tcW w:w="1171" w:type="dxa"/>
            <w:tcBorders>
              <w:top w:val="single" w:sz="4" w:space="0" w:color="auto"/>
              <w:left w:val="single" w:sz="4" w:space="0" w:color="auto"/>
              <w:bottom w:val="single" w:sz="4" w:space="0" w:color="auto"/>
              <w:right w:val="single" w:sz="4" w:space="0" w:color="auto"/>
            </w:tcBorders>
            <w:hideMark/>
          </w:tcPr>
          <w:p w14:paraId="02AA4BF0" w14:textId="77777777" w:rsidR="0021227B" w:rsidRDefault="0021227B" w:rsidP="00800087">
            <w:pPr>
              <w:pStyle w:val="TAC"/>
              <w:spacing w:line="276" w:lineRule="auto"/>
              <w:rPr>
                <w:ins w:id="6420" w:author="Ericsson" w:date="2022-08-10T17:30:00Z"/>
                <w:lang w:eastAsia="zh-CN"/>
              </w:rPr>
            </w:pPr>
            <w:ins w:id="6421" w:author="Ericsson" w:date="2022-08-10T17:30:00Z">
              <w:r>
                <w:rPr>
                  <w:lang w:eastAsia="zh-CN"/>
                </w:rPr>
                <w:t>-51.69</w:t>
              </w:r>
            </w:ins>
          </w:p>
        </w:tc>
      </w:tr>
      <w:tr w:rsidR="0021227B" w14:paraId="226ACB84" w14:textId="77777777" w:rsidTr="00800087">
        <w:trPr>
          <w:cantSplit/>
          <w:ins w:id="6422"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8441189" w14:textId="77777777" w:rsidR="0021227B" w:rsidRDefault="0021227B" w:rsidP="00800087">
            <w:pPr>
              <w:pStyle w:val="TAL"/>
              <w:spacing w:line="276" w:lineRule="auto"/>
              <w:rPr>
                <w:ins w:id="6423" w:author="Ericsson" w:date="2022-08-10T17:30:00Z"/>
              </w:rPr>
            </w:pPr>
            <w:proofErr w:type="spellStart"/>
            <w:ins w:id="6424" w:author="Ericsson" w:date="2022-08-10T17:30: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661B857" w14:textId="77777777" w:rsidR="0021227B" w:rsidRDefault="0021227B" w:rsidP="00800087">
            <w:pPr>
              <w:pStyle w:val="TAC"/>
              <w:spacing w:line="276" w:lineRule="auto"/>
              <w:rPr>
                <w:ins w:id="6425" w:author="Ericsson" w:date="2022-08-10T17:30:00Z"/>
              </w:rPr>
            </w:pPr>
            <w:ins w:id="6426" w:author="Ericsson" w:date="2022-08-10T17:30: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4DE9E04F" w14:textId="77777777" w:rsidR="0021227B" w:rsidRDefault="0021227B" w:rsidP="00800087">
            <w:pPr>
              <w:pStyle w:val="TAC"/>
              <w:spacing w:line="276" w:lineRule="auto"/>
              <w:rPr>
                <w:ins w:id="6427" w:author="Ericsson" w:date="2022-08-10T17:30:00Z"/>
                <w:rFonts w:cs="v4.2.0"/>
                <w:lang w:eastAsia="zh-CN"/>
              </w:rPr>
            </w:pPr>
            <w:ins w:id="6428" w:author="Ericsson" w:date="2022-08-10T17:30:00Z">
              <w:r>
                <w:rPr>
                  <w:rFonts w:cs="v4.2.0"/>
                  <w:lang w:eastAsia="zh-CN"/>
                </w:rPr>
                <w:t>1, 2, 3</w:t>
              </w:r>
            </w:ins>
          </w:p>
        </w:tc>
        <w:tc>
          <w:tcPr>
            <w:tcW w:w="1403" w:type="dxa"/>
            <w:tcBorders>
              <w:top w:val="single" w:sz="4" w:space="0" w:color="auto"/>
              <w:left w:val="single" w:sz="4" w:space="0" w:color="auto"/>
              <w:bottom w:val="single" w:sz="4" w:space="0" w:color="auto"/>
              <w:right w:val="single" w:sz="4" w:space="0" w:color="auto"/>
            </w:tcBorders>
            <w:hideMark/>
          </w:tcPr>
          <w:p w14:paraId="204F1676" w14:textId="77777777" w:rsidR="0021227B" w:rsidRDefault="0021227B" w:rsidP="00800087">
            <w:pPr>
              <w:pStyle w:val="TAC"/>
              <w:spacing w:line="276" w:lineRule="auto"/>
              <w:rPr>
                <w:ins w:id="6429" w:author="Ericsson" w:date="2022-08-10T17:30:00Z"/>
                <w:rFonts w:cs="Arial"/>
              </w:rPr>
            </w:pPr>
            <w:ins w:id="6430" w:author="Ericsson" w:date="2022-08-10T17:30:00Z">
              <w:r>
                <w:t>0</w:t>
              </w:r>
            </w:ins>
          </w:p>
        </w:tc>
        <w:tc>
          <w:tcPr>
            <w:tcW w:w="1261" w:type="dxa"/>
            <w:tcBorders>
              <w:top w:val="single" w:sz="4" w:space="0" w:color="auto"/>
              <w:left w:val="single" w:sz="4" w:space="0" w:color="auto"/>
              <w:bottom w:val="single" w:sz="4" w:space="0" w:color="auto"/>
              <w:right w:val="single" w:sz="4" w:space="0" w:color="auto"/>
            </w:tcBorders>
            <w:hideMark/>
          </w:tcPr>
          <w:p w14:paraId="151D6597" w14:textId="77777777" w:rsidR="0021227B" w:rsidRDefault="0021227B" w:rsidP="00800087">
            <w:pPr>
              <w:pStyle w:val="TAC"/>
              <w:spacing w:line="276" w:lineRule="auto"/>
              <w:rPr>
                <w:ins w:id="6431" w:author="Ericsson" w:date="2022-08-10T17:30:00Z"/>
                <w:rFonts w:cs="Arial"/>
              </w:rPr>
            </w:pPr>
            <w:ins w:id="6432" w:author="Ericsson" w:date="2022-08-10T17:30: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3CF1897" w14:textId="77777777" w:rsidR="0021227B" w:rsidRDefault="0021227B" w:rsidP="00800087">
            <w:pPr>
              <w:pStyle w:val="TAC"/>
              <w:spacing w:line="276" w:lineRule="auto"/>
              <w:rPr>
                <w:ins w:id="6433" w:author="Ericsson" w:date="2022-08-10T17:30:00Z"/>
                <w:rFonts w:cs="Arial"/>
              </w:rPr>
            </w:pPr>
            <w:ins w:id="6434" w:author="Ericsson" w:date="2022-08-10T17:30:00Z">
              <w:r>
                <w:t>0</w:t>
              </w:r>
            </w:ins>
          </w:p>
        </w:tc>
        <w:tc>
          <w:tcPr>
            <w:tcW w:w="1171" w:type="dxa"/>
            <w:tcBorders>
              <w:top w:val="single" w:sz="4" w:space="0" w:color="auto"/>
              <w:left w:val="single" w:sz="4" w:space="0" w:color="auto"/>
              <w:bottom w:val="single" w:sz="4" w:space="0" w:color="auto"/>
              <w:right w:val="single" w:sz="4" w:space="0" w:color="auto"/>
            </w:tcBorders>
            <w:hideMark/>
          </w:tcPr>
          <w:p w14:paraId="5AEF1E50" w14:textId="77777777" w:rsidR="0021227B" w:rsidRDefault="0021227B" w:rsidP="00800087">
            <w:pPr>
              <w:pStyle w:val="TAC"/>
              <w:spacing w:line="276" w:lineRule="auto"/>
              <w:rPr>
                <w:ins w:id="6435" w:author="Ericsson" w:date="2022-08-10T17:30:00Z"/>
                <w:rFonts w:cs="Arial"/>
              </w:rPr>
            </w:pPr>
            <w:ins w:id="6436" w:author="Ericsson" w:date="2022-08-10T17:30:00Z">
              <w:r>
                <w:t>0</w:t>
              </w:r>
            </w:ins>
          </w:p>
        </w:tc>
      </w:tr>
      <w:tr w:rsidR="0021227B" w14:paraId="3A9248BD" w14:textId="77777777" w:rsidTr="00800087">
        <w:trPr>
          <w:cantSplit/>
          <w:ins w:id="6437"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760E425E" w14:textId="77777777" w:rsidR="0021227B" w:rsidRDefault="0021227B" w:rsidP="00800087">
            <w:pPr>
              <w:pStyle w:val="TAL"/>
              <w:spacing w:line="276" w:lineRule="auto"/>
              <w:rPr>
                <w:ins w:id="6438" w:author="Ericsson" w:date="2022-08-10T17:30:00Z"/>
              </w:rPr>
            </w:pPr>
            <w:proofErr w:type="spellStart"/>
            <w:ins w:id="6439" w:author="Ericsson" w:date="2022-08-10T17:30:00Z">
              <w:r>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C1511ED" w14:textId="77777777" w:rsidR="0021227B" w:rsidRDefault="0021227B" w:rsidP="00800087">
            <w:pPr>
              <w:pStyle w:val="TAC"/>
              <w:spacing w:line="276" w:lineRule="auto"/>
              <w:rPr>
                <w:ins w:id="6440" w:author="Ericsson" w:date="2022-08-10T17:30:00Z"/>
              </w:rPr>
            </w:pPr>
            <w:ins w:id="6441"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F5D7BA6" w14:textId="77777777" w:rsidR="0021227B" w:rsidRDefault="0021227B" w:rsidP="00800087">
            <w:pPr>
              <w:pStyle w:val="TAC"/>
              <w:spacing w:line="276" w:lineRule="auto"/>
              <w:rPr>
                <w:ins w:id="6442" w:author="Ericsson" w:date="2022-08-10T17:30:00Z"/>
                <w:rFonts w:cs="v4.2.0"/>
                <w:lang w:eastAsia="zh-CN"/>
              </w:rPr>
            </w:pPr>
            <w:ins w:id="6443" w:author="Ericsson" w:date="2022-08-10T17:30: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05D853D" w14:textId="77777777" w:rsidR="0021227B" w:rsidRDefault="0021227B" w:rsidP="00800087">
            <w:pPr>
              <w:pStyle w:val="TAC"/>
              <w:spacing w:line="276" w:lineRule="auto"/>
              <w:rPr>
                <w:ins w:id="6444" w:author="Ericsson" w:date="2022-08-10T17:30:00Z"/>
                <w:rFonts w:cs="Arial"/>
              </w:rPr>
            </w:pPr>
            <w:ins w:id="6445" w:author="Ericsson" w:date="2022-08-10T17:30: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ECD71C4" w14:textId="77777777" w:rsidR="0021227B" w:rsidRDefault="0021227B" w:rsidP="00800087">
            <w:pPr>
              <w:pStyle w:val="TAC"/>
              <w:spacing w:line="276" w:lineRule="auto"/>
              <w:rPr>
                <w:ins w:id="6446" w:author="Ericsson" w:date="2022-08-10T17:30:00Z"/>
                <w:rFonts w:cs="Arial"/>
              </w:rPr>
            </w:pPr>
            <w:ins w:id="6447" w:author="Ericsson" w:date="2022-08-10T17:30:00Z">
              <w:r>
                <w:rPr>
                  <w:rFonts w:cs="Arial"/>
                </w:rPr>
                <w:t>Not sent</w:t>
              </w:r>
            </w:ins>
          </w:p>
        </w:tc>
      </w:tr>
      <w:tr w:rsidR="0021227B" w14:paraId="33A9B4C1" w14:textId="77777777" w:rsidTr="00800087">
        <w:trPr>
          <w:cantSplit/>
          <w:ins w:id="6448"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8FD6104" w14:textId="77777777" w:rsidR="0021227B" w:rsidRDefault="0021227B" w:rsidP="00800087">
            <w:pPr>
              <w:pStyle w:val="TAL"/>
              <w:spacing w:line="276" w:lineRule="auto"/>
              <w:rPr>
                <w:ins w:id="6449" w:author="Ericsson" w:date="2022-08-10T17:30:00Z"/>
              </w:rPr>
            </w:pPr>
            <w:proofErr w:type="spellStart"/>
            <w:ins w:id="6450" w:author="Ericsson" w:date="2022-08-10T17:30:00Z">
              <w:r>
                <w:t>Thresh</w:t>
              </w:r>
              <w:r>
                <w:rPr>
                  <w:vertAlign w:val="subscript"/>
                </w:rPr>
                <w:t>x</w:t>
              </w:r>
              <w:proofErr w:type="spellEnd"/>
              <w:r>
                <w:rPr>
                  <w:vertAlign w:val="subscript"/>
                </w:rPr>
                <w:t xml:space="preserve">, </w:t>
              </w:r>
              <w:proofErr w:type="spellStart"/>
              <w:r>
                <w:rPr>
                  <w:vertAlign w:val="subscript"/>
                </w:rPr>
                <w:t>high</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B7F8E93" w14:textId="77777777" w:rsidR="0021227B" w:rsidRDefault="0021227B" w:rsidP="00800087">
            <w:pPr>
              <w:pStyle w:val="TAC"/>
              <w:spacing w:line="276" w:lineRule="auto"/>
              <w:rPr>
                <w:ins w:id="6451" w:author="Ericsson" w:date="2022-08-10T17:30:00Z"/>
                <w:rFonts w:cs="v4.2.0"/>
              </w:rPr>
            </w:pPr>
            <w:ins w:id="6452"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78D791D" w14:textId="77777777" w:rsidR="0021227B" w:rsidRDefault="0021227B" w:rsidP="00800087">
            <w:pPr>
              <w:pStyle w:val="TAC"/>
              <w:spacing w:line="276" w:lineRule="auto"/>
              <w:rPr>
                <w:ins w:id="6453" w:author="Ericsson" w:date="2022-08-10T17:30:00Z"/>
                <w:rFonts w:cs="v4.2.0"/>
                <w:lang w:eastAsia="zh-CN"/>
              </w:rPr>
            </w:pPr>
            <w:ins w:id="6454" w:author="Ericsson" w:date="2022-08-10T17:30: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96C33F7" w14:textId="77777777" w:rsidR="0021227B" w:rsidRDefault="0021227B" w:rsidP="00800087">
            <w:pPr>
              <w:pStyle w:val="TAC"/>
              <w:spacing w:line="276" w:lineRule="auto"/>
              <w:rPr>
                <w:ins w:id="6455" w:author="Ericsson" w:date="2022-08-10T17:30:00Z"/>
              </w:rPr>
            </w:pPr>
            <w:ins w:id="6456" w:author="Ericsson" w:date="2022-08-10T17:30: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1249E6" w14:textId="77777777" w:rsidR="0021227B" w:rsidRDefault="0021227B" w:rsidP="00800087">
            <w:pPr>
              <w:pStyle w:val="TAC"/>
              <w:spacing w:line="276" w:lineRule="auto"/>
              <w:rPr>
                <w:ins w:id="6457" w:author="Ericsson" w:date="2022-08-10T17:30:00Z"/>
              </w:rPr>
            </w:pPr>
            <w:ins w:id="6458" w:author="Ericsson" w:date="2022-08-10T17:30:00Z">
              <w:r>
                <w:t>48</w:t>
              </w:r>
            </w:ins>
          </w:p>
        </w:tc>
      </w:tr>
      <w:tr w:rsidR="0021227B" w14:paraId="34AF02D5" w14:textId="77777777" w:rsidTr="00800087">
        <w:trPr>
          <w:cantSplit/>
          <w:ins w:id="6459"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10880C6F" w14:textId="77777777" w:rsidR="0021227B" w:rsidRDefault="0021227B" w:rsidP="00800087">
            <w:pPr>
              <w:pStyle w:val="TAL"/>
              <w:spacing w:line="276" w:lineRule="auto"/>
              <w:rPr>
                <w:ins w:id="6460" w:author="Ericsson" w:date="2022-08-10T17:30:00Z"/>
              </w:rPr>
            </w:pPr>
            <w:proofErr w:type="spellStart"/>
            <w:ins w:id="6461" w:author="Ericsson" w:date="2022-08-10T17:30:00Z">
              <w:r>
                <w:t>Thresh</w:t>
              </w:r>
              <w:r>
                <w:rPr>
                  <w:vertAlign w:val="subscript"/>
                </w:rPr>
                <w:t>serving</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E51BA44" w14:textId="77777777" w:rsidR="0021227B" w:rsidRDefault="0021227B" w:rsidP="00800087">
            <w:pPr>
              <w:pStyle w:val="TAC"/>
              <w:spacing w:line="276" w:lineRule="auto"/>
              <w:rPr>
                <w:ins w:id="6462" w:author="Ericsson" w:date="2022-08-10T17:30:00Z"/>
                <w:rFonts w:cs="v4.2.0"/>
              </w:rPr>
            </w:pPr>
            <w:ins w:id="6463"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063A888" w14:textId="77777777" w:rsidR="0021227B" w:rsidRDefault="0021227B" w:rsidP="00800087">
            <w:pPr>
              <w:pStyle w:val="TAC"/>
              <w:spacing w:line="276" w:lineRule="auto"/>
              <w:rPr>
                <w:ins w:id="6464" w:author="Ericsson" w:date="2022-08-10T17:30:00Z"/>
                <w:rFonts w:cs="v4.2.0"/>
                <w:lang w:eastAsia="zh-CN"/>
              </w:rPr>
            </w:pPr>
            <w:ins w:id="6465" w:author="Ericsson" w:date="2022-08-10T17:30: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A453D79" w14:textId="77777777" w:rsidR="0021227B" w:rsidRDefault="0021227B" w:rsidP="00800087">
            <w:pPr>
              <w:pStyle w:val="TAC"/>
              <w:spacing w:line="276" w:lineRule="auto"/>
              <w:rPr>
                <w:ins w:id="6466" w:author="Ericsson" w:date="2022-08-10T17:30:00Z"/>
              </w:rPr>
            </w:pPr>
            <w:ins w:id="6467" w:author="Ericsson" w:date="2022-08-10T17:30: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D544384" w14:textId="77777777" w:rsidR="0021227B" w:rsidRDefault="0021227B" w:rsidP="00800087">
            <w:pPr>
              <w:pStyle w:val="TAC"/>
              <w:spacing w:line="276" w:lineRule="auto"/>
              <w:rPr>
                <w:ins w:id="6468" w:author="Ericsson" w:date="2022-08-10T17:30:00Z"/>
              </w:rPr>
            </w:pPr>
            <w:ins w:id="6469" w:author="Ericsson" w:date="2022-08-10T17:30:00Z">
              <w:r>
                <w:t>44</w:t>
              </w:r>
            </w:ins>
          </w:p>
        </w:tc>
      </w:tr>
      <w:tr w:rsidR="0021227B" w14:paraId="6D61D8C4" w14:textId="77777777" w:rsidTr="00800087">
        <w:trPr>
          <w:cantSplit/>
          <w:ins w:id="6470"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390C8417" w14:textId="77777777" w:rsidR="0021227B" w:rsidRDefault="0021227B" w:rsidP="00800087">
            <w:pPr>
              <w:pStyle w:val="TAL"/>
              <w:spacing w:line="276" w:lineRule="auto"/>
              <w:rPr>
                <w:ins w:id="6471" w:author="Ericsson" w:date="2022-08-10T17:30:00Z"/>
              </w:rPr>
            </w:pPr>
            <w:proofErr w:type="spellStart"/>
            <w:ins w:id="6472" w:author="Ericsson" w:date="2022-08-10T17:30:00Z">
              <w:r>
                <w:t>Thresh</w:t>
              </w:r>
              <w:r>
                <w:rPr>
                  <w:vertAlign w:val="subscript"/>
                </w:rPr>
                <w:t>x</w:t>
              </w:r>
              <w:proofErr w:type="spellEnd"/>
              <w:r>
                <w:rPr>
                  <w:vertAlign w:val="subscript"/>
                </w:rPr>
                <w:t xml:space="preserve">, </w:t>
              </w:r>
              <w:proofErr w:type="spellStart"/>
              <w:r>
                <w:rPr>
                  <w:vertAlign w:val="subscript"/>
                </w:rPr>
                <w:t>low</w:t>
              </w:r>
              <w:r>
                <w:rPr>
                  <w:rFonts w:hint="eastAsia"/>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034309C" w14:textId="77777777" w:rsidR="0021227B" w:rsidRDefault="0021227B" w:rsidP="00800087">
            <w:pPr>
              <w:pStyle w:val="TAC"/>
              <w:spacing w:line="276" w:lineRule="auto"/>
              <w:rPr>
                <w:ins w:id="6473" w:author="Ericsson" w:date="2022-08-10T17:30:00Z"/>
                <w:rFonts w:cs="v4.2.0"/>
              </w:rPr>
            </w:pPr>
            <w:ins w:id="6474"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D39AABC" w14:textId="77777777" w:rsidR="0021227B" w:rsidRDefault="0021227B" w:rsidP="00800087">
            <w:pPr>
              <w:pStyle w:val="TAC"/>
              <w:spacing w:line="276" w:lineRule="auto"/>
              <w:rPr>
                <w:ins w:id="6475" w:author="Ericsson" w:date="2022-08-10T17:30:00Z"/>
                <w:rFonts w:cs="v4.2.0"/>
                <w:lang w:eastAsia="zh-CN"/>
              </w:rPr>
            </w:pPr>
            <w:ins w:id="6476" w:author="Ericsson" w:date="2022-08-10T17:30: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857D4E1" w14:textId="77777777" w:rsidR="0021227B" w:rsidRDefault="0021227B" w:rsidP="00800087">
            <w:pPr>
              <w:pStyle w:val="TAC"/>
              <w:spacing w:line="276" w:lineRule="auto"/>
              <w:rPr>
                <w:ins w:id="6477" w:author="Ericsson" w:date="2022-08-10T17:30:00Z"/>
              </w:rPr>
            </w:pPr>
            <w:ins w:id="6478" w:author="Ericsson" w:date="2022-08-10T17:30: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C8E6267" w14:textId="77777777" w:rsidR="0021227B" w:rsidRDefault="0021227B" w:rsidP="00800087">
            <w:pPr>
              <w:pStyle w:val="TAC"/>
              <w:spacing w:line="276" w:lineRule="auto"/>
              <w:rPr>
                <w:ins w:id="6479" w:author="Ericsson" w:date="2022-08-10T17:30:00Z"/>
              </w:rPr>
            </w:pPr>
            <w:ins w:id="6480" w:author="Ericsson" w:date="2022-08-10T17:30:00Z">
              <w:r>
                <w:t>50</w:t>
              </w:r>
            </w:ins>
          </w:p>
        </w:tc>
      </w:tr>
      <w:tr w:rsidR="0021227B" w14:paraId="4A3A72CE" w14:textId="77777777" w:rsidTr="00800087">
        <w:trPr>
          <w:cantSplit/>
          <w:ins w:id="6481"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5DC5BEC1" w14:textId="77777777" w:rsidR="0021227B" w:rsidRDefault="0021227B" w:rsidP="00800087">
            <w:pPr>
              <w:pStyle w:val="TAL"/>
              <w:spacing w:line="276" w:lineRule="auto"/>
              <w:rPr>
                <w:ins w:id="6482" w:author="Ericsson" w:date="2022-08-10T17:30:00Z"/>
              </w:rPr>
            </w:pPr>
            <w:proofErr w:type="spellStart"/>
            <w:ins w:id="6483" w:author="Ericsson" w:date="2022-08-10T17:30:00Z">
              <w:r>
                <w:lastRenderedPageBreak/>
                <w:t>S</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0633CD28" w14:textId="77777777" w:rsidR="0021227B" w:rsidRDefault="0021227B" w:rsidP="00800087">
            <w:pPr>
              <w:pStyle w:val="TAC"/>
              <w:spacing w:line="276" w:lineRule="auto"/>
              <w:rPr>
                <w:ins w:id="6484" w:author="Ericsson" w:date="2022-08-10T17:30:00Z"/>
                <w:rFonts w:cs="v4.2.0"/>
              </w:rPr>
            </w:pPr>
            <w:ins w:id="6485" w:author="Ericsson" w:date="2022-08-10T17:30: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521F3F" w14:textId="77777777" w:rsidR="0021227B" w:rsidRDefault="0021227B" w:rsidP="00800087">
            <w:pPr>
              <w:pStyle w:val="TAC"/>
              <w:spacing w:line="276" w:lineRule="auto"/>
              <w:rPr>
                <w:ins w:id="6486" w:author="Ericsson" w:date="2022-08-10T17:30:00Z"/>
                <w:rFonts w:cs="v4.2.0"/>
                <w:lang w:eastAsia="zh-CN"/>
              </w:rPr>
            </w:pPr>
            <w:ins w:id="6487" w:author="Ericsson" w:date="2022-08-10T17:30: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58571B4" w14:textId="77777777" w:rsidR="0021227B" w:rsidRDefault="0021227B" w:rsidP="00800087">
            <w:pPr>
              <w:pStyle w:val="TAC"/>
              <w:spacing w:line="276" w:lineRule="auto"/>
              <w:rPr>
                <w:ins w:id="6488" w:author="Ericsson" w:date="2022-08-10T17:30:00Z"/>
              </w:rPr>
            </w:pPr>
            <w:ins w:id="6489" w:author="Ericsson" w:date="2022-08-10T17:30: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B67DA9D" w14:textId="77777777" w:rsidR="0021227B" w:rsidRDefault="0021227B" w:rsidP="00800087">
            <w:pPr>
              <w:pStyle w:val="TAC"/>
              <w:spacing w:line="276" w:lineRule="auto"/>
              <w:rPr>
                <w:ins w:id="6490" w:author="Ericsson" w:date="2022-08-10T17:30:00Z"/>
              </w:rPr>
            </w:pPr>
            <w:ins w:id="6491" w:author="Ericsson" w:date="2022-08-10T17:30:00Z">
              <w:r>
                <w:t>3</w:t>
              </w:r>
            </w:ins>
          </w:p>
        </w:tc>
      </w:tr>
      <w:tr w:rsidR="0021227B" w14:paraId="0A901E05" w14:textId="77777777" w:rsidTr="00800087">
        <w:trPr>
          <w:cantSplit/>
          <w:ins w:id="6492"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3F532466" w14:textId="77777777" w:rsidR="0021227B" w:rsidRDefault="0021227B" w:rsidP="00800087">
            <w:pPr>
              <w:pStyle w:val="TAL"/>
              <w:spacing w:line="276" w:lineRule="auto"/>
              <w:rPr>
                <w:ins w:id="6493" w:author="Ericsson" w:date="2022-08-10T17:30:00Z"/>
              </w:rPr>
            </w:pPr>
            <w:proofErr w:type="spellStart"/>
            <w:ins w:id="6494" w:author="Ericsson" w:date="2022-08-10T17:30:00Z">
              <w:r>
                <w:t>T</w:t>
              </w:r>
              <w:r>
                <w:rPr>
                  <w:vertAlign w:val="subscript"/>
                </w:rPr>
                <w:t>SearchDeltaP</w:t>
              </w:r>
              <w:proofErr w:type="spellEnd"/>
              <w:r w:rsidRPr="000F750D">
                <w:rPr>
                  <w:vertAlign w:val="subscript"/>
                </w:rPr>
                <w:t>-Stationary</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3A8358B" w14:textId="77777777" w:rsidR="0021227B" w:rsidRDefault="0021227B" w:rsidP="00800087">
            <w:pPr>
              <w:pStyle w:val="TAC"/>
              <w:spacing w:line="276" w:lineRule="auto"/>
              <w:rPr>
                <w:ins w:id="6495" w:author="Ericsson" w:date="2022-08-10T17:30:00Z"/>
                <w:rFonts w:cs="v4.2.0"/>
              </w:rPr>
            </w:pPr>
            <w:ins w:id="6496" w:author="Ericsson" w:date="2022-08-10T17:30: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71B0332" w14:textId="77777777" w:rsidR="0021227B" w:rsidRDefault="0021227B" w:rsidP="00800087">
            <w:pPr>
              <w:pStyle w:val="TAC"/>
              <w:spacing w:line="276" w:lineRule="auto"/>
              <w:rPr>
                <w:ins w:id="6497" w:author="Ericsson" w:date="2022-08-10T17:30:00Z"/>
                <w:rFonts w:cs="v4.2.0"/>
                <w:lang w:eastAsia="zh-CN"/>
              </w:rPr>
            </w:pPr>
            <w:ins w:id="6498" w:author="Ericsson" w:date="2022-08-10T17:30:00Z">
              <w:r>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25645A6" w14:textId="77777777" w:rsidR="0021227B" w:rsidRDefault="0021227B" w:rsidP="00800087">
            <w:pPr>
              <w:pStyle w:val="TAC"/>
              <w:spacing w:line="276" w:lineRule="auto"/>
              <w:rPr>
                <w:ins w:id="6499" w:author="Ericsson" w:date="2022-08-10T17:30:00Z"/>
              </w:rPr>
            </w:pPr>
            <w:ins w:id="6500" w:author="Ericsson" w:date="2022-08-10T17:30: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2BA926C" w14:textId="77777777" w:rsidR="0021227B" w:rsidRDefault="0021227B" w:rsidP="00800087">
            <w:pPr>
              <w:pStyle w:val="TAC"/>
              <w:spacing w:line="276" w:lineRule="auto"/>
              <w:rPr>
                <w:ins w:id="6501" w:author="Ericsson" w:date="2022-08-10T17:30:00Z"/>
              </w:rPr>
            </w:pPr>
            <w:ins w:id="6502" w:author="Ericsson" w:date="2022-08-10T17:30:00Z">
              <w:r>
                <w:t>5</w:t>
              </w:r>
            </w:ins>
          </w:p>
        </w:tc>
      </w:tr>
      <w:tr w:rsidR="0021227B" w14:paraId="79DE0BAD" w14:textId="77777777" w:rsidTr="00800087">
        <w:trPr>
          <w:cantSplit/>
          <w:ins w:id="6503" w:author="Ericsson" w:date="2022-08-10T17:30:00Z"/>
        </w:trPr>
        <w:tc>
          <w:tcPr>
            <w:tcW w:w="2245" w:type="dxa"/>
            <w:tcBorders>
              <w:top w:val="single" w:sz="4" w:space="0" w:color="auto"/>
              <w:left w:val="single" w:sz="4" w:space="0" w:color="auto"/>
              <w:bottom w:val="single" w:sz="4" w:space="0" w:color="auto"/>
              <w:right w:val="single" w:sz="4" w:space="0" w:color="auto"/>
            </w:tcBorders>
            <w:hideMark/>
          </w:tcPr>
          <w:p w14:paraId="55DC55B2" w14:textId="77777777" w:rsidR="0021227B" w:rsidRDefault="0021227B" w:rsidP="00800087">
            <w:pPr>
              <w:pStyle w:val="TAL"/>
              <w:spacing w:line="276" w:lineRule="auto"/>
              <w:rPr>
                <w:ins w:id="6504" w:author="Ericsson" w:date="2022-08-10T17:30:00Z"/>
              </w:rPr>
            </w:pPr>
            <w:ins w:id="6505" w:author="Ericsson" w:date="2022-08-10T17:30: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00D06A21" w14:textId="77777777" w:rsidR="0021227B" w:rsidRDefault="0021227B" w:rsidP="00800087">
            <w:pPr>
              <w:pStyle w:val="TAC"/>
              <w:spacing w:line="276" w:lineRule="auto"/>
              <w:rPr>
                <w:ins w:id="6506" w:author="Ericsson" w:date="2022-08-10T17:30:00Z"/>
              </w:rPr>
            </w:pPr>
          </w:p>
        </w:tc>
        <w:tc>
          <w:tcPr>
            <w:tcW w:w="1389" w:type="dxa"/>
            <w:tcBorders>
              <w:top w:val="single" w:sz="4" w:space="0" w:color="auto"/>
              <w:left w:val="single" w:sz="4" w:space="0" w:color="auto"/>
              <w:bottom w:val="single" w:sz="4" w:space="0" w:color="auto"/>
              <w:right w:val="single" w:sz="4" w:space="0" w:color="auto"/>
            </w:tcBorders>
            <w:hideMark/>
          </w:tcPr>
          <w:p w14:paraId="56842D02" w14:textId="77777777" w:rsidR="0021227B" w:rsidRDefault="0021227B" w:rsidP="00800087">
            <w:pPr>
              <w:pStyle w:val="TAC"/>
              <w:spacing w:line="276" w:lineRule="auto"/>
              <w:rPr>
                <w:ins w:id="6507" w:author="Ericsson" w:date="2022-08-10T17:30:00Z"/>
                <w:rFonts w:cs="v4.2.0"/>
                <w:lang w:eastAsia="zh-CN"/>
              </w:rPr>
            </w:pPr>
            <w:ins w:id="6508" w:author="Ericsson" w:date="2022-08-10T17:30:00Z">
              <w:r>
                <w:rPr>
                  <w:rFonts w:cs="v4.2.0"/>
                  <w:lang w:eastAsia="zh-CN"/>
                </w:rPr>
                <w:t>1, 2, 3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27BF8856" w14:textId="77777777" w:rsidR="0021227B" w:rsidRDefault="0021227B" w:rsidP="00800087">
            <w:pPr>
              <w:pStyle w:val="TAC"/>
              <w:spacing w:line="276" w:lineRule="auto"/>
              <w:rPr>
                <w:ins w:id="6509" w:author="Ericsson" w:date="2022-08-10T17:30:00Z"/>
              </w:rPr>
            </w:pPr>
            <w:ins w:id="6510" w:author="Ericsson" w:date="2022-08-10T17:30:00Z">
              <w:r>
                <w:rPr>
                  <w:rFonts w:cs="v4.2.0"/>
                </w:rPr>
                <w:t>AWGN</w:t>
              </w:r>
            </w:ins>
          </w:p>
        </w:tc>
      </w:tr>
      <w:tr w:rsidR="0021227B" w14:paraId="4C053FA5" w14:textId="77777777" w:rsidTr="00800087">
        <w:trPr>
          <w:cantSplit/>
          <w:ins w:id="6511" w:author="Ericsson" w:date="2022-08-10T17:30:00Z"/>
        </w:trPr>
        <w:tc>
          <w:tcPr>
            <w:tcW w:w="10260" w:type="dxa"/>
            <w:gridSpan w:val="8"/>
            <w:tcBorders>
              <w:top w:val="single" w:sz="4" w:space="0" w:color="auto"/>
              <w:left w:val="single" w:sz="4" w:space="0" w:color="auto"/>
              <w:bottom w:val="single" w:sz="4" w:space="0" w:color="auto"/>
              <w:right w:val="single" w:sz="4" w:space="0" w:color="auto"/>
            </w:tcBorders>
            <w:hideMark/>
          </w:tcPr>
          <w:p w14:paraId="5672F424" w14:textId="77777777" w:rsidR="0021227B" w:rsidRDefault="0021227B" w:rsidP="00800087">
            <w:pPr>
              <w:pStyle w:val="TAN"/>
              <w:spacing w:line="276" w:lineRule="auto"/>
              <w:rPr>
                <w:ins w:id="6512" w:author="Ericsson" w:date="2022-08-10T17:30:00Z"/>
              </w:rPr>
            </w:pPr>
            <w:ins w:id="6513" w:author="Ericsson" w:date="2022-08-10T17:30: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130CF281" w14:textId="77777777" w:rsidR="0021227B" w:rsidRDefault="0021227B" w:rsidP="00800087">
            <w:pPr>
              <w:pStyle w:val="TAN"/>
              <w:spacing w:line="276" w:lineRule="auto"/>
              <w:rPr>
                <w:ins w:id="6514" w:author="Ericsson" w:date="2022-08-10T17:30:00Z"/>
              </w:rPr>
            </w:pPr>
            <w:ins w:id="6515" w:author="Ericsson" w:date="2022-08-10T17:30:00Z">
              <w:r>
                <w:t>Note 2:</w:t>
              </w:r>
              <w:r>
                <w:tab/>
                <w:t xml:space="preserve">Interference from other cells and noise sources not specified in the test is assumed to be constant over subcarriers and time and shall be modelled as AWGN of appropriate power for </w:t>
              </w:r>
              <w:r>
                <w:object w:dxaOrig="420" w:dyaOrig="420" w14:anchorId="79453581">
                  <v:shape id="_x0000_i1195" type="#_x0000_t75" style="width:20.4pt;height:20.4pt" o:ole="" fillcolor="window">
                    <v:imagedata r:id="rId18" o:title=""/>
                  </v:shape>
                  <o:OLEObject Type="Embed" ProgID="Equation.3" ShapeID="_x0000_i1195" DrawAspect="Content" ObjectID="_1721658703" r:id="rId58"/>
                </w:object>
              </w:r>
              <w:r>
                <w:t xml:space="preserve"> to be fulfilled.</w:t>
              </w:r>
            </w:ins>
          </w:p>
          <w:p w14:paraId="72C00824" w14:textId="77777777" w:rsidR="0021227B" w:rsidRDefault="0021227B" w:rsidP="00800087">
            <w:pPr>
              <w:pStyle w:val="TAN"/>
              <w:spacing w:line="276" w:lineRule="auto"/>
              <w:rPr>
                <w:ins w:id="6516" w:author="Ericsson" w:date="2022-08-10T17:30:00Z"/>
                <w:rFonts w:cs="v4.2.0"/>
              </w:rPr>
            </w:pPr>
            <w:ins w:id="6517" w:author="Ericsson" w:date="2022-08-10T17:30:00Z">
              <w:r>
                <w:t>Note 3:</w:t>
              </w:r>
              <w:r>
                <w:tab/>
                <w:t>SS-RSRP levels have been derived from other parameters for information purposes. They are not settable parameters themselves.</w:t>
              </w:r>
            </w:ins>
          </w:p>
        </w:tc>
      </w:tr>
    </w:tbl>
    <w:p w14:paraId="00676C72" w14:textId="77777777" w:rsidR="0021227B" w:rsidRDefault="0021227B" w:rsidP="0021227B">
      <w:pPr>
        <w:rPr>
          <w:ins w:id="6518" w:author="Ericsson" w:date="2022-08-10T17:30:00Z"/>
          <w:lang w:eastAsia="zh-CN"/>
        </w:rPr>
      </w:pPr>
    </w:p>
    <w:p w14:paraId="1AB7FA2D" w14:textId="77777777" w:rsidR="0021227B" w:rsidRDefault="0021227B" w:rsidP="0021227B">
      <w:pPr>
        <w:pStyle w:val="Heading5"/>
        <w:rPr>
          <w:ins w:id="6519" w:author="Ericsson" w:date="2022-08-10T17:30:00Z"/>
          <w:lang w:eastAsia="zh-CN"/>
        </w:rPr>
      </w:pPr>
      <w:ins w:id="6520" w:author="Ericsson" w:date="2022-08-10T17:30:00Z">
        <w:r>
          <w:rPr>
            <w:lang w:eastAsia="zh-CN"/>
          </w:rPr>
          <w:t>A.16.1.1.8.3</w:t>
        </w:r>
        <w:r>
          <w:rPr>
            <w:lang w:eastAsia="zh-CN"/>
          </w:rPr>
          <w:tab/>
          <w:t>Test Requirements</w:t>
        </w:r>
      </w:ins>
    </w:p>
    <w:p w14:paraId="1F0562FF" w14:textId="77777777" w:rsidR="0021227B" w:rsidRDefault="0021227B" w:rsidP="0021227B">
      <w:pPr>
        <w:rPr>
          <w:ins w:id="6521" w:author="Ericsson" w:date="2022-08-10T17:30:00Z"/>
        </w:rPr>
      </w:pPr>
      <w:ins w:id="6522" w:author="Ericsson" w:date="2022-08-10T17:30:00Z">
        <w:r>
          <w:t xml:space="preserve">The cell reselection delay to an already detected lower priority cell for UE fulfilling stationary relaxed measurements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CB39FEA" w14:textId="77777777" w:rsidR="0021227B" w:rsidRDefault="0021227B" w:rsidP="0021227B">
      <w:pPr>
        <w:rPr>
          <w:ins w:id="6523" w:author="Ericsson" w:date="2022-08-10T17:30:00Z"/>
        </w:rPr>
      </w:pPr>
      <w:ins w:id="6524" w:author="Ericsson" w:date="2022-08-10T17:30:00Z">
        <w:r>
          <w:t>The cell re-selection delay to a lower priority cell for UE fulfilling stationary relaxed measurements shall be less than 32 s.</w:t>
        </w:r>
      </w:ins>
    </w:p>
    <w:p w14:paraId="020A8E3B" w14:textId="77777777" w:rsidR="0021227B" w:rsidRDefault="0021227B" w:rsidP="0021227B">
      <w:pPr>
        <w:rPr>
          <w:ins w:id="6525" w:author="Ericsson" w:date="2022-08-10T17:30:00Z"/>
        </w:rPr>
      </w:pPr>
      <w:ins w:id="6526" w:author="Ericsson" w:date="2022-08-10T17:30:00Z">
        <w:r>
          <w:t xml:space="preserve">The cell reselection delay to an already detected higher priority cell for UE fulfilling stationary relaxed measurements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t>RRCSetupRequest</w:t>
        </w:r>
        <w:proofErr w:type="spellEnd"/>
        <w:r>
          <w:t xml:space="preserve"> message to perform a Tracking Area Update procedure on cell 2.</w:t>
        </w:r>
      </w:ins>
    </w:p>
    <w:p w14:paraId="69FF2614" w14:textId="77777777" w:rsidR="0021227B" w:rsidRDefault="0021227B" w:rsidP="0021227B">
      <w:pPr>
        <w:rPr>
          <w:ins w:id="6527" w:author="Ericsson" w:date="2022-08-10T17:30:00Z"/>
        </w:rPr>
      </w:pPr>
      <w:ins w:id="6528" w:author="Ericsson" w:date="2022-08-10T17:30:00Z">
        <w:r>
          <w:t>The cell re-selection delay to an already detected higher priority cell for UE fulfilling stationary relaxed measurements shall be less than 32 s.</w:t>
        </w:r>
      </w:ins>
    </w:p>
    <w:p w14:paraId="7C64B364" w14:textId="77777777" w:rsidR="0021227B" w:rsidRDefault="0021227B" w:rsidP="0021227B">
      <w:pPr>
        <w:rPr>
          <w:ins w:id="6529" w:author="Ericsson" w:date="2022-08-10T17:30:00Z"/>
        </w:rPr>
      </w:pPr>
      <w:ins w:id="6530" w:author="Ericsson" w:date="2022-08-10T17:30:00Z">
        <w:r>
          <w:t>The rate of correct cell reselections observed during repeated tests shall be at least 90%.</w:t>
        </w:r>
      </w:ins>
    </w:p>
    <w:p w14:paraId="3E430A46" w14:textId="77777777" w:rsidR="0021227B" w:rsidRDefault="0021227B" w:rsidP="0021227B">
      <w:pPr>
        <w:pStyle w:val="NO"/>
        <w:rPr>
          <w:ins w:id="6531" w:author="Ericsson" w:date="2022-08-10T17:30:00Z"/>
        </w:rPr>
      </w:pPr>
      <w:ins w:id="6532" w:author="Ericsson" w:date="2022-08-10T17:30:00Z">
        <w:r>
          <w:t>NOTE:</w:t>
        </w:r>
        <w:r>
          <w:tab/>
          <w:t xml:space="preserve">The cell re-selection delay to a known lower priority cell can be expressed as: </w:t>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 xml:space="preserve"> + T</w:t>
        </w:r>
        <w:r>
          <w:rPr>
            <w:vertAlign w:val="subscript"/>
          </w:rPr>
          <w:t>SI</w:t>
        </w:r>
        <w:r>
          <w:rPr>
            <w:vertAlign w:val="subscript"/>
            <w:lang w:eastAsia="zh-CN"/>
          </w:rPr>
          <w:t>-NR</w:t>
        </w:r>
        <w:r>
          <w:t>,</w:t>
        </w:r>
      </w:ins>
    </w:p>
    <w:p w14:paraId="2CEDFE84" w14:textId="77777777" w:rsidR="0021227B" w:rsidRDefault="0021227B" w:rsidP="0021227B">
      <w:pPr>
        <w:rPr>
          <w:ins w:id="6533" w:author="Ericsson" w:date="2022-08-10T17:30:00Z"/>
        </w:rPr>
      </w:pPr>
      <w:ins w:id="6534" w:author="Ericsson" w:date="2022-08-10T17:30:00Z">
        <w:r>
          <w:t>Where:</w:t>
        </w:r>
      </w:ins>
    </w:p>
    <w:p w14:paraId="4149D4B0" w14:textId="77777777" w:rsidR="0021227B" w:rsidRDefault="0021227B" w:rsidP="0021227B">
      <w:pPr>
        <w:pStyle w:val="B10"/>
        <w:rPr>
          <w:ins w:id="6535" w:author="Ericsson" w:date="2022-08-10T17:30:00Z"/>
        </w:rPr>
      </w:pPr>
      <w:ins w:id="6536" w:author="Ericsson" w:date="2022-08-10T17:30:00Z">
        <w:r>
          <w:rPr>
            <w:rFonts w:cs="v4.2.0"/>
          </w:rPr>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tab/>
          <w:t xml:space="preserve">See Table </w:t>
        </w:r>
        <w:r w:rsidRPr="008C6DE4">
          <w:t>4.2</w:t>
        </w:r>
        <w:r>
          <w:t>B</w:t>
        </w:r>
        <w:r w:rsidRPr="008C6DE4">
          <w:t>.2.</w:t>
        </w:r>
        <w:r>
          <w:t>10.2</w:t>
        </w:r>
        <w:r w:rsidRPr="008C6DE4">
          <w:t>-</w:t>
        </w:r>
        <w:r>
          <w:t>2 in clause </w:t>
        </w:r>
        <w:r>
          <w:rPr>
            <w:lang w:val="en-US" w:eastAsia="zh-CN"/>
          </w:rPr>
          <w:t>4.2B.2.10.2</w:t>
        </w:r>
      </w:ins>
    </w:p>
    <w:p w14:paraId="48712965" w14:textId="77777777" w:rsidR="0021227B" w:rsidRDefault="0021227B" w:rsidP="0021227B">
      <w:pPr>
        <w:pStyle w:val="B10"/>
        <w:rPr>
          <w:ins w:id="6537" w:author="Ericsson" w:date="2022-08-10T17:30:00Z"/>
          <w:rFonts w:cs="v4.2.0"/>
        </w:rPr>
      </w:pPr>
      <w:ins w:id="6538" w:author="Ericsson" w:date="2022-08-10T17:30: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84DF024" w14:textId="77777777" w:rsidR="0021227B" w:rsidRPr="00941723" w:rsidRDefault="0021227B" w:rsidP="0021227B">
      <w:pPr>
        <w:rPr>
          <w:ins w:id="6539" w:author="Ericsson" w:date="2022-08-10T17:30:00Z"/>
        </w:rPr>
      </w:pPr>
      <w:ins w:id="6540" w:author="Ericsson" w:date="2022-08-10T17:30:00Z">
        <w:r>
          <w:t>This gives a total of 32 s for the cell re-selection delay to an already detected lower priority cell and 32 s for the cell re-selection delay to an already detected higher priority cell, for UE fulfilling stationary relaxed measurements in the test case.</w:t>
        </w:r>
      </w:ins>
    </w:p>
    <w:p w14:paraId="7D1DCF38" w14:textId="77777777" w:rsidR="0021227B" w:rsidRDefault="0021227B" w:rsidP="00701424">
      <w:pPr>
        <w:pStyle w:val="3GPPNormalText"/>
        <w:jc w:val="center"/>
        <w:rPr>
          <w:b/>
          <w:bCs/>
          <w:color w:val="00B0F0"/>
        </w:rPr>
      </w:pPr>
    </w:p>
    <w:p w14:paraId="299A7397" w14:textId="38826307" w:rsidR="00701424" w:rsidRPr="00322D7A" w:rsidRDefault="00701424" w:rsidP="00701424">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8</w:t>
      </w:r>
      <w:r w:rsidRPr="00322D7A">
        <w:rPr>
          <w:b/>
          <w:bCs/>
          <w:color w:val="00B0F0"/>
        </w:rPr>
        <w:t xml:space="preserve"> ---</w:t>
      </w:r>
    </w:p>
    <w:p w14:paraId="53B032D2" w14:textId="77777777" w:rsidR="00701424" w:rsidRDefault="00701424" w:rsidP="00B02BB6">
      <w:pPr>
        <w:pStyle w:val="3GPPNormalText"/>
        <w:jc w:val="center"/>
        <w:rPr>
          <w:b/>
          <w:bCs/>
          <w:color w:val="00B0F0"/>
        </w:rPr>
      </w:pPr>
    </w:p>
    <w:p w14:paraId="70CEFF21" w14:textId="3E9CE3AB" w:rsidR="00E07EDD" w:rsidRPr="00322D7A" w:rsidRDefault="00E07EDD" w:rsidP="00E07EDD">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9</w:t>
      </w:r>
      <w:r w:rsidRPr="00322D7A">
        <w:rPr>
          <w:b/>
          <w:bCs/>
          <w:color w:val="00B0F0"/>
        </w:rPr>
        <w:t xml:space="preserve"> ---</w:t>
      </w:r>
    </w:p>
    <w:p w14:paraId="7696B155" w14:textId="77777777" w:rsidR="0021227B" w:rsidRDefault="0021227B" w:rsidP="00E95198">
      <w:pPr>
        <w:pStyle w:val="Heading4"/>
      </w:pPr>
    </w:p>
    <w:p w14:paraId="4CCA5A6C" w14:textId="77777777" w:rsidR="0021227B" w:rsidRPr="009D6525" w:rsidRDefault="0021227B" w:rsidP="0021227B">
      <w:pPr>
        <w:pStyle w:val="Heading4"/>
        <w:rPr>
          <w:ins w:id="6541" w:author="Ericsson" w:date="2022-08-10T17:30:00Z"/>
        </w:rPr>
      </w:pPr>
      <w:ins w:id="6542" w:author="Ericsson" w:date="2022-08-10T17:30:00Z">
        <w:r>
          <w:t>A.16.1.2.5</w:t>
        </w:r>
        <w:r w:rsidRPr="009D6525">
          <w:tab/>
          <w:t xml:space="preserve">Cell reselection to lower priority E-UTRAN for UE fulfilling </w:t>
        </w:r>
        <w:r>
          <w:t xml:space="preserve">stationary </w:t>
        </w:r>
        <w:r w:rsidRPr="009D6525">
          <w:t>relaxed measurement criterion</w:t>
        </w:r>
        <w:r>
          <w:t xml:space="preserve"> for 1 Rx UE</w:t>
        </w:r>
      </w:ins>
    </w:p>
    <w:p w14:paraId="09FBB1DC" w14:textId="77777777" w:rsidR="0021227B" w:rsidRPr="001265F7" w:rsidRDefault="0021227B" w:rsidP="0021227B">
      <w:pPr>
        <w:pStyle w:val="Heading5"/>
        <w:rPr>
          <w:ins w:id="6543" w:author="Ericsson" w:date="2022-08-10T17:30:00Z"/>
          <w:lang w:eastAsia="zh-CN"/>
        </w:rPr>
      </w:pPr>
      <w:ins w:id="6544" w:author="Ericsson" w:date="2022-08-10T17:30:00Z">
        <w:r>
          <w:rPr>
            <w:lang w:eastAsia="zh-CN"/>
          </w:rPr>
          <w:t>A.16.1.2.5</w:t>
        </w:r>
        <w:r w:rsidRPr="001265F7">
          <w:rPr>
            <w:lang w:eastAsia="zh-CN"/>
          </w:rPr>
          <w:t>.1</w:t>
        </w:r>
        <w:r w:rsidRPr="001265F7">
          <w:rPr>
            <w:lang w:eastAsia="zh-CN"/>
          </w:rPr>
          <w:tab/>
          <w:t>Test Purpose and Environment</w:t>
        </w:r>
      </w:ins>
    </w:p>
    <w:p w14:paraId="17E3097C" w14:textId="77777777" w:rsidR="0021227B" w:rsidRPr="009D6525" w:rsidRDefault="0021227B" w:rsidP="0021227B">
      <w:pPr>
        <w:jc w:val="both"/>
        <w:rPr>
          <w:ins w:id="6545" w:author="Ericsson" w:date="2022-08-10T17:30:00Z"/>
          <w:rFonts w:cs="v4.2.0"/>
        </w:rPr>
      </w:pPr>
      <w:ins w:id="6546" w:author="Ericsson" w:date="2022-08-10T17:30:00Z">
        <w:r w:rsidRPr="009D6525">
          <w:rPr>
            <w:rFonts w:cs="v4.2.0"/>
          </w:rPr>
          <w:t xml:space="preserve">This test is to verify the requirement for the NR to E-UTRAN inter-RAT cell reselection 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r>
          <w:rPr>
            <w:rFonts w:cs="v4.2.0"/>
          </w:rPr>
          <w:t xml:space="preserve">stationary relaxed measurement </w:t>
        </w:r>
        <w:r w:rsidRPr="009D6525">
          <w:rPr>
            <w:rFonts w:cs="v4.2.0"/>
          </w:rPr>
          <w:t>criterion specified in clause </w:t>
        </w:r>
        <w:r>
          <w:rPr>
            <w:lang w:val="en-US" w:eastAsia="zh-CN"/>
          </w:rPr>
          <w:t>4.2B.2.11.2</w:t>
        </w:r>
        <w:r w:rsidRPr="009D6525">
          <w:rPr>
            <w:rFonts w:cs="v4.2.0"/>
          </w:rPr>
          <w:t xml:space="preserve"> and the E-UTRAN cell is of lower priority.</w:t>
        </w:r>
      </w:ins>
    </w:p>
    <w:p w14:paraId="7BEF953D" w14:textId="77777777" w:rsidR="0021227B" w:rsidRPr="001265F7" w:rsidRDefault="0021227B" w:rsidP="0021227B">
      <w:pPr>
        <w:pStyle w:val="Heading5"/>
        <w:rPr>
          <w:ins w:id="6547" w:author="Ericsson" w:date="2022-08-10T17:30:00Z"/>
          <w:lang w:eastAsia="zh-CN"/>
        </w:rPr>
      </w:pPr>
      <w:ins w:id="6548" w:author="Ericsson" w:date="2022-08-10T17:30:00Z">
        <w:r>
          <w:rPr>
            <w:lang w:eastAsia="zh-CN"/>
          </w:rPr>
          <w:lastRenderedPageBreak/>
          <w:t>A.16.1.2.5</w:t>
        </w:r>
        <w:r w:rsidRPr="001265F7">
          <w:rPr>
            <w:lang w:eastAsia="zh-CN"/>
          </w:rPr>
          <w:t>.2</w:t>
        </w:r>
        <w:r w:rsidRPr="001265F7">
          <w:rPr>
            <w:lang w:eastAsia="zh-CN"/>
          </w:rPr>
          <w:tab/>
          <w:t>Test Parameters</w:t>
        </w:r>
      </w:ins>
    </w:p>
    <w:p w14:paraId="313D3208" w14:textId="77777777" w:rsidR="0021227B" w:rsidRPr="00635E04" w:rsidRDefault="0021227B" w:rsidP="0021227B">
      <w:pPr>
        <w:jc w:val="both"/>
        <w:rPr>
          <w:ins w:id="6549" w:author="Ericsson" w:date="2022-08-10T17:30:00Z"/>
          <w:rFonts w:cs="v4.2.0"/>
        </w:rPr>
      </w:pPr>
      <w:ins w:id="6550" w:author="Ericsson" w:date="2022-08-10T17:30:00Z">
        <w:r w:rsidRPr="009D6525">
          <w:rPr>
            <w:rFonts w:cs="v4.2.0"/>
          </w:rPr>
          <w:t xml:space="preserve">The test scenario comprises of one NR cell and one E-UTRAN cell as given in tables </w:t>
        </w:r>
        <w:r>
          <w:rPr>
            <w:rFonts w:cs="v4.2.0"/>
          </w:rPr>
          <w:t>A.16.1.2.5</w:t>
        </w:r>
        <w:r w:rsidRPr="009D6525">
          <w:rPr>
            <w:rFonts w:cs="v4.2.0"/>
          </w:rPr>
          <w:t xml:space="preserve">.2-1, </w:t>
        </w:r>
        <w:r>
          <w:rPr>
            <w:rFonts w:cs="v4.2.0"/>
          </w:rPr>
          <w:t>A.16.1.2.5</w:t>
        </w:r>
        <w:r w:rsidRPr="009D6525">
          <w:rPr>
            <w:rFonts w:cs="v4.2.0"/>
          </w:rPr>
          <w:t xml:space="preserve">.2-2, </w:t>
        </w:r>
        <w:r>
          <w:rPr>
            <w:rFonts w:cs="v4.2.0"/>
          </w:rPr>
          <w:t>A.16.1.2.5</w:t>
        </w:r>
        <w:r w:rsidRPr="009D6525">
          <w:rPr>
            <w:rFonts w:cs="v4.2.0"/>
          </w:rPr>
          <w:t xml:space="preserve">.2-3 and </w:t>
        </w:r>
        <w:r>
          <w:rPr>
            <w:rFonts w:cs="v4.2.0"/>
          </w:rPr>
          <w:t>A.16.1.2.5</w:t>
        </w:r>
        <w:r w:rsidRPr="009D6525">
          <w:rPr>
            <w:rFonts w:cs="v4.2.0"/>
          </w:rPr>
          <w:t xml:space="preserve">.2-4. The test consists of </w:t>
        </w:r>
        <w:r>
          <w:rPr>
            <w:rFonts w:cs="v4.2.0"/>
          </w:rPr>
          <w:t>two</w:t>
        </w:r>
        <w:r w:rsidRPr="009D6525">
          <w:rPr>
            <w:rFonts w:cs="v4.2.0"/>
          </w:rPr>
          <w:t xml:space="preserve"> successive time periods, with time duration of T1</w:t>
        </w:r>
        <w:r>
          <w:rPr>
            <w:rFonts w:cs="v4.2.0"/>
          </w:rPr>
          <w:t xml:space="preserve"> and</w:t>
        </w:r>
        <w:r w:rsidRPr="009D6525">
          <w:rPr>
            <w:rFonts w:cs="v4.2.0"/>
          </w:rPr>
          <w:t xml:space="preserve"> T2 respectively. Both NR cell 1 and E-UTRAN cell 2 </w:t>
        </w:r>
        <w:r w:rsidRPr="00635E04">
          <w:rPr>
            <w:rFonts w:cs="v4.2.0"/>
          </w:rPr>
          <w:t>are already identified by the UE prior to the start of the test. E-UTRAN cell 2 is of lower priority than cell 1.</w:t>
        </w:r>
      </w:ins>
    </w:p>
    <w:p w14:paraId="13B533E7" w14:textId="77777777" w:rsidR="0021227B" w:rsidRPr="00635E04" w:rsidRDefault="0021227B" w:rsidP="0021227B">
      <w:pPr>
        <w:jc w:val="both"/>
        <w:rPr>
          <w:ins w:id="6551" w:author="Ericsson" w:date="2022-08-10T17:30:00Z"/>
          <w:rFonts w:cs="v4.2.0"/>
        </w:rPr>
      </w:pPr>
      <w:ins w:id="6552" w:author="Ericsson" w:date="2022-08-10T17:30:00Z">
        <w:r w:rsidRPr="00635E04">
          <w:rPr>
            <w:rFonts w:cs="v4.2.0"/>
          </w:rPr>
          <w:t>As specified in the Test Purpose, the UE is configured with the stationary relaxed measurement criterion defined in clause 5.2.4.9.1 in [1]. So, Cell 1 configures the UE as follows:</w:t>
        </w:r>
      </w:ins>
    </w:p>
    <w:p w14:paraId="2994D3FA" w14:textId="77777777" w:rsidR="0021227B" w:rsidRDefault="0021227B" w:rsidP="0021227B">
      <w:pPr>
        <w:pStyle w:val="B10"/>
        <w:numPr>
          <w:ilvl w:val="0"/>
          <w:numId w:val="36"/>
        </w:numPr>
        <w:rPr>
          <w:ins w:id="6553" w:author="Ericsson" w:date="2022-08-10T17:30:00Z"/>
          <w:noProof/>
        </w:rPr>
      </w:pPr>
      <w:proofErr w:type="spellStart"/>
      <w:ins w:id="6554" w:author="Ericsson" w:date="2022-08-10T17:30:00Z">
        <w:r w:rsidRPr="00635E04">
          <w:rPr>
            <w:i/>
            <w:iCs/>
          </w:rPr>
          <w:t>stationaryMobilityEvaluation</w:t>
        </w:r>
        <w:proofErr w:type="spellEnd"/>
        <w:r w:rsidRPr="00635E04" w:rsidDel="004B26EA">
          <w:rPr>
            <w:i/>
            <w:iCs/>
            <w:lang w:eastAsia="zh-CN"/>
          </w:rPr>
          <w:t xml:space="preserve"> </w:t>
        </w:r>
        <w:r w:rsidRPr="00635E04">
          <w:rPr>
            <w:lang w:eastAsia="zh-CN"/>
          </w:rPr>
          <w:t>[2] criterion is configured according to the parameters</w:t>
        </w:r>
        <w:r>
          <w:rPr>
            <w:lang w:eastAsia="zh-CN"/>
          </w:rPr>
          <w:t xml:space="preserve"> listed in Table A.16.1.1.8.2-</w:t>
        </w:r>
        <w:proofErr w:type="gramStart"/>
        <w:r>
          <w:rPr>
            <w:lang w:eastAsia="zh-CN"/>
          </w:rPr>
          <w:t>3;</w:t>
        </w:r>
        <w:proofErr w:type="gramEnd"/>
      </w:ins>
    </w:p>
    <w:p w14:paraId="4D94D3FE" w14:textId="77777777" w:rsidR="0021227B" w:rsidRDefault="0021227B" w:rsidP="0021227B">
      <w:pPr>
        <w:pStyle w:val="B10"/>
        <w:numPr>
          <w:ilvl w:val="0"/>
          <w:numId w:val="36"/>
        </w:numPr>
        <w:rPr>
          <w:ins w:id="6555" w:author="Ericsson" w:date="2022-08-10T17:30:00Z"/>
          <w:noProof/>
        </w:rPr>
      </w:pPr>
      <w:ins w:id="6556" w:author="Ericsson" w:date="2022-08-10T17:30: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61959DA0" w14:textId="77777777" w:rsidR="0021227B" w:rsidRDefault="0021227B" w:rsidP="0021227B">
      <w:pPr>
        <w:pStyle w:val="B10"/>
        <w:numPr>
          <w:ilvl w:val="0"/>
          <w:numId w:val="36"/>
        </w:numPr>
        <w:rPr>
          <w:ins w:id="6557" w:author="Ericsson" w:date="2022-08-10T17:30:00Z"/>
          <w:lang w:eastAsia="zh-CN"/>
        </w:rPr>
      </w:pPr>
      <w:ins w:id="6558" w:author="Ericsson" w:date="2022-08-10T17:30: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43CCE19C" w14:textId="77777777" w:rsidR="0021227B" w:rsidRPr="009D6525" w:rsidRDefault="0021227B" w:rsidP="0021227B">
      <w:pPr>
        <w:pStyle w:val="B10"/>
        <w:rPr>
          <w:ins w:id="6559" w:author="Ericsson" w:date="2022-08-10T17:30:00Z"/>
        </w:rPr>
      </w:pPr>
    </w:p>
    <w:p w14:paraId="25F7F963" w14:textId="77777777" w:rsidR="0021227B" w:rsidRPr="009D6525" w:rsidRDefault="0021227B" w:rsidP="0021227B">
      <w:pPr>
        <w:pStyle w:val="TH"/>
        <w:rPr>
          <w:ins w:id="6560" w:author="Ericsson" w:date="2022-08-10T17:30:00Z"/>
        </w:rPr>
      </w:pPr>
      <w:ins w:id="6561" w:author="Ericsson" w:date="2022-08-10T17:30:00Z">
        <w:r w:rsidRPr="009D6525">
          <w:t xml:space="preserve">Table </w:t>
        </w:r>
        <w:r>
          <w:t>A.16.1.2.5</w:t>
        </w:r>
        <w:r w:rsidRPr="009D6525">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1227B" w:rsidRPr="009D6525" w14:paraId="03F01DE0" w14:textId="77777777" w:rsidTr="00800087">
        <w:trPr>
          <w:ins w:id="6562"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35270B08" w14:textId="77777777" w:rsidR="0021227B" w:rsidRPr="009D6525" w:rsidRDefault="0021227B" w:rsidP="00800087">
            <w:pPr>
              <w:pStyle w:val="TAH"/>
              <w:rPr>
                <w:ins w:id="6563" w:author="Ericsson" w:date="2022-08-10T17:30:00Z"/>
              </w:rPr>
            </w:pPr>
            <w:ins w:id="6564" w:author="Ericsson" w:date="2022-08-10T17:30:00Z">
              <w:r w:rsidRPr="009D6525">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35DEF0FF" w14:textId="77777777" w:rsidR="0021227B" w:rsidRPr="009D6525" w:rsidRDefault="0021227B" w:rsidP="00800087">
            <w:pPr>
              <w:pStyle w:val="TAH"/>
              <w:rPr>
                <w:ins w:id="6565" w:author="Ericsson" w:date="2022-08-10T17:30:00Z"/>
              </w:rPr>
            </w:pPr>
            <w:ins w:id="6566" w:author="Ericsson" w:date="2022-08-10T17:30:00Z">
              <w:r w:rsidRPr="009D6525">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44D03E3A" w14:textId="77777777" w:rsidR="0021227B" w:rsidRPr="009D6525" w:rsidRDefault="0021227B" w:rsidP="00800087">
            <w:pPr>
              <w:pStyle w:val="TAH"/>
              <w:rPr>
                <w:ins w:id="6567" w:author="Ericsson" w:date="2022-08-10T17:30:00Z"/>
              </w:rPr>
            </w:pPr>
            <w:ins w:id="6568" w:author="Ericsson" w:date="2022-08-10T17:30:00Z">
              <w:r w:rsidRPr="009D6525">
                <w:t>Description of target cell</w:t>
              </w:r>
            </w:ins>
          </w:p>
        </w:tc>
      </w:tr>
      <w:tr w:rsidR="0021227B" w:rsidRPr="009D6525" w14:paraId="527166C2" w14:textId="77777777" w:rsidTr="00800087">
        <w:trPr>
          <w:ins w:id="6569"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2DB6D5F2" w14:textId="77777777" w:rsidR="0021227B" w:rsidRPr="009D6525" w:rsidRDefault="0021227B" w:rsidP="00800087">
            <w:pPr>
              <w:pStyle w:val="TAL"/>
              <w:rPr>
                <w:ins w:id="6570" w:author="Ericsson" w:date="2022-08-10T17:30:00Z"/>
              </w:rPr>
            </w:pPr>
            <w:ins w:id="6571" w:author="Ericsson" w:date="2022-08-10T17:30:00Z">
              <w:r w:rsidRPr="009D6525">
                <w:t>1</w:t>
              </w:r>
            </w:ins>
          </w:p>
        </w:tc>
        <w:tc>
          <w:tcPr>
            <w:tcW w:w="4067" w:type="dxa"/>
            <w:tcBorders>
              <w:top w:val="single" w:sz="4" w:space="0" w:color="auto"/>
              <w:left w:val="single" w:sz="4" w:space="0" w:color="auto"/>
              <w:bottom w:val="single" w:sz="4" w:space="0" w:color="auto"/>
              <w:right w:val="single" w:sz="4" w:space="0" w:color="auto"/>
            </w:tcBorders>
            <w:hideMark/>
          </w:tcPr>
          <w:p w14:paraId="5A3A67E6" w14:textId="77777777" w:rsidR="0021227B" w:rsidRPr="009D6525" w:rsidRDefault="0021227B" w:rsidP="00800087">
            <w:pPr>
              <w:pStyle w:val="TAL"/>
              <w:rPr>
                <w:ins w:id="6572" w:author="Ericsson" w:date="2022-08-10T17:30:00Z"/>
                <w:rFonts w:eastAsia="Malgun Gothic"/>
              </w:rPr>
            </w:pPr>
            <w:ins w:id="6573" w:author="Ericsson" w:date="2022-08-10T17:30:00Z">
              <w:r w:rsidRPr="009D6525">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0DB0CB3C" w14:textId="77777777" w:rsidR="0021227B" w:rsidRPr="009D6525" w:rsidRDefault="0021227B" w:rsidP="00800087">
            <w:pPr>
              <w:pStyle w:val="TAL"/>
              <w:rPr>
                <w:ins w:id="6574" w:author="Ericsson" w:date="2022-08-10T17:30:00Z"/>
              </w:rPr>
            </w:pPr>
            <w:ins w:id="6575" w:author="Ericsson" w:date="2022-08-10T17:30:00Z">
              <w:r w:rsidRPr="009D6525">
                <w:t xml:space="preserve">LTE </w:t>
              </w:r>
              <w:r w:rsidRPr="009D6525">
                <w:rPr>
                  <w:rFonts w:eastAsia="Malgun Gothic"/>
                </w:rPr>
                <w:t>10 MHz bandwidth, TDD duplex mode</w:t>
              </w:r>
            </w:ins>
          </w:p>
        </w:tc>
      </w:tr>
      <w:tr w:rsidR="0021227B" w:rsidRPr="009D6525" w14:paraId="051249FD" w14:textId="77777777" w:rsidTr="00800087">
        <w:trPr>
          <w:ins w:id="6576"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37FEF86" w14:textId="77777777" w:rsidR="0021227B" w:rsidRPr="009D6525" w:rsidRDefault="0021227B" w:rsidP="00800087">
            <w:pPr>
              <w:pStyle w:val="TAL"/>
              <w:rPr>
                <w:ins w:id="6577" w:author="Ericsson" w:date="2022-08-10T17:30:00Z"/>
                <w:rFonts w:eastAsia="Malgun Gothic"/>
              </w:rPr>
            </w:pPr>
            <w:ins w:id="6578" w:author="Ericsson" w:date="2022-08-10T17:30:00Z">
              <w:r w:rsidRPr="009D6525">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3E14D9B9" w14:textId="77777777" w:rsidR="0021227B" w:rsidRPr="009D6525" w:rsidRDefault="0021227B" w:rsidP="00800087">
            <w:pPr>
              <w:pStyle w:val="TAL"/>
              <w:rPr>
                <w:ins w:id="6579" w:author="Ericsson" w:date="2022-08-10T17:30:00Z"/>
                <w:rFonts w:eastAsia="Malgun Gothic"/>
              </w:rPr>
            </w:pPr>
            <w:ins w:id="6580" w:author="Ericsson" w:date="2022-08-10T17:30:00Z">
              <w:r w:rsidRPr="009D6525">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0F15337" w14:textId="77777777" w:rsidR="0021227B" w:rsidRPr="009D6525" w:rsidRDefault="0021227B" w:rsidP="00800087">
            <w:pPr>
              <w:pStyle w:val="TAL"/>
              <w:rPr>
                <w:ins w:id="6581" w:author="Ericsson" w:date="2022-08-10T17:30:00Z"/>
              </w:rPr>
            </w:pPr>
            <w:ins w:id="6582" w:author="Ericsson" w:date="2022-08-10T17:30:00Z">
              <w:r w:rsidRPr="009D6525">
                <w:t xml:space="preserve">LTE </w:t>
              </w:r>
              <w:r w:rsidRPr="009D6525">
                <w:rPr>
                  <w:rFonts w:eastAsia="Malgun Gothic"/>
                </w:rPr>
                <w:t>10 MHz bandwidth, TDD duplex mode</w:t>
              </w:r>
            </w:ins>
          </w:p>
        </w:tc>
      </w:tr>
      <w:tr w:rsidR="0021227B" w:rsidRPr="009D6525" w14:paraId="6A5D7032" w14:textId="77777777" w:rsidTr="00800087">
        <w:trPr>
          <w:ins w:id="6583"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29AD1CB1" w14:textId="77777777" w:rsidR="0021227B" w:rsidRPr="009D6525" w:rsidRDefault="0021227B" w:rsidP="00800087">
            <w:pPr>
              <w:pStyle w:val="TAL"/>
              <w:rPr>
                <w:ins w:id="6584" w:author="Ericsson" w:date="2022-08-10T17:30:00Z"/>
                <w:rFonts w:eastAsia="Malgun Gothic"/>
              </w:rPr>
            </w:pPr>
            <w:ins w:id="6585" w:author="Ericsson" w:date="2022-08-10T17:30:00Z">
              <w:r w:rsidRPr="009D6525">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71328B76" w14:textId="77777777" w:rsidR="0021227B" w:rsidRPr="009D6525" w:rsidRDefault="0021227B" w:rsidP="00800087">
            <w:pPr>
              <w:pStyle w:val="TAL"/>
              <w:rPr>
                <w:ins w:id="6586" w:author="Ericsson" w:date="2022-08-10T17:30:00Z"/>
                <w:rFonts w:eastAsia="Malgun Gothic"/>
              </w:rPr>
            </w:pPr>
            <w:ins w:id="6587" w:author="Ericsson" w:date="2022-08-10T17:30:00Z">
              <w:r w:rsidRPr="009D6525">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3B1D33EA" w14:textId="77777777" w:rsidR="0021227B" w:rsidRPr="009D6525" w:rsidRDefault="0021227B" w:rsidP="00800087">
            <w:pPr>
              <w:pStyle w:val="TAL"/>
              <w:rPr>
                <w:ins w:id="6588" w:author="Ericsson" w:date="2022-08-10T17:30:00Z"/>
              </w:rPr>
            </w:pPr>
            <w:ins w:id="6589" w:author="Ericsson" w:date="2022-08-10T17:30:00Z">
              <w:r w:rsidRPr="009D6525">
                <w:t xml:space="preserve">LTE </w:t>
              </w:r>
              <w:r w:rsidRPr="009D6525">
                <w:rPr>
                  <w:rFonts w:eastAsia="Malgun Gothic"/>
                </w:rPr>
                <w:t>10 MHz bandwidth, TDD duplex mode</w:t>
              </w:r>
            </w:ins>
          </w:p>
        </w:tc>
      </w:tr>
      <w:tr w:rsidR="0021227B" w:rsidRPr="00A42A04" w14:paraId="7D3A0DBD" w14:textId="77777777" w:rsidTr="00800087">
        <w:trPr>
          <w:ins w:id="6590"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1DA6265A" w14:textId="77777777" w:rsidR="0021227B" w:rsidRPr="009D6525" w:rsidRDefault="0021227B" w:rsidP="00800087">
            <w:pPr>
              <w:pStyle w:val="TAL"/>
              <w:rPr>
                <w:ins w:id="6591" w:author="Ericsson" w:date="2022-08-10T17:30:00Z"/>
              </w:rPr>
            </w:pPr>
            <w:ins w:id="6592" w:author="Ericsson" w:date="2022-08-10T17:30:00Z">
              <w:r w:rsidRPr="009D6525">
                <w:t>4</w:t>
              </w:r>
            </w:ins>
          </w:p>
        </w:tc>
        <w:tc>
          <w:tcPr>
            <w:tcW w:w="4067" w:type="dxa"/>
            <w:tcBorders>
              <w:top w:val="single" w:sz="4" w:space="0" w:color="auto"/>
              <w:left w:val="single" w:sz="4" w:space="0" w:color="auto"/>
              <w:bottom w:val="single" w:sz="4" w:space="0" w:color="auto"/>
              <w:right w:val="single" w:sz="4" w:space="0" w:color="auto"/>
            </w:tcBorders>
            <w:hideMark/>
          </w:tcPr>
          <w:p w14:paraId="0A1A0BA9" w14:textId="77777777" w:rsidR="0021227B" w:rsidRPr="009D6525" w:rsidRDefault="0021227B" w:rsidP="00800087">
            <w:pPr>
              <w:pStyle w:val="TAL"/>
              <w:rPr>
                <w:ins w:id="6593" w:author="Ericsson" w:date="2022-08-10T17:30:00Z"/>
                <w:rFonts w:eastAsia="Malgun Gothic"/>
              </w:rPr>
            </w:pPr>
            <w:ins w:id="6594" w:author="Ericsson" w:date="2022-08-10T17:30:00Z">
              <w:r w:rsidRPr="009D6525">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43E1861" w14:textId="77777777" w:rsidR="0021227B" w:rsidRPr="0059749D" w:rsidRDefault="0021227B" w:rsidP="00800087">
            <w:pPr>
              <w:pStyle w:val="TAL"/>
              <w:rPr>
                <w:ins w:id="6595" w:author="Ericsson" w:date="2022-08-10T17:30:00Z"/>
                <w:lang w:val="fr-FR"/>
              </w:rPr>
            </w:pPr>
            <w:ins w:id="6596"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6E53B67E" w14:textId="77777777" w:rsidTr="00800087">
        <w:trPr>
          <w:ins w:id="6597"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372DF6F5" w14:textId="77777777" w:rsidR="0021227B" w:rsidRPr="009D6525" w:rsidRDefault="0021227B" w:rsidP="00800087">
            <w:pPr>
              <w:pStyle w:val="TAL"/>
              <w:rPr>
                <w:ins w:id="6598" w:author="Ericsson" w:date="2022-08-10T17:30:00Z"/>
              </w:rPr>
            </w:pPr>
            <w:ins w:id="6599" w:author="Ericsson" w:date="2022-08-10T17:30:00Z">
              <w:r w:rsidRPr="009D6525">
                <w:t>5</w:t>
              </w:r>
            </w:ins>
          </w:p>
        </w:tc>
        <w:tc>
          <w:tcPr>
            <w:tcW w:w="4067" w:type="dxa"/>
            <w:tcBorders>
              <w:top w:val="single" w:sz="4" w:space="0" w:color="auto"/>
              <w:left w:val="single" w:sz="4" w:space="0" w:color="auto"/>
              <w:bottom w:val="single" w:sz="4" w:space="0" w:color="auto"/>
              <w:right w:val="single" w:sz="4" w:space="0" w:color="auto"/>
            </w:tcBorders>
            <w:hideMark/>
          </w:tcPr>
          <w:p w14:paraId="7967F309" w14:textId="77777777" w:rsidR="0021227B" w:rsidRPr="009D6525" w:rsidRDefault="0021227B" w:rsidP="00800087">
            <w:pPr>
              <w:pStyle w:val="TAL"/>
              <w:rPr>
                <w:ins w:id="6600" w:author="Ericsson" w:date="2022-08-10T17:30:00Z"/>
                <w:rFonts w:eastAsia="Malgun Gothic"/>
              </w:rPr>
            </w:pPr>
            <w:ins w:id="6601" w:author="Ericsson" w:date="2022-08-10T17:30:00Z">
              <w:r w:rsidRPr="009D6525">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3E39EE7" w14:textId="77777777" w:rsidR="0021227B" w:rsidRPr="0059749D" w:rsidRDefault="0021227B" w:rsidP="00800087">
            <w:pPr>
              <w:pStyle w:val="TAL"/>
              <w:rPr>
                <w:ins w:id="6602" w:author="Ericsson" w:date="2022-08-10T17:30:00Z"/>
                <w:lang w:val="fr-FR"/>
              </w:rPr>
            </w:pPr>
            <w:ins w:id="6603"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05996683" w14:textId="77777777" w:rsidTr="00800087">
        <w:trPr>
          <w:ins w:id="6604"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1C8CF0EB" w14:textId="77777777" w:rsidR="0021227B" w:rsidRPr="009D6525" w:rsidRDefault="0021227B" w:rsidP="00800087">
            <w:pPr>
              <w:pStyle w:val="TAN"/>
              <w:rPr>
                <w:ins w:id="6605" w:author="Ericsson" w:date="2022-08-10T17:30:00Z"/>
              </w:rPr>
            </w:pPr>
            <w:ins w:id="6606" w:author="Ericsson" w:date="2022-08-10T17:30:00Z">
              <w:r w:rsidRPr="009D6525">
                <w:t>6</w:t>
              </w:r>
            </w:ins>
          </w:p>
        </w:tc>
        <w:tc>
          <w:tcPr>
            <w:tcW w:w="4067" w:type="dxa"/>
            <w:tcBorders>
              <w:top w:val="single" w:sz="4" w:space="0" w:color="auto"/>
              <w:left w:val="single" w:sz="4" w:space="0" w:color="auto"/>
              <w:bottom w:val="single" w:sz="4" w:space="0" w:color="auto"/>
              <w:right w:val="single" w:sz="4" w:space="0" w:color="auto"/>
            </w:tcBorders>
            <w:hideMark/>
          </w:tcPr>
          <w:p w14:paraId="660325A2" w14:textId="77777777" w:rsidR="0021227B" w:rsidRPr="009D6525" w:rsidRDefault="0021227B" w:rsidP="00800087">
            <w:pPr>
              <w:pStyle w:val="TAL"/>
              <w:rPr>
                <w:ins w:id="6607" w:author="Ericsson" w:date="2022-08-10T17:30:00Z"/>
                <w:rFonts w:eastAsia="Malgun Gothic"/>
              </w:rPr>
            </w:pPr>
            <w:ins w:id="6608" w:author="Ericsson" w:date="2022-08-10T17:30:00Z">
              <w:r w:rsidRPr="009D6525">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21C7B5E2" w14:textId="77777777" w:rsidR="0021227B" w:rsidRPr="0059749D" w:rsidRDefault="0021227B" w:rsidP="00800087">
            <w:pPr>
              <w:pStyle w:val="TAL"/>
              <w:rPr>
                <w:ins w:id="6609" w:author="Ericsson" w:date="2022-08-10T17:30:00Z"/>
                <w:lang w:val="fr-FR"/>
              </w:rPr>
            </w:pPr>
            <w:ins w:id="6610"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9D6525" w14:paraId="02C3ADFF" w14:textId="77777777" w:rsidTr="00800087">
        <w:trPr>
          <w:ins w:id="6611" w:author="Ericsson" w:date="2022-08-10T17:30:00Z"/>
        </w:trPr>
        <w:tc>
          <w:tcPr>
            <w:tcW w:w="9855" w:type="dxa"/>
            <w:gridSpan w:val="3"/>
            <w:tcBorders>
              <w:top w:val="single" w:sz="4" w:space="0" w:color="auto"/>
              <w:left w:val="single" w:sz="4" w:space="0" w:color="auto"/>
              <w:bottom w:val="single" w:sz="4" w:space="0" w:color="auto"/>
              <w:right w:val="single" w:sz="4" w:space="0" w:color="auto"/>
            </w:tcBorders>
            <w:hideMark/>
          </w:tcPr>
          <w:p w14:paraId="68FE6709" w14:textId="77777777" w:rsidR="0021227B" w:rsidRPr="009D6525" w:rsidRDefault="0021227B" w:rsidP="00800087">
            <w:pPr>
              <w:pStyle w:val="TAN"/>
              <w:rPr>
                <w:ins w:id="6612" w:author="Ericsson" w:date="2022-08-10T17:30:00Z"/>
              </w:rPr>
            </w:pPr>
            <w:ins w:id="6613" w:author="Ericsson" w:date="2022-08-10T17:30:00Z">
              <w:r w:rsidRPr="009D6525">
                <w:t>Note:</w:t>
              </w:r>
              <w:r w:rsidRPr="009D6525">
                <w:tab/>
                <w:t>The UE is only required to be tested in one of the supported test configurations.</w:t>
              </w:r>
            </w:ins>
          </w:p>
        </w:tc>
      </w:tr>
    </w:tbl>
    <w:p w14:paraId="27F6CE6E" w14:textId="77777777" w:rsidR="0021227B" w:rsidRPr="009D6525" w:rsidRDefault="0021227B" w:rsidP="0021227B">
      <w:pPr>
        <w:rPr>
          <w:ins w:id="6614" w:author="Ericsson" w:date="2022-08-10T17:30:00Z"/>
        </w:rPr>
      </w:pPr>
    </w:p>
    <w:p w14:paraId="425A0DAE" w14:textId="77777777" w:rsidR="0021227B" w:rsidRPr="00EA11C6" w:rsidRDefault="0021227B" w:rsidP="0021227B">
      <w:pPr>
        <w:pStyle w:val="TH"/>
        <w:rPr>
          <w:ins w:id="6615" w:author="Ericsson" w:date="2022-08-10T17:30:00Z"/>
        </w:rPr>
      </w:pPr>
      <w:ins w:id="6616" w:author="Ericsson" w:date="2022-08-10T17:30:00Z">
        <w:r w:rsidRPr="009D6525">
          <w:t xml:space="preserve">Table </w:t>
        </w:r>
        <w:r>
          <w:t>A.16.1.2.5</w:t>
        </w:r>
        <w:r w:rsidRPr="009D6525">
          <w:t>.2-2: General test parameters for NR to E-UTRAN cell re-selection test case</w:t>
        </w:r>
        <w:r>
          <w:rPr>
            <w:rFonts w:eastAsiaTheme="minorEastAsia" w:hint="eastAsia"/>
            <w:lang w:eastAsia="zh-CN"/>
          </w:rPr>
          <w:t xml:space="preserve"> for UE fulfilling </w:t>
        </w:r>
        <w:r>
          <w:rPr>
            <w:rFonts w:eastAsiaTheme="minorEastAsia"/>
            <w:lang w:eastAsia="zh-CN"/>
          </w:rPr>
          <w:t xml:space="preserve">stationary </w:t>
        </w:r>
        <w:r>
          <w:rPr>
            <w:rFonts w:eastAsiaTheme="minorEastAsia" w:hint="eastAsia"/>
            <w:lang w:eastAsia="zh-CN"/>
          </w:rPr>
          <w:t>criterion</w:t>
        </w:r>
        <w:r>
          <w:rPr>
            <w:rFonts w:eastAsiaTheme="minorEastAsia"/>
            <w:lang w:eastAsia="zh-CN"/>
          </w:rPr>
          <w:t xml:space="preserve">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21227B" w:rsidRPr="009D6525" w14:paraId="13C55D74" w14:textId="77777777" w:rsidTr="00800087">
        <w:trPr>
          <w:cantSplit/>
          <w:ins w:id="6617"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13CBB424" w14:textId="77777777" w:rsidR="0021227B" w:rsidRPr="009D6525" w:rsidRDefault="0021227B" w:rsidP="00800087">
            <w:pPr>
              <w:pStyle w:val="TAH"/>
              <w:rPr>
                <w:ins w:id="6618" w:author="Ericsson" w:date="2022-08-10T17:30:00Z"/>
              </w:rPr>
            </w:pPr>
            <w:ins w:id="6619" w:author="Ericsson" w:date="2022-08-10T17:30:00Z">
              <w:r w:rsidRPr="009D6525">
                <w:t>Parameter</w:t>
              </w:r>
            </w:ins>
          </w:p>
        </w:tc>
        <w:tc>
          <w:tcPr>
            <w:tcW w:w="708" w:type="dxa"/>
            <w:tcBorders>
              <w:top w:val="single" w:sz="4" w:space="0" w:color="auto"/>
              <w:left w:val="single" w:sz="4" w:space="0" w:color="auto"/>
              <w:bottom w:val="single" w:sz="4" w:space="0" w:color="auto"/>
              <w:right w:val="single" w:sz="4" w:space="0" w:color="auto"/>
            </w:tcBorders>
            <w:hideMark/>
          </w:tcPr>
          <w:p w14:paraId="08CA7A16" w14:textId="77777777" w:rsidR="0021227B" w:rsidRPr="009D6525" w:rsidRDefault="0021227B" w:rsidP="00800087">
            <w:pPr>
              <w:pStyle w:val="TAH"/>
              <w:rPr>
                <w:ins w:id="6620" w:author="Ericsson" w:date="2022-08-10T17:30:00Z"/>
              </w:rPr>
            </w:pPr>
            <w:ins w:id="6621" w:author="Ericsson" w:date="2022-08-10T17:30:00Z">
              <w:r w:rsidRPr="009D6525">
                <w:t>Unit</w:t>
              </w:r>
            </w:ins>
          </w:p>
        </w:tc>
        <w:tc>
          <w:tcPr>
            <w:tcW w:w="1419" w:type="dxa"/>
            <w:tcBorders>
              <w:top w:val="single" w:sz="4" w:space="0" w:color="auto"/>
              <w:left w:val="single" w:sz="4" w:space="0" w:color="auto"/>
              <w:bottom w:val="single" w:sz="4" w:space="0" w:color="auto"/>
              <w:right w:val="single" w:sz="4" w:space="0" w:color="auto"/>
            </w:tcBorders>
            <w:hideMark/>
          </w:tcPr>
          <w:p w14:paraId="5ABA4986" w14:textId="77777777" w:rsidR="0021227B" w:rsidRPr="009D6525" w:rsidRDefault="0021227B" w:rsidP="00800087">
            <w:pPr>
              <w:pStyle w:val="TAH"/>
              <w:rPr>
                <w:ins w:id="6622" w:author="Ericsson" w:date="2022-08-10T17:30:00Z"/>
              </w:rPr>
            </w:pPr>
            <w:ins w:id="6623" w:author="Ericsson" w:date="2022-08-10T17:30:00Z">
              <w:r w:rsidRPr="009D6525">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7A387FA" w14:textId="77777777" w:rsidR="0021227B" w:rsidRPr="009D6525" w:rsidRDefault="0021227B" w:rsidP="00800087">
            <w:pPr>
              <w:pStyle w:val="TAH"/>
              <w:rPr>
                <w:ins w:id="6624" w:author="Ericsson" w:date="2022-08-10T17:30:00Z"/>
              </w:rPr>
            </w:pPr>
            <w:ins w:id="6625" w:author="Ericsson" w:date="2022-08-10T17:30:00Z">
              <w:r w:rsidRPr="009D6525">
                <w:t>Value</w:t>
              </w:r>
            </w:ins>
          </w:p>
        </w:tc>
        <w:tc>
          <w:tcPr>
            <w:tcW w:w="3546" w:type="dxa"/>
            <w:tcBorders>
              <w:top w:val="single" w:sz="4" w:space="0" w:color="auto"/>
              <w:left w:val="single" w:sz="4" w:space="0" w:color="auto"/>
              <w:bottom w:val="single" w:sz="4" w:space="0" w:color="auto"/>
              <w:right w:val="single" w:sz="4" w:space="0" w:color="auto"/>
            </w:tcBorders>
            <w:hideMark/>
          </w:tcPr>
          <w:p w14:paraId="17A443AF" w14:textId="77777777" w:rsidR="0021227B" w:rsidRPr="009D6525" w:rsidRDefault="0021227B" w:rsidP="00800087">
            <w:pPr>
              <w:pStyle w:val="TAH"/>
              <w:rPr>
                <w:ins w:id="6626" w:author="Ericsson" w:date="2022-08-10T17:30:00Z"/>
              </w:rPr>
            </w:pPr>
            <w:ins w:id="6627" w:author="Ericsson" w:date="2022-08-10T17:30:00Z">
              <w:r w:rsidRPr="009D6525">
                <w:t>Comment</w:t>
              </w:r>
            </w:ins>
          </w:p>
        </w:tc>
      </w:tr>
      <w:tr w:rsidR="0021227B" w:rsidRPr="009D6525" w14:paraId="5A60C267" w14:textId="77777777" w:rsidTr="00800087">
        <w:trPr>
          <w:cantSplit/>
          <w:ins w:id="6628" w:author="Ericsson" w:date="2022-08-10T17:30:00Z"/>
        </w:trPr>
        <w:tc>
          <w:tcPr>
            <w:tcW w:w="1130" w:type="dxa"/>
            <w:vMerge w:val="restart"/>
            <w:tcBorders>
              <w:top w:val="single" w:sz="4" w:space="0" w:color="auto"/>
              <w:left w:val="single" w:sz="4" w:space="0" w:color="auto"/>
              <w:right w:val="single" w:sz="4" w:space="0" w:color="auto"/>
            </w:tcBorders>
            <w:hideMark/>
          </w:tcPr>
          <w:p w14:paraId="159EEC8E" w14:textId="77777777" w:rsidR="0021227B" w:rsidRPr="009D6525" w:rsidRDefault="0021227B" w:rsidP="00800087">
            <w:pPr>
              <w:pStyle w:val="TAL"/>
              <w:rPr>
                <w:ins w:id="6629" w:author="Ericsson" w:date="2022-08-10T17:30:00Z"/>
              </w:rPr>
            </w:pPr>
            <w:ins w:id="6630" w:author="Ericsson" w:date="2022-08-10T17:30:00Z">
              <w:r w:rsidRPr="009D652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CE5CD05" w14:textId="77777777" w:rsidR="0021227B" w:rsidRPr="009D6525" w:rsidRDefault="0021227B" w:rsidP="00800087">
            <w:pPr>
              <w:pStyle w:val="TAL"/>
              <w:rPr>
                <w:ins w:id="6631" w:author="Ericsson" w:date="2022-08-10T17:30:00Z"/>
              </w:rPr>
            </w:pPr>
            <w:ins w:id="6632"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66F6EC97" w14:textId="77777777" w:rsidR="0021227B" w:rsidRPr="009D6525" w:rsidRDefault="0021227B" w:rsidP="00800087">
            <w:pPr>
              <w:pStyle w:val="TAC"/>
              <w:rPr>
                <w:ins w:id="6633"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29DF4A67" w14:textId="77777777" w:rsidR="0021227B" w:rsidRPr="009D6525" w:rsidRDefault="0021227B" w:rsidP="00800087">
            <w:pPr>
              <w:pStyle w:val="TAC"/>
              <w:rPr>
                <w:ins w:id="6634" w:author="Ericsson" w:date="2022-08-10T17:30:00Z"/>
              </w:rPr>
            </w:pPr>
            <w:ins w:id="6635"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76361A52" w14:textId="77777777" w:rsidR="0021227B" w:rsidRPr="009D6525" w:rsidRDefault="0021227B" w:rsidP="00800087">
            <w:pPr>
              <w:pStyle w:val="TAC"/>
              <w:rPr>
                <w:ins w:id="6636" w:author="Ericsson" w:date="2022-08-10T17:30:00Z"/>
              </w:rPr>
            </w:pPr>
            <w:ins w:id="6637" w:author="Ericsson" w:date="2022-08-10T17:30:00Z">
              <w:r w:rsidRPr="009D6525">
                <w:t>Cell1</w:t>
              </w:r>
            </w:ins>
          </w:p>
        </w:tc>
        <w:tc>
          <w:tcPr>
            <w:tcW w:w="3546" w:type="dxa"/>
            <w:vMerge w:val="restart"/>
            <w:tcBorders>
              <w:top w:val="single" w:sz="4" w:space="0" w:color="auto"/>
              <w:left w:val="single" w:sz="4" w:space="0" w:color="auto"/>
              <w:right w:val="single" w:sz="4" w:space="0" w:color="auto"/>
            </w:tcBorders>
            <w:hideMark/>
          </w:tcPr>
          <w:p w14:paraId="149CB1E1" w14:textId="77777777" w:rsidR="0021227B" w:rsidRPr="009D6525" w:rsidRDefault="0021227B" w:rsidP="00800087">
            <w:pPr>
              <w:pStyle w:val="TAC"/>
              <w:rPr>
                <w:ins w:id="6638" w:author="Ericsson" w:date="2022-08-10T17:30:00Z"/>
              </w:rPr>
            </w:pPr>
            <w:ins w:id="6639" w:author="Ericsson" w:date="2022-08-10T17:30:00Z">
              <w:r w:rsidRPr="009D6525">
                <w:t xml:space="preserve">The UE camps on cell 1 in the initial phase, it </w:t>
              </w:r>
              <w:proofErr w:type="spellStart"/>
              <w:r w:rsidRPr="009D6525">
                <w:t>fulfills</w:t>
              </w:r>
              <w:proofErr w:type="spellEnd"/>
              <w:r w:rsidRPr="009D6525">
                <w:t xml:space="preserve"> </w:t>
              </w:r>
              <w:r>
                <w:t xml:space="preserve">stationary </w:t>
              </w:r>
              <w:r w:rsidRPr="009D6525">
                <w:t>criterion, and during T1 period the UE reselects to cell 2</w:t>
              </w:r>
            </w:ins>
          </w:p>
        </w:tc>
      </w:tr>
      <w:tr w:rsidR="0021227B" w:rsidRPr="009D6525" w14:paraId="678C2075" w14:textId="77777777" w:rsidTr="00800087">
        <w:trPr>
          <w:cantSplit/>
          <w:ins w:id="6640" w:author="Ericsson" w:date="2022-08-10T17:30:00Z"/>
        </w:trPr>
        <w:tc>
          <w:tcPr>
            <w:tcW w:w="1130" w:type="dxa"/>
            <w:vMerge/>
            <w:tcBorders>
              <w:left w:val="single" w:sz="4" w:space="0" w:color="auto"/>
              <w:bottom w:val="single" w:sz="4" w:space="0" w:color="auto"/>
              <w:right w:val="single" w:sz="4" w:space="0" w:color="auto"/>
            </w:tcBorders>
          </w:tcPr>
          <w:p w14:paraId="4D0ED610" w14:textId="77777777" w:rsidR="0021227B" w:rsidRPr="009D6525" w:rsidRDefault="0021227B" w:rsidP="00800087">
            <w:pPr>
              <w:pStyle w:val="TAL"/>
              <w:rPr>
                <w:ins w:id="6641" w:author="Ericsson" w:date="2022-08-10T17:30:00Z"/>
              </w:rPr>
            </w:pPr>
          </w:p>
        </w:tc>
        <w:tc>
          <w:tcPr>
            <w:tcW w:w="1674" w:type="dxa"/>
            <w:tcBorders>
              <w:top w:val="single" w:sz="4" w:space="0" w:color="auto"/>
              <w:left w:val="single" w:sz="4" w:space="0" w:color="auto"/>
              <w:bottom w:val="single" w:sz="4" w:space="0" w:color="auto"/>
              <w:right w:val="single" w:sz="4" w:space="0" w:color="auto"/>
            </w:tcBorders>
          </w:tcPr>
          <w:p w14:paraId="4D370C30" w14:textId="77777777" w:rsidR="0021227B" w:rsidRPr="009D6525" w:rsidRDefault="0021227B" w:rsidP="00800087">
            <w:pPr>
              <w:pStyle w:val="TAL"/>
              <w:rPr>
                <w:ins w:id="6642" w:author="Ericsson" w:date="2022-08-10T17:30:00Z"/>
              </w:rPr>
            </w:pPr>
            <w:ins w:id="6643"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53DB6840" w14:textId="77777777" w:rsidR="0021227B" w:rsidRPr="009D6525" w:rsidRDefault="0021227B" w:rsidP="00800087">
            <w:pPr>
              <w:pStyle w:val="TAC"/>
              <w:rPr>
                <w:ins w:id="6644"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233B3EC9" w14:textId="77777777" w:rsidR="0021227B" w:rsidRPr="009D6525" w:rsidRDefault="0021227B" w:rsidP="00800087">
            <w:pPr>
              <w:pStyle w:val="TAC"/>
              <w:rPr>
                <w:ins w:id="6645" w:author="Ericsson" w:date="2022-08-10T17:30:00Z"/>
              </w:rPr>
            </w:pPr>
            <w:ins w:id="6646" w:author="Ericsson" w:date="2022-08-10T17:30:00Z">
              <w:r>
                <w:t>1, 2, 3, 4, 5, 6</w:t>
              </w:r>
            </w:ins>
          </w:p>
        </w:tc>
        <w:tc>
          <w:tcPr>
            <w:tcW w:w="1135" w:type="dxa"/>
            <w:tcBorders>
              <w:top w:val="single" w:sz="4" w:space="0" w:color="auto"/>
              <w:left w:val="single" w:sz="4" w:space="0" w:color="auto"/>
              <w:bottom w:val="single" w:sz="4" w:space="0" w:color="auto"/>
              <w:right w:val="single" w:sz="4" w:space="0" w:color="auto"/>
            </w:tcBorders>
          </w:tcPr>
          <w:p w14:paraId="32E46F33" w14:textId="77777777" w:rsidR="0021227B" w:rsidRPr="009D6525" w:rsidRDefault="0021227B" w:rsidP="00800087">
            <w:pPr>
              <w:pStyle w:val="TAC"/>
              <w:rPr>
                <w:ins w:id="6647" w:author="Ericsson" w:date="2022-08-10T17:30:00Z"/>
              </w:rPr>
            </w:pPr>
            <w:ins w:id="6648" w:author="Ericsson" w:date="2022-08-10T17:30:00Z">
              <w:r>
                <w:t>Cell</w:t>
              </w:r>
              <w:r>
                <w:rPr>
                  <w:rFonts w:hint="eastAsia"/>
                  <w:lang w:eastAsia="zh-CN"/>
                </w:rPr>
                <w:t>2</w:t>
              </w:r>
            </w:ins>
          </w:p>
        </w:tc>
        <w:tc>
          <w:tcPr>
            <w:tcW w:w="3546" w:type="dxa"/>
            <w:vMerge/>
            <w:tcBorders>
              <w:left w:val="single" w:sz="4" w:space="0" w:color="auto"/>
              <w:bottom w:val="single" w:sz="4" w:space="0" w:color="auto"/>
              <w:right w:val="single" w:sz="4" w:space="0" w:color="auto"/>
            </w:tcBorders>
          </w:tcPr>
          <w:p w14:paraId="008ACAA1" w14:textId="77777777" w:rsidR="0021227B" w:rsidRPr="009D6525" w:rsidRDefault="0021227B" w:rsidP="00800087">
            <w:pPr>
              <w:pStyle w:val="TAC"/>
              <w:rPr>
                <w:ins w:id="6649" w:author="Ericsson" w:date="2022-08-10T17:30:00Z"/>
              </w:rPr>
            </w:pPr>
          </w:p>
        </w:tc>
      </w:tr>
      <w:tr w:rsidR="0021227B" w:rsidRPr="009D6525" w14:paraId="4622F36C" w14:textId="77777777" w:rsidTr="00800087">
        <w:trPr>
          <w:cantSplit/>
          <w:trHeight w:val="237"/>
          <w:ins w:id="6650"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05C61B86" w14:textId="77777777" w:rsidR="0021227B" w:rsidRPr="009D6525" w:rsidRDefault="0021227B" w:rsidP="00800087">
            <w:pPr>
              <w:pStyle w:val="TAL"/>
              <w:rPr>
                <w:ins w:id="6651" w:author="Ericsson" w:date="2022-08-10T17:30:00Z"/>
              </w:rPr>
            </w:pPr>
            <w:ins w:id="6652" w:author="Ericsson" w:date="2022-08-10T17:30:00Z">
              <w:r w:rsidRPr="009D6525">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C1A9BA7" w14:textId="77777777" w:rsidR="0021227B" w:rsidRPr="009D6525" w:rsidRDefault="0021227B" w:rsidP="00800087">
            <w:pPr>
              <w:pStyle w:val="TAL"/>
              <w:rPr>
                <w:ins w:id="6653" w:author="Ericsson" w:date="2022-08-10T17:30:00Z"/>
              </w:rPr>
            </w:pPr>
            <w:ins w:id="6654"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43D22372" w14:textId="77777777" w:rsidR="0021227B" w:rsidRPr="009D6525" w:rsidRDefault="0021227B" w:rsidP="00800087">
            <w:pPr>
              <w:pStyle w:val="TAC"/>
              <w:rPr>
                <w:ins w:id="6655"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6FA694B8" w14:textId="77777777" w:rsidR="0021227B" w:rsidRPr="009D6525" w:rsidRDefault="0021227B" w:rsidP="00800087">
            <w:pPr>
              <w:pStyle w:val="TAC"/>
              <w:rPr>
                <w:ins w:id="6656" w:author="Ericsson" w:date="2022-08-10T17:30:00Z"/>
              </w:rPr>
            </w:pPr>
            <w:ins w:id="6657"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64A43B8C" w14:textId="77777777" w:rsidR="0021227B" w:rsidRPr="009D6525" w:rsidRDefault="0021227B" w:rsidP="00800087">
            <w:pPr>
              <w:pStyle w:val="TAC"/>
              <w:rPr>
                <w:ins w:id="6658" w:author="Ericsson" w:date="2022-08-10T17:30:00Z"/>
              </w:rPr>
            </w:pPr>
            <w:ins w:id="6659" w:author="Ericsson" w:date="2022-08-10T17:30:00Z">
              <w:r w:rsidRPr="009D6525">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0B8D487F" w14:textId="77777777" w:rsidR="0021227B" w:rsidRPr="009D6525" w:rsidRDefault="0021227B" w:rsidP="00800087">
            <w:pPr>
              <w:pStyle w:val="TAC"/>
              <w:rPr>
                <w:ins w:id="6660" w:author="Ericsson" w:date="2022-08-10T17:30:00Z"/>
              </w:rPr>
            </w:pPr>
            <w:ins w:id="6661" w:author="Ericsson" w:date="2022-08-10T17:30:00Z">
              <w:r w:rsidRPr="009D6525">
                <w:t>The UE shall perform reselection to cell 2 during T1</w:t>
              </w:r>
            </w:ins>
          </w:p>
        </w:tc>
      </w:tr>
      <w:tr w:rsidR="0021227B" w:rsidRPr="009D6525" w14:paraId="33C22343" w14:textId="77777777" w:rsidTr="00800087">
        <w:trPr>
          <w:cantSplit/>
          <w:trHeight w:val="283"/>
          <w:ins w:id="6662"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5E1546B" w14:textId="77777777" w:rsidR="0021227B" w:rsidRPr="009D6525" w:rsidRDefault="0021227B" w:rsidP="00800087">
            <w:pPr>
              <w:pStyle w:val="TAL"/>
              <w:rPr>
                <w:ins w:id="6663"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70707312" w14:textId="77777777" w:rsidR="0021227B" w:rsidRPr="009D6525" w:rsidRDefault="0021227B" w:rsidP="00800087">
            <w:pPr>
              <w:pStyle w:val="TAL"/>
              <w:rPr>
                <w:ins w:id="6664" w:author="Ericsson" w:date="2022-08-10T17:30:00Z"/>
              </w:rPr>
            </w:pPr>
            <w:ins w:id="6665"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24FB7074" w14:textId="77777777" w:rsidR="0021227B" w:rsidRPr="009D6525" w:rsidRDefault="0021227B" w:rsidP="00800087">
            <w:pPr>
              <w:pStyle w:val="TAC"/>
              <w:rPr>
                <w:ins w:id="6666"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5D15CFCE" w14:textId="77777777" w:rsidR="0021227B" w:rsidRPr="009D6525" w:rsidRDefault="0021227B" w:rsidP="00800087">
            <w:pPr>
              <w:pStyle w:val="TAC"/>
              <w:rPr>
                <w:ins w:id="6667" w:author="Ericsson" w:date="2022-08-10T17:30:00Z"/>
              </w:rPr>
            </w:pPr>
            <w:ins w:id="6668"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28D1FE7C" w14:textId="77777777" w:rsidR="0021227B" w:rsidRPr="009D6525" w:rsidRDefault="0021227B" w:rsidP="00800087">
            <w:pPr>
              <w:pStyle w:val="TAC"/>
              <w:rPr>
                <w:ins w:id="6669" w:author="Ericsson" w:date="2022-08-10T17:30:00Z"/>
              </w:rPr>
            </w:pPr>
            <w:ins w:id="6670" w:author="Ericsson" w:date="2022-08-10T17:30:00Z">
              <w:r w:rsidRPr="009D6525">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B1C9D10" w14:textId="77777777" w:rsidR="0021227B" w:rsidRPr="009D6525" w:rsidRDefault="0021227B" w:rsidP="00800087">
            <w:pPr>
              <w:pStyle w:val="TAC"/>
              <w:rPr>
                <w:ins w:id="6671" w:author="Ericsson" w:date="2022-08-10T17:30:00Z"/>
              </w:rPr>
            </w:pPr>
          </w:p>
        </w:tc>
      </w:tr>
      <w:tr w:rsidR="0021227B" w:rsidRPr="009D6525" w14:paraId="5389EBAE" w14:textId="77777777" w:rsidTr="00800087">
        <w:trPr>
          <w:cantSplit/>
          <w:ins w:id="6672"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39CFA0E0" w14:textId="77777777" w:rsidR="0021227B" w:rsidRPr="009D6525" w:rsidRDefault="0021227B" w:rsidP="00800087">
            <w:pPr>
              <w:pStyle w:val="TAL"/>
              <w:rPr>
                <w:ins w:id="6673" w:author="Ericsson" w:date="2022-08-10T17:30:00Z"/>
              </w:rPr>
            </w:pPr>
            <w:ins w:id="6674" w:author="Ericsson" w:date="2022-08-10T17:30:00Z">
              <w:r w:rsidRPr="009D652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6D5B7B8D" w14:textId="77777777" w:rsidR="0021227B" w:rsidRPr="009D6525" w:rsidRDefault="0021227B" w:rsidP="00800087">
            <w:pPr>
              <w:pStyle w:val="TAL"/>
              <w:rPr>
                <w:ins w:id="6675" w:author="Ericsson" w:date="2022-08-10T17:30:00Z"/>
              </w:rPr>
            </w:pPr>
            <w:ins w:id="6676"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699FC9AE" w14:textId="77777777" w:rsidR="0021227B" w:rsidRPr="009D6525" w:rsidRDefault="0021227B" w:rsidP="00800087">
            <w:pPr>
              <w:pStyle w:val="TAC"/>
              <w:rPr>
                <w:ins w:id="6677"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320902FC" w14:textId="77777777" w:rsidR="0021227B" w:rsidRPr="009D6525" w:rsidRDefault="0021227B" w:rsidP="00800087">
            <w:pPr>
              <w:pStyle w:val="TAC"/>
              <w:rPr>
                <w:ins w:id="6678" w:author="Ericsson" w:date="2022-08-10T17:30:00Z"/>
              </w:rPr>
            </w:pPr>
            <w:ins w:id="6679"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1EC4512B" w14:textId="77777777" w:rsidR="0021227B" w:rsidRPr="009D6525" w:rsidRDefault="0021227B" w:rsidP="00800087">
            <w:pPr>
              <w:pStyle w:val="TAC"/>
              <w:rPr>
                <w:ins w:id="6680" w:author="Ericsson" w:date="2022-08-10T17:30:00Z"/>
              </w:rPr>
            </w:pPr>
            <w:ins w:id="6681" w:author="Ericsson" w:date="2022-08-10T17:30:00Z">
              <w:r w:rsidRPr="009D6525">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C6AAD5E" w14:textId="77777777" w:rsidR="0021227B" w:rsidRPr="009D6525" w:rsidRDefault="0021227B" w:rsidP="00800087">
            <w:pPr>
              <w:pStyle w:val="TAC"/>
              <w:rPr>
                <w:ins w:id="6682" w:author="Ericsson" w:date="2022-08-10T17:30:00Z"/>
              </w:rPr>
            </w:pPr>
            <w:ins w:id="6683" w:author="Ericsson" w:date="2022-08-10T17:30:00Z">
              <w:r w:rsidRPr="009D6525">
                <w:t>The UE shall perform reselection to cell 1 with higher priority during T2</w:t>
              </w:r>
              <w:r w:rsidRPr="001C0E1B">
                <w:t xml:space="preserve"> for iteration of the tests.</w:t>
              </w:r>
            </w:ins>
          </w:p>
        </w:tc>
      </w:tr>
      <w:tr w:rsidR="0021227B" w:rsidRPr="009D6525" w14:paraId="731B65B2" w14:textId="77777777" w:rsidTr="00800087">
        <w:trPr>
          <w:cantSplit/>
          <w:ins w:id="6684"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D2347DA" w14:textId="77777777" w:rsidR="0021227B" w:rsidRPr="009D6525" w:rsidRDefault="0021227B" w:rsidP="00800087">
            <w:pPr>
              <w:pStyle w:val="TAL"/>
              <w:rPr>
                <w:ins w:id="6685"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7D8867A2" w14:textId="77777777" w:rsidR="0021227B" w:rsidRPr="009D6525" w:rsidRDefault="0021227B" w:rsidP="00800087">
            <w:pPr>
              <w:pStyle w:val="TAL"/>
              <w:rPr>
                <w:ins w:id="6686" w:author="Ericsson" w:date="2022-08-10T17:30:00Z"/>
              </w:rPr>
            </w:pPr>
            <w:ins w:id="6687"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74FCB25A" w14:textId="77777777" w:rsidR="0021227B" w:rsidRPr="009D6525" w:rsidRDefault="0021227B" w:rsidP="00800087">
            <w:pPr>
              <w:pStyle w:val="TAC"/>
              <w:rPr>
                <w:ins w:id="6688"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D531451" w14:textId="77777777" w:rsidR="0021227B" w:rsidRPr="009D6525" w:rsidRDefault="0021227B" w:rsidP="00800087">
            <w:pPr>
              <w:pStyle w:val="TAC"/>
              <w:rPr>
                <w:ins w:id="6689" w:author="Ericsson" w:date="2022-08-10T17:30:00Z"/>
              </w:rPr>
            </w:pPr>
            <w:ins w:id="6690"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173F3761" w14:textId="77777777" w:rsidR="0021227B" w:rsidRPr="009D6525" w:rsidRDefault="0021227B" w:rsidP="00800087">
            <w:pPr>
              <w:pStyle w:val="TAC"/>
              <w:rPr>
                <w:ins w:id="6691" w:author="Ericsson" w:date="2022-08-10T17:30:00Z"/>
              </w:rPr>
            </w:pPr>
            <w:ins w:id="6692" w:author="Ericsson" w:date="2022-08-10T17:30:00Z">
              <w:r w:rsidRPr="009D6525">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F3C3072" w14:textId="77777777" w:rsidR="0021227B" w:rsidRPr="009D6525" w:rsidRDefault="0021227B" w:rsidP="00800087">
            <w:pPr>
              <w:pStyle w:val="TAC"/>
              <w:rPr>
                <w:ins w:id="6693" w:author="Ericsson" w:date="2022-08-10T17:30:00Z"/>
              </w:rPr>
            </w:pPr>
          </w:p>
        </w:tc>
      </w:tr>
      <w:tr w:rsidR="0021227B" w:rsidRPr="009D6525" w14:paraId="1AF51D5B" w14:textId="77777777" w:rsidTr="00800087">
        <w:trPr>
          <w:cantSplit/>
          <w:ins w:id="6694"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7D19473C" w14:textId="77777777" w:rsidR="0021227B" w:rsidRPr="009D6525" w:rsidRDefault="0021227B" w:rsidP="00800087">
            <w:pPr>
              <w:pStyle w:val="TAL"/>
              <w:rPr>
                <w:ins w:id="6695" w:author="Ericsson" w:date="2022-08-10T17:30:00Z"/>
              </w:rPr>
            </w:pPr>
            <w:ins w:id="6696" w:author="Ericsson" w:date="2022-08-10T17:30:00Z">
              <w:r w:rsidRPr="009D6525">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DCEC673" w14:textId="77777777" w:rsidR="0021227B" w:rsidRPr="009D6525" w:rsidRDefault="0021227B" w:rsidP="00800087">
            <w:pPr>
              <w:pStyle w:val="TAC"/>
              <w:rPr>
                <w:ins w:id="6697" w:author="Ericsson" w:date="2022-08-10T17:30:00Z"/>
                <w:rFonts w:cs="v4.2.0"/>
              </w:rPr>
            </w:pPr>
            <w:ins w:id="6698" w:author="Ericsson" w:date="2022-08-10T17:30:00Z">
              <w:r w:rsidRPr="009D6525">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0A01B26" w14:textId="77777777" w:rsidR="0021227B" w:rsidRPr="009D6525" w:rsidRDefault="0021227B" w:rsidP="00800087">
            <w:pPr>
              <w:pStyle w:val="TAC"/>
              <w:rPr>
                <w:ins w:id="6699" w:author="Ericsson" w:date="2022-08-10T17:30:00Z"/>
              </w:rPr>
            </w:pPr>
            <w:ins w:id="6700"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693E2D76" w14:textId="77777777" w:rsidR="0021227B" w:rsidRPr="009D6525" w:rsidRDefault="0021227B" w:rsidP="00800087">
            <w:pPr>
              <w:pStyle w:val="TAC"/>
              <w:rPr>
                <w:ins w:id="6701" w:author="Ericsson" w:date="2022-08-10T17:30:00Z"/>
                <w:rFonts w:cs="v4.2.0"/>
              </w:rPr>
            </w:pPr>
            <w:ins w:id="6702" w:author="Ericsson" w:date="2022-08-10T17:30:00Z">
              <w:r w:rsidRPr="009D6525">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162EB9A" w14:textId="77777777" w:rsidR="0021227B" w:rsidRPr="009D6525" w:rsidRDefault="0021227B" w:rsidP="00800087">
            <w:pPr>
              <w:pStyle w:val="TAC"/>
              <w:rPr>
                <w:ins w:id="6703" w:author="Ericsson" w:date="2022-08-10T17:30:00Z"/>
                <w:rFonts w:cs="v4.2.0"/>
              </w:rPr>
            </w:pPr>
            <w:ins w:id="6704" w:author="Ericsson" w:date="2022-08-10T17:30:00Z">
              <w:r w:rsidRPr="009D6525">
                <w:rPr>
                  <w:rFonts w:cs="v4.2.0"/>
                </w:rPr>
                <w:t>No additional delays in random access procedure.</w:t>
              </w:r>
            </w:ins>
          </w:p>
        </w:tc>
      </w:tr>
      <w:tr w:rsidR="0021227B" w:rsidRPr="009D6525" w14:paraId="5648B61A" w14:textId="77777777" w:rsidTr="00800087">
        <w:trPr>
          <w:cantSplit/>
          <w:ins w:id="6705"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4873FE8E" w14:textId="77777777" w:rsidR="0021227B" w:rsidRPr="009D6525" w:rsidRDefault="0021227B" w:rsidP="00800087">
            <w:pPr>
              <w:pStyle w:val="TAL"/>
              <w:rPr>
                <w:ins w:id="6706" w:author="Ericsson" w:date="2022-08-10T17:30:00Z"/>
              </w:rPr>
            </w:pPr>
            <w:ins w:id="6707" w:author="Ericsson" w:date="2022-08-10T17:30:00Z">
              <w:r w:rsidRPr="009D6525">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4F966E7" w14:textId="77777777" w:rsidR="0021227B" w:rsidRPr="009D6525" w:rsidRDefault="0021227B" w:rsidP="00800087">
            <w:pPr>
              <w:pStyle w:val="TAC"/>
              <w:rPr>
                <w:ins w:id="6708" w:author="Ericsson" w:date="2022-08-10T17:30:00Z"/>
              </w:rPr>
            </w:pPr>
            <w:ins w:id="6709"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EED732E" w14:textId="77777777" w:rsidR="0021227B" w:rsidRPr="009D6525" w:rsidRDefault="0021227B" w:rsidP="00800087">
            <w:pPr>
              <w:pStyle w:val="TAC"/>
              <w:rPr>
                <w:ins w:id="6710" w:author="Ericsson" w:date="2022-08-10T17:30:00Z"/>
              </w:rPr>
            </w:pPr>
            <w:ins w:id="6711"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46685539" w14:textId="77777777" w:rsidR="0021227B" w:rsidRPr="009D6525" w:rsidRDefault="0021227B" w:rsidP="00800087">
            <w:pPr>
              <w:pStyle w:val="TAC"/>
              <w:rPr>
                <w:ins w:id="6712" w:author="Ericsson" w:date="2022-08-10T17:30:00Z"/>
              </w:rPr>
            </w:pPr>
            <w:ins w:id="6713" w:author="Ericsson" w:date="2022-08-10T17:30:00Z">
              <w:r w:rsidRPr="009D6525">
                <w:t>0.64</w:t>
              </w:r>
            </w:ins>
          </w:p>
        </w:tc>
        <w:tc>
          <w:tcPr>
            <w:tcW w:w="3546" w:type="dxa"/>
            <w:tcBorders>
              <w:top w:val="single" w:sz="4" w:space="0" w:color="auto"/>
              <w:left w:val="single" w:sz="4" w:space="0" w:color="auto"/>
              <w:bottom w:val="single" w:sz="4" w:space="0" w:color="auto"/>
              <w:right w:val="single" w:sz="4" w:space="0" w:color="auto"/>
            </w:tcBorders>
            <w:hideMark/>
          </w:tcPr>
          <w:p w14:paraId="2B9A3750" w14:textId="77777777" w:rsidR="0021227B" w:rsidRPr="009D6525" w:rsidRDefault="0021227B" w:rsidP="00800087">
            <w:pPr>
              <w:pStyle w:val="TAC"/>
              <w:rPr>
                <w:ins w:id="6714" w:author="Ericsson" w:date="2022-08-10T17:30:00Z"/>
              </w:rPr>
            </w:pPr>
            <w:ins w:id="6715" w:author="Ericsson" w:date="2022-08-10T17:30:00Z">
              <w:r w:rsidRPr="009D6525">
                <w:t>The value shall be used for all cells in the test.</w:t>
              </w:r>
            </w:ins>
          </w:p>
        </w:tc>
      </w:tr>
      <w:tr w:rsidR="0021227B" w:rsidRPr="009D6525" w14:paraId="056BBE81" w14:textId="77777777" w:rsidTr="00800087">
        <w:trPr>
          <w:cantSplit/>
          <w:ins w:id="6716"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E7EEC92" w14:textId="77777777" w:rsidR="0021227B" w:rsidRPr="009D6525" w:rsidRDefault="0021227B" w:rsidP="00800087">
            <w:pPr>
              <w:pStyle w:val="TAL"/>
              <w:rPr>
                <w:ins w:id="6717" w:author="Ericsson" w:date="2022-08-10T17:30:00Z"/>
              </w:rPr>
            </w:pPr>
            <w:ins w:id="6718" w:author="Ericsson" w:date="2022-08-10T17:30:00Z">
              <w:r w:rsidRPr="009D6525">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64670D0" w14:textId="77777777" w:rsidR="0021227B" w:rsidRPr="009D6525" w:rsidRDefault="0021227B" w:rsidP="00800087">
            <w:pPr>
              <w:pStyle w:val="TAC"/>
              <w:rPr>
                <w:ins w:id="6719"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776291E2" w14:textId="77777777" w:rsidR="0021227B" w:rsidRPr="009D6525" w:rsidRDefault="0021227B" w:rsidP="00800087">
            <w:pPr>
              <w:pStyle w:val="TAC"/>
              <w:rPr>
                <w:ins w:id="6720" w:author="Ericsson" w:date="2022-08-10T17:30:00Z"/>
              </w:rPr>
            </w:pPr>
            <w:ins w:id="6721"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1B837F65" w14:textId="77777777" w:rsidR="0021227B" w:rsidRPr="009D6525" w:rsidRDefault="0021227B" w:rsidP="00800087">
            <w:pPr>
              <w:pStyle w:val="TAC"/>
              <w:rPr>
                <w:ins w:id="6722" w:author="Ericsson" w:date="2022-08-10T17:30:00Z"/>
              </w:rPr>
            </w:pPr>
            <w:ins w:id="6723" w:author="Ericsson" w:date="2022-08-10T17:30:00Z">
              <w:r>
                <w:t>TBD</w:t>
              </w:r>
            </w:ins>
          </w:p>
        </w:tc>
        <w:tc>
          <w:tcPr>
            <w:tcW w:w="3546" w:type="dxa"/>
            <w:tcBorders>
              <w:top w:val="single" w:sz="4" w:space="0" w:color="auto"/>
              <w:left w:val="single" w:sz="4" w:space="0" w:color="auto"/>
              <w:bottom w:val="single" w:sz="4" w:space="0" w:color="auto"/>
              <w:right w:val="single" w:sz="4" w:space="0" w:color="auto"/>
            </w:tcBorders>
            <w:hideMark/>
          </w:tcPr>
          <w:p w14:paraId="1EBAF593" w14:textId="77777777" w:rsidR="0021227B" w:rsidRPr="009D6525" w:rsidRDefault="0021227B" w:rsidP="00800087">
            <w:pPr>
              <w:pStyle w:val="TAC"/>
              <w:rPr>
                <w:ins w:id="6724" w:author="Ericsson" w:date="2022-08-10T17:30:00Z"/>
              </w:rPr>
            </w:pPr>
            <w:ins w:id="6725" w:author="Ericsson" w:date="2022-08-10T17:30:00Z">
              <w:r w:rsidRPr="009D6525">
                <w:t>The detailed configuration is specified in TS 38.211 clause 6.3.3.2</w:t>
              </w:r>
            </w:ins>
          </w:p>
        </w:tc>
      </w:tr>
      <w:tr w:rsidR="0021227B" w:rsidRPr="009D6525" w14:paraId="77C0365D" w14:textId="77777777" w:rsidTr="00800087">
        <w:trPr>
          <w:cantSplit/>
          <w:ins w:id="6726" w:author="Ericsson" w:date="2022-08-10T17:30:00Z"/>
        </w:trPr>
        <w:tc>
          <w:tcPr>
            <w:tcW w:w="2804" w:type="dxa"/>
            <w:gridSpan w:val="2"/>
            <w:vMerge w:val="restart"/>
            <w:tcBorders>
              <w:top w:val="nil"/>
              <w:left w:val="single" w:sz="4" w:space="0" w:color="auto"/>
              <w:right w:val="single" w:sz="4" w:space="0" w:color="auto"/>
            </w:tcBorders>
          </w:tcPr>
          <w:p w14:paraId="117813E3" w14:textId="77777777" w:rsidR="0021227B" w:rsidRPr="009D6525" w:rsidRDefault="0021227B" w:rsidP="00800087">
            <w:pPr>
              <w:pStyle w:val="TAL"/>
              <w:rPr>
                <w:ins w:id="6727" w:author="Ericsson" w:date="2022-08-10T17:30:00Z"/>
              </w:rPr>
            </w:pPr>
            <w:ins w:id="6728" w:author="Ericsson" w:date="2022-08-10T17:30:00Z">
              <w:r>
                <w:t>E-UTRAN PRACH configuration index</w:t>
              </w:r>
            </w:ins>
          </w:p>
        </w:tc>
        <w:tc>
          <w:tcPr>
            <w:tcW w:w="708" w:type="dxa"/>
            <w:vMerge w:val="restart"/>
            <w:tcBorders>
              <w:top w:val="nil"/>
              <w:left w:val="single" w:sz="4" w:space="0" w:color="auto"/>
              <w:right w:val="single" w:sz="4" w:space="0" w:color="auto"/>
            </w:tcBorders>
          </w:tcPr>
          <w:p w14:paraId="469FA7B5" w14:textId="77777777" w:rsidR="0021227B" w:rsidRPr="009D6525" w:rsidRDefault="0021227B" w:rsidP="00800087">
            <w:pPr>
              <w:pStyle w:val="TAC"/>
              <w:rPr>
                <w:ins w:id="6729"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5F1A617" w14:textId="77777777" w:rsidR="0021227B" w:rsidRPr="009D6525" w:rsidRDefault="0021227B" w:rsidP="00800087">
            <w:pPr>
              <w:pStyle w:val="TAC"/>
              <w:rPr>
                <w:ins w:id="6730" w:author="Ericsson" w:date="2022-08-10T17:30:00Z"/>
                <w:lang w:eastAsia="ja-JP"/>
              </w:rPr>
            </w:pPr>
            <w:ins w:id="6731" w:author="Ericsson" w:date="2022-08-10T17:30:00Z">
              <w:r>
                <w:t>1, 2, 3</w:t>
              </w:r>
            </w:ins>
          </w:p>
        </w:tc>
        <w:tc>
          <w:tcPr>
            <w:tcW w:w="1135" w:type="dxa"/>
            <w:tcBorders>
              <w:top w:val="nil"/>
              <w:left w:val="single" w:sz="4" w:space="0" w:color="auto"/>
              <w:bottom w:val="single" w:sz="4" w:space="0" w:color="auto"/>
              <w:right w:val="single" w:sz="4" w:space="0" w:color="auto"/>
            </w:tcBorders>
          </w:tcPr>
          <w:p w14:paraId="527DAA4E" w14:textId="77777777" w:rsidR="0021227B" w:rsidRPr="009D6525" w:rsidRDefault="0021227B" w:rsidP="00800087">
            <w:pPr>
              <w:pStyle w:val="TAC"/>
              <w:rPr>
                <w:ins w:id="6732" w:author="Ericsson" w:date="2022-08-10T17:30:00Z"/>
              </w:rPr>
            </w:pPr>
            <w:ins w:id="6733" w:author="Ericsson" w:date="2022-08-10T17:30:00Z">
              <w:r>
                <w:t>53</w:t>
              </w:r>
            </w:ins>
          </w:p>
        </w:tc>
        <w:tc>
          <w:tcPr>
            <w:tcW w:w="3546" w:type="dxa"/>
            <w:vMerge w:val="restart"/>
            <w:tcBorders>
              <w:top w:val="single" w:sz="4" w:space="0" w:color="auto"/>
              <w:left w:val="single" w:sz="4" w:space="0" w:color="auto"/>
              <w:right w:val="single" w:sz="4" w:space="0" w:color="auto"/>
            </w:tcBorders>
          </w:tcPr>
          <w:p w14:paraId="39FB462E" w14:textId="77777777" w:rsidR="0021227B" w:rsidRPr="009D6525" w:rsidRDefault="0021227B" w:rsidP="00800087">
            <w:pPr>
              <w:pStyle w:val="TAC"/>
              <w:rPr>
                <w:ins w:id="6734" w:author="Ericsson" w:date="2022-08-10T17:30:00Z"/>
              </w:rPr>
            </w:pPr>
            <w:ins w:id="6735" w:author="Ericsson" w:date="2022-08-10T17:30:00Z">
              <w:r>
                <w:rPr>
                  <w:rFonts w:cs="v4.2.0"/>
                </w:rPr>
                <w:t xml:space="preserve">As specified in table 5.7.1-2 in </w:t>
              </w:r>
              <w:r>
                <w:t>TS 36.211 [23]</w:t>
              </w:r>
            </w:ins>
          </w:p>
        </w:tc>
      </w:tr>
      <w:tr w:rsidR="0021227B" w:rsidRPr="009D6525" w14:paraId="054A1D9F" w14:textId="77777777" w:rsidTr="00800087">
        <w:trPr>
          <w:cantSplit/>
          <w:ins w:id="6736" w:author="Ericsson" w:date="2022-08-10T17:30:00Z"/>
        </w:trPr>
        <w:tc>
          <w:tcPr>
            <w:tcW w:w="2804" w:type="dxa"/>
            <w:gridSpan w:val="2"/>
            <w:vMerge/>
            <w:tcBorders>
              <w:left w:val="single" w:sz="4" w:space="0" w:color="auto"/>
              <w:bottom w:val="single" w:sz="4" w:space="0" w:color="auto"/>
              <w:right w:val="single" w:sz="4" w:space="0" w:color="auto"/>
            </w:tcBorders>
          </w:tcPr>
          <w:p w14:paraId="23F27DF4" w14:textId="77777777" w:rsidR="0021227B" w:rsidRPr="009D6525" w:rsidRDefault="0021227B" w:rsidP="00800087">
            <w:pPr>
              <w:pStyle w:val="TAL"/>
              <w:rPr>
                <w:ins w:id="6737" w:author="Ericsson" w:date="2022-08-10T17:30:00Z"/>
              </w:rPr>
            </w:pPr>
          </w:p>
        </w:tc>
        <w:tc>
          <w:tcPr>
            <w:tcW w:w="708" w:type="dxa"/>
            <w:vMerge/>
            <w:tcBorders>
              <w:left w:val="single" w:sz="4" w:space="0" w:color="auto"/>
              <w:bottom w:val="single" w:sz="4" w:space="0" w:color="auto"/>
              <w:right w:val="single" w:sz="4" w:space="0" w:color="auto"/>
            </w:tcBorders>
          </w:tcPr>
          <w:p w14:paraId="28D6D056" w14:textId="77777777" w:rsidR="0021227B" w:rsidRPr="009D6525" w:rsidRDefault="0021227B" w:rsidP="00800087">
            <w:pPr>
              <w:pStyle w:val="TAC"/>
              <w:rPr>
                <w:ins w:id="6738"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54032CC9" w14:textId="77777777" w:rsidR="0021227B" w:rsidRPr="009D6525" w:rsidRDefault="0021227B" w:rsidP="00800087">
            <w:pPr>
              <w:pStyle w:val="TAC"/>
              <w:rPr>
                <w:ins w:id="6739" w:author="Ericsson" w:date="2022-08-10T17:30:00Z"/>
                <w:lang w:eastAsia="ja-JP"/>
              </w:rPr>
            </w:pPr>
            <w:ins w:id="6740" w:author="Ericsson" w:date="2022-08-10T17:30:00Z">
              <w:r>
                <w:rPr>
                  <w:lang w:eastAsia="ja-JP"/>
                </w:rPr>
                <w:t>4, 5, 6</w:t>
              </w:r>
            </w:ins>
          </w:p>
        </w:tc>
        <w:tc>
          <w:tcPr>
            <w:tcW w:w="1135" w:type="dxa"/>
            <w:tcBorders>
              <w:top w:val="nil"/>
              <w:left w:val="single" w:sz="4" w:space="0" w:color="auto"/>
              <w:bottom w:val="single" w:sz="4" w:space="0" w:color="auto"/>
              <w:right w:val="single" w:sz="4" w:space="0" w:color="auto"/>
            </w:tcBorders>
          </w:tcPr>
          <w:p w14:paraId="18DA080B" w14:textId="77777777" w:rsidR="0021227B" w:rsidRPr="009D6525" w:rsidRDefault="0021227B" w:rsidP="00800087">
            <w:pPr>
              <w:pStyle w:val="TAC"/>
              <w:rPr>
                <w:ins w:id="6741" w:author="Ericsson" w:date="2022-08-10T17:30:00Z"/>
              </w:rPr>
            </w:pPr>
            <w:ins w:id="6742" w:author="Ericsson" w:date="2022-08-10T17:30:00Z">
              <w:r>
                <w:t>4</w:t>
              </w:r>
            </w:ins>
          </w:p>
        </w:tc>
        <w:tc>
          <w:tcPr>
            <w:tcW w:w="3546" w:type="dxa"/>
            <w:vMerge/>
            <w:tcBorders>
              <w:left w:val="single" w:sz="4" w:space="0" w:color="auto"/>
              <w:bottom w:val="single" w:sz="4" w:space="0" w:color="auto"/>
              <w:right w:val="single" w:sz="4" w:space="0" w:color="auto"/>
            </w:tcBorders>
          </w:tcPr>
          <w:p w14:paraId="7F734C7C" w14:textId="77777777" w:rsidR="0021227B" w:rsidRPr="009D6525" w:rsidRDefault="0021227B" w:rsidP="00800087">
            <w:pPr>
              <w:pStyle w:val="TAC"/>
              <w:rPr>
                <w:ins w:id="6743" w:author="Ericsson" w:date="2022-08-10T17:30:00Z"/>
              </w:rPr>
            </w:pPr>
          </w:p>
        </w:tc>
      </w:tr>
      <w:tr w:rsidR="0021227B" w:rsidRPr="009D6525" w14:paraId="5F7F71EF" w14:textId="77777777" w:rsidTr="00800087">
        <w:trPr>
          <w:cantSplit/>
          <w:ins w:id="6744"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075F17E2" w14:textId="77777777" w:rsidR="0021227B" w:rsidRPr="009D6525" w:rsidRDefault="0021227B" w:rsidP="00800087">
            <w:pPr>
              <w:pStyle w:val="TAL"/>
              <w:rPr>
                <w:ins w:id="6745" w:author="Ericsson" w:date="2022-08-10T17:30:00Z"/>
              </w:rPr>
            </w:pPr>
            <w:ins w:id="6746" w:author="Ericsson" w:date="2022-08-10T17:30:00Z">
              <w:r w:rsidRPr="009D6525">
                <w:t>T1</w:t>
              </w:r>
            </w:ins>
          </w:p>
        </w:tc>
        <w:tc>
          <w:tcPr>
            <w:tcW w:w="708" w:type="dxa"/>
            <w:tcBorders>
              <w:top w:val="single" w:sz="4" w:space="0" w:color="auto"/>
              <w:left w:val="single" w:sz="4" w:space="0" w:color="auto"/>
              <w:bottom w:val="single" w:sz="4" w:space="0" w:color="auto"/>
              <w:right w:val="single" w:sz="4" w:space="0" w:color="auto"/>
            </w:tcBorders>
            <w:hideMark/>
          </w:tcPr>
          <w:p w14:paraId="6623F8A4" w14:textId="77777777" w:rsidR="0021227B" w:rsidRPr="009D6525" w:rsidRDefault="0021227B" w:rsidP="00800087">
            <w:pPr>
              <w:pStyle w:val="TAC"/>
              <w:rPr>
                <w:ins w:id="6747" w:author="Ericsson" w:date="2022-08-10T17:30:00Z"/>
              </w:rPr>
            </w:pPr>
            <w:ins w:id="6748"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D06869F" w14:textId="77777777" w:rsidR="0021227B" w:rsidRPr="009D6525" w:rsidRDefault="0021227B" w:rsidP="00800087">
            <w:pPr>
              <w:pStyle w:val="TAC"/>
              <w:rPr>
                <w:ins w:id="6749" w:author="Ericsson" w:date="2022-08-10T17:30:00Z"/>
              </w:rPr>
            </w:pPr>
            <w:ins w:id="6750"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4E672979" w14:textId="77777777" w:rsidR="0021227B" w:rsidRPr="009D6525" w:rsidRDefault="0021227B" w:rsidP="00800087">
            <w:pPr>
              <w:pStyle w:val="TAC"/>
              <w:rPr>
                <w:ins w:id="6751" w:author="Ericsson" w:date="2022-08-10T17:30:00Z"/>
              </w:rPr>
            </w:pPr>
            <w:ins w:id="6752"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66AEEB22" w14:textId="77777777" w:rsidR="0021227B" w:rsidRPr="009D6525" w:rsidRDefault="0021227B" w:rsidP="00800087">
            <w:pPr>
              <w:pStyle w:val="TAC"/>
              <w:rPr>
                <w:ins w:id="6753" w:author="Ericsson" w:date="2022-08-10T17:30:00Z"/>
              </w:rPr>
            </w:pPr>
            <w:ins w:id="6754" w:author="Ericsson" w:date="2022-08-10T17:30:00Z">
              <w:r w:rsidRPr="009D6525">
                <w:t xml:space="preserve">T1 needs to be defined so that cell re-selection reaction time is </w:t>
              </w:r>
              <w:proofErr w:type="gramStart"/>
              <w:r w:rsidRPr="009D6525">
                <w:t>taken into account</w:t>
              </w:r>
              <w:proofErr w:type="gramEnd"/>
              <w:r w:rsidRPr="009D6525">
                <w:t>.</w:t>
              </w:r>
            </w:ins>
          </w:p>
        </w:tc>
      </w:tr>
      <w:tr w:rsidR="0021227B" w:rsidRPr="009D6525" w14:paraId="461AC99A" w14:textId="77777777" w:rsidTr="00800087">
        <w:trPr>
          <w:cantSplit/>
          <w:ins w:id="6755"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742BDF5" w14:textId="77777777" w:rsidR="0021227B" w:rsidRPr="009D6525" w:rsidRDefault="0021227B" w:rsidP="00800087">
            <w:pPr>
              <w:pStyle w:val="TAL"/>
              <w:rPr>
                <w:ins w:id="6756" w:author="Ericsson" w:date="2022-08-10T17:30:00Z"/>
              </w:rPr>
            </w:pPr>
            <w:ins w:id="6757" w:author="Ericsson" w:date="2022-08-10T17:30:00Z">
              <w:r w:rsidRPr="009D6525">
                <w:t>T2</w:t>
              </w:r>
            </w:ins>
          </w:p>
        </w:tc>
        <w:tc>
          <w:tcPr>
            <w:tcW w:w="708" w:type="dxa"/>
            <w:tcBorders>
              <w:top w:val="single" w:sz="4" w:space="0" w:color="auto"/>
              <w:left w:val="single" w:sz="4" w:space="0" w:color="auto"/>
              <w:bottom w:val="single" w:sz="4" w:space="0" w:color="auto"/>
              <w:right w:val="single" w:sz="4" w:space="0" w:color="auto"/>
            </w:tcBorders>
            <w:hideMark/>
          </w:tcPr>
          <w:p w14:paraId="167E3B92" w14:textId="77777777" w:rsidR="0021227B" w:rsidRPr="009D6525" w:rsidRDefault="0021227B" w:rsidP="00800087">
            <w:pPr>
              <w:pStyle w:val="TAC"/>
              <w:rPr>
                <w:ins w:id="6758" w:author="Ericsson" w:date="2022-08-10T17:30:00Z"/>
              </w:rPr>
            </w:pPr>
            <w:ins w:id="6759"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3C0022C" w14:textId="77777777" w:rsidR="0021227B" w:rsidRPr="009D6525" w:rsidRDefault="0021227B" w:rsidP="00800087">
            <w:pPr>
              <w:pStyle w:val="TAC"/>
              <w:rPr>
                <w:ins w:id="6760" w:author="Ericsson" w:date="2022-08-10T17:30:00Z"/>
              </w:rPr>
            </w:pPr>
            <w:ins w:id="6761"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781FF2F3" w14:textId="77777777" w:rsidR="0021227B" w:rsidRPr="009D6525" w:rsidRDefault="0021227B" w:rsidP="00800087">
            <w:pPr>
              <w:pStyle w:val="TAC"/>
              <w:rPr>
                <w:ins w:id="6762" w:author="Ericsson" w:date="2022-08-10T17:30:00Z"/>
              </w:rPr>
            </w:pPr>
            <w:ins w:id="6763"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7CB8517B" w14:textId="77777777" w:rsidR="0021227B" w:rsidRPr="009D6525" w:rsidRDefault="0021227B" w:rsidP="00800087">
            <w:pPr>
              <w:pStyle w:val="TAC"/>
              <w:rPr>
                <w:ins w:id="6764" w:author="Ericsson" w:date="2022-08-10T17:30:00Z"/>
              </w:rPr>
            </w:pPr>
            <w:ins w:id="6765" w:author="Ericsson" w:date="2022-08-10T17:30:00Z">
              <w:r w:rsidRPr="009D6525">
                <w:t xml:space="preserve">T2 needs to be defined so that cell re-selection reaction time is </w:t>
              </w:r>
              <w:proofErr w:type="gramStart"/>
              <w:r w:rsidRPr="009D6525">
                <w:t>taken into account</w:t>
              </w:r>
              <w:proofErr w:type="gramEnd"/>
              <w:r w:rsidRPr="009D6525">
                <w:t>.</w:t>
              </w:r>
            </w:ins>
          </w:p>
        </w:tc>
      </w:tr>
    </w:tbl>
    <w:p w14:paraId="0CB504C5" w14:textId="77777777" w:rsidR="0021227B" w:rsidRPr="009D6525" w:rsidRDefault="0021227B" w:rsidP="0021227B">
      <w:pPr>
        <w:rPr>
          <w:ins w:id="6766" w:author="Ericsson" w:date="2022-08-10T17:30:00Z"/>
        </w:rPr>
      </w:pPr>
    </w:p>
    <w:p w14:paraId="1784BBA8" w14:textId="77777777" w:rsidR="0021227B" w:rsidRPr="009D6525" w:rsidRDefault="0021227B" w:rsidP="0021227B">
      <w:pPr>
        <w:pStyle w:val="TH"/>
        <w:rPr>
          <w:ins w:id="6767" w:author="Ericsson" w:date="2022-08-10T17:30:00Z"/>
        </w:rPr>
      </w:pPr>
      <w:ins w:id="6768" w:author="Ericsson" w:date="2022-08-10T17:30:00Z">
        <w:r w:rsidRPr="009D6525">
          <w:lastRenderedPageBreak/>
          <w:t xml:space="preserve">Table </w:t>
        </w:r>
        <w:r>
          <w:t>A.16.1.2.5</w:t>
        </w:r>
        <w:r w:rsidRPr="009D6525">
          <w:t>.2-3: Cell specific test parameters for NR cell 1</w:t>
        </w:r>
        <w:r>
          <w:t xml:space="preserv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21227B" w:rsidRPr="009D6525" w14:paraId="20A332F2" w14:textId="77777777" w:rsidTr="00800087">
        <w:trPr>
          <w:cantSplit/>
          <w:jc w:val="center"/>
          <w:ins w:id="6769"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5A1FD773" w14:textId="77777777" w:rsidR="0021227B" w:rsidRPr="009D6525" w:rsidRDefault="0021227B" w:rsidP="00800087">
            <w:pPr>
              <w:pStyle w:val="TAH"/>
              <w:rPr>
                <w:ins w:id="6770" w:author="Ericsson" w:date="2022-08-10T17:30:00Z"/>
              </w:rPr>
            </w:pPr>
            <w:ins w:id="6771" w:author="Ericsson" w:date="2022-08-10T17:30:00Z">
              <w:r w:rsidRPr="009D6525">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12993231" w14:textId="77777777" w:rsidR="0021227B" w:rsidRPr="009D6525" w:rsidRDefault="0021227B" w:rsidP="00800087">
            <w:pPr>
              <w:pStyle w:val="TAH"/>
              <w:rPr>
                <w:ins w:id="6772" w:author="Ericsson" w:date="2022-08-10T17:30:00Z"/>
              </w:rPr>
            </w:pPr>
            <w:ins w:id="6773" w:author="Ericsson" w:date="2022-08-10T17:30:00Z">
              <w:r w:rsidRPr="009D6525">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1A274C5B" w14:textId="77777777" w:rsidR="0021227B" w:rsidRPr="009D6525" w:rsidRDefault="0021227B" w:rsidP="00800087">
            <w:pPr>
              <w:pStyle w:val="TAH"/>
              <w:rPr>
                <w:ins w:id="6774" w:author="Ericsson" w:date="2022-08-10T17:30:00Z"/>
              </w:rPr>
            </w:pPr>
            <w:ins w:id="6775" w:author="Ericsson" w:date="2022-08-10T17:30:00Z">
              <w:r w:rsidRPr="009D6525">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A90EA1" w14:textId="77777777" w:rsidR="0021227B" w:rsidRPr="009D6525" w:rsidRDefault="0021227B" w:rsidP="00800087">
            <w:pPr>
              <w:pStyle w:val="TAH"/>
              <w:rPr>
                <w:ins w:id="6776" w:author="Ericsson" w:date="2022-08-10T17:30:00Z"/>
              </w:rPr>
            </w:pPr>
            <w:ins w:id="6777" w:author="Ericsson" w:date="2022-08-10T17:30:00Z">
              <w:r w:rsidRPr="009D6525">
                <w:t>Cell 1</w:t>
              </w:r>
            </w:ins>
          </w:p>
        </w:tc>
      </w:tr>
      <w:tr w:rsidR="0021227B" w:rsidRPr="009D6525" w14:paraId="2C80EACA" w14:textId="77777777" w:rsidTr="00800087">
        <w:trPr>
          <w:cantSplit/>
          <w:jc w:val="center"/>
          <w:ins w:id="6778" w:author="Ericsson" w:date="2022-08-10T17:30:00Z"/>
        </w:trPr>
        <w:tc>
          <w:tcPr>
            <w:tcW w:w="2518" w:type="dxa"/>
            <w:tcBorders>
              <w:top w:val="nil"/>
              <w:left w:val="single" w:sz="4" w:space="0" w:color="auto"/>
              <w:bottom w:val="single" w:sz="4" w:space="0" w:color="auto"/>
              <w:right w:val="single" w:sz="4" w:space="0" w:color="auto"/>
            </w:tcBorders>
            <w:shd w:val="clear" w:color="auto" w:fill="auto"/>
            <w:hideMark/>
          </w:tcPr>
          <w:p w14:paraId="2FE63C84" w14:textId="77777777" w:rsidR="0021227B" w:rsidRPr="009D6525" w:rsidRDefault="0021227B" w:rsidP="00800087">
            <w:pPr>
              <w:pStyle w:val="TAH"/>
              <w:rPr>
                <w:ins w:id="6779" w:author="Ericsson" w:date="2022-08-10T17:30:00Z"/>
              </w:rPr>
            </w:pPr>
          </w:p>
        </w:tc>
        <w:tc>
          <w:tcPr>
            <w:tcW w:w="1649" w:type="dxa"/>
            <w:tcBorders>
              <w:top w:val="nil"/>
              <w:left w:val="single" w:sz="4" w:space="0" w:color="auto"/>
              <w:bottom w:val="single" w:sz="4" w:space="0" w:color="auto"/>
              <w:right w:val="single" w:sz="4" w:space="0" w:color="auto"/>
            </w:tcBorders>
            <w:shd w:val="clear" w:color="auto" w:fill="auto"/>
            <w:hideMark/>
          </w:tcPr>
          <w:p w14:paraId="2EAC5C2F" w14:textId="77777777" w:rsidR="0021227B" w:rsidRPr="009D6525" w:rsidRDefault="0021227B" w:rsidP="00800087">
            <w:pPr>
              <w:pStyle w:val="TAH"/>
              <w:rPr>
                <w:ins w:id="6780" w:author="Ericsson" w:date="2022-08-10T17:30:00Z"/>
              </w:rPr>
            </w:pPr>
          </w:p>
        </w:tc>
        <w:tc>
          <w:tcPr>
            <w:tcW w:w="1895" w:type="dxa"/>
            <w:tcBorders>
              <w:top w:val="nil"/>
              <w:left w:val="single" w:sz="4" w:space="0" w:color="auto"/>
              <w:bottom w:val="single" w:sz="4" w:space="0" w:color="auto"/>
              <w:right w:val="single" w:sz="4" w:space="0" w:color="auto"/>
            </w:tcBorders>
            <w:shd w:val="clear" w:color="auto" w:fill="auto"/>
            <w:hideMark/>
          </w:tcPr>
          <w:p w14:paraId="255954D0" w14:textId="77777777" w:rsidR="0021227B" w:rsidRPr="009D6525" w:rsidRDefault="0021227B" w:rsidP="00800087">
            <w:pPr>
              <w:pStyle w:val="TAH"/>
              <w:rPr>
                <w:ins w:id="6781" w:author="Ericsson" w:date="2022-08-10T17:30:00Z"/>
              </w:rPr>
            </w:pPr>
          </w:p>
        </w:tc>
        <w:tc>
          <w:tcPr>
            <w:tcW w:w="1163" w:type="dxa"/>
            <w:tcBorders>
              <w:top w:val="single" w:sz="4" w:space="0" w:color="auto"/>
              <w:left w:val="single" w:sz="4" w:space="0" w:color="auto"/>
              <w:bottom w:val="single" w:sz="4" w:space="0" w:color="auto"/>
              <w:right w:val="single" w:sz="4" w:space="0" w:color="auto"/>
            </w:tcBorders>
            <w:hideMark/>
          </w:tcPr>
          <w:p w14:paraId="6F176BF4" w14:textId="77777777" w:rsidR="0021227B" w:rsidRPr="009D6525" w:rsidRDefault="0021227B" w:rsidP="00800087">
            <w:pPr>
              <w:pStyle w:val="TAH"/>
              <w:rPr>
                <w:ins w:id="6782" w:author="Ericsson" w:date="2022-08-10T17:30:00Z"/>
              </w:rPr>
            </w:pPr>
            <w:ins w:id="6783" w:author="Ericsson" w:date="2022-08-10T17:30:00Z">
              <w:r w:rsidRPr="009D6525">
                <w:t>T1</w:t>
              </w:r>
            </w:ins>
          </w:p>
        </w:tc>
        <w:tc>
          <w:tcPr>
            <w:tcW w:w="1108" w:type="dxa"/>
            <w:tcBorders>
              <w:top w:val="single" w:sz="4" w:space="0" w:color="auto"/>
              <w:left w:val="single" w:sz="4" w:space="0" w:color="auto"/>
              <w:bottom w:val="single" w:sz="4" w:space="0" w:color="auto"/>
              <w:right w:val="single" w:sz="4" w:space="0" w:color="auto"/>
            </w:tcBorders>
            <w:hideMark/>
          </w:tcPr>
          <w:p w14:paraId="709558EA" w14:textId="77777777" w:rsidR="0021227B" w:rsidRPr="009D6525" w:rsidRDefault="0021227B" w:rsidP="00800087">
            <w:pPr>
              <w:pStyle w:val="TAH"/>
              <w:rPr>
                <w:ins w:id="6784" w:author="Ericsson" w:date="2022-08-10T17:30:00Z"/>
              </w:rPr>
            </w:pPr>
            <w:ins w:id="6785" w:author="Ericsson" w:date="2022-08-10T17:30:00Z">
              <w:r w:rsidRPr="009D6525">
                <w:t>T2</w:t>
              </w:r>
            </w:ins>
          </w:p>
        </w:tc>
      </w:tr>
      <w:tr w:rsidR="0021227B" w:rsidRPr="009D6525" w14:paraId="00BBDF5B" w14:textId="77777777" w:rsidTr="00800087">
        <w:trPr>
          <w:cantSplit/>
          <w:jc w:val="center"/>
          <w:ins w:id="6786" w:author="Ericsson" w:date="2022-08-10T17:30:00Z"/>
        </w:trPr>
        <w:tc>
          <w:tcPr>
            <w:tcW w:w="2518" w:type="dxa"/>
            <w:tcBorders>
              <w:top w:val="single" w:sz="4" w:space="0" w:color="auto"/>
              <w:left w:val="single" w:sz="4" w:space="0" w:color="auto"/>
              <w:bottom w:val="nil"/>
              <w:right w:val="single" w:sz="4" w:space="0" w:color="auto"/>
            </w:tcBorders>
            <w:hideMark/>
          </w:tcPr>
          <w:p w14:paraId="68BC22DE" w14:textId="77777777" w:rsidR="0021227B" w:rsidRPr="009D6525" w:rsidRDefault="0021227B" w:rsidP="00800087">
            <w:pPr>
              <w:pStyle w:val="TAL"/>
              <w:rPr>
                <w:ins w:id="6787" w:author="Ericsson" w:date="2022-08-10T17:30:00Z"/>
                <w:lang w:val="it-IT"/>
              </w:rPr>
            </w:pPr>
            <w:ins w:id="6788" w:author="Ericsson" w:date="2022-08-10T17:30:00Z">
              <w:r w:rsidRPr="009D6525">
                <w:t>TDD configuration</w:t>
              </w:r>
            </w:ins>
          </w:p>
        </w:tc>
        <w:tc>
          <w:tcPr>
            <w:tcW w:w="1649" w:type="dxa"/>
            <w:tcBorders>
              <w:top w:val="single" w:sz="4" w:space="0" w:color="auto"/>
              <w:left w:val="single" w:sz="4" w:space="0" w:color="auto"/>
              <w:bottom w:val="single" w:sz="4" w:space="0" w:color="auto"/>
              <w:right w:val="single" w:sz="4" w:space="0" w:color="auto"/>
            </w:tcBorders>
          </w:tcPr>
          <w:p w14:paraId="14929689" w14:textId="77777777" w:rsidR="0021227B" w:rsidRPr="009D6525" w:rsidRDefault="0021227B" w:rsidP="00800087">
            <w:pPr>
              <w:pStyle w:val="TAC"/>
              <w:rPr>
                <w:ins w:id="6789"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A5D139" w14:textId="77777777" w:rsidR="0021227B" w:rsidRPr="009D6525" w:rsidRDefault="0021227B" w:rsidP="00800087">
            <w:pPr>
              <w:pStyle w:val="TAC"/>
              <w:rPr>
                <w:ins w:id="6790" w:author="Ericsson" w:date="2022-08-10T17:30:00Z"/>
                <w:rFonts w:cs="v4.2.0"/>
              </w:rPr>
            </w:pPr>
            <w:ins w:id="6791"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2584E2D" w14:textId="77777777" w:rsidR="0021227B" w:rsidRPr="009D6525" w:rsidRDefault="0021227B" w:rsidP="00800087">
            <w:pPr>
              <w:pStyle w:val="TAC"/>
              <w:rPr>
                <w:ins w:id="6792" w:author="Ericsson" w:date="2022-08-10T17:30:00Z"/>
              </w:rPr>
            </w:pPr>
            <w:ins w:id="6793" w:author="Ericsson" w:date="2022-08-10T17:30:00Z">
              <w:r w:rsidRPr="009D6525">
                <w:t>N/A</w:t>
              </w:r>
            </w:ins>
          </w:p>
        </w:tc>
      </w:tr>
      <w:tr w:rsidR="0021227B" w:rsidRPr="009D6525" w14:paraId="0BE0413E" w14:textId="77777777" w:rsidTr="00800087">
        <w:trPr>
          <w:cantSplit/>
          <w:jc w:val="center"/>
          <w:ins w:id="6794" w:author="Ericsson" w:date="2022-08-10T17:30:00Z"/>
        </w:trPr>
        <w:tc>
          <w:tcPr>
            <w:tcW w:w="2518" w:type="dxa"/>
            <w:tcBorders>
              <w:top w:val="nil"/>
              <w:left w:val="single" w:sz="4" w:space="0" w:color="auto"/>
              <w:bottom w:val="nil"/>
              <w:right w:val="single" w:sz="4" w:space="0" w:color="auto"/>
            </w:tcBorders>
          </w:tcPr>
          <w:p w14:paraId="427452B7" w14:textId="77777777" w:rsidR="0021227B" w:rsidRPr="009D6525" w:rsidRDefault="0021227B" w:rsidP="00800087">
            <w:pPr>
              <w:pStyle w:val="TAL"/>
              <w:rPr>
                <w:ins w:id="6795"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03961A37" w14:textId="77777777" w:rsidR="0021227B" w:rsidRPr="009D6525" w:rsidRDefault="0021227B" w:rsidP="00800087">
            <w:pPr>
              <w:pStyle w:val="TAC"/>
              <w:rPr>
                <w:ins w:id="679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7865DB" w14:textId="77777777" w:rsidR="0021227B" w:rsidRPr="009D6525" w:rsidRDefault="0021227B" w:rsidP="00800087">
            <w:pPr>
              <w:pStyle w:val="TAC"/>
              <w:rPr>
                <w:ins w:id="6797" w:author="Ericsson" w:date="2022-08-10T17:30:00Z"/>
                <w:rFonts w:cs="v4.2.0"/>
              </w:rPr>
            </w:pPr>
            <w:ins w:id="6798"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5E84D0A" w14:textId="77777777" w:rsidR="0021227B" w:rsidRPr="009D6525" w:rsidRDefault="0021227B" w:rsidP="00800087">
            <w:pPr>
              <w:pStyle w:val="TAC"/>
              <w:rPr>
                <w:ins w:id="6799" w:author="Ericsson" w:date="2022-08-10T17:30:00Z"/>
                <w:rFonts w:cs="v4.2.0"/>
              </w:rPr>
            </w:pPr>
            <w:ins w:id="6800" w:author="Ericsson" w:date="2022-08-10T17:30:00Z">
              <w:r>
                <w:rPr>
                  <w:lang w:eastAsia="ja-JP"/>
                </w:rPr>
                <w:t>TBD</w:t>
              </w:r>
            </w:ins>
          </w:p>
        </w:tc>
      </w:tr>
      <w:tr w:rsidR="0021227B" w:rsidRPr="009D6525" w14:paraId="53F70E8B" w14:textId="77777777" w:rsidTr="00800087">
        <w:trPr>
          <w:cantSplit/>
          <w:jc w:val="center"/>
          <w:ins w:id="6801" w:author="Ericsson" w:date="2022-08-10T17:30:00Z"/>
        </w:trPr>
        <w:tc>
          <w:tcPr>
            <w:tcW w:w="2518" w:type="dxa"/>
            <w:tcBorders>
              <w:top w:val="nil"/>
              <w:left w:val="single" w:sz="4" w:space="0" w:color="auto"/>
              <w:bottom w:val="single" w:sz="4" w:space="0" w:color="auto"/>
              <w:right w:val="single" w:sz="4" w:space="0" w:color="auto"/>
            </w:tcBorders>
          </w:tcPr>
          <w:p w14:paraId="35339B60" w14:textId="77777777" w:rsidR="0021227B" w:rsidRPr="009D6525" w:rsidRDefault="0021227B" w:rsidP="00800087">
            <w:pPr>
              <w:pStyle w:val="TAL"/>
              <w:rPr>
                <w:ins w:id="6802"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17DC8007" w14:textId="77777777" w:rsidR="0021227B" w:rsidRPr="009D6525" w:rsidRDefault="0021227B" w:rsidP="00800087">
            <w:pPr>
              <w:pStyle w:val="TAC"/>
              <w:rPr>
                <w:ins w:id="680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285155" w14:textId="77777777" w:rsidR="0021227B" w:rsidRPr="009D6525" w:rsidRDefault="0021227B" w:rsidP="00800087">
            <w:pPr>
              <w:pStyle w:val="TAC"/>
              <w:rPr>
                <w:ins w:id="6804" w:author="Ericsson" w:date="2022-08-10T17:30:00Z"/>
                <w:rFonts w:cs="v4.2.0"/>
              </w:rPr>
            </w:pPr>
            <w:ins w:id="6805"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2C4D39E" w14:textId="77777777" w:rsidR="0021227B" w:rsidRPr="009D6525" w:rsidRDefault="0021227B" w:rsidP="00800087">
            <w:pPr>
              <w:pStyle w:val="TAC"/>
              <w:rPr>
                <w:ins w:id="6806" w:author="Ericsson" w:date="2022-08-10T17:30:00Z"/>
                <w:rFonts w:cs="v4.2.0"/>
              </w:rPr>
            </w:pPr>
            <w:ins w:id="6807" w:author="Ericsson" w:date="2022-08-10T17:30:00Z">
              <w:r w:rsidRPr="006E07CE">
                <w:rPr>
                  <w:lang w:eastAsia="ja-JP"/>
                </w:rPr>
                <w:t>TBD</w:t>
              </w:r>
            </w:ins>
          </w:p>
        </w:tc>
      </w:tr>
      <w:tr w:rsidR="0021227B" w:rsidRPr="009D6525" w14:paraId="2F371F0C" w14:textId="77777777" w:rsidTr="00800087">
        <w:trPr>
          <w:cantSplit/>
          <w:jc w:val="center"/>
          <w:ins w:id="6808" w:author="Ericsson" w:date="2022-08-10T17:30:00Z"/>
        </w:trPr>
        <w:tc>
          <w:tcPr>
            <w:tcW w:w="2518" w:type="dxa"/>
            <w:tcBorders>
              <w:top w:val="single" w:sz="4" w:space="0" w:color="auto"/>
              <w:left w:val="single" w:sz="4" w:space="0" w:color="auto"/>
              <w:bottom w:val="nil"/>
              <w:right w:val="single" w:sz="4" w:space="0" w:color="auto"/>
            </w:tcBorders>
            <w:hideMark/>
          </w:tcPr>
          <w:p w14:paraId="47F5CE09" w14:textId="77777777" w:rsidR="0021227B" w:rsidRPr="009D6525" w:rsidRDefault="0021227B" w:rsidP="00800087">
            <w:pPr>
              <w:pStyle w:val="TAL"/>
              <w:rPr>
                <w:ins w:id="6809" w:author="Ericsson" w:date="2022-08-10T17:30:00Z"/>
                <w:lang w:val="it-IT"/>
              </w:rPr>
            </w:pPr>
            <w:ins w:id="6810" w:author="Ericsson" w:date="2022-08-10T17:30:00Z">
              <w:r w:rsidRPr="009D6525">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3BEE1134" w14:textId="77777777" w:rsidR="0021227B" w:rsidRPr="009D6525" w:rsidRDefault="0021227B" w:rsidP="00800087">
            <w:pPr>
              <w:pStyle w:val="TAC"/>
              <w:rPr>
                <w:ins w:id="681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16BAE1" w14:textId="77777777" w:rsidR="0021227B" w:rsidRPr="009D6525" w:rsidRDefault="0021227B" w:rsidP="00800087">
            <w:pPr>
              <w:pStyle w:val="TAC"/>
              <w:rPr>
                <w:ins w:id="6812" w:author="Ericsson" w:date="2022-08-10T17:30:00Z"/>
                <w:rFonts w:cs="v4.2.0"/>
              </w:rPr>
            </w:pPr>
            <w:ins w:id="6813"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E0C0C0C" w14:textId="77777777" w:rsidR="0021227B" w:rsidRPr="009D6525" w:rsidRDefault="0021227B" w:rsidP="00800087">
            <w:pPr>
              <w:pStyle w:val="TAC"/>
              <w:rPr>
                <w:ins w:id="6814" w:author="Ericsson" w:date="2022-08-10T17:30:00Z"/>
              </w:rPr>
            </w:pPr>
            <w:ins w:id="6815" w:author="Ericsson" w:date="2022-08-10T17:30:00Z">
              <w:r w:rsidRPr="006E07CE">
                <w:rPr>
                  <w:lang w:eastAsia="ja-JP"/>
                </w:rPr>
                <w:t>TBD</w:t>
              </w:r>
            </w:ins>
          </w:p>
        </w:tc>
      </w:tr>
      <w:tr w:rsidR="0021227B" w:rsidRPr="009D6525" w14:paraId="28EAC4DA" w14:textId="77777777" w:rsidTr="00800087">
        <w:trPr>
          <w:cantSplit/>
          <w:jc w:val="center"/>
          <w:ins w:id="6816" w:author="Ericsson" w:date="2022-08-10T17:30:00Z"/>
        </w:trPr>
        <w:tc>
          <w:tcPr>
            <w:tcW w:w="2518" w:type="dxa"/>
            <w:tcBorders>
              <w:top w:val="nil"/>
              <w:left w:val="single" w:sz="4" w:space="0" w:color="auto"/>
              <w:bottom w:val="nil"/>
              <w:right w:val="single" w:sz="4" w:space="0" w:color="auto"/>
            </w:tcBorders>
          </w:tcPr>
          <w:p w14:paraId="70AEDE68" w14:textId="77777777" w:rsidR="0021227B" w:rsidRPr="009D6525" w:rsidRDefault="0021227B" w:rsidP="00800087">
            <w:pPr>
              <w:pStyle w:val="TAL"/>
              <w:rPr>
                <w:ins w:id="6817"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F972DD2" w14:textId="77777777" w:rsidR="0021227B" w:rsidRPr="009D6525" w:rsidRDefault="0021227B" w:rsidP="00800087">
            <w:pPr>
              <w:pStyle w:val="TAC"/>
              <w:rPr>
                <w:ins w:id="6818"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C5BCCF" w14:textId="77777777" w:rsidR="0021227B" w:rsidRPr="009D6525" w:rsidRDefault="0021227B" w:rsidP="00800087">
            <w:pPr>
              <w:pStyle w:val="TAC"/>
              <w:rPr>
                <w:ins w:id="6819" w:author="Ericsson" w:date="2022-08-10T17:30:00Z"/>
                <w:rFonts w:cs="v4.2.0"/>
              </w:rPr>
            </w:pPr>
            <w:ins w:id="6820"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E94436" w14:textId="77777777" w:rsidR="0021227B" w:rsidRPr="009D6525" w:rsidRDefault="0021227B" w:rsidP="00800087">
            <w:pPr>
              <w:pStyle w:val="TAC"/>
              <w:rPr>
                <w:ins w:id="6821" w:author="Ericsson" w:date="2022-08-10T17:30:00Z"/>
                <w:rFonts w:cs="v4.2.0"/>
              </w:rPr>
            </w:pPr>
            <w:ins w:id="6822" w:author="Ericsson" w:date="2022-08-10T17:30:00Z">
              <w:r w:rsidRPr="006E07CE">
                <w:rPr>
                  <w:lang w:eastAsia="ja-JP"/>
                </w:rPr>
                <w:t>TBD</w:t>
              </w:r>
            </w:ins>
          </w:p>
        </w:tc>
      </w:tr>
      <w:tr w:rsidR="0021227B" w:rsidRPr="009D6525" w14:paraId="47431EBA" w14:textId="77777777" w:rsidTr="00800087">
        <w:trPr>
          <w:cantSplit/>
          <w:jc w:val="center"/>
          <w:ins w:id="6823" w:author="Ericsson" w:date="2022-08-10T17:30:00Z"/>
        </w:trPr>
        <w:tc>
          <w:tcPr>
            <w:tcW w:w="2518" w:type="dxa"/>
            <w:tcBorders>
              <w:top w:val="nil"/>
              <w:left w:val="single" w:sz="4" w:space="0" w:color="auto"/>
              <w:bottom w:val="single" w:sz="4" w:space="0" w:color="auto"/>
              <w:right w:val="single" w:sz="4" w:space="0" w:color="auto"/>
            </w:tcBorders>
          </w:tcPr>
          <w:p w14:paraId="518EB523" w14:textId="77777777" w:rsidR="0021227B" w:rsidRPr="009D6525" w:rsidRDefault="0021227B" w:rsidP="00800087">
            <w:pPr>
              <w:pStyle w:val="TAL"/>
              <w:rPr>
                <w:ins w:id="6824"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6AC7E6AA" w14:textId="77777777" w:rsidR="0021227B" w:rsidRPr="009D6525" w:rsidRDefault="0021227B" w:rsidP="00800087">
            <w:pPr>
              <w:pStyle w:val="TAC"/>
              <w:rPr>
                <w:ins w:id="682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E8F7A1" w14:textId="77777777" w:rsidR="0021227B" w:rsidRPr="009D6525" w:rsidRDefault="0021227B" w:rsidP="00800087">
            <w:pPr>
              <w:pStyle w:val="TAC"/>
              <w:rPr>
                <w:ins w:id="6826" w:author="Ericsson" w:date="2022-08-10T17:30:00Z"/>
                <w:rFonts w:cs="v4.2.0"/>
              </w:rPr>
            </w:pPr>
            <w:ins w:id="6827"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70964F" w14:textId="77777777" w:rsidR="0021227B" w:rsidRPr="009D6525" w:rsidRDefault="0021227B" w:rsidP="00800087">
            <w:pPr>
              <w:pStyle w:val="TAC"/>
              <w:rPr>
                <w:ins w:id="6828" w:author="Ericsson" w:date="2022-08-10T17:30:00Z"/>
                <w:rFonts w:cs="v4.2.0"/>
              </w:rPr>
            </w:pPr>
            <w:ins w:id="6829" w:author="Ericsson" w:date="2022-08-10T17:30:00Z">
              <w:r w:rsidRPr="006E07CE">
                <w:rPr>
                  <w:lang w:eastAsia="ja-JP"/>
                </w:rPr>
                <w:t>TBD</w:t>
              </w:r>
            </w:ins>
          </w:p>
        </w:tc>
      </w:tr>
      <w:tr w:rsidR="0021227B" w:rsidRPr="009D6525" w14:paraId="08CB114A" w14:textId="77777777" w:rsidTr="00800087">
        <w:trPr>
          <w:cantSplit/>
          <w:jc w:val="center"/>
          <w:ins w:id="6830" w:author="Ericsson" w:date="2022-08-10T17:30:00Z"/>
        </w:trPr>
        <w:tc>
          <w:tcPr>
            <w:tcW w:w="2518" w:type="dxa"/>
            <w:tcBorders>
              <w:top w:val="single" w:sz="4" w:space="0" w:color="auto"/>
              <w:left w:val="single" w:sz="4" w:space="0" w:color="auto"/>
              <w:bottom w:val="nil"/>
              <w:right w:val="single" w:sz="4" w:space="0" w:color="auto"/>
            </w:tcBorders>
            <w:hideMark/>
          </w:tcPr>
          <w:p w14:paraId="74FEB117" w14:textId="77777777" w:rsidR="0021227B" w:rsidRPr="009D6525" w:rsidRDefault="0021227B" w:rsidP="00800087">
            <w:pPr>
              <w:pStyle w:val="TAL"/>
              <w:rPr>
                <w:ins w:id="6831" w:author="Ericsson" w:date="2022-08-10T17:30:00Z"/>
                <w:lang w:val="it-IT"/>
              </w:rPr>
            </w:pPr>
            <w:ins w:id="6832" w:author="Ericsson" w:date="2022-08-10T17:30:00Z">
              <w:r w:rsidRPr="009D6525">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69DCB24B" w14:textId="77777777" w:rsidR="0021227B" w:rsidRPr="009D6525" w:rsidRDefault="0021227B" w:rsidP="00800087">
            <w:pPr>
              <w:pStyle w:val="TAC"/>
              <w:rPr>
                <w:ins w:id="683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B0D9A9" w14:textId="77777777" w:rsidR="0021227B" w:rsidRPr="009D6525" w:rsidRDefault="0021227B" w:rsidP="00800087">
            <w:pPr>
              <w:pStyle w:val="TAC"/>
              <w:rPr>
                <w:ins w:id="6834" w:author="Ericsson" w:date="2022-08-10T17:30:00Z"/>
                <w:rFonts w:cs="v4.2.0"/>
              </w:rPr>
            </w:pPr>
            <w:ins w:id="6835"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59B103E" w14:textId="77777777" w:rsidR="0021227B" w:rsidRPr="009D6525" w:rsidRDefault="0021227B" w:rsidP="00800087">
            <w:pPr>
              <w:pStyle w:val="TAC"/>
              <w:rPr>
                <w:ins w:id="6836" w:author="Ericsson" w:date="2022-08-10T17:30:00Z"/>
              </w:rPr>
            </w:pPr>
            <w:ins w:id="6837" w:author="Ericsson" w:date="2022-08-10T17:30:00Z">
              <w:r w:rsidRPr="006E07CE">
                <w:rPr>
                  <w:lang w:eastAsia="ja-JP"/>
                </w:rPr>
                <w:t>TBD</w:t>
              </w:r>
            </w:ins>
          </w:p>
        </w:tc>
      </w:tr>
      <w:tr w:rsidR="0021227B" w:rsidRPr="009D6525" w14:paraId="5964A6C0" w14:textId="77777777" w:rsidTr="00800087">
        <w:trPr>
          <w:cantSplit/>
          <w:jc w:val="center"/>
          <w:ins w:id="6838" w:author="Ericsson" w:date="2022-08-10T17:30:00Z"/>
        </w:trPr>
        <w:tc>
          <w:tcPr>
            <w:tcW w:w="2518" w:type="dxa"/>
            <w:tcBorders>
              <w:top w:val="nil"/>
              <w:left w:val="single" w:sz="4" w:space="0" w:color="auto"/>
              <w:bottom w:val="nil"/>
              <w:right w:val="single" w:sz="4" w:space="0" w:color="auto"/>
            </w:tcBorders>
            <w:hideMark/>
          </w:tcPr>
          <w:p w14:paraId="7162F389" w14:textId="77777777" w:rsidR="0021227B" w:rsidRPr="009D6525" w:rsidRDefault="0021227B" w:rsidP="00800087">
            <w:pPr>
              <w:pStyle w:val="TAL"/>
              <w:rPr>
                <w:ins w:id="6839" w:author="Ericsson" w:date="2022-08-10T17:30:00Z"/>
              </w:rPr>
            </w:pPr>
            <w:ins w:id="6840"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7C25BCB0" w14:textId="77777777" w:rsidR="0021227B" w:rsidRPr="009D6525" w:rsidRDefault="0021227B" w:rsidP="00800087">
            <w:pPr>
              <w:pStyle w:val="TAC"/>
              <w:rPr>
                <w:ins w:id="684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C497C2" w14:textId="77777777" w:rsidR="0021227B" w:rsidRPr="009D6525" w:rsidRDefault="0021227B" w:rsidP="00800087">
            <w:pPr>
              <w:pStyle w:val="TAC"/>
              <w:rPr>
                <w:ins w:id="6842" w:author="Ericsson" w:date="2022-08-10T17:30:00Z"/>
                <w:rFonts w:cs="v4.2.0"/>
              </w:rPr>
            </w:pPr>
            <w:ins w:id="6843"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FED600" w14:textId="77777777" w:rsidR="0021227B" w:rsidRPr="009D6525" w:rsidRDefault="0021227B" w:rsidP="00800087">
            <w:pPr>
              <w:pStyle w:val="TAC"/>
              <w:rPr>
                <w:ins w:id="6844" w:author="Ericsson" w:date="2022-08-10T17:30:00Z"/>
                <w:rFonts w:cs="v4.2.0"/>
              </w:rPr>
            </w:pPr>
            <w:ins w:id="6845" w:author="Ericsson" w:date="2022-08-10T17:30:00Z">
              <w:r w:rsidRPr="006E07CE">
                <w:rPr>
                  <w:lang w:eastAsia="ja-JP"/>
                </w:rPr>
                <w:t>TBD</w:t>
              </w:r>
            </w:ins>
          </w:p>
        </w:tc>
      </w:tr>
      <w:tr w:rsidR="0021227B" w:rsidRPr="009D6525" w14:paraId="11A14D61" w14:textId="77777777" w:rsidTr="00800087">
        <w:trPr>
          <w:cantSplit/>
          <w:jc w:val="center"/>
          <w:ins w:id="6846" w:author="Ericsson" w:date="2022-08-10T17:30:00Z"/>
        </w:trPr>
        <w:tc>
          <w:tcPr>
            <w:tcW w:w="2518" w:type="dxa"/>
            <w:tcBorders>
              <w:top w:val="nil"/>
              <w:left w:val="single" w:sz="4" w:space="0" w:color="auto"/>
              <w:bottom w:val="single" w:sz="4" w:space="0" w:color="auto"/>
              <w:right w:val="single" w:sz="4" w:space="0" w:color="auto"/>
            </w:tcBorders>
          </w:tcPr>
          <w:p w14:paraId="055DEB0C" w14:textId="77777777" w:rsidR="0021227B" w:rsidRPr="009D6525" w:rsidRDefault="0021227B" w:rsidP="00800087">
            <w:pPr>
              <w:pStyle w:val="TAL"/>
              <w:rPr>
                <w:ins w:id="6847"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F0ECFEC" w14:textId="77777777" w:rsidR="0021227B" w:rsidRPr="009D6525" w:rsidRDefault="0021227B" w:rsidP="00800087">
            <w:pPr>
              <w:pStyle w:val="TAC"/>
              <w:rPr>
                <w:ins w:id="6848"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4B8326" w14:textId="77777777" w:rsidR="0021227B" w:rsidRPr="009D6525" w:rsidRDefault="0021227B" w:rsidP="00800087">
            <w:pPr>
              <w:pStyle w:val="TAC"/>
              <w:rPr>
                <w:ins w:id="6849" w:author="Ericsson" w:date="2022-08-10T17:30:00Z"/>
                <w:rFonts w:cs="v4.2.0"/>
              </w:rPr>
            </w:pPr>
            <w:ins w:id="6850"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F330BB" w14:textId="77777777" w:rsidR="0021227B" w:rsidRPr="009D6525" w:rsidRDefault="0021227B" w:rsidP="00800087">
            <w:pPr>
              <w:pStyle w:val="TAC"/>
              <w:rPr>
                <w:ins w:id="6851" w:author="Ericsson" w:date="2022-08-10T17:30:00Z"/>
                <w:rFonts w:cs="v4.2.0"/>
              </w:rPr>
            </w:pPr>
            <w:ins w:id="6852" w:author="Ericsson" w:date="2022-08-10T17:30:00Z">
              <w:r w:rsidRPr="006E07CE">
                <w:rPr>
                  <w:lang w:eastAsia="ja-JP"/>
                </w:rPr>
                <w:t>TBD</w:t>
              </w:r>
            </w:ins>
          </w:p>
        </w:tc>
      </w:tr>
      <w:tr w:rsidR="0021227B" w:rsidRPr="009D6525" w14:paraId="065A4433" w14:textId="77777777" w:rsidTr="00800087">
        <w:trPr>
          <w:cantSplit/>
          <w:jc w:val="center"/>
          <w:ins w:id="6853" w:author="Ericsson" w:date="2022-08-10T17:30:00Z"/>
        </w:trPr>
        <w:tc>
          <w:tcPr>
            <w:tcW w:w="2518" w:type="dxa"/>
            <w:tcBorders>
              <w:top w:val="single" w:sz="4" w:space="0" w:color="auto"/>
              <w:left w:val="single" w:sz="4" w:space="0" w:color="auto"/>
              <w:bottom w:val="nil"/>
              <w:right w:val="single" w:sz="4" w:space="0" w:color="auto"/>
            </w:tcBorders>
            <w:hideMark/>
          </w:tcPr>
          <w:p w14:paraId="742234BD" w14:textId="77777777" w:rsidR="0021227B" w:rsidRPr="009D6525" w:rsidRDefault="0021227B" w:rsidP="00800087">
            <w:pPr>
              <w:pStyle w:val="TAL"/>
              <w:rPr>
                <w:ins w:id="6854" w:author="Ericsson" w:date="2022-08-10T17:30:00Z"/>
                <w:lang w:val="it-IT"/>
              </w:rPr>
            </w:pPr>
            <w:ins w:id="6855" w:author="Ericsson" w:date="2022-08-10T17:30:00Z">
              <w:r w:rsidRPr="009D6525">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5F4E20D5" w14:textId="77777777" w:rsidR="0021227B" w:rsidRPr="009D6525" w:rsidRDefault="0021227B" w:rsidP="00800087">
            <w:pPr>
              <w:pStyle w:val="TAC"/>
              <w:rPr>
                <w:ins w:id="685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4E740E" w14:textId="77777777" w:rsidR="0021227B" w:rsidRPr="009D6525" w:rsidRDefault="0021227B" w:rsidP="00800087">
            <w:pPr>
              <w:pStyle w:val="TAC"/>
              <w:rPr>
                <w:ins w:id="6857" w:author="Ericsson" w:date="2022-08-10T17:30:00Z"/>
                <w:rFonts w:cs="v4.2.0"/>
              </w:rPr>
            </w:pPr>
            <w:ins w:id="6858"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3C70D6A" w14:textId="77777777" w:rsidR="0021227B" w:rsidRPr="009D6525" w:rsidRDefault="0021227B" w:rsidP="00800087">
            <w:pPr>
              <w:pStyle w:val="TAC"/>
              <w:rPr>
                <w:ins w:id="6859" w:author="Ericsson" w:date="2022-08-10T17:30:00Z"/>
              </w:rPr>
            </w:pPr>
            <w:ins w:id="6860" w:author="Ericsson" w:date="2022-08-10T17:30:00Z">
              <w:r w:rsidRPr="006E07CE">
                <w:rPr>
                  <w:lang w:eastAsia="ja-JP"/>
                </w:rPr>
                <w:t>TBD</w:t>
              </w:r>
            </w:ins>
          </w:p>
        </w:tc>
      </w:tr>
      <w:tr w:rsidR="0021227B" w:rsidRPr="009D6525" w14:paraId="02BA81C7" w14:textId="77777777" w:rsidTr="00800087">
        <w:trPr>
          <w:cantSplit/>
          <w:jc w:val="center"/>
          <w:ins w:id="6861" w:author="Ericsson" w:date="2022-08-10T17:30:00Z"/>
        </w:trPr>
        <w:tc>
          <w:tcPr>
            <w:tcW w:w="2518" w:type="dxa"/>
            <w:tcBorders>
              <w:top w:val="nil"/>
              <w:left w:val="single" w:sz="4" w:space="0" w:color="auto"/>
              <w:bottom w:val="nil"/>
              <w:right w:val="single" w:sz="4" w:space="0" w:color="auto"/>
            </w:tcBorders>
            <w:hideMark/>
          </w:tcPr>
          <w:p w14:paraId="4FF6FDD7" w14:textId="77777777" w:rsidR="0021227B" w:rsidRPr="009D6525" w:rsidRDefault="0021227B" w:rsidP="00800087">
            <w:pPr>
              <w:pStyle w:val="TAL"/>
              <w:rPr>
                <w:ins w:id="6862" w:author="Ericsson" w:date="2022-08-10T17:30:00Z"/>
              </w:rPr>
            </w:pPr>
            <w:ins w:id="6863"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51750C7A" w14:textId="77777777" w:rsidR="0021227B" w:rsidRPr="009D6525" w:rsidRDefault="0021227B" w:rsidP="00800087">
            <w:pPr>
              <w:pStyle w:val="TAC"/>
              <w:rPr>
                <w:ins w:id="686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26C8954" w14:textId="77777777" w:rsidR="0021227B" w:rsidRPr="009D6525" w:rsidRDefault="0021227B" w:rsidP="00800087">
            <w:pPr>
              <w:pStyle w:val="TAC"/>
              <w:rPr>
                <w:ins w:id="6865" w:author="Ericsson" w:date="2022-08-10T17:30:00Z"/>
                <w:rFonts w:cs="v4.2.0"/>
              </w:rPr>
            </w:pPr>
            <w:ins w:id="6866"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8DD094B" w14:textId="77777777" w:rsidR="0021227B" w:rsidRPr="009D6525" w:rsidRDefault="0021227B" w:rsidP="00800087">
            <w:pPr>
              <w:pStyle w:val="TAC"/>
              <w:rPr>
                <w:ins w:id="6867" w:author="Ericsson" w:date="2022-08-10T17:30:00Z"/>
                <w:rFonts w:cs="v4.2.0"/>
              </w:rPr>
            </w:pPr>
            <w:ins w:id="6868" w:author="Ericsson" w:date="2022-08-10T17:30:00Z">
              <w:r w:rsidRPr="006E07CE">
                <w:rPr>
                  <w:lang w:eastAsia="ja-JP"/>
                </w:rPr>
                <w:t>TBD</w:t>
              </w:r>
            </w:ins>
          </w:p>
        </w:tc>
      </w:tr>
      <w:tr w:rsidR="0021227B" w:rsidRPr="009D6525" w14:paraId="6BD5CFBE" w14:textId="77777777" w:rsidTr="00800087">
        <w:trPr>
          <w:cantSplit/>
          <w:jc w:val="center"/>
          <w:ins w:id="6869" w:author="Ericsson" w:date="2022-08-10T17:30:00Z"/>
        </w:trPr>
        <w:tc>
          <w:tcPr>
            <w:tcW w:w="2518" w:type="dxa"/>
            <w:tcBorders>
              <w:top w:val="nil"/>
              <w:left w:val="single" w:sz="4" w:space="0" w:color="auto"/>
              <w:bottom w:val="single" w:sz="4" w:space="0" w:color="auto"/>
              <w:right w:val="single" w:sz="4" w:space="0" w:color="auto"/>
            </w:tcBorders>
          </w:tcPr>
          <w:p w14:paraId="4811689D" w14:textId="77777777" w:rsidR="0021227B" w:rsidRPr="009D6525" w:rsidRDefault="0021227B" w:rsidP="00800087">
            <w:pPr>
              <w:pStyle w:val="TAL"/>
              <w:rPr>
                <w:ins w:id="6870"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EE72727" w14:textId="77777777" w:rsidR="0021227B" w:rsidRPr="009D6525" w:rsidRDefault="0021227B" w:rsidP="00800087">
            <w:pPr>
              <w:pStyle w:val="TAC"/>
              <w:rPr>
                <w:ins w:id="687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4D5E506" w14:textId="77777777" w:rsidR="0021227B" w:rsidRPr="009D6525" w:rsidRDefault="0021227B" w:rsidP="00800087">
            <w:pPr>
              <w:pStyle w:val="TAC"/>
              <w:rPr>
                <w:ins w:id="6872" w:author="Ericsson" w:date="2022-08-10T17:30:00Z"/>
                <w:rFonts w:cs="v4.2.0"/>
              </w:rPr>
            </w:pPr>
            <w:ins w:id="6873"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CBFF98F" w14:textId="77777777" w:rsidR="0021227B" w:rsidRPr="009D6525" w:rsidRDefault="0021227B" w:rsidP="00800087">
            <w:pPr>
              <w:pStyle w:val="TAC"/>
              <w:rPr>
                <w:ins w:id="6874" w:author="Ericsson" w:date="2022-08-10T17:30:00Z"/>
                <w:rFonts w:cs="v4.2.0"/>
              </w:rPr>
            </w:pPr>
            <w:ins w:id="6875" w:author="Ericsson" w:date="2022-08-10T17:30:00Z">
              <w:r w:rsidRPr="006E07CE">
                <w:rPr>
                  <w:lang w:eastAsia="ja-JP"/>
                </w:rPr>
                <w:t>TBD</w:t>
              </w:r>
            </w:ins>
          </w:p>
        </w:tc>
      </w:tr>
      <w:tr w:rsidR="0021227B" w:rsidRPr="009D6525" w14:paraId="5488838B" w14:textId="77777777" w:rsidTr="00800087">
        <w:trPr>
          <w:cantSplit/>
          <w:jc w:val="center"/>
          <w:ins w:id="6876" w:author="Ericsson" w:date="2022-08-10T17:30:00Z"/>
        </w:trPr>
        <w:tc>
          <w:tcPr>
            <w:tcW w:w="2518" w:type="dxa"/>
            <w:tcBorders>
              <w:top w:val="single" w:sz="4" w:space="0" w:color="auto"/>
              <w:left w:val="single" w:sz="4" w:space="0" w:color="auto"/>
              <w:bottom w:val="nil"/>
              <w:right w:val="single" w:sz="4" w:space="0" w:color="auto"/>
            </w:tcBorders>
            <w:hideMark/>
          </w:tcPr>
          <w:p w14:paraId="048FA257" w14:textId="77777777" w:rsidR="0021227B" w:rsidRPr="009D6525" w:rsidRDefault="0021227B" w:rsidP="00800087">
            <w:pPr>
              <w:pStyle w:val="TAL"/>
              <w:rPr>
                <w:ins w:id="6877" w:author="Ericsson" w:date="2022-08-10T17:30:00Z"/>
                <w:lang w:val="it-IT"/>
              </w:rPr>
            </w:pPr>
            <w:ins w:id="6878" w:author="Ericsson" w:date="2022-08-10T17:30:00Z">
              <w:r w:rsidRPr="009D6525">
                <w:t>SSB configuration</w:t>
              </w:r>
            </w:ins>
          </w:p>
        </w:tc>
        <w:tc>
          <w:tcPr>
            <w:tcW w:w="1649" w:type="dxa"/>
            <w:tcBorders>
              <w:top w:val="single" w:sz="4" w:space="0" w:color="auto"/>
              <w:left w:val="single" w:sz="4" w:space="0" w:color="auto"/>
              <w:bottom w:val="single" w:sz="4" w:space="0" w:color="auto"/>
              <w:right w:val="single" w:sz="4" w:space="0" w:color="auto"/>
            </w:tcBorders>
          </w:tcPr>
          <w:p w14:paraId="15538FE4" w14:textId="77777777" w:rsidR="0021227B" w:rsidRPr="009D6525" w:rsidRDefault="0021227B" w:rsidP="00800087">
            <w:pPr>
              <w:pStyle w:val="TAC"/>
              <w:rPr>
                <w:ins w:id="6879"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C3DEB7" w14:textId="77777777" w:rsidR="0021227B" w:rsidRPr="009D6525" w:rsidRDefault="0021227B" w:rsidP="00800087">
            <w:pPr>
              <w:pStyle w:val="TAC"/>
              <w:rPr>
                <w:ins w:id="6880" w:author="Ericsson" w:date="2022-08-10T17:30:00Z"/>
                <w:rFonts w:cs="v4.2.0"/>
              </w:rPr>
            </w:pPr>
            <w:ins w:id="6881"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43F7DD" w14:textId="77777777" w:rsidR="0021227B" w:rsidRPr="009D6525" w:rsidRDefault="0021227B" w:rsidP="00800087">
            <w:pPr>
              <w:pStyle w:val="TAC"/>
              <w:rPr>
                <w:ins w:id="6882" w:author="Ericsson" w:date="2022-08-10T17:30:00Z"/>
              </w:rPr>
            </w:pPr>
            <w:ins w:id="6883" w:author="Ericsson" w:date="2022-08-10T17:30:00Z">
              <w:r w:rsidRPr="006E07CE">
                <w:rPr>
                  <w:lang w:eastAsia="ja-JP"/>
                </w:rPr>
                <w:t>TBD</w:t>
              </w:r>
            </w:ins>
          </w:p>
        </w:tc>
      </w:tr>
      <w:tr w:rsidR="0021227B" w:rsidRPr="009D6525" w14:paraId="4D8D540A" w14:textId="77777777" w:rsidTr="00800087">
        <w:trPr>
          <w:cantSplit/>
          <w:jc w:val="center"/>
          <w:ins w:id="6884" w:author="Ericsson" w:date="2022-08-10T17:30:00Z"/>
        </w:trPr>
        <w:tc>
          <w:tcPr>
            <w:tcW w:w="2518" w:type="dxa"/>
            <w:tcBorders>
              <w:top w:val="nil"/>
              <w:left w:val="single" w:sz="4" w:space="0" w:color="auto"/>
              <w:bottom w:val="nil"/>
              <w:right w:val="single" w:sz="4" w:space="0" w:color="auto"/>
            </w:tcBorders>
          </w:tcPr>
          <w:p w14:paraId="142B566C" w14:textId="77777777" w:rsidR="0021227B" w:rsidRPr="009D6525" w:rsidRDefault="0021227B" w:rsidP="00800087">
            <w:pPr>
              <w:pStyle w:val="TAL"/>
              <w:rPr>
                <w:ins w:id="6885"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D9F286D" w14:textId="77777777" w:rsidR="0021227B" w:rsidRPr="009D6525" w:rsidRDefault="0021227B" w:rsidP="00800087">
            <w:pPr>
              <w:pStyle w:val="TAC"/>
              <w:rPr>
                <w:ins w:id="688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DECA78" w14:textId="77777777" w:rsidR="0021227B" w:rsidRPr="009D6525" w:rsidRDefault="0021227B" w:rsidP="00800087">
            <w:pPr>
              <w:pStyle w:val="TAC"/>
              <w:rPr>
                <w:ins w:id="6887" w:author="Ericsson" w:date="2022-08-10T17:30:00Z"/>
                <w:rFonts w:cs="v4.2.0"/>
              </w:rPr>
            </w:pPr>
            <w:ins w:id="6888"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0A3483" w14:textId="77777777" w:rsidR="0021227B" w:rsidRPr="009D6525" w:rsidRDefault="0021227B" w:rsidP="00800087">
            <w:pPr>
              <w:pStyle w:val="TAC"/>
              <w:rPr>
                <w:ins w:id="6889" w:author="Ericsson" w:date="2022-08-10T17:30:00Z"/>
                <w:rFonts w:cs="v4.2.0"/>
              </w:rPr>
            </w:pPr>
            <w:ins w:id="6890" w:author="Ericsson" w:date="2022-08-10T17:30:00Z">
              <w:r w:rsidRPr="006E07CE">
                <w:rPr>
                  <w:lang w:eastAsia="ja-JP"/>
                </w:rPr>
                <w:t>TBD</w:t>
              </w:r>
            </w:ins>
          </w:p>
        </w:tc>
      </w:tr>
      <w:tr w:rsidR="0021227B" w:rsidRPr="009D6525" w14:paraId="495E5C10" w14:textId="77777777" w:rsidTr="00800087">
        <w:trPr>
          <w:cantSplit/>
          <w:jc w:val="center"/>
          <w:ins w:id="6891" w:author="Ericsson" w:date="2022-08-10T17:30:00Z"/>
        </w:trPr>
        <w:tc>
          <w:tcPr>
            <w:tcW w:w="2518" w:type="dxa"/>
            <w:tcBorders>
              <w:top w:val="nil"/>
              <w:left w:val="single" w:sz="4" w:space="0" w:color="auto"/>
              <w:bottom w:val="single" w:sz="4" w:space="0" w:color="auto"/>
              <w:right w:val="single" w:sz="4" w:space="0" w:color="auto"/>
            </w:tcBorders>
          </w:tcPr>
          <w:p w14:paraId="41DDE44A" w14:textId="77777777" w:rsidR="0021227B" w:rsidRPr="009D6525" w:rsidRDefault="0021227B" w:rsidP="00800087">
            <w:pPr>
              <w:pStyle w:val="TAL"/>
              <w:rPr>
                <w:ins w:id="6892"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88BD0DB" w14:textId="77777777" w:rsidR="0021227B" w:rsidRPr="009D6525" w:rsidRDefault="0021227B" w:rsidP="00800087">
            <w:pPr>
              <w:pStyle w:val="TAC"/>
              <w:rPr>
                <w:ins w:id="689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D869EE" w14:textId="77777777" w:rsidR="0021227B" w:rsidRPr="009D6525" w:rsidRDefault="0021227B" w:rsidP="00800087">
            <w:pPr>
              <w:pStyle w:val="TAC"/>
              <w:rPr>
                <w:ins w:id="6894" w:author="Ericsson" w:date="2022-08-10T17:30:00Z"/>
                <w:rFonts w:cs="v4.2.0"/>
              </w:rPr>
            </w:pPr>
            <w:ins w:id="6895"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764996A" w14:textId="77777777" w:rsidR="0021227B" w:rsidRPr="009D6525" w:rsidRDefault="0021227B" w:rsidP="00800087">
            <w:pPr>
              <w:pStyle w:val="TAC"/>
              <w:rPr>
                <w:ins w:id="6896" w:author="Ericsson" w:date="2022-08-10T17:30:00Z"/>
                <w:rFonts w:cs="v4.2.0"/>
              </w:rPr>
            </w:pPr>
            <w:ins w:id="6897" w:author="Ericsson" w:date="2022-08-10T17:30:00Z">
              <w:r w:rsidRPr="006E07CE">
                <w:rPr>
                  <w:lang w:eastAsia="ja-JP"/>
                </w:rPr>
                <w:t>TBD</w:t>
              </w:r>
            </w:ins>
          </w:p>
        </w:tc>
      </w:tr>
      <w:tr w:rsidR="0021227B" w:rsidRPr="009D6525" w14:paraId="62080005" w14:textId="77777777" w:rsidTr="00800087">
        <w:trPr>
          <w:cantSplit/>
          <w:jc w:val="center"/>
          <w:ins w:id="6898" w:author="Ericsson" w:date="2022-08-10T17:30:00Z"/>
        </w:trPr>
        <w:tc>
          <w:tcPr>
            <w:tcW w:w="2518" w:type="dxa"/>
            <w:tcBorders>
              <w:top w:val="single" w:sz="4" w:space="0" w:color="auto"/>
              <w:left w:val="single" w:sz="4" w:space="0" w:color="auto"/>
              <w:bottom w:val="nil"/>
              <w:right w:val="single" w:sz="4" w:space="0" w:color="auto"/>
            </w:tcBorders>
            <w:hideMark/>
          </w:tcPr>
          <w:p w14:paraId="43FEA283" w14:textId="77777777" w:rsidR="0021227B" w:rsidRPr="009D6525" w:rsidRDefault="0021227B" w:rsidP="00800087">
            <w:pPr>
              <w:pStyle w:val="TAL"/>
              <w:rPr>
                <w:ins w:id="6899" w:author="Ericsson" w:date="2022-08-10T17:30:00Z"/>
                <w:lang w:val="it-IT"/>
              </w:rPr>
            </w:pPr>
            <w:ins w:id="6900" w:author="Ericsson" w:date="2022-08-10T17:30:00Z">
              <w:r w:rsidRPr="009D6525">
                <w:rPr>
                  <w:rFonts w:cs="v4.2.0"/>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1AAD471F" w14:textId="77777777" w:rsidR="0021227B" w:rsidRPr="009D6525" w:rsidRDefault="0021227B" w:rsidP="00800087">
            <w:pPr>
              <w:pStyle w:val="TAC"/>
              <w:rPr>
                <w:ins w:id="690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8E2757" w14:textId="77777777" w:rsidR="0021227B" w:rsidRPr="009D6525" w:rsidRDefault="0021227B" w:rsidP="00800087">
            <w:pPr>
              <w:pStyle w:val="TAC"/>
              <w:rPr>
                <w:ins w:id="6902" w:author="Ericsson" w:date="2022-08-10T17:30:00Z"/>
                <w:rFonts w:cs="v4.2.0"/>
              </w:rPr>
            </w:pPr>
            <w:ins w:id="6903"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87D51F" w14:textId="77777777" w:rsidR="0021227B" w:rsidRPr="009D6525" w:rsidRDefault="0021227B" w:rsidP="00800087">
            <w:pPr>
              <w:pStyle w:val="TAC"/>
              <w:rPr>
                <w:ins w:id="6904" w:author="Ericsson" w:date="2022-08-10T17:30:00Z"/>
              </w:rPr>
            </w:pPr>
            <w:ins w:id="6905" w:author="Ericsson" w:date="2022-08-10T17:30:00Z">
              <w:r w:rsidRPr="006E07CE">
                <w:rPr>
                  <w:lang w:eastAsia="ja-JP"/>
                </w:rPr>
                <w:t>TBD</w:t>
              </w:r>
            </w:ins>
          </w:p>
        </w:tc>
      </w:tr>
      <w:tr w:rsidR="0021227B" w:rsidRPr="009D6525" w14:paraId="4D10DB38" w14:textId="77777777" w:rsidTr="00800087">
        <w:trPr>
          <w:cantSplit/>
          <w:jc w:val="center"/>
          <w:ins w:id="6906" w:author="Ericsson" w:date="2022-08-10T17:30:00Z"/>
        </w:trPr>
        <w:tc>
          <w:tcPr>
            <w:tcW w:w="2518" w:type="dxa"/>
            <w:tcBorders>
              <w:top w:val="nil"/>
              <w:left w:val="single" w:sz="4" w:space="0" w:color="auto"/>
              <w:bottom w:val="nil"/>
              <w:right w:val="single" w:sz="4" w:space="0" w:color="auto"/>
            </w:tcBorders>
          </w:tcPr>
          <w:p w14:paraId="67F5A006" w14:textId="77777777" w:rsidR="0021227B" w:rsidRPr="009D6525" w:rsidRDefault="0021227B" w:rsidP="00800087">
            <w:pPr>
              <w:pStyle w:val="TAL"/>
              <w:rPr>
                <w:ins w:id="6907"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508E8B6" w14:textId="77777777" w:rsidR="0021227B" w:rsidRPr="009D6525" w:rsidRDefault="0021227B" w:rsidP="00800087">
            <w:pPr>
              <w:pStyle w:val="TAC"/>
              <w:rPr>
                <w:ins w:id="6908"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1D4627C" w14:textId="77777777" w:rsidR="0021227B" w:rsidRPr="009D6525" w:rsidRDefault="0021227B" w:rsidP="00800087">
            <w:pPr>
              <w:pStyle w:val="TAC"/>
              <w:rPr>
                <w:ins w:id="6909" w:author="Ericsson" w:date="2022-08-10T17:30:00Z"/>
                <w:rFonts w:cs="v4.2.0"/>
              </w:rPr>
            </w:pPr>
            <w:ins w:id="6910"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BD31D1D" w14:textId="77777777" w:rsidR="0021227B" w:rsidRPr="009D6525" w:rsidRDefault="0021227B" w:rsidP="00800087">
            <w:pPr>
              <w:pStyle w:val="TAC"/>
              <w:rPr>
                <w:ins w:id="6911" w:author="Ericsson" w:date="2022-08-10T17:30:00Z"/>
                <w:rFonts w:cs="v4.2.0"/>
              </w:rPr>
            </w:pPr>
            <w:ins w:id="6912" w:author="Ericsson" w:date="2022-08-10T17:30:00Z">
              <w:r w:rsidRPr="006E07CE">
                <w:rPr>
                  <w:lang w:eastAsia="ja-JP"/>
                </w:rPr>
                <w:t>TBD</w:t>
              </w:r>
            </w:ins>
          </w:p>
        </w:tc>
      </w:tr>
      <w:tr w:rsidR="0021227B" w:rsidRPr="009D6525" w14:paraId="6C7BDFFC" w14:textId="77777777" w:rsidTr="00800087">
        <w:trPr>
          <w:cantSplit/>
          <w:jc w:val="center"/>
          <w:ins w:id="6913" w:author="Ericsson" w:date="2022-08-10T17:30:00Z"/>
        </w:trPr>
        <w:tc>
          <w:tcPr>
            <w:tcW w:w="2518" w:type="dxa"/>
            <w:tcBorders>
              <w:top w:val="nil"/>
              <w:left w:val="single" w:sz="4" w:space="0" w:color="auto"/>
              <w:bottom w:val="single" w:sz="4" w:space="0" w:color="auto"/>
              <w:right w:val="single" w:sz="4" w:space="0" w:color="auto"/>
            </w:tcBorders>
          </w:tcPr>
          <w:p w14:paraId="1AB6CC96" w14:textId="77777777" w:rsidR="0021227B" w:rsidRPr="009D6525" w:rsidRDefault="0021227B" w:rsidP="00800087">
            <w:pPr>
              <w:pStyle w:val="TAL"/>
              <w:rPr>
                <w:ins w:id="6914"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71D356C7" w14:textId="77777777" w:rsidR="0021227B" w:rsidRPr="009D6525" w:rsidRDefault="0021227B" w:rsidP="00800087">
            <w:pPr>
              <w:pStyle w:val="TAC"/>
              <w:rPr>
                <w:ins w:id="6915"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3B50AA6" w14:textId="77777777" w:rsidR="0021227B" w:rsidRPr="009D6525" w:rsidRDefault="0021227B" w:rsidP="00800087">
            <w:pPr>
              <w:pStyle w:val="TAC"/>
              <w:rPr>
                <w:ins w:id="6916" w:author="Ericsson" w:date="2022-08-10T17:30:00Z"/>
                <w:rFonts w:cs="v4.2.0"/>
              </w:rPr>
            </w:pPr>
            <w:ins w:id="6917"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6673F8" w14:textId="77777777" w:rsidR="0021227B" w:rsidRPr="009D6525" w:rsidRDefault="0021227B" w:rsidP="00800087">
            <w:pPr>
              <w:pStyle w:val="TAC"/>
              <w:rPr>
                <w:ins w:id="6918" w:author="Ericsson" w:date="2022-08-10T17:30:00Z"/>
                <w:rFonts w:cs="v4.2.0"/>
              </w:rPr>
            </w:pPr>
            <w:ins w:id="6919" w:author="Ericsson" w:date="2022-08-10T17:30:00Z">
              <w:r w:rsidRPr="006E07CE">
                <w:rPr>
                  <w:lang w:eastAsia="ja-JP"/>
                </w:rPr>
                <w:t>TBD</w:t>
              </w:r>
            </w:ins>
          </w:p>
        </w:tc>
      </w:tr>
      <w:tr w:rsidR="0021227B" w:rsidRPr="009D6525" w14:paraId="4DFC192E" w14:textId="77777777" w:rsidTr="00800087">
        <w:trPr>
          <w:cantSplit/>
          <w:jc w:val="center"/>
          <w:ins w:id="692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74CC027" w14:textId="77777777" w:rsidR="0021227B" w:rsidRPr="009D6525" w:rsidRDefault="0021227B" w:rsidP="00800087">
            <w:pPr>
              <w:pStyle w:val="TAL"/>
              <w:rPr>
                <w:ins w:id="6921" w:author="Ericsson" w:date="2022-08-10T17:30:00Z"/>
              </w:rPr>
            </w:pPr>
            <w:ins w:id="6922" w:author="Ericsson" w:date="2022-08-10T17:30:00Z">
              <w:r w:rsidRPr="009D6525">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067490E2" w14:textId="77777777" w:rsidR="0021227B" w:rsidRPr="009D6525" w:rsidRDefault="0021227B" w:rsidP="00800087">
            <w:pPr>
              <w:pStyle w:val="TAC"/>
              <w:rPr>
                <w:ins w:id="6923"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0E6D31E" w14:textId="77777777" w:rsidR="0021227B" w:rsidRPr="009D6525" w:rsidRDefault="0021227B" w:rsidP="00800087">
            <w:pPr>
              <w:pStyle w:val="TAC"/>
              <w:rPr>
                <w:ins w:id="6924" w:author="Ericsson" w:date="2022-08-10T17:30:00Z"/>
              </w:rPr>
            </w:pPr>
            <w:ins w:id="6925"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23DF565" w14:textId="77777777" w:rsidR="0021227B" w:rsidRPr="009D6525" w:rsidRDefault="0021227B" w:rsidP="00800087">
            <w:pPr>
              <w:pStyle w:val="TAC"/>
              <w:rPr>
                <w:ins w:id="6926" w:author="Ericsson" w:date="2022-08-10T17:30:00Z"/>
              </w:rPr>
            </w:pPr>
            <w:ins w:id="6927" w:author="Ericsson" w:date="2022-08-10T17:30:00Z">
              <w:r>
                <w:t>[</w:t>
              </w:r>
              <w:r w:rsidRPr="009D6525">
                <w:t>OP.1 defined in A.3.2.1</w:t>
              </w:r>
              <w:r>
                <w:t>]</w:t>
              </w:r>
            </w:ins>
          </w:p>
        </w:tc>
      </w:tr>
      <w:tr w:rsidR="0021227B" w:rsidRPr="009D6525" w14:paraId="53ABFC63" w14:textId="77777777" w:rsidTr="00800087">
        <w:trPr>
          <w:cantSplit/>
          <w:jc w:val="center"/>
          <w:ins w:id="692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B5ECC5B" w14:textId="77777777" w:rsidR="0021227B" w:rsidRPr="009D6525" w:rsidRDefault="0021227B" w:rsidP="00800087">
            <w:pPr>
              <w:pStyle w:val="TAL"/>
              <w:rPr>
                <w:ins w:id="6929" w:author="Ericsson" w:date="2022-08-10T17:30:00Z"/>
                <w:bCs/>
              </w:rPr>
            </w:pPr>
            <w:ins w:id="6930" w:author="Ericsson" w:date="2022-08-10T17:30:00Z">
              <w:r w:rsidRPr="009D6525">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5ED2A64F" w14:textId="77777777" w:rsidR="0021227B" w:rsidRPr="009D6525" w:rsidRDefault="0021227B" w:rsidP="00800087">
            <w:pPr>
              <w:pStyle w:val="TAC"/>
              <w:rPr>
                <w:ins w:id="693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2430A14" w14:textId="77777777" w:rsidR="0021227B" w:rsidRPr="009D6525" w:rsidRDefault="0021227B" w:rsidP="00800087">
            <w:pPr>
              <w:pStyle w:val="TAC"/>
              <w:rPr>
                <w:ins w:id="6932" w:author="Ericsson" w:date="2022-08-10T17:30:00Z"/>
              </w:rPr>
            </w:pPr>
            <w:ins w:id="6933"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E671E3" w14:textId="77777777" w:rsidR="0021227B" w:rsidRPr="009D6525" w:rsidRDefault="0021227B" w:rsidP="00800087">
            <w:pPr>
              <w:pStyle w:val="TAC"/>
              <w:rPr>
                <w:ins w:id="6934" w:author="Ericsson" w:date="2022-08-10T17:30:00Z"/>
              </w:rPr>
            </w:pPr>
            <w:ins w:id="6935" w:author="Ericsson" w:date="2022-08-10T17:30:00Z">
              <w:r w:rsidRPr="00627033">
                <w:rPr>
                  <w:lang w:eastAsia="ja-JP"/>
                </w:rPr>
                <w:t>TBD</w:t>
              </w:r>
            </w:ins>
          </w:p>
        </w:tc>
      </w:tr>
      <w:tr w:rsidR="0021227B" w:rsidRPr="009D6525" w14:paraId="530A8241" w14:textId="77777777" w:rsidTr="00800087">
        <w:trPr>
          <w:cantSplit/>
          <w:jc w:val="center"/>
          <w:ins w:id="693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7FE439A" w14:textId="77777777" w:rsidR="0021227B" w:rsidRPr="009D6525" w:rsidRDefault="0021227B" w:rsidP="00800087">
            <w:pPr>
              <w:pStyle w:val="TAL"/>
              <w:rPr>
                <w:ins w:id="6937" w:author="Ericsson" w:date="2022-08-10T17:30:00Z"/>
                <w:bCs/>
              </w:rPr>
            </w:pPr>
            <w:ins w:id="6938" w:author="Ericsson" w:date="2022-08-10T17:30:00Z">
              <w:r w:rsidRPr="009D6525">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4074120F" w14:textId="77777777" w:rsidR="0021227B" w:rsidRPr="009D6525" w:rsidRDefault="0021227B" w:rsidP="00800087">
            <w:pPr>
              <w:pStyle w:val="TAC"/>
              <w:rPr>
                <w:ins w:id="6939"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3FE59C3F" w14:textId="77777777" w:rsidR="0021227B" w:rsidRPr="009D6525" w:rsidRDefault="0021227B" w:rsidP="00800087">
            <w:pPr>
              <w:pStyle w:val="TAC"/>
              <w:rPr>
                <w:ins w:id="6940" w:author="Ericsson" w:date="2022-08-10T17:30:00Z"/>
              </w:rPr>
            </w:pPr>
            <w:ins w:id="6941"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A7EBB6" w14:textId="77777777" w:rsidR="0021227B" w:rsidRPr="009D6525" w:rsidRDefault="0021227B" w:rsidP="00800087">
            <w:pPr>
              <w:pStyle w:val="TAC"/>
              <w:rPr>
                <w:ins w:id="6942" w:author="Ericsson" w:date="2022-08-10T17:30:00Z"/>
              </w:rPr>
            </w:pPr>
            <w:ins w:id="6943" w:author="Ericsson" w:date="2022-08-10T17:30:00Z">
              <w:r w:rsidRPr="00627033">
                <w:rPr>
                  <w:lang w:eastAsia="ja-JP"/>
                </w:rPr>
                <w:t>TBD</w:t>
              </w:r>
            </w:ins>
          </w:p>
        </w:tc>
      </w:tr>
      <w:tr w:rsidR="0021227B" w:rsidRPr="009D6525" w14:paraId="6468E9B4" w14:textId="77777777" w:rsidTr="00800087">
        <w:trPr>
          <w:cantSplit/>
          <w:jc w:val="center"/>
          <w:ins w:id="694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533C8FC" w14:textId="77777777" w:rsidR="0021227B" w:rsidRPr="009D6525" w:rsidRDefault="0021227B" w:rsidP="00800087">
            <w:pPr>
              <w:pStyle w:val="TAL"/>
              <w:rPr>
                <w:ins w:id="6945" w:author="Ericsson" w:date="2022-08-10T17:30:00Z"/>
              </w:rPr>
            </w:pPr>
            <w:ins w:id="6946" w:author="Ericsson" w:date="2022-08-10T17:30:00Z">
              <w:r w:rsidRPr="009D6525">
                <w:t>RLM-RS</w:t>
              </w:r>
            </w:ins>
          </w:p>
        </w:tc>
        <w:tc>
          <w:tcPr>
            <w:tcW w:w="1649" w:type="dxa"/>
            <w:tcBorders>
              <w:top w:val="single" w:sz="4" w:space="0" w:color="auto"/>
              <w:left w:val="single" w:sz="4" w:space="0" w:color="auto"/>
              <w:bottom w:val="single" w:sz="4" w:space="0" w:color="auto"/>
              <w:right w:val="single" w:sz="4" w:space="0" w:color="auto"/>
            </w:tcBorders>
          </w:tcPr>
          <w:p w14:paraId="3EB24F6D" w14:textId="77777777" w:rsidR="0021227B" w:rsidRPr="009D6525" w:rsidRDefault="0021227B" w:rsidP="00800087">
            <w:pPr>
              <w:pStyle w:val="TAC"/>
              <w:rPr>
                <w:ins w:id="694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99DE74E" w14:textId="77777777" w:rsidR="0021227B" w:rsidRPr="009D6525" w:rsidRDefault="0021227B" w:rsidP="00800087">
            <w:pPr>
              <w:pStyle w:val="TAC"/>
              <w:rPr>
                <w:ins w:id="6948" w:author="Ericsson" w:date="2022-08-10T17:30:00Z"/>
              </w:rPr>
            </w:pPr>
            <w:ins w:id="6949"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BF8BF5" w14:textId="77777777" w:rsidR="0021227B" w:rsidRPr="009D6525" w:rsidRDefault="0021227B" w:rsidP="00800087">
            <w:pPr>
              <w:pStyle w:val="TAC"/>
              <w:rPr>
                <w:ins w:id="6950" w:author="Ericsson" w:date="2022-08-10T17:30:00Z"/>
              </w:rPr>
            </w:pPr>
            <w:ins w:id="6951" w:author="Ericsson" w:date="2022-08-10T17:30:00Z">
              <w:r w:rsidRPr="009D6525">
                <w:t>SSB</w:t>
              </w:r>
            </w:ins>
          </w:p>
        </w:tc>
      </w:tr>
      <w:tr w:rsidR="0021227B" w:rsidRPr="009D6525" w14:paraId="23BF3899" w14:textId="77777777" w:rsidTr="00800087">
        <w:trPr>
          <w:cantSplit/>
          <w:jc w:val="center"/>
          <w:ins w:id="6952" w:author="Ericsson" w:date="2022-08-10T17:30:00Z"/>
        </w:trPr>
        <w:tc>
          <w:tcPr>
            <w:tcW w:w="2518" w:type="dxa"/>
            <w:tcBorders>
              <w:top w:val="single" w:sz="4" w:space="0" w:color="auto"/>
              <w:left w:val="single" w:sz="4" w:space="0" w:color="auto"/>
              <w:bottom w:val="nil"/>
              <w:right w:val="single" w:sz="4" w:space="0" w:color="auto"/>
            </w:tcBorders>
            <w:hideMark/>
          </w:tcPr>
          <w:p w14:paraId="27DA84F8" w14:textId="77777777" w:rsidR="0021227B" w:rsidRPr="009D6525" w:rsidRDefault="0021227B" w:rsidP="00800087">
            <w:pPr>
              <w:pStyle w:val="TAL"/>
              <w:rPr>
                <w:ins w:id="6953" w:author="Ericsson" w:date="2022-08-10T17:30:00Z"/>
              </w:rPr>
            </w:pPr>
            <w:proofErr w:type="spellStart"/>
            <w:ins w:id="6954" w:author="Ericsson" w:date="2022-08-10T17:30:00Z">
              <w:r w:rsidRPr="009D6525">
                <w:t>Qrxlevmin</w:t>
              </w:r>
              <w:proofErr w:type="spellEnd"/>
            </w:ins>
          </w:p>
        </w:tc>
        <w:tc>
          <w:tcPr>
            <w:tcW w:w="1649" w:type="dxa"/>
            <w:tcBorders>
              <w:top w:val="single" w:sz="4" w:space="0" w:color="auto"/>
              <w:left w:val="single" w:sz="4" w:space="0" w:color="auto"/>
              <w:bottom w:val="nil"/>
              <w:right w:val="single" w:sz="4" w:space="0" w:color="auto"/>
            </w:tcBorders>
            <w:hideMark/>
          </w:tcPr>
          <w:p w14:paraId="052BEB20" w14:textId="77777777" w:rsidR="0021227B" w:rsidRPr="009D6525" w:rsidRDefault="0021227B" w:rsidP="00800087">
            <w:pPr>
              <w:pStyle w:val="TAC"/>
              <w:rPr>
                <w:ins w:id="6955" w:author="Ericsson" w:date="2022-08-10T17:30:00Z"/>
              </w:rPr>
            </w:pPr>
            <w:ins w:id="6956"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00E7D39D" w14:textId="77777777" w:rsidR="0021227B" w:rsidRPr="009D6525" w:rsidRDefault="0021227B" w:rsidP="00800087">
            <w:pPr>
              <w:pStyle w:val="TAC"/>
              <w:rPr>
                <w:ins w:id="6957" w:author="Ericsson" w:date="2022-08-10T17:30:00Z"/>
              </w:rPr>
            </w:pPr>
            <w:ins w:id="6958" w:author="Ericsson" w:date="2022-08-10T17:30:00Z">
              <w:r w:rsidRPr="009D6525">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ADEF39" w14:textId="77777777" w:rsidR="0021227B" w:rsidRPr="009D6525" w:rsidRDefault="0021227B" w:rsidP="00800087">
            <w:pPr>
              <w:pStyle w:val="TAC"/>
              <w:rPr>
                <w:ins w:id="6959" w:author="Ericsson" w:date="2022-08-10T17:30:00Z"/>
              </w:rPr>
            </w:pPr>
            <w:ins w:id="6960" w:author="Ericsson" w:date="2022-08-10T17:30:00Z">
              <w:r w:rsidRPr="009D6525">
                <w:t>-140</w:t>
              </w:r>
            </w:ins>
          </w:p>
        </w:tc>
      </w:tr>
      <w:tr w:rsidR="0021227B" w:rsidRPr="009D6525" w14:paraId="1B0D91C3" w14:textId="77777777" w:rsidTr="00800087">
        <w:trPr>
          <w:cantSplit/>
          <w:jc w:val="center"/>
          <w:ins w:id="6961" w:author="Ericsson" w:date="2022-08-10T17:30:00Z"/>
        </w:trPr>
        <w:tc>
          <w:tcPr>
            <w:tcW w:w="2518" w:type="dxa"/>
            <w:tcBorders>
              <w:top w:val="nil"/>
              <w:left w:val="single" w:sz="4" w:space="0" w:color="auto"/>
              <w:bottom w:val="single" w:sz="4" w:space="0" w:color="auto"/>
              <w:right w:val="single" w:sz="4" w:space="0" w:color="auto"/>
            </w:tcBorders>
          </w:tcPr>
          <w:p w14:paraId="79EB112E" w14:textId="77777777" w:rsidR="0021227B" w:rsidRPr="009D6525" w:rsidRDefault="0021227B" w:rsidP="00800087">
            <w:pPr>
              <w:pStyle w:val="TAL"/>
              <w:rPr>
                <w:ins w:id="6962" w:author="Ericsson" w:date="2022-08-10T17:30:00Z"/>
              </w:rPr>
            </w:pPr>
          </w:p>
        </w:tc>
        <w:tc>
          <w:tcPr>
            <w:tcW w:w="1649" w:type="dxa"/>
            <w:tcBorders>
              <w:top w:val="nil"/>
              <w:left w:val="single" w:sz="4" w:space="0" w:color="auto"/>
              <w:bottom w:val="single" w:sz="4" w:space="0" w:color="auto"/>
              <w:right w:val="single" w:sz="4" w:space="0" w:color="auto"/>
            </w:tcBorders>
          </w:tcPr>
          <w:p w14:paraId="49FF1C7A" w14:textId="77777777" w:rsidR="0021227B" w:rsidRPr="009D6525" w:rsidRDefault="0021227B" w:rsidP="00800087">
            <w:pPr>
              <w:pStyle w:val="TAC"/>
              <w:rPr>
                <w:ins w:id="6963"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AF45D72" w14:textId="77777777" w:rsidR="0021227B" w:rsidRPr="009D6525" w:rsidRDefault="0021227B" w:rsidP="00800087">
            <w:pPr>
              <w:pStyle w:val="TAC"/>
              <w:rPr>
                <w:ins w:id="6964" w:author="Ericsson" w:date="2022-08-10T17:30:00Z"/>
              </w:rPr>
            </w:pPr>
            <w:ins w:id="6965" w:author="Ericsson" w:date="2022-08-10T17:30:00Z">
              <w:r w:rsidRPr="009D6525">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BB1B22E" w14:textId="77777777" w:rsidR="0021227B" w:rsidRPr="009D6525" w:rsidRDefault="0021227B" w:rsidP="00800087">
            <w:pPr>
              <w:pStyle w:val="TAC"/>
              <w:rPr>
                <w:ins w:id="6966" w:author="Ericsson" w:date="2022-08-10T17:30:00Z"/>
              </w:rPr>
            </w:pPr>
            <w:ins w:id="6967" w:author="Ericsson" w:date="2022-08-10T17:30:00Z">
              <w:r w:rsidRPr="009D6525">
                <w:t>-137</w:t>
              </w:r>
            </w:ins>
          </w:p>
        </w:tc>
      </w:tr>
      <w:tr w:rsidR="0021227B" w:rsidRPr="009D6525" w14:paraId="30B7E174" w14:textId="77777777" w:rsidTr="00800087">
        <w:trPr>
          <w:cantSplit/>
          <w:jc w:val="center"/>
          <w:ins w:id="6968" w:author="Ericsson" w:date="2022-08-10T17:30:00Z"/>
        </w:trPr>
        <w:tc>
          <w:tcPr>
            <w:tcW w:w="2518" w:type="dxa"/>
            <w:tcBorders>
              <w:top w:val="single" w:sz="4" w:space="0" w:color="auto"/>
              <w:left w:val="single" w:sz="4" w:space="0" w:color="auto"/>
              <w:bottom w:val="nil"/>
              <w:right w:val="single" w:sz="4" w:space="0" w:color="auto"/>
            </w:tcBorders>
            <w:hideMark/>
          </w:tcPr>
          <w:p w14:paraId="729DB3D6" w14:textId="77777777" w:rsidR="0021227B" w:rsidRPr="009D6525" w:rsidRDefault="0021227B" w:rsidP="00800087">
            <w:pPr>
              <w:pStyle w:val="TAL"/>
              <w:rPr>
                <w:ins w:id="6969" w:author="Ericsson" w:date="2022-08-10T17:30:00Z"/>
              </w:rPr>
            </w:pPr>
            <w:ins w:id="6970" w:author="Ericsson" w:date="2022-08-10T17:30:00Z">
              <w:r w:rsidRPr="009D6525">
                <w:rPr>
                  <w:position w:val="-12"/>
                </w:rPr>
                <w:object w:dxaOrig="444" w:dyaOrig="444" w14:anchorId="3AE9A520">
                  <v:shape id="_x0000_i1203" type="#_x0000_t75" style="width:20.4pt;height:20.4pt" o:ole="" fillcolor="window">
                    <v:imagedata r:id="rId18" o:title=""/>
                  </v:shape>
                  <o:OLEObject Type="Embed" ProgID="Equation.3" ShapeID="_x0000_i1203" DrawAspect="Content" ObjectID="_1721658704" r:id="rId59"/>
                </w:object>
              </w:r>
            </w:ins>
          </w:p>
        </w:tc>
        <w:tc>
          <w:tcPr>
            <w:tcW w:w="1649" w:type="dxa"/>
            <w:tcBorders>
              <w:top w:val="single" w:sz="4" w:space="0" w:color="auto"/>
              <w:left w:val="single" w:sz="4" w:space="0" w:color="auto"/>
              <w:bottom w:val="nil"/>
              <w:right w:val="single" w:sz="4" w:space="0" w:color="auto"/>
            </w:tcBorders>
            <w:hideMark/>
          </w:tcPr>
          <w:p w14:paraId="27091C51" w14:textId="77777777" w:rsidR="0021227B" w:rsidRPr="009D6525" w:rsidRDefault="0021227B" w:rsidP="00800087">
            <w:pPr>
              <w:pStyle w:val="TAC"/>
              <w:rPr>
                <w:ins w:id="6971" w:author="Ericsson" w:date="2022-08-10T17:30:00Z"/>
              </w:rPr>
            </w:pPr>
            <w:ins w:id="6972"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239027C5" w14:textId="77777777" w:rsidR="0021227B" w:rsidRPr="009D6525" w:rsidRDefault="0021227B" w:rsidP="00800087">
            <w:pPr>
              <w:pStyle w:val="TAC"/>
              <w:rPr>
                <w:ins w:id="6973" w:author="Ericsson" w:date="2022-08-10T17:30:00Z"/>
                <w:rFonts w:cs="v4.2.0"/>
              </w:rPr>
            </w:pPr>
            <w:ins w:id="6974"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C5269F6" w14:textId="77777777" w:rsidR="0021227B" w:rsidRPr="009D6525" w:rsidRDefault="0021227B" w:rsidP="00800087">
            <w:pPr>
              <w:pStyle w:val="TAC"/>
              <w:rPr>
                <w:ins w:id="6975" w:author="Ericsson" w:date="2022-08-10T17:30:00Z"/>
              </w:rPr>
            </w:pPr>
            <w:ins w:id="6976" w:author="Ericsson" w:date="2022-08-10T17:30:00Z">
              <w:r w:rsidRPr="009D6525">
                <w:t>-98</w:t>
              </w:r>
            </w:ins>
          </w:p>
        </w:tc>
      </w:tr>
      <w:tr w:rsidR="0021227B" w:rsidRPr="009D6525" w14:paraId="70E6E0E3" w14:textId="77777777" w:rsidTr="00800087">
        <w:trPr>
          <w:cantSplit/>
          <w:jc w:val="center"/>
          <w:ins w:id="6977" w:author="Ericsson" w:date="2022-08-10T17:30:00Z"/>
        </w:trPr>
        <w:tc>
          <w:tcPr>
            <w:tcW w:w="2518" w:type="dxa"/>
            <w:tcBorders>
              <w:top w:val="nil"/>
              <w:left w:val="single" w:sz="4" w:space="0" w:color="auto"/>
              <w:bottom w:val="nil"/>
              <w:right w:val="single" w:sz="4" w:space="0" w:color="auto"/>
            </w:tcBorders>
          </w:tcPr>
          <w:p w14:paraId="1950E5F3" w14:textId="77777777" w:rsidR="0021227B" w:rsidRPr="009D6525" w:rsidRDefault="0021227B" w:rsidP="00800087">
            <w:pPr>
              <w:pStyle w:val="TAL"/>
              <w:rPr>
                <w:ins w:id="6978" w:author="Ericsson" w:date="2022-08-10T17:30:00Z"/>
              </w:rPr>
            </w:pPr>
          </w:p>
        </w:tc>
        <w:tc>
          <w:tcPr>
            <w:tcW w:w="1649" w:type="dxa"/>
            <w:tcBorders>
              <w:top w:val="nil"/>
              <w:left w:val="single" w:sz="4" w:space="0" w:color="auto"/>
              <w:bottom w:val="nil"/>
              <w:right w:val="single" w:sz="4" w:space="0" w:color="auto"/>
            </w:tcBorders>
          </w:tcPr>
          <w:p w14:paraId="4F9267B4" w14:textId="77777777" w:rsidR="0021227B" w:rsidRPr="009D6525" w:rsidRDefault="0021227B" w:rsidP="00800087">
            <w:pPr>
              <w:pStyle w:val="TAC"/>
              <w:rPr>
                <w:ins w:id="6979"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3EA148B8" w14:textId="77777777" w:rsidR="0021227B" w:rsidRPr="009D6525" w:rsidRDefault="0021227B" w:rsidP="00800087">
            <w:pPr>
              <w:pStyle w:val="TAC"/>
              <w:rPr>
                <w:ins w:id="6980" w:author="Ericsson" w:date="2022-08-10T17:30:00Z"/>
                <w:rFonts w:cs="v4.2.0"/>
              </w:rPr>
            </w:pPr>
            <w:ins w:id="6981"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6F9D00" w14:textId="77777777" w:rsidR="0021227B" w:rsidRPr="009D6525" w:rsidRDefault="0021227B" w:rsidP="00800087">
            <w:pPr>
              <w:pStyle w:val="TAC"/>
              <w:rPr>
                <w:ins w:id="6982" w:author="Ericsson" w:date="2022-08-10T17:30:00Z"/>
              </w:rPr>
            </w:pPr>
            <w:ins w:id="6983" w:author="Ericsson" w:date="2022-08-10T17:30:00Z">
              <w:r w:rsidRPr="009D6525">
                <w:t>-98</w:t>
              </w:r>
            </w:ins>
          </w:p>
        </w:tc>
      </w:tr>
      <w:tr w:rsidR="0021227B" w:rsidRPr="009D6525" w14:paraId="5C710E7B" w14:textId="77777777" w:rsidTr="00800087">
        <w:trPr>
          <w:cantSplit/>
          <w:jc w:val="center"/>
          <w:ins w:id="6984" w:author="Ericsson" w:date="2022-08-10T17:30:00Z"/>
        </w:trPr>
        <w:tc>
          <w:tcPr>
            <w:tcW w:w="2518" w:type="dxa"/>
            <w:tcBorders>
              <w:top w:val="nil"/>
              <w:left w:val="single" w:sz="4" w:space="0" w:color="auto"/>
              <w:bottom w:val="single" w:sz="4" w:space="0" w:color="auto"/>
              <w:right w:val="single" w:sz="4" w:space="0" w:color="auto"/>
            </w:tcBorders>
          </w:tcPr>
          <w:p w14:paraId="644E6723" w14:textId="77777777" w:rsidR="0021227B" w:rsidRPr="009D6525" w:rsidRDefault="0021227B" w:rsidP="00800087">
            <w:pPr>
              <w:pStyle w:val="TAL"/>
              <w:rPr>
                <w:ins w:id="6985" w:author="Ericsson" w:date="2022-08-10T17:30:00Z"/>
              </w:rPr>
            </w:pPr>
          </w:p>
        </w:tc>
        <w:tc>
          <w:tcPr>
            <w:tcW w:w="1649" w:type="dxa"/>
            <w:tcBorders>
              <w:top w:val="nil"/>
              <w:left w:val="single" w:sz="4" w:space="0" w:color="auto"/>
              <w:bottom w:val="single" w:sz="4" w:space="0" w:color="auto"/>
              <w:right w:val="single" w:sz="4" w:space="0" w:color="auto"/>
            </w:tcBorders>
          </w:tcPr>
          <w:p w14:paraId="2ED7A187" w14:textId="77777777" w:rsidR="0021227B" w:rsidRPr="009D6525" w:rsidRDefault="0021227B" w:rsidP="00800087">
            <w:pPr>
              <w:pStyle w:val="TAC"/>
              <w:rPr>
                <w:ins w:id="6986"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215C7C88" w14:textId="77777777" w:rsidR="0021227B" w:rsidRPr="009D6525" w:rsidRDefault="0021227B" w:rsidP="00800087">
            <w:pPr>
              <w:pStyle w:val="TAC"/>
              <w:rPr>
                <w:ins w:id="6987" w:author="Ericsson" w:date="2022-08-10T17:30:00Z"/>
                <w:rFonts w:cs="v4.2.0"/>
              </w:rPr>
            </w:pPr>
            <w:ins w:id="6988"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2221A1" w14:textId="77777777" w:rsidR="0021227B" w:rsidRPr="009D6525" w:rsidRDefault="0021227B" w:rsidP="00800087">
            <w:pPr>
              <w:pStyle w:val="TAC"/>
              <w:rPr>
                <w:ins w:id="6989" w:author="Ericsson" w:date="2022-08-10T17:30:00Z"/>
              </w:rPr>
            </w:pPr>
            <w:ins w:id="6990" w:author="Ericsson" w:date="2022-08-10T17:30:00Z">
              <w:r w:rsidRPr="009D6525">
                <w:t>-95</w:t>
              </w:r>
            </w:ins>
          </w:p>
        </w:tc>
      </w:tr>
      <w:tr w:rsidR="0021227B" w:rsidRPr="009D6525" w14:paraId="16A633A5" w14:textId="77777777" w:rsidTr="00800087">
        <w:trPr>
          <w:cantSplit/>
          <w:jc w:val="center"/>
          <w:ins w:id="6991" w:author="Ericsson" w:date="2022-08-10T17:30:00Z"/>
        </w:trPr>
        <w:tc>
          <w:tcPr>
            <w:tcW w:w="2518" w:type="dxa"/>
            <w:tcBorders>
              <w:top w:val="nil"/>
              <w:left w:val="single" w:sz="4" w:space="0" w:color="auto"/>
              <w:bottom w:val="single" w:sz="4" w:space="0" w:color="auto"/>
              <w:right w:val="single" w:sz="4" w:space="0" w:color="auto"/>
            </w:tcBorders>
            <w:hideMark/>
          </w:tcPr>
          <w:p w14:paraId="78455B39" w14:textId="77777777" w:rsidR="0021227B" w:rsidRPr="009D6525" w:rsidRDefault="0021227B" w:rsidP="00800087">
            <w:pPr>
              <w:pStyle w:val="TAL"/>
              <w:rPr>
                <w:ins w:id="6992" w:author="Ericsson" w:date="2022-08-10T17:30:00Z"/>
              </w:rPr>
            </w:pPr>
            <w:ins w:id="6993" w:author="Ericsson" w:date="2022-08-10T17:30:00Z">
              <w:r w:rsidRPr="009D6525">
                <w:rPr>
                  <w:position w:val="-12"/>
                </w:rPr>
                <w:object w:dxaOrig="444" w:dyaOrig="444" w14:anchorId="30708EF9">
                  <v:shape id="_x0000_i1204" type="#_x0000_t75" style="width:20.4pt;height:20.4pt" o:ole="" fillcolor="window">
                    <v:imagedata r:id="rId18" o:title=""/>
                  </v:shape>
                  <o:OLEObject Type="Embed" ProgID="Equation.3" ShapeID="_x0000_i1204" DrawAspect="Content" ObjectID="_1721658705" r:id="rId60"/>
                </w:object>
              </w:r>
            </w:ins>
          </w:p>
        </w:tc>
        <w:tc>
          <w:tcPr>
            <w:tcW w:w="1649" w:type="dxa"/>
            <w:tcBorders>
              <w:top w:val="nil"/>
              <w:left w:val="single" w:sz="4" w:space="0" w:color="auto"/>
              <w:bottom w:val="single" w:sz="4" w:space="0" w:color="auto"/>
              <w:right w:val="single" w:sz="4" w:space="0" w:color="auto"/>
            </w:tcBorders>
            <w:hideMark/>
          </w:tcPr>
          <w:p w14:paraId="17C9920B" w14:textId="77777777" w:rsidR="0021227B" w:rsidRPr="009D6525" w:rsidRDefault="0021227B" w:rsidP="00800087">
            <w:pPr>
              <w:pStyle w:val="TAC"/>
              <w:rPr>
                <w:ins w:id="6994" w:author="Ericsson" w:date="2022-08-10T17:30:00Z"/>
              </w:rPr>
            </w:pPr>
            <w:ins w:id="6995" w:author="Ericsson" w:date="2022-08-10T17:30:00Z">
              <w:r w:rsidRPr="009D6525">
                <w:t>dBm/15 kHz</w:t>
              </w:r>
            </w:ins>
          </w:p>
        </w:tc>
        <w:tc>
          <w:tcPr>
            <w:tcW w:w="1895" w:type="dxa"/>
            <w:tcBorders>
              <w:top w:val="single" w:sz="4" w:space="0" w:color="auto"/>
              <w:left w:val="single" w:sz="4" w:space="0" w:color="auto"/>
              <w:bottom w:val="single" w:sz="4" w:space="0" w:color="auto"/>
              <w:right w:val="single" w:sz="4" w:space="0" w:color="auto"/>
            </w:tcBorders>
            <w:hideMark/>
          </w:tcPr>
          <w:p w14:paraId="2AF47F0C" w14:textId="77777777" w:rsidR="0021227B" w:rsidRPr="009D6525" w:rsidRDefault="0021227B" w:rsidP="00800087">
            <w:pPr>
              <w:pStyle w:val="TAC"/>
              <w:rPr>
                <w:ins w:id="6996" w:author="Ericsson" w:date="2022-08-10T17:30:00Z"/>
                <w:rFonts w:cs="v4.2.0"/>
              </w:rPr>
            </w:pPr>
            <w:ins w:id="6997"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0BABB0B" w14:textId="77777777" w:rsidR="0021227B" w:rsidRPr="009D6525" w:rsidRDefault="0021227B" w:rsidP="00800087">
            <w:pPr>
              <w:pStyle w:val="TAC"/>
              <w:rPr>
                <w:ins w:id="6998" w:author="Ericsson" w:date="2022-08-10T17:30:00Z"/>
              </w:rPr>
            </w:pPr>
            <w:ins w:id="6999" w:author="Ericsson" w:date="2022-08-10T17:30:00Z">
              <w:r w:rsidRPr="009D6525">
                <w:t>-98</w:t>
              </w:r>
            </w:ins>
          </w:p>
        </w:tc>
      </w:tr>
      <w:tr w:rsidR="0021227B" w:rsidRPr="009D6525" w14:paraId="7FF0627A" w14:textId="77777777" w:rsidTr="00800087">
        <w:trPr>
          <w:cantSplit/>
          <w:trHeight w:val="207"/>
          <w:jc w:val="center"/>
          <w:ins w:id="7000" w:author="Ericsson" w:date="2022-08-10T17:30:00Z"/>
        </w:trPr>
        <w:tc>
          <w:tcPr>
            <w:tcW w:w="2518" w:type="dxa"/>
            <w:tcBorders>
              <w:top w:val="single" w:sz="4" w:space="0" w:color="auto"/>
              <w:left w:val="single" w:sz="4" w:space="0" w:color="auto"/>
              <w:bottom w:val="nil"/>
              <w:right w:val="single" w:sz="4" w:space="0" w:color="auto"/>
            </w:tcBorders>
            <w:hideMark/>
          </w:tcPr>
          <w:p w14:paraId="0117FF96" w14:textId="77777777" w:rsidR="0021227B" w:rsidRPr="009D6525" w:rsidRDefault="0021227B" w:rsidP="00800087">
            <w:pPr>
              <w:pStyle w:val="TAL"/>
              <w:rPr>
                <w:ins w:id="7001" w:author="Ericsson" w:date="2022-08-10T17:30:00Z"/>
              </w:rPr>
            </w:pPr>
            <w:ins w:id="7002" w:author="Ericsson" w:date="2022-08-10T17:30:00Z">
              <w:r w:rsidRPr="009D6525">
                <w:t>SS-RSRP</w:t>
              </w:r>
            </w:ins>
          </w:p>
        </w:tc>
        <w:tc>
          <w:tcPr>
            <w:tcW w:w="1649" w:type="dxa"/>
            <w:tcBorders>
              <w:top w:val="single" w:sz="4" w:space="0" w:color="auto"/>
              <w:left w:val="single" w:sz="4" w:space="0" w:color="auto"/>
              <w:bottom w:val="nil"/>
              <w:right w:val="single" w:sz="4" w:space="0" w:color="auto"/>
            </w:tcBorders>
            <w:hideMark/>
          </w:tcPr>
          <w:p w14:paraId="10B4D6C7" w14:textId="77777777" w:rsidR="0021227B" w:rsidRPr="009D6525" w:rsidRDefault="0021227B" w:rsidP="00800087">
            <w:pPr>
              <w:pStyle w:val="TAC"/>
              <w:rPr>
                <w:ins w:id="7003" w:author="Ericsson" w:date="2022-08-10T17:30:00Z"/>
              </w:rPr>
            </w:pPr>
            <w:ins w:id="7004"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04A051BF" w14:textId="77777777" w:rsidR="0021227B" w:rsidRPr="009D6525" w:rsidRDefault="0021227B" w:rsidP="00800087">
            <w:pPr>
              <w:pStyle w:val="TAC"/>
              <w:rPr>
                <w:ins w:id="7005" w:author="Ericsson" w:date="2022-08-10T17:30:00Z"/>
                <w:rFonts w:cs="v4.2.0"/>
              </w:rPr>
            </w:pPr>
            <w:ins w:id="7006" w:author="Ericsson" w:date="2022-08-10T17:30:00Z">
              <w:r w:rsidRPr="009D6525">
                <w:rPr>
                  <w:rFonts w:cs="v4.2.0"/>
                </w:rPr>
                <w:t>1, 4</w:t>
              </w:r>
            </w:ins>
          </w:p>
        </w:tc>
        <w:tc>
          <w:tcPr>
            <w:tcW w:w="1163" w:type="dxa"/>
            <w:tcBorders>
              <w:top w:val="single" w:sz="4" w:space="0" w:color="auto"/>
              <w:left w:val="single" w:sz="4" w:space="0" w:color="auto"/>
              <w:bottom w:val="single" w:sz="4" w:space="0" w:color="auto"/>
              <w:right w:val="single" w:sz="4" w:space="0" w:color="auto"/>
            </w:tcBorders>
            <w:hideMark/>
          </w:tcPr>
          <w:p w14:paraId="156CD1A0" w14:textId="77777777" w:rsidR="0021227B" w:rsidRPr="009D6525" w:rsidRDefault="0021227B" w:rsidP="00800087">
            <w:pPr>
              <w:pStyle w:val="TAC"/>
              <w:rPr>
                <w:ins w:id="7007" w:author="Ericsson" w:date="2022-08-10T17:30:00Z"/>
              </w:rPr>
            </w:pPr>
            <w:ins w:id="7008" w:author="Ericsson" w:date="2022-08-10T17:30:00Z">
              <w:r w:rsidRPr="009D6525">
                <w:t>-102</w:t>
              </w:r>
            </w:ins>
          </w:p>
        </w:tc>
        <w:tc>
          <w:tcPr>
            <w:tcW w:w="1108" w:type="dxa"/>
            <w:tcBorders>
              <w:top w:val="single" w:sz="4" w:space="0" w:color="auto"/>
              <w:left w:val="single" w:sz="4" w:space="0" w:color="auto"/>
              <w:bottom w:val="single" w:sz="4" w:space="0" w:color="auto"/>
              <w:right w:val="single" w:sz="4" w:space="0" w:color="auto"/>
            </w:tcBorders>
            <w:hideMark/>
          </w:tcPr>
          <w:p w14:paraId="0AB2944F" w14:textId="77777777" w:rsidR="0021227B" w:rsidRPr="009D6525" w:rsidRDefault="0021227B" w:rsidP="00800087">
            <w:pPr>
              <w:pStyle w:val="TAC"/>
              <w:rPr>
                <w:ins w:id="7009" w:author="Ericsson" w:date="2022-08-10T17:30:00Z"/>
              </w:rPr>
            </w:pPr>
            <w:ins w:id="7010" w:author="Ericsson" w:date="2022-08-10T17:30:00Z">
              <w:r w:rsidRPr="009D6525">
                <w:t>-86</w:t>
              </w:r>
            </w:ins>
          </w:p>
        </w:tc>
      </w:tr>
      <w:tr w:rsidR="0021227B" w:rsidRPr="009D6525" w14:paraId="34C87BDE" w14:textId="77777777" w:rsidTr="00800087">
        <w:trPr>
          <w:cantSplit/>
          <w:trHeight w:val="207"/>
          <w:jc w:val="center"/>
          <w:ins w:id="7011" w:author="Ericsson" w:date="2022-08-10T17:30:00Z"/>
        </w:trPr>
        <w:tc>
          <w:tcPr>
            <w:tcW w:w="2518" w:type="dxa"/>
            <w:tcBorders>
              <w:top w:val="nil"/>
              <w:left w:val="single" w:sz="4" w:space="0" w:color="auto"/>
              <w:bottom w:val="nil"/>
              <w:right w:val="single" w:sz="4" w:space="0" w:color="auto"/>
            </w:tcBorders>
          </w:tcPr>
          <w:p w14:paraId="43FEE2F9" w14:textId="77777777" w:rsidR="0021227B" w:rsidRPr="009D6525" w:rsidRDefault="0021227B" w:rsidP="00800087">
            <w:pPr>
              <w:pStyle w:val="TAL"/>
              <w:rPr>
                <w:ins w:id="7012" w:author="Ericsson" w:date="2022-08-10T17:30:00Z"/>
              </w:rPr>
            </w:pPr>
          </w:p>
        </w:tc>
        <w:tc>
          <w:tcPr>
            <w:tcW w:w="1649" w:type="dxa"/>
            <w:tcBorders>
              <w:top w:val="nil"/>
              <w:left w:val="single" w:sz="4" w:space="0" w:color="auto"/>
              <w:bottom w:val="nil"/>
              <w:right w:val="single" w:sz="4" w:space="0" w:color="auto"/>
            </w:tcBorders>
          </w:tcPr>
          <w:p w14:paraId="24563FA7" w14:textId="77777777" w:rsidR="0021227B" w:rsidRPr="009D6525" w:rsidRDefault="0021227B" w:rsidP="00800087">
            <w:pPr>
              <w:pStyle w:val="TAC"/>
              <w:rPr>
                <w:ins w:id="7013"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1BD4B14D" w14:textId="77777777" w:rsidR="0021227B" w:rsidRPr="009D6525" w:rsidRDefault="0021227B" w:rsidP="00800087">
            <w:pPr>
              <w:pStyle w:val="TAC"/>
              <w:rPr>
                <w:ins w:id="7014" w:author="Ericsson" w:date="2022-08-10T17:30:00Z"/>
                <w:rFonts w:cs="v4.2.0"/>
              </w:rPr>
            </w:pPr>
            <w:ins w:id="7015" w:author="Ericsson" w:date="2022-08-10T17:30:00Z">
              <w:r w:rsidRPr="009D6525">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49A2A353" w14:textId="77777777" w:rsidR="0021227B" w:rsidRPr="009D6525" w:rsidRDefault="0021227B" w:rsidP="00800087">
            <w:pPr>
              <w:pStyle w:val="TAC"/>
              <w:rPr>
                <w:ins w:id="7016" w:author="Ericsson" w:date="2022-08-10T17:30:00Z"/>
              </w:rPr>
            </w:pPr>
            <w:ins w:id="7017" w:author="Ericsson" w:date="2022-08-10T17:30:00Z">
              <w:r w:rsidRPr="009D6525">
                <w:t>-102</w:t>
              </w:r>
            </w:ins>
          </w:p>
        </w:tc>
        <w:tc>
          <w:tcPr>
            <w:tcW w:w="1108" w:type="dxa"/>
            <w:tcBorders>
              <w:top w:val="single" w:sz="4" w:space="0" w:color="auto"/>
              <w:left w:val="single" w:sz="4" w:space="0" w:color="auto"/>
              <w:bottom w:val="single" w:sz="4" w:space="0" w:color="auto"/>
              <w:right w:val="single" w:sz="4" w:space="0" w:color="auto"/>
            </w:tcBorders>
            <w:hideMark/>
          </w:tcPr>
          <w:p w14:paraId="7F608482" w14:textId="77777777" w:rsidR="0021227B" w:rsidRPr="009D6525" w:rsidRDefault="0021227B" w:rsidP="00800087">
            <w:pPr>
              <w:pStyle w:val="TAC"/>
              <w:rPr>
                <w:ins w:id="7018" w:author="Ericsson" w:date="2022-08-10T17:30:00Z"/>
              </w:rPr>
            </w:pPr>
            <w:ins w:id="7019" w:author="Ericsson" w:date="2022-08-10T17:30:00Z">
              <w:r w:rsidRPr="009D6525">
                <w:t>-86</w:t>
              </w:r>
            </w:ins>
          </w:p>
        </w:tc>
      </w:tr>
      <w:tr w:rsidR="0021227B" w:rsidRPr="009D6525" w14:paraId="51F02689" w14:textId="77777777" w:rsidTr="00800087">
        <w:trPr>
          <w:cantSplit/>
          <w:trHeight w:val="207"/>
          <w:jc w:val="center"/>
          <w:ins w:id="7020" w:author="Ericsson" w:date="2022-08-10T17:30:00Z"/>
        </w:trPr>
        <w:tc>
          <w:tcPr>
            <w:tcW w:w="2518" w:type="dxa"/>
            <w:tcBorders>
              <w:top w:val="nil"/>
              <w:left w:val="single" w:sz="4" w:space="0" w:color="auto"/>
              <w:bottom w:val="single" w:sz="4" w:space="0" w:color="auto"/>
              <w:right w:val="single" w:sz="4" w:space="0" w:color="auto"/>
            </w:tcBorders>
          </w:tcPr>
          <w:p w14:paraId="0A44CB3E" w14:textId="77777777" w:rsidR="0021227B" w:rsidRPr="009D6525" w:rsidRDefault="0021227B" w:rsidP="00800087">
            <w:pPr>
              <w:pStyle w:val="TAL"/>
              <w:rPr>
                <w:ins w:id="7021" w:author="Ericsson" w:date="2022-08-10T17:30:00Z"/>
              </w:rPr>
            </w:pPr>
          </w:p>
        </w:tc>
        <w:tc>
          <w:tcPr>
            <w:tcW w:w="1649" w:type="dxa"/>
            <w:tcBorders>
              <w:top w:val="nil"/>
              <w:left w:val="single" w:sz="4" w:space="0" w:color="auto"/>
              <w:bottom w:val="single" w:sz="4" w:space="0" w:color="auto"/>
              <w:right w:val="single" w:sz="4" w:space="0" w:color="auto"/>
            </w:tcBorders>
          </w:tcPr>
          <w:p w14:paraId="0C35C9F7" w14:textId="77777777" w:rsidR="0021227B" w:rsidRPr="009D6525" w:rsidRDefault="0021227B" w:rsidP="00800087">
            <w:pPr>
              <w:pStyle w:val="TAC"/>
              <w:rPr>
                <w:ins w:id="7022"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691C44D" w14:textId="77777777" w:rsidR="0021227B" w:rsidRPr="009D6525" w:rsidRDefault="0021227B" w:rsidP="00800087">
            <w:pPr>
              <w:pStyle w:val="TAC"/>
              <w:rPr>
                <w:ins w:id="7023" w:author="Ericsson" w:date="2022-08-10T17:30:00Z"/>
                <w:rFonts w:cs="v4.2.0"/>
              </w:rPr>
            </w:pPr>
            <w:ins w:id="7024" w:author="Ericsson" w:date="2022-08-10T17:30:00Z">
              <w:r w:rsidRPr="009D6525">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212480F6" w14:textId="77777777" w:rsidR="0021227B" w:rsidRPr="009D6525" w:rsidRDefault="0021227B" w:rsidP="00800087">
            <w:pPr>
              <w:pStyle w:val="TAC"/>
              <w:rPr>
                <w:ins w:id="7025" w:author="Ericsson" w:date="2022-08-10T17:30:00Z"/>
              </w:rPr>
            </w:pPr>
            <w:ins w:id="7026" w:author="Ericsson" w:date="2022-08-10T17:30:00Z">
              <w:r w:rsidRPr="009D6525">
                <w:t>-99</w:t>
              </w:r>
            </w:ins>
          </w:p>
        </w:tc>
        <w:tc>
          <w:tcPr>
            <w:tcW w:w="1108" w:type="dxa"/>
            <w:tcBorders>
              <w:top w:val="single" w:sz="4" w:space="0" w:color="auto"/>
              <w:left w:val="single" w:sz="4" w:space="0" w:color="auto"/>
              <w:bottom w:val="single" w:sz="4" w:space="0" w:color="auto"/>
              <w:right w:val="single" w:sz="4" w:space="0" w:color="auto"/>
            </w:tcBorders>
            <w:hideMark/>
          </w:tcPr>
          <w:p w14:paraId="10741FAF" w14:textId="77777777" w:rsidR="0021227B" w:rsidRPr="009D6525" w:rsidRDefault="0021227B" w:rsidP="00800087">
            <w:pPr>
              <w:pStyle w:val="TAC"/>
              <w:rPr>
                <w:ins w:id="7027" w:author="Ericsson" w:date="2022-08-10T17:30:00Z"/>
              </w:rPr>
            </w:pPr>
            <w:ins w:id="7028" w:author="Ericsson" w:date="2022-08-10T17:30:00Z">
              <w:r w:rsidRPr="009D6525">
                <w:t>-83</w:t>
              </w:r>
            </w:ins>
          </w:p>
        </w:tc>
      </w:tr>
      <w:tr w:rsidR="0021227B" w:rsidRPr="009D6525" w14:paraId="16C7F5E7" w14:textId="77777777" w:rsidTr="00800087">
        <w:trPr>
          <w:cantSplit/>
          <w:trHeight w:val="207"/>
          <w:jc w:val="center"/>
          <w:ins w:id="7029" w:author="Ericsson" w:date="2022-08-10T17:30:00Z"/>
        </w:trPr>
        <w:tc>
          <w:tcPr>
            <w:tcW w:w="2518" w:type="dxa"/>
            <w:tcBorders>
              <w:top w:val="single" w:sz="4" w:space="0" w:color="auto"/>
              <w:left w:val="single" w:sz="4" w:space="0" w:color="auto"/>
              <w:bottom w:val="nil"/>
              <w:right w:val="single" w:sz="4" w:space="0" w:color="auto"/>
            </w:tcBorders>
            <w:hideMark/>
          </w:tcPr>
          <w:p w14:paraId="050324D3" w14:textId="77777777" w:rsidR="0021227B" w:rsidRPr="009D6525" w:rsidRDefault="0021227B" w:rsidP="00800087">
            <w:pPr>
              <w:pStyle w:val="TAL"/>
              <w:rPr>
                <w:ins w:id="7030" w:author="Ericsson" w:date="2022-08-10T17:30:00Z"/>
              </w:rPr>
            </w:pPr>
            <w:ins w:id="7031" w:author="Ericsson" w:date="2022-08-10T17:30:00Z">
              <w:r w:rsidRPr="009D6525">
                <w:object w:dxaOrig="564" w:dyaOrig="288" w14:anchorId="6929B1D5">
                  <v:shape id="_x0000_i1205" type="#_x0000_t75" style="width:31.7pt;height:15.6pt" o:ole="" fillcolor="window">
                    <v:imagedata r:id="rId16" o:title=""/>
                  </v:shape>
                  <o:OLEObject Type="Embed" ProgID="Equation.3" ShapeID="_x0000_i1205" DrawAspect="Content" ObjectID="_1721658706" r:id="rId61"/>
                </w:object>
              </w:r>
            </w:ins>
          </w:p>
        </w:tc>
        <w:tc>
          <w:tcPr>
            <w:tcW w:w="1649" w:type="dxa"/>
            <w:tcBorders>
              <w:top w:val="single" w:sz="4" w:space="0" w:color="auto"/>
              <w:left w:val="single" w:sz="4" w:space="0" w:color="auto"/>
              <w:bottom w:val="nil"/>
              <w:right w:val="single" w:sz="4" w:space="0" w:color="auto"/>
            </w:tcBorders>
            <w:hideMark/>
          </w:tcPr>
          <w:p w14:paraId="64A857F7" w14:textId="77777777" w:rsidR="0021227B" w:rsidRPr="009D6525" w:rsidRDefault="0021227B" w:rsidP="00800087">
            <w:pPr>
              <w:pStyle w:val="TAC"/>
              <w:rPr>
                <w:ins w:id="7032" w:author="Ericsson" w:date="2022-08-10T17:30:00Z"/>
              </w:rPr>
            </w:pPr>
            <w:ins w:id="7033"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29438A1B" w14:textId="77777777" w:rsidR="0021227B" w:rsidRPr="009D6525" w:rsidRDefault="0021227B" w:rsidP="00800087">
            <w:pPr>
              <w:pStyle w:val="TAC"/>
              <w:rPr>
                <w:ins w:id="7034" w:author="Ericsson" w:date="2022-08-10T17:30:00Z"/>
                <w:rFonts w:cs="v4.2.0"/>
              </w:rPr>
            </w:pPr>
            <w:ins w:id="7035" w:author="Ericsson" w:date="2022-08-10T17:30:00Z">
              <w:r w:rsidRPr="009D6525">
                <w:rPr>
                  <w:rFonts w:cs="v4.2.0"/>
                </w:rPr>
                <w:t>1, 4</w:t>
              </w:r>
            </w:ins>
          </w:p>
        </w:tc>
        <w:tc>
          <w:tcPr>
            <w:tcW w:w="1163" w:type="dxa"/>
            <w:tcBorders>
              <w:top w:val="single" w:sz="4" w:space="0" w:color="auto"/>
              <w:left w:val="single" w:sz="4" w:space="0" w:color="auto"/>
              <w:bottom w:val="nil"/>
              <w:right w:val="single" w:sz="4" w:space="0" w:color="auto"/>
            </w:tcBorders>
            <w:hideMark/>
          </w:tcPr>
          <w:p w14:paraId="1F15EC73" w14:textId="77777777" w:rsidR="0021227B" w:rsidRPr="009D6525" w:rsidRDefault="0021227B" w:rsidP="00800087">
            <w:pPr>
              <w:pStyle w:val="TAC"/>
              <w:rPr>
                <w:ins w:id="7036" w:author="Ericsson" w:date="2022-08-10T17:30:00Z"/>
              </w:rPr>
            </w:pPr>
            <w:ins w:id="7037" w:author="Ericsson" w:date="2022-08-10T17:30:00Z">
              <w:r w:rsidRPr="009D6525">
                <w:t>-4</w:t>
              </w:r>
            </w:ins>
          </w:p>
        </w:tc>
        <w:tc>
          <w:tcPr>
            <w:tcW w:w="1108" w:type="dxa"/>
            <w:tcBorders>
              <w:top w:val="single" w:sz="4" w:space="0" w:color="auto"/>
              <w:left w:val="single" w:sz="4" w:space="0" w:color="auto"/>
              <w:bottom w:val="nil"/>
              <w:right w:val="single" w:sz="4" w:space="0" w:color="auto"/>
            </w:tcBorders>
            <w:hideMark/>
          </w:tcPr>
          <w:p w14:paraId="271CCBEC" w14:textId="77777777" w:rsidR="0021227B" w:rsidRPr="009D6525" w:rsidRDefault="0021227B" w:rsidP="00800087">
            <w:pPr>
              <w:pStyle w:val="TAC"/>
              <w:rPr>
                <w:ins w:id="7038" w:author="Ericsson" w:date="2022-08-10T17:30:00Z"/>
              </w:rPr>
            </w:pPr>
            <w:ins w:id="7039" w:author="Ericsson" w:date="2022-08-10T17:30:00Z">
              <w:r w:rsidRPr="009D6525">
                <w:t>12</w:t>
              </w:r>
            </w:ins>
          </w:p>
        </w:tc>
      </w:tr>
      <w:tr w:rsidR="0021227B" w:rsidRPr="009D6525" w14:paraId="4855E237" w14:textId="77777777" w:rsidTr="00800087">
        <w:trPr>
          <w:cantSplit/>
          <w:trHeight w:val="207"/>
          <w:jc w:val="center"/>
          <w:ins w:id="7040" w:author="Ericsson" w:date="2022-08-10T17:30:00Z"/>
        </w:trPr>
        <w:tc>
          <w:tcPr>
            <w:tcW w:w="2518" w:type="dxa"/>
            <w:tcBorders>
              <w:top w:val="nil"/>
              <w:left w:val="single" w:sz="4" w:space="0" w:color="auto"/>
              <w:bottom w:val="nil"/>
              <w:right w:val="single" w:sz="4" w:space="0" w:color="auto"/>
            </w:tcBorders>
          </w:tcPr>
          <w:p w14:paraId="1031583E" w14:textId="77777777" w:rsidR="0021227B" w:rsidRPr="009D6525" w:rsidRDefault="0021227B" w:rsidP="00800087">
            <w:pPr>
              <w:pStyle w:val="TAL"/>
              <w:rPr>
                <w:ins w:id="7041" w:author="Ericsson" w:date="2022-08-10T17:30:00Z"/>
              </w:rPr>
            </w:pPr>
          </w:p>
        </w:tc>
        <w:tc>
          <w:tcPr>
            <w:tcW w:w="1649" w:type="dxa"/>
            <w:tcBorders>
              <w:top w:val="nil"/>
              <w:left w:val="single" w:sz="4" w:space="0" w:color="auto"/>
              <w:bottom w:val="nil"/>
              <w:right w:val="single" w:sz="4" w:space="0" w:color="auto"/>
            </w:tcBorders>
          </w:tcPr>
          <w:p w14:paraId="5012F446" w14:textId="77777777" w:rsidR="0021227B" w:rsidRPr="009D6525" w:rsidRDefault="0021227B" w:rsidP="00800087">
            <w:pPr>
              <w:pStyle w:val="TAC"/>
              <w:rPr>
                <w:ins w:id="7042"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23212A7" w14:textId="77777777" w:rsidR="0021227B" w:rsidRPr="009D6525" w:rsidRDefault="0021227B" w:rsidP="00800087">
            <w:pPr>
              <w:pStyle w:val="TAC"/>
              <w:rPr>
                <w:ins w:id="7043" w:author="Ericsson" w:date="2022-08-10T17:30:00Z"/>
                <w:rFonts w:cs="v4.2.0"/>
              </w:rPr>
            </w:pPr>
            <w:ins w:id="7044" w:author="Ericsson" w:date="2022-08-10T17:30:00Z">
              <w:r w:rsidRPr="009D6525">
                <w:rPr>
                  <w:rFonts w:cs="v4.2.0"/>
                </w:rPr>
                <w:t>2, 5</w:t>
              </w:r>
            </w:ins>
          </w:p>
        </w:tc>
        <w:tc>
          <w:tcPr>
            <w:tcW w:w="1163" w:type="dxa"/>
            <w:tcBorders>
              <w:top w:val="nil"/>
              <w:left w:val="single" w:sz="4" w:space="0" w:color="auto"/>
              <w:bottom w:val="nil"/>
              <w:right w:val="single" w:sz="4" w:space="0" w:color="auto"/>
            </w:tcBorders>
          </w:tcPr>
          <w:p w14:paraId="56022F63" w14:textId="77777777" w:rsidR="0021227B" w:rsidRPr="009D6525" w:rsidRDefault="0021227B" w:rsidP="00800087">
            <w:pPr>
              <w:pStyle w:val="TAC"/>
              <w:rPr>
                <w:ins w:id="7045" w:author="Ericsson" w:date="2022-08-10T17:30:00Z"/>
              </w:rPr>
            </w:pPr>
          </w:p>
        </w:tc>
        <w:tc>
          <w:tcPr>
            <w:tcW w:w="1108" w:type="dxa"/>
            <w:tcBorders>
              <w:top w:val="nil"/>
              <w:left w:val="single" w:sz="4" w:space="0" w:color="auto"/>
              <w:bottom w:val="nil"/>
              <w:right w:val="single" w:sz="4" w:space="0" w:color="auto"/>
            </w:tcBorders>
          </w:tcPr>
          <w:p w14:paraId="2CE0D4F1" w14:textId="77777777" w:rsidR="0021227B" w:rsidRPr="009D6525" w:rsidRDefault="0021227B" w:rsidP="00800087">
            <w:pPr>
              <w:pStyle w:val="TAC"/>
              <w:rPr>
                <w:ins w:id="7046" w:author="Ericsson" w:date="2022-08-10T17:30:00Z"/>
              </w:rPr>
            </w:pPr>
          </w:p>
        </w:tc>
      </w:tr>
      <w:tr w:rsidR="0021227B" w:rsidRPr="009D6525" w14:paraId="583480FC" w14:textId="77777777" w:rsidTr="00800087">
        <w:trPr>
          <w:cantSplit/>
          <w:trHeight w:val="207"/>
          <w:jc w:val="center"/>
          <w:ins w:id="7047" w:author="Ericsson" w:date="2022-08-10T17:30:00Z"/>
        </w:trPr>
        <w:tc>
          <w:tcPr>
            <w:tcW w:w="2518" w:type="dxa"/>
            <w:tcBorders>
              <w:top w:val="nil"/>
              <w:left w:val="single" w:sz="4" w:space="0" w:color="auto"/>
              <w:bottom w:val="single" w:sz="4" w:space="0" w:color="auto"/>
              <w:right w:val="single" w:sz="4" w:space="0" w:color="auto"/>
            </w:tcBorders>
          </w:tcPr>
          <w:p w14:paraId="21D42875" w14:textId="77777777" w:rsidR="0021227B" w:rsidRPr="009D6525" w:rsidRDefault="0021227B" w:rsidP="00800087">
            <w:pPr>
              <w:pStyle w:val="TAL"/>
              <w:rPr>
                <w:ins w:id="7048" w:author="Ericsson" w:date="2022-08-10T17:30:00Z"/>
              </w:rPr>
            </w:pPr>
          </w:p>
        </w:tc>
        <w:tc>
          <w:tcPr>
            <w:tcW w:w="1649" w:type="dxa"/>
            <w:tcBorders>
              <w:top w:val="nil"/>
              <w:left w:val="single" w:sz="4" w:space="0" w:color="auto"/>
              <w:bottom w:val="single" w:sz="4" w:space="0" w:color="auto"/>
              <w:right w:val="single" w:sz="4" w:space="0" w:color="auto"/>
            </w:tcBorders>
          </w:tcPr>
          <w:p w14:paraId="6320C720" w14:textId="77777777" w:rsidR="0021227B" w:rsidRPr="009D6525" w:rsidRDefault="0021227B" w:rsidP="00800087">
            <w:pPr>
              <w:pStyle w:val="TAC"/>
              <w:rPr>
                <w:ins w:id="7049"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B84006C" w14:textId="77777777" w:rsidR="0021227B" w:rsidRPr="009D6525" w:rsidRDefault="0021227B" w:rsidP="00800087">
            <w:pPr>
              <w:pStyle w:val="TAC"/>
              <w:rPr>
                <w:ins w:id="7050" w:author="Ericsson" w:date="2022-08-10T17:30:00Z"/>
                <w:rFonts w:cs="v4.2.0"/>
              </w:rPr>
            </w:pPr>
            <w:ins w:id="7051" w:author="Ericsson" w:date="2022-08-10T17:30:00Z">
              <w:r w:rsidRPr="009D6525">
                <w:rPr>
                  <w:rFonts w:cs="v4.2.0"/>
                </w:rPr>
                <w:t>3, 6</w:t>
              </w:r>
            </w:ins>
          </w:p>
        </w:tc>
        <w:tc>
          <w:tcPr>
            <w:tcW w:w="1163" w:type="dxa"/>
            <w:tcBorders>
              <w:top w:val="nil"/>
              <w:left w:val="single" w:sz="4" w:space="0" w:color="auto"/>
              <w:bottom w:val="single" w:sz="4" w:space="0" w:color="auto"/>
              <w:right w:val="single" w:sz="4" w:space="0" w:color="auto"/>
            </w:tcBorders>
          </w:tcPr>
          <w:p w14:paraId="12111B5C" w14:textId="77777777" w:rsidR="0021227B" w:rsidRPr="009D6525" w:rsidRDefault="0021227B" w:rsidP="00800087">
            <w:pPr>
              <w:pStyle w:val="TAC"/>
              <w:rPr>
                <w:ins w:id="7052" w:author="Ericsson" w:date="2022-08-10T17:30:00Z"/>
              </w:rPr>
            </w:pPr>
          </w:p>
        </w:tc>
        <w:tc>
          <w:tcPr>
            <w:tcW w:w="1108" w:type="dxa"/>
            <w:tcBorders>
              <w:top w:val="nil"/>
              <w:left w:val="single" w:sz="4" w:space="0" w:color="auto"/>
              <w:bottom w:val="single" w:sz="4" w:space="0" w:color="auto"/>
              <w:right w:val="single" w:sz="4" w:space="0" w:color="auto"/>
            </w:tcBorders>
          </w:tcPr>
          <w:p w14:paraId="35535018" w14:textId="77777777" w:rsidR="0021227B" w:rsidRPr="009D6525" w:rsidRDefault="0021227B" w:rsidP="00800087">
            <w:pPr>
              <w:pStyle w:val="TAC"/>
              <w:rPr>
                <w:ins w:id="7053" w:author="Ericsson" w:date="2022-08-10T17:30:00Z"/>
              </w:rPr>
            </w:pPr>
          </w:p>
        </w:tc>
      </w:tr>
      <w:tr w:rsidR="0021227B" w:rsidRPr="009D6525" w14:paraId="229F34F8" w14:textId="77777777" w:rsidTr="00800087">
        <w:trPr>
          <w:cantSplit/>
          <w:trHeight w:val="207"/>
          <w:jc w:val="center"/>
          <w:ins w:id="7054" w:author="Ericsson" w:date="2022-08-10T17:30:00Z"/>
        </w:trPr>
        <w:tc>
          <w:tcPr>
            <w:tcW w:w="2518" w:type="dxa"/>
            <w:tcBorders>
              <w:top w:val="single" w:sz="4" w:space="0" w:color="auto"/>
              <w:left w:val="single" w:sz="4" w:space="0" w:color="auto"/>
              <w:bottom w:val="nil"/>
              <w:right w:val="single" w:sz="4" w:space="0" w:color="auto"/>
            </w:tcBorders>
            <w:hideMark/>
          </w:tcPr>
          <w:p w14:paraId="71451C56" w14:textId="77777777" w:rsidR="0021227B" w:rsidRPr="009D6525" w:rsidRDefault="0021227B" w:rsidP="00800087">
            <w:pPr>
              <w:pStyle w:val="TAL"/>
              <w:rPr>
                <w:ins w:id="7055" w:author="Ericsson" w:date="2022-08-10T17:30:00Z"/>
              </w:rPr>
            </w:pPr>
            <w:ins w:id="7056" w:author="Ericsson" w:date="2022-08-10T17:30:00Z">
              <w:r w:rsidRPr="009D6525">
                <w:rPr>
                  <w:position w:val="-12"/>
                </w:rPr>
                <w:object w:dxaOrig="708" w:dyaOrig="288" w14:anchorId="7F982E3D">
                  <v:shape id="_x0000_i1206" type="#_x0000_t75" style="width:36.55pt;height:15.6pt" o:ole="" fillcolor="window">
                    <v:imagedata r:id="rId62" o:title=""/>
                  </v:shape>
                  <o:OLEObject Type="Embed" ProgID="Equation.3" ShapeID="_x0000_i1206" DrawAspect="Content" ObjectID="_1721658707" r:id="rId63"/>
                </w:object>
              </w:r>
            </w:ins>
          </w:p>
        </w:tc>
        <w:tc>
          <w:tcPr>
            <w:tcW w:w="1649" w:type="dxa"/>
            <w:tcBorders>
              <w:top w:val="single" w:sz="4" w:space="0" w:color="auto"/>
              <w:left w:val="single" w:sz="4" w:space="0" w:color="auto"/>
              <w:bottom w:val="nil"/>
              <w:right w:val="single" w:sz="4" w:space="0" w:color="auto"/>
            </w:tcBorders>
            <w:hideMark/>
          </w:tcPr>
          <w:p w14:paraId="035CF274" w14:textId="77777777" w:rsidR="0021227B" w:rsidRPr="009D6525" w:rsidRDefault="0021227B" w:rsidP="00800087">
            <w:pPr>
              <w:pStyle w:val="TAC"/>
              <w:rPr>
                <w:ins w:id="7057" w:author="Ericsson" w:date="2022-08-10T17:30:00Z"/>
              </w:rPr>
            </w:pPr>
            <w:ins w:id="7058"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1FCDEC23" w14:textId="77777777" w:rsidR="0021227B" w:rsidRPr="009D6525" w:rsidRDefault="0021227B" w:rsidP="00800087">
            <w:pPr>
              <w:pStyle w:val="TAC"/>
              <w:rPr>
                <w:ins w:id="7059" w:author="Ericsson" w:date="2022-08-10T17:30:00Z"/>
                <w:rFonts w:cs="v4.2.0"/>
              </w:rPr>
            </w:pPr>
            <w:ins w:id="7060" w:author="Ericsson" w:date="2022-08-10T17:30:00Z">
              <w:r w:rsidRPr="009D6525">
                <w:rPr>
                  <w:rFonts w:cs="v4.2.0"/>
                </w:rPr>
                <w:t>1, 4</w:t>
              </w:r>
            </w:ins>
          </w:p>
        </w:tc>
        <w:tc>
          <w:tcPr>
            <w:tcW w:w="1163" w:type="dxa"/>
            <w:tcBorders>
              <w:top w:val="single" w:sz="4" w:space="0" w:color="auto"/>
              <w:left w:val="single" w:sz="4" w:space="0" w:color="auto"/>
              <w:bottom w:val="nil"/>
              <w:right w:val="single" w:sz="4" w:space="0" w:color="auto"/>
            </w:tcBorders>
            <w:hideMark/>
          </w:tcPr>
          <w:p w14:paraId="39E8C3B2" w14:textId="77777777" w:rsidR="0021227B" w:rsidRPr="009D6525" w:rsidRDefault="0021227B" w:rsidP="00800087">
            <w:pPr>
              <w:pStyle w:val="TAC"/>
              <w:rPr>
                <w:ins w:id="7061" w:author="Ericsson" w:date="2022-08-10T17:30:00Z"/>
              </w:rPr>
            </w:pPr>
            <w:ins w:id="7062" w:author="Ericsson" w:date="2022-08-10T17:30:00Z">
              <w:r w:rsidRPr="009D6525">
                <w:t>-4</w:t>
              </w:r>
            </w:ins>
          </w:p>
        </w:tc>
        <w:tc>
          <w:tcPr>
            <w:tcW w:w="1108" w:type="dxa"/>
            <w:tcBorders>
              <w:top w:val="single" w:sz="4" w:space="0" w:color="auto"/>
              <w:left w:val="single" w:sz="4" w:space="0" w:color="auto"/>
              <w:bottom w:val="nil"/>
              <w:right w:val="single" w:sz="4" w:space="0" w:color="auto"/>
            </w:tcBorders>
            <w:hideMark/>
          </w:tcPr>
          <w:p w14:paraId="31A85A5B" w14:textId="77777777" w:rsidR="0021227B" w:rsidRPr="009D6525" w:rsidRDefault="0021227B" w:rsidP="00800087">
            <w:pPr>
              <w:pStyle w:val="TAC"/>
              <w:rPr>
                <w:ins w:id="7063" w:author="Ericsson" w:date="2022-08-10T17:30:00Z"/>
              </w:rPr>
            </w:pPr>
            <w:ins w:id="7064" w:author="Ericsson" w:date="2022-08-10T17:30:00Z">
              <w:r w:rsidRPr="009D6525">
                <w:t>12</w:t>
              </w:r>
            </w:ins>
          </w:p>
        </w:tc>
      </w:tr>
      <w:tr w:rsidR="0021227B" w:rsidRPr="009D6525" w14:paraId="7A884937" w14:textId="77777777" w:rsidTr="00800087">
        <w:trPr>
          <w:cantSplit/>
          <w:trHeight w:val="207"/>
          <w:jc w:val="center"/>
          <w:ins w:id="7065" w:author="Ericsson" w:date="2022-08-10T17:30:00Z"/>
        </w:trPr>
        <w:tc>
          <w:tcPr>
            <w:tcW w:w="2518" w:type="dxa"/>
            <w:tcBorders>
              <w:top w:val="nil"/>
              <w:left w:val="single" w:sz="4" w:space="0" w:color="auto"/>
              <w:bottom w:val="nil"/>
              <w:right w:val="single" w:sz="4" w:space="0" w:color="auto"/>
            </w:tcBorders>
          </w:tcPr>
          <w:p w14:paraId="50BFD4C0" w14:textId="77777777" w:rsidR="0021227B" w:rsidRPr="009D6525" w:rsidRDefault="0021227B" w:rsidP="00800087">
            <w:pPr>
              <w:pStyle w:val="TAL"/>
              <w:rPr>
                <w:ins w:id="7066" w:author="Ericsson" w:date="2022-08-10T17:30:00Z"/>
              </w:rPr>
            </w:pPr>
          </w:p>
        </w:tc>
        <w:tc>
          <w:tcPr>
            <w:tcW w:w="1649" w:type="dxa"/>
            <w:tcBorders>
              <w:top w:val="nil"/>
              <w:left w:val="single" w:sz="4" w:space="0" w:color="auto"/>
              <w:bottom w:val="nil"/>
              <w:right w:val="single" w:sz="4" w:space="0" w:color="auto"/>
            </w:tcBorders>
          </w:tcPr>
          <w:p w14:paraId="6A51AE9A" w14:textId="77777777" w:rsidR="0021227B" w:rsidRPr="009D6525" w:rsidRDefault="0021227B" w:rsidP="00800087">
            <w:pPr>
              <w:pStyle w:val="TAC"/>
              <w:rPr>
                <w:ins w:id="706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5AA43684" w14:textId="77777777" w:rsidR="0021227B" w:rsidRPr="009D6525" w:rsidRDefault="0021227B" w:rsidP="00800087">
            <w:pPr>
              <w:pStyle w:val="TAC"/>
              <w:rPr>
                <w:ins w:id="7068" w:author="Ericsson" w:date="2022-08-10T17:30:00Z"/>
                <w:rFonts w:cs="v4.2.0"/>
              </w:rPr>
            </w:pPr>
            <w:ins w:id="7069" w:author="Ericsson" w:date="2022-08-10T17:30:00Z">
              <w:r w:rsidRPr="009D6525">
                <w:rPr>
                  <w:rFonts w:cs="v4.2.0"/>
                </w:rPr>
                <w:t>2, 5</w:t>
              </w:r>
            </w:ins>
          </w:p>
        </w:tc>
        <w:tc>
          <w:tcPr>
            <w:tcW w:w="1163" w:type="dxa"/>
            <w:tcBorders>
              <w:top w:val="nil"/>
              <w:left w:val="single" w:sz="4" w:space="0" w:color="auto"/>
              <w:bottom w:val="nil"/>
              <w:right w:val="single" w:sz="4" w:space="0" w:color="auto"/>
            </w:tcBorders>
          </w:tcPr>
          <w:p w14:paraId="68CC475C" w14:textId="77777777" w:rsidR="0021227B" w:rsidRPr="009D6525" w:rsidRDefault="0021227B" w:rsidP="00800087">
            <w:pPr>
              <w:pStyle w:val="TAC"/>
              <w:rPr>
                <w:ins w:id="7070" w:author="Ericsson" w:date="2022-08-10T17:30:00Z"/>
              </w:rPr>
            </w:pPr>
          </w:p>
        </w:tc>
        <w:tc>
          <w:tcPr>
            <w:tcW w:w="1108" w:type="dxa"/>
            <w:tcBorders>
              <w:top w:val="nil"/>
              <w:left w:val="single" w:sz="4" w:space="0" w:color="auto"/>
              <w:bottom w:val="nil"/>
              <w:right w:val="single" w:sz="4" w:space="0" w:color="auto"/>
            </w:tcBorders>
          </w:tcPr>
          <w:p w14:paraId="7FDA735A" w14:textId="77777777" w:rsidR="0021227B" w:rsidRPr="009D6525" w:rsidRDefault="0021227B" w:rsidP="00800087">
            <w:pPr>
              <w:pStyle w:val="TAC"/>
              <w:rPr>
                <w:ins w:id="7071" w:author="Ericsson" w:date="2022-08-10T17:30:00Z"/>
              </w:rPr>
            </w:pPr>
          </w:p>
        </w:tc>
      </w:tr>
      <w:tr w:rsidR="0021227B" w:rsidRPr="009D6525" w14:paraId="22F931DB" w14:textId="77777777" w:rsidTr="00800087">
        <w:trPr>
          <w:cantSplit/>
          <w:trHeight w:val="207"/>
          <w:jc w:val="center"/>
          <w:ins w:id="7072" w:author="Ericsson" w:date="2022-08-10T17:30:00Z"/>
        </w:trPr>
        <w:tc>
          <w:tcPr>
            <w:tcW w:w="2518" w:type="dxa"/>
            <w:tcBorders>
              <w:top w:val="nil"/>
              <w:left w:val="single" w:sz="4" w:space="0" w:color="auto"/>
              <w:bottom w:val="single" w:sz="4" w:space="0" w:color="auto"/>
              <w:right w:val="single" w:sz="4" w:space="0" w:color="auto"/>
            </w:tcBorders>
          </w:tcPr>
          <w:p w14:paraId="596DB731" w14:textId="77777777" w:rsidR="0021227B" w:rsidRPr="009D6525" w:rsidRDefault="0021227B" w:rsidP="00800087">
            <w:pPr>
              <w:pStyle w:val="TAL"/>
              <w:rPr>
                <w:ins w:id="7073" w:author="Ericsson" w:date="2022-08-10T17:30:00Z"/>
              </w:rPr>
            </w:pPr>
          </w:p>
        </w:tc>
        <w:tc>
          <w:tcPr>
            <w:tcW w:w="1649" w:type="dxa"/>
            <w:tcBorders>
              <w:top w:val="nil"/>
              <w:left w:val="single" w:sz="4" w:space="0" w:color="auto"/>
              <w:bottom w:val="single" w:sz="4" w:space="0" w:color="auto"/>
              <w:right w:val="single" w:sz="4" w:space="0" w:color="auto"/>
            </w:tcBorders>
          </w:tcPr>
          <w:p w14:paraId="6119C883" w14:textId="77777777" w:rsidR="0021227B" w:rsidRPr="009D6525" w:rsidRDefault="0021227B" w:rsidP="00800087">
            <w:pPr>
              <w:pStyle w:val="TAC"/>
              <w:rPr>
                <w:ins w:id="7074"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352E3124" w14:textId="77777777" w:rsidR="0021227B" w:rsidRPr="009D6525" w:rsidRDefault="0021227B" w:rsidP="00800087">
            <w:pPr>
              <w:pStyle w:val="TAC"/>
              <w:rPr>
                <w:ins w:id="7075" w:author="Ericsson" w:date="2022-08-10T17:30:00Z"/>
                <w:rFonts w:cs="v4.2.0"/>
              </w:rPr>
            </w:pPr>
            <w:ins w:id="7076" w:author="Ericsson" w:date="2022-08-10T17:30:00Z">
              <w:r w:rsidRPr="009D6525">
                <w:rPr>
                  <w:rFonts w:cs="v4.2.0"/>
                </w:rPr>
                <w:t>3, 6</w:t>
              </w:r>
            </w:ins>
          </w:p>
        </w:tc>
        <w:tc>
          <w:tcPr>
            <w:tcW w:w="1163" w:type="dxa"/>
            <w:tcBorders>
              <w:top w:val="nil"/>
              <w:left w:val="single" w:sz="4" w:space="0" w:color="auto"/>
              <w:bottom w:val="single" w:sz="4" w:space="0" w:color="auto"/>
              <w:right w:val="single" w:sz="4" w:space="0" w:color="auto"/>
            </w:tcBorders>
          </w:tcPr>
          <w:p w14:paraId="48200CF7" w14:textId="77777777" w:rsidR="0021227B" w:rsidRPr="009D6525" w:rsidRDefault="0021227B" w:rsidP="00800087">
            <w:pPr>
              <w:pStyle w:val="TAC"/>
              <w:rPr>
                <w:ins w:id="7077" w:author="Ericsson" w:date="2022-08-10T17:30:00Z"/>
              </w:rPr>
            </w:pPr>
          </w:p>
        </w:tc>
        <w:tc>
          <w:tcPr>
            <w:tcW w:w="1108" w:type="dxa"/>
            <w:tcBorders>
              <w:top w:val="nil"/>
              <w:left w:val="single" w:sz="4" w:space="0" w:color="auto"/>
              <w:bottom w:val="single" w:sz="4" w:space="0" w:color="auto"/>
              <w:right w:val="single" w:sz="4" w:space="0" w:color="auto"/>
            </w:tcBorders>
          </w:tcPr>
          <w:p w14:paraId="109E463C" w14:textId="77777777" w:rsidR="0021227B" w:rsidRPr="009D6525" w:rsidRDefault="0021227B" w:rsidP="00800087">
            <w:pPr>
              <w:pStyle w:val="TAC"/>
              <w:rPr>
                <w:ins w:id="7078" w:author="Ericsson" w:date="2022-08-10T17:30:00Z"/>
              </w:rPr>
            </w:pPr>
          </w:p>
        </w:tc>
      </w:tr>
      <w:tr w:rsidR="0021227B" w:rsidRPr="009D6525" w14:paraId="43081C89" w14:textId="77777777" w:rsidTr="00800087">
        <w:trPr>
          <w:cantSplit/>
          <w:trHeight w:val="207"/>
          <w:jc w:val="center"/>
          <w:ins w:id="7079" w:author="Ericsson" w:date="2022-08-10T17:30:00Z"/>
        </w:trPr>
        <w:tc>
          <w:tcPr>
            <w:tcW w:w="2518" w:type="dxa"/>
            <w:tcBorders>
              <w:top w:val="single" w:sz="4" w:space="0" w:color="auto"/>
              <w:left w:val="single" w:sz="4" w:space="0" w:color="auto"/>
              <w:bottom w:val="nil"/>
              <w:right w:val="single" w:sz="4" w:space="0" w:color="auto"/>
            </w:tcBorders>
            <w:hideMark/>
          </w:tcPr>
          <w:p w14:paraId="4CFA7207" w14:textId="77777777" w:rsidR="0021227B" w:rsidRPr="009D6525" w:rsidRDefault="0021227B" w:rsidP="00800087">
            <w:pPr>
              <w:pStyle w:val="TAL"/>
              <w:rPr>
                <w:ins w:id="7080" w:author="Ericsson" w:date="2022-08-10T17:30:00Z"/>
              </w:rPr>
            </w:pPr>
            <w:ins w:id="7081" w:author="Ericsson" w:date="2022-08-10T17:30:00Z">
              <w:r w:rsidRPr="009D6525">
                <w:t>Io</w:t>
              </w:r>
            </w:ins>
          </w:p>
        </w:tc>
        <w:tc>
          <w:tcPr>
            <w:tcW w:w="1649" w:type="dxa"/>
            <w:tcBorders>
              <w:top w:val="single" w:sz="4" w:space="0" w:color="auto"/>
              <w:left w:val="single" w:sz="4" w:space="0" w:color="auto"/>
              <w:bottom w:val="single" w:sz="4" w:space="0" w:color="auto"/>
              <w:right w:val="single" w:sz="4" w:space="0" w:color="auto"/>
            </w:tcBorders>
            <w:hideMark/>
          </w:tcPr>
          <w:p w14:paraId="3EF55DB8" w14:textId="77777777" w:rsidR="0021227B" w:rsidRPr="009D6525" w:rsidRDefault="0021227B" w:rsidP="00800087">
            <w:pPr>
              <w:pStyle w:val="TAC"/>
              <w:rPr>
                <w:ins w:id="7082" w:author="Ericsson" w:date="2022-08-10T17:30:00Z"/>
                <w:rFonts w:cs="v4.2.0"/>
              </w:rPr>
            </w:pPr>
            <w:ins w:id="7083"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66193A40" w14:textId="77777777" w:rsidR="0021227B" w:rsidRPr="009D6525" w:rsidRDefault="0021227B" w:rsidP="00800087">
            <w:pPr>
              <w:pStyle w:val="TAC"/>
              <w:rPr>
                <w:ins w:id="7084" w:author="Ericsson" w:date="2022-08-10T17:30:00Z"/>
                <w:rFonts w:cs="v4.2.0"/>
              </w:rPr>
            </w:pPr>
            <w:ins w:id="7085" w:author="Ericsson" w:date="2022-08-10T17:30:00Z">
              <w:r w:rsidRPr="009D6525">
                <w:rPr>
                  <w:rFonts w:cs="v4.2.0"/>
                </w:rPr>
                <w:t>1, 4</w:t>
              </w:r>
            </w:ins>
          </w:p>
        </w:tc>
        <w:tc>
          <w:tcPr>
            <w:tcW w:w="1163" w:type="dxa"/>
            <w:tcBorders>
              <w:top w:val="single" w:sz="4" w:space="0" w:color="auto"/>
              <w:left w:val="single" w:sz="4" w:space="0" w:color="auto"/>
              <w:bottom w:val="single" w:sz="4" w:space="0" w:color="auto"/>
              <w:right w:val="single" w:sz="4" w:space="0" w:color="auto"/>
            </w:tcBorders>
            <w:hideMark/>
          </w:tcPr>
          <w:p w14:paraId="70DCA45B" w14:textId="77777777" w:rsidR="0021227B" w:rsidRPr="009D6525" w:rsidRDefault="0021227B" w:rsidP="00800087">
            <w:pPr>
              <w:pStyle w:val="TAC"/>
              <w:rPr>
                <w:ins w:id="7086" w:author="Ericsson" w:date="2022-08-10T17:30:00Z"/>
                <w:rFonts w:cs="v4.2.0"/>
              </w:rPr>
            </w:pPr>
            <w:ins w:id="7087" w:author="Ericsson" w:date="2022-08-10T17:30:00Z">
              <w:r w:rsidRPr="009D6525">
                <w:t>-68.60</w:t>
              </w:r>
            </w:ins>
          </w:p>
        </w:tc>
        <w:tc>
          <w:tcPr>
            <w:tcW w:w="1108" w:type="dxa"/>
            <w:tcBorders>
              <w:top w:val="single" w:sz="4" w:space="0" w:color="auto"/>
              <w:left w:val="single" w:sz="4" w:space="0" w:color="auto"/>
              <w:bottom w:val="single" w:sz="4" w:space="0" w:color="auto"/>
              <w:right w:val="single" w:sz="4" w:space="0" w:color="auto"/>
            </w:tcBorders>
            <w:hideMark/>
          </w:tcPr>
          <w:p w14:paraId="5B9A219B" w14:textId="77777777" w:rsidR="0021227B" w:rsidRPr="009D6525" w:rsidRDefault="0021227B" w:rsidP="00800087">
            <w:pPr>
              <w:pStyle w:val="TAC"/>
              <w:rPr>
                <w:ins w:id="7088" w:author="Ericsson" w:date="2022-08-10T17:30:00Z"/>
                <w:rFonts w:cs="v4.2.0"/>
              </w:rPr>
            </w:pPr>
            <w:ins w:id="7089" w:author="Ericsson" w:date="2022-08-10T17:30:00Z">
              <w:r w:rsidRPr="009D6525">
                <w:t>-57.78</w:t>
              </w:r>
            </w:ins>
          </w:p>
        </w:tc>
      </w:tr>
      <w:tr w:rsidR="0021227B" w:rsidRPr="009D6525" w14:paraId="0A9BAC70" w14:textId="77777777" w:rsidTr="00800087">
        <w:trPr>
          <w:cantSplit/>
          <w:trHeight w:val="207"/>
          <w:jc w:val="center"/>
          <w:ins w:id="7090" w:author="Ericsson" w:date="2022-08-10T17:30:00Z"/>
        </w:trPr>
        <w:tc>
          <w:tcPr>
            <w:tcW w:w="2518" w:type="dxa"/>
            <w:tcBorders>
              <w:top w:val="nil"/>
              <w:left w:val="single" w:sz="4" w:space="0" w:color="auto"/>
              <w:bottom w:val="nil"/>
              <w:right w:val="single" w:sz="4" w:space="0" w:color="auto"/>
            </w:tcBorders>
          </w:tcPr>
          <w:p w14:paraId="293B9CD2" w14:textId="77777777" w:rsidR="0021227B" w:rsidRPr="009D6525" w:rsidRDefault="0021227B" w:rsidP="00800087">
            <w:pPr>
              <w:pStyle w:val="TAL"/>
              <w:rPr>
                <w:ins w:id="7091"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6EFBF117" w14:textId="77777777" w:rsidR="0021227B" w:rsidRPr="009D6525" w:rsidRDefault="0021227B" w:rsidP="00800087">
            <w:pPr>
              <w:pStyle w:val="TAC"/>
              <w:rPr>
                <w:ins w:id="7092" w:author="Ericsson" w:date="2022-08-10T17:30:00Z"/>
                <w:rFonts w:cs="v4.2.0"/>
              </w:rPr>
            </w:pPr>
            <w:ins w:id="7093"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525CE029" w14:textId="77777777" w:rsidR="0021227B" w:rsidRPr="009D6525" w:rsidRDefault="0021227B" w:rsidP="00800087">
            <w:pPr>
              <w:pStyle w:val="TAC"/>
              <w:rPr>
                <w:ins w:id="7094" w:author="Ericsson" w:date="2022-08-10T17:30:00Z"/>
                <w:rFonts w:cs="v4.2.0"/>
              </w:rPr>
            </w:pPr>
            <w:ins w:id="7095" w:author="Ericsson" w:date="2022-08-10T17:30:00Z">
              <w:r w:rsidRPr="009D6525">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501078CF" w14:textId="77777777" w:rsidR="0021227B" w:rsidRPr="009D6525" w:rsidRDefault="0021227B" w:rsidP="00800087">
            <w:pPr>
              <w:pStyle w:val="TAC"/>
              <w:rPr>
                <w:ins w:id="7096" w:author="Ericsson" w:date="2022-08-10T17:30:00Z"/>
                <w:rFonts w:cs="v4.2.0"/>
              </w:rPr>
            </w:pPr>
            <w:ins w:id="7097" w:author="Ericsson" w:date="2022-08-10T17:30:00Z">
              <w:r w:rsidRPr="009D6525">
                <w:t>-68.60</w:t>
              </w:r>
            </w:ins>
          </w:p>
        </w:tc>
        <w:tc>
          <w:tcPr>
            <w:tcW w:w="1108" w:type="dxa"/>
            <w:tcBorders>
              <w:top w:val="single" w:sz="4" w:space="0" w:color="auto"/>
              <w:left w:val="single" w:sz="4" w:space="0" w:color="auto"/>
              <w:bottom w:val="single" w:sz="4" w:space="0" w:color="auto"/>
              <w:right w:val="single" w:sz="4" w:space="0" w:color="auto"/>
            </w:tcBorders>
            <w:hideMark/>
          </w:tcPr>
          <w:p w14:paraId="22F776F7" w14:textId="77777777" w:rsidR="0021227B" w:rsidRPr="009D6525" w:rsidRDefault="0021227B" w:rsidP="00800087">
            <w:pPr>
              <w:pStyle w:val="TAC"/>
              <w:rPr>
                <w:ins w:id="7098" w:author="Ericsson" w:date="2022-08-10T17:30:00Z"/>
                <w:rFonts w:cs="v4.2.0"/>
              </w:rPr>
            </w:pPr>
            <w:ins w:id="7099" w:author="Ericsson" w:date="2022-08-10T17:30:00Z">
              <w:r w:rsidRPr="009D6525">
                <w:t>-57.78</w:t>
              </w:r>
            </w:ins>
          </w:p>
        </w:tc>
      </w:tr>
      <w:tr w:rsidR="0021227B" w:rsidRPr="009D6525" w14:paraId="46762E16" w14:textId="77777777" w:rsidTr="00800087">
        <w:trPr>
          <w:cantSplit/>
          <w:trHeight w:val="207"/>
          <w:jc w:val="center"/>
          <w:ins w:id="7100" w:author="Ericsson" w:date="2022-08-10T17:30:00Z"/>
        </w:trPr>
        <w:tc>
          <w:tcPr>
            <w:tcW w:w="2518" w:type="dxa"/>
            <w:tcBorders>
              <w:top w:val="nil"/>
              <w:left w:val="single" w:sz="4" w:space="0" w:color="auto"/>
              <w:bottom w:val="single" w:sz="4" w:space="0" w:color="auto"/>
              <w:right w:val="single" w:sz="4" w:space="0" w:color="auto"/>
            </w:tcBorders>
          </w:tcPr>
          <w:p w14:paraId="1132FBD7" w14:textId="77777777" w:rsidR="0021227B" w:rsidRPr="009D6525" w:rsidRDefault="0021227B" w:rsidP="00800087">
            <w:pPr>
              <w:pStyle w:val="TAL"/>
              <w:rPr>
                <w:ins w:id="7101"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6BF40E97" w14:textId="77777777" w:rsidR="0021227B" w:rsidRPr="009D6525" w:rsidRDefault="0021227B" w:rsidP="00800087">
            <w:pPr>
              <w:pStyle w:val="TAC"/>
              <w:rPr>
                <w:ins w:id="7102" w:author="Ericsson" w:date="2022-08-10T17:30:00Z"/>
                <w:rFonts w:cs="v4.2.0"/>
              </w:rPr>
            </w:pPr>
            <w:ins w:id="7103" w:author="Ericsson" w:date="2022-08-10T17:30:00Z">
              <w:r w:rsidRPr="009D6525">
                <w:rPr>
                  <w:rFonts w:cs="v4.2.0"/>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0CE0AC7F" w14:textId="77777777" w:rsidR="0021227B" w:rsidRPr="009D6525" w:rsidRDefault="0021227B" w:rsidP="00800087">
            <w:pPr>
              <w:pStyle w:val="TAC"/>
              <w:rPr>
                <w:ins w:id="7104" w:author="Ericsson" w:date="2022-08-10T17:30:00Z"/>
                <w:rFonts w:cs="v4.2.0"/>
              </w:rPr>
            </w:pPr>
            <w:ins w:id="7105" w:author="Ericsson" w:date="2022-08-10T17:30:00Z">
              <w:r w:rsidRPr="009D6525">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22463E82" w14:textId="77777777" w:rsidR="0021227B" w:rsidRPr="009D6525" w:rsidRDefault="0021227B" w:rsidP="00800087">
            <w:pPr>
              <w:pStyle w:val="TAC"/>
              <w:rPr>
                <w:ins w:id="7106" w:author="Ericsson" w:date="2022-08-10T17:30:00Z"/>
                <w:rFonts w:cs="v4.2.0"/>
              </w:rPr>
            </w:pPr>
            <w:ins w:id="7107" w:author="Ericsson" w:date="2022-08-10T17:30:00Z">
              <w:r w:rsidRPr="009D6525">
                <w:rPr>
                  <w:rFonts w:cs="v4.2.0"/>
                </w:rPr>
                <w:t>-62.50</w:t>
              </w:r>
            </w:ins>
          </w:p>
        </w:tc>
        <w:tc>
          <w:tcPr>
            <w:tcW w:w="1108" w:type="dxa"/>
            <w:tcBorders>
              <w:top w:val="single" w:sz="4" w:space="0" w:color="auto"/>
              <w:left w:val="single" w:sz="4" w:space="0" w:color="auto"/>
              <w:bottom w:val="single" w:sz="4" w:space="0" w:color="auto"/>
              <w:right w:val="single" w:sz="4" w:space="0" w:color="auto"/>
            </w:tcBorders>
            <w:hideMark/>
          </w:tcPr>
          <w:p w14:paraId="7BD8C7CE" w14:textId="77777777" w:rsidR="0021227B" w:rsidRPr="009D6525" w:rsidRDefault="0021227B" w:rsidP="00800087">
            <w:pPr>
              <w:pStyle w:val="TAC"/>
              <w:rPr>
                <w:ins w:id="7108" w:author="Ericsson" w:date="2022-08-10T17:30:00Z"/>
                <w:rFonts w:cs="v4.2.0"/>
              </w:rPr>
            </w:pPr>
            <w:ins w:id="7109" w:author="Ericsson" w:date="2022-08-10T17:30:00Z">
              <w:r w:rsidRPr="009D6525">
                <w:rPr>
                  <w:rFonts w:cs="v4.2.0"/>
                </w:rPr>
                <w:t>-51.69</w:t>
              </w:r>
            </w:ins>
          </w:p>
        </w:tc>
      </w:tr>
      <w:tr w:rsidR="0021227B" w:rsidRPr="009D6525" w14:paraId="489F2C94" w14:textId="77777777" w:rsidTr="00800087">
        <w:trPr>
          <w:cantSplit/>
          <w:jc w:val="center"/>
          <w:ins w:id="711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ED2CC65" w14:textId="77777777" w:rsidR="0021227B" w:rsidRPr="009D6525" w:rsidRDefault="0021227B" w:rsidP="00800087">
            <w:pPr>
              <w:pStyle w:val="TAL"/>
              <w:rPr>
                <w:ins w:id="7111" w:author="Ericsson" w:date="2022-08-10T17:30:00Z"/>
                <w:vertAlign w:val="subscript"/>
              </w:rPr>
            </w:pPr>
            <w:proofErr w:type="spellStart"/>
            <w:ins w:id="7112" w:author="Ericsson" w:date="2022-08-10T17:30:00Z">
              <w:r w:rsidRPr="009D6525">
                <w:t>Treselection</w:t>
              </w:r>
              <w:r>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7F826B1" w14:textId="77777777" w:rsidR="0021227B" w:rsidRPr="009D6525" w:rsidRDefault="0021227B" w:rsidP="00800087">
            <w:pPr>
              <w:pStyle w:val="TAC"/>
              <w:rPr>
                <w:ins w:id="7113" w:author="Ericsson" w:date="2022-08-10T17:30:00Z"/>
              </w:rPr>
            </w:pPr>
            <w:ins w:id="7114" w:author="Ericsson" w:date="2022-08-10T17:30:00Z">
              <w:r w:rsidRPr="009D6525">
                <w:t>S</w:t>
              </w:r>
            </w:ins>
          </w:p>
        </w:tc>
        <w:tc>
          <w:tcPr>
            <w:tcW w:w="1895" w:type="dxa"/>
            <w:tcBorders>
              <w:top w:val="single" w:sz="4" w:space="0" w:color="auto"/>
              <w:left w:val="single" w:sz="4" w:space="0" w:color="auto"/>
              <w:bottom w:val="single" w:sz="4" w:space="0" w:color="auto"/>
              <w:right w:val="single" w:sz="4" w:space="0" w:color="auto"/>
            </w:tcBorders>
            <w:hideMark/>
          </w:tcPr>
          <w:p w14:paraId="45F132A3" w14:textId="77777777" w:rsidR="0021227B" w:rsidRPr="009D6525" w:rsidRDefault="0021227B" w:rsidP="00800087">
            <w:pPr>
              <w:pStyle w:val="TAC"/>
              <w:rPr>
                <w:ins w:id="7115" w:author="Ericsson" w:date="2022-08-10T17:30:00Z"/>
              </w:rPr>
            </w:pPr>
            <w:ins w:id="7116"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13064FD" w14:textId="77777777" w:rsidR="0021227B" w:rsidRPr="009D6525" w:rsidRDefault="0021227B" w:rsidP="00800087">
            <w:pPr>
              <w:pStyle w:val="TAC"/>
              <w:rPr>
                <w:ins w:id="7117" w:author="Ericsson" w:date="2022-08-10T17:30:00Z"/>
              </w:rPr>
            </w:pPr>
            <w:ins w:id="7118" w:author="Ericsson" w:date="2022-08-10T17:30:00Z">
              <w:r w:rsidRPr="009D6525">
                <w:t>0</w:t>
              </w:r>
            </w:ins>
          </w:p>
        </w:tc>
      </w:tr>
      <w:tr w:rsidR="0021227B" w:rsidRPr="009D6525" w14:paraId="71A299BE" w14:textId="77777777" w:rsidTr="00800087">
        <w:trPr>
          <w:cantSplit/>
          <w:jc w:val="center"/>
          <w:ins w:id="711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D7E0E79" w14:textId="77777777" w:rsidR="0021227B" w:rsidRPr="009D6525" w:rsidRDefault="0021227B" w:rsidP="00800087">
            <w:pPr>
              <w:pStyle w:val="TAL"/>
              <w:rPr>
                <w:ins w:id="7120" w:author="Ericsson" w:date="2022-08-10T17:30:00Z"/>
              </w:rPr>
            </w:pPr>
            <w:proofErr w:type="spellStart"/>
            <w:ins w:id="7121" w:author="Ericsson" w:date="2022-08-10T17:30:00Z">
              <w:r w:rsidRPr="009D6525">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7FDF03B" w14:textId="77777777" w:rsidR="0021227B" w:rsidRPr="009D6525" w:rsidRDefault="0021227B" w:rsidP="00800087">
            <w:pPr>
              <w:pStyle w:val="TAC"/>
              <w:rPr>
                <w:ins w:id="7122" w:author="Ericsson" w:date="2022-08-10T17:30:00Z"/>
              </w:rPr>
            </w:pPr>
            <w:ins w:id="7123"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33F5CAB8" w14:textId="77777777" w:rsidR="0021227B" w:rsidRPr="009D6525" w:rsidRDefault="0021227B" w:rsidP="00800087">
            <w:pPr>
              <w:pStyle w:val="TAC"/>
              <w:rPr>
                <w:ins w:id="7124" w:author="Ericsson" w:date="2022-08-10T17:30:00Z"/>
              </w:rPr>
            </w:pPr>
            <w:ins w:id="7125"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6ED307" w14:textId="77777777" w:rsidR="0021227B" w:rsidRPr="009D6525" w:rsidRDefault="0021227B" w:rsidP="00800087">
            <w:pPr>
              <w:pStyle w:val="TAC"/>
              <w:rPr>
                <w:ins w:id="7126" w:author="Ericsson" w:date="2022-08-10T17:30:00Z"/>
              </w:rPr>
            </w:pPr>
            <w:ins w:id="7127" w:author="Ericsson" w:date="2022-08-10T17:30:00Z">
              <w:r w:rsidRPr="009D6525">
                <w:t>50</w:t>
              </w:r>
            </w:ins>
          </w:p>
        </w:tc>
      </w:tr>
      <w:tr w:rsidR="0021227B" w:rsidRPr="009D6525" w14:paraId="187E4080" w14:textId="77777777" w:rsidTr="00800087">
        <w:trPr>
          <w:cantSplit/>
          <w:jc w:val="center"/>
          <w:ins w:id="712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5F104F0" w14:textId="77777777" w:rsidR="0021227B" w:rsidRPr="009D6525" w:rsidRDefault="0021227B" w:rsidP="00800087">
            <w:pPr>
              <w:pStyle w:val="TAL"/>
              <w:rPr>
                <w:ins w:id="7129" w:author="Ericsson" w:date="2022-08-10T17:30:00Z"/>
              </w:rPr>
            </w:pPr>
            <w:proofErr w:type="spellStart"/>
            <w:ins w:id="7130"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high</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A5728DB" w14:textId="77777777" w:rsidR="0021227B" w:rsidRPr="009D6525" w:rsidRDefault="0021227B" w:rsidP="00800087">
            <w:pPr>
              <w:pStyle w:val="TAC"/>
              <w:rPr>
                <w:ins w:id="7131" w:author="Ericsson" w:date="2022-08-10T17:30:00Z"/>
              </w:rPr>
            </w:pPr>
            <w:ins w:id="7132"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CC71FD7" w14:textId="77777777" w:rsidR="0021227B" w:rsidRPr="009D6525" w:rsidRDefault="0021227B" w:rsidP="00800087">
            <w:pPr>
              <w:pStyle w:val="TAC"/>
              <w:rPr>
                <w:ins w:id="7133" w:author="Ericsson" w:date="2022-08-10T17:30:00Z"/>
                <w:rFonts w:cs="v4.2.0"/>
              </w:rPr>
            </w:pPr>
            <w:ins w:id="7134"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E1D637C" w14:textId="77777777" w:rsidR="0021227B" w:rsidRPr="009D6525" w:rsidRDefault="0021227B" w:rsidP="00800087">
            <w:pPr>
              <w:pStyle w:val="TAC"/>
              <w:rPr>
                <w:ins w:id="7135" w:author="Ericsson" w:date="2022-08-10T17:30:00Z"/>
              </w:rPr>
            </w:pPr>
            <w:ins w:id="7136" w:author="Ericsson" w:date="2022-08-10T17:30:00Z">
              <w:r w:rsidRPr="009D6525">
                <w:rPr>
                  <w:rFonts w:cs="v4.2.0"/>
                </w:rPr>
                <w:t>48</w:t>
              </w:r>
            </w:ins>
          </w:p>
        </w:tc>
      </w:tr>
      <w:tr w:rsidR="0021227B" w:rsidRPr="009D6525" w14:paraId="212891D8" w14:textId="77777777" w:rsidTr="00800087">
        <w:trPr>
          <w:cantSplit/>
          <w:jc w:val="center"/>
          <w:ins w:id="713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E7D27AC" w14:textId="77777777" w:rsidR="0021227B" w:rsidRPr="009D6525" w:rsidRDefault="0021227B" w:rsidP="00800087">
            <w:pPr>
              <w:pStyle w:val="TAL"/>
              <w:rPr>
                <w:ins w:id="7138" w:author="Ericsson" w:date="2022-08-10T17:30:00Z"/>
                <w:bCs/>
              </w:rPr>
            </w:pPr>
            <w:proofErr w:type="spellStart"/>
            <w:ins w:id="7139" w:author="Ericsson" w:date="2022-08-10T17:30:00Z">
              <w:r w:rsidRPr="009D6525">
                <w:t>Thresh</w:t>
              </w:r>
              <w:r w:rsidRPr="009D6525">
                <w:rPr>
                  <w:vertAlign w:val="subscript"/>
                </w:rPr>
                <w:t>serving</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267BBA9" w14:textId="77777777" w:rsidR="0021227B" w:rsidRPr="009D6525" w:rsidRDefault="0021227B" w:rsidP="00800087">
            <w:pPr>
              <w:pStyle w:val="TAC"/>
              <w:rPr>
                <w:ins w:id="7140" w:author="Ericsson" w:date="2022-08-10T17:30:00Z"/>
              </w:rPr>
            </w:pPr>
            <w:ins w:id="7141"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0973BDB" w14:textId="77777777" w:rsidR="0021227B" w:rsidRPr="009D6525" w:rsidRDefault="0021227B" w:rsidP="00800087">
            <w:pPr>
              <w:pStyle w:val="TAC"/>
              <w:rPr>
                <w:ins w:id="7142" w:author="Ericsson" w:date="2022-08-10T17:30:00Z"/>
                <w:rFonts w:cs="v4.2.0"/>
              </w:rPr>
            </w:pPr>
            <w:ins w:id="7143"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4E004E6" w14:textId="77777777" w:rsidR="0021227B" w:rsidRPr="009D6525" w:rsidRDefault="0021227B" w:rsidP="00800087">
            <w:pPr>
              <w:pStyle w:val="TAC"/>
              <w:rPr>
                <w:ins w:id="7144" w:author="Ericsson" w:date="2022-08-10T17:30:00Z"/>
              </w:rPr>
            </w:pPr>
            <w:ins w:id="7145" w:author="Ericsson" w:date="2022-08-10T17:30:00Z">
              <w:r w:rsidRPr="009D6525">
                <w:rPr>
                  <w:rFonts w:cs="v4.2.0"/>
                </w:rPr>
                <w:t>44</w:t>
              </w:r>
            </w:ins>
          </w:p>
        </w:tc>
      </w:tr>
      <w:tr w:rsidR="0021227B" w:rsidRPr="009D6525" w14:paraId="3DE30FE1" w14:textId="77777777" w:rsidTr="00800087">
        <w:trPr>
          <w:cantSplit/>
          <w:jc w:val="center"/>
          <w:ins w:id="714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C6FDE57" w14:textId="77777777" w:rsidR="0021227B" w:rsidRPr="009D6525" w:rsidRDefault="0021227B" w:rsidP="00800087">
            <w:pPr>
              <w:pStyle w:val="TAL"/>
              <w:rPr>
                <w:ins w:id="7147" w:author="Ericsson" w:date="2022-08-10T17:30:00Z"/>
                <w:bCs/>
              </w:rPr>
            </w:pPr>
            <w:proofErr w:type="spellStart"/>
            <w:ins w:id="7148"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r>
                <w:rPr>
                  <w:vertAlign w:val="subscript"/>
                </w:rPr>
                <w:t xml:space="preserve"> </w:t>
              </w:r>
              <w:r w:rsidRPr="009D6525">
                <w:rPr>
                  <w:vertAlign w:val="subscript"/>
                </w:rPr>
                <w:t>(Note 2)</w:t>
              </w:r>
            </w:ins>
          </w:p>
        </w:tc>
        <w:tc>
          <w:tcPr>
            <w:tcW w:w="1649" w:type="dxa"/>
            <w:tcBorders>
              <w:top w:val="single" w:sz="4" w:space="0" w:color="auto"/>
              <w:left w:val="single" w:sz="4" w:space="0" w:color="auto"/>
              <w:bottom w:val="single" w:sz="4" w:space="0" w:color="auto"/>
              <w:right w:val="single" w:sz="4" w:space="0" w:color="auto"/>
            </w:tcBorders>
            <w:hideMark/>
          </w:tcPr>
          <w:p w14:paraId="5AB18566" w14:textId="77777777" w:rsidR="0021227B" w:rsidRPr="009D6525" w:rsidRDefault="0021227B" w:rsidP="00800087">
            <w:pPr>
              <w:pStyle w:val="TAC"/>
              <w:rPr>
                <w:ins w:id="7149" w:author="Ericsson" w:date="2022-08-10T17:30:00Z"/>
              </w:rPr>
            </w:pPr>
            <w:ins w:id="7150"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67577311" w14:textId="77777777" w:rsidR="0021227B" w:rsidRPr="009D6525" w:rsidRDefault="0021227B" w:rsidP="00800087">
            <w:pPr>
              <w:pStyle w:val="TAC"/>
              <w:rPr>
                <w:ins w:id="7151" w:author="Ericsson" w:date="2022-08-10T17:30:00Z"/>
                <w:rFonts w:cs="v4.2.0"/>
              </w:rPr>
            </w:pPr>
            <w:ins w:id="7152"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E64B4A" w14:textId="77777777" w:rsidR="0021227B" w:rsidRPr="009D6525" w:rsidRDefault="0021227B" w:rsidP="00800087">
            <w:pPr>
              <w:pStyle w:val="TAC"/>
              <w:rPr>
                <w:ins w:id="7153" w:author="Ericsson" w:date="2022-08-10T17:30:00Z"/>
              </w:rPr>
            </w:pPr>
            <w:ins w:id="7154" w:author="Ericsson" w:date="2022-08-10T17:30:00Z">
              <w:r w:rsidRPr="009D6525">
                <w:rPr>
                  <w:rFonts w:cs="v4.2.0"/>
                </w:rPr>
                <w:t>50</w:t>
              </w:r>
            </w:ins>
          </w:p>
        </w:tc>
      </w:tr>
      <w:tr w:rsidR="0021227B" w:rsidRPr="009D6525" w14:paraId="36B3EC0A" w14:textId="77777777" w:rsidTr="00800087">
        <w:trPr>
          <w:cantSplit/>
          <w:jc w:val="center"/>
          <w:ins w:id="715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AE4F4D8" w14:textId="77777777" w:rsidR="0021227B" w:rsidRPr="009D6525" w:rsidRDefault="0021227B" w:rsidP="00800087">
            <w:pPr>
              <w:pStyle w:val="TAL"/>
              <w:rPr>
                <w:ins w:id="7156" w:author="Ericsson" w:date="2022-08-10T17:30:00Z"/>
              </w:rPr>
            </w:pPr>
            <w:proofErr w:type="spellStart"/>
            <w:ins w:id="7157" w:author="Ericsson" w:date="2022-08-10T17:30:00Z">
              <w:r w:rsidRPr="009D6525">
                <w:t>S</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4C91CE98" w14:textId="77777777" w:rsidR="0021227B" w:rsidRPr="009D6525" w:rsidRDefault="0021227B" w:rsidP="00800087">
            <w:pPr>
              <w:pStyle w:val="TAC"/>
              <w:rPr>
                <w:ins w:id="7158" w:author="Ericsson" w:date="2022-08-10T17:30:00Z"/>
              </w:rPr>
            </w:pPr>
            <w:ins w:id="7159"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10AF8C0A" w14:textId="77777777" w:rsidR="0021227B" w:rsidRPr="009D6525" w:rsidRDefault="0021227B" w:rsidP="00800087">
            <w:pPr>
              <w:pStyle w:val="TAC"/>
              <w:rPr>
                <w:ins w:id="7160" w:author="Ericsson" w:date="2022-08-10T17:30:00Z"/>
              </w:rPr>
            </w:pPr>
            <w:ins w:id="7161" w:author="Ericsson" w:date="2022-08-10T17:30:00Z">
              <w:r w:rsidRPr="009D6525">
                <w:rPr>
                  <w:rFonts w:cs="v4.2.0"/>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99C27E9" w14:textId="77777777" w:rsidR="0021227B" w:rsidRPr="009D6525" w:rsidRDefault="0021227B" w:rsidP="00800087">
            <w:pPr>
              <w:pStyle w:val="TAC"/>
              <w:rPr>
                <w:ins w:id="7162" w:author="Ericsson" w:date="2022-08-10T17:30:00Z"/>
              </w:rPr>
            </w:pPr>
            <w:ins w:id="7163" w:author="Ericsson" w:date="2022-08-10T17:30:00Z">
              <w:r w:rsidRPr="009D6525">
                <w:t>3</w:t>
              </w:r>
            </w:ins>
          </w:p>
        </w:tc>
      </w:tr>
      <w:tr w:rsidR="0021227B" w:rsidRPr="009D6525" w14:paraId="65B7B51A" w14:textId="77777777" w:rsidTr="00800087">
        <w:trPr>
          <w:cantSplit/>
          <w:jc w:val="center"/>
          <w:ins w:id="716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F72FFAB" w14:textId="77777777" w:rsidR="0021227B" w:rsidRPr="009D6525" w:rsidRDefault="0021227B" w:rsidP="00800087">
            <w:pPr>
              <w:pStyle w:val="TAL"/>
              <w:rPr>
                <w:ins w:id="7165" w:author="Ericsson" w:date="2022-08-10T17:30:00Z"/>
              </w:rPr>
            </w:pPr>
            <w:proofErr w:type="spellStart"/>
            <w:ins w:id="7166" w:author="Ericsson" w:date="2022-08-10T17:30:00Z">
              <w:r w:rsidRPr="009D6525">
                <w:t>T</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69C71A43" w14:textId="77777777" w:rsidR="0021227B" w:rsidRPr="009D6525" w:rsidRDefault="0021227B" w:rsidP="00800087">
            <w:pPr>
              <w:pStyle w:val="TAC"/>
              <w:rPr>
                <w:ins w:id="7167" w:author="Ericsson" w:date="2022-08-10T17:30:00Z"/>
              </w:rPr>
            </w:pPr>
            <w:ins w:id="7168" w:author="Ericsson" w:date="2022-08-10T17:30:00Z">
              <w:r w:rsidRPr="009D6525">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16475FB3" w14:textId="77777777" w:rsidR="0021227B" w:rsidRPr="009D6525" w:rsidRDefault="0021227B" w:rsidP="00800087">
            <w:pPr>
              <w:pStyle w:val="TAC"/>
              <w:rPr>
                <w:ins w:id="7169" w:author="Ericsson" w:date="2022-08-10T17:30:00Z"/>
              </w:rPr>
            </w:pPr>
            <w:ins w:id="7170" w:author="Ericsson" w:date="2022-08-10T17:30:00Z">
              <w:r w:rsidRPr="009D6525">
                <w:rPr>
                  <w:rFonts w:cs="v4.2.0"/>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B2F03F5" w14:textId="77777777" w:rsidR="0021227B" w:rsidRPr="009D6525" w:rsidRDefault="0021227B" w:rsidP="00800087">
            <w:pPr>
              <w:pStyle w:val="TAC"/>
              <w:rPr>
                <w:ins w:id="7171" w:author="Ericsson" w:date="2022-08-10T17:30:00Z"/>
              </w:rPr>
            </w:pPr>
            <w:ins w:id="7172" w:author="Ericsson" w:date="2022-08-10T17:30:00Z">
              <w:r w:rsidRPr="009D6525">
                <w:t>5</w:t>
              </w:r>
            </w:ins>
          </w:p>
        </w:tc>
      </w:tr>
      <w:tr w:rsidR="0021227B" w:rsidRPr="009D6525" w14:paraId="632C1A48" w14:textId="77777777" w:rsidTr="00800087">
        <w:trPr>
          <w:cantSplit/>
          <w:jc w:val="center"/>
          <w:ins w:id="717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3ABA440" w14:textId="77777777" w:rsidR="0021227B" w:rsidRPr="009D6525" w:rsidRDefault="0021227B" w:rsidP="00800087">
            <w:pPr>
              <w:pStyle w:val="TAL"/>
              <w:rPr>
                <w:ins w:id="7174" w:author="Ericsson" w:date="2022-08-10T17:30:00Z"/>
              </w:rPr>
            </w:pPr>
            <w:ins w:id="7175" w:author="Ericsson" w:date="2022-08-10T17:30:00Z">
              <w:r w:rsidRPr="009D6525">
                <w:t>Propagation Condition</w:t>
              </w:r>
            </w:ins>
          </w:p>
        </w:tc>
        <w:tc>
          <w:tcPr>
            <w:tcW w:w="1649" w:type="dxa"/>
            <w:tcBorders>
              <w:top w:val="single" w:sz="4" w:space="0" w:color="auto"/>
              <w:left w:val="single" w:sz="4" w:space="0" w:color="auto"/>
              <w:bottom w:val="single" w:sz="4" w:space="0" w:color="auto"/>
              <w:right w:val="single" w:sz="4" w:space="0" w:color="auto"/>
            </w:tcBorders>
          </w:tcPr>
          <w:p w14:paraId="7AC9041D" w14:textId="77777777" w:rsidR="0021227B" w:rsidRPr="009D6525" w:rsidRDefault="0021227B" w:rsidP="00800087">
            <w:pPr>
              <w:pStyle w:val="TAC"/>
              <w:rPr>
                <w:ins w:id="7176" w:author="Ericsson" w:date="2022-08-10T17:30: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CAFB6B6" w14:textId="77777777" w:rsidR="0021227B" w:rsidRPr="009D6525" w:rsidRDefault="0021227B" w:rsidP="00800087">
            <w:pPr>
              <w:pStyle w:val="TAC"/>
              <w:rPr>
                <w:ins w:id="7177" w:author="Ericsson" w:date="2022-08-10T17:30:00Z"/>
                <w:rFonts w:cs="v4.2.0"/>
              </w:rPr>
            </w:pPr>
            <w:ins w:id="7178"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01266E" w14:textId="77777777" w:rsidR="0021227B" w:rsidRPr="009D6525" w:rsidRDefault="0021227B" w:rsidP="00800087">
            <w:pPr>
              <w:pStyle w:val="TAC"/>
              <w:rPr>
                <w:ins w:id="7179" w:author="Ericsson" w:date="2022-08-10T17:30:00Z"/>
              </w:rPr>
            </w:pPr>
            <w:ins w:id="7180" w:author="Ericsson" w:date="2022-08-10T17:30:00Z">
              <w:r w:rsidRPr="009D6525">
                <w:t>AWGN</w:t>
              </w:r>
            </w:ins>
          </w:p>
        </w:tc>
      </w:tr>
      <w:tr w:rsidR="0021227B" w:rsidRPr="009D6525" w14:paraId="3D1D4CDA" w14:textId="77777777" w:rsidTr="00800087">
        <w:trPr>
          <w:cantSplit/>
          <w:jc w:val="center"/>
          <w:ins w:id="7181" w:author="Ericsson" w:date="2022-08-10T17:30:00Z"/>
        </w:trPr>
        <w:tc>
          <w:tcPr>
            <w:tcW w:w="8333" w:type="dxa"/>
            <w:gridSpan w:val="5"/>
            <w:tcBorders>
              <w:top w:val="single" w:sz="4" w:space="0" w:color="auto"/>
              <w:left w:val="single" w:sz="4" w:space="0" w:color="auto"/>
              <w:bottom w:val="single" w:sz="4" w:space="0" w:color="auto"/>
              <w:right w:val="single" w:sz="4" w:space="0" w:color="auto"/>
            </w:tcBorders>
            <w:hideMark/>
          </w:tcPr>
          <w:p w14:paraId="2DF93192" w14:textId="77777777" w:rsidR="0021227B" w:rsidRPr="009D6525" w:rsidRDefault="0021227B" w:rsidP="00800087">
            <w:pPr>
              <w:pStyle w:val="TAN"/>
              <w:rPr>
                <w:ins w:id="7182" w:author="Ericsson" w:date="2022-08-10T17:30:00Z"/>
              </w:rPr>
            </w:pPr>
            <w:ins w:id="7183"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4BEF79B7" w14:textId="77777777" w:rsidR="0021227B" w:rsidRPr="009D6525" w:rsidRDefault="0021227B" w:rsidP="00800087">
            <w:pPr>
              <w:pStyle w:val="TAN"/>
              <w:rPr>
                <w:ins w:id="7184" w:author="Ericsson" w:date="2022-08-10T17:30:00Z"/>
              </w:rPr>
            </w:pPr>
            <w:ins w:id="7185"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w:t>
              </w:r>
              <w:r>
                <w:rPr>
                  <w:b/>
                  <w:bCs/>
                  <w:vertAlign w:val="subscript"/>
                </w:rPr>
                <w:t>low</w:t>
              </w:r>
              <w:r w:rsidRPr="009D6525">
                <w:rPr>
                  <w:b/>
                  <w:bCs/>
                  <w:vertAlign w:val="subscript"/>
                </w:rPr>
                <w:t xml:space="preserve"> </w:t>
              </w:r>
              <w:r w:rsidRPr="009D6525">
                <w:t>which is included in NR system information, and is a threshold for the E-UTRA target cell</w:t>
              </w:r>
            </w:ins>
          </w:p>
        </w:tc>
      </w:tr>
    </w:tbl>
    <w:p w14:paraId="281A2C33" w14:textId="77777777" w:rsidR="0021227B" w:rsidRPr="009D6525" w:rsidRDefault="0021227B" w:rsidP="0021227B">
      <w:pPr>
        <w:rPr>
          <w:ins w:id="7186" w:author="Ericsson" w:date="2022-08-10T17:30:00Z"/>
        </w:rPr>
      </w:pPr>
    </w:p>
    <w:p w14:paraId="0F1E74AD" w14:textId="77777777" w:rsidR="0021227B" w:rsidRPr="009D6525" w:rsidRDefault="0021227B" w:rsidP="0021227B">
      <w:pPr>
        <w:keepNext/>
        <w:keepLines/>
        <w:spacing w:before="60"/>
        <w:jc w:val="center"/>
        <w:rPr>
          <w:ins w:id="7187" w:author="Ericsson" w:date="2022-08-10T17:30:00Z"/>
          <w:rFonts w:ascii="Arial" w:hAnsi="Arial"/>
          <w:b/>
        </w:rPr>
      </w:pPr>
      <w:ins w:id="7188" w:author="Ericsson" w:date="2022-08-10T17:30:00Z">
        <w:r w:rsidRPr="009D6525">
          <w:rPr>
            <w:rFonts w:ascii="Arial" w:hAnsi="Arial"/>
            <w:b/>
          </w:rPr>
          <w:lastRenderedPageBreak/>
          <w:t xml:space="preserve">Table </w:t>
        </w:r>
        <w:r>
          <w:rPr>
            <w:rFonts w:ascii="Arial" w:hAnsi="Arial"/>
            <w:b/>
          </w:rPr>
          <w:t>A.16.1.2.5</w:t>
        </w:r>
        <w:r w:rsidRPr="009D6525">
          <w:rPr>
            <w:rFonts w:ascii="Arial" w:hAnsi="Arial"/>
            <w:b/>
          </w:rPr>
          <w:t>.2-4: Cell specific test parameters for E-UTRA cell 2</w:t>
        </w:r>
        <w:r>
          <w:rPr>
            <w:rFonts w:ascii="Arial" w:hAnsi="Arial"/>
            <w:b/>
          </w:rPr>
          <w:t xml:space="preserv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21227B" w:rsidRPr="009D6525" w14:paraId="0E721766" w14:textId="77777777" w:rsidTr="00800087">
        <w:trPr>
          <w:cantSplit/>
          <w:jc w:val="center"/>
          <w:ins w:id="7189"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1E6EC3A7" w14:textId="77777777" w:rsidR="0021227B" w:rsidRPr="009D6525" w:rsidRDefault="0021227B" w:rsidP="00800087">
            <w:pPr>
              <w:pStyle w:val="TAH"/>
              <w:rPr>
                <w:ins w:id="7190" w:author="Ericsson" w:date="2022-08-10T17:30:00Z"/>
              </w:rPr>
            </w:pPr>
            <w:ins w:id="7191" w:author="Ericsson" w:date="2022-08-10T17:30:00Z">
              <w:r w:rsidRPr="009D6525">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1A5496FE" w14:textId="77777777" w:rsidR="0021227B" w:rsidRPr="009D6525" w:rsidRDefault="0021227B" w:rsidP="00800087">
            <w:pPr>
              <w:pStyle w:val="TAH"/>
              <w:rPr>
                <w:ins w:id="7192" w:author="Ericsson" w:date="2022-08-10T17:30:00Z"/>
              </w:rPr>
            </w:pPr>
            <w:ins w:id="7193" w:author="Ericsson" w:date="2022-08-10T17:30:00Z">
              <w:r w:rsidRPr="009D6525">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314007" w14:textId="77777777" w:rsidR="0021227B" w:rsidRPr="009D6525" w:rsidRDefault="0021227B" w:rsidP="00800087">
            <w:pPr>
              <w:pStyle w:val="TAH"/>
              <w:rPr>
                <w:ins w:id="7194" w:author="Ericsson" w:date="2022-08-10T17:30:00Z"/>
              </w:rPr>
            </w:pPr>
            <w:ins w:id="7195" w:author="Ericsson" w:date="2022-08-10T17:30:00Z">
              <w:r w:rsidRPr="009D6525">
                <w:t>Cell 2</w:t>
              </w:r>
            </w:ins>
          </w:p>
        </w:tc>
      </w:tr>
      <w:tr w:rsidR="0021227B" w:rsidRPr="009D6525" w14:paraId="79F13084" w14:textId="77777777" w:rsidTr="00800087">
        <w:trPr>
          <w:cantSplit/>
          <w:jc w:val="center"/>
          <w:ins w:id="7196" w:author="Ericsson" w:date="2022-08-10T17:30: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9F86923" w14:textId="77777777" w:rsidR="0021227B" w:rsidRPr="009D6525" w:rsidRDefault="0021227B" w:rsidP="00800087">
            <w:pPr>
              <w:pStyle w:val="TAH"/>
              <w:rPr>
                <w:ins w:id="7197" w:author="Ericsson" w:date="2022-08-10T17:30: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59E64FAF" w14:textId="77777777" w:rsidR="0021227B" w:rsidRPr="009D6525" w:rsidRDefault="0021227B" w:rsidP="00800087">
            <w:pPr>
              <w:pStyle w:val="TAH"/>
              <w:rPr>
                <w:ins w:id="7198" w:author="Ericsson" w:date="2022-08-10T17:30:00Z"/>
              </w:rPr>
            </w:pPr>
          </w:p>
        </w:tc>
        <w:tc>
          <w:tcPr>
            <w:tcW w:w="1084" w:type="dxa"/>
            <w:tcBorders>
              <w:top w:val="single" w:sz="4" w:space="0" w:color="auto"/>
              <w:left w:val="single" w:sz="4" w:space="0" w:color="auto"/>
              <w:bottom w:val="single" w:sz="4" w:space="0" w:color="auto"/>
              <w:right w:val="single" w:sz="4" w:space="0" w:color="auto"/>
            </w:tcBorders>
            <w:hideMark/>
          </w:tcPr>
          <w:p w14:paraId="738BE2F5" w14:textId="77777777" w:rsidR="0021227B" w:rsidRPr="009D6525" w:rsidRDefault="0021227B" w:rsidP="00800087">
            <w:pPr>
              <w:pStyle w:val="TAH"/>
              <w:rPr>
                <w:ins w:id="7199" w:author="Ericsson" w:date="2022-08-10T17:30:00Z"/>
              </w:rPr>
            </w:pPr>
            <w:ins w:id="7200" w:author="Ericsson" w:date="2022-08-10T17:30:00Z">
              <w:r w:rsidRPr="009D6525">
                <w:t>T1</w:t>
              </w:r>
            </w:ins>
          </w:p>
        </w:tc>
        <w:tc>
          <w:tcPr>
            <w:tcW w:w="1187" w:type="dxa"/>
            <w:tcBorders>
              <w:top w:val="single" w:sz="4" w:space="0" w:color="auto"/>
              <w:left w:val="single" w:sz="4" w:space="0" w:color="auto"/>
              <w:bottom w:val="single" w:sz="4" w:space="0" w:color="auto"/>
              <w:right w:val="single" w:sz="4" w:space="0" w:color="auto"/>
            </w:tcBorders>
            <w:hideMark/>
          </w:tcPr>
          <w:p w14:paraId="588ED0E8" w14:textId="77777777" w:rsidR="0021227B" w:rsidRPr="009D6525" w:rsidRDefault="0021227B" w:rsidP="00800087">
            <w:pPr>
              <w:pStyle w:val="TAH"/>
              <w:rPr>
                <w:ins w:id="7201" w:author="Ericsson" w:date="2022-08-10T17:30:00Z"/>
              </w:rPr>
            </w:pPr>
            <w:ins w:id="7202" w:author="Ericsson" w:date="2022-08-10T17:30:00Z">
              <w:r w:rsidRPr="009D6525">
                <w:t>T2</w:t>
              </w:r>
            </w:ins>
          </w:p>
        </w:tc>
      </w:tr>
      <w:tr w:rsidR="0021227B" w:rsidRPr="009D6525" w14:paraId="23D12EBF" w14:textId="77777777" w:rsidTr="00800087">
        <w:trPr>
          <w:cantSplit/>
          <w:jc w:val="center"/>
          <w:ins w:id="720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4DF28CC" w14:textId="77777777" w:rsidR="0021227B" w:rsidRPr="009D6525" w:rsidRDefault="0021227B" w:rsidP="00800087">
            <w:pPr>
              <w:pStyle w:val="TAL"/>
              <w:rPr>
                <w:ins w:id="7204" w:author="Ericsson" w:date="2022-08-10T17:30:00Z"/>
                <w:lang w:val="it-IT"/>
              </w:rPr>
            </w:pPr>
            <w:ins w:id="7205" w:author="Ericsson" w:date="2022-08-10T17:30:00Z">
              <w:r w:rsidRPr="009D6525">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02CE2DD" w14:textId="77777777" w:rsidR="0021227B" w:rsidRPr="009D6525" w:rsidRDefault="0021227B" w:rsidP="00800087">
            <w:pPr>
              <w:pStyle w:val="TAC"/>
              <w:rPr>
                <w:ins w:id="7206" w:author="Ericsson" w:date="2022-08-10T17:30: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5082070" w14:textId="77777777" w:rsidR="0021227B" w:rsidRPr="009D6525" w:rsidRDefault="0021227B" w:rsidP="00800087">
            <w:pPr>
              <w:pStyle w:val="TAC"/>
              <w:rPr>
                <w:ins w:id="7207" w:author="Ericsson" w:date="2022-08-10T17:30:00Z"/>
              </w:rPr>
            </w:pPr>
            <w:ins w:id="7208" w:author="Ericsson" w:date="2022-08-10T17:30:00Z">
              <w:r w:rsidRPr="009D6525">
                <w:t>1</w:t>
              </w:r>
            </w:ins>
          </w:p>
        </w:tc>
      </w:tr>
      <w:tr w:rsidR="0021227B" w:rsidRPr="009D6525" w14:paraId="7671D67F" w14:textId="77777777" w:rsidTr="00800087">
        <w:trPr>
          <w:cantSplit/>
          <w:jc w:val="center"/>
          <w:ins w:id="720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AFB28DC" w14:textId="77777777" w:rsidR="0021227B" w:rsidRPr="009D6525" w:rsidRDefault="0021227B" w:rsidP="00800087">
            <w:pPr>
              <w:pStyle w:val="TAL"/>
              <w:rPr>
                <w:ins w:id="7210" w:author="Ericsson" w:date="2022-08-10T17:30:00Z"/>
              </w:rPr>
            </w:pPr>
            <w:proofErr w:type="spellStart"/>
            <w:ins w:id="7211" w:author="Ericsson" w:date="2022-08-10T17:30:00Z">
              <w:r w:rsidRPr="009D6525">
                <w:t>BW</w:t>
              </w:r>
              <w:r w:rsidRPr="009D6525">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05B40BD" w14:textId="77777777" w:rsidR="0021227B" w:rsidRPr="009D6525" w:rsidRDefault="0021227B" w:rsidP="00800087">
            <w:pPr>
              <w:pStyle w:val="TAC"/>
              <w:rPr>
                <w:ins w:id="7212" w:author="Ericsson" w:date="2022-08-10T17:30:00Z"/>
              </w:rPr>
            </w:pPr>
            <w:ins w:id="7213" w:author="Ericsson" w:date="2022-08-10T17:30:00Z">
              <w:r w:rsidRPr="009D6525">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CF4AB5" w14:textId="77777777" w:rsidR="0021227B" w:rsidRPr="009D6525" w:rsidRDefault="0021227B" w:rsidP="00800087">
            <w:pPr>
              <w:pStyle w:val="TAC"/>
              <w:rPr>
                <w:ins w:id="7214" w:author="Ericsson" w:date="2022-08-10T17:30:00Z"/>
              </w:rPr>
            </w:pPr>
            <w:ins w:id="7215" w:author="Ericsson" w:date="2022-08-10T17:30:00Z">
              <w:r w:rsidRPr="009D6525">
                <w:t>10</w:t>
              </w:r>
            </w:ins>
          </w:p>
        </w:tc>
      </w:tr>
      <w:tr w:rsidR="0021227B" w:rsidRPr="009D6525" w14:paraId="3F684257" w14:textId="77777777" w:rsidTr="00800087">
        <w:trPr>
          <w:cantSplit/>
          <w:jc w:val="center"/>
          <w:ins w:id="721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83EBF13" w14:textId="77777777" w:rsidR="0021227B" w:rsidRPr="009D6525" w:rsidRDefault="0021227B" w:rsidP="00800087">
            <w:pPr>
              <w:pStyle w:val="TAL"/>
              <w:rPr>
                <w:ins w:id="7217" w:author="Ericsson" w:date="2022-08-10T17:30:00Z"/>
              </w:rPr>
            </w:pPr>
            <w:ins w:id="7218" w:author="Ericsson" w:date="2022-08-10T17:30:00Z">
              <w:r w:rsidRPr="009D6525">
                <w:rPr>
                  <w:bCs/>
                </w:rPr>
                <w:t xml:space="preserve">OCNG Patterns defined in </w:t>
              </w:r>
              <w:r w:rsidRPr="009D6525">
                <w:t>TS 36.133 [15]</w:t>
              </w:r>
              <w:r w:rsidRPr="009D6525">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6A34F5F8" w14:textId="77777777" w:rsidR="0021227B" w:rsidRPr="009D6525" w:rsidRDefault="0021227B" w:rsidP="00800087">
            <w:pPr>
              <w:pStyle w:val="TAC"/>
              <w:rPr>
                <w:ins w:id="7219"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CCD2288" w14:textId="77777777" w:rsidR="0021227B" w:rsidRPr="009D6525" w:rsidRDefault="0021227B" w:rsidP="00800087">
            <w:pPr>
              <w:pStyle w:val="TAC"/>
              <w:rPr>
                <w:ins w:id="7220" w:author="Ericsson" w:date="2022-08-10T17:30:00Z"/>
              </w:rPr>
            </w:pPr>
            <w:ins w:id="7221" w:author="Ericsson" w:date="2022-08-10T17:30:00Z">
              <w:r w:rsidRPr="009D6525">
                <w:t xml:space="preserve">OP.2 TDD for test configuration 1, 2, </w:t>
              </w:r>
              <w:proofErr w:type="gramStart"/>
              <w:r w:rsidRPr="009D6525">
                <w:t>3;</w:t>
              </w:r>
              <w:proofErr w:type="gramEnd"/>
            </w:ins>
          </w:p>
          <w:p w14:paraId="34B2836A" w14:textId="77777777" w:rsidR="0021227B" w:rsidRPr="009D6525" w:rsidRDefault="0021227B" w:rsidP="00800087">
            <w:pPr>
              <w:pStyle w:val="TAC"/>
              <w:rPr>
                <w:ins w:id="7222" w:author="Ericsson" w:date="2022-08-10T17:30:00Z"/>
              </w:rPr>
            </w:pPr>
            <w:ins w:id="7223" w:author="Ericsson" w:date="2022-08-10T17:30:00Z">
              <w:r w:rsidRPr="009D6525">
                <w:t>OP.2 FDD for test configuration 4, 5, 6</w:t>
              </w:r>
            </w:ins>
          </w:p>
        </w:tc>
      </w:tr>
      <w:tr w:rsidR="0021227B" w:rsidRPr="009D6525" w14:paraId="6D0A3098" w14:textId="77777777" w:rsidTr="00800087">
        <w:trPr>
          <w:cantSplit/>
          <w:jc w:val="center"/>
          <w:ins w:id="722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DC5CC5D" w14:textId="77777777" w:rsidR="0021227B" w:rsidRPr="009D6525" w:rsidRDefault="0021227B" w:rsidP="00800087">
            <w:pPr>
              <w:pStyle w:val="TAL"/>
              <w:rPr>
                <w:ins w:id="7225" w:author="Ericsson" w:date="2022-08-10T17:30:00Z"/>
              </w:rPr>
            </w:pPr>
            <w:ins w:id="7226" w:author="Ericsson" w:date="2022-08-10T17:30:00Z">
              <w:r w:rsidRPr="009D6525">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83DCD92" w14:textId="77777777" w:rsidR="0021227B" w:rsidRPr="009D6525" w:rsidRDefault="0021227B" w:rsidP="00800087">
            <w:pPr>
              <w:pStyle w:val="TAC"/>
              <w:rPr>
                <w:ins w:id="7227" w:author="Ericsson" w:date="2022-08-10T17:30:00Z"/>
              </w:rPr>
            </w:pPr>
            <w:ins w:id="7228" w:author="Ericsson" w:date="2022-08-10T17:30:00Z">
              <w:r w:rsidRPr="009D6525">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06044650" w14:textId="77777777" w:rsidR="0021227B" w:rsidRPr="009D6525" w:rsidRDefault="0021227B" w:rsidP="00800087">
            <w:pPr>
              <w:pStyle w:val="TAC"/>
              <w:rPr>
                <w:ins w:id="7229" w:author="Ericsson" w:date="2022-08-10T17:30:00Z"/>
              </w:rPr>
            </w:pPr>
            <w:ins w:id="7230" w:author="Ericsson" w:date="2022-08-10T17:30:00Z">
              <w:r w:rsidRPr="009D6525">
                <w:t>0</w:t>
              </w:r>
            </w:ins>
          </w:p>
        </w:tc>
      </w:tr>
      <w:tr w:rsidR="0021227B" w:rsidRPr="009D6525" w14:paraId="69D1ED2E" w14:textId="77777777" w:rsidTr="00800087">
        <w:trPr>
          <w:cantSplit/>
          <w:jc w:val="center"/>
          <w:ins w:id="723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AF726A3" w14:textId="77777777" w:rsidR="0021227B" w:rsidRPr="009D6525" w:rsidRDefault="0021227B" w:rsidP="00800087">
            <w:pPr>
              <w:pStyle w:val="TAL"/>
              <w:rPr>
                <w:ins w:id="7232" w:author="Ericsson" w:date="2022-08-10T17:30:00Z"/>
              </w:rPr>
            </w:pPr>
            <w:ins w:id="7233" w:author="Ericsson" w:date="2022-08-10T17:30:00Z">
              <w:r w:rsidRPr="009D6525">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69218F3" w14:textId="77777777" w:rsidR="0021227B" w:rsidRPr="009D6525" w:rsidRDefault="0021227B" w:rsidP="00800087">
            <w:pPr>
              <w:pStyle w:val="TAC"/>
              <w:rPr>
                <w:ins w:id="7234" w:author="Ericsson" w:date="2022-08-10T17:30:00Z"/>
              </w:rPr>
            </w:pPr>
            <w:ins w:id="723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DD40509" w14:textId="77777777" w:rsidR="0021227B" w:rsidRPr="009D6525" w:rsidRDefault="0021227B" w:rsidP="00800087">
            <w:pPr>
              <w:pStyle w:val="TAC"/>
              <w:rPr>
                <w:ins w:id="7236" w:author="Ericsson" w:date="2022-08-10T17:30:00Z"/>
              </w:rPr>
            </w:pPr>
          </w:p>
        </w:tc>
      </w:tr>
      <w:tr w:rsidR="0021227B" w:rsidRPr="009D6525" w14:paraId="49AF7EA5" w14:textId="77777777" w:rsidTr="00800087">
        <w:trPr>
          <w:cantSplit/>
          <w:jc w:val="center"/>
          <w:ins w:id="723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584DF6B" w14:textId="77777777" w:rsidR="0021227B" w:rsidRPr="009D6525" w:rsidRDefault="0021227B" w:rsidP="00800087">
            <w:pPr>
              <w:pStyle w:val="TAL"/>
              <w:rPr>
                <w:ins w:id="7238" w:author="Ericsson" w:date="2022-08-10T17:30:00Z"/>
              </w:rPr>
            </w:pPr>
            <w:ins w:id="7239" w:author="Ericsson" w:date="2022-08-10T17:30:00Z">
              <w:r w:rsidRPr="009D6525">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57BE051" w14:textId="77777777" w:rsidR="0021227B" w:rsidRPr="009D6525" w:rsidRDefault="0021227B" w:rsidP="00800087">
            <w:pPr>
              <w:pStyle w:val="TAC"/>
              <w:rPr>
                <w:ins w:id="7240" w:author="Ericsson" w:date="2022-08-10T17:30:00Z"/>
              </w:rPr>
            </w:pPr>
            <w:ins w:id="7241"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C59521A" w14:textId="77777777" w:rsidR="0021227B" w:rsidRPr="009D6525" w:rsidRDefault="0021227B" w:rsidP="00800087">
            <w:pPr>
              <w:pStyle w:val="TAC"/>
              <w:rPr>
                <w:ins w:id="7242" w:author="Ericsson" w:date="2022-08-10T17:30:00Z"/>
              </w:rPr>
            </w:pPr>
          </w:p>
        </w:tc>
      </w:tr>
      <w:tr w:rsidR="0021227B" w:rsidRPr="009D6525" w14:paraId="614B2BD8" w14:textId="77777777" w:rsidTr="00800087">
        <w:trPr>
          <w:cantSplit/>
          <w:jc w:val="center"/>
          <w:ins w:id="724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C9A598E" w14:textId="77777777" w:rsidR="0021227B" w:rsidRPr="009D6525" w:rsidRDefault="0021227B" w:rsidP="00800087">
            <w:pPr>
              <w:pStyle w:val="TAL"/>
              <w:rPr>
                <w:ins w:id="7244" w:author="Ericsson" w:date="2022-08-10T17:30:00Z"/>
              </w:rPr>
            </w:pPr>
            <w:ins w:id="7245" w:author="Ericsson" w:date="2022-08-10T17:30:00Z">
              <w:r w:rsidRPr="009D6525">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86A7FB7" w14:textId="77777777" w:rsidR="0021227B" w:rsidRPr="009D6525" w:rsidRDefault="0021227B" w:rsidP="00800087">
            <w:pPr>
              <w:pStyle w:val="TAC"/>
              <w:rPr>
                <w:ins w:id="7246" w:author="Ericsson" w:date="2022-08-10T17:30:00Z"/>
              </w:rPr>
            </w:pPr>
            <w:ins w:id="724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8B2754F" w14:textId="77777777" w:rsidR="0021227B" w:rsidRPr="009D6525" w:rsidRDefault="0021227B" w:rsidP="00800087">
            <w:pPr>
              <w:pStyle w:val="TAC"/>
              <w:rPr>
                <w:ins w:id="7248" w:author="Ericsson" w:date="2022-08-10T17:30:00Z"/>
              </w:rPr>
            </w:pPr>
          </w:p>
        </w:tc>
      </w:tr>
      <w:tr w:rsidR="0021227B" w:rsidRPr="009D6525" w14:paraId="3E265652" w14:textId="77777777" w:rsidTr="00800087">
        <w:trPr>
          <w:cantSplit/>
          <w:jc w:val="center"/>
          <w:ins w:id="724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BDDD6A3" w14:textId="77777777" w:rsidR="0021227B" w:rsidRPr="009D6525" w:rsidRDefault="0021227B" w:rsidP="00800087">
            <w:pPr>
              <w:pStyle w:val="TAL"/>
              <w:rPr>
                <w:ins w:id="7250" w:author="Ericsson" w:date="2022-08-10T17:30:00Z"/>
              </w:rPr>
            </w:pPr>
            <w:ins w:id="7251" w:author="Ericsson" w:date="2022-08-10T17:30:00Z">
              <w:r w:rsidRPr="009D6525">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87FE489" w14:textId="77777777" w:rsidR="0021227B" w:rsidRPr="009D6525" w:rsidRDefault="0021227B" w:rsidP="00800087">
            <w:pPr>
              <w:pStyle w:val="TAC"/>
              <w:rPr>
                <w:ins w:id="7252" w:author="Ericsson" w:date="2022-08-10T17:30:00Z"/>
              </w:rPr>
            </w:pPr>
            <w:ins w:id="725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D6F33E2" w14:textId="77777777" w:rsidR="0021227B" w:rsidRPr="009D6525" w:rsidRDefault="0021227B" w:rsidP="00800087">
            <w:pPr>
              <w:pStyle w:val="TAC"/>
              <w:rPr>
                <w:ins w:id="7254" w:author="Ericsson" w:date="2022-08-10T17:30:00Z"/>
              </w:rPr>
            </w:pPr>
          </w:p>
        </w:tc>
      </w:tr>
      <w:tr w:rsidR="0021227B" w:rsidRPr="009D6525" w14:paraId="43872394" w14:textId="77777777" w:rsidTr="00800087">
        <w:trPr>
          <w:cantSplit/>
          <w:jc w:val="center"/>
          <w:ins w:id="725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FCA4CDF" w14:textId="77777777" w:rsidR="0021227B" w:rsidRPr="009D6525" w:rsidRDefault="0021227B" w:rsidP="00800087">
            <w:pPr>
              <w:pStyle w:val="TAL"/>
              <w:rPr>
                <w:ins w:id="7256" w:author="Ericsson" w:date="2022-08-10T17:30:00Z"/>
              </w:rPr>
            </w:pPr>
            <w:ins w:id="7257" w:author="Ericsson" w:date="2022-08-10T17:30:00Z">
              <w:r w:rsidRPr="009D6525">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EF3F2FB" w14:textId="77777777" w:rsidR="0021227B" w:rsidRPr="009D6525" w:rsidRDefault="0021227B" w:rsidP="00800087">
            <w:pPr>
              <w:pStyle w:val="TAC"/>
              <w:rPr>
                <w:ins w:id="7258" w:author="Ericsson" w:date="2022-08-10T17:30:00Z"/>
              </w:rPr>
            </w:pPr>
            <w:ins w:id="7259"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FBD7D93" w14:textId="77777777" w:rsidR="0021227B" w:rsidRPr="009D6525" w:rsidRDefault="0021227B" w:rsidP="00800087">
            <w:pPr>
              <w:pStyle w:val="TAC"/>
              <w:rPr>
                <w:ins w:id="7260" w:author="Ericsson" w:date="2022-08-10T17:30:00Z"/>
              </w:rPr>
            </w:pPr>
          </w:p>
        </w:tc>
      </w:tr>
      <w:tr w:rsidR="0021227B" w:rsidRPr="009D6525" w14:paraId="0B34C2EB" w14:textId="77777777" w:rsidTr="00800087">
        <w:trPr>
          <w:cantSplit/>
          <w:jc w:val="center"/>
          <w:ins w:id="726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26CC0EE" w14:textId="77777777" w:rsidR="0021227B" w:rsidRPr="009D6525" w:rsidRDefault="0021227B" w:rsidP="00800087">
            <w:pPr>
              <w:pStyle w:val="TAL"/>
              <w:rPr>
                <w:ins w:id="7262" w:author="Ericsson" w:date="2022-08-10T17:30:00Z"/>
              </w:rPr>
            </w:pPr>
            <w:ins w:id="7263" w:author="Ericsson" w:date="2022-08-10T17:30:00Z">
              <w:r w:rsidRPr="009D6525">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11322DF9" w14:textId="77777777" w:rsidR="0021227B" w:rsidRPr="009D6525" w:rsidRDefault="0021227B" w:rsidP="00800087">
            <w:pPr>
              <w:pStyle w:val="TAC"/>
              <w:rPr>
                <w:ins w:id="7264" w:author="Ericsson" w:date="2022-08-10T17:30:00Z"/>
              </w:rPr>
            </w:pPr>
            <w:ins w:id="726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D1A762F" w14:textId="77777777" w:rsidR="0021227B" w:rsidRPr="009D6525" w:rsidRDefault="0021227B" w:rsidP="00800087">
            <w:pPr>
              <w:pStyle w:val="TAC"/>
              <w:rPr>
                <w:ins w:id="7266" w:author="Ericsson" w:date="2022-08-10T17:30:00Z"/>
              </w:rPr>
            </w:pPr>
          </w:p>
        </w:tc>
      </w:tr>
      <w:tr w:rsidR="0021227B" w:rsidRPr="009D6525" w14:paraId="4313ACBD" w14:textId="77777777" w:rsidTr="00800087">
        <w:trPr>
          <w:cantSplit/>
          <w:jc w:val="center"/>
          <w:ins w:id="726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2265CAF" w14:textId="77777777" w:rsidR="0021227B" w:rsidRPr="009D6525" w:rsidRDefault="0021227B" w:rsidP="00800087">
            <w:pPr>
              <w:pStyle w:val="TAL"/>
              <w:rPr>
                <w:ins w:id="7268" w:author="Ericsson" w:date="2022-08-10T17:30:00Z"/>
              </w:rPr>
            </w:pPr>
            <w:ins w:id="7269" w:author="Ericsson" w:date="2022-08-10T17:30:00Z">
              <w:r w:rsidRPr="009D6525">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4BE589A" w14:textId="77777777" w:rsidR="0021227B" w:rsidRPr="009D6525" w:rsidRDefault="0021227B" w:rsidP="00800087">
            <w:pPr>
              <w:pStyle w:val="TAC"/>
              <w:rPr>
                <w:ins w:id="7270" w:author="Ericsson" w:date="2022-08-10T17:30:00Z"/>
              </w:rPr>
            </w:pPr>
            <w:ins w:id="7271"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559DA2C" w14:textId="77777777" w:rsidR="0021227B" w:rsidRPr="009D6525" w:rsidRDefault="0021227B" w:rsidP="00800087">
            <w:pPr>
              <w:pStyle w:val="TAC"/>
              <w:rPr>
                <w:ins w:id="7272" w:author="Ericsson" w:date="2022-08-10T17:30:00Z"/>
              </w:rPr>
            </w:pPr>
          </w:p>
        </w:tc>
      </w:tr>
      <w:tr w:rsidR="0021227B" w:rsidRPr="009D6525" w14:paraId="0AEB0FE0" w14:textId="77777777" w:rsidTr="00800087">
        <w:trPr>
          <w:cantSplit/>
          <w:jc w:val="center"/>
          <w:ins w:id="727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4D6B7EF" w14:textId="77777777" w:rsidR="0021227B" w:rsidRPr="009D6525" w:rsidRDefault="0021227B" w:rsidP="00800087">
            <w:pPr>
              <w:pStyle w:val="TAL"/>
              <w:rPr>
                <w:ins w:id="7274" w:author="Ericsson" w:date="2022-08-10T17:30:00Z"/>
              </w:rPr>
            </w:pPr>
            <w:ins w:id="7275" w:author="Ericsson" w:date="2022-08-10T17:30:00Z">
              <w:r w:rsidRPr="009D6525">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C5B2D89" w14:textId="77777777" w:rsidR="0021227B" w:rsidRPr="009D6525" w:rsidRDefault="0021227B" w:rsidP="00800087">
            <w:pPr>
              <w:pStyle w:val="TAC"/>
              <w:rPr>
                <w:ins w:id="7276" w:author="Ericsson" w:date="2022-08-10T17:30:00Z"/>
              </w:rPr>
            </w:pPr>
            <w:ins w:id="727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0EE8ED9" w14:textId="77777777" w:rsidR="0021227B" w:rsidRPr="009D6525" w:rsidRDefault="0021227B" w:rsidP="00800087">
            <w:pPr>
              <w:pStyle w:val="TAC"/>
              <w:rPr>
                <w:ins w:id="7278" w:author="Ericsson" w:date="2022-08-10T17:30:00Z"/>
              </w:rPr>
            </w:pPr>
          </w:p>
        </w:tc>
      </w:tr>
      <w:tr w:rsidR="0021227B" w:rsidRPr="009D6525" w14:paraId="0AC70637" w14:textId="77777777" w:rsidTr="00800087">
        <w:trPr>
          <w:cantSplit/>
          <w:trHeight w:val="133"/>
          <w:jc w:val="center"/>
          <w:ins w:id="727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6CCAD5C" w14:textId="77777777" w:rsidR="0021227B" w:rsidRPr="009D6525" w:rsidRDefault="0021227B" w:rsidP="00800087">
            <w:pPr>
              <w:pStyle w:val="TAL"/>
              <w:rPr>
                <w:ins w:id="7280" w:author="Ericsson" w:date="2022-08-10T17:30:00Z"/>
              </w:rPr>
            </w:pPr>
            <w:ins w:id="7281" w:author="Ericsson" w:date="2022-08-10T17:30:00Z">
              <w:r w:rsidRPr="009D6525">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52389FA" w14:textId="77777777" w:rsidR="0021227B" w:rsidRPr="009D6525" w:rsidRDefault="0021227B" w:rsidP="00800087">
            <w:pPr>
              <w:pStyle w:val="TAC"/>
              <w:rPr>
                <w:ins w:id="7282" w:author="Ericsson" w:date="2022-08-10T17:30:00Z"/>
              </w:rPr>
            </w:pPr>
            <w:ins w:id="728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5F70F07E" w14:textId="77777777" w:rsidR="0021227B" w:rsidRPr="009D6525" w:rsidRDefault="0021227B" w:rsidP="00800087">
            <w:pPr>
              <w:pStyle w:val="TAC"/>
              <w:rPr>
                <w:ins w:id="7284" w:author="Ericsson" w:date="2022-08-10T17:30:00Z"/>
              </w:rPr>
            </w:pPr>
          </w:p>
        </w:tc>
      </w:tr>
      <w:tr w:rsidR="0021227B" w:rsidRPr="009D6525" w14:paraId="20B17CF2" w14:textId="77777777" w:rsidTr="00800087">
        <w:trPr>
          <w:cantSplit/>
          <w:jc w:val="center"/>
          <w:ins w:id="728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04629CD" w14:textId="77777777" w:rsidR="0021227B" w:rsidRPr="009D6525" w:rsidRDefault="0021227B" w:rsidP="00800087">
            <w:pPr>
              <w:pStyle w:val="TAL"/>
              <w:rPr>
                <w:ins w:id="7286" w:author="Ericsson" w:date="2022-08-10T17:30:00Z"/>
              </w:rPr>
            </w:pPr>
            <w:ins w:id="7287" w:author="Ericsson" w:date="2022-08-10T17:30:00Z">
              <w:r w:rsidRPr="009D6525">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EBE4B54" w14:textId="77777777" w:rsidR="0021227B" w:rsidRPr="009D6525" w:rsidRDefault="0021227B" w:rsidP="00800087">
            <w:pPr>
              <w:pStyle w:val="TAC"/>
              <w:rPr>
                <w:ins w:id="7288" w:author="Ericsson" w:date="2022-08-10T17:30:00Z"/>
              </w:rPr>
            </w:pPr>
            <w:ins w:id="7289"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55CB5A7" w14:textId="77777777" w:rsidR="0021227B" w:rsidRPr="009D6525" w:rsidRDefault="0021227B" w:rsidP="00800087">
            <w:pPr>
              <w:pStyle w:val="TAC"/>
              <w:rPr>
                <w:ins w:id="7290" w:author="Ericsson" w:date="2022-08-10T17:30:00Z"/>
              </w:rPr>
            </w:pPr>
          </w:p>
        </w:tc>
      </w:tr>
      <w:tr w:rsidR="0021227B" w:rsidRPr="009D6525" w14:paraId="47F9EBC3" w14:textId="77777777" w:rsidTr="00800087">
        <w:trPr>
          <w:cantSplit/>
          <w:jc w:val="center"/>
          <w:ins w:id="7291"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54130902" w14:textId="77777777" w:rsidR="0021227B" w:rsidRPr="009D6525" w:rsidRDefault="0021227B" w:rsidP="00800087">
            <w:pPr>
              <w:pStyle w:val="TAL"/>
              <w:rPr>
                <w:ins w:id="7292" w:author="Ericsson" w:date="2022-08-10T17:30:00Z"/>
              </w:rPr>
            </w:pPr>
            <w:proofErr w:type="spellStart"/>
            <w:ins w:id="7293" w:author="Ericsson" w:date="2022-08-10T17:30:00Z">
              <w:r w:rsidRPr="009D6525">
                <w:t>OCNG_RA</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94D7B4C" w14:textId="77777777" w:rsidR="0021227B" w:rsidRPr="009D6525" w:rsidRDefault="0021227B" w:rsidP="00800087">
            <w:pPr>
              <w:pStyle w:val="TAC"/>
              <w:rPr>
                <w:ins w:id="7294" w:author="Ericsson" w:date="2022-08-10T17:30:00Z"/>
              </w:rPr>
            </w:pPr>
            <w:ins w:id="729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C801031" w14:textId="77777777" w:rsidR="0021227B" w:rsidRPr="009D6525" w:rsidRDefault="0021227B" w:rsidP="00800087">
            <w:pPr>
              <w:pStyle w:val="TAC"/>
              <w:rPr>
                <w:ins w:id="7296" w:author="Ericsson" w:date="2022-08-10T17:30:00Z"/>
              </w:rPr>
            </w:pPr>
          </w:p>
        </w:tc>
      </w:tr>
      <w:tr w:rsidR="0021227B" w:rsidRPr="009D6525" w14:paraId="5122F9D7" w14:textId="77777777" w:rsidTr="00800087">
        <w:trPr>
          <w:cantSplit/>
          <w:jc w:val="center"/>
          <w:ins w:id="7297"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59D66803" w14:textId="77777777" w:rsidR="0021227B" w:rsidRPr="009D6525" w:rsidRDefault="0021227B" w:rsidP="00800087">
            <w:pPr>
              <w:pStyle w:val="TAL"/>
              <w:rPr>
                <w:ins w:id="7298" w:author="Ericsson" w:date="2022-08-10T17:30:00Z"/>
              </w:rPr>
            </w:pPr>
            <w:proofErr w:type="spellStart"/>
            <w:ins w:id="7299" w:author="Ericsson" w:date="2022-08-10T17:30:00Z">
              <w:r w:rsidRPr="009D6525">
                <w:t>OCNG_RB</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1612292" w14:textId="77777777" w:rsidR="0021227B" w:rsidRPr="009D6525" w:rsidRDefault="0021227B" w:rsidP="00800087">
            <w:pPr>
              <w:pStyle w:val="TAC"/>
              <w:rPr>
                <w:ins w:id="7300" w:author="Ericsson" w:date="2022-08-10T17:30:00Z"/>
              </w:rPr>
            </w:pPr>
            <w:ins w:id="7301" w:author="Ericsson" w:date="2022-08-10T17:30:00Z">
              <w:r w:rsidRPr="009D6525">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5677E898" w14:textId="77777777" w:rsidR="0021227B" w:rsidRPr="009D6525" w:rsidRDefault="0021227B" w:rsidP="00800087">
            <w:pPr>
              <w:pStyle w:val="TAC"/>
              <w:rPr>
                <w:ins w:id="7302" w:author="Ericsson" w:date="2022-08-10T17:30:00Z"/>
              </w:rPr>
            </w:pPr>
          </w:p>
        </w:tc>
      </w:tr>
      <w:tr w:rsidR="0021227B" w:rsidRPr="009D6525" w14:paraId="47B60F99" w14:textId="77777777" w:rsidTr="00800087">
        <w:trPr>
          <w:cantSplit/>
          <w:jc w:val="center"/>
          <w:ins w:id="730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5D79927" w14:textId="77777777" w:rsidR="0021227B" w:rsidRPr="009D6525" w:rsidRDefault="0021227B" w:rsidP="00800087">
            <w:pPr>
              <w:pStyle w:val="TAL"/>
              <w:rPr>
                <w:ins w:id="7304" w:author="Ericsson" w:date="2022-08-10T17:30:00Z"/>
              </w:rPr>
            </w:pPr>
            <w:proofErr w:type="spellStart"/>
            <w:ins w:id="7305" w:author="Ericsson" w:date="2022-08-10T17:30:00Z">
              <w:r w:rsidRPr="009D6525">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B1B4428" w14:textId="77777777" w:rsidR="0021227B" w:rsidRPr="009D6525" w:rsidRDefault="0021227B" w:rsidP="00800087">
            <w:pPr>
              <w:pStyle w:val="TAC"/>
              <w:rPr>
                <w:ins w:id="7306" w:author="Ericsson" w:date="2022-08-10T17:30:00Z"/>
              </w:rPr>
            </w:pPr>
            <w:ins w:id="7307" w:author="Ericsson" w:date="2022-08-10T17:30:00Z">
              <w:r w:rsidRPr="009D6525">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012AE50" w14:textId="77777777" w:rsidR="0021227B" w:rsidRPr="009D6525" w:rsidRDefault="0021227B" w:rsidP="00800087">
            <w:pPr>
              <w:pStyle w:val="TAC"/>
              <w:rPr>
                <w:ins w:id="7308" w:author="Ericsson" w:date="2022-08-10T17:30:00Z"/>
              </w:rPr>
            </w:pPr>
            <w:ins w:id="7309" w:author="Ericsson" w:date="2022-08-10T17:30:00Z">
              <w:r w:rsidRPr="009D6525">
                <w:t>-140</w:t>
              </w:r>
            </w:ins>
          </w:p>
        </w:tc>
      </w:tr>
      <w:tr w:rsidR="0021227B" w:rsidRPr="009D6525" w14:paraId="12241193" w14:textId="77777777" w:rsidTr="00800087">
        <w:trPr>
          <w:cantSplit/>
          <w:jc w:val="center"/>
          <w:ins w:id="731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E8146EF" w14:textId="77777777" w:rsidR="0021227B" w:rsidRPr="009D6525" w:rsidRDefault="0021227B" w:rsidP="00800087">
            <w:pPr>
              <w:pStyle w:val="TAL"/>
              <w:rPr>
                <w:ins w:id="7311" w:author="Ericsson" w:date="2022-08-10T17:30:00Z"/>
              </w:rPr>
            </w:pPr>
            <w:ins w:id="7312" w:author="Ericsson" w:date="2022-08-10T17:30:00Z">
              <w:r w:rsidRPr="009D6525">
                <w:rPr>
                  <w:position w:val="-12"/>
                </w:rPr>
                <w:object w:dxaOrig="444" w:dyaOrig="444" w14:anchorId="0C32CFA7">
                  <v:shape id="_x0000_i1207" type="#_x0000_t75" style="width:20.4pt;height:20.4pt" o:ole="" fillcolor="window">
                    <v:imagedata r:id="rId18" o:title=""/>
                  </v:shape>
                  <o:OLEObject Type="Embed" ProgID="Equation.3" ShapeID="_x0000_i1207" DrawAspect="Content" ObjectID="_1721658708" r:id="rId64"/>
                </w:object>
              </w:r>
            </w:ins>
          </w:p>
        </w:tc>
        <w:tc>
          <w:tcPr>
            <w:tcW w:w="1273" w:type="dxa"/>
            <w:tcBorders>
              <w:top w:val="single" w:sz="4" w:space="0" w:color="auto"/>
              <w:left w:val="single" w:sz="4" w:space="0" w:color="auto"/>
              <w:bottom w:val="single" w:sz="4" w:space="0" w:color="auto"/>
              <w:right w:val="single" w:sz="4" w:space="0" w:color="auto"/>
            </w:tcBorders>
            <w:hideMark/>
          </w:tcPr>
          <w:p w14:paraId="308B1D4F" w14:textId="77777777" w:rsidR="0021227B" w:rsidRPr="009D6525" w:rsidRDefault="0021227B" w:rsidP="00800087">
            <w:pPr>
              <w:pStyle w:val="TAC"/>
              <w:rPr>
                <w:ins w:id="7313" w:author="Ericsson" w:date="2022-08-10T17:30:00Z"/>
              </w:rPr>
            </w:pPr>
            <w:ins w:id="7314" w:author="Ericsson" w:date="2022-08-10T17:30:00Z">
              <w:r w:rsidRPr="009D6525">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F03B69" w14:textId="77777777" w:rsidR="0021227B" w:rsidRPr="009D6525" w:rsidRDefault="0021227B" w:rsidP="00800087">
            <w:pPr>
              <w:pStyle w:val="TAC"/>
              <w:rPr>
                <w:ins w:id="7315" w:author="Ericsson" w:date="2022-08-10T17:30:00Z"/>
              </w:rPr>
            </w:pPr>
            <w:ins w:id="7316" w:author="Ericsson" w:date="2022-08-10T17:30:00Z">
              <w:r w:rsidRPr="009D6525">
                <w:t>-98</w:t>
              </w:r>
            </w:ins>
          </w:p>
        </w:tc>
      </w:tr>
      <w:tr w:rsidR="0021227B" w:rsidRPr="009D6525" w14:paraId="7EC18A94" w14:textId="77777777" w:rsidTr="00800087">
        <w:trPr>
          <w:cantSplit/>
          <w:trHeight w:val="203"/>
          <w:jc w:val="center"/>
          <w:ins w:id="731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CC2F37F" w14:textId="77777777" w:rsidR="0021227B" w:rsidRPr="009D6525" w:rsidRDefault="0021227B" w:rsidP="00800087">
            <w:pPr>
              <w:pStyle w:val="TAL"/>
              <w:rPr>
                <w:ins w:id="7318" w:author="Ericsson" w:date="2022-08-10T17:30:00Z"/>
              </w:rPr>
            </w:pPr>
            <w:ins w:id="7319" w:author="Ericsson" w:date="2022-08-10T17:30:00Z">
              <w:r w:rsidRPr="009D6525">
                <w:t>RSRP</w:t>
              </w:r>
            </w:ins>
          </w:p>
        </w:tc>
        <w:tc>
          <w:tcPr>
            <w:tcW w:w="1273" w:type="dxa"/>
            <w:tcBorders>
              <w:top w:val="single" w:sz="4" w:space="0" w:color="auto"/>
              <w:left w:val="single" w:sz="4" w:space="0" w:color="auto"/>
              <w:bottom w:val="single" w:sz="4" w:space="0" w:color="auto"/>
              <w:right w:val="single" w:sz="4" w:space="0" w:color="auto"/>
            </w:tcBorders>
            <w:hideMark/>
          </w:tcPr>
          <w:p w14:paraId="2E04005E" w14:textId="77777777" w:rsidR="0021227B" w:rsidRPr="009D6525" w:rsidRDefault="0021227B" w:rsidP="00800087">
            <w:pPr>
              <w:pStyle w:val="TAC"/>
              <w:rPr>
                <w:ins w:id="7320" w:author="Ericsson" w:date="2022-08-10T17:30:00Z"/>
              </w:rPr>
            </w:pPr>
            <w:ins w:id="7321" w:author="Ericsson" w:date="2022-08-10T17:30:00Z">
              <w:r w:rsidRPr="009D6525">
                <w:t xml:space="preserve">dBm/15 </w:t>
              </w:r>
              <w:proofErr w:type="spellStart"/>
              <w:r w:rsidRPr="009D6525">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6A8ED696" w14:textId="77777777" w:rsidR="0021227B" w:rsidRPr="009D6525" w:rsidRDefault="0021227B" w:rsidP="00800087">
            <w:pPr>
              <w:pStyle w:val="TAC"/>
              <w:rPr>
                <w:ins w:id="7322" w:author="Ericsson" w:date="2022-08-10T17:30:00Z"/>
              </w:rPr>
            </w:pPr>
            <w:ins w:id="7323" w:author="Ericsson" w:date="2022-08-10T17:30:00Z">
              <w:r w:rsidRPr="009D6525">
                <w:t>-84</w:t>
              </w:r>
            </w:ins>
          </w:p>
        </w:tc>
        <w:tc>
          <w:tcPr>
            <w:tcW w:w="1187" w:type="dxa"/>
            <w:tcBorders>
              <w:top w:val="single" w:sz="4" w:space="0" w:color="auto"/>
              <w:left w:val="single" w:sz="4" w:space="0" w:color="auto"/>
              <w:bottom w:val="single" w:sz="4" w:space="0" w:color="auto"/>
              <w:right w:val="single" w:sz="4" w:space="0" w:color="auto"/>
            </w:tcBorders>
            <w:hideMark/>
          </w:tcPr>
          <w:p w14:paraId="04CB1A6D" w14:textId="77777777" w:rsidR="0021227B" w:rsidRPr="009D6525" w:rsidRDefault="0021227B" w:rsidP="00800087">
            <w:pPr>
              <w:pStyle w:val="TAC"/>
              <w:rPr>
                <w:ins w:id="7324" w:author="Ericsson" w:date="2022-08-10T17:30:00Z"/>
              </w:rPr>
            </w:pPr>
            <w:ins w:id="7325" w:author="Ericsson" w:date="2022-08-10T17:30:00Z">
              <w:r w:rsidRPr="009D6525">
                <w:t>-84</w:t>
              </w:r>
            </w:ins>
          </w:p>
        </w:tc>
      </w:tr>
      <w:tr w:rsidR="0021227B" w:rsidRPr="009D6525" w14:paraId="54C34381" w14:textId="77777777" w:rsidTr="00800087">
        <w:trPr>
          <w:cantSplit/>
          <w:trHeight w:val="207"/>
          <w:jc w:val="center"/>
          <w:ins w:id="732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1EE5ECD" w14:textId="77777777" w:rsidR="0021227B" w:rsidRPr="009D6525" w:rsidRDefault="0021227B" w:rsidP="00800087">
            <w:pPr>
              <w:pStyle w:val="TAL"/>
              <w:rPr>
                <w:ins w:id="7327" w:author="Ericsson" w:date="2022-08-10T17:30:00Z"/>
              </w:rPr>
            </w:pPr>
            <w:ins w:id="7328" w:author="Ericsson" w:date="2022-08-10T17:30:00Z">
              <w:r w:rsidRPr="009D6525">
                <w:rPr>
                  <w:position w:val="-12"/>
                </w:rPr>
                <w:object w:dxaOrig="564" w:dyaOrig="288" w14:anchorId="1454E5F4">
                  <v:shape id="_x0000_i1208" type="#_x0000_t75" style="width:31.7pt;height:15.6pt" o:ole="" fillcolor="window">
                    <v:imagedata r:id="rId16" o:title=""/>
                  </v:shape>
                  <o:OLEObject Type="Embed" ProgID="Equation.3" ShapeID="_x0000_i1208" DrawAspect="Content" ObjectID="_1721658709" r:id="rId65"/>
                </w:object>
              </w:r>
            </w:ins>
          </w:p>
        </w:tc>
        <w:tc>
          <w:tcPr>
            <w:tcW w:w="1273" w:type="dxa"/>
            <w:tcBorders>
              <w:top w:val="single" w:sz="4" w:space="0" w:color="auto"/>
              <w:left w:val="single" w:sz="4" w:space="0" w:color="auto"/>
              <w:bottom w:val="single" w:sz="4" w:space="0" w:color="auto"/>
              <w:right w:val="single" w:sz="4" w:space="0" w:color="auto"/>
            </w:tcBorders>
            <w:hideMark/>
          </w:tcPr>
          <w:p w14:paraId="10B7D53D" w14:textId="77777777" w:rsidR="0021227B" w:rsidRPr="009D6525" w:rsidRDefault="0021227B" w:rsidP="00800087">
            <w:pPr>
              <w:pStyle w:val="TAC"/>
              <w:rPr>
                <w:ins w:id="7329" w:author="Ericsson" w:date="2022-08-10T17:30:00Z"/>
              </w:rPr>
            </w:pPr>
            <w:ins w:id="7330"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777C34D0" w14:textId="77777777" w:rsidR="0021227B" w:rsidRPr="009D6525" w:rsidRDefault="0021227B" w:rsidP="00800087">
            <w:pPr>
              <w:pStyle w:val="TAC"/>
              <w:rPr>
                <w:ins w:id="7331" w:author="Ericsson" w:date="2022-08-10T17:30:00Z"/>
              </w:rPr>
            </w:pPr>
            <w:ins w:id="7332"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7302FD7B" w14:textId="77777777" w:rsidR="0021227B" w:rsidRPr="009D6525" w:rsidRDefault="0021227B" w:rsidP="00800087">
            <w:pPr>
              <w:pStyle w:val="TAC"/>
              <w:rPr>
                <w:ins w:id="7333" w:author="Ericsson" w:date="2022-08-10T17:30:00Z"/>
              </w:rPr>
            </w:pPr>
            <w:ins w:id="7334" w:author="Ericsson" w:date="2022-08-10T17:30:00Z">
              <w:r w:rsidRPr="009D6525">
                <w:t>14</w:t>
              </w:r>
            </w:ins>
          </w:p>
        </w:tc>
      </w:tr>
      <w:tr w:rsidR="0021227B" w:rsidRPr="009D6525" w14:paraId="4405A6D8" w14:textId="77777777" w:rsidTr="00800087">
        <w:trPr>
          <w:cantSplit/>
          <w:trHeight w:val="207"/>
          <w:jc w:val="center"/>
          <w:ins w:id="733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2019463" w14:textId="77777777" w:rsidR="0021227B" w:rsidRPr="009D6525" w:rsidRDefault="0021227B" w:rsidP="00800087">
            <w:pPr>
              <w:pStyle w:val="TAL"/>
              <w:rPr>
                <w:ins w:id="7336" w:author="Ericsson" w:date="2022-08-10T17:30:00Z"/>
              </w:rPr>
            </w:pPr>
            <w:ins w:id="7337" w:author="Ericsson" w:date="2022-08-10T17:30:00Z">
              <w:r w:rsidRPr="009D6525">
                <w:rPr>
                  <w:position w:val="-12"/>
                </w:rPr>
                <w:object w:dxaOrig="708" w:dyaOrig="288" w14:anchorId="18068288">
                  <v:shape id="_x0000_i1209" type="#_x0000_t75" style="width:36.55pt;height:15.6pt" o:ole="" fillcolor="window">
                    <v:imagedata r:id="rId62" o:title=""/>
                  </v:shape>
                  <o:OLEObject Type="Embed" ProgID="Equation.3" ShapeID="_x0000_i1209" DrawAspect="Content" ObjectID="_1721658710" r:id="rId66"/>
                </w:object>
              </w:r>
            </w:ins>
          </w:p>
        </w:tc>
        <w:tc>
          <w:tcPr>
            <w:tcW w:w="1273" w:type="dxa"/>
            <w:tcBorders>
              <w:top w:val="single" w:sz="4" w:space="0" w:color="auto"/>
              <w:left w:val="single" w:sz="4" w:space="0" w:color="auto"/>
              <w:bottom w:val="single" w:sz="4" w:space="0" w:color="auto"/>
              <w:right w:val="single" w:sz="4" w:space="0" w:color="auto"/>
            </w:tcBorders>
            <w:hideMark/>
          </w:tcPr>
          <w:p w14:paraId="71A682B6" w14:textId="77777777" w:rsidR="0021227B" w:rsidRPr="009D6525" w:rsidRDefault="0021227B" w:rsidP="00800087">
            <w:pPr>
              <w:pStyle w:val="TAC"/>
              <w:rPr>
                <w:ins w:id="7338" w:author="Ericsson" w:date="2022-08-10T17:30:00Z"/>
              </w:rPr>
            </w:pPr>
            <w:ins w:id="7339"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1BF17DC6" w14:textId="77777777" w:rsidR="0021227B" w:rsidRPr="009D6525" w:rsidRDefault="0021227B" w:rsidP="00800087">
            <w:pPr>
              <w:pStyle w:val="TAC"/>
              <w:rPr>
                <w:ins w:id="7340" w:author="Ericsson" w:date="2022-08-10T17:30:00Z"/>
              </w:rPr>
            </w:pPr>
            <w:ins w:id="7341"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1A72DFEF" w14:textId="77777777" w:rsidR="0021227B" w:rsidRPr="009D6525" w:rsidRDefault="0021227B" w:rsidP="00800087">
            <w:pPr>
              <w:pStyle w:val="TAC"/>
              <w:rPr>
                <w:ins w:id="7342" w:author="Ericsson" w:date="2022-08-10T17:30:00Z"/>
              </w:rPr>
            </w:pPr>
            <w:ins w:id="7343" w:author="Ericsson" w:date="2022-08-10T17:30:00Z">
              <w:r w:rsidRPr="009D6525">
                <w:t>14</w:t>
              </w:r>
            </w:ins>
          </w:p>
        </w:tc>
      </w:tr>
      <w:tr w:rsidR="0021227B" w:rsidRPr="009D6525" w14:paraId="10E9EDE9" w14:textId="77777777" w:rsidTr="00800087">
        <w:trPr>
          <w:cantSplit/>
          <w:jc w:val="center"/>
          <w:ins w:id="734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7DE9033" w14:textId="77777777" w:rsidR="0021227B" w:rsidRPr="009D6525" w:rsidRDefault="0021227B" w:rsidP="00800087">
            <w:pPr>
              <w:pStyle w:val="TAL"/>
              <w:rPr>
                <w:ins w:id="7345" w:author="Ericsson" w:date="2022-08-10T17:30:00Z"/>
                <w:vertAlign w:val="subscript"/>
              </w:rPr>
            </w:pPr>
            <w:proofErr w:type="spellStart"/>
            <w:ins w:id="7346" w:author="Ericsson" w:date="2022-08-10T17:30:00Z">
              <w:r w:rsidRPr="009D6525">
                <w:t>Treselection</w:t>
              </w:r>
              <w:r w:rsidRPr="009D6525">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04EC54D" w14:textId="77777777" w:rsidR="0021227B" w:rsidRPr="009D6525" w:rsidRDefault="0021227B" w:rsidP="00800087">
            <w:pPr>
              <w:pStyle w:val="TAC"/>
              <w:rPr>
                <w:ins w:id="7347" w:author="Ericsson" w:date="2022-08-10T17:30:00Z"/>
              </w:rPr>
            </w:pPr>
            <w:ins w:id="7348" w:author="Ericsson" w:date="2022-08-10T17:30:00Z">
              <w:r w:rsidRPr="009D6525">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8F3ED79" w14:textId="77777777" w:rsidR="0021227B" w:rsidRPr="009D6525" w:rsidRDefault="0021227B" w:rsidP="00800087">
            <w:pPr>
              <w:pStyle w:val="TAC"/>
              <w:rPr>
                <w:ins w:id="7349" w:author="Ericsson" w:date="2022-08-10T17:30:00Z"/>
              </w:rPr>
            </w:pPr>
            <w:ins w:id="7350" w:author="Ericsson" w:date="2022-08-10T17:30:00Z">
              <w:r w:rsidRPr="009D6525">
                <w:t>0</w:t>
              </w:r>
            </w:ins>
          </w:p>
        </w:tc>
      </w:tr>
      <w:tr w:rsidR="0021227B" w:rsidRPr="009D6525" w14:paraId="4D3E7C7A" w14:textId="77777777" w:rsidTr="00800087">
        <w:trPr>
          <w:cantSplit/>
          <w:jc w:val="center"/>
          <w:ins w:id="735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958CAE6" w14:textId="77777777" w:rsidR="0021227B" w:rsidRPr="009D6525" w:rsidRDefault="0021227B" w:rsidP="00800087">
            <w:pPr>
              <w:pStyle w:val="TAL"/>
              <w:rPr>
                <w:ins w:id="7352" w:author="Ericsson" w:date="2022-08-10T17:30:00Z"/>
              </w:rPr>
            </w:pPr>
            <w:proofErr w:type="spellStart"/>
            <w:ins w:id="7353" w:author="Ericsson" w:date="2022-08-10T17:30:00Z">
              <w:r w:rsidRPr="009D6525">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E6CCFCA" w14:textId="77777777" w:rsidR="0021227B" w:rsidRPr="009D6525" w:rsidRDefault="0021227B" w:rsidP="00800087">
            <w:pPr>
              <w:pStyle w:val="TAC"/>
              <w:rPr>
                <w:ins w:id="7354" w:author="Ericsson" w:date="2022-08-10T17:30:00Z"/>
              </w:rPr>
            </w:pPr>
            <w:ins w:id="7355" w:author="Ericsson" w:date="2022-08-10T17:30:00Z">
              <w:r w:rsidRPr="009D6525">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6C6A80" w14:textId="77777777" w:rsidR="0021227B" w:rsidRPr="009D6525" w:rsidRDefault="0021227B" w:rsidP="00800087">
            <w:pPr>
              <w:pStyle w:val="TAC"/>
              <w:rPr>
                <w:ins w:id="7356" w:author="Ericsson" w:date="2022-08-10T17:30:00Z"/>
              </w:rPr>
            </w:pPr>
            <w:ins w:id="7357" w:author="Ericsson" w:date="2022-08-10T17:30:00Z">
              <w:r w:rsidRPr="009D6525">
                <w:t>Not sent</w:t>
              </w:r>
            </w:ins>
          </w:p>
        </w:tc>
      </w:tr>
      <w:tr w:rsidR="0021227B" w:rsidRPr="009D6525" w14:paraId="2E309D76" w14:textId="77777777" w:rsidTr="00800087">
        <w:trPr>
          <w:cantSplit/>
          <w:jc w:val="center"/>
          <w:ins w:id="735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13A3533" w14:textId="77777777" w:rsidR="0021227B" w:rsidRPr="009D6525" w:rsidRDefault="0021227B" w:rsidP="00800087">
            <w:pPr>
              <w:pStyle w:val="TAL"/>
              <w:rPr>
                <w:ins w:id="7359" w:author="Ericsson" w:date="2022-08-10T17:30:00Z"/>
              </w:rPr>
            </w:pPr>
            <w:proofErr w:type="spellStart"/>
            <w:ins w:id="7360" w:author="Ericsson" w:date="2022-08-10T17:30:00Z">
              <w:r w:rsidRPr="009D6525">
                <w:t>Thresh</w:t>
              </w:r>
              <w:r w:rsidRPr="009D6525">
                <w:rPr>
                  <w:vertAlign w:val="subscript"/>
                </w:rPr>
                <w:t>x</w:t>
              </w:r>
              <w:proofErr w:type="spellEnd"/>
              <w:r w:rsidRPr="009D6525">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6117E068" w14:textId="77777777" w:rsidR="0021227B" w:rsidRPr="009D6525" w:rsidRDefault="0021227B" w:rsidP="00800087">
            <w:pPr>
              <w:pStyle w:val="TAC"/>
              <w:rPr>
                <w:ins w:id="7361" w:author="Ericsson" w:date="2022-08-10T17:30:00Z"/>
              </w:rPr>
            </w:pPr>
            <w:ins w:id="7362"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C08F1C9" w14:textId="77777777" w:rsidR="0021227B" w:rsidRPr="009D6525" w:rsidRDefault="0021227B" w:rsidP="00800087">
            <w:pPr>
              <w:pStyle w:val="TAC"/>
              <w:rPr>
                <w:ins w:id="7363" w:author="Ericsson" w:date="2022-08-10T17:30:00Z"/>
              </w:rPr>
            </w:pPr>
            <w:ins w:id="7364" w:author="Ericsson" w:date="2022-08-10T17:30:00Z">
              <w:r w:rsidRPr="009D6525">
                <w:rPr>
                  <w:rFonts w:cs="v4.2.0"/>
                </w:rPr>
                <w:t>48</w:t>
              </w:r>
            </w:ins>
          </w:p>
        </w:tc>
      </w:tr>
      <w:tr w:rsidR="0021227B" w:rsidRPr="009D6525" w14:paraId="53CEBCF2" w14:textId="77777777" w:rsidTr="00800087">
        <w:trPr>
          <w:cantSplit/>
          <w:jc w:val="center"/>
          <w:ins w:id="736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A159202" w14:textId="77777777" w:rsidR="0021227B" w:rsidRPr="009D6525" w:rsidRDefault="0021227B" w:rsidP="00800087">
            <w:pPr>
              <w:pStyle w:val="TAL"/>
              <w:rPr>
                <w:ins w:id="7366" w:author="Ericsson" w:date="2022-08-10T17:30:00Z"/>
                <w:bCs/>
              </w:rPr>
            </w:pPr>
            <w:proofErr w:type="spellStart"/>
            <w:ins w:id="7367" w:author="Ericsson" w:date="2022-08-10T17:30:00Z">
              <w:r w:rsidRPr="009D6525">
                <w:t>Thresh</w:t>
              </w:r>
              <w:r w:rsidRPr="009D6525">
                <w:rPr>
                  <w:vertAlign w:val="subscript"/>
                </w:rPr>
                <w:t>serving</w:t>
              </w:r>
              <w:proofErr w:type="spellEnd"/>
              <w:r w:rsidRPr="009D6525">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488F1DE9" w14:textId="77777777" w:rsidR="0021227B" w:rsidRPr="009D6525" w:rsidRDefault="0021227B" w:rsidP="00800087">
            <w:pPr>
              <w:pStyle w:val="TAC"/>
              <w:rPr>
                <w:ins w:id="7368" w:author="Ericsson" w:date="2022-08-10T17:30:00Z"/>
              </w:rPr>
            </w:pPr>
            <w:ins w:id="7369"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57B3C8D" w14:textId="77777777" w:rsidR="0021227B" w:rsidRPr="009D6525" w:rsidRDefault="0021227B" w:rsidP="00800087">
            <w:pPr>
              <w:pStyle w:val="TAC"/>
              <w:rPr>
                <w:ins w:id="7370" w:author="Ericsson" w:date="2022-08-10T17:30:00Z"/>
              </w:rPr>
            </w:pPr>
            <w:ins w:id="7371" w:author="Ericsson" w:date="2022-08-10T17:30:00Z">
              <w:r w:rsidRPr="009D6525">
                <w:rPr>
                  <w:rFonts w:cs="v4.2.0"/>
                </w:rPr>
                <w:t>44</w:t>
              </w:r>
            </w:ins>
          </w:p>
        </w:tc>
      </w:tr>
      <w:tr w:rsidR="0021227B" w:rsidRPr="009D6525" w14:paraId="296AB006" w14:textId="77777777" w:rsidTr="00800087">
        <w:trPr>
          <w:cantSplit/>
          <w:jc w:val="center"/>
          <w:ins w:id="737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D3373F2" w14:textId="77777777" w:rsidR="0021227B" w:rsidRPr="009D6525" w:rsidRDefault="0021227B" w:rsidP="00800087">
            <w:pPr>
              <w:pStyle w:val="TAL"/>
              <w:rPr>
                <w:ins w:id="7373" w:author="Ericsson" w:date="2022-08-10T17:30:00Z"/>
                <w:bCs/>
              </w:rPr>
            </w:pPr>
            <w:proofErr w:type="spellStart"/>
            <w:ins w:id="7374" w:author="Ericsson" w:date="2022-08-10T17:30:00Z">
              <w:r w:rsidRPr="009D6525">
                <w:t>Thresh</w:t>
              </w:r>
              <w:r w:rsidRPr="009D6525">
                <w:rPr>
                  <w:vertAlign w:val="subscript"/>
                </w:rPr>
                <w:t>x</w:t>
              </w:r>
              <w:proofErr w:type="spellEnd"/>
              <w:r w:rsidRPr="009D6525">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9F3D132" w14:textId="77777777" w:rsidR="0021227B" w:rsidRPr="009D6525" w:rsidRDefault="0021227B" w:rsidP="00800087">
            <w:pPr>
              <w:pStyle w:val="TAC"/>
              <w:rPr>
                <w:ins w:id="7375" w:author="Ericsson" w:date="2022-08-10T17:30:00Z"/>
              </w:rPr>
            </w:pPr>
            <w:ins w:id="7376"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AD538B" w14:textId="77777777" w:rsidR="0021227B" w:rsidRPr="009D6525" w:rsidRDefault="0021227B" w:rsidP="00800087">
            <w:pPr>
              <w:pStyle w:val="TAC"/>
              <w:rPr>
                <w:ins w:id="7377" w:author="Ericsson" w:date="2022-08-10T17:30:00Z"/>
              </w:rPr>
            </w:pPr>
            <w:ins w:id="7378" w:author="Ericsson" w:date="2022-08-10T17:30:00Z">
              <w:r w:rsidRPr="009D6525">
                <w:rPr>
                  <w:rFonts w:cs="v4.2.0"/>
                </w:rPr>
                <w:t>50</w:t>
              </w:r>
            </w:ins>
          </w:p>
        </w:tc>
      </w:tr>
      <w:tr w:rsidR="0021227B" w:rsidRPr="009D6525" w14:paraId="6D41FE04" w14:textId="77777777" w:rsidTr="00800087">
        <w:trPr>
          <w:cantSplit/>
          <w:jc w:val="center"/>
          <w:ins w:id="737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CEF9651" w14:textId="77777777" w:rsidR="0021227B" w:rsidRPr="009D6525" w:rsidRDefault="0021227B" w:rsidP="00800087">
            <w:pPr>
              <w:pStyle w:val="TAL"/>
              <w:rPr>
                <w:ins w:id="7380" w:author="Ericsson" w:date="2022-08-10T17:30:00Z"/>
              </w:rPr>
            </w:pPr>
            <w:ins w:id="7381" w:author="Ericsson" w:date="2022-08-10T17:30:00Z">
              <w:r w:rsidRPr="009D6525">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E668DDA" w14:textId="77777777" w:rsidR="0021227B" w:rsidRPr="009D6525" w:rsidRDefault="0021227B" w:rsidP="00800087">
            <w:pPr>
              <w:pStyle w:val="TAC"/>
              <w:rPr>
                <w:ins w:id="7382"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5C9161" w14:textId="77777777" w:rsidR="0021227B" w:rsidRPr="009D6525" w:rsidRDefault="0021227B" w:rsidP="00800087">
            <w:pPr>
              <w:pStyle w:val="TAC"/>
              <w:rPr>
                <w:ins w:id="7383" w:author="Ericsson" w:date="2022-08-10T17:30:00Z"/>
              </w:rPr>
            </w:pPr>
            <w:ins w:id="7384" w:author="Ericsson" w:date="2022-08-10T17:30:00Z">
              <w:r w:rsidRPr="009D6525">
                <w:t>AWGN</w:t>
              </w:r>
            </w:ins>
          </w:p>
        </w:tc>
      </w:tr>
      <w:tr w:rsidR="0021227B" w:rsidRPr="009D6525" w14:paraId="2AAE8AFF" w14:textId="77777777" w:rsidTr="00800087">
        <w:trPr>
          <w:cantSplit/>
          <w:jc w:val="center"/>
          <w:ins w:id="7385" w:author="Ericsson" w:date="2022-08-10T17:30:00Z"/>
        </w:trPr>
        <w:tc>
          <w:tcPr>
            <w:tcW w:w="6062" w:type="dxa"/>
            <w:gridSpan w:val="4"/>
            <w:tcBorders>
              <w:top w:val="single" w:sz="4" w:space="0" w:color="auto"/>
              <w:left w:val="single" w:sz="4" w:space="0" w:color="auto"/>
              <w:bottom w:val="single" w:sz="4" w:space="0" w:color="auto"/>
              <w:right w:val="single" w:sz="4" w:space="0" w:color="auto"/>
            </w:tcBorders>
            <w:hideMark/>
          </w:tcPr>
          <w:p w14:paraId="17BAE01C" w14:textId="77777777" w:rsidR="0021227B" w:rsidRPr="009D6525" w:rsidRDefault="0021227B" w:rsidP="00800087">
            <w:pPr>
              <w:pStyle w:val="TAN"/>
              <w:rPr>
                <w:ins w:id="7386" w:author="Ericsson" w:date="2022-08-10T17:30:00Z"/>
              </w:rPr>
            </w:pPr>
            <w:ins w:id="7387"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77344100" w14:textId="77777777" w:rsidR="0021227B" w:rsidRPr="009D6525" w:rsidRDefault="0021227B" w:rsidP="00800087">
            <w:pPr>
              <w:pStyle w:val="TAN"/>
              <w:rPr>
                <w:ins w:id="7388" w:author="Ericsson" w:date="2022-08-10T17:30:00Z"/>
              </w:rPr>
            </w:pPr>
            <w:ins w:id="7389"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high  </w:t>
              </w:r>
              <w:r w:rsidRPr="009D6525">
                <w:t>which is included in E-UTRA system information, and is a threshold for the NR target cell</w:t>
              </w:r>
            </w:ins>
          </w:p>
        </w:tc>
      </w:tr>
    </w:tbl>
    <w:p w14:paraId="051724FE" w14:textId="77777777" w:rsidR="0021227B" w:rsidRPr="009D6525" w:rsidRDefault="0021227B" w:rsidP="0021227B">
      <w:pPr>
        <w:rPr>
          <w:ins w:id="7390" w:author="Ericsson" w:date="2022-08-10T17:30:00Z"/>
        </w:rPr>
      </w:pPr>
    </w:p>
    <w:p w14:paraId="63F2DB45" w14:textId="77777777" w:rsidR="0021227B" w:rsidRPr="001265F7" w:rsidRDefault="0021227B" w:rsidP="0021227B">
      <w:pPr>
        <w:pStyle w:val="Heading5"/>
        <w:rPr>
          <w:ins w:id="7391" w:author="Ericsson" w:date="2022-08-10T17:30:00Z"/>
          <w:lang w:eastAsia="zh-CN"/>
        </w:rPr>
      </w:pPr>
      <w:ins w:id="7392" w:author="Ericsson" w:date="2022-08-10T17:30:00Z">
        <w:r>
          <w:rPr>
            <w:lang w:eastAsia="zh-CN"/>
          </w:rPr>
          <w:t>A.16.1.2.5</w:t>
        </w:r>
        <w:r w:rsidRPr="001265F7">
          <w:rPr>
            <w:lang w:eastAsia="zh-CN"/>
          </w:rPr>
          <w:t>.3</w:t>
        </w:r>
        <w:r w:rsidRPr="001265F7">
          <w:rPr>
            <w:lang w:eastAsia="zh-CN"/>
          </w:rPr>
          <w:tab/>
          <w:t>Test Requirements</w:t>
        </w:r>
      </w:ins>
    </w:p>
    <w:p w14:paraId="76D2CC57" w14:textId="77777777" w:rsidR="0021227B" w:rsidRPr="009D6525" w:rsidRDefault="0021227B" w:rsidP="0021227B">
      <w:pPr>
        <w:rPr>
          <w:ins w:id="7393" w:author="Ericsson" w:date="2022-08-10T17:30:00Z"/>
        </w:rPr>
      </w:pPr>
      <w:ins w:id="7394" w:author="Ericsson" w:date="2022-08-10T17:30:00Z">
        <w:r w:rsidRPr="009D6525">
          <w:t xml:space="preserve">The cell reselection delay to a lower priority E-UTRAN cell with UE fulfilling </w:t>
        </w:r>
        <w:r>
          <w:t xml:space="preserve">stationary relaxed measurement </w:t>
        </w:r>
        <w:r w:rsidRPr="009D6525">
          <w:t>criterion is defined as the time from the beginning of time period T</w:t>
        </w:r>
        <w:r>
          <w:t>1</w:t>
        </w:r>
        <w:r w:rsidRPr="009D6525">
          <w:t xml:space="preserve">, to the moment when the UE camps on cell </w:t>
        </w:r>
        <w:proofErr w:type="gramStart"/>
        <w:r w:rsidRPr="009D6525">
          <w:t>2, and</w:t>
        </w:r>
        <w:proofErr w:type="gramEnd"/>
        <w:r w:rsidRPr="009D6525">
          <w:t xml:space="preserve"> starts to send preambles on the PRACH for sending the </w:t>
        </w:r>
        <w:proofErr w:type="spellStart"/>
        <w:r>
          <w:rPr>
            <w:i/>
          </w:rPr>
          <w:t>RRCConnectionRequest</w:t>
        </w:r>
        <w:proofErr w:type="spellEnd"/>
        <w:r w:rsidRPr="009D6525">
          <w:t xml:space="preserve"> message to perform a </w:t>
        </w:r>
        <w:r>
          <w:t>Tracking Area Update procedur</w:t>
        </w:r>
        <w:r w:rsidRPr="00BA735C">
          <w:t>e</w:t>
        </w:r>
        <w:r w:rsidRPr="009D6525">
          <w:t xml:space="preserve"> on cell 2.</w:t>
        </w:r>
      </w:ins>
    </w:p>
    <w:p w14:paraId="0FF6237D" w14:textId="77777777" w:rsidR="0021227B" w:rsidRPr="009D6525" w:rsidRDefault="0021227B" w:rsidP="0021227B">
      <w:pPr>
        <w:rPr>
          <w:ins w:id="7395" w:author="Ericsson" w:date="2022-08-10T17:30:00Z"/>
        </w:rPr>
      </w:pPr>
      <w:ins w:id="7396" w:author="Ericsson" w:date="2022-08-10T17:30:00Z">
        <w:r w:rsidRPr="009D6525">
          <w:t xml:space="preserve">The cell re-selection delay to a lower priority cell shall be less than </w:t>
        </w:r>
        <w:r>
          <w:t>32</w:t>
        </w:r>
        <w:r w:rsidRPr="009D6525">
          <w:t xml:space="preserve"> s.</w:t>
        </w:r>
      </w:ins>
    </w:p>
    <w:p w14:paraId="70BC2BE1" w14:textId="77777777" w:rsidR="0021227B" w:rsidRPr="009D6525" w:rsidRDefault="0021227B" w:rsidP="0021227B">
      <w:pPr>
        <w:rPr>
          <w:ins w:id="7397" w:author="Ericsson" w:date="2022-08-10T17:30:00Z"/>
        </w:rPr>
      </w:pPr>
      <w:ins w:id="7398" w:author="Ericsson" w:date="2022-08-10T17:30:00Z">
        <w:r w:rsidRPr="009D6525">
          <w:t>The rate of correct cell reselections observed during repeated tests shall be at least 90%.</w:t>
        </w:r>
      </w:ins>
    </w:p>
    <w:p w14:paraId="7DEC3CCA" w14:textId="77777777" w:rsidR="0021227B" w:rsidRPr="009D6525" w:rsidRDefault="0021227B" w:rsidP="0021227B">
      <w:pPr>
        <w:pStyle w:val="NO"/>
        <w:rPr>
          <w:ins w:id="7399" w:author="Ericsson" w:date="2022-08-10T17:30:00Z"/>
        </w:rPr>
      </w:pPr>
      <w:ins w:id="7400" w:author="Ericsson" w:date="2022-08-10T17:30:00Z">
        <w:r w:rsidRPr="009D6525">
          <w:t>NOTE:</w:t>
        </w:r>
        <w:r w:rsidRPr="009D6525">
          <w:tab/>
          <w:t xml:space="preserve">The cell re-selection delay to a lower priority cell can be expressed as: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xml:space="preserve"> + T</w:t>
        </w:r>
        <w:r w:rsidRPr="009D6525">
          <w:rPr>
            <w:vertAlign w:val="subscript"/>
          </w:rPr>
          <w:t>SI-E-UTRA</w:t>
        </w:r>
        <w:r w:rsidRPr="009D6525">
          <w:t>,</w:t>
        </w:r>
      </w:ins>
    </w:p>
    <w:p w14:paraId="6AE4FA81" w14:textId="77777777" w:rsidR="0021227B" w:rsidRPr="009D6525" w:rsidRDefault="0021227B" w:rsidP="0021227B">
      <w:pPr>
        <w:rPr>
          <w:ins w:id="7401" w:author="Ericsson" w:date="2022-08-10T17:30:00Z"/>
        </w:rPr>
      </w:pPr>
      <w:ins w:id="7402" w:author="Ericsson" w:date="2022-08-10T17:30:00Z">
        <w:r w:rsidRPr="009D6525">
          <w:t>Where:</w:t>
        </w:r>
      </w:ins>
    </w:p>
    <w:p w14:paraId="6D6B2112" w14:textId="77777777" w:rsidR="0021227B" w:rsidRPr="009D6525" w:rsidRDefault="0021227B" w:rsidP="0021227B">
      <w:pPr>
        <w:pStyle w:val="EX"/>
        <w:rPr>
          <w:ins w:id="7403" w:author="Ericsson" w:date="2022-08-10T17:30:00Z"/>
        </w:rPr>
      </w:pPr>
      <w:proofErr w:type="spellStart"/>
      <w:proofErr w:type="gramStart"/>
      <w:ins w:id="7404" w:author="Ericsson" w:date="2022-08-10T17:30:00Z">
        <w:r w:rsidRPr="00BE54BE">
          <w:t>T</w:t>
        </w:r>
        <w:r w:rsidRPr="00BE54BE">
          <w:rPr>
            <w:vertAlign w:val="subscript"/>
          </w:rPr>
          <w:t>evaluate,EUTRAN</w:t>
        </w:r>
        <w:proofErr w:type="gramEnd"/>
        <w:r w:rsidRPr="00BE54BE">
          <w:rPr>
            <w:vertAlign w:val="subscript"/>
          </w:rPr>
          <w:t>_Relax</w:t>
        </w:r>
        <w:proofErr w:type="spellEnd"/>
        <w:r w:rsidRPr="009D6525">
          <w:tab/>
          <w:t xml:space="preserve">See Table </w:t>
        </w:r>
        <w:r w:rsidRPr="009C5807">
          <w:rPr>
            <w:snapToGrid w:val="0"/>
          </w:rPr>
          <w:t>4.2</w:t>
        </w:r>
        <w:r>
          <w:rPr>
            <w:snapToGrid w:val="0"/>
          </w:rPr>
          <w:t>B</w:t>
        </w:r>
        <w:r w:rsidRPr="009C5807">
          <w:rPr>
            <w:snapToGrid w:val="0"/>
          </w:rPr>
          <w:t>.2.</w:t>
        </w:r>
        <w:r>
          <w:rPr>
            <w:snapToGrid w:val="0"/>
          </w:rPr>
          <w:t>11.2</w:t>
        </w:r>
        <w:r w:rsidRPr="009C5807">
          <w:rPr>
            <w:snapToGrid w:val="0"/>
          </w:rPr>
          <w:t>-1</w:t>
        </w:r>
        <w:r w:rsidRPr="009D6525">
          <w:t xml:space="preserve"> in clause </w:t>
        </w:r>
        <w:r>
          <w:rPr>
            <w:lang w:val="en-US" w:eastAsia="zh-CN"/>
          </w:rPr>
          <w:t>4.2B.2.11.2</w:t>
        </w:r>
      </w:ins>
    </w:p>
    <w:p w14:paraId="41E09345" w14:textId="77777777" w:rsidR="0021227B" w:rsidRPr="009D6525" w:rsidRDefault="0021227B" w:rsidP="0021227B">
      <w:pPr>
        <w:pStyle w:val="EX"/>
        <w:rPr>
          <w:ins w:id="7405" w:author="Ericsson" w:date="2022-08-10T17:30:00Z"/>
        </w:rPr>
      </w:pPr>
      <w:ins w:id="7406" w:author="Ericsson" w:date="2022-08-10T17:30:00Z">
        <w:r w:rsidRPr="009D6525">
          <w:t>T</w:t>
        </w:r>
        <w:r w:rsidRPr="009D6525">
          <w:rPr>
            <w:vertAlign w:val="subscript"/>
          </w:rPr>
          <w:t>SI</w:t>
        </w:r>
        <w:r w:rsidRPr="009D6525">
          <w:rPr>
            <w:rFonts w:cs="v4.2.0"/>
            <w:vertAlign w:val="subscript"/>
          </w:rPr>
          <w:t>-E-UTRA</w:t>
        </w:r>
        <w:r w:rsidRPr="009D6525">
          <w:tab/>
          <w:t xml:space="preserve">Maximum repetition period of relevant system info blocks that needs to be received by the UE to camp on a cell; 1280 </w:t>
        </w:r>
        <w:proofErr w:type="spellStart"/>
        <w:r w:rsidRPr="009D6525">
          <w:t>ms</w:t>
        </w:r>
        <w:proofErr w:type="spellEnd"/>
        <w:r w:rsidRPr="009D6525">
          <w:t xml:space="preserve"> is assumed in this test case.</w:t>
        </w:r>
      </w:ins>
    </w:p>
    <w:p w14:paraId="5F7E8EEA" w14:textId="77777777" w:rsidR="0021227B" w:rsidRPr="009D6525" w:rsidRDefault="0021227B" w:rsidP="0021227B">
      <w:pPr>
        <w:rPr>
          <w:ins w:id="7407" w:author="Ericsson" w:date="2022-08-10T17:30:00Z"/>
          <w:lang w:val="en-US"/>
        </w:rPr>
      </w:pPr>
      <w:ins w:id="7408" w:author="Ericsson" w:date="2022-08-10T17:30:00Z">
        <w:r w:rsidRPr="009D6525">
          <w:lastRenderedPageBreak/>
          <w:t xml:space="preserve">This gives a total of </w:t>
        </w:r>
        <w:r>
          <w:t>30.72</w:t>
        </w:r>
        <w:r w:rsidRPr="009D6525">
          <w:t xml:space="preserve">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+ 1.28 (</w:t>
        </w:r>
        <w:r w:rsidRPr="00A6154E">
          <w:rPr>
            <w:vertAlign w:val="subscript"/>
          </w:rPr>
          <w:t>TSI-E-UTRA</w:t>
        </w:r>
        <w:r w:rsidRPr="009D6525">
          <w:t xml:space="preserve">) = </w:t>
        </w:r>
        <w:r>
          <w:t>32</w:t>
        </w:r>
        <w:r w:rsidRPr="009D6525">
          <w:t xml:space="preserve"> s for the cell re-selection delay to a lower priority E-UTRAN cell </w:t>
        </w:r>
        <w:r>
          <w:t xml:space="preserve">for stationary relaxed measurement </w:t>
        </w:r>
        <w:r w:rsidRPr="009D6525">
          <w:t>criterion.</w:t>
        </w:r>
      </w:ins>
    </w:p>
    <w:p w14:paraId="5B9B5314" w14:textId="77777777" w:rsidR="00E07EDD" w:rsidRDefault="00E07EDD" w:rsidP="00E07EDD">
      <w:pPr>
        <w:pStyle w:val="3GPPNormalText"/>
        <w:jc w:val="left"/>
        <w:rPr>
          <w:b/>
          <w:bCs/>
          <w:color w:val="00B0F0"/>
        </w:rPr>
      </w:pPr>
    </w:p>
    <w:p w14:paraId="3359BBD6" w14:textId="4354696B" w:rsidR="00E07EDD" w:rsidRPr="00322D7A" w:rsidRDefault="00E07EDD" w:rsidP="00E07EDD">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9</w:t>
      </w:r>
      <w:r w:rsidRPr="00322D7A">
        <w:rPr>
          <w:b/>
          <w:bCs/>
          <w:color w:val="00B0F0"/>
        </w:rPr>
        <w:t xml:space="preserve"> ---</w:t>
      </w:r>
    </w:p>
    <w:p w14:paraId="71B1215C" w14:textId="77777777" w:rsidR="00E07EDD" w:rsidRDefault="00E07EDD" w:rsidP="00B02BB6">
      <w:pPr>
        <w:pStyle w:val="3GPPNormalText"/>
        <w:jc w:val="center"/>
        <w:rPr>
          <w:b/>
          <w:bCs/>
          <w:color w:val="00B0F0"/>
        </w:rPr>
      </w:pPr>
    </w:p>
    <w:p w14:paraId="39C3D5B1" w14:textId="68724082" w:rsidR="00F93D1B" w:rsidRDefault="00F93D1B" w:rsidP="00F93D1B">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10</w:t>
      </w:r>
      <w:r w:rsidRPr="00322D7A">
        <w:rPr>
          <w:b/>
          <w:bCs/>
          <w:color w:val="00B0F0"/>
        </w:rPr>
        <w:t xml:space="preserve"> ---</w:t>
      </w:r>
    </w:p>
    <w:p w14:paraId="73767726" w14:textId="77777777" w:rsidR="0021227B" w:rsidRPr="00322D7A" w:rsidRDefault="0021227B" w:rsidP="00F93D1B">
      <w:pPr>
        <w:pStyle w:val="3GPPNormalText"/>
        <w:jc w:val="center"/>
        <w:rPr>
          <w:b/>
          <w:bCs/>
          <w:color w:val="00B0F0"/>
        </w:rPr>
      </w:pPr>
    </w:p>
    <w:p w14:paraId="04E67759" w14:textId="77777777" w:rsidR="0021227B" w:rsidRPr="009D6525" w:rsidRDefault="0021227B" w:rsidP="0021227B">
      <w:pPr>
        <w:pStyle w:val="Heading4"/>
        <w:rPr>
          <w:ins w:id="7409" w:author="Ericsson" w:date="2022-08-10T17:30:00Z"/>
        </w:rPr>
      </w:pPr>
      <w:ins w:id="7410" w:author="Ericsson" w:date="2022-08-10T17:30:00Z">
        <w:r>
          <w:t>A.16.1.2.6</w:t>
        </w:r>
        <w:r w:rsidRPr="009D6525">
          <w:tab/>
          <w:t xml:space="preserve">Cell reselection to lower priority E-UTRAN for UE fulfilling </w:t>
        </w:r>
        <w:r>
          <w:t xml:space="preserve">stationary </w:t>
        </w:r>
        <w:r w:rsidRPr="009D6525">
          <w:t>relaxed measurement criterion</w:t>
        </w:r>
        <w:r>
          <w:t xml:space="preserve"> for 2 Rx UE</w:t>
        </w:r>
      </w:ins>
    </w:p>
    <w:p w14:paraId="187D55D2" w14:textId="77777777" w:rsidR="0021227B" w:rsidRPr="001265F7" w:rsidRDefault="0021227B" w:rsidP="0021227B">
      <w:pPr>
        <w:pStyle w:val="Heading5"/>
        <w:rPr>
          <w:ins w:id="7411" w:author="Ericsson" w:date="2022-08-10T17:30:00Z"/>
          <w:lang w:eastAsia="zh-CN"/>
        </w:rPr>
      </w:pPr>
      <w:ins w:id="7412" w:author="Ericsson" w:date="2022-08-10T17:30:00Z">
        <w:r>
          <w:rPr>
            <w:lang w:eastAsia="zh-CN"/>
          </w:rPr>
          <w:t>A.16.1.2.6</w:t>
        </w:r>
        <w:r w:rsidRPr="001265F7">
          <w:rPr>
            <w:lang w:eastAsia="zh-CN"/>
          </w:rPr>
          <w:t>.1</w:t>
        </w:r>
        <w:r w:rsidRPr="001265F7">
          <w:rPr>
            <w:lang w:eastAsia="zh-CN"/>
          </w:rPr>
          <w:tab/>
          <w:t>Test Purpose and Environment</w:t>
        </w:r>
      </w:ins>
    </w:p>
    <w:p w14:paraId="1B520D84" w14:textId="77777777" w:rsidR="0021227B" w:rsidRPr="009D6525" w:rsidRDefault="0021227B" w:rsidP="0021227B">
      <w:pPr>
        <w:jc w:val="both"/>
        <w:rPr>
          <w:ins w:id="7413" w:author="Ericsson" w:date="2022-08-10T17:30:00Z"/>
          <w:rFonts w:cs="v4.2.0"/>
        </w:rPr>
      </w:pPr>
      <w:ins w:id="7414" w:author="Ericsson" w:date="2022-08-10T17:30:00Z">
        <w:r w:rsidRPr="009D6525">
          <w:rPr>
            <w:rFonts w:cs="v4.2.0"/>
          </w:rPr>
          <w:t xml:space="preserve">This test is to verify the requirement for the NR to E-UTRAN inter-RAT cell reselection 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r>
          <w:rPr>
            <w:rFonts w:cs="v4.2.0"/>
          </w:rPr>
          <w:t xml:space="preserve">stationary relaxed measurement </w:t>
        </w:r>
        <w:r w:rsidRPr="009D6525">
          <w:rPr>
            <w:rFonts w:cs="v4.2.0"/>
          </w:rPr>
          <w:t>criterion specified in clause </w:t>
        </w:r>
        <w:r>
          <w:rPr>
            <w:lang w:val="en-US" w:eastAsia="zh-CN"/>
          </w:rPr>
          <w:t>4.2B.2.11.2</w:t>
        </w:r>
        <w:r w:rsidRPr="009D6525">
          <w:rPr>
            <w:rFonts w:cs="v4.2.0"/>
          </w:rPr>
          <w:t xml:space="preserve"> and the E-UTRAN cell is of lower priority.</w:t>
        </w:r>
      </w:ins>
    </w:p>
    <w:p w14:paraId="35DD4B95" w14:textId="77777777" w:rsidR="0021227B" w:rsidRPr="001265F7" w:rsidRDefault="0021227B" w:rsidP="0021227B">
      <w:pPr>
        <w:pStyle w:val="Heading5"/>
        <w:rPr>
          <w:ins w:id="7415" w:author="Ericsson" w:date="2022-08-10T17:30:00Z"/>
          <w:lang w:eastAsia="zh-CN"/>
        </w:rPr>
      </w:pPr>
      <w:ins w:id="7416" w:author="Ericsson" w:date="2022-08-10T17:30:00Z">
        <w:r>
          <w:rPr>
            <w:lang w:eastAsia="zh-CN"/>
          </w:rPr>
          <w:t>A.16.1.2.6</w:t>
        </w:r>
        <w:r w:rsidRPr="001265F7">
          <w:rPr>
            <w:lang w:eastAsia="zh-CN"/>
          </w:rPr>
          <w:t>.2</w:t>
        </w:r>
        <w:r w:rsidRPr="001265F7">
          <w:rPr>
            <w:lang w:eastAsia="zh-CN"/>
          </w:rPr>
          <w:tab/>
          <w:t>Test Parameters</w:t>
        </w:r>
      </w:ins>
    </w:p>
    <w:p w14:paraId="05A969AD" w14:textId="77777777" w:rsidR="0021227B" w:rsidRPr="00635E04" w:rsidRDefault="0021227B" w:rsidP="0021227B">
      <w:pPr>
        <w:jc w:val="both"/>
        <w:rPr>
          <w:ins w:id="7417" w:author="Ericsson" w:date="2022-08-10T17:30:00Z"/>
          <w:rFonts w:cs="v4.2.0"/>
        </w:rPr>
      </w:pPr>
      <w:ins w:id="7418" w:author="Ericsson" w:date="2022-08-10T17:30:00Z">
        <w:r w:rsidRPr="009D6525">
          <w:rPr>
            <w:rFonts w:cs="v4.2.0"/>
          </w:rPr>
          <w:t xml:space="preserve">The test scenario comprises of one NR cell and one E-UTRAN cell as given in tables </w:t>
        </w:r>
        <w:r>
          <w:rPr>
            <w:rFonts w:cs="v4.2.0"/>
          </w:rPr>
          <w:t>A.16.1.2.6</w:t>
        </w:r>
        <w:r w:rsidRPr="009D6525">
          <w:rPr>
            <w:rFonts w:cs="v4.2.0"/>
          </w:rPr>
          <w:t xml:space="preserve">.2-1, </w:t>
        </w:r>
        <w:r>
          <w:rPr>
            <w:rFonts w:cs="v4.2.0"/>
          </w:rPr>
          <w:t>A.16.1.2.6</w:t>
        </w:r>
        <w:r w:rsidRPr="009D6525">
          <w:rPr>
            <w:rFonts w:cs="v4.2.0"/>
          </w:rPr>
          <w:t xml:space="preserve">.2-2, </w:t>
        </w:r>
        <w:r>
          <w:rPr>
            <w:rFonts w:cs="v4.2.0"/>
          </w:rPr>
          <w:t>A.16.1.2.6</w:t>
        </w:r>
        <w:r w:rsidRPr="009D6525">
          <w:rPr>
            <w:rFonts w:cs="v4.2.0"/>
          </w:rPr>
          <w:t xml:space="preserve">.2-3 and </w:t>
        </w:r>
        <w:r>
          <w:rPr>
            <w:rFonts w:cs="v4.2.0"/>
          </w:rPr>
          <w:t>A.16.1.2.6</w:t>
        </w:r>
        <w:r w:rsidRPr="009D6525">
          <w:rPr>
            <w:rFonts w:cs="v4.2.0"/>
          </w:rPr>
          <w:t xml:space="preserve">.2-4. The test consists of </w:t>
        </w:r>
        <w:r>
          <w:rPr>
            <w:rFonts w:cs="v4.2.0"/>
          </w:rPr>
          <w:t>two</w:t>
        </w:r>
        <w:r w:rsidRPr="009D6525">
          <w:rPr>
            <w:rFonts w:cs="v4.2.0"/>
          </w:rPr>
          <w:t xml:space="preserve"> successive time periods, with time duration of T1</w:t>
        </w:r>
        <w:r>
          <w:rPr>
            <w:rFonts w:cs="v4.2.0"/>
          </w:rPr>
          <w:t xml:space="preserve"> and</w:t>
        </w:r>
        <w:r w:rsidRPr="009D6525">
          <w:rPr>
            <w:rFonts w:cs="v4.2.0"/>
          </w:rPr>
          <w:t xml:space="preserve"> T2 respectively. Both NR cell 1 and E-UTRAN </w:t>
        </w:r>
        <w:r w:rsidRPr="00635E04">
          <w:rPr>
            <w:rFonts w:cs="v4.2.0"/>
          </w:rPr>
          <w:t>cell 2 are already identified by the UE prior to the start of the test. E-UTRAN cell 2 is of lower priority than cell 1.</w:t>
        </w:r>
      </w:ins>
    </w:p>
    <w:p w14:paraId="4F47BD75" w14:textId="77777777" w:rsidR="0021227B" w:rsidRPr="009D6525" w:rsidRDefault="0021227B" w:rsidP="0021227B">
      <w:pPr>
        <w:jc w:val="both"/>
        <w:rPr>
          <w:ins w:id="7419" w:author="Ericsson" w:date="2022-08-10T17:30:00Z"/>
          <w:rFonts w:cs="v4.2.0"/>
        </w:rPr>
      </w:pPr>
      <w:ins w:id="7420" w:author="Ericsson" w:date="2022-08-10T17:30:00Z">
        <w:r w:rsidRPr="00635E04">
          <w:rPr>
            <w:rFonts w:cs="v4.2.0"/>
          </w:rPr>
          <w:t>As specified in the Test Purpose, the UE is configured with the stationary relaxed measurement criterion defined in clause 5.2.4.9.1 in [1]. So, Cell 1 configures the UE as follows:</w:t>
        </w:r>
      </w:ins>
    </w:p>
    <w:p w14:paraId="0E3C0068" w14:textId="77777777" w:rsidR="0021227B" w:rsidRDefault="0021227B" w:rsidP="0021227B">
      <w:pPr>
        <w:pStyle w:val="B10"/>
        <w:numPr>
          <w:ilvl w:val="0"/>
          <w:numId w:val="36"/>
        </w:numPr>
        <w:rPr>
          <w:ins w:id="7421" w:author="Ericsson" w:date="2022-08-10T17:30:00Z"/>
          <w:noProof/>
        </w:rPr>
      </w:pPr>
      <w:proofErr w:type="spellStart"/>
      <w:ins w:id="7422" w:author="Ericsson" w:date="2022-08-10T17:30:00Z">
        <w:r w:rsidRPr="0013391D">
          <w:rPr>
            <w:i/>
            <w:iCs/>
          </w:rPr>
          <w:t>stationaryMobilityEvaluation</w:t>
        </w:r>
        <w:proofErr w:type="spellEnd"/>
        <w:r w:rsidDel="004B26EA">
          <w:rPr>
            <w:i/>
            <w:iCs/>
            <w:lang w:eastAsia="zh-CN"/>
          </w:rPr>
          <w:t xml:space="preserve"> </w:t>
        </w:r>
        <w:r>
          <w:rPr>
            <w:lang w:eastAsia="zh-CN"/>
          </w:rPr>
          <w:t>[2] criterion is configured according to the parameters listed in Table A.16.1.1.8.2-</w:t>
        </w:r>
        <w:proofErr w:type="gramStart"/>
        <w:r>
          <w:rPr>
            <w:lang w:eastAsia="zh-CN"/>
          </w:rPr>
          <w:t>3;</w:t>
        </w:r>
        <w:proofErr w:type="gramEnd"/>
      </w:ins>
    </w:p>
    <w:p w14:paraId="2EE85386" w14:textId="77777777" w:rsidR="0021227B" w:rsidRDefault="0021227B" w:rsidP="0021227B">
      <w:pPr>
        <w:pStyle w:val="B10"/>
        <w:numPr>
          <w:ilvl w:val="0"/>
          <w:numId w:val="36"/>
        </w:numPr>
        <w:rPr>
          <w:ins w:id="7423" w:author="Ericsson" w:date="2022-08-10T17:30:00Z"/>
          <w:noProof/>
        </w:rPr>
      </w:pPr>
      <w:ins w:id="7424" w:author="Ericsson" w:date="2022-08-10T17:30:00Z">
        <w:r w:rsidRPr="006E2031">
          <w:rPr>
            <w:i/>
            <w:noProof/>
          </w:rPr>
          <w:t xml:space="preserve">cellEdgeEvaluationWhileStationary </w:t>
        </w:r>
        <w:r>
          <w:rPr>
            <w:lang w:eastAsia="zh-CN"/>
          </w:rPr>
          <w:t>[2] criterion</w:t>
        </w:r>
        <w:r>
          <w:t xml:space="preserve"> is not </w:t>
        </w:r>
        <w:proofErr w:type="gramStart"/>
        <w:r>
          <w:t>configured;</w:t>
        </w:r>
        <w:proofErr w:type="gramEnd"/>
        <w:r>
          <w:t xml:space="preserve"> </w:t>
        </w:r>
      </w:ins>
    </w:p>
    <w:p w14:paraId="21D908EF" w14:textId="77777777" w:rsidR="0021227B" w:rsidRDefault="0021227B" w:rsidP="0021227B">
      <w:pPr>
        <w:pStyle w:val="B10"/>
        <w:numPr>
          <w:ilvl w:val="0"/>
          <w:numId w:val="36"/>
        </w:numPr>
        <w:rPr>
          <w:ins w:id="7425" w:author="Ericsson" w:date="2022-08-10T17:30:00Z"/>
          <w:lang w:eastAsia="zh-CN"/>
        </w:rPr>
      </w:pPr>
      <w:ins w:id="7426" w:author="Ericsson" w:date="2022-08-10T17:30:00Z">
        <w:r w:rsidRPr="00BA1298">
          <w:rPr>
            <w:i/>
            <w:lang w:eastAsia="zh-CN"/>
          </w:rPr>
          <w:t xml:space="preserve">combineRelaxedMeasCondition2 </w:t>
        </w:r>
        <w:r>
          <w:rPr>
            <w:lang w:eastAsia="zh-CN"/>
          </w:rPr>
          <w:t xml:space="preserve">[2] is not </w:t>
        </w:r>
        <w:proofErr w:type="gramStart"/>
        <w:r>
          <w:rPr>
            <w:lang w:eastAsia="zh-CN"/>
          </w:rPr>
          <w:t>configured;</w:t>
        </w:r>
        <w:proofErr w:type="gramEnd"/>
      </w:ins>
    </w:p>
    <w:p w14:paraId="1E3876B8" w14:textId="77777777" w:rsidR="0021227B" w:rsidRPr="009D6525" w:rsidRDefault="0021227B" w:rsidP="0021227B">
      <w:pPr>
        <w:pStyle w:val="B10"/>
        <w:rPr>
          <w:ins w:id="7427" w:author="Ericsson" w:date="2022-08-10T17:30:00Z"/>
        </w:rPr>
      </w:pPr>
    </w:p>
    <w:p w14:paraId="772F25AA" w14:textId="77777777" w:rsidR="0021227B" w:rsidRPr="009D6525" w:rsidRDefault="0021227B" w:rsidP="0021227B">
      <w:pPr>
        <w:pStyle w:val="TH"/>
        <w:rPr>
          <w:ins w:id="7428" w:author="Ericsson" w:date="2022-08-10T17:30:00Z"/>
        </w:rPr>
      </w:pPr>
      <w:ins w:id="7429" w:author="Ericsson" w:date="2022-08-10T17:30:00Z">
        <w:r w:rsidRPr="009D6525">
          <w:t xml:space="preserve">Table </w:t>
        </w:r>
        <w:r>
          <w:t>A.16.1.2.6</w:t>
        </w:r>
        <w:r w:rsidRPr="009D6525">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1227B" w:rsidRPr="009D6525" w14:paraId="3FFD1849" w14:textId="77777777" w:rsidTr="00800087">
        <w:trPr>
          <w:ins w:id="7430"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6C4ED22" w14:textId="77777777" w:rsidR="0021227B" w:rsidRPr="009D6525" w:rsidRDefault="0021227B" w:rsidP="00800087">
            <w:pPr>
              <w:pStyle w:val="TAH"/>
              <w:rPr>
                <w:ins w:id="7431" w:author="Ericsson" w:date="2022-08-10T17:30:00Z"/>
              </w:rPr>
            </w:pPr>
            <w:ins w:id="7432" w:author="Ericsson" w:date="2022-08-10T17:30:00Z">
              <w:r w:rsidRPr="009D6525">
                <w:t>Configuration</w:t>
              </w:r>
            </w:ins>
          </w:p>
        </w:tc>
        <w:tc>
          <w:tcPr>
            <w:tcW w:w="4067" w:type="dxa"/>
            <w:tcBorders>
              <w:top w:val="single" w:sz="4" w:space="0" w:color="auto"/>
              <w:left w:val="single" w:sz="4" w:space="0" w:color="auto"/>
              <w:bottom w:val="single" w:sz="4" w:space="0" w:color="auto"/>
              <w:right w:val="single" w:sz="4" w:space="0" w:color="auto"/>
            </w:tcBorders>
            <w:hideMark/>
          </w:tcPr>
          <w:p w14:paraId="2BCA0D4A" w14:textId="77777777" w:rsidR="0021227B" w:rsidRPr="009D6525" w:rsidRDefault="0021227B" w:rsidP="00800087">
            <w:pPr>
              <w:pStyle w:val="TAH"/>
              <w:rPr>
                <w:ins w:id="7433" w:author="Ericsson" w:date="2022-08-10T17:30:00Z"/>
              </w:rPr>
            </w:pPr>
            <w:ins w:id="7434" w:author="Ericsson" w:date="2022-08-10T17:30:00Z">
              <w:r w:rsidRPr="009D6525">
                <w:t>Description of serving cell</w:t>
              </w:r>
            </w:ins>
          </w:p>
        </w:tc>
        <w:tc>
          <w:tcPr>
            <w:tcW w:w="4360" w:type="dxa"/>
            <w:tcBorders>
              <w:top w:val="single" w:sz="4" w:space="0" w:color="auto"/>
              <w:left w:val="single" w:sz="4" w:space="0" w:color="auto"/>
              <w:bottom w:val="single" w:sz="4" w:space="0" w:color="auto"/>
              <w:right w:val="single" w:sz="4" w:space="0" w:color="auto"/>
            </w:tcBorders>
            <w:hideMark/>
          </w:tcPr>
          <w:p w14:paraId="016CA4DB" w14:textId="77777777" w:rsidR="0021227B" w:rsidRPr="009D6525" w:rsidRDefault="0021227B" w:rsidP="00800087">
            <w:pPr>
              <w:pStyle w:val="TAH"/>
              <w:rPr>
                <w:ins w:id="7435" w:author="Ericsson" w:date="2022-08-10T17:30:00Z"/>
              </w:rPr>
            </w:pPr>
            <w:ins w:id="7436" w:author="Ericsson" w:date="2022-08-10T17:30:00Z">
              <w:r w:rsidRPr="009D6525">
                <w:t>Description of target cell</w:t>
              </w:r>
            </w:ins>
          </w:p>
        </w:tc>
      </w:tr>
      <w:tr w:rsidR="0021227B" w:rsidRPr="009D6525" w14:paraId="56753DB3" w14:textId="77777777" w:rsidTr="00800087">
        <w:trPr>
          <w:ins w:id="7437"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B99813C" w14:textId="77777777" w:rsidR="0021227B" w:rsidRPr="009D6525" w:rsidRDefault="0021227B" w:rsidP="00800087">
            <w:pPr>
              <w:pStyle w:val="TAL"/>
              <w:rPr>
                <w:ins w:id="7438" w:author="Ericsson" w:date="2022-08-10T17:30:00Z"/>
              </w:rPr>
            </w:pPr>
            <w:ins w:id="7439" w:author="Ericsson" w:date="2022-08-10T17:30:00Z">
              <w:r w:rsidRPr="009D6525">
                <w:t>1</w:t>
              </w:r>
            </w:ins>
          </w:p>
        </w:tc>
        <w:tc>
          <w:tcPr>
            <w:tcW w:w="4067" w:type="dxa"/>
            <w:tcBorders>
              <w:top w:val="single" w:sz="4" w:space="0" w:color="auto"/>
              <w:left w:val="single" w:sz="4" w:space="0" w:color="auto"/>
              <w:bottom w:val="single" w:sz="4" w:space="0" w:color="auto"/>
              <w:right w:val="single" w:sz="4" w:space="0" w:color="auto"/>
            </w:tcBorders>
            <w:hideMark/>
          </w:tcPr>
          <w:p w14:paraId="7AFFC27F" w14:textId="77777777" w:rsidR="0021227B" w:rsidRPr="009D6525" w:rsidRDefault="0021227B" w:rsidP="00800087">
            <w:pPr>
              <w:pStyle w:val="TAL"/>
              <w:rPr>
                <w:ins w:id="7440" w:author="Ericsson" w:date="2022-08-10T17:30:00Z"/>
                <w:rFonts w:eastAsia="Malgun Gothic"/>
              </w:rPr>
            </w:pPr>
            <w:ins w:id="7441" w:author="Ericsson" w:date="2022-08-10T17:30:00Z">
              <w:r w:rsidRPr="009D6525">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0D56AF6" w14:textId="77777777" w:rsidR="0021227B" w:rsidRPr="009D6525" w:rsidRDefault="0021227B" w:rsidP="00800087">
            <w:pPr>
              <w:pStyle w:val="TAL"/>
              <w:rPr>
                <w:ins w:id="7442" w:author="Ericsson" w:date="2022-08-10T17:30:00Z"/>
              </w:rPr>
            </w:pPr>
            <w:ins w:id="7443" w:author="Ericsson" w:date="2022-08-10T17:30:00Z">
              <w:r w:rsidRPr="009D6525">
                <w:t xml:space="preserve">LTE </w:t>
              </w:r>
              <w:r w:rsidRPr="009D6525">
                <w:rPr>
                  <w:rFonts w:eastAsia="Malgun Gothic"/>
                </w:rPr>
                <w:t>10 MHz bandwidth, TDD duplex mode</w:t>
              </w:r>
            </w:ins>
          </w:p>
        </w:tc>
      </w:tr>
      <w:tr w:rsidR="0021227B" w:rsidRPr="009D6525" w14:paraId="26E1AFFB" w14:textId="77777777" w:rsidTr="00800087">
        <w:trPr>
          <w:ins w:id="7444"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6ACCF02A" w14:textId="77777777" w:rsidR="0021227B" w:rsidRPr="009D6525" w:rsidRDefault="0021227B" w:rsidP="00800087">
            <w:pPr>
              <w:pStyle w:val="TAL"/>
              <w:rPr>
                <w:ins w:id="7445" w:author="Ericsson" w:date="2022-08-10T17:30:00Z"/>
                <w:rFonts w:eastAsia="Malgun Gothic"/>
              </w:rPr>
            </w:pPr>
            <w:ins w:id="7446" w:author="Ericsson" w:date="2022-08-10T17:30:00Z">
              <w:r w:rsidRPr="009D6525">
                <w:rPr>
                  <w:rFonts w:eastAsia="Malgun Gothic"/>
                </w:rPr>
                <w:t>2</w:t>
              </w:r>
            </w:ins>
          </w:p>
        </w:tc>
        <w:tc>
          <w:tcPr>
            <w:tcW w:w="4067" w:type="dxa"/>
            <w:tcBorders>
              <w:top w:val="single" w:sz="4" w:space="0" w:color="auto"/>
              <w:left w:val="single" w:sz="4" w:space="0" w:color="auto"/>
              <w:bottom w:val="single" w:sz="4" w:space="0" w:color="auto"/>
              <w:right w:val="single" w:sz="4" w:space="0" w:color="auto"/>
            </w:tcBorders>
            <w:hideMark/>
          </w:tcPr>
          <w:p w14:paraId="532669ED" w14:textId="77777777" w:rsidR="0021227B" w:rsidRPr="009D6525" w:rsidRDefault="0021227B" w:rsidP="00800087">
            <w:pPr>
              <w:pStyle w:val="TAL"/>
              <w:rPr>
                <w:ins w:id="7447" w:author="Ericsson" w:date="2022-08-10T17:30:00Z"/>
                <w:rFonts w:eastAsia="Malgun Gothic"/>
              </w:rPr>
            </w:pPr>
            <w:ins w:id="7448" w:author="Ericsson" w:date="2022-08-10T17:30:00Z">
              <w:r w:rsidRPr="009D6525">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03BA8DE1" w14:textId="77777777" w:rsidR="0021227B" w:rsidRPr="009D6525" w:rsidRDefault="0021227B" w:rsidP="00800087">
            <w:pPr>
              <w:pStyle w:val="TAL"/>
              <w:rPr>
                <w:ins w:id="7449" w:author="Ericsson" w:date="2022-08-10T17:30:00Z"/>
              </w:rPr>
            </w:pPr>
            <w:ins w:id="7450" w:author="Ericsson" w:date="2022-08-10T17:30:00Z">
              <w:r w:rsidRPr="009D6525">
                <w:t xml:space="preserve">LTE </w:t>
              </w:r>
              <w:r w:rsidRPr="009D6525">
                <w:rPr>
                  <w:rFonts w:eastAsia="Malgun Gothic"/>
                </w:rPr>
                <w:t>10 MHz bandwidth, TDD duplex mode</w:t>
              </w:r>
            </w:ins>
          </w:p>
        </w:tc>
      </w:tr>
      <w:tr w:rsidR="0021227B" w:rsidRPr="009D6525" w14:paraId="02A19589" w14:textId="77777777" w:rsidTr="00800087">
        <w:trPr>
          <w:ins w:id="7451"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3B28EF59" w14:textId="77777777" w:rsidR="0021227B" w:rsidRPr="009D6525" w:rsidRDefault="0021227B" w:rsidP="00800087">
            <w:pPr>
              <w:pStyle w:val="TAL"/>
              <w:rPr>
                <w:ins w:id="7452" w:author="Ericsson" w:date="2022-08-10T17:30:00Z"/>
                <w:rFonts w:eastAsia="Malgun Gothic"/>
              </w:rPr>
            </w:pPr>
            <w:ins w:id="7453" w:author="Ericsson" w:date="2022-08-10T17:30:00Z">
              <w:r w:rsidRPr="009D6525">
                <w:rPr>
                  <w:rFonts w:eastAsia="Malgun Gothic"/>
                </w:rPr>
                <w:t>3</w:t>
              </w:r>
            </w:ins>
          </w:p>
        </w:tc>
        <w:tc>
          <w:tcPr>
            <w:tcW w:w="4067" w:type="dxa"/>
            <w:tcBorders>
              <w:top w:val="single" w:sz="4" w:space="0" w:color="auto"/>
              <w:left w:val="single" w:sz="4" w:space="0" w:color="auto"/>
              <w:bottom w:val="single" w:sz="4" w:space="0" w:color="auto"/>
              <w:right w:val="single" w:sz="4" w:space="0" w:color="auto"/>
            </w:tcBorders>
            <w:hideMark/>
          </w:tcPr>
          <w:p w14:paraId="2C7307E5" w14:textId="77777777" w:rsidR="0021227B" w:rsidRPr="009D6525" w:rsidRDefault="0021227B" w:rsidP="00800087">
            <w:pPr>
              <w:pStyle w:val="TAL"/>
              <w:rPr>
                <w:ins w:id="7454" w:author="Ericsson" w:date="2022-08-10T17:30:00Z"/>
                <w:rFonts w:eastAsia="Malgun Gothic"/>
              </w:rPr>
            </w:pPr>
            <w:ins w:id="7455" w:author="Ericsson" w:date="2022-08-10T17:30:00Z">
              <w:r w:rsidRPr="009D6525">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54029882" w14:textId="77777777" w:rsidR="0021227B" w:rsidRPr="009D6525" w:rsidRDefault="0021227B" w:rsidP="00800087">
            <w:pPr>
              <w:pStyle w:val="TAL"/>
              <w:rPr>
                <w:ins w:id="7456" w:author="Ericsson" w:date="2022-08-10T17:30:00Z"/>
              </w:rPr>
            </w:pPr>
            <w:ins w:id="7457" w:author="Ericsson" w:date="2022-08-10T17:30:00Z">
              <w:r w:rsidRPr="009D6525">
                <w:t xml:space="preserve">LTE </w:t>
              </w:r>
              <w:r w:rsidRPr="009D6525">
                <w:rPr>
                  <w:rFonts w:eastAsia="Malgun Gothic"/>
                </w:rPr>
                <w:t>10 MHz bandwidth, TDD duplex mode</w:t>
              </w:r>
            </w:ins>
          </w:p>
        </w:tc>
      </w:tr>
      <w:tr w:rsidR="0021227B" w:rsidRPr="00A42A04" w14:paraId="790B7DB4" w14:textId="77777777" w:rsidTr="00800087">
        <w:trPr>
          <w:ins w:id="7458"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0BF2683D" w14:textId="77777777" w:rsidR="0021227B" w:rsidRPr="009D6525" w:rsidRDefault="0021227B" w:rsidP="00800087">
            <w:pPr>
              <w:pStyle w:val="TAL"/>
              <w:rPr>
                <w:ins w:id="7459" w:author="Ericsson" w:date="2022-08-10T17:30:00Z"/>
              </w:rPr>
            </w:pPr>
            <w:ins w:id="7460" w:author="Ericsson" w:date="2022-08-10T17:30:00Z">
              <w:r w:rsidRPr="009D6525">
                <w:t>4</w:t>
              </w:r>
            </w:ins>
          </w:p>
        </w:tc>
        <w:tc>
          <w:tcPr>
            <w:tcW w:w="4067" w:type="dxa"/>
            <w:tcBorders>
              <w:top w:val="single" w:sz="4" w:space="0" w:color="auto"/>
              <w:left w:val="single" w:sz="4" w:space="0" w:color="auto"/>
              <w:bottom w:val="single" w:sz="4" w:space="0" w:color="auto"/>
              <w:right w:val="single" w:sz="4" w:space="0" w:color="auto"/>
            </w:tcBorders>
            <w:hideMark/>
          </w:tcPr>
          <w:p w14:paraId="6D9599DE" w14:textId="77777777" w:rsidR="0021227B" w:rsidRPr="009D6525" w:rsidRDefault="0021227B" w:rsidP="00800087">
            <w:pPr>
              <w:pStyle w:val="TAL"/>
              <w:rPr>
                <w:ins w:id="7461" w:author="Ericsson" w:date="2022-08-10T17:30:00Z"/>
                <w:rFonts w:eastAsia="Malgun Gothic"/>
              </w:rPr>
            </w:pPr>
            <w:ins w:id="7462" w:author="Ericsson" w:date="2022-08-10T17:30:00Z">
              <w:r w:rsidRPr="009D6525">
                <w:rPr>
                  <w:rFonts w:eastAsia="Malgun Gothic"/>
                </w:rPr>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hideMark/>
          </w:tcPr>
          <w:p w14:paraId="1F3CC2D7" w14:textId="77777777" w:rsidR="0021227B" w:rsidRPr="0059749D" w:rsidRDefault="0021227B" w:rsidP="00800087">
            <w:pPr>
              <w:pStyle w:val="TAL"/>
              <w:rPr>
                <w:ins w:id="7463" w:author="Ericsson" w:date="2022-08-10T17:30:00Z"/>
                <w:lang w:val="fr-FR"/>
              </w:rPr>
            </w:pPr>
            <w:ins w:id="7464"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53F01528" w14:textId="77777777" w:rsidTr="00800087">
        <w:trPr>
          <w:ins w:id="7465"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48E26D28" w14:textId="77777777" w:rsidR="0021227B" w:rsidRPr="009D6525" w:rsidRDefault="0021227B" w:rsidP="00800087">
            <w:pPr>
              <w:pStyle w:val="TAL"/>
              <w:rPr>
                <w:ins w:id="7466" w:author="Ericsson" w:date="2022-08-10T17:30:00Z"/>
              </w:rPr>
            </w:pPr>
            <w:ins w:id="7467" w:author="Ericsson" w:date="2022-08-10T17:30:00Z">
              <w:r w:rsidRPr="009D6525">
                <w:t>5</w:t>
              </w:r>
            </w:ins>
          </w:p>
        </w:tc>
        <w:tc>
          <w:tcPr>
            <w:tcW w:w="4067" w:type="dxa"/>
            <w:tcBorders>
              <w:top w:val="single" w:sz="4" w:space="0" w:color="auto"/>
              <w:left w:val="single" w:sz="4" w:space="0" w:color="auto"/>
              <w:bottom w:val="single" w:sz="4" w:space="0" w:color="auto"/>
              <w:right w:val="single" w:sz="4" w:space="0" w:color="auto"/>
            </w:tcBorders>
            <w:hideMark/>
          </w:tcPr>
          <w:p w14:paraId="318280A8" w14:textId="77777777" w:rsidR="0021227B" w:rsidRPr="009D6525" w:rsidRDefault="0021227B" w:rsidP="00800087">
            <w:pPr>
              <w:pStyle w:val="TAL"/>
              <w:rPr>
                <w:ins w:id="7468" w:author="Ericsson" w:date="2022-08-10T17:30:00Z"/>
                <w:rFonts w:eastAsia="Malgun Gothic"/>
              </w:rPr>
            </w:pPr>
            <w:ins w:id="7469" w:author="Ericsson" w:date="2022-08-10T17:30:00Z">
              <w:r w:rsidRPr="009D6525">
                <w:rPr>
                  <w:rFonts w:eastAsia="Malgun Gothic"/>
                </w:rPr>
                <w:t>NR 15 kHz SSB SCS, 10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768E80CC" w14:textId="77777777" w:rsidR="0021227B" w:rsidRPr="0059749D" w:rsidRDefault="0021227B" w:rsidP="00800087">
            <w:pPr>
              <w:pStyle w:val="TAL"/>
              <w:rPr>
                <w:ins w:id="7470" w:author="Ericsson" w:date="2022-08-10T17:30:00Z"/>
                <w:lang w:val="fr-FR"/>
              </w:rPr>
            </w:pPr>
            <w:ins w:id="7471"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A42A04" w14:paraId="2FDDBA3C" w14:textId="77777777" w:rsidTr="00800087">
        <w:trPr>
          <w:ins w:id="7472" w:author="Ericsson" w:date="2022-08-10T17:30:00Z"/>
        </w:trPr>
        <w:tc>
          <w:tcPr>
            <w:tcW w:w="1428" w:type="dxa"/>
            <w:tcBorders>
              <w:top w:val="single" w:sz="4" w:space="0" w:color="auto"/>
              <w:left w:val="single" w:sz="4" w:space="0" w:color="auto"/>
              <w:bottom w:val="single" w:sz="4" w:space="0" w:color="auto"/>
              <w:right w:val="single" w:sz="4" w:space="0" w:color="auto"/>
            </w:tcBorders>
            <w:hideMark/>
          </w:tcPr>
          <w:p w14:paraId="3C6893E5" w14:textId="77777777" w:rsidR="0021227B" w:rsidRPr="009D6525" w:rsidRDefault="0021227B" w:rsidP="00800087">
            <w:pPr>
              <w:pStyle w:val="TAN"/>
              <w:rPr>
                <w:ins w:id="7473" w:author="Ericsson" w:date="2022-08-10T17:30:00Z"/>
              </w:rPr>
            </w:pPr>
            <w:ins w:id="7474" w:author="Ericsson" w:date="2022-08-10T17:30:00Z">
              <w:r w:rsidRPr="009D6525">
                <w:t>6</w:t>
              </w:r>
            </w:ins>
          </w:p>
        </w:tc>
        <w:tc>
          <w:tcPr>
            <w:tcW w:w="4067" w:type="dxa"/>
            <w:tcBorders>
              <w:top w:val="single" w:sz="4" w:space="0" w:color="auto"/>
              <w:left w:val="single" w:sz="4" w:space="0" w:color="auto"/>
              <w:bottom w:val="single" w:sz="4" w:space="0" w:color="auto"/>
              <w:right w:val="single" w:sz="4" w:space="0" w:color="auto"/>
            </w:tcBorders>
            <w:hideMark/>
          </w:tcPr>
          <w:p w14:paraId="12FE9568" w14:textId="77777777" w:rsidR="0021227B" w:rsidRPr="009D6525" w:rsidRDefault="0021227B" w:rsidP="00800087">
            <w:pPr>
              <w:pStyle w:val="TAL"/>
              <w:rPr>
                <w:ins w:id="7475" w:author="Ericsson" w:date="2022-08-10T17:30:00Z"/>
                <w:rFonts w:eastAsia="Malgun Gothic"/>
              </w:rPr>
            </w:pPr>
            <w:ins w:id="7476" w:author="Ericsson" w:date="2022-08-10T17:30:00Z">
              <w:r w:rsidRPr="009D6525">
                <w:rPr>
                  <w:rFonts w:eastAsia="Malgun Gothic"/>
                </w:rPr>
                <w:t>NR 30 kHz SSB SCS, 40 MHz bandwidth, TDD duplex mode</w:t>
              </w:r>
            </w:ins>
          </w:p>
        </w:tc>
        <w:tc>
          <w:tcPr>
            <w:tcW w:w="4360" w:type="dxa"/>
            <w:tcBorders>
              <w:top w:val="single" w:sz="4" w:space="0" w:color="auto"/>
              <w:left w:val="single" w:sz="4" w:space="0" w:color="auto"/>
              <w:bottom w:val="single" w:sz="4" w:space="0" w:color="auto"/>
              <w:right w:val="single" w:sz="4" w:space="0" w:color="auto"/>
            </w:tcBorders>
            <w:hideMark/>
          </w:tcPr>
          <w:p w14:paraId="4BB668C2" w14:textId="77777777" w:rsidR="0021227B" w:rsidRPr="0059749D" w:rsidRDefault="0021227B" w:rsidP="00800087">
            <w:pPr>
              <w:pStyle w:val="TAL"/>
              <w:rPr>
                <w:ins w:id="7477" w:author="Ericsson" w:date="2022-08-10T17:30:00Z"/>
                <w:lang w:val="fr-FR"/>
              </w:rPr>
            </w:pPr>
            <w:ins w:id="7478" w:author="Ericsson" w:date="2022-08-10T17:30:00Z">
              <w:r w:rsidRPr="0059749D">
                <w:rPr>
                  <w:lang w:val="fr-FR"/>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21227B" w:rsidRPr="009D6525" w14:paraId="3E309AD6" w14:textId="77777777" w:rsidTr="00800087">
        <w:trPr>
          <w:ins w:id="7479" w:author="Ericsson" w:date="2022-08-10T17:30:00Z"/>
        </w:trPr>
        <w:tc>
          <w:tcPr>
            <w:tcW w:w="9855" w:type="dxa"/>
            <w:gridSpan w:val="3"/>
            <w:tcBorders>
              <w:top w:val="single" w:sz="4" w:space="0" w:color="auto"/>
              <w:left w:val="single" w:sz="4" w:space="0" w:color="auto"/>
              <w:bottom w:val="single" w:sz="4" w:space="0" w:color="auto"/>
              <w:right w:val="single" w:sz="4" w:space="0" w:color="auto"/>
            </w:tcBorders>
            <w:hideMark/>
          </w:tcPr>
          <w:p w14:paraId="683E6EE1" w14:textId="77777777" w:rsidR="0021227B" w:rsidRPr="009D6525" w:rsidRDefault="0021227B" w:rsidP="00800087">
            <w:pPr>
              <w:pStyle w:val="TAN"/>
              <w:rPr>
                <w:ins w:id="7480" w:author="Ericsson" w:date="2022-08-10T17:30:00Z"/>
              </w:rPr>
            </w:pPr>
            <w:ins w:id="7481" w:author="Ericsson" w:date="2022-08-10T17:30:00Z">
              <w:r w:rsidRPr="009D6525">
                <w:t>Note:</w:t>
              </w:r>
              <w:r w:rsidRPr="009D6525">
                <w:tab/>
                <w:t>The UE is only required to be tested in one of the supported test configurations.</w:t>
              </w:r>
            </w:ins>
          </w:p>
        </w:tc>
      </w:tr>
    </w:tbl>
    <w:p w14:paraId="69B0C933" w14:textId="77777777" w:rsidR="0021227B" w:rsidRPr="009D6525" w:rsidRDefault="0021227B" w:rsidP="0021227B">
      <w:pPr>
        <w:rPr>
          <w:ins w:id="7482" w:author="Ericsson" w:date="2022-08-10T17:30:00Z"/>
        </w:rPr>
      </w:pPr>
    </w:p>
    <w:p w14:paraId="3E2391FA" w14:textId="77777777" w:rsidR="0021227B" w:rsidRPr="00EA11C6" w:rsidRDefault="0021227B" w:rsidP="0021227B">
      <w:pPr>
        <w:pStyle w:val="TH"/>
        <w:rPr>
          <w:ins w:id="7483" w:author="Ericsson" w:date="2022-08-10T17:30:00Z"/>
        </w:rPr>
      </w:pPr>
      <w:ins w:id="7484" w:author="Ericsson" w:date="2022-08-10T17:30:00Z">
        <w:r w:rsidRPr="009D6525">
          <w:lastRenderedPageBreak/>
          <w:t xml:space="preserve">Table </w:t>
        </w:r>
        <w:r>
          <w:t>A.16.1.2.6</w:t>
        </w:r>
        <w:r w:rsidRPr="009D6525">
          <w:t>.2-2: General test parameters for NR to E-UTRAN cell re-selection test case</w:t>
        </w:r>
        <w:r>
          <w:rPr>
            <w:rFonts w:eastAsiaTheme="minorEastAsia" w:hint="eastAsia"/>
            <w:lang w:eastAsia="zh-CN"/>
          </w:rPr>
          <w:t xml:space="preserve"> for UE fulfilling </w:t>
        </w:r>
        <w:r>
          <w:rPr>
            <w:rFonts w:eastAsiaTheme="minorEastAsia"/>
            <w:lang w:eastAsia="zh-CN"/>
          </w:rPr>
          <w:t xml:space="preserve">stationary </w:t>
        </w:r>
        <w:r>
          <w:rPr>
            <w:rFonts w:eastAsiaTheme="minorEastAsia" w:hint="eastAsia"/>
            <w:lang w:eastAsia="zh-CN"/>
          </w:rPr>
          <w:t>criterion</w:t>
        </w:r>
        <w:r>
          <w:rPr>
            <w:rFonts w:eastAsiaTheme="minorEastAsia"/>
            <w:lang w:eastAsia="zh-CN"/>
          </w:rPr>
          <w:t xml:space="preserve">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21227B" w:rsidRPr="009D6525" w14:paraId="00B15A4A" w14:textId="77777777" w:rsidTr="00800087">
        <w:trPr>
          <w:cantSplit/>
          <w:ins w:id="7485"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75A40599" w14:textId="77777777" w:rsidR="0021227B" w:rsidRPr="009D6525" w:rsidRDefault="0021227B" w:rsidP="00800087">
            <w:pPr>
              <w:pStyle w:val="TAH"/>
              <w:rPr>
                <w:ins w:id="7486" w:author="Ericsson" w:date="2022-08-10T17:30:00Z"/>
              </w:rPr>
            </w:pPr>
            <w:ins w:id="7487" w:author="Ericsson" w:date="2022-08-10T17:30:00Z">
              <w:r w:rsidRPr="009D6525">
                <w:t>Parameter</w:t>
              </w:r>
            </w:ins>
          </w:p>
        </w:tc>
        <w:tc>
          <w:tcPr>
            <w:tcW w:w="708" w:type="dxa"/>
            <w:tcBorders>
              <w:top w:val="single" w:sz="4" w:space="0" w:color="auto"/>
              <w:left w:val="single" w:sz="4" w:space="0" w:color="auto"/>
              <w:bottom w:val="single" w:sz="4" w:space="0" w:color="auto"/>
              <w:right w:val="single" w:sz="4" w:space="0" w:color="auto"/>
            </w:tcBorders>
            <w:hideMark/>
          </w:tcPr>
          <w:p w14:paraId="3077C05C" w14:textId="77777777" w:rsidR="0021227B" w:rsidRPr="009D6525" w:rsidRDefault="0021227B" w:rsidP="00800087">
            <w:pPr>
              <w:pStyle w:val="TAH"/>
              <w:rPr>
                <w:ins w:id="7488" w:author="Ericsson" w:date="2022-08-10T17:30:00Z"/>
              </w:rPr>
            </w:pPr>
            <w:ins w:id="7489" w:author="Ericsson" w:date="2022-08-10T17:30:00Z">
              <w:r w:rsidRPr="009D6525">
                <w:t>Unit</w:t>
              </w:r>
            </w:ins>
          </w:p>
        </w:tc>
        <w:tc>
          <w:tcPr>
            <w:tcW w:w="1419" w:type="dxa"/>
            <w:tcBorders>
              <w:top w:val="single" w:sz="4" w:space="0" w:color="auto"/>
              <w:left w:val="single" w:sz="4" w:space="0" w:color="auto"/>
              <w:bottom w:val="single" w:sz="4" w:space="0" w:color="auto"/>
              <w:right w:val="single" w:sz="4" w:space="0" w:color="auto"/>
            </w:tcBorders>
            <w:hideMark/>
          </w:tcPr>
          <w:p w14:paraId="7D1B53F9" w14:textId="77777777" w:rsidR="0021227B" w:rsidRPr="009D6525" w:rsidRDefault="0021227B" w:rsidP="00800087">
            <w:pPr>
              <w:pStyle w:val="TAH"/>
              <w:rPr>
                <w:ins w:id="7490" w:author="Ericsson" w:date="2022-08-10T17:30:00Z"/>
              </w:rPr>
            </w:pPr>
            <w:ins w:id="7491" w:author="Ericsson" w:date="2022-08-10T17:30:00Z">
              <w:r w:rsidRPr="009D6525">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C716D66" w14:textId="77777777" w:rsidR="0021227B" w:rsidRPr="009D6525" w:rsidRDefault="0021227B" w:rsidP="00800087">
            <w:pPr>
              <w:pStyle w:val="TAH"/>
              <w:rPr>
                <w:ins w:id="7492" w:author="Ericsson" w:date="2022-08-10T17:30:00Z"/>
              </w:rPr>
            </w:pPr>
            <w:ins w:id="7493" w:author="Ericsson" w:date="2022-08-10T17:30:00Z">
              <w:r w:rsidRPr="009D6525">
                <w:t>Value</w:t>
              </w:r>
            </w:ins>
          </w:p>
        </w:tc>
        <w:tc>
          <w:tcPr>
            <w:tcW w:w="3546" w:type="dxa"/>
            <w:tcBorders>
              <w:top w:val="single" w:sz="4" w:space="0" w:color="auto"/>
              <w:left w:val="single" w:sz="4" w:space="0" w:color="auto"/>
              <w:bottom w:val="single" w:sz="4" w:space="0" w:color="auto"/>
              <w:right w:val="single" w:sz="4" w:space="0" w:color="auto"/>
            </w:tcBorders>
            <w:hideMark/>
          </w:tcPr>
          <w:p w14:paraId="467E91EF" w14:textId="77777777" w:rsidR="0021227B" w:rsidRPr="009D6525" w:rsidRDefault="0021227B" w:rsidP="00800087">
            <w:pPr>
              <w:pStyle w:val="TAH"/>
              <w:rPr>
                <w:ins w:id="7494" w:author="Ericsson" w:date="2022-08-10T17:30:00Z"/>
              </w:rPr>
            </w:pPr>
            <w:ins w:id="7495" w:author="Ericsson" w:date="2022-08-10T17:30:00Z">
              <w:r w:rsidRPr="009D6525">
                <w:t>Comment</w:t>
              </w:r>
            </w:ins>
          </w:p>
        </w:tc>
      </w:tr>
      <w:tr w:rsidR="0021227B" w:rsidRPr="009D6525" w14:paraId="6E1F9BCD" w14:textId="77777777" w:rsidTr="00800087">
        <w:trPr>
          <w:cantSplit/>
          <w:ins w:id="7496" w:author="Ericsson" w:date="2022-08-10T17:30:00Z"/>
        </w:trPr>
        <w:tc>
          <w:tcPr>
            <w:tcW w:w="1130" w:type="dxa"/>
            <w:vMerge w:val="restart"/>
            <w:tcBorders>
              <w:top w:val="single" w:sz="4" w:space="0" w:color="auto"/>
              <w:left w:val="single" w:sz="4" w:space="0" w:color="auto"/>
              <w:right w:val="single" w:sz="4" w:space="0" w:color="auto"/>
            </w:tcBorders>
            <w:hideMark/>
          </w:tcPr>
          <w:p w14:paraId="2EE181E8" w14:textId="77777777" w:rsidR="0021227B" w:rsidRPr="009D6525" w:rsidRDefault="0021227B" w:rsidP="00800087">
            <w:pPr>
              <w:pStyle w:val="TAL"/>
              <w:rPr>
                <w:ins w:id="7497" w:author="Ericsson" w:date="2022-08-10T17:30:00Z"/>
              </w:rPr>
            </w:pPr>
            <w:ins w:id="7498" w:author="Ericsson" w:date="2022-08-10T17:30:00Z">
              <w:r w:rsidRPr="009D652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C415D87" w14:textId="77777777" w:rsidR="0021227B" w:rsidRPr="009D6525" w:rsidRDefault="0021227B" w:rsidP="00800087">
            <w:pPr>
              <w:pStyle w:val="TAL"/>
              <w:rPr>
                <w:ins w:id="7499" w:author="Ericsson" w:date="2022-08-10T17:30:00Z"/>
              </w:rPr>
            </w:pPr>
            <w:ins w:id="7500"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12ADC486" w14:textId="77777777" w:rsidR="0021227B" w:rsidRPr="009D6525" w:rsidRDefault="0021227B" w:rsidP="00800087">
            <w:pPr>
              <w:pStyle w:val="TAC"/>
              <w:rPr>
                <w:ins w:id="7501"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2F58F48D" w14:textId="77777777" w:rsidR="0021227B" w:rsidRPr="009D6525" w:rsidRDefault="0021227B" w:rsidP="00800087">
            <w:pPr>
              <w:pStyle w:val="TAC"/>
              <w:rPr>
                <w:ins w:id="7502" w:author="Ericsson" w:date="2022-08-10T17:30:00Z"/>
              </w:rPr>
            </w:pPr>
            <w:ins w:id="7503"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02AA9955" w14:textId="77777777" w:rsidR="0021227B" w:rsidRPr="009D6525" w:rsidRDefault="0021227B" w:rsidP="00800087">
            <w:pPr>
              <w:pStyle w:val="TAC"/>
              <w:rPr>
                <w:ins w:id="7504" w:author="Ericsson" w:date="2022-08-10T17:30:00Z"/>
              </w:rPr>
            </w:pPr>
            <w:ins w:id="7505" w:author="Ericsson" w:date="2022-08-10T17:30:00Z">
              <w:r w:rsidRPr="009D6525">
                <w:t>Cell1</w:t>
              </w:r>
            </w:ins>
          </w:p>
        </w:tc>
        <w:tc>
          <w:tcPr>
            <w:tcW w:w="3546" w:type="dxa"/>
            <w:vMerge w:val="restart"/>
            <w:tcBorders>
              <w:top w:val="single" w:sz="4" w:space="0" w:color="auto"/>
              <w:left w:val="single" w:sz="4" w:space="0" w:color="auto"/>
              <w:right w:val="single" w:sz="4" w:space="0" w:color="auto"/>
            </w:tcBorders>
            <w:hideMark/>
          </w:tcPr>
          <w:p w14:paraId="65C91460" w14:textId="77777777" w:rsidR="0021227B" w:rsidRPr="009D6525" w:rsidRDefault="0021227B" w:rsidP="00800087">
            <w:pPr>
              <w:pStyle w:val="TAC"/>
              <w:rPr>
                <w:ins w:id="7506" w:author="Ericsson" w:date="2022-08-10T17:30:00Z"/>
              </w:rPr>
            </w:pPr>
            <w:ins w:id="7507" w:author="Ericsson" w:date="2022-08-10T17:30:00Z">
              <w:r w:rsidRPr="009D6525">
                <w:t xml:space="preserve">The UE camps on cell 1 in the initial phase, it </w:t>
              </w:r>
              <w:proofErr w:type="spellStart"/>
              <w:r w:rsidRPr="009D6525">
                <w:t>fulfills</w:t>
              </w:r>
              <w:proofErr w:type="spellEnd"/>
              <w:r w:rsidRPr="009D6525">
                <w:t xml:space="preserve"> </w:t>
              </w:r>
              <w:r>
                <w:t xml:space="preserve">stationary </w:t>
              </w:r>
              <w:r w:rsidRPr="009D6525">
                <w:t>criterion, and during T1 period the UE reselects to cell 2</w:t>
              </w:r>
            </w:ins>
          </w:p>
        </w:tc>
      </w:tr>
      <w:tr w:rsidR="0021227B" w:rsidRPr="009D6525" w14:paraId="60B8F475" w14:textId="77777777" w:rsidTr="00800087">
        <w:trPr>
          <w:cantSplit/>
          <w:ins w:id="7508" w:author="Ericsson" w:date="2022-08-10T17:30:00Z"/>
        </w:trPr>
        <w:tc>
          <w:tcPr>
            <w:tcW w:w="1130" w:type="dxa"/>
            <w:vMerge/>
            <w:tcBorders>
              <w:left w:val="single" w:sz="4" w:space="0" w:color="auto"/>
              <w:bottom w:val="single" w:sz="4" w:space="0" w:color="auto"/>
              <w:right w:val="single" w:sz="4" w:space="0" w:color="auto"/>
            </w:tcBorders>
          </w:tcPr>
          <w:p w14:paraId="4DA8F65E" w14:textId="77777777" w:rsidR="0021227B" w:rsidRPr="009D6525" w:rsidRDefault="0021227B" w:rsidP="00800087">
            <w:pPr>
              <w:pStyle w:val="TAL"/>
              <w:rPr>
                <w:ins w:id="7509" w:author="Ericsson" w:date="2022-08-10T17:30:00Z"/>
              </w:rPr>
            </w:pPr>
          </w:p>
        </w:tc>
        <w:tc>
          <w:tcPr>
            <w:tcW w:w="1674" w:type="dxa"/>
            <w:tcBorders>
              <w:top w:val="single" w:sz="4" w:space="0" w:color="auto"/>
              <w:left w:val="single" w:sz="4" w:space="0" w:color="auto"/>
              <w:bottom w:val="single" w:sz="4" w:space="0" w:color="auto"/>
              <w:right w:val="single" w:sz="4" w:space="0" w:color="auto"/>
            </w:tcBorders>
          </w:tcPr>
          <w:p w14:paraId="66004764" w14:textId="77777777" w:rsidR="0021227B" w:rsidRPr="009D6525" w:rsidRDefault="0021227B" w:rsidP="00800087">
            <w:pPr>
              <w:pStyle w:val="TAL"/>
              <w:rPr>
                <w:ins w:id="7510" w:author="Ericsson" w:date="2022-08-10T17:30:00Z"/>
              </w:rPr>
            </w:pPr>
            <w:ins w:id="7511" w:author="Ericsson" w:date="2022-08-10T17:30:00Z">
              <w:r>
                <w:t>Neighbour cells</w:t>
              </w:r>
            </w:ins>
          </w:p>
        </w:tc>
        <w:tc>
          <w:tcPr>
            <w:tcW w:w="708" w:type="dxa"/>
            <w:tcBorders>
              <w:top w:val="single" w:sz="4" w:space="0" w:color="auto"/>
              <w:left w:val="single" w:sz="4" w:space="0" w:color="auto"/>
              <w:bottom w:val="single" w:sz="4" w:space="0" w:color="auto"/>
              <w:right w:val="single" w:sz="4" w:space="0" w:color="auto"/>
            </w:tcBorders>
          </w:tcPr>
          <w:p w14:paraId="33BFBFF7" w14:textId="77777777" w:rsidR="0021227B" w:rsidRPr="009D6525" w:rsidRDefault="0021227B" w:rsidP="00800087">
            <w:pPr>
              <w:pStyle w:val="TAC"/>
              <w:rPr>
                <w:ins w:id="7512"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5E342B23" w14:textId="77777777" w:rsidR="0021227B" w:rsidRPr="009D6525" w:rsidRDefault="0021227B" w:rsidP="00800087">
            <w:pPr>
              <w:pStyle w:val="TAC"/>
              <w:rPr>
                <w:ins w:id="7513" w:author="Ericsson" w:date="2022-08-10T17:30:00Z"/>
              </w:rPr>
            </w:pPr>
            <w:ins w:id="7514" w:author="Ericsson" w:date="2022-08-10T17:30:00Z">
              <w:r>
                <w:t>1, 2, 3, 4, 5, 6</w:t>
              </w:r>
            </w:ins>
          </w:p>
        </w:tc>
        <w:tc>
          <w:tcPr>
            <w:tcW w:w="1135" w:type="dxa"/>
            <w:tcBorders>
              <w:top w:val="single" w:sz="4" w:space="0" w:color="auto"/>
              <w:left w:val="single" w:sz="4" w:space="0" w:color="auto"/>
              <w:bottom w:val="single" w:sz="4" w:space="0" w:color="auto"/>
              <w:right w:val="single" w:sz="4" w:space="0" w:color="auto"/>
            </w:tcBorders>
          </w:tcPr>
          <w:p w14:paraId="1267D7B4" w14:textId="77777777" w:rsidR="0021227B" w:rsidRPr="009D6525" w:rsidRDefault="0021227B" w:rsidP="00800087">
            <w:pPr>
              <w:pStyle w:val="TAC"/>
              <w:rPr>
                <w:ins w:id="7515" w:author="Ericsson" w:date="2022-08-10T17:30:00Z"/>
              </w:rPr>
            </w:pPr>
            <w:ins w:id="7516" w:author="Ericsson" w:date="2022-08-10T17:30:00Z">
              <w:r>
                <w:t>Cell</w:t>
              </w:r>
              <w:r>
                <w:rPr>
                  <w:rFonts w:hint="eastAsia"/>
                  <w:lang w:eastAsia="zh-CN"/>
                </w:rPr>
                <w:t>2</w:t>
              </w:r>
            </w:ins>
          </w:p>
        </w:tc>
        <w:tc>
          <w:tcPr>
            <w:tcW w:w="3546" w:type="dxa"/>
            <w:vMerge/>
            <w:tcBorders>
              <w:left w:val="single" w:sz="4" w:space="0" w:color="auto"/>
              <w:bottom w:val="single" w:sz="4" w:space="0" w:color="auto"/>
              <w:right w:val="single" w:sz="4" w:space="0" w:color="auto"/>
            </w:tcBorders>
          </w:tcPr>
          <w:p w14:paraId="34CABCC7" w14:textId="77777777" w:rsidR="0021227B" w:rsidRPr="009D6525" w:rsidRDefault="0021227B" w:rsidP="00800087">
            <w:pPr>
              <w:pStyle w:val="TAC"/>
              <w:rPr>
                <w:ins w:id="7517" w:author="Ericsson" w:date="2022-08-10T17:30:00Z"/>
              </w:rPr>
            </w:pPr>
          </w:p>
        </w:tc>
      </w:tr>
      <w:tr w:rsidR="0021227B" w:rsidRPr="009D6525" w14:paraId="02AEECF8" w14:textId="77777777" w:rsidTr="00800087">
        <w:trPr>
          <w:cantSplit/>
          <w:trHeight w:val="237"/>
          <w:ins w:id="7518"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3287285D" w14:textId="77777777" w:rsidR="0021227B" w:rsidRPr="009D6525" w:rsidRDefault="0021227B" w:rsidP="00800087">
            <w:pPr>
              <w:pStyle w:val="TAL"/>
              <w:rPr>
                <w:ins w:id="7519" w:author="Ericsson" w:date="2022-08-10T17:30:00Z"/>
              </w:rPr>
            </w:pPr>
            <w:ins w:id="7520" w:author="Ericsson" w:date="2022-08-10T17:30:00Z">
              <w:r w:rsidRPr="009D6525">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062434EE" w14:textId="77777777" w:rsidR="0021227B" w:rsidRPr="009D6525" w:rsidRDefault="0021227B" w:rsidP="00800087">
            <w:pPr>
              <w:pStyle w:val="TAL"/>
              <w:rPr>
                <w:ins w:id="7521" w:author="Ericsson" w:date="2022-08-10T17:30:00Z"/>
              </w:rPr>
            </w:pPr>
            <w:ins w:id="7522"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360F4A54" w14:textId="77777777" w:rsidR="0021227B" w:rsidRPr="009D6525" w:rsidRDefault="0021227B" w:rsidP="00800087">
            <w:pPr>
              <w:pStyle w:val="TAC"/>
              <w:rPr>
                <w:ins w:id="7523"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03A35761" w14:textId="77777777" w:rsidR="0021227B" w:rsidRPr="009D6525" w:rsidRDefault="0021227B" w:rsidP="00800087">
            <w:pPr>
              <w:pStyle w:val="TAC"/>
              <w:rPr>
                <w:ins w:id="7524" w:author="Ericsson" w:date="2022-08-10T17:30:00Z"/>
              </w:rPr>
            </w:pPr>
            <w:ins w:id="7525"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2C5BD611" w14:textId="77777777" w:rsidR="0021227B" w:rsidRPr="009D6525" w:rsidRDefault="0021227B" w:rsidP="00800087">
            <w:pPr>
              <w:pStyle w:val="TAC"/>
              <w:rPr>
                <w:ins w:id="7526" w:author="Ericsson" w:date="2022-08-10T17:30:00Z"/>
              </w:rPr>
            </w:pPr>
            <w:ins w:id="7527" w:author="Ericsson" w:date="2022-08-10T17:30:00Z">
              <w:r w:rsidRPr="009D6525">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A301BFF" w14:textId="77777777" w:rsidR="0021227B" w:rsidRPr="009D6525" w:rsidRDefault="0021227B" w:rsidP="00800087">
            <w:pPr>
              <w:pStyle w:val="TAC"/>
              <w:rPr>
                <w:ins w:id="7528" w:author="Ericsson" w:date="2022-08-10T17:30:00Z"/>
              </w:rPr>
            </w:pPr>
            <w:ins w:id="7529" w:author="Ericsson" w:date="2022-08-10T17:30:00Z">
              <w:r w:rsidRPr="009D6525">
                <w:t>The UE shall perform reselection to cell 2 during T1</w:t>
              </w:r>
            </w:ins>
          </w:p>
        </w:tc>
      </w:tr>
      <w:tr w:rsidR="0021227B" w:rsidRPr="009D6525" w14:paraId="30DFA8E8" w14:textId="77777777" w:rsidTr="00800087">
        <w:trPr>
          <w:cantSplit/>
          <w:trHeight w:val="283"/>
          <w:ins w:id="7530"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BC585B8" w14:textId="77777777" w:rsidR="0021227B" w:rsidRPr="009D6525" w:rsidRDefault="0021227B" w:rsidP="00800087">
            <w:pPr>
              <w:pStyle w:val="TAL"/>
              <w:rPr>
                <w:ins w:id="7531"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33A789FC" w14:textId="77777777" w:rsidR="0021227B" w:rsidRPr="009D6525" w:rsidRDefault="0021227B" w:rsidP="00800087">
            <w:pPr>
              <w:pStyle w:val="TAL"/>
              <w:rPr>
                <w:ins w:id="7532" w:author="Ericsson" w:date="2022-08-10T17:30:00Z"/>
              </w:rPr>
            </w:pPr>
            <w:ins w:id="7533"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3D65647A" w14:textId="77777777" w:rsidR="0021227B" w:rsidRPr="009D6525" w:rsidRDefault="0021227B" w:rsidP="00800087">
            <w:pPr>
              <w:pStyle w:val="TAC"/>
              <w:rPr>
                <w:ins w:id="7534"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75CC620A" w14:textId="77777777" w:rsidR="0021227B" w:rsidRPr="009D6525" w:rsidRDefault="0021227B" w:rsidP="00800087">
            <w:pPr>
              <w:pStyle w:val="TAC"/>
              <w:rPr>
                <w:ins w:id="7535" w:author="Ericsson" w:date="2022-08-10T17:30:00Z"/>
              </w:rPr>
            </w:pPr>
            <w:ins w:id="7536"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3CDA0754" w14:textId="77777777" w:rsidR="0021227B" w:rsidRPr="009D6525" w:rsidRDefault="0021227B" w:rsidP="00800087">
            <w:pPr>
              <w:pStyle w:val="TAC"/>
              <w:rPr>
                <w:ins w:id="7537" w:author="Ericsson" w:date="2022-08-10T17:30:00Z"/>
              </w:rPr>
            </w:pPr>
            <w:ins w:id="7538" w:author="Ericsson" w:date="2022-08-10T17:30:00Z">
              <w:r w:rsidRPr="009D6525">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357F85C" w14:textId="77777777" w:rsidR="0021227B" w:rsidRPr="009D6525" w:rsidRDefault="0021227B" w:rsidP="00800087">
            <w:pPr>
              <w:pStyle w:val="TAC"/>
              <w:rPr>
                <w:ins w:id="7539" w:author="Ericsson" w:date="2022-08-10T17:30:00Z"/>
              </w:rPr>
            </w:pPr>
          </w:p>
        </w:tc>
      </w:tr>
      <w:tr w:rsidR="0021227B" w:rsidRPr="009D6525" w14:paraId="6D93B8BD" w14:textId="77777777" w:rsidTr="00800087">
        <w:trPr>
          <w:cantSplit/>
          <w:ins w:id="7540" w:author="Ericsson" w:date="2022-08-10T17:30:00Z"/>
        </w:trPr>
        <w:tc>
          <w:tcPr>
            <w:tcW w:w="1130" w:type="dxa"/>
            <w:vMerge w:val="restart"/>
            <w:tcBorders>
              <w:top w:val="single" w:sz="4" w:space="0" w:color="auto"/>
              <w:left w:val="single" w:sz="4" w:space="0" w:color="auto"/>
              <w:bottom w:val="single" w:sz="4" w:space="0" w:color="auto"/>
              <w:right w:val="single" w:sz="4" w:space="0" w:color="auto"/>
            </w:tcBorders>
            <w:hideMark/>
          </w:tcPr>
          <w:p w14:paraId="0F5F8AB3" w14:textId="77777777" w:rsidR="0021227B" w:rsidRPr="009D6525" w:rsidRDefault="0021227B" w:rsidP="00800087">
            <w:pPr>
              <w:pStyle w:val="TAL"/>
              <w:rPr>
                <w:ins w:id="7541" w:author="Ericsson" w:date="2022-08-10T17:30:00Z"/>
              </w:rPr>
            </w:pPr>
            <w:ins w:id="7542" w:author="Ericsson" w:date="2022-08-10T17:30:00Z">
              <w:r w:rsidRPr="009D652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5F58B444" w14:textId="77777777" w:rsidR="0021227B" w:rsidRPr="009D6525" w:rsidRDefault="0021227B" w:rsidP="00800087">
            <w:pPr>
              <w:pStyle w:val="TAL"/>
              <w:rPr>
                <w:ins w:id="7543" w:author="Ericsson" w:date="2022-08-10T17:30:00Z"/>
              </w:rPr>
            </w:pPr>
            <w:ins w:id="7544" w:author="Ericsson" w:date="2022-08-10T17:30:00Z">
              <w:r w:rsidRPr="009D6525">
                <w:t>Active cell</w:t>
              </w:r>
            </w:ins>
          </w:p>
        </w:tc>
        <w:tc>
          <w:tcPr>
            <w:tcW w:w="708" w:type="dxa"/>
            <w:tcBorders>
              <w:top w:val="single" w:sz="4" w:space="0" w:color="auto"/>
              <w:left w:val="single" w:sz="4" w:space="0" w:color="auto"/>
              <w:bottom w:val="single" w:sz="4" w:space="0" w:color="auto"/>
              <w:right w:val="single" w:sz="4" w:space="0" w:color="auto"/>
            </w:tcBorders>
          </w:tcPr>
          <w:p w14:paraId="69087A3B" w14:textId="77777777" w:rsidR="0021227B" w:rsidRPr="009D6525" w:rsidRDefault="0021227B" w:rsidP="00800087">
            <w:pPr>
              <w:pStyle w:val="TAC"/>
              <w:rPr>
                <w:ins w:id="7545"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054607FF" w14:textId="77777777" w:rsidR="0021227B" w:rsidRPr="009D6525" w:rsidRDefault="0021227B" w:rsidP="00800087">
            <w:pPr>
              <w:pStyle w:val="TAC"/>
              <w:rPr>
                <w:ins w:id="7546" w:author="Ericsson" w:date="2022-08-10T17:30:00Z"/>
              </w:rPr>
            </w:pPr>
            <w:ins w:id="7547"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6AAD7DF4" w14:textId="77777777" w:rsidR="0021227B" w:rsidRPr="009D6525" w:rsidRDefault="0021227B" w:rsidP="00800087">
            <w:pPr>
              <w:pStyle w:val="TAC"/>
              <w:rPr>
                <w:ins w:id="7548" w:author="Ericsson" w:date="2022-08-10T17:30:00Z"/>
              </w:rPr>
            </w:pPr>
            <w:ins w:id="7549" w:author="Ericsson" w:date="2022-08-10T17:30:00Z">
              <w:r w:rsidRPr="009D6525">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CC5DBF3" w14:textId="77777777" w:rsidR="0021227B" w:rsidRPr="009D6525" w:rsidRDefault="0021227B" w:rsidP="00800087">
            <w:pPr>
              <w:pStyle w:val="TAC"/>
              <w:rPr>
                <w:ins w:id="7550" w:author="Ericsson" w:date="2022-08-10T17:30:00Z"/>
              </w:rPr>
            </w:pPr>
            <w:ins w:id="7551" w:author="Ericsson" w:date="2022-08-10T17:30:00Z">
              <w:r w:rsidRPr="009D6525">
                <w:t>The UE shall perform reselection to cell 1 with higher priority during T2</w:t>
              </w:r>
              <w:r w:rsidRPr="001C0E1B">
                <w:t xml:space="preserve"> for iteration of the tests.</w:t>
              </w:r>
            </w:ins>
          </w:p>
        </w:tc>
      </w:tr>
      <w:tr w:rsidR="0021227B" w:rsidRPr="009D6525" w14:paraId="340E223B" w14:textId="77777777" w:rsidTr="00800087">
        <w:trPr>
          <w:cantSplit/>
          <w:ins w:id="7552" w:author="Ericsson" w:date="2022-08-10T17:30: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7232518" w14:textId="77777777" w:rsidR="0021227B" w:rsidRPr="009D6525" w:rsidRDefault="0021227B" w:rsidP="00800087">
            <w:pPr>
              <w:pStyle w:val="TAL"/>
              <w:rPr>
                <w:ins w:id="7553" w:author="Ericsson" w:date="2022-08-10T17:30:00Z"/>
              </w:rPr>
            </w:pPr>
          </w:p>
        </w:tc>
        <w:tc>
          <w:tcPr>
            <w:tcW w:w="1674" w:type="dxa"/>
            <w:tcBorders>
              <w:top w:val="single" w:sz="4" w:space="0" w:color="auto"/>
              <w:left w:val="single" w:sz="4" w:space="0" w:color="auto"/>
              <w:bottom w:val="single" w:sz="4" w:space="0" w:color="auto"/>
              <w:right w:val="single" w:sz="4" w:space="0" w:color="auto"/>
            </w:tcBorders>
            <w:hideMark/>
          </w:tcPr>
          <w:p w14:paraId="7A52DC10" w14:textId="77777777" w:rsidR="0021227B" w:rsidRPr="009D6525" w:rsidRDefault="0021227B" w:rsidP="00800087">
            <w:pPr>
              <w:pStyle w:val="TAL"/>
              <w:rPr>
                <w:ins w:id="7554" w:author="Ericsson" w:date="2022-08-10T17:30:00Z"/>
              </w:rPr>
            </w:pPr>
            <w:ins w:id="7555" w:author="Ericsson" w:date="2022-08-10T17:30:00Z">
              <w:r w:rsidRPr="009D6525">
                <w:t>Neighbour cells</w:t>
              </w:r>
            </w:ins>
          </w:p>
        </w:tc>
        <w:tc>
          <w:tcPr>
            <w:tcW w:w="708" w:type="dxa"/>
            <w:tcBorders>
              <w:top w:val="single" w:sz="4" w:space="0" w:color="auto"/>
              <w:left w:val="single" w:sz="4" w:space="0" w:color="auto"/>
              <w:bottom w:val="single" w:sz="4" w:space="0" w:color="auto"/>
              <w:right w:val="single" w:sz="4" w:space="0" w:color="auto"/>
            </w:tcBorders>
          </w:tcPr>
          <w:p w14:paraId="57D1438D" w14:textId="77777777" w:rsidR="0021227B" w:rsidRPr="009D6525" w:rsidRDefault="0021227B" w:rsidP="00800087">
            <w:pPr>
              <w:pStyle w:val="TAC"/>
              <w:rPr>
                <w:ins w:id="7556"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12196E3D" w14:textId="77777777" w:rsidR="0021227B" w:rsidRPr="009D6525" w:rsidRDefault="0021227B" w:rsidP="00800087">
            <w:pPr>
              <w:pStyle w:val="TAC"/>
              <w:rPr>
                <w:ins w:id="7557" w:author="Ericsson" w:date="2022-08-10T17:30:00Z"/>
              </w:rPr>
            </w:pPr>
            <w:ins w:id="7558"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74A6D0DB" w14:textId="77777777" w:rsidR="0021227B" w:rsidRPr="009D6525" w:rsidRDefault="0021227B" w:rsidP="00800087">
            <w:pPr>
              <w:pStyle w:val="TAC"/>
              <w:rPr>
                <w:ins w:id="7559" w:author="Ericsson" w:date="2022-08-10T17:30:00Z"/>
              </w:rPr>
            </w:pPr>
            <w:ins w:id="7560" w:author="Ericsson" w:date="2022-08-10T17:30:00Z">
              <w:r w:rsidRPr="009D6525">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EA75253" w14:textId="77777777" w:rsidR="0021227B" w:rsidRPr="009D6525" w:rsidRDefault="0021227B" w:rsidP="00800087">
            <w:pPr>
              <w:pStyle w:val="TAC"/>
              <w:rPr>
                <w:ins w:id="7561" w:author="Ericsson" w:date="2022-08-10T17:30:00Z"/>
              </w:rPr>
            </w:pPr>
          </w:p>
        </w:tc>
      </w:tr>
      <w:tr w:rsidR="0021227B" w:rsidRPr="009D6525" w14:paraId="55CDF965" w14:textId="77777777" w:rsidTr="00800087">
        <w:trPr>
          <w:cantSplit/>
          <w:ins w:id="7562"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1D43F060" w14:textId="77777777" w:rsidR="0021227B" w:rsidRPr="009D6525" w:rsidRDefault="0021227B" w:rsidP="00800087">
            <w:pPr>
              <w:pStyle w:val="TAL"/>
              <w:rPr>
                <w:ins w:id="7563" w:author="Ericsson" w:date="2022-08-10T17:30:00Z"/>
              </w:rPr>
            </w:pPr>
            <w:ins w:id="7564" w:author="Ericsson" w:date="2022-08-10T17:30:00Z">
              <w:r w:rsidRPr="009D6525">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2695C87" w14:textId="77777777" w:rsidR="0021227B" w:rsidRPr="009D6525" w:rsidRDefault="0021227B" w:rsidP="00800087">
            <w:pPr>
              <w:pStyle w:val="TAC"/>
              <w:rPr>
                <w:ins w:id="7565" w:author="Ericsson" w:date="2022-08-10T17:30:00Z"/>
                <w:rFonts w:cs="v4.2.0"/>
              </w:rPr>
            </w:pPr>
            <w:ins w:id="7566" w:author="Ericsson" w:date="2022-08-10T17:30:00Z">
              <w:r w:rsidRPr="009D6525">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F0F9617" w14:textId="77777777" w:rsidR="0021227B" w:rsidRPr="009D6525" w:rsidRDefault="0021227B" w:rsidP="00800087">
            <w:pPr>
              <w:pStyle w:val="TAC"/>
              <w:rPr>
                <w:ins w:id="7567" w:author="Ericsson" w:date="2022-08-10T17:30:00Z"/>
              </w:rPr>
            </w:pPr>
            <w:ins w:id="7568"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03FDAB2E" w14:textId="77777777" w:rsidR="0021227B" w:rsidRPr="009D6525" w:rsidRDefault="0021227B" w:rsidP="00800087">
            <w:pPr>
              <w:pStyle w:val="TAC"/>
              <w:rPr>
                <w:ins w:id="7569" w:author="Ericsson" w:date="2022-08-10T17:30:00Z"/>
                <w:rFonts w:cs="v4.2.0"/>
              </w:rPr>
            </w:pPr>
            <w:ins w:id="7570" w:author="Ericsson" w:date="2022-08-10T17:30:00Z">
              <w:r w:rsidRPr="009D6525">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59CA761" w14:textId="77777777" w:rsidR="0021227B" w:rsidRPr="009D6525" w:rsidRDefault="0021227B" w:rsidP="00800087">
            <w:pPr>
              <w:pStyle w:val="TAC"/>
              <w:rPr>
                <w:ins w:id="7571" w:author="Ericsson" w:date="2022-08-10T17:30:00Z"/>
                <w:rFonts w:cs="v4.2.0"/>
              </w:rPr>
            </w:pPr>
            <w:ins w:id="7572" w:author="Ericsson" w:date="2022-08-10T17:30:00Z">
              <w:r w:rsidRPr="009D6525">
                <w:rPr>
                  <w:rFonts w:cs="v4.2.0"/>
                </w:rPr>
                <w:t>No additional delays in random access procedure.</w:t>
              </w:r>
            </w:ins>
          </w:p>
        </w:tc>
      </w:tr>
      <w:tr w:rsidR="0021227B" w:rsidRPr="009D6525" w14:paraId="066A5D71" w14:textId="77777777" w:rsidTr="00800087">
        <w:trPr>
          <w:cantSplit/>
          <w:ins w:id="7573"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59E58AA1" w14:textId="77777777" w:rsidR="0021227B" w:rsidRPr="009D6525" w:rsidRDefault="0021227B" w:rsidP="00800087">
            <w:pPr>
              <w:pStyle w:val="TAL"/>
              <w:rPr>
                <w:ins w:id="7574" w:author="Ericsson" w:date="2022-08-10T17:30:00Z"/>
              </w:rPr>
            </w:pPr>
            <w:ins w:id="7575" w:author="Ericsson" w:date="2022-08-10T17:30:00Z">
              <w:r w:rsidRPr="009D6525">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60434C1" w14:textId="77777777" w:rsidR="0021227B" w:rsidRPr="009D6525" w:rsidRDefault="0021227B" w:rsidP="00800087">
            <w:pPr>
              <w:pStyle w:val="TAC"/>
              <w:rPr>
                <w:ins w:id="7576" w:author="Ericsson" w:date="2022-08-10T17:30:00Z"/>
              </w:rPr>
            </w:pPr>
            <w:ins w:id="7577"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7A68AA06" w14:textId="77777777" w:rsidR="0021227B" w:rsidRPr="009D6525" w:rsidRDefault="0021227B" w:rsidP="00800087">
            <w:pPr>
              <w:pStyle w:val="TAC"/>
              <w:rPr>
                <w:ins w:id="7578" w:author="Ericsson" w:date="2022-08-10T17:30:00Z"/>
              </w:rPr>
            </w:pPr>
            <w:ins w:id="7579"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1C4FA730" w14:textId="77777777" w:rsidR="0021227B" w:rsidRPr="009D6525" w:rsidRDefault="0021227B" w:rsidP="00800087">
            <w:pPr>
              <w:pStyle w:val="TAC"/>
              <w:rPr>
                <w:ins w:id="7580" w:author="Ericsson" w:date="2022-08-10T17:30:00Z"/>
              </w:rPr>
            </w:pPr>
            <w:ins w:id="7581" w:author="Ericsson" w:date="2022-08-10T17:30:00Z">
              <w:r w:rsidRPr="009D6525">
                <w:t>0.64</w:t>
              </w:r>
            </w:ins>
          </w:p>
        </w:tc>
        <w:tc>
          <w:tcPr>
            <w:tcW w:w="3546" w:type="dxa"/>
            <w:tcBorders>
              <w:top w:val="single" w:sz="4" w:space="0" w:color="auto"/>
              <w:left w:val="single" w:sz="4" w:space="0" w:color="auto"/>
              <w:bottom w:val="single" w:sz="4" w:space="0" w:color="auto"/>
              <w:right w:val="single" w:sz="4" w:space="0" w:color="auto"/>
            </w:tcBorders>
            <w:hideMark/>
          </w:tcPr>
          <w:p w14:paraId="36CD8B6B" w14:textId="77777777" w:rsidR="0021227B" w:rsidRPr="009D6525" w:rsidRDefault="0021227B" w:rsidP="00800087">
            <w:pPr>
              <w:pStyle w:val="TAC"/>
              <w:rPr>
                <w:ins w:id="7582" w:author="Ericsson" w:date="2022-08-10T17:30:00Z"/>
              </w:rPr>
            </w:pPr>
            <w:ins w:id="7583" w:author="Ericsson" w:date="2022-08-10T17:30:00Z">
              <w:r w:rsidRPr="009D6525">
                <w:t>The value shall be used for all cells in the test.</w:t>
              </w:r>
            </w:ins>
          </w:p>
        </w:tc>
      </w:tr>
      <w:tr w:rsidR="0021227B" w:rsidRPr="009D6525" w14:paraId="1F89AA38" w14:textId="77777777" w:rsidTr="00800087">
        <w:trPr>
          <w:cantSplit/>
          <w:ins w:id="7584"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98F7C29" w14:textId="77777777" w:rsidR="0021227B" w:rsidRPr="009D6525" w:rsidRDefault="0021227B" w:rsidP="00800087">
            <w:pPr>
              <w:pStyle w:val="TAL"/>
              <w:rPr>
                <w:ins w:id="7585" w:author="Ericsson" w:date="2022-08-10T17:30:00Z"/>
              </w:rPr>
            </w:pPr>
            <w:ins w:id="7586" w:author="Ericsson" w:date="2022-08-10T17:30:00Z">
              <w:r w:rsidRPr="009D6525">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09B0F01" w14:textId="77777777" w:rsidR="0021227B" w:rsidRPr="009D6525" w:rsidRDefault="0021227B" w:rsidP="00800087">
            <w:pPr>
              <w:pStyle w:val="TAC"/>
              <w:rPr>
                <w:ins w:id="7587" w:author="Ericsson" w:date="2022-08-10T17:30:00Z"/>
              </w:rPr>
            </w:pPr>
          </w:p>
        </w:tc>
        <w:tc>
          <w:tcPr>
            <w:tcW w:w="1419" w:type="dxa"/>
            <w:tcBorders>
              <w:top w:val="single" w:sz="4" w:space="0" w:color="auto"/>
              <w:left w:val="single" w:sz="4" w:space="0" w:color="auto"/>
              <w:bottom w:val="single" w:sz="4" w:space="0" w:color="auto"/>
              <w:right w:val="single" w:sz="4" w:space="0" w:color="auto"/>
            </w:tcBorders>
            <w:hideMark/>
          </w:tcPr>
          <w:p w14:paraId="679B7898" w14:textId="77777777" w:rsidR="0021227B" w:rsidRPr="009D6525" w:rsidRDefault="0021227B" w:rsidP="00800087">
            <w:pPr>
              <w:pStyle w:val="TAC"/>
              <w:rPr>
                <w:ins w:id="7588" w:author="Ericsson" w:date="2022-08-10T17:30:00Z"/>
              </w:rPr>
            </w:pPr>
            <w:ins w:id="7589"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526E5A40" w14:textId="77777777" w:rsidR="0021227B" w:rsidRPr="009D6525" w:rsidRDefault="0021227B" w:rsidP="00800087">
            <w:pPr>
              <w:pStyle w:val="TAC"/>
              <w:rPr>
                <w:ins w:id="7590" w:author="Ericsson" w:date="2022-08-10T17:30:00Z"/>
              </w:rPr>
            </w:pPr>
            <w:ins w:id="7591" w:author="Ericsson" w:date="2022-08-10T17:30:00Z">
              <w:r>
                <w:t>TBD</w:t>
              </w:r>
            </w:ins>
          </w:p>
        </w:tc>
        <w:tc>
          <w:tcPr>
            <w:tcW w:w="3546" w:type="dxa"/>
            <w:tcBorders>
              <w:top w:val="single" w:sz="4" w:space="0" w:color="auto"/>
              <w:left w:val="single" w:sz="4" w:space="0" w:color="auto"/>
              <w:bottom w:val="single" w:sz="4" w:space="0" w:color="auto"/>
              <w:right w:val="single" w:sz="4" w:space="0" w:color="auto"/>
            </w:tcBorders>
            <w:hideMark/>
          </w:tcPr>
          <w:p w14:paraId="6E892CD4" w14:textId="77777777" w:rsidR="0021227B" w:rsidRPr="009D6525" w:rsidRDefault="0021227B" w:rsidP="00800087">
            <w:pPr>
              <w:pStyle w:val="TAC"/>
              <w:rPr>
                <w:ins w:id="7592" w:author="Ericsson" w:date="2022-08-10T17:30:00Z"/>
              </w:rPr>
            </w:pPr>
            <w:ins w:id="7593" w:author="Ericsson" w:date="2022-08-10T17:30:00Z">
              <w:r w:rsidRPr="009D6525">
                <w:t>The detailed configuration is specified in TS 38.211 clause 6.3.3.2</w:t>
              </w:r>
            </w:ins>
          </w:p>
        </w:tc>
      </w:tr>
      <w:tr w:rsidR="0021227B" w:rsidRPr="009D6525" w14:paraId="1C185772" w14:textId="77777777" w:rsidTr="00800087">
        <w:trPr>
          <w:cantSplit/>
          <w:ins w:id="7594" w:author="Ericsson" w:date="2022-08-10T17:30:00Z"/>
        </w:trPr>
        <w:tc>
          <w:tcPr>
            <w:tcW w:w="2804" w:type="dxa"/>
            <w:gridSpan w:val="2"/>
            <w:vMerge w:val="restart"/>
            <w:tcBorders>
              <w:top w:val="nil"/>
              <w:left w:val="single" w:sz="4" w:space="0" w:color="auto"/>
              <w:right w:val="single" w:sz="4" w:space="0" w:color="auto"/>
            </w:tcBorders>
          </w:tcPr>
          <w:p w14:paraId="7F53DAB7" w14:textId="77777777" w:rsidR="0021227B" w:rsidRPr="009D6525" w:rsidRDefault="0021227B" w:rsidP="00800087">
            <w:pPr>
              <w:pStyle w:val="TAL"/>
              <w:rPr>
                <w:ins w:id="7595" w:author="Ericsson" w:date="2022-08-10T17:30:00Z"/>
              </w:rPr>
            </w:pPr>
            <w:ins w:id="7596" w:author="Ericsson" w:date="2022-08-10T17:30:00Z">
              <w:r>
                <w:t>E-UTRAN PRACH configuration index</w:t>
              </w:r>
            </w:ins>
          </w:p>
        </w:tc>
        <w:tc>
          <w:tcPr>
            <w:tcW w:w="708" w:type="dxa"/>
            <w:vMerge w:val="restart"/>
            <w:tcBorders>
              <w:top w:val="nil"/>
              <w:left w:val="single" w:sz="4" w:space="0" w:color="auto"/>
              <w:right w:val="single" w:sz="4" w:space="0" w:color="auto"/>
            </w:tcBorders>
          </w:tcPr>
          <w:p w14:paraId="4EFA9D69" w14:textId="77777777" w:rsidR="0021227B" w:rsidRPr="009D6525" w:rsidRDefault="0021227B" w:rsidP="00800087">
            <w:pPr>
              <w:pStyle w:val="TAC"/>
              <w:rPr>
                <w:ins w:id="7597"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7F759397" w14:textId="77777777" w:rsidR="0021227B" w:rsidRPr="009D6525" w:rsidRDefault="0021227B" w:rsidP="00800087">
            <w:pPr>
              <w:pStyle w:val="TAC"/>
              <w:rPr>
                <w:ins w:id="7598" w:author="Ericsson" w:date="2022-08-10T17:30:00Z"/>
                <w:lang w:eastAsia="ja-JP"/>
              </w:rPr>
            </w:pPr>
            <w:ins w:id="7599" w:author="Ericsson" w:date="2022-08-10T17:30:00Z">
              <w:r>
                <w:t>1, 2, 3</w:t>
              </w:r>
            </w:ins>
          </w:p>
        </w:tc>
        <w:tc>
          <w:tcPr>
            <w:tcW w:w="1135" w:type="dxa"/>
            <w:tcBorders>
              <w:top w:val="nil"/>
              <w:left w:val="single" w:sz="4" w:space="0" w:color="auto"/>
              <w:bottom w:val="single" w:sz="4" w:space="0" w:color="auto"/>
              <w:right w:val="single" w:sz="4" w:space="0" w:color="auto"/>
            </w:tcBorders>
          </w:tcPr>
          <w:p w14:paraId="5CAC0EE0" w14:textId="77777777" w:rsidR="0021227B" w:rsidRPr="009D6525" w:rsidRDefault="0021227B" w:rsidP="00800087">
            <w:pPr>
              <w:pStyle w:val="TAC"/>
              <w:rPr>
                <w:ins w:id="7600" w:author="Ericsson" w:date="2022-08-10T17:30:00Z"/>
              </w:rPr>
            </w:pPr>
            <w:ins w:id="7601" w:author="Ericsson" w:date="2022-08-10T17:30:00Z">
              <w:r>
                <w:t>53</w:t>
              </w:r>
            </w:ins>
          </w:p>
        </w:tc>
        <w:tc>
          <w:tcPr>
            <w:tcW w:w="3546" w:type="dxa"/>
            <w:vMerge w:val="restart"/>
            <w:tcBorders>
              <w:top w:val="single" w:sz="4" w:space="0" w:color="auto"/>
              <w:left w:val="single" w:sz="4" w:space="0" w:color="auto"/>
              <w:right w:val="single" w:sz="4" w:space="0" w:color="auto"/>
            </w:tcBorders>
          </w:tcPr>
          <w:p w14:paraId="4FC38D80" w14:textId="77777777" w:rsidR="0021227B" w:rsidRPr="009D6525" w:rsidRDefault="0021227B" w:rsidP="00800087">
            <w:pPr>
              <w:pStyle w:val="TAC"/>
              <w:rPr>
                <w:ins w:id="7602" w:author="Ericsson" w:date="2022-08-10T17:30:00Z"/>
              </w:rPr>
            </w:pPr>
            <w:ins w:id="7603" w:author="Ericsson" w:date="2022-08-10T17:30:00Z">
              <w:r>
                <w:rPr>
                  <w:rFonts w:cs="v4.2.0"/>
                </w:rPr>
                <w:t xml:space="preserve">As specified in table 5.7.1-2 in </w:t>
              </w:r>
              <w:r>
                <w:t>TS 36.211 [23]</w:t>
              </w:r>
            </w:ins>
          </w:p>
        </w:tc>
      </w:tr>
      <w:tr w:rsidR="0021227B" w:rsidRPr="009D6525" w14:paraId="3A648762" w14:textId="77777777" w:rsidTr="00800087">
        <w:trPr>
          <w:cantSplit/>
          <w:ins w:id="7604" w:author="Ericsson" w:date="2022-08-10T17:30:00Z"/>
        </w:trPr>
        <w:tc>
          <w:tcPr>
            <w:tcW w:w="2804" w:type="dxa"/>
            <w:gridSpan w:val="2"/>
            <w:vMerge/>
            <w:tcBorders>
              <w:left w:val="single" w:sz="4" w:space="0" w:color="auto"/>
              <w:bottom w:val="single" w:sz="4" w:space="0" w:color="auto"/>
              <w:right w:val="single" w:sz="4" w:space="0" w:color="auto"/>
            </w:tcBorders>
          </w:tcPr>
          <w:p w14:paraId="6CDF7220" w14:textId="77777777" w:rsidR="0021227B" w:rsidRPr="009D6525" w:rsidRDefault="0021227B" w:rsidP="00800087">
            <w:pPr>
              <w:pStyle w:val="TAL"/>
              <w:rPr>
                <w:ins w:id="7605" w:author="Ericsson" w:date="2022-08-10T17:30:00Z"/>
              </w:rPr>
            </w:pPr>
          </w:p>
        </w:tc>
        <w:tc>
          <w:tcPr>
            <w:tcW w:w="708" w:type="dxa"/>
            <w:vMerge/>
            <w:tcBorders>
              <w:left w:val="single" w:sz="4" w:space="0" w:color="auto"/>
              <w:bottom w:val="single" w:sz="4" w:space="0" w:color="auto"/>
              <w:right w:val="single" w:sz="4" w:space="0" w:color="auto"/>
            </w:tcBorders>
          </w:tcPr>
          <w:p w14:paraId="532A1AED" w14:textId="77777777" w:rsidR="0021227B" w:rsidRPr="009D6525" w:rsidRDefault="0021227B" w:rsidP="00800087">
            <w:pPr>
              <w:pStyle w:val="TAC"/>
              <w:rPr>
                <w:ins w:id="7606" w:author="Ericsson" w:date="2022-08-10T17:30:00Z"/>
              </w:rPr>
            </w:pPr>
          </w:p>
        </w:tc>
        <w:tc>
          <w:tcPr>
            <w:tcW w:w="1419" w:type="dxa"/>
            <w:tcBorders>
              <w:top w:val="single" w:sz="4" w:space="0" w:color="auto"/>
              <w:left w:val="single" w:sz="4" w:space="0" w:color="auto"/>
              <w:bottom w:val="single" w:sz="4" w:space="0" w:color="auto"/>
              <w:right w:val="single" w:sz="4" w:space="0" w:color="auto"/>
            </w:tcBorders>
          </w:tcPr>
          <w:p w14:paraId="1157E61E" w14:textId="77777777" w:rsidR="0021227B" w:rsidRPr="009D6525" w:rsidRDefault="0021227B" w:rsidP="00800087">
            <w:pPr>
              <w:pStyle w:val="TAC"/>
              <w:rPr>
                <w:ins w:id="7607" w:author="Ericsson" w:date="2022-08-10T17:30:00Z"/>
                <w:lang w:eastAsia="ja-JP"/>
              </w:rPr>
            </w:pPr>
            <w:ins w:id="7608" w:author="Ericsson" w:date="2022-08-10T17:30:00Z">
              <w:r>
                <w:rPr>
                  <w:lang w:eastAsia="ja-JP"/>
                </w:rPr>
                <w:t>4, 5, 6</w:t>
              </w:r>
            </w:ins>
          </w:p>
        </w:tc>
        <w:tc>
          <w:tcPr>
            <w:tcW w:w="1135" w:type="dxa"/>
            <w:tcBorders>
              <w:top w:val="nil"/>
              <w:left w:val="single" w:sz="4" w:space="0" w:color="auto"/>
              <w:bottom w:val="single" w:sz="4" w:space="0" w:color="auto"/>
              <w:right w:val="single" w:sz="4" w:space="0" w:color="auto"/>
            </w:tcBorders>
          </w:tcPr>
          <w:p w14:paraId="7423D593" w14:textId="77777777" w:rsidR="0021227B" w:rsidRPr="009D6525" w:rsidRDefault="0021227B" w:rsidP="00800087">
            <w:pPr>
              <w:pStyle w:val="TAC"/>
              <w:rPr>
                <w:ins w:id="7609" w:author="Ericsson" w:date="2022-08-10T17:30:00Z"/>
              </w:rPr>
            </w:pPr>
            <w:ins w:id="7610" w:author="Ericsson" w:date="2022-08-10T17:30:00Z">
              <w:r>
                <w:t>4</w:t>
              </w:r>
            </w:ins>
          </w:p>
        </w:tc>
        <w:tc>
          <w:tcPr>
            <w:tcW w:w="3546" w:type="dxa"/>
            <w:vMerge/>
            <w:tcBorders>
              <w:left w:val="single" w:sz="4" w:space="0" w:color="auto"/>
              <w:bottom w:val="single" w:sz="4" w:space="0" w:color="auto"/>
              <w:right w:val="single" w:sz="4" w:space="0" w:color="auto"/>
            </w:tcBorders>
          </w:tcPr>
          <w:p w14:paraId="1DC56FF3" w14:textId="77777777" w:rsidR="0021227B" w:rsidRPr="009D6525" w:rsidRDefault="0021227B" w:rsidP="00800087">
            <w:pPr>
              <w:pStyle w:val="TAC"/>
              <w:rPr>
                <w:ins w:id="7611" w:author="Ericsson" w:date="2022-08-10T17:30:00Z"/>
              </w:rPr>
            </w:pPr>
          </w:p>
        </w:tc>
      </w:tr>
      <w:tr w:rsidR="0021227B" w:rsidRPr="009D6525" w14:paraId="0DFE89BE" w14:textId="77777777" w:rsidTr="00800087">
        <w:trPr>
          <w:cantSplit/>
          <w:ins w:id="7612"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3DAA86BB" w14:textId="77777777" w:rsidR="0021227B" w:rsidRPr="009D6525" w:rsidRDefault="0021227B" w:rsidP="00800087">
            <w:pPr>
              <w:pStyle w:val="TAL"/>
              <w:rPr>
                <w:ins w:id="7613" w:author="Ericsson" w:date="2022-08-10T17:30:00Z"/>
              </w:rPr>
            </w:pPr>
            <w:ins w:id="7614" w:author="Ericsson" w:date="2022-08-10T17:30:00Z">
              <w:r w:rsidRPr="009D6525">
                <w:t>T1</w:t>
              </w:r>
            </w:ins>
          </w:p>
        </w:tc>
        <w:tc>
          <w:tcPr>
            <w:tcW w:w="708" w:type="dxa"/>
            <w:tcBorders>
              <w:top w:val="single" w:sz="4" w:space="0" w:color="auto"/>
              <w:left w:val="single" w:sz="4" w:space="0" w:color="auto"/>
              <w:bottom w:val="single" w:sz="4" w:space="0" w:color="auto"/>
              <w:right w:val="single" w:sz="4" w:space="0" w:color="auto"/>
            </w:tcBorders>
            <w:hideMark/>
          </w:tcPr>
          <w:p w14:paraId="51FF7C63" w14:textId="77777777" w:rsidR="0021227B" w:rsidRPr="009D6525" w:rsidRDefault="0021227B" w:rsidP="00800087">
            <w:pPr>
              <w:pStyle w:val="TAC"/>
              <w:rPr>
                <w:ins w:id="7615" w:author="Ericsson" w:date="2022-08-10T17:30:00Z"/>
              </w:rPr>
            </w:pPr>
            <w:ins w:id="7616"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5153D49B" w14:textId="77777777" w:rsidR="0021227B" w:rsidRPr="009D6525" w:rsidRDefault="0021227B" w:rsidP="00800087">
            <w:pPr>
              <w:pStyle w:val="TAC"/>
              <w:rPr>
                <w:ins w:id="7617" w:author="Ericsson" w:date="2022-08-10T17:30:00Z"/>
              </w:rPr>
            </w:pPr>
            <w:ins w:id="7618"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181014B4" w14:textId="77777777" w:rsidR="0021227B" w:rsidRPr="009D6525" w:rsidRDefault="0021227B" w:rsidP="00800087">
            <w:pPr>
              <w:pStyle w:val="TAC"/>
              <w:rPr>
                <w:ins w:id="7619" w:author="Ericsson" w:date="2022-08-10T17:30:00Z"/>
              </w:rPr>
            </w:pPr>
            <w:ins w:id="7620"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3BF7016D" w14:textId="77777777" w:rsidR="0021227B" w:rsidRPr="009D6525" w:rsidRDefault="0021227B" w:rsidP="00800087">
            <w:pPr>
              <w:pStyle w:val="TAC"/>
              <w:rPr>
                <w:ins w:id="7621" w:author="Ericsson" w:date="2022-08-10T17:30:00Z"/>
              </w:rPr>
            </w:pPr>
            <w:ins w:id="7622" w:author="Ericsson" w:date="2022-08-10T17:30:00Z">
              <w:r w:rsidRPr="009D6525">
                <w:t xml:space="preserve">T1 needs to be defined so that cell re-selection reaction time is </w:t>
              </w:r>
              <w:proofErr w:type="gramStart"/>
              <w:r w:rsidRPr="009D6525">
                <w:t>taken into account</w:t>
              </w:r>
              <w:proofErr w:type="gramEnd"/>
              <w:r w:rsidRPr="009D6525">
                <w:t>.</w:t>
              </w:r>
            </w:ins>
          </w:p>
        </w:tc>
      </w:tr>
      <w:tr w:rsidR="0021227B" w:rsidRPr="009D6525" w14:paraId="465B09D3" w14:textId="77777777" w:rsidTr="00800087">
        <w:trPr>
          <w:cantSplit/>
          <w:ins w:id="7623" w:author="Ericsson" w:date="2022-08-10T17:30:00Z"/>
        </w:trPr>
        <w:tc>
          <w:tcPr>
            <w:tcW w:w="2804" w:type="dxa"/>
            <w:gridSpan w:val="2"/>
            <w:tcBorders>
              <w:top w:val="single" w:sz="4" w:space="0" w:color="auto"/>
              <w:left w:val="single" w:sz="4" w:space="0" w:color="auto"/>
              <w:bottom w:val="single" w:sz="4" w:space="0" w:color="auto"/>
              <w:right w:val="single" w:sz="4" w:space="0" w:color="auto"/>
            </w:tcBorders>
            <w:hideMark/>
          </w:tcPr>
          <w:p w14:paraId="78F6FB03" w14:textId="77777777" w:rsidR="0021227B" w:rsidRPr="009D6525" w:rsidRDefault="0021227B" w:rsidP="00800087">
            <w:pPr>
              <w:pStyle w:val="TAL"/>
              <w:rPr>
                <w:ins w:id="7624" w:author="Ericsson" w:date="2022-08-10T17:30:00Z"/>
              </w:rPr>
            </w:pPr>
            <w:ins w:id="7625" w:author="Ericsson" w:date="2022-08-10T17:30:00Z">
              <w:r w:rsidRPr="009D6525">
                <w:t>T2</w:t>
              </w:r>
            </w:ins>
          </w:p>
        </w:tc>
        <w:tc>
          <w:tcPr>
            <w:tcW w:w="708" w:type="dxa"/>
            <w:tcBorders>
              <w:top w:val="single" w:sz="4" w:space="0" w:color="auto"/>
              <w:left w:val="single" w:sz="4" w:space="0" w:color="auto"/>
              <w:bottom w:val="single" w:sz="4" w:space="0" w:color="auto"/>
              <w:right w:val="single" w:sz="4" w:space="0" w:color="auto"/>
            </w:tcBorders>
            <w:hideMark/>
          </w:tcPr>
          <w:p w14:paraId="36089CC0" w14:textId="77777777" w:rsidR="0021227B" w:rsidRPr="009D6525" w:rsidRDefault="0021227B" w:rsidP="00800087">
            <w:pPr>
              <w:pStyle w:val="TAC"/>
              <w:rPr>
                <w:ins w:id="7626" w:author="Ericsson" w:date="2022-08-10T17:30:00Z"/>
              </w:rPr>
            </w:pPr>
            <w:ins w:id="7627" w:author="Ericsson" w:date="2022-08-10T17:30:00Z">
              <w:r w:rsidRPr="009D6525">
                <w:t>s</w:t>
              </w:r>
            </w:ins>
          </w:p>
        </w:tc>
        <w:tc>
          <w:tcPr>
            <w:tcW w:w="1419" w:type="dxa"/>
            <w:tcBorders>
              <w:top w:val="single" w:sz="4" w:space="0" w:color="auto"/>
              <w:left w:val="single" w:sz="4" w:space="0" w:color="auto"/>
              <w:bottom w:val="single" w:sz="4" w:space="0" w:color="auto"/>
              <w:right w:val="single" w:sz="4" w:space="0" w:color="auto"/>
            </w:tcBorders>
            <w:hideMark/>
          </w:tcPr>
          <w:p w14:paraId="03723291" w14:textId="77777777" w:rsidR="0021227B" w:rsidRPr="009D6525" w:rsidRDefault="0021227B" w:rsidP="00800087">
            <w:pPr>
              <w:pStyle w:val="TAC"/>
              <w:rPr>
                <w:ins w:id="7628" w:author="Ericsson" w:date="2022-08-10T17:30:00Z"/>
              </w:rPr>
            </w:pPr>
            <w:ins w:id="7629" w:author="Ericsson" w:date="2022-08-10T17:30:00Z">
              <w:r w:rsidRPr="009D6525">
                <w:t>1, 2, 3, 4, 5, 6</w:t>
              </w:r>
            </w:ins>
          </w:p>
        </w:tc>
        <w:tc>
          <w:tcPr>
            <w:tcW w:w="1135" w:type="dxa"/>
            <w:tcBorders>
              <w:top w:val="single" w:sz="4" w:space="0" w:color="auto"/>
              <w:left w:val="single" w:sz="4" w:space="0" w:color="auto"/>
              <w:bottom w:val="single" w:sz="4" w:space="0" w:color="auto"/>
              <w:right w:val="single" w:sz="4" w:space="0" w:color="auto"/>
            </w:tcBorders>
            <w:hideMark/>
          </w:tcPr>
          <w:p w14:paraId="4F0A9CB9" w14:textId="77777777" w:rsidR="0021227B" w:rsidRPr="009D6525" w:rsidRDefault="0021227B" w:rsidP="00800087">
            <w:pPr>
              <w:pStyle w:val="TAC"/>
              <w:rPr>
                <w:ins w:id="7630" w:author="Ericsson" w:date="2022-08-10T17:30:00Z"/>
              </w:rPr>
            </w:pPr>
            <w:ins w:id="7631" w:author="Ericsson" w:date="2022-08-10T17:30:00Z">
              <w:r w:rsidRPr="009D6525">
                <w:t>24</w:t>
              </w:r>
            </w:ins>
          </w:p>
        </w:tc>
        <w:tc>
          <w:tcPr>
            <w:tcW w:w="3546" w:type="dxa"/>
            <w:tcBorders>
              <w:top w:val="single" w:sz="4" w:space="0" w:color="auto"/>
              <w:left w:val="single" w:sz="4" w:space="0" w:color="auto"/>
              <w:bottom w:val="single" w:sz="4" w:space="0" w:color="auto"/>
              <w:right w:val="single" w:sz="4" w:space="0" w:color="auto"/>
            </w:tcBorders>
            <w:hideMark/>
          </w:tcPr>
          <w:p w14:paraId="652B39F3" w14:textId="77777777" w:rsidR="0021227B" w:rsidRPr="009D6525" w:rsidRDefault="0021227B" w:rsidP="00800087">
            <w:pPr>
              <w:pStyle w:val="TAC"/>
              <w:rPr>
                <w:ins w:id="7632" w:author="Ericsson" w:date="2022-08-10T17:30:00Z"/>
              </w:rPr>
            </w:pPr>
            <w:ins w:id="7633" w:author="Ericsson" w:date="2022-08-10T17:30:00Z">
              <w:r w:rsidRPr="009D6525">
                <w:t xml:space="preserve">T2 needs to be defined so that cell re-selection reaction time is </w:t>
              </w:r>
              <w:proofErr w:type="gramStart"/>
              <w:r w:rsidRPr="009D6525">
                <w:t>taken into account</w:t>
              </w:r>
              <w:proofErr w:type="gramEnd"/>
              <w:r w:rsidRPr="009D6525">
                <w:t>.</w:t>
              </w:r>
            </w:ins>
          </w:p>
        </w:tc>
      </w:tr>
    </w:tbl>
    <w:p w14:paraId="2D94C8BB" w14:textId="77777777" w:rsidR="0021227B" w:rsidRPr="009D6525" w:rsidRDefault="0021227B" w:rsidP="0021227B">
      <w:pPr>
        <w:rPr>
          <w:ins w:id="7634" w:author="Ericsson" w:date="2022-08-10T17:30:00Z"/>
        </w:rPr>
      </w:pPr>
    </w:p>
    <w:p w14:paraId="3FE5890C" w14:textId="77777777" w:rsidR="0021227B" w:rsidRPr="009D6525" w:rsidRDefault="0021227B" w:rsidP="0021227B">
      <w:pPr>
        <w:pStyle w:val="TH"/>
        <w:rPr>
          <w:ins w:id="7635" w:author="Ericsson" w:date="2022-08-10T17:30:00Z"/>
        </w:rPr>
      </w:pPr>
      <w:ins w:id="7636" w:author="Ericsson" w:date="2022-08-10T17:30:00Z">
        <w:r w:rsidRPr="009D6525">
          <w:lastRenderedPageBreak/>
          <w:t xml:space="preserve">Table </w:t>
        </w:r>
        <w:r>
          <w:t>A.16.1.2.6</w:t>
        </w:r>
        <w:r w:rsidRPr="009D6525">
          <w:t>.2-3: Cell specific test parameters for NR cell 1</w:t>
        </w:r>
        <w:r>
          <w:t xml:space="preserv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21227B" w:rsidRPr="009D6525" w14:paraId="71F16096" w14:textId="77777777" w:rsidTr="00800087">
        <w:trPr>
          <w:cantSplit/>
          <w:jc w:val="center"/>
          <w:ins w:id="7637"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63C76667" w14:textId="77777777" w:rsidR="0021227B" w:rsidRPr="009D6525" w:rsidRDefault="0021227B" w:rsidP="00800087">
            <w:pPr>
              <w:pStyle w:val="TAH"/>
              <w:rPr>
                <w:ins w:id="7638" w:author="Ericsson" w:date="2022-08-10T17:30:00Z"/>
              </w:rPr>
            </w:pPr>
            <w:ins w:id="7639" w:author="Ericsson" w:date="2022-08-10T17:30:00Z">
              <w:r w:rsidRPr="009D6525">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73B05D79" w14:textId="77777777" w:rsidR="0021227B" w:rsidRPr="009D6525" w:rsidRDefault="0021227B" w:rsidP="00800087">
            <w:pPr>
              <w:pStyle w:val="TAH"/>
              <w:rPr>
                <w:ins w:id="7640" w:author="Ericsson" w:date="2022-08-10T17:30:00Z"/>
              </w:rPr>
            </w:pPr>
            <w:ins w:id="7641" w:author="Ericsson" w:date="2022-08-10T17:30:00Z">
              <w:r w:rsidRPr="009D6525">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4FFEE5EA" w14:textId="77777777" w:rsidR="0021227B" w:rsidRPr="009D6525" w:rsidRDefault="0021227B" w:rsidP="00800087">
            <w:pPr>
              <w:pStyle w:val="TAH"/>
              <w:rPr>
                <w:ins w:id="7642" w:author="Ericsson" w:date="2022-08-10T17:30:00Z"/>
              </w:rPr>
            </w:pPr>
            <w:ins w:id="7643" w:author="Ericsson" w:date="2022-08-10T17:30:00Z">
              <w:r w:rsidRPr="009D6525">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0C71EB3" w14:textId="77777777" w:rsidR="0021227B" w:rsidRPr="009D6525" w:rsidRDefault="0021227B" w:rsidP="00800087">
            <w:pPr>
              <w:pStyle w:val="TAH"/>
              <w:rPr>
                <w:ins w:id="7644" w:author="Ericsson" w:date="2022-08-10T17:30:00Z"/>
              </w:rPr>
            </w:pPr>
            <w:ins w:id="7645" w:author="Ericsson" w:date="2022-08-10T17:30:00Z">
              <w:r w:rsidRPr="009D6525">
                <w:t>Cell 1</w:t>
              </w:r>
            </w:ins>
          </w:p>
        </w:tc>
      </w:tr>
      <w:tr w:rsidR="0021227B" w:rsidRPr="009D6525" w14:paraId="31137E7B" w14:textId="77777777" w:rsidTr="00800087">
        <w:trPr>
          <w:cantSplit/>
          <w:jc w:val="center"/>
          <w:ins w:id="7646" w:author="Ericsson" w:date="2022-08-10T17:30:00Z"/>
        </w:trPr>
        <w:tc>
          <w:tcPr>
            <w:tcW w:w="2518" w:type="dxa"/>
            <w:tcBorders>
              <w:top w:val="nil"/>
              <w:left w:val="single" w:sz="4" w:space="0" w:color="auto"/>
              <w:bottom w:val="single" w:sz="4" w:space="0" w:color="auto"/>
              <w:right w:val="single" w:sz="4" w:space="0" w:color="auto"/>
            </w:tcBorders>
            <w:shd w:val="clear" w:color="auto" w:fill="auto"/>
            <w:hideMark/>
          </w:tcPr>
          <w:p w14:paraId="54135719" w14:textId="77777777" w:rsidR="0021227B" w:rsidRPr="009D6525" w:rsidRDefault="0021227B" w:rsidP="00800087">
            <w:pPr>
              <w:pStyle w:val="TAH"/>
              <w:rPr>
                <w:ins w:id="7647" w:author="Ericsson" w:date="2022-08-10T17:30:00Z"/>
              </w:rPr>
            </w:pPr>
          </w:p>
        </w:tc>
        <w:tc>
          <w:tcPr>
            <w:tcW w:w="1649" w:type="dxa"/>
            <w:tcBorders>
              <w:top w:val="nil"/>
              <w:left w:val="single" w:sz="4" w:space="0" w:color="auto"/>
              <w:bottom w:val="single" w:sz="4" w:space="0" w:color="auto"/>
              <w:right w:val="single" w:sz="4" w:space="0" w:color="auto"/>
            </w:tcBorders>
            <w:shd w:val="clear" w:color="auto" w:fill="auto"/>
            <w:hideMark/>
          </w:tcPr>
          <w:p w14:paraId="05014229" w14:textId="77777777" w:rsidR="0021227B" w:rsidRPr="009D6525" w:rsidRDefault="0021227B" w:rsidP="00800087">
            <w:pPr>
              <w:pStyle w:val="TAH"/>
              <w:rPr>
                <w:ins w:id="7648" w:author="Ericsson" w:date="2022-08-10T17:30:00Z"/>
              </w:rPr>
            </w:pPr>
          </w:p>
        </w:tc>
        <w:tc>
          <w:tcPr>
            <w:tcW w:w="1895" w:type="dxa"/>
            <w:tcBorders>
              <w:top w:val="nil"/>
              <w:left w:val="single" w:sz="4" w:space="0" w:color="auto"/>
              <w:bottom w:val="single" w:sz="4" w:space="0" w:color="auto"/>
              <w:right w:val="single" w:sz="4" w:space="0" w:color="auto"/>
            </w:tcBorders>
            <w:shd w:val="clear" w:color="auto" w:fill="auto"/>
            <w:hideMark/>
          </w:tcPr>
          <w:p w14:paraId="1C53DDD6" w14:textId="77777777" w:rsidR="0021227B" w:rsidRPr="009D6525" w:rsidRDefault="0021227B" w:rsidP="00800087">
            <w:pPr>
              <w:pStyle w:val="TAH"/>
              <w:rPr>
                <w:ins w:id="7649" w:author="Ericsson" w:date="2022-08-10T17:30:00Z"/>
              </w:rPr>
            </w:pPr>
          </w:p>
        </w:tc>
        <w:tc>
          <w:tcPr>
            <w:tcW w:w="1163" w:type="dxa"/>
            <w:tcBorders>
              <w:top w:val="single" w:sz="4" w:space="0" w:color="auto"/>
              <w:left w:val="single" w:sz="4" w:space="0" w:color="auto"/>
              <w:bottom w:val="single" w:sz="4" w:space="0" w:color="auto"/>
              <w:right w:val="single" w:sz="4" w:space="0" w:color="auto"/>
            </w:tcBorders>
            <w:hideMark/>
          </w:tcPr>
          <w:p w14:paraId="58722465" w14:textId="77777777" w:rsidR="0021227B" w:rsidRPr="009D6525" w:rsidRDefault="0021227B" w:rsidP="00800087">
            <w:pPr>
              <w:pStyle w:val="TAH"/>
              <w:rPr>
                <w:ins w:id="7650" w:author="Ericsson" w:date="2022-08-10T17:30:00Z"/>
              </w:rPr>
            </w:pPr>
            <w:ins w:id="7651" w:author="Ericsson" w:date="2022-08-10T17:30:00Z">
              <w:r w:rsidRPr="009D6525">
                <w:t>T1</w:t>
              </w:r>
            </w:ins>
          </w:p>
        </w:tc>
        <w:tc>
          <w:tcPr>
            <w:tcW w:w="1108" w:type="dxa"/>
            <w:tcBorders>
              <w:top w:val="single" w:sz="4" w:space="0" w:color="auto"/>
              <w:left w:val="single" w:sz="4" w:space="0" w:color="auto"/>
              <w:bottom w:val="single" w:sz="4" w:space="0" w:color="auto"/>
              <w:right w:val="single" w:sz="4" w:space="0" w:color="auto"/>
            </w:tcBorders>
            <w:hideMark/>
          </w:tcPr>
          <w:p w14:paraId="2DEB25BD" w14:textId="77777777" w:rsidR="0021227B" w:rsidRPr="009D6525" w:rsidRDefault="0021227B" w:rsidP="00800087">
            <w:pPr>
              <w:pStyle w:val="TAH"/>
              <w:rPr>
                <w:ins w:id="7652" w:author="Ericsson" w:date="2022-08-10T17:30:00Z"/>
              </w:rPr>
            </w:pPr>
            <w:ins w:id="7653" w:author="Ericsson" w:date="2022-08-10T17:30:00Z">
              <w:r w:rsidRPr="009D6525">
                <w:t>T2</w:t>
              </w:r>
            </w:ins>
          </w:p>
        </w:tc>
      </w:tr>
      <w:tr w:rsidR="0021227B" w:rsidRPr="009D6525" w14:paraId="2BCE913D" w14:textId="77777777" w:rsidTr="00800087">
        <w:trPr>
          <w:cantSplit/>
          <w:jc w:val="center"/>
          <w:ins w:id="7654" w:author="Ericsson" w:date="2022-08-10T17:30:00Z"/>
        </w:trPr>
        <w:tc>
          <w:tcPr>
            <w:tcW w:w="2518" w:type="dxa"/>
            <w:tcBorders>
              <w:top w:val="single" w:sz="4" w:space="0" w:color="auto"/>
              <w:left w:val="single" w:sz="4" w:space="0" w:color="auto"/>
              <w:bottom w:val="nil"/>
              <w:right w:val="single" w:sz="4" w:space="0" w:color="auto"/>
            </w:tcBorders>
            <w:hideMark/>
          </w:tcPr>
          <w:p w14:paraId="53E7FEB6" w14:textId="77777777" w:rsidR="0021227B" w:rsidRPr="009D6525" w:rsidRDefault="0021227B" w:rsidP="00800087">
            <w:pPr>
              <w:pStyle w:val="TAL"/>
              <w:rPr>
                <w:ins w:id="7655" w:author="Ericsson" w:date="2022-08-10T17:30:00Z"/>
                <w:lang w:val="it-IT"/>
              </w:rPr>
            </w:pPr>
            <w:ins w:id="7656" w:author="Ericsson" w:date="2022-08-10T17:30:00Z">
              <w:r w:rsidRPr="009D6525">
                <w:t>TDD configuration</w:t>
              </w:r>
            </w:ins>
          </w:p>
        </w:tc>
        <w:tc>
          <w:tcPr>
            <w:tcW w:w="1649" w:type="dxa"/>
            <w:tcBorders>
              <w:top w:val="single" w:sz="4" w:space="0" w:color="auto"/>
              <w:left w:val="single" w:sz="4" w:space="0" w:color="auto"/>
              <w:bottom w:val="single" w:sz="4" w:space="0" w:color="auto"/>
              <w:right w:val="single" w:sz="4" w:space="0" w:color="auto"/>
            </w:tcBorders>
          </w:tcPr>
          <w:p w14:paraId="062377A5" w14:textId="77777777" w:rsidR="0021227B" w:rsidRPr="009D6525" w:rsidRDefault="0021227B" w:rsidP="00800087">
            <w:pPr>
              <w:pStyle w:val="TAC"/>
              <w:rPr>
                <w:ins w:id="765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B19B28" w14:textId="77777777" w:rsidR="0021227B" w:rsidRPr="009D6525" w:rsidRDefault="0021227B" w:rsidP="00800087">
            <w:pPr>
              <w:pStyle w:val="TAC"/>
              <w:rPr>
                <w:ins w:id="7658" w:author="Ericsson" w:date="2022-08-10T17:30:00Z"/>
                <w:rFonts w:cs="v4.2.0"/>
              </w:rPr>
            </w:pPr>
            <w:ins w:id="7659"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D9A196F" w14:textId="77777777" w:rsidR="0021227B" w:rsidRPr="009D6525" w:rsidRDefault="0021227B" w:rsidP="00800087">
            <w:pPr>
              <w:pStyle w:val="TAC"/>
              <w:rPr>
                <w:ins w:id="7660" w:author="Ericsson" w:date="2022-08-10T17:30:00Z"/>
              </w:rPr>
            </w:pPr>
            <w:ins w:id="7661" w:author="Ericsson" w:date="2022-08-10T17:30:00Z">
              <w:r w:rsidRPr="009D6525">
                <w:t>N/A</w:t>
              </w:r>
            </w:ins>
          </w:p>
        </w:tc>
      </w:tr>
      <w:tr w:rsidR="0021227B" w:rsidRPr="009D6525" w14:paraId="3B2573CB" w14:textId="77777777" w:rsidTr="00800087">
        <w:trPr>
          <w:cantSplit/>
          <w:jc w:val="center"/>
          <w:ins w:id="7662" w:author="Ericsson" w:date="2022-08-10T17:30:00Z"/>
        </w:trPr>
        <w:tc>
          <w:tcPr>
            <w:tcW w:w="2518" w:type="dxa"/>
            <w:tcBorders>
              <w:top w:val="nil"/>
              <w:left w:val="single" w:sz="4" w:space="0" w:color="auto"/>
              <w:bottom w:val="nil"/>
              <w:right w:val="single" w:sz="4" w:space="0" w:color="auto"/>
            </w:tcBorders>
          </w:tcPr>
          <w:p w14:paraId="2EA6A9CD" w14:textId="77777777" w:rsidR="0021227B" w:rsidRPr="009D6525" w:rsidRDefault="0021227B" w:rsidP="00800087">
            <w:pPr>
              <w:pStyle w:val="TAL"/>
              <w:rPr>
                <w:ins w:id="7663"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ACCF2BE" w14:textId="77777777" w:rsidR="0021227B" w:rsidRPr="009D6525" w:rsidRDefault="0021227B" w:rsidP="00800087">
            <w:pPr>
              <w:pStyle w:val="TAC"/>
              <w:rPr>
                <w:ins w:id="766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38931A0" w14:textId="77777777" w:rsidR="0021227B" w:rsidRPr="009D6525" w:rsidRDefault="0021227B" w:rsidP="00800087">
            <w:pPr>
              <w:pStyle w:val="TAC"/>
              <w:rPr>
                <w:ins w:id="7665" w:author="Ericsson" w:date="2022-08-10T17:30:00Z"/>
                <w:rFonts w:cs="v4.2.0"/>
              </w:rPr>
            </w:pPr>
            <w:ins w:id="7666"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418F5B" w14:textId="77777777" w:rsidR="0021227B" w:rsidRPr="009D6525" w:rsidRDefault="0021227B" w:rsidP="00800087">
            <w:pPr>
              <w:pStyle w:val="TAC"/>
              <w:rPr>
                <w:ins w:id="7667" w:author="Ericsson" w:date="2022-08-10T17:30:00Z"/>
                <w:rFonts w:cs="v4.2.0"/>
              </w:rPr>
            </w:pPr>
            <w:ins w:id="7668" w:author="Ericsson" w:date="2022-08-10T17:30:00Z">
              <w:r>
                <w:rPr>
                  <w:lang w:eastAsia="ja-JP"/>
                </w:rPr>
                <w:t>TBD</w:t>
              </w:r>
            </w:ins>
          </w:p>
        </w:tc>
      </w:tr>
      <w:tr w:rsidR="0021227B" w:rsidRPr="009D6525" w14:paraId="464B0C25" w14:textId="77777777" w:rsidTr="00800087">
        <w:trPr>
          <w:cantSplit/>
          <w:jc w:val="center"/>
          <w:ins w:id="7669" w:author="Ericsson" w:date="2022-08-10T17:30:00Z"/>
        </w:trPr>
        <w:tc>
          <w:tcPr>
            <w:tcW w:w="2518" w:type="dxa"/>
            <w:tcBorders>
              <w:top w:val="nil"/>
              <w:left w:val="single" w:sz="4" w:space="0" w:color="auto"/>
              <w:bottom w:val="single" w:sz="4" w:space="0" w:color="auto"/>
              <w:right w:val="single" w:sz="4" w:space="0" w:color="auto"/>
            </w:tcBorders>
          </w:tcPr>
          <w:p w14:paraId="26D81581" w14:textId="77777777" w:rsidR="0021227B" w:rsidRPr="009D6525" w:rsidRDefault="0021227B" w:rsidP="00800087">
            <w:pPr>
              <w:pStyle w:val="TAL"/>
              <w:rPr>
                <w:ins w:id="7670"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ABDB8C6" w14:textId="77777777" w:rsidR="0021227B" w:rsidRPr="009D6525" w:rsidRDefault="0021227B" w:rsidP="00800087">
            <w:pPr>
              <w:pStyle w:val="TAC"/>
              <w:rPr>
                <w:ins w:id="767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6665A2" w14:textId="77777777" w:rsidR="0021227B" w:rsidRPr="009D6525" w:rsidRDefault="0021227B" w:rsidP="00800087">
            <w:pPr>
              <w:pStyle w:val="TAC"/>
              <w:rPr>
                <w:ins w:id="7672" w:author="Ericsson" w:date="2022-08-10T17:30:00Z"/>
                <w:rFonts w:cs="v4.2.0"/>
              </w:rPr>
            </w:pPr>
            <w:ins w:id="7673"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55F2A9" w14:textId="77777777" w:rsidR="0021227B" w:rsidRPr="009D6525" w:rsidRDefault="0021227B" w:rsidP="00800087">
            <w:pPr>
              <w:pStyle w:val="TAC"/>
              <w:rPr>
                <w:ins w:id="7674" w:author="Ericsson" w:date="2022-08-10T17:30:00Z"/>
                <w:rFonts w:cs="v4.2.0"/>
              </w:rPr>
            </w:pPr>
            <w:ins w:id="7675" w:author="Ericsson" w:date="2022-08-10T17:30:00Z">
              <w:r w:rsidRPr="006E07CE">
                <w:rPr>
                  <w:lang w:eastAsia="ja-JP"/>
                </w:rPr>
                <w:t>TBD</w:t>
              </w:r>
            </w:ins>
          </w:p>
        </w:tc>
      </w:tr>
      <w:tr w:rsidR="0021227B" w:rsidRPr="009D6525" w14:paraId="4199D979" w14:textId="77777777" w:rsidTr="00800087">
        <w:trPr>
          <w:cantSplit/>
          <w:jc w:val="center"/>
          <w:ins w:id="7676" w:author="Ericsson" w:date="2022-08-10T17:30:00Z"/>
        </w:trPr>
        <w:tc>
          <w:tcPr>
            <w:tcW w:w="2518" w:type="dxa"/>
            <w:tcBorders>
              <w:top w:val="single" w:sz="4" w:space="0" w:color="auto"/>
              <w:left w:val="single" w:sz="4" w:space="0" w:color="auto"/>
              <w:bottom w:val="nil"/>
              <w:right w:val="single" w:sz="4" w:space="0" w:color="auto"/>
            </w:tcBorders>
            <w:hideMark/>
          </w:tcPr>
          <w:p w14:paraId="481DBD9C" w14:textId="77777777" w:rsidR="0021227B" w:rsidRPr="009D6525" w:rsidRDefault="0021227B" w:rsidP="00800087">
            <w:pPr>
              <w:pStyle w:val="TAL"/>
              <w:rPr>
                <w:ins w:id="7677" w:author="Ericsson" w:date="2022-08-10T17:30:00Z"/>
                <w:lang w:val="it-IT"/>
              </w:rPr>
            </w:pPr>
            <w:ins w:id="7678" w:author="Ericsson" w:date="2022-08-10T17:30:00Z">
              <w:r w:rsidRPr="009D6525">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37FFDF2A" w14:textId="77777777" w:rsidR="0021227B" w:rsidRPr="009D6525" w:rsidRDefault="0021227B" w:rsidP="00800087">
            <w:pPr>
              <w:pStyle w:val="TAC"/>
              <w:rPr>
                <w:ins w:id="7679"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2131C3" w14:textId="77777777" w:rsidR="0021227B" w:rsidRPr="009D6525" w:rsidRDefault="0021227B" w:rsidP="00800087">
            <w:pPr>
              <w:pStyle w:val="TAC"/>
              <w:rPr>
                <w:ins w:id="7680" w:author="Ericsson" w:date="2022-08-10T17:30:00Z"/>
                <w:rFonts w:cs="v4.2.0"/>
              </w:rPr>
            </w:pPr>
            <w:ins w:id="7681"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A7EE813" w14:textId="77777777" w:rsidR="0021227B" w:rsidRPr="009D6525" w:rsidRDefault="0021227B" w:rsidP="00800087">
            <w:pPr>
              <w:pStyle w:val="TAC"/>
              <w:rPr>
                <w:ins w:id="7682" w:author="Ericsson" w:date="2022-08-10T17:30:00Z"/>
              </w:rPr>
            </w:pPr>
            <w:ins w:id="7683" w:author="Ericsson" w:date="2022-08-10T17:30:00Z">
              <w:r w:rsidRPr="006E07CE">
                <w:rPr>
                  <w:lang w:eastAsia="ja-JP"/>
                </w:rPr>
                <w:t>TBD</w:t>
              </w:r>
            </w:ins>
          </w:p>
        </w:tc>
      </w:tr>
      <w:tr w:rsidR="0021227B" w:rsidRPr="009D6525" w14:paraId="46D49471" w14:textId="77777777" w:rsidTr="00800087">
        <w:trPr>
          <w:cantSplit/>
          <w:jc w:val="center"/>
          <w:ins w:id="7684" w:author="Ericsson" w:date="2022-08-10T17:30:00Z"/>
        </w:trPr>
        <w:tc>
          <w:tcPr>
            <w:tcW w:w="2518" w:type="dxa"/>
            <w:tcBorders>
              <w:top w:val="nil"/>
              <w:left w:val="single" w:sz="4" w:space="0" w:color="auto"/>
              <w:bottom w:val="nil"/>
              <w:right w:val="single" w:sz="4" w:space="0" w:color="auto"/>
            </w:tcBorders>
          </w:tcPr>
          <w:p w14:paraId="4638D61E" w14:textId="77777777" w:rsidR="0021227B" w:rsidRPr="009D6525" w:rsidRDefault="0021227B" w:rsidP="00800087">
            <w:pPr>
              <w:pStyle w:val="TAL"/>
              <w:rPr>
                <w:ins w:id="7685"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0D7B0A9A" w14:textId="77777777" w:rsidR="0021227B" w:rsidRPr="009D6525" w:rsidRDefault="0021227B" w:rsidP="00800087">
            <w:pPr>
              <w:pStyle w:val="TAC"/>
              <w:rPr>
                <w:ins w:id="768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527748" w14:textId="77777777" w:rsidR="0021227B" w:rsidRPr="009D6525" w:rsidRDefault="0021227B" w:rsidP="00800087">
            <w:pPr>
              <w:pStyle w:val="TAC"/>
              <w:rPr>
                <w:ins w:id="7687" w:author="Ericsson" w:date="2022-08-10T17:30:00Z"/>
                <w:rFonts w:cs="v4.2.0"/>
              </w:rPr>
            </w:pPr>
            <w:ins w:id="7688"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B6EDFC" w14:textId="77777777" w:rsidR="0021227B" w:rsidRPr="009D6525" w:rsidRDefault="0021227B" w:rsidP="00800087">
            <w:pPr>
              <w:pStyle w:val="TAC"/>
              <w:rPr>
                <w:ins w:id="7689" w:author="Ericsson" w:date="2022-08-10T17:30:00Z"/>
                <w:rFonts w:cs="v4.2.0"/>
              </w:rPr>
            </w:pPr>
            <w:ins w:id="7690" w:author="Ericsson" w:date="2022-08-10T17:30:00Z">
              <w:r w:rsidRPr="006E07CE">
                <w:rPr>
                  <w:lang w:eastAsia="ja-JP"/>
                </w:rPr>
                <w:t>TBD</w:t>
              </w:r>
            </w:ins>
          </w:p>
        </w:tc>
      </w:tr>
      <w:tr w:rsidR="0021227B" w:rsidRPr="009D6525" w14:paraId="238F1E0B" w14:textId="77777777" w:rsidTr="00800087">
        <w:trPr>
          <w:cantSplit/>
          <w:jc w:val="center"/>
          <w:ins w:id="7691" w:author="Ericsson" w:date="2022-08-10T17:30:00Z"/>
        </w:trPr>
        <w:tc>
          <w:tcPr>
            <w:tcW w:w="2518" w:type="dxa"/>
            <w:tcBorders>
              <w:top w:val="nil"/>
              <w:left w:val="single" w:sz="4" w:space="0" w:color="auto"/>
              <w:bottom w:val="single" w:sz="4" w:space="0" w:color="auto"/>
              <w:right w:val="single" w:sz="4" w:space="0" w:color="auto"/>
            </w:tcBorders>
          </w:tcPr>
          <w:p w14:paraId="644FA038" w14:textId="77777777" w:rsidR="0021227B" w:rsidRPr="009D6525" w:rsidRDefault="0021227B" w:rsidP="00800087">
            <w:pPr>
              <w:pStyle w:val="TAL"/>
              <w:rPr>
                <w:ins w:id="7692"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DC27722" w14:textId="77777777" w:rsidR="0021227B" w:rsidRPr="009D6525" w:rsidRDefault="0021227B" w:rsidP="00800087">
            <w:pPr>
              <w:pStyle w:val="TAC"/>
              <w:rPr>
                <w:ins w:id="769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6137AF" w14:textId="77777777" w:rsidR="0021227B" w:rsidRPr="009D6525" w:rsidRDefault="0021227B" w:rsidP="00800087">
            <w:pPr>
              <w:pStyle w:val="TAC"/>
              <w:rPr>
                <w:ins w:id="7694" w:author="Ericsson" w:date="2022-08-10T17:30:00Z"/>
                <w:rFonts w:cs="v4.2.0"/>
              </w:rPr>
            </w:pPr>
            <w:ins w:id="7695"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A1F05F" w14:textId="77777777" w:rsidR="0021227B" w:rsidRPr="009D6525" w:rsidRDefault="0021227B" w:rsidP="00800087">
            <w:pPr>
              <w:pStyle w:val="TAC"/>
              <w:rPr>
                <w:ins w:id="7696" w:author="Ericsson" w:date="2022-08-10T17:30:00Z"/>
                <w:rFonts w:cs="v4.2.0"/>
              </w:rPr>
            </w:pPr>
            <w:ins w:id="7697" w:author="Ericsson" w:date="2022-08-10T17:30:00Z">
              <w:r w:rsidRPr="006E07CE">
                <w:rPr>
                  <w:lang w:eastAsia="ja-JP"/>
                </w:rPr>
                <w:t>TBD</w:t>
              </w:r>
            </w:ins>
          </w:p>
        </w:tc>
      </w:tr>
      <w:tr w:rsidR="0021227B" w:rsidRPr="009D6525" w14:paraId="04ED92AA" w14:textId="77777777" w:rsidTr="00800087">
        <w:trPr>
          <w:cantSplit/>
          <w:jc w:val="center"/>
          <w:ins w:id="7698" w:author="Ericsson" w:date="2022-08-10T17:30:00Z"/>
        </w:trPr>
        <w:tc>
          <w:tcPr>
            <w:tcW w:w="2518" w:type="dxa"/>
            <w:tcBorders>
              <w:top w:val="single" w:sz="4" w:space="0" w:color="auto"/>
              <w:left w:val="single" w:sz="4" w:space="0" w:color="auto"/>
              <w:bottom w:val="nil"/>
              <w:right w:val="single" w:sz="4" w:space="0" w:color="auto"/>
            </w:tcBorders>
            <w:hideMark/>
          </w:tcPr>
          <w:p w14:paraId="448041F2" w14:textId="77777777" w:rsidR="0021227B" w:rsidRPr="009D6525" w:rsidRDefault="0021227B" w:rsidP="00800087">
            <w:pPr>
              <w:pStyle w:val="TAL"/>
              <w:rPr>
                <w:ins w:id="7699" w:author="Ericsson" w:date="2022-08-10T17:30:00Z"/>
                <w:lang w:val="it-IT"/>
              </w:rPr>
            </w:pPr>
            <w:ins w:id="7700" w:author="Ericsson" w:date="2022-08-10T17:30:00Z">
              <w:r w:rsidRPr="009D6525">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076EB25D" w14:textId="77777777" w:rsidR="0021227B" w:rsidRPr="009D6525" w:rsidRDefault="0021227B" w:rsidP="00800087">
            <w:pPr>
              <w:pStyle w:val="TAC"/>
              <w:rPr>
                <w:ins w:id="770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BD5E45" w14:textId="77777777" w:rsidR="0021227B" w:rsidRPr="009D6525" w:rsidRDefault="0021227B" w:rsidP="00800087">
            <w:pPr>
              <w:pStyle w:val="TAC"/>
              <w:rPr>
                <w:ins w:id="7702" w:author="Ericsson" w:date="2022-08-10T17:30:00Z"/>
                <w:rFonts w:cs="v4.2.0"/>
              </w:rPr>
            </w:pPr>
            <w:ins w:id="7703"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7D657A8" w14:textId="77777777" w:rsidR="0021227B" w:rsidRPr="009D6525" w:rsidRDefault="0021227B" w:rsidP="00800087">
            <w:pPr>
              <w:pStyle w:val="TAC"/>
              <w:rPr>
                <w:ins w:id="7704" w:author="Ericsson" w:date="2022-08-10T17:30:00Z"/>
              </w:rPr>
            </w:pPr>
            <w:ins w:id="7705" w:author="Ericsson" w:date="2022-08-10T17:30:00Z">
              <w:r w:rsidRPr="006E07CE">
                <w:rPr>
                  <w:lang w:eastAsia="ja-JP"/>
                </w:rPr>
                <w:t>TBD</w:t>
              </w:r>
            </w:ins>
          </w:p>
        </w:tc>
      </w:tr>
      <w:tr w:rsidR="0021227B" w:rsidRPr="009D6525" w14:paraId="2BB58673" w14:textId="77777777" w:rsidTr="00800087">
        <w:trPr>
          <w:cantSplit/>
          <w:jc w:val="center"/>
          <w:ins w:id="7706" w:author="Ericsson" w:date="2022-08-10T17:30:00Z"/>
        </w:trPr>
        <w:tc>
          <w:tcPr>
            <w:tcW w:w="2518" w:type="dxa"/>
            <w:tcBorders>
              <w:top w:val="nil"/>
              <w:left w:val="single" w:sz="4" w:space="0" w:color="auto"/>
              <w:bottom w:val="nil"/>
              <w:right w:val="single" w:sz="4" w:space="0" w:color="auto"/>
            </w:tcBorders>
            <w:hideMark/>
          </w:tcPr>
          <w:p w14:paraId="292033F0" w14:textId="77777777" w:rsidR="0021227B" w:rsidRPr="009D6525" w:rsidRDefault="0021227B" w:rsidP="00800087">
            <w:pPr>
              <w:pStyle w:val="TAL"/>
              <w:rPr>
                <w:ins w:id="7707" w:author="Ericsson" w:date="2022-08-10T17:30:00Z"/>
              </w:rPr>
            </w:pPr>
            <w:ins w:id="7708"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53755028" w14:textId="77777777" w:rsidR="0021227B" w:rsidRPr="009D6525" w:rsidRDefault="0021227B" w:rsidP="00800087">
            <w:pPr>
              <w:pStyle w:val="TAC"/>
              <w:rPr>
                <w:ins w:id="7709"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9103CB" w14:textId="77777777" w:rsidR="0021227B" w:rsidRPr="009D6525" w:rsidRDefault="0021227B" w:rsidP="00800087">
            <w:pPr>
              <w:pStyle w:val="TAC"/>
              <w:rPr>
                <w:ins w:id="7710" w:author="Ericsson" w:date="2022-08-10T17:30:00Z"/>
                <w:rFonts w:cs="v4.2.0"/>
              </w:rPr>
            </w:pPr>
            <w:ins w:id="7711"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4B66DA" w14:textId="77777777" w:rsidR="0021227B" w:rsidRPr="009D6525" w:rsidRDefault="0021227B" w:rsidP="00800087">
            <w:pPr>
              <w:pStyle w:val="TAC"/>
              <w:rPr>
                <w:ins w:id="7712" w:author="Ericsson" w:date="2022-08-10T17:30:00Z"/>
                <w:rFonts w:cs="v4.2.0"/>
              </w:rPr>
            </w:pPr>
            <w:ins w:id="7713" w:author="Ericsson" w:date="2022-08-10T17:30:00Z">
              <w:r w:rsidRPr="006E07CE">
                <w:rPr>
                  <w:lang w:eastAsia="ja-JP"/>
                </w:rPr>
                <w:t>TBD</w:t>
              </w:r>
            </w:ins>
          </w:p>
        </w:tc>
      </w:tr>
      <w:tr w:rsidR="0021227B" w:rsidRPr="009D6525" w14:paraId="50B831F2" w14:textId="77777777" w:rsidTr="00800087">
        <w:trPr>
          <w:cantSplit/>
          <w:jc w:val="center"/>
          <w:ins w:id="7714" w:author="Ericsson" w:date="2022-08-10T17:30:00Z"/>
        </w:trPr>
        <w:tc>
          <w:tcPr>
            <w:tcW w:w="2518" w:type="dxa"/>
            <w:tcBorders>
              <w:top w:val="nil"/>
              <w:left w:val="single" w:sz="4" w:space="0" w:color="auto"/>
              <w:bottom w:val="single" w:sz="4" w:space="0" w:color="auto"/>
              <w:right w:val="single" w:sz="4" w:space="0" w:color="auto"/>
            </w:tcBorders>
          </w:tcPr>
          <w:p w14:paraId="6DF3A7AA" w14:textId="77777777" w:rsidR="0021227B" w:rsidRPr="009D6525" w:rsidRDefault="0021227B" w:rsidP="00800087">
            <w:pPr>
              <w:pStyle w:val="TAL"/>
              <w:rPr>
                <w:ins w:id="7715"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3774264F" w14:textId="77777777" w:rsidR="0021227B" w:rsidRPr="009D6525" w:rsidRDefault="0021227B" w:rsidP="00800087">
            <w:pPr>
              <w:pStyle w:val="TAC"/>
              <w:rPr>
                <w:ins w:id="771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EE80C8" w14:textId="77777777" w:rsidR="0021227B" w:rsidRPr="009D6525" w:rsidRDefault="0021227B" w:rsidP="00800087">
            <w:pPr>
              <w:pStyle w:val="TAC"/>
              <w:rPr>
                <w:ins w:id="7717" w:author="Ericsson" w:date="2022-08-10T17:30:00Z"/>
                <w:rFonts w:cs="v4.2.0"/>
              </w:rPr>
            </w:pPr>
            <w:ins w:id="7718"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1CF81ED" w14:textId="77777777" w:rsidR="0021227B" w:rsidRPr="009D6525" w:rsidRDefault="0021227B" w:rsidP="00800087">
            <w:pPr>
              <w:pStyle w:val="TAC"/>
              <w:rPr>
                <w:ins w:id="7719" w:author="Ericsson" w:date="2022-08-10T17:30:00Z"/>
                <w:rFonts w:cs="v4.2.0"/>
              </w:rPr>
            </w:pPr>
            <w:ins w:id="7720" w:author="Ericsson" w:date="2022-08-10T17:30:00Z">
              <w:r w:rsidRPr="006E07CE">
                <w:rPr>
                  <w:lang w:eastAsia="ja-JP"/>
                </w:rPr>
                <w:t>TBD</w:t>
              </w:r>
            </w:ins>
          </w:p>
        </w:tc>
      </w:tr>
      <w:tr w:rsidR="0021227B" w:rsidRPr="009D6525" w14:paraId="7263686B" w14:textId="77777777" w:rsidTr="00800087">
        <w:trPr>
          <w:cantSplit/>
          <w:jc w:val="center"/>
          <w:ins w:id="7721" w:author="Ericsson" w:date="2022-08-10T17:30:00Z"/>
        </w:trPr>
        <w:tc>
          <w:tcPr>
            <w:tcW w:w="2518" w:type="dxa"/>
            <w:tcBorders>
              <w:top w:val="single" w:sz="4" w:space="0" w:color="auto"/>
              <w:left w:val="single" w:sz="4" w:space="0" w:color="auto"/>
              <w:bottom w:val="nil"/>
              <w:right w:val="single" w:sz="4" w:space="0" w:color="auto"/>
            </w:tcBorders>
            <w:hideMark/>
          </w:tcPr>
          <w:p w14:paraId="4560EA61" w14:textId="77777777" w:rsidR="0021227B" w:rsidRPr="009D6525" w:rsidRDefault="0021227B" w:rsidP="00800087">
            <w:pPr>
              <w:pStyle w:val="TAL"/>
              <w:rPr>
                <w:ins w:id="7722" w:author="Ericsson" w:date="2022-08-10T17:30:00Z"/>
                <w:lang w:val="it-IT"/>
              </w:rPr>
            </w:pPr>
            <w:ins w:id="7723" w:author="Ericsson" w:date="2022-08-10T17:30:00Z">
              <w:r w:rsidRPr="009D6525">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320C606F" w14:textId="77777777" w:rsidR="0021227B" w:rsidRPr="009D6525" w:rsidRDefault="0021227B" w:rsidP="00800087">
            <w:pPr>
              <w:pStyle w:val="TAC"/>
              <w:rPr>
                <w:ins w:id="772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FDC49F5" w14:textId="77777777" w:rsidR="0021227B" w:rsidRPr="009D6525" w:rsidRDefault="0021227B" w:rsidP="00800087">
            <w:pPr>
              <w:pStyle w:val="TAC"/>
              <w:rPr>
                <w:ins w:id="7725" w:author="Ericsson" w:date="2022-08-10T17:30:00Z"/>
                <w:rFonts w:cs="v4.2.0"/>
              </w:rPr>
            </w:pPr>
            <w:ins w:id="7726"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0E085B" w14:textId="77777777" w:rsidR="0021227B" w:rsidRPr="009D6525" w:rsidRDefault="0021227B" w:rsidP="00800087">
            <w:pPr>
              <w:pStyle w:val="TAC"/>
              <w:rPr>
                <w:ins w:id="7727" w:author="Ericsson" w:date="2022-08-10T17:30:00Z"/>
              </w:rPr>
            </w:pPr>
            <w:ins w:id="7728" w:author="Ericsson" w:date="2022-08-10T17:30:00Z">
              <w:r w:rsidRPr="006E07CE">
                <w:rPr>
                  <w:lang w:eastAsia="ja-JP"/>
                </w:rPr>
                <w:t>TBD</w:t>
              </w:r>
            </w:ins>
          </w:p>
        </w:tc>
      </w:tr>
      <w:tr w:rsidR="0021227B" w:rsidRPr="009D6525" w14:paraId="09DFDEBE" w14:textId="77777777" w:rsidTr="00800087">
        <w:trPr>
          <w:cantSplit/>
          <w:jc w:val="center"/>
          <w:ins w:id="7729" w:author="Ericsson" w:date="2022-08-10T17:30:00Z"/>
        </w:trPr>
        <w:tc>
          <w:tcPr>
            <w:tcW w:w="2518" w:type="dxa"/>
            <w:tcBorders>
              <w:top w:val="nil"/>
              <w:left w:val="single" w:sz="4" w:space="0" w:color="auto"/>
              <w:bottom w:val="nil"/>
              <w:right w:val="single" w:sz="4" w:space="0" w:color="auto"/>
            </w:tcBorders>
            <w:hideMark/>
          </w:tcPr>
          <w:p w14:paraId="6AA9B725" w14:textId="77777777" w:rsidR="0021227B" w:rsidRPr="009D6525" w:rsidRDefault="0021227B" w:rsidP="00800087">
            <w:pPr>
              <w:pStyle w:val="TAL"/>
              <w:rPr>
                <w:ins w:id="7730" w:author="Ericsson" w:date="2022-08-10T17:30:00Z"/>
              </w:rPr>
            </w:pPr>
            <w:ins w:id="7731" w:author="Ericsson" w:date="2022-08-10T17:30:00Z">
              <w:r w:rsidRPr="009D6525">
                <w:t>configuration</w:t>
              </w:r>
            </w:ins>
          </w:p>
        </w:tc>
        <w:tc>
          <w:tcPr>
            <w:tcW w:w="1649" w:type="dxa"/>
            <w:tcBorders>
              <w:top w:val="single" w:sz="4" w:space="0" w:color="auto"/>
              <w:left w:val="single" w:sz="4" w:space="0" w:color="auto"/>
              <w:bottom w:val="single" w:sz="4" w:space="0" w:color="auto"/>
              <w:right w:val="single" w:sz="4" w:space="0" w:color="auto"/>
            </w:tcBorders>
          </w:tcPr>
          <w:p w14:paraId="0BE40466" w14:textId="77777777" w:rsidR="0021227B" w:rsidRPr="009D6525" w:rsidRDefault="0021227B" w:rsidP="00800087">
            <w:pPr>
              <w:pStyle w:val="TAC"/>
              <w:rPr>
                <w:ins w:id="7732"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897D7E" w14:textId="77777777" w:rsidR="0021227B" w:rsidRPr="009D6525" w:rsidRDefault="0021227B" w:rsidP="00800087">
            <w:pPr>
              <w:pStyle w:val="TAC"/>
              <w:rPr>
                <w:ins w:id="7733" w:author="Ericsson" w:date="2022-08-10T17:30:00Z"/>
                <w:rFonts w:cs="v4.2.0"/>
              </w:rPr>
            </w:pPr>
            <w:ins w:id="7734"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6A02CB4" w14:textId="77777777" w:rsidR="0021227B" w:rsidRPr="009D6525" w:rsidRDefault="0021227B" w:rsidP="00800087">
            <w:pPr>
              <w:pStyle w:val="TAC"/>
              <w:rPr>
                <w:ins w:id="7735" w:author="Ericsson" w:date="2022-08-10T17:30:00Z"/>
                <w:rFonts w:cs="v4.2.0"/>
              </w:rPr>
            </w:pPr>
            <w:ins w:id="7736" w:author="Ericsson" w:date="2022-08-10T17:30:00Z">
              <w:r w:rsidRPr="006E07CE">
                <w:rPr>
                  <w:lang w:eastAsia="ja-JP"/>
                </w:rPr>
                <w:t>TBD</w:t>
              </w:r>
            </w:ins>
          </w:p>
        </w:tc>
      </w:tr>
      <w:tr w:rsidR="0021227B" w:rsidRPr="009D6525" w14:paraId="3D883C42" w14:textId="77777777" w:rsidTr="00800087">
        <w:trPr>
          <w:cantSplit/>
          <w:jc w:val="center"/>
          <w:ins w:id="7737" w:author="Ericsson" w:date="2022-08-10T17:30:00Z"/>
        </w:trPr>
        <w:tc>
          <w:tcPr>
            <w:tcW w:w="2518" w:type="dxa"/>
            <w:tcBorders>
              <w:top w:val="nil"/>
              <w:left w:val="single" w:sz="4" w:space="0" w:color="auto"/>
              <w:bottom w:val="single" w:sz="4" w:space="0" w:color="auto"/>
              <w:right w:val="single" w:sz="4" w:space="0" w:color="auto"/>
            </w:tcBorders>
          </w:tcPr>
          <w:p w14:paraId="6C70E155" w14:textId="77777777" w:rsidR="0021227B" w:rsidRPr="009D6525" w:rsidRDefault="0021227B" w:rsidP="00800087">
            <w:pPr>
              <w:pStyle w:val="TAL"/>
              <w:rPr>
                <w:ins w:id="7738"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1817091" w14:textId="77777777" w:rsidR="0021227B" w:rsidRPr="009D6525" w:rsidRDefault="0021227B" w:rsidP="00800087">
            <w:pPr>
              <w:pStyle w:val="TAC"/>
              <w:rPr>
                <w:ins w:id="7739"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DC839BA" w14:textId="77777777" w:rsidR="0021227B" w:rsidRPr="009D6525" w:rsidRDefault="0021227B" w:rsidP="00800087">
            <w:pPr>
              <w:pStyle w:val="TAC"/>
              <w:rPr>
                <w:ins w:id="7740" w:author="Ericsson" w:date="2022-08-10T17:30:00Z"/>
                <w:rFonts w:cs="v4.2.0"/>
              </w:rPr>
            </w:pPr>
            <w:ins w:id="7741"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55B6040" w14:textId="77777777" w:rsidR="0021227B" w:rsidRPr="009D6525" w:rsidRDefault="0021227B" w:rsidP="00800087">
            <w:pPr>
              <w:pStyle w:val="TAC"/>
              <w:rPr>
                <w:ins w:id="7742" w:author="Ericsson" w:date="2022-08-10T17:30:00Z"/>
                <w:rFonts w:cs="v4.2.0"/>
              </w:rPr>
            </w:pPr>
            <w:ins w:id="7743" w:author="Ericsson" w:date="2022-08-10T17:30:00Z">
              <w:r w:rsidRPr="006E07CE">
                <w:rPr>
                  <w:lang w:eastAsia="ja-JP"/>
                </w:rPr>
                <w:t>TBD</w:t>
              </w:r>
            </w:ins>
          </w:p>
        </w:tc>
      </w:tr>
      <w:tr w:rsidR="0021227B" w:rsidRPr="009D6525" w14:paraId="45B7030C" w14:textId="77777777" w:rsidTr="00800087">
        <w:trPr>
          <w:cantSplit/>
          <w:jc w:val="center"/>
          <w:ins w:id="7744" w:author="Ericsson" w:date="2022-08-10T17:30:00Z"/>
        </w:trPr>
        <w:tc>
          <w:tcPr>
            <w:tcW w:w="2518" w:type="dxa"/>
            <w:tcBorders>
              <w:top w:val="single" w:sz="4" w:space="0" w:color="auto"/>
              <w:left w:val="single" w:sz="4" w:space="0" w:color="auto"/>
              <w:bottom w:val="nil"/>
              <w:right w:val="single" w:sz="4" w:space="0" w:color="auto"/>
            </w:tcBorders>
            <w:hideMark/>
          </w:tcPr>
          <w:p w14:paraId="2E7C94FB" w14:textId="77777777" w:rsidR="0021227B" w:rsidRPr="009D6525" w:rsidRDefault="0021227B" w:rsidP="00800087">
            <w:pPr>
              <w:pStyle w:val="TAL"/>
              <w:rPr>
                <w:ins w:id="7745" w:author="Ericsson" w:date="2022-08-10T17:30:00Z"/>
                <w:lang w:val="it-IT"/>
              </w:rPr>
            </w:pPr>
            <w:ins w:id="7746" w:author="Ericsson" w:date="2022-08-10T17:30:00Z">
              <w:r w:rsidRPr="009D6525">
                <w:t>SSB configuration</w:t>
              </w:r>
            </w:ins>
          </w:p>
        </w:tc>
        <w:tc>
          <w:tcPr>
            <w:tcW w:w="1649" w:type="dxa"/>
            <w:tcBorders>
              <w:top w:val="single" w:sz="4" w:space="0" w:color="auto"/>
              <w:left w:val="single" w:sz="4" w:space="0" w:color="auto"/>
              <w:bottom w:val="single" w:sz="4" w:space="0" w:color="auto"/>
              <w:right w:val="single" w:sz="4" w:space="0" w:color="auto"/>
            </w:tcBorders>
          </w:tcPr>
          <w:p w14:paraId="7C6C3553" w14:textId="77777777" w:rsidR="0021227B" w:rsidRPr="009D6525" w:rsidRDefault="0021227B" w:rsidP="00800087">
            <w:pPr>
              <w:pStyle w:val="TAC"/>
              <w:rPr>
                <w:ins w:id="7747"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E46B0AE" w14:textId="77777777" w:rsidR="0021227B" w:rsidRPr="009D6525" w:rsidRDefault="0021227B" w:rsidP="00800087">
            <w:pPr>
              <w:pStyle w:val="TAC"/>
              <w:rPr>
                <w:ins w:id="7748" w:author="Ericsson" w:date="2022-08-10T17:30:00Z"/>
                <w:rFonts w:cs="v4.2.0"/>
              </w:rPr>
            </w:pPr>
            <w:ins w:id="7749"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8F4E30B" w14:textId="77777777" w:rsidR="0021227B" w:rsidRPr="009D6525" w:rsidRDefault="0021227B" w:rsidP="00800087">
            <w:pPr>
              <w:pStyle w:val="TAC"/>
              <w:rPr>
                <w:ins w:id="7750" w:author="Ericsson" w:date="2022-08-10T17:30:00Z"/>
              </w:rPr>
            </w:pPr>
            <w:ins w:id="7751" w:author="Ericsson" w:date="2022-08-10T17:30:00Z">
              <w:r w:rsidRPr="006E07CE">
                <w:rPr>
                  <w:lang w:eastAsia="ja-JP"/>
                </w:rPr>
                <w:t>TBD</w:t>
              </w:r>
            </w:ins>
          </w:p>
        </w:tc>
      </w:tr>
      <w:tr w:rsidR="0021227B" w:rsidRPr="009D6525" w14:paraId="79943ADE" w14:textId="77777777" w:rsidTr="00800087">
        <w:trPr>
          <w:cantSplit/>
          <w:jc w:val="center"/>
          <w:ins w:id="7752" w:author="Ericsson" w:date="2022-08-10T17:30:00Z"/>
        </w:trPr>
        <w:tc>
          <w:tcPr>
            <w:tcW w:w="2518" w:type="dxa"/>
            <w:tcBorders>
              <w:top w:val="nil"/>
              <w:left w:val="single" w:sz="4" w:space="0" w:color="auto"/>
              <w:bottom w:val="nil"/>
              <w:right w:val="single" w:sz="4" w:space="0" w:color="auto"/>
            </w:tcBorders>
          </w:tcPr>
          <w:p w14:paraId="18FCCC56" w14:textId="77777777" w:rsidR="0021227B" w:rsidRPr="009D6525" w:rsidRDefault="0021227B" w:rsidP="00800087">
            <w:pPr>
              <w:pStyle w:val="TAL"/>
              <w:rPr>
                <w:ins w:id="7753"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3537C514" w14:textId="77777777" w:rsidR="0021227B" w:rsidRPr="009D6525" w:rsidRDefault="0021227B" w:rsidP="00800087">
            <w:pPr>
              <w:pStyle w:val="TAC"/>
              <w:rPr>
                <w:ins w:id="7754"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904ED5" w14:textId="77777777" w:rsidR="0021227B" w:rsidRPr="009D6525" w:rsidRDefault="0021227B" w:rsidP="00800087">
            <w:pPr>
              <w:pStyle w:val="TAC"/>
              <w:rPr>
                <w:ins w:id="7755" w:author="Ericsson" w:date="2022-08-10T17:30:00Z"/>
                <w:rFonts w:cs="v4.2.0"/>
              </w:rPr>
            </w:pPr>
            <w:ins w:id="7756"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2D0E8E" w14:textId="77777777" w:rsidR="0021227B" w:rsidRPr="009D6525" w:rsidRDefault="0021227B" w:rsidP="00800087">
            <w:pPr>
              <w:pStyle w:val="TAC"/>
              <w:rPr>
                <w:ins w:id="7757" w:author="Ericsson" w:date="2022-08-10T17:30:00Z"/>
                <w:rFonts w:cs="v4.2.0"/>
              </w:rPr>
            </w:pPr>
            <w:ins w:id="7758" w:author="Ericsson" w:date="2022-08-10T17:30:00Z">
              <w:r w:rsidRPr="006E07CE">
                <w:rPr>
                  <w:lang w:eastAsia="ja-JP"/>
                </w:rPr>
                <w:t>TBD</w:t>
              </w:r>
            </w:ins>
          </w:p>
        </w:tc>
      </w:tr>
      <w:tr w:rsidR="0021227B" w:rsidRPr="009D6525" w14:paraId="1FBD569D" w14:textId="77777777" w:rsidTr="00800087">
        <w:trPr>
          <w:cantSplit/>
          <w:jc w:val="center"/>
          <w:ins w:id="7759" w:author="Ericsson" w:date="2022-08-10T17:30:00Z"/>
        </w:trPr>
        <w:tc>
          <w:tcPr>
            <w:tcW w:w="2518" w:type="dxa"/>
            <w:tcBorders>
              <w:top w:val="nil"/>
              <w:left w:val="single" w:sz="4" w:space="0" w:color="auto"/>
              <w:bottom w:val="single" w:sz="4" w:space="0" w:color="auto"/>
              <w:right w:val="single" w:sz="4" w:space="0" w:color="auto"/>
            </w:tcBorders>
          </w:tcPr>
          <w:p w14:paraId="46A35C52" w14:textId="77777777" w:rsidR="0021227B" w:rsidRPr="009D6525" w:rsidRDefault="0021227B" w:rsidP="00800087">
            <w:pPr>
              <w:pStyle w:val="TAL"/>
              <w:rPr>
                <w:ins w:id="7760"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0419916E" w14:textId="77777777" w:rsidR="0021227B" w:rsidRPr="009D6525" w:rsidRDefault="0021227B" w:rsidP="00800087">
            <w:pPr>
              <w:pStyle w:val="TAC"/>
              <w:rPr>
                <w:ins w:id="7761"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3ECE20E" w14:textId="77777777" w:rsidR="0021227B" w:rsidRPr="009D6525" w:rsidRDefault="0021227B" w:rsidP="00800087">
            <w:pPr>
              <w:pStyle w:val="TAC"/>
              <w:rPr>
                <w:ins w:id="7762" w:author="Ericsson" w:date="2022-08-10T17:30:00Z"/>
                <w:rFonts w:cs="v4.2.0"/>
              </w:rPr>
            </w:pPr>
            <w:ins w:id="7763"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1A91CAA" w14:textId="77777777" w:rsidR="0021227B" w:rsidRPr="009D6525" w:rsidRDefault="0021227B" w:rsidP="00800087">
            <w:pPr>
              <w:pStyle w:val="TAC"/>
              <w:rPr>
                <w:ins w:id="7764" w:author="Ericsson" w:date="2022-08-10T17:30:00Z"/>
                <w:rFonts w:cs="v4.2.0"/>
              </w:rPr>
            </w:pPr>
            <w:ins w:id="7765" w:author="Ericsson" w:date="2022-08-10T17:30:00Z">
              <w:r w:rsidRPr="006E07CE">
                <w:rPr>
                  <w:lang w:eastAsia="ja-JP"/>
                </w:rPr>
                <w:t>TBD</w:t>
              </w:r>
            </w:ins>
          </w:p>
        </w:tc>
      </w:tr>
      <w:tr w:rsidR="0021227B" w:rsidRPr="009D6525" w14:paraId="49FC7BD3" w14:textId="77777777" w:rsidTr="00800087">
        <w:trPr>
          <w:cantSplit/>
          <w:jc w:val="center"/>
          <w:ins w:id="7766" w:author="Ericsson" w:date="2022-08-10T17:30:00Z"/>
        </w:trPr>
        <w:tc>
          <w:tcPr>
            <w:tcW w:w="2518" w:type="dxa"/>
            <w:tcBorders>
              <w:top w:val="single" w:sz="4" w:space="0" w:color="auto"/>
              <w:left w:val="single" w:sz="4" w:space="0" w:color="auto"/>
              <w:bottom w:val="nil"/>
              <w:right w:val="single" w:sz="4" w:space="0" w:color="auto"/>
            </w:tcBorders>
            <w:hideMark/>
          </w:tcPr>
          <w:p w14:paraId="3DB088FF" w14:textId="77777777" w:rsidR="0021227B" w:rsidRPr="009D6525" w:rsidRDefault="0021227B" w:rsidP="00800087">
            <w:pPr>
              <w:pStyle w:val="TAL"/>
              <w:rPr>
                <w:ins w:id="7767" w:author="Ericsson" w:date="2022-08-10T17:30:00Z"/>
                <w:lang w:val="it-IT"/>
              </w:rPr>
            </w:pPr>
            <w:ins w:id="7768" w:author="Ericsson" w:date="2022-08-10T17:30:00Z">
              <w:r w:rsidRPr="009D6525">
                <w:rPr>
                  <w:rFonts w:cs="v4.2.0"/>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38846ED0" w14:textId="77777777" w:rsidR="0021227B" w:rsidRPr="009D6525" w:rsidRDefault="0021227B" w:rsidP="00800087">
            <w:pPr>
              <w:pStyle w:val="TAC"/>
              <w:rPr>
                <w:ins w:id="7769"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B9BE2AD" w14:textId="77777777" w:rsidR="0021227B" w:rsidRPr="009D6525" w:rsidRDefault="0021227B" w:rsidP="00800087">
            <w:pPr>
              <w:pStyle w:val="TAC"/>
              <w:rPr>
                <w:ins w:id="7770" w:author="Ericsson" w:date="2022-08-10T17:30:00Z"/>
                <w:rFonts w:cs="v4.2.0"/>
              </w:rPr>
            </w:pPr>
            <w:ins w:id="7771"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53DAC5" w14:textId="77777777" w:rsidR="0021227B" w:rsidRPr="009D6525" w:rsidRDefault="0021227B" w:rsidP="00800087">
            <w:pPr>
              <w:pStyle w:val="TAC"/>
              <w:rPr>
                <w:ins w:id="7772" w:author="Ericsson" w:date="2022-08-10T17:30:00Z"/>
              </w:rPr>
            </w:pPr>
            <w:ins w:id="7773" w:author="Ericsson" w:date="2022-08-10T17:30:00Z">
              <w:r w:rsidRPr="006E07CE">
                <w:rPr>
                  <w:lang w:eastAsia="ja-JP"/>
                </w:rPr>
                <w:t>TBD</w:t>
              </w:r>
            </w:ins>
          </w:p>
        </w:tc>
      </w:tr>
      <w:tr w:rsidR="0021227B" w:rsidRPr="009D6525" w14:paraId="0EE21720" w14:textId="77777777" w:rsidTr="00800087">
        <w:trPr>
          <w:cantSplit/>
          <w:jc w:val="center"/>
          <w:ins w:id="7774" w:author="Ericsson" w:date="2022-08-10T17:30:00Z"/>
        </w:trPr>
        <w:tc>
          <w:tcPr>
            <w:tcW w:w="2518" w:type="dxa"/>
            <w:tcBorders>
              <w:top w:val="nil"/>
              <w:left w:val="single" w:sz="4" w:space="0" w:color="auto"/>
              <w:bottom w:val="nil"/>
              <w:right w:val="single" w:sz="4" w:space="0" w:color="auto"/>
            </w:tcBorders>
          </w:tcPr>
          <w:p w14:paraId="762739B2" w14:textId="77777777" w:rsidR="0021227B" w:rsidRPr="009D6525" w:rsidRDefault="0021227B" w:rsidP="00800087">
            <w:pPr>
              <w:pStyle w:val="TAL"/>
              <w:rPr>
                <w:ins w:id="7775"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59DD5F05" w14:textId="77777777" w:rsidR="0021227B" w:rsidRPr="009D6525" w:rsidRDefault="0021227B" w:rsidP="00800087">
            <w:pPr>
              <w:pStyle w:val="TAC"/>
              <w:rPr>
                <w:ins w:id="7776"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931850" w14:textId="77777777" w:rsidR="0021227B" w:rsidRPr="009D6525" w:rsidRDefault="0021227B" w:rsidP="00800087">
            <w:pPr>
              <w:pStyle w:val="TAC"/>
              <w:rPr>
                <w:ins w:id="7777" w:author="Ericsson" w:date="2022-08-10T17:30:00Z"/>
                <w:rFonts w:cs="v4.2.0"/>
              </w:rPr>
            </w:pPr>
            <w:ins w:id="7778"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2187234" w14:textId="77777777" w:rsidR="0021227B" w:rsidRPr="009D6525" w:rsidRDefault="0021227B" w:rsidP="00800087">
            <w:pPr>
              <w:pStyle w:val="TAC"/>
              <w:rPr>
                <w:ins w:id="7779" w:author="Ericsson" w:date="2022-08-10T17:30:00Z"/>
                <w:rFonts w:cs="v4.2.0"/>
              </w:rPr>
            </w:pPr>
            <w:ins w:id="7780" w:author="Ericsson" w:date="2022-08-10T17:30:00Z">
              <w:r w:rsidRPr="006E07CE">
                <w:rPr>
                  <w:lang w:eastAsia="ja-JP"/>
                </w:rPr>
                <w:t>TBD</w:t>
              </w:r>
            </w:ins>
          </w:p>
        </w:tc>
      </w:tr>
      <w:tr w:rsidR="0021227B" w:rsidRPr="009D6525" w14:paraId="524C31A5" w14:textId="77777777" w:rsidTr="00800087">
        <w:trPr>
          <w:cantSplit/>
          <w:jc w:val="center"/>
          <w:ins w:id="7781" w:author="Ericsson" w:date="2022-08-10T17:30:00Z"/>
        </w:trPr>
        <w:tc>
          <w:tcPr>
            <w:tcW w:w="2518" w:type="dxa"/>
            <w:tcBorders>
              <w:top w:val="nil"/>
              <w:left w:val="single" w:sz="4" w:space="0" w:color="auto"/>
              <w:bottom w:val="single" w:sz="4" w:space="0" w:color="auto"/>
              <w:right w:val="single" w:sz="4" w:space="0" w:color="auto"/>
            </w:tcBorders>
          </w:tcPr>
          <w:p w14:paraId="129DDF20" w14:textId="77777777" w:rsidR="0021227B" w:rsidRPr="009D6525" w:rsidRDefault="0021227B" w:rsidP="00800087">
            <w:pPr>
              <w:pStyle w:val="TAL"/>
              <w:rPr>
                <w:ins w:id="7782" w:author="Ericsson" w:date="2022-08-10T17:30:00Z"/>
              </w:rPr>
            </w:pPr>
          </w:p>
        </w:tc>
        <w:tc>
          <w:tcPr>
            <w:tcW w:w="1649" w:type="dxa"/>
            <w:tcBorders>
              <w:top w:val="single" w:sz="4" w:space="0" w:color="auto"/>
              <w:left w:val="single" w:sz="4" w:space="0" w:color="auto"/>
              <w:bottom w:val="single" w:sz="4" w:space="0" w:color="auto"/>
              <w:right w:val="single" w:sz="4" w:space="0" w:color="auto"/>
            </w:tcBorders>
          </w:tcPr>
          <w:p w14:paraId="4D858074" w14:textId="77777777" w:rsidR="0021227B" w:rsidRPr="009D6525" w:rsidRDefault="0021227B" w:rsidP="00800087">
            <w:pPr>
              <w:pStyle w:val="TAC"/>
              <w:rPr>
                <w:ins w:id="7783" w:author="Ericsson" w:date="2022-08-10T17:3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9DB3F7" w14:textId="77777777" w:rsidR="0021227B" w:rsidRPr="009D6525" w:rsidRDefault="0021227B" w:rsidP="00800087">
            <w:pPr>
              <w:pStyle w:val="TAC"/>
              <w:rPr>
                <w:ins w:id="7784" w:author="Ericsson" w:date="2022-08-10T17:30:00Z"/>
                <w:rFonts w:cs="v4.2.0"/>
              </w:rPr>
            </w:pPr>
            <w:ins w:id="7785"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0DCBB1" w14:textId="77777777" w:rsidR="0021227B" w:rsidRPr="009D6525" w:rsidRDefault="0021227B" w:rsidP="00800087">
            <w:pPr>
              <w:pStyle w:val="TAC"/>
              <w:rPr>
                <w:ins w:id="7786" w:author="Ericsson" w:date="2022-08-10T17:30:00Z"/>
                <w:rFonts w:cs="v4.2.0"/>
              </w:rPr>
            </w:pPr>
            <w:ins w:id="7787" w:author="Ericsson" w:date="2022-08-10T17:30:00Z">
              <w:r w:rsidRPr="006E07CE">
                <w:rPr>
                  <w:lang w:eastAsia="ja-JP"/>
                </w:rPr>
                <w:t>TBD</w:t>
              </w:r>
            </w:ins>
          </w:p>
        </w:tc>
      </w:tr>
      <w:tr w:rsidR="0021227B" w:rsidRPr="009D6525" w14:paraId="1DD8A72C" w14:textId="77777777" w:rsidTr="00800087">
        <w:trPr>
          <w:cantSplit/>
          <w:jc w:val="center"/>
          <w:ins w:id="778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01979CE" w14:textId="77777777" w:rsidR="0021227B" w:rsidRPr="009D6525" w:rsidRDefault="0021227B" w:rsidP="00800087">
            <w:pPr>
              <w:pStyle w:val="TAL"/>
              <w:rPr>
                <w:ins w:id="7789" w:author="Ericsson" w:date="2022-08-10T17:30:00Z"/>
              </w:rPr>
            </w:pPr>
            <w:ins w:id="7790" w:author="Ericsson" w:date="2022-08-10T17:30:00Z">
              <w:r w:rsidRPr="009D6525">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7C62BF21" w14:textId="77777777" w:rsidR="0021227B" w:rsidRPr="009D6525" w:rsidRDefault="0021227B" w:rsidP="00800087">
            <w:pPr>
              <w:pStyle w:val="TAC"/>
              <w:rPr>
                <w:ins w:id="779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34B5962" w14:textId="77777777" w:rsidR="0021227B" w:rsidRPr="009D6525" w:rsidRDefault="0021227B" w:rsidP="00800087">
            <w:pPr>
              <w:pStyle w:val="TAC"/>
              <w:rPr>
                <w:ins w:id="7792" w:author="Ericsson" w:date="2022-08-10T17:30:00Z"/>
              </w:rPr>
            </w:pPr>
            <w:ins w:id="7793"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B1034F" w14:textId="77777777" w:rsidR="0021227B" w:rsidRPr="009D6525" w:rsidRDefault="0021227B" w:rsidP="00800087">
            <w:pPr>
              <w:pStyle w:val="TAC"/>
              <w:rPr>
                <w:ins w:id="7794" w:author="Ericsson" w:date="2022-08-10T17:30:00Z"/>
              </w:rPr>
            </w:pPr>
            <w:ins w:id="7795" w:author="Ericsson" w:date="2022-08-10T17:30:00Z">
              <w:r>
                <w:t>[</w:t>
              </w:r>
              <w:r w:rsidRPr="009D6525">
                <w:t>OP.1 defined in A.3.2.1</w:t>
              </w:r>
              <w:r>
                <w:t>]</w:t>
              </w:r>
            </w:ins>
          </w:p>
        </w:tc>
      </w:tr>
      <w:tr w:rsidR="0021227B" w:rsidRPr="009D6525" w14:paraId="2ED1202E" w14:textId="77777777" w:rsidTr="00800087">
        <w:trPr>
          <w:cantSplit/>
          <w:jc w:val="center"/>
          <w:ins w:id="779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B9202AD" w14:textId="77777777" w:rsidR="0021227B" w:rsidRPr="009D6525" w:rsidRDefault="0021227B" w:rsidP="00800087">
            <w:pPr>
              <w:pStyle w:val="TAL"/>
              <w:rPr>
                <w:ins w:id="7797" w:author="Ericsson" w:date="2022-08-10T17:30:00Z"/>
                <w:bCs/>
              </w:rPr>
            </w:pPr>
            <w:ins w:id="7798" w:author="Ericsson" w:date="2022-08-10T17:30:00Z">
              <w:r w:rsidRPr="009D6525">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4B7D6975" w14:textId="77777777" w:rsidR="0021227B" w:rsidRPr="009D6525" w:rsidRDefault="0021227B" w:rsidP="00800087">
            <w:pPr>
              <w:pStyle w:val="TAC"/>
              <w:rPr>
                <w:ins w:id="7799"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254399B4" w14:textId="77777777" w:rsidR="0021227B" w:rsidRPr="009D6525" w:rsidRDefault="0021227B" w:rsidP="00800087">
            <w:pPr>
              <w:pStyle w:val="TAC"/>
              <w:rPr>
                <w:ins w:id="7800" w:author="Ericsson" w:date="2022-08-10T17:30:00Z"/>
              </w:rPr>
            </w:pPr>
            <w:ins w:id="7801"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D6C4CF5" w14:textId="77777777" w:rsidR="0021227B" w:rsidRPr="009D6525" w:rsidRDefault="0021227B" w:rsidP="00800087">
            <w:pPr>
              <w:pStyle w:val="TAC"/>
              <w:rPr>
                <w:ins w:id="7802" w:author="Ericsson" w:date="2022-08-10T17:30:00Z"/>
              </w:rPr>
            </w:pPr>
            <w:ins w:id="7803" w:author="Ericsson" w:date="2022-08-10T17:30:00Z">
              <w:r w:rsidRPr="00627033">
                <w:rPr>
                  <w:lang w:eastAsia="ja-JP"/>
                </w:rPr>
                <w:t>TBD</w:t>
              </w:r>
            </w:ins>
          </w:p>
        </w:tc>
      </w:tr>
      <w:tr w:rsidR="0021227B" w:rsidRPr="009D6525" w14:paraId="593EEDC9" w14:textId="77777777" w:rsidTr="00800087">
        <w:trPr>
          <w:cantSplit/>
          <w:jc w:val="center"/>
          <w:ins w:id="780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7CC6200" w14:textId="77777777" w:rsidR="0021227B" w:rsidRPr="009D6525" w:rsidRDefault="0021227B" w:rsidP="00800087">
            <w:pPr>
              <w:pStyle w:val="TAL"/>
              <w:rPr>
                <w:ins w:id="7805" w:author="Ericsson" w:date="2022-08-10T17:30:00Z"/>
                <w:bCs/>
              </w:rPr>
            </w:pPr>
            <w:ins w:id="7806" w:author="Ericsson" w:date="2022-08-10T17:30:00Z">
              <w:r w:rsidRPr="009D6525">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66D852F2" w14:textId="77777777" w:rsidR="0021227B" w:rsidRPr="009D6525" w:rsidRDefault="0021227B" w:rsidP="00800087">
            <w:pPr>
              <w:pStyle w:val="TAC"/>
              <w:rPr>
                <w:ins w:id="780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13F2E98E" w14:textId="77777777" w:rsidR="0021227B" w:rsidRPr="009D6525" w:rsidRDefault="0021227B" w:rsidP="00800087">
            <w:pPr>
              <w:pStyle w:val="TAC"/>
              <w:rPr>
                <w:ins w:id="7808" w:author="Ericsson" w:date="2022-08-10T17:30:00Z"/>
              </w:rPr>
            </w:pPr>
            <w:ins w:id="7809"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8F6A5AE" w14:textId="77777777" w:rsidR="0021227B" w:rsidRPr="009D6525" w:rsidRDefault="0021227B" w:rsidP="00800087">
            <w:pPr>
              <w:pStyle w:val="TAC"/>
              <w:rPr>
                <w:ins w:id="7810" w:author="Ericsson" w:date="2022-08-10T17:30:00Z"/>
              </w:rPr>
            </w:pPr>
            <w:ins w:id="7811" w:author="Ericsson" w:date="2022-08-10T17:30:00Z">
              <w:r w:rsidRPr="00627033">
                <w:rPr>
                  <w:lang w:eastAsia="ja-JP"/>
                </w:rPr>
                <w:t>TBD</w:t>
              </w:r>
            </w:ins>
          </w:p>
        </w:tc>
      </w:tr>
      <w:tr w:rsidR="0021227B" w:rsidRPr="009D6525" w14:paraId="4559F564" w14:textId="77777777" w:rsidTr="00800087">
        <w:trPr>
          <w:cantSplit/>
          <w:jc w:val="center"/>
          <w:ins w:id="781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5E350F3C" w14:textId="77777777" w:rsidR="0021227B" w:rsidRPr="009D6525" w:rsidRDefault="0021227B" w:rsidP="00800087">
            <w:pPr>
              <w:pStyle w:val="TAL"/>
              <w:rPr>
                <w:ins w:id="7813" w:author="Ericsson" w:date="2022-08-10T17:30:00Z"/>
              </w:rPr>
            </w:pPr>
            <w:ins w:id="7814" w:author="Ericsson" w:date="2022-08-10T17:30:00Z">
              <w:r w:rsidRPr="009D6525">
                <w:t>RLM-RS</w:t>
              </w:r>
            </w:ins>
          </w:p>
        </w:tc>
        <w:tc>
          <w:tcPr>
            <w:tcW w:w="1649" w:type="dxa"/>
            <w:tcBorders>
              <w:top w:val="single" w:sz="4" w:space="0" w:color="auto"/>
              <w:left w:val="single" w:sz="4" w:space="0" w:color="auto"/>
              <w:bottom w:val="single" w:sz="4" w:space="0" w:color="auto"/>
              <w:right w:val="single" w:sz="4" w:space="0" w:color="auto"/>
            </w:tcBorders>
          </w:tcPr>
          <w:p w14:paraId="34965B1F" w14:textId="77777777" w:rsidR="0021227B" w:rsidRPr="009D6525" w:rsidRDefault="0021227B" w:rsidP="00800087">
            <w:pPr>
              <w:pStyle w:val="TAC"/>
              <w:rPr>
                <w:ins w:id="7815"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7328470" w14:textId="77777777" w:rsidR="0021227B" w:rsidRPr="009D6525" w:rsidRDefault="0021227B" w:rsidP="00800087">
            <w:pPr>
              <w:pStyle w:val="TAC"/>
              <w:rPr>
                <w:ins w:id="7816" w:author="Ericsson" w:date="2022-08-10T17:30:00Z"/>
              </w:rPr>
            </w:pPr>
            <w:ins w:id="7817"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0F7DCD" w14:textId="77777777" w:rsidR="0021227B" w:rsidRPr="009D6525" w:rsidRDefault="0021227B" w:rsidP="00800087">
            <w:pPr>
              <w:pStyle w:val="TAC"/>
              <w:rPr>
                <w:ins w:id="7818" w:author="Ericsson" w:date="2022-08-10T17:30:00Z"/>
              </w:rPr>
            </w:pPr>
            <w:ins w:id="7819" w:author="Ericsson" w:date="2022-08-10T17:30:00Z">
              <w:r w:rsidRPr="009D6525">
                <w:t>SSB</w:t>
              </w:r>
            </w:ins>
          </w:p>
        </w:tc>
      </w:tr>
      <w:tr w:rsidR="0021227B" w:rsidRPr="009D6525" w14:paraId="6F09B875" w14:textId="77777777" w:rsidTr="00800087">
        <w:trPr>
          <w:cantSplit/>
          <w:jc w:val="center"/>
          <w:ins w:id="7820" w:author="Ericsson" w:date="2022-08-10T17:30:00Z"/>
        </w:trPr>
        <w:tc>
          <w:tcPr>
            <w:tcW w:w="2518" w:type="dxa"/>
            <w:tcBorders>
              <w:top w:val="single" w:sz="4" w:space="0" w:color="auto"/>
              <w:left w:val="single" w:sz="4" w:space="0" w:color="auto"/>
              <w:bottom w:val="nil"/>
              <w:right w:val="single" w:sz="4" w:space="0" w:color="auto"/>
            </w:tcBorders>
            <w:hideMark/>
          </w:tcPr>
          <w:p w14:paraId="2727E7F4" w14:textId="77777777" w:rsidR="0021227B" w:rsidRPr="009D6525" w:rsidRDefault="0021227B" w:rsidP="00800087">
            <w:pPr>
              <w:pStyle w:val="TAL"/>
              <w:rPr>
                <w:ins w:id="7821" w:author="Ericsson" w:date="2022-08-10T17:30:00Z"/>
              </w:rPr>
            </w:pPr>
            <w:proofErr w:type="spellStart"/>
            <w:ins w:id="7822" w:author="Ericsson" w:date="2022-08-10T17:30:00Z">
              <w:r w:rsidRPr="009D6525">
                <w:t>Qrxlevmin</w:t>
              </w:r>
              <w:proofErr w:type="spellEnd"/>
            </w:ins>
          </w:p>
        </w:tc>
        <w:tc>
          <w:tcPr>
            <w:tcW w:w="1649" w:type="dxa"/>
            <w:tcBorders>
              <w:top w:val="single" w:sz="4" w:space="0" w:color="auto"/>
              <w:left w:val="single" w:sz="4" w:space="0" w:color="auto"/>
              <w:bottom w:val="nil"/>
              <w:right w:val="single" w:sz="4" w:space="0" w:color="auto"/>
            </w:tcBorders>
            <w:hideMark/>
          </w:tcPr>
          <w:p w14:paraId="40FA4153" w14:textId="77777777" w:rsidR="0021227B" w:rsidRPr="009D6525" w:rsidRDefault="0021227B" w:rsidP="00800087">
            <w:pPr>
              <w:pStyle w:val="TAC"/>
              <w:rPr>
                <w:ins w:id="7823" w:author="Ericsson" w:date="2022-08-10T17:30:00Z"/>
              </w:rPr>
            </w:pPr>
            <w:ins w:id="7824"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5BA8E425" w14:textId="77777777" w:rsidR="0021227B" w:rsidRPr="009D6525" w:rsidRDefault="0021227B" w:rsidP="00800087">
            <w:pPr>
              <w:pStyle w:val="TAC"/>
              <w:rPr>
                <w:ins w:id="7825" w:author="Ericsson" w:date="2022-08-10T17:30:00Z"/>
              </w:rPr>
            </w:pPr>
            <w:ins w:id="7826" w:author="Ericsson" w:date="2022-08-10T17:30:00Z">
              <w:r w:rsidRPr="009D6525">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4534DB" w14:textId="77777777" w:rsidR="0021227B" w:rsidRPr="009D6525" w:rsidRDefault="0021227B" w:rsidP="00800087">
            <w:pPr>
              <w:pStyle w:val="TAC"/>
              <w:rPr>
                <w:ins w:id="7827" w:author="Ericsson" w:date="2022-08-10T17:30:00Z"/>
              </w:rPr>
            </w:pPr>
            <w:ins w:id="7828" w:author="Ericsson" w:date="2022-08-10T17:30:00Z">
              <w:r w:rsidRPr="009D6525">
                <w:t>-140</w:t>
              </w:r>
            </w:ins>
          </w:p>
        </w:tc>
      </w:tr>
      <w:tr w:rsidR="0021227B" w:rsidRPr="009D6525" w14:paraId="10ACFED0" w14:textId="77777777" w:rsidTr="00800087">
        <w:trPr>
          <w:cantSplit/>
          <w:jc w:val="center"/>
          <w:ins w:id="7829" w:author="Ericsson" w:date="2022-08-10T17:30:00Z"/>
        </w:trPr>
        <w:tc>
          <w:tcPr>
            <w:tcW w:w="2518" w:type="dxa"/>
            <w:tcBorders>
              <w:top w:val="nil"/>
              <w:left w:val="single" w:sz="4" w:space="0" w:color="auto"/>
              <w:bottom w:val="single" w:sz="4" w:space="0" w:color="auto"/>
              <w:right w:val="single" w:sz="4" w:space="0" w:color="auto"/>
            </w:tcBorders>
          </w:tcPr>
          <w:p w14:paraId="62F646EE" w14:textId="77777777" w:rsidR="0021227B" w:rsidRPr="009D6525" w:rsidRDefault="0021227B" w:rsidP="00800087">
            <w:pPr>
              <w:pStyle w:val="TAL"/>
              <w:rPr>
                <w:ins w:id="7830" w:author="Ericsson" w:date="2022-08-10T17:30:00Z"/>
              </w:rPr>
            </w:pPr>
          </w:p>
        </w:tc>
        <w:tc>
          <w:tcPr>
            <w:tcW w:w="1649" w:type="dxa"/>
            <w:tcBorders>
              <w:top w:val="nil"/>
              <w:left w:val="single" w:sz="4" w:space="0" w:color="auto"/>
              <w:bottom w:val="single" w:sz="4" w:space="0" w:color="auto"/>
              <w:right w:val="single" w:sz="4" w:space="0" w:color="auto"/>
            </w:tcBorders>
          </w:tcPr>
          <w:p w14:paraId="1D0BFDFE" w14:textId="77777777" w:rsidR="0021227B" w:rsidRPr="009D6525" w:rsidRDefault="0021227B" w:rsidP="00800087">
            <w:pPr>
              <w:pStyle w:val="TAC"/>
              <w:rPr>
                <w:ins w:id="783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01BB178" w14:textId="77777777" w:rsidR="0021227B" w:rsidRPr="009D6525" w:rsidRDefault="0021227B" w:rsidP="00800087">
            <w:pPr>
              <w:pStyle w:val="TAC"/>
              <w:rPr>
                <w:ins w:id="7832" w:author="Ericsson" w:date="2022-08-10T17:30:00Z"/>
              </w:rPr>
            </w:pPr>
            <w:ins w:id="7833" w:author="Ericsson" w:date="2022-08-10T17:30:00Z">
              <w:r w:rsidRPr="009D6525">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1742B46" w14:textId="77777777" w:rsidR="0021227B" w:rsidRPr="009D6525" w:rsidRDefault="0021227B" w:rsidP="00800087">
            <w:pPr>
              <w:pStyle w:val="TAC"/>
              <w:rPr>
                <w:ins w:id="7834" w:author="Ericsson" w:date="2022-08-10T17:30:00Z"/>
              </w:rPr>
            </w:pPr>
            <w:ins w:id="7835" w:author="Ericsson" w:date="2022-08-10T17:30:00Z">
              <w:r w:rsidRPr="009D6525">
                <w:t>-137</w:t>
              </w:r>
            </w:ins>
          </w:p>
        </w:tc>
      </w:tr>
      <w:tr w:rsidR="0021227B" w:rsidRPr="009D6525" w14:paraId="7E674195" w14:textId="77777777" w:rsidTr="00800087">
        <w:trPr>
          <w:cantSplit/>
          <w:jc w:val="center"/>
          <w:ins w:id="7836" w:author="Ericsson" w:date="2022-08-10T17:30:00Z"/>
        </w:trPr>
        <w:tc>
          <w:tcPr>
            <w:tcW w:w="2518" w:type="dxa"/>
            <w:tcBorders>
              <w:top w:val="single" w:sz="4" w:space="0" w:color="auto"/>
              <w:left w:val="single" w:sz="4" w:space="0" w:color="auto"/>
              <w:bottom w:val="nil"/>
              <w:right w:val="single" w:sz="4" w:space="0" w:color="auto"/>
            </w:tcBorders>
            <w:hideMark/>
          </w:tcPr>
          <w:p w14:paraId="57B83812" w14:textId="77777777" w:rsidR="0021227B" w:rsidRPr="009D6525" w:rsidRDefault="0021227B" w:rsidP="00800087">
            <w:pPr>
              <w:pStyle w:val="TAL"/>
              <w:rPr>
                <w:ins w:id="7837" w:author="Ericsson" w:date="2022-08-10T17:30:00Z"/>
              </w:rPr>
            </w:pPr>
            <w:ins w:id="7838" w:author="Ericsson" w:date="2022-08-10T17:30:00Z">
              <w:r w:rsidRPr="009D6525">
                <w:rPr>
                  <w:position w:val="-12"/>
                </w:rPr>
                <w:object w:dxaOrig="444" w:dyaOrig="444" w14:anchorId="1C54E1B4">
                  <v:shape id="_x0000_i1217" type="#_x0000_t75" style="width:20.4pt;height:20.4pt" o:ole="" fillcolor="window">
                    <v:imagedata r:id="rId18" o:title=""/>
                  </v:shape>
                  <o:OLEObject Type="Embed" ProgID="Equation.3" ShapeID="_x0000_i1217" DrawAspect="Content" ObjectID="_1721658711" r:id="rId67"/>
                </w:object>
              </w:r>
            </w:ins>
          </w:p>
        </w:tc>
        <w:tc>
          <w:tcPr>
            <w:tcW w:w="1649" w:type="dxa"/>
            <w:tcBorders>
              <w:top w:val="single" w:sz="4" w:space="0" w:color="auto"/>
              <w:left w:val="single" w:sz="4" w:space="0" w:color="auto"/>
              <w:bottom w:val="nil"/>
              <w:right w:val="single" w:sz="4" w:space="0" w:color="auto"/>
            </w:tcBorders>
            <w:hideMark/>
          </w:tcPr>
          <w:p w14:paraId="514BE175" w14:textId="77777777" w:rsidR="0021227B" w:rsidRPr="009D6525" w:rsidRDefault="0021227B" w:rsidP="00800087">
            <w:pPr>
              <w:pStyle w:val="TAC"/>
              <w:rPr>
                <w:ins w:id="7839" w:author="Ericsson" w:date="2022-08-10T17:30:00Z"/>
              </w:rPr>
            </w:pPr>
            <w:ins w:id="7840"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671513F4" w14:textId="77777777" w:rsidR="0021227B" w:rsidRPr="009D6525" w:rsidRDefault="0021227B" w:rsidP="00800087">
            <w:pPr>
              <w:pStyle w:val="TAC"/>
              <w:rPr>
                <w:ins w:id="7841" w:author="Ericsson" w:date="2022-08-10T17:30:00Z"/>
                <w:rFonts w:cs="v4.2.0"/>
              </w:rPr>
            </w:pPr>
            <w:ins w:id="7842" w:author="Ericsson" w:date="2022-08-10T17:30:00Z">
              <w:r w:rsidRPr="009D6525">
                <w:rPr>
                  <w:rFonts w:cs="v4.2.0"/>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AB584D" w14:textId="77777777" w:rsidR="0021227B" w:rsidRPr="009D6525" w:rsidRDefault="0021227B" w:rsidP="00800087">
            <w:pPr>
              <w:pStyle w:val="TAC"/>
              <w:rPr>
                <w:ins w:id="7843" w:author="Ericsson" w:date="2022-08-10T17:30:00Z"/>
              </w:rPr>
            </w:pPr>
            <w:ins w:id="7844" w:author="Ericsson" w:date="2022-08-10T17:30:00Z">
              <w:r w:rsidRPr="009D6525">
                <w:t>-98</w:t>
              </w:r>
            </w:ins>
          </w:p>
        </w:tc>
      </w:tr>
      <w:tr w:rsidR="0021227B" w:rsidRPr="009D6525" w14:paraId="06093B64" w14:textId="77777777" w:rsidTr="00800087">
        <w:trPr>
          <w:cantSplit/>
          <w:jc w:val="center"/>
          <w:ins w:id="7845" w:author="Ericsson" w:date="2022-08-10T17:30:00Z"/>
        </w:trPr>
        <w:tc>
          <w:tcPr>
            <w:tcW w:w="2518" w:type="dxa"/>
            <w:tcBorders>
              <w:top w:val="nil"/>
              <w:left w:val="single" w:sz="4" w:space="0" w:color="auto"/>
              <w:bottom w:val="nil"/>
              <w:right w:val="single" w:sz="4" w:space="0" w:color="auto"/>
            </w:tcBorders>
          </w:tcPr>
          <w:p w14:paraId="5A4BF97F" w14:textId="77777777" w:rsidR="0021227B" w:rsidRPr="009D6525" w:rsidRDefault="0021227B" w:rsidP="00800087">
            <w:pPr>
              <w:pStyle w:val="TAL"/>
              <w:rPr>
                <w:ins w:id="7846" w:author="Ericsson" w:date="2022-08-10T17:30:00Z"/>
              </w:rPr>
            </w:pPr>
          </w:p>
        </w:tc>
        <w:tc>
          <w:tcPr>
            <w:tcW w:w="1649" w:type="dxa"/>
            <w:tcBorders>
              <w:top w:val="nil"/>
              <w:left w:val="single" w:sz="4" w:space="0" w:color="auto"/>
              <w:bottom w:val="nil"/>
              <w:right w:val="single" w:sz="4" w:space="0" w:color="auto"/>
            </w:tcBorders>
          </w:tcPr>
          <w:p w14:paraId="2FAF6D75" w14:textId="77777777" w:rsidR="0021227B" w:rsidRPr="009D6525" w:rsidRDefault="0021227B" w:rsidP="00800087">
            <w:pPr>
              <w:pStyle w:val="TAC"/>
              <w:rPr>
                <w:ins w:id="784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806DFB1" w14:textId="77777777" w:rsidR="0021227B" w:rsidRPr="009D6525" w:rsidRDefault="0021227B" w:rsidP="00800087">
            <w:pPr>
              <w:pStyle w:val="TAC"/>
              <w:rPr>
                <w:ins w:id="7848" w:author="Ericsson" w:date="2022-08-10T17:30:00Z"/>
                <w:rFonts w:cs="v4.2.0"/>
              </w:rPr>
            </w:pPr>
            <w:ins w:id="7849" w:author="Ericsson" w:date="2022-08-10T17:30:00Z">
              <w:r w:rsidRPr="009D6525">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C0805D" w14:textId="77777777" w:rsidR="0021227B" w:rsidRPr="009D6525" w:rsidRDefault="0021227B" w:rsidP="00800087">
            <w:pPr>
              <w:pStyle w:val="TAC"/>
              <w:rPr>
                <w:ins w:id="7850" w:author="Ericsson" w:date="2022-08-10T17:30:00Z"/>
              </w:rPr>
            </w:pPr>
            <w:ins w:id="7851" w:author="Ericsson" w:date="2022-08-10T17:30:00Z">
              <w:r w:rsidRPr="009D6525">
                <w:t>-98</w:t>
              </w:r>
            </w:ins>
          </w:p>
        </w:tc>
      </w:tr>
      <w:tr w:rsidR="0021227B" w:rsidRPr="009D6525" w14:paraId="34E0F5FB" w14:textId="77777777" w:rsidTr="00800087">
        <w:trPr>
          <w:cantSplit/>
          <w:jc w:val="center"/>
          <w:ins w:id="7852" w:author="Ericsson" w:date="2022-08-10T17:30:00Z"/>
        </w:trPr>
        <w:tc>
          <w:tcPr>
            <w:tcW w:w="2518" w:type="dxa"/>
            <w:tcBorders>
              <w:top w:val="nil"/>
              <w:left w:val="single" w:sz="4" w:space="0" w:color="auto"/>
              <w:bottom w:val="single" w:sz="4" w:space="0" w:color="auto"/>
              <w:right w:val="single" w:sz="4" w:space="0" w:color="auto"/>
            </w:tcBorders>
          </w:tcPr>
          <w:p w14:paraId="2B38295F" w14:textId="77777777" w:rsidR="0021227B" w:rsidRPr="009D6525" w:rsidRDefault="0021227B" w:rsidP="00800087">
            <w:pPr>
              <w:pStyle w:val="TAL"/>
              <w:rPr>
                <w:ins w:id="7853" w:author="Ericsson" w:date="2022-08-10T17:30:00Z"/>
              </w:rPr>
            </w:pPr>
          </w:p>
        </w:tc>
        <w:tc>
          <w:tcPr>
            <w:tcW w:w="1649" w:type="dxa"/>
            <w:tcBorders>
              <w:top w:val="nil"/>
              <w:left w:val="single" w:sz="4" w:space="0" w:color="auto"/>
              <w:bottom w:val="single" w:sz="4" w:space="0" w:color="auto"/>
              <w:right w:val="single" w:sz="4" w:space="0" w:color="auto"/>
            </w:tcBorders>
          </w:tcPr>
          <w:p w14:paraId="2497E446" w14:textId="77777777" w:rsidR="0021227B" w:rsidRPr="009D6525" w:rsidRDefault="0021227B" w:rsidP="00800087">
            <w:pPr>
              <w:pStyle w:val="TAC"/>
              <w:rPr>
                <w:ins w:id="7854"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21D2532" w14:textId="77777777" w:rsidR="0021227B" w:rsidRPr="009D6525" w:rsidRDefault="0021227B" w:rsidP="00800087">
            <w:pPr>
              <w:pStyle w:val="TAC"/>
              <w:rPr>
                <w:ins w:id="7855" w:author="Ericsson" w:date="2022-08-10T17:30:00Z"/>
                <w:rFonts w:cs="v4.2.0"/>
              </w:rPr>
            </w:pPr>
            <w:ins w:id="7856" w:author="Ericsson" w:date="2022-08-10T17:30:00Z">
              <w:r w:rsidRPr="009D6525">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28F236" w14:textId="77777777" w:rsidR="0021227B" w:rsidRPr="009D6525" w:rsidRDefault="0021227B" w:rsidP="00800087">
            <w:pPr>
              <w:pStyle w:val="TAC"/>
              <w:rPr>
                <w:ins w:id="7857" w:author="Ericsson" w:date="2022-08-10T17:30:00Z"/>
              </w:rPr>
            </w:pPr>
            <w:ins w:id="7858" w:author="Ericsson" w:date="2022-08-10T17:30:00Z">
              <w:r w:rsidRPr="009D6525">
                <w:t>-95</w:t>
              </w:r>
            </w:ins>
          </w:p>
        </w:tc>
      </w:tr>
      <w:tr w:rsidR="0021227B" w:rsidRPr="009D6525" w14:paraId="6E9F9146" w14:textId="77777777" w:rsidTr="00800087">
        <w:trPr>
          <w:cantSplit/>
          <w:jc w:val="center"/>
          <w:ins w:id="7859" w:author="Ericsson" w:date="2022-08-10T17:30:00Z"/>
        </w:trPr>
        <w:tc>
          <w:tcPr>
            <w:tcW w:w="2518" w:type="dxa"/>
            <w:tcBorders>
              <w:top w:val="nil"/>
              <w:left w:val="single" w:sz="4" w:space="0" w:color="auto"/>
              <w:bottom w:val="single" w:sz="4" w:space="0" w:color="auto"/>
              <w:right w:val="single" w:sz="4" w:space="0" w:color="auto"/>
            </w:tcBorders>
            <w:hideMark/>
          </w:tcPr>
          <w:p w14:paraId="35497B65" w14:textId="77777777" w:rsidR="0021227B" w:rsidRPr="009D6525" w:rsidRDefault="0021227B" w:rsidP="00800087">
            <w:pPr>
              <w:pStyle w:val="TAL"/>
              <w:rPr>
                <w:ins w:id="7860" w:author="Ericsson" w:date="2022-08-10T17:30:00Z"/>
              </w:rPr>
            </w:pPr>
            <w:ins w:id="7861" w:author="Ericsson" w:date="2022-08-10T17:30:00Z">
              <w:r w:rsidRPr="009D6525">
                <w:rPr>
                  <w:position w:val="-12"/>
                </w:rPr>
                <w:object w:dxaOrig="444" w:dyaOrig="444" w14:anchorId="7F6383F0">
                  <v:shape id="_x0000_i1218" type="#_x0000_t75" style="width:20.4pt;height:20.4pt" o:ole="" fillcolor="window">
                    <v:imagedata r:id="rId18" o:title=""/>
                  </v:shape>
                  <o:OLEObject Type="Embed" ProgID="Equation.3" ShapeID="_x0000_i1218" DrawAspect="Content" ObjectID="_1721658712" r:id="rId68"/>
                </w:object>
              </w:r>
            </w:ins>
          </w:p>
        </w:tc>
        <w:tc>
          <w:tcPr>
            <w:tcW w:w="1649" w:type="dxa"/>
            <w:tcBorders>
              <w:top w:val="nil"/>
              <w:left w:val="single" w:sz="4" w:space="0" w:color="auto"/>
              <w:bottom w:val="single" w:sz="4" w:space="0" w:color="auto"/>
              <w:right w:val="single" w:sz="4" w:space="0" w:color="auto"/>
            </w:tcBorders>
            <w:hideMark/>
          </w:tcPr>
          <w:p w14:paraId="5F0FAA08" w14:textId="77777777" w:rsidR="0021227B" w:rsidRPr="009D6525" w:rsidRDefault="0021227B" w:rsidP="00800087">
            <w:pPr>
              <w:pStyle w:val="TAC"/>
              <w:rPr>
                <w:ins w:id="7862" w:author="Ericsson" w:date="2022-08-10T17:30:00Z"/>
              </w:rPr>
            </w:pPr>
            <w:ins w:id="7863" w:author="Ericsson" w:date="2022-08-10T17:30:00Z">
              <w:r w:rsidRPr="009D6525">
                <w:t>dBm/15 kHz</w:t>
              </w:r>
            </w:ins>
          </w:p>
        </w:tc>
        <w:tc>
          <w:tcPr>
            <w:tcW w:w="1895" w:type="dxa"/>
            <w:tcBorders>
              <w:top w:val="single" w:sz="4" w:space="0" w:color="auto"/>
              <w:left w:val="single" w:sz="4" w:space="0" w:color="auto"/>
              <w:bottom w:val="single" w:sz="4" w:space="0" w:color="auto"/>
              <w:right w:val="single" w:sz="4" w:space="0" w:color="auto"/>
            </w:tcBorders>
            <w:hideMark/>
          </w:tcPr>
          <w:p w14:paraId="76FAD4A9" w14:textId="77777777" w:rsidR="0021227B" w:rsidRPr="009D6525" w:rsidRDefault="0021227B" w:rsidP="00800087">
            <w:pPr>
              <w:pStyle w:val="TAC"/>
              <w:rPr>
                <w:ins w:id="7864" w:author="Ericsson" w:date="2022-08-10T17:30:00Z"/>
                <w:rFonts w:cs="v4.2.0"/>
              </w:rPr>
            </w:pPr>
            <w:ins w:id="7865"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FBD5CD8" w14:textId="77777777" w:rsidR="0021227B" w:rsidRPr="009D6525" w:rsidRDefault="0021227B" w:rsidP="00800087">
            <w:pPr>
              <w:pStyle w:val="TAC"/>
              <w:rPr>
                <w:ins w:id="7866" w:author="Ericsson" w:date="2022-08-10T17:30:00Z"/>
              </w:rPr>
            </w:pPr>
            <w:ins w:id="7867" w:author="Ericsson" w:date="2022-08-10T17:30:00Z">
              <w:r w:rsidRPr="009D6525">
                <w:t>-98</w:t>
              </w:r>
            </w:ins>
          </w:p>
        </w:tc>
      </w:tr>
      <w:tr w:rsidR="0021227B" w:rsidRPr="009D6525" w14:paraId="64AAECEE" w14:textId="77777777" w:rsidTr="00800087">
        <w:trPr>
          <w:cantSplit/>
          <w:trHeight w:val="207"/>
          <w:jc w:val="center"/>
          <w:ins w:id="7868" w:author="Ericsson" w:date="2022-08-10T17:30:00Z"/>
        </w:trPr>
        <w:tc>
          <w:tcPr>
            <w:tcW w:w="2518" w:type="dxa"/>
            <w:tcBorders>
              <w:top w:val="single" w:sz="4" w:space="0" w:color="auto"/>
              <w:left w:val="single" w:sz="4" w:space="0" w:color="auto"/>
              <w:bottom w:val="nil"/>
              <w:right w:val="single" w:sz="4" w:space="0" w:color="auto"/>
            </w:tcBorders>
            <w:hideMark/>
          </w:tcPr>
          <w:p w14:paraId="7A951D37" w14:textId="77777777" w:rsidR="0021227B" w:rsidRPr="009D6525" w:rsidRDefault="0021227B" w:rsidP="00800087">
            <w:pPr>
              <w:pStyle w:val="TAL"/>
              <w:rPr>
                <w:ins w:id="7869" w:author="Ericsson" w:date="2022-08-10T17:30:00Z"/>
              </w:rPr>
            </w:pPr>
            <w:ins w:id="7870" w:author="Ericsson" w:date="2022-08-10T17:30:00Z">
              <w:r w:rsidRPr="009D6525">
                <w:t>SS-RSRP</w:t>
              </w:r>
            </w:ins>
          </w:p>
        </w:tc>
        <w:tc>
          <w:tcPr>
            <w:tcW w:w="1649" w:type="dxa"/>
            <w:tcBorders>
              <w:top w:val="single" w:sz="4" w:space="0" w:color="auto"/>
              <w:left w:val="single" w:sz="4" w:space="0" w:color="auto"/>
              <w:bottom w:val="nil"/>
              <w:right w:val="single" w:sz="4" w:space="0" w:color="auto"/>
            </w:tcBorders>
            <w:hideMark/>
          </w:tcPr>
          <w:p w14:paraId="458ED1AC" w14:textId="77777777" w:rsidR="0021227B" w:rsidRPr="009D6525" w:rsidRDefault="0021227B" w:rsidP="00800087">
            <w:pPr>
              <w:pStyle w:val="TAC"/>
              <w:rPr>
                <w:ins w:id="7871" w:author="Ericsson" w:date="2022-08-10T17:30:00Z"/>
              </w:rPr>
            </w:pPr>
            <w:ins w:id="7872" w:author="Ericsson" w:date="2022-08-10T17:30:00Z">
              <w:r w:rsidRPr="009D6525">
                <w:t>dBm/SCS</w:t>
              </w:r>
            </w:ins>
          </w:p>
        </w:tc>
        <w:tc>
          <w:tcPr>
            <w:tcW w:w="1895" w:type="dxa"/>
            <w:tcBorders>
              <w:top w:val="single" w:sz="4" w:space="0" w:color="auto"/>
              <w:left w:val="single" w:sz="4" w:space="0" w:color="auto"/>
              <w:bottom w:val="single" w:sz="4" w:space="0" w:color="auto"/>
              <w:right w:val="single" w:sz="4" w:space="0" w:color="auto"/>
            </w:tcBorders>
            <w:hideMark/>
          </w:tcPr>
          <w:p w14:paraId="130E95B8" w14:textId="77777777" w:rsidR="0021227B" w:rsidRPr="009D6525" w:rsidRDefault="0021227B" w:rsidP="00800087">
            <w:pPr>
              <w:pStyle w:val="TAC"/>
              <w:rPr>
                <w:ins w:id="7873" w:author="Ericsson" w:date="2022-08-10T17:30:00Z"/>
                <w:rFonts w:cs="v4.2.0"/>
              </w:rPr>
            </w:pPr>
            <w:ins w:id="7874" w:author="Ericsson" w:date="2022-08-10T17:30:00Z">
              <w:r w:rsidRPr="009D6525">
                <w:rPr>
                  <w:rFonts w:cs="v4.2.0"/>
                </w:rPr>
                <w:t>1, 4</w:t>
              </w:r>
            </w:ins>
          </w:p>
        </w:tc>
        <w:tc>
          <w:tcPr>
            <w:tcW w:w="1163" w:type="dxa"/>
            <w:tcBorders>
              <w:top w:val="single" w:sz="4" w:space="0" w:color="auto"/>
              <w:left w:val="single" w:sz="4" w:space="0" w:color="auto"/>
              <w:bottom w:val="single" w:sz="4" w:space="0" w:color="auto"/>
              <w:right w:val="single" w:sz="4" w:space="0" w:color="auto"/>
            </w:tcBorders>
            <w:hideMark/>
          </w:tcPr>
          <w:p w14:paraId="31926C57" w14:textId="77777777" w:rsidR="0021227B" w:rsidRPr="009D6525" w:rsidRDefault="0021227B" w:rsidP="00800087">
            <w:pPr>
              <w:pStyle w:val="TAC"/>
              <w:rPr>
                <w:ins w:id="7875" w:author="Ericsson" w:date="2022-08-10T17:30:00Z"/>
              </w:rPr>
            </w:pPr>
            <w:ins w:id="7876" w:author="Ericsson" w:date="2022-08-10T17:30:00Z">
              <w:r w:rsidRPr="009D6525">
                <w:t>-102</w:t>
              </w:r>
            </w:ins>
          </w:p>
        </w:tc>
        <w:tc>
          <w:tcPr>
            <w:tcW w:w="1108" w:type="dxa"/>
            <w:tcBorders>
              <w:top w:val="single" w:sz="4" w:space="0" w:color="auto"/>
              <w:left w:val="single" w:sz="4" w:space="0" w:color="auto"/>
              <w:bottom w:val="single" w:sz="4" w:space="0" w:color="auto"/>
              <w:right w:val="single" w:sz="4" w:space="0" w:color="auto"/>
            </w:tcBorders>
            <w:hideMark/>
          </w:tcPr>
          <w:p w14:paraId="59531DCB" w14:textId="77777777" w:rsidR="0021227B" w:rsidRPr="009D6525" w:rsidRDefault="0021227B" w:rsidP="00800087">
            <w:pPr>
              <w:pStyle w:val="TAC"/>
              <w:rPr>
                <w:ins w:id="7877" w:author="Ericsson" w:date="2022-08-10T17:30:00Z"/>
              </w:rPr>
            </w:pPr>
            <w:ins w:id="7878" w:author="Ericsson" w:date="2022-08-10T17:30:00Z">
              <w:r w:rsidRPr="009D6525">
                <w:t>-86</w:t>
              </w:r>
            </w:ins>
          </w:p>
        </w:tc>
      </w:tr>
      <w:tr w:rsidR="0021227B" w:rsidRPr="009D6525" w14:paraId="4A637D57" w14:textId="77777777" w:rsidTr="00800087">
        <w:trPr>
          <w:cantSplit/>
          <w:trHeight w:val="207"/>
          <w:jc w:val="center"/>
          <w:ins w:id="7879" w:author="Ericsson" w:date="2022-08-10T17:30:00Z"/>
        </w:trPr>
        <w:tc>
          <w:tcPr>
            <w:tcW w:w="2518" w:type="dxa"/>
            <w:tcBorders>
              <w:top w:val="nil"/>
              <w:left w:val="single" w:sz="4" w:space="0" w:color="auto"/>
              <w:bottom w:val="nil"/>
              <w:right w:val="single" w:sz="4" w:space="0" w:color="auto"/>
            </w:tcBorders>
          </w:tcPr>
          <w:p w14:paraId="0C504DCA" w14:textId="77777777" w:rsidR="0021227B" w:rsidRPr="009D6525" w:rsidRDefault="0021227B" w:rsidP="00800087">
            <w:pPr>
              <w:pStyle w:val="TAL"/>
              <w:rPr>
                <w:ins w:id="7880" w:author="Ericsson" w:date="2022-08-10T17:30:00Z"/>
              </w:rPr>
            </w:pPr>
          </w:p>
        </w:tc>
        <w:tc>
          <w:tcPr>
            <w:tcW w:w="1649" w:type="dxa"/>
            <w:tcBorders>
              <w:top w:val="nil"/>
              <w:left w:val="single" w:sz="4" w:space="0" w:color="auto"/>
              <w:bottom w:val="nil"/>
              <w:right w:val="single" w:sz="4" w:space="0" w:color="auto"/>
            </w:tcBorders>
          </w:tcPr>
          <w:p w14:paraId="7FC5045D" w14:textId="77777777" w:rsidR="0021227B" w:rsidRPr="009D6525" w:rsidRDefault="0021227B" w:rsidP="00800087">
            <w:pPr>
              <w:pStyle w:val="TAC"/>
              <w:rPr>
                <w:ins w:id="7881"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44556A6" w14:textId="77777777" w:rsidR="0021227B" w:rsidRPr="009D6525" w:rsidRDefault="0021227B" w:rsidP="00800087">
            <w:pPr>
              <w:pStyle w:val="TAC"/>
              <w:rPr>
                <w:ins w:id="7882" w:author="Ericsson" w:date="2022-08-10T17:30:00Z"/>
                <w:rFonts w:cs="v4.2.0"/>
              </w:rPr>
            </w:pPr>
            <w:ins w:id="7883" w:author="Ericsson" w:date="2022-08-10T17:30:00Z">
              <w:r w:rsidRPr="009D6525">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331A09AE" w14:textId="77777777" w:rsidR="0021227B" w:rsidRPr="009D6525" w:rsidRDefault="0021227B" w:rsidP="00800087">
            <w:pPr>
              <w:pStyle w:val="TAC"/>
              <w:rPr>
                <w:ins w:id="7884" w:author="Ericsson" w:date="2022-08-10T17:30:00Z"/>
              </w:rPr>
            </w:pPr>
            <w:ins w:id="7885" w:author="Ericsson" w:date="2022-08-10T17:30:00Z">
              <w:r w:rsidRPr="009D6525">
                <w:t>-102</w:t>
              </w:r>
            </w:ins>
          </w:p>
        </w:tc>
        <w:tc>
          <w:tcPr>
            <w:tcW w:w="1108" w:type="dxa"/>
            <w:tcBorders>
              <w:top w:val="single" w:sz="4" w:space="0" w:color="auto"/>
              <w:left w:val="single" w:sz="4" w:space="0" w:color="auto"/>
              <w:bottom w:val="single" w:sz="4" w:space="0" w:color="auto"/>
              <w:right w:val="single" w:sz="4" w:space="0" w:color="auto"/>
            </w:tcBorders>
            <w:hideMark/>
          </w:tcPr>
          <w:p w14:paraId="08F216DB" w14:textId="77777777" w:rsidR="0021227B" w:rsidRPr="009D6525" w:rsidRDefault="0021227B" w:rsidP="00800087">
            <w:pPr>
              <w:pStyle w:val="TAC"/>
              <w:rPr>
                <w:ins w:id="7886" w:author="Ericsson" w:date="2022-08-10T17:30:00Z"/>
              </w:rPr>
            </w:pPr>
            <w:ins w:id="7887" w:author="Ericsson" w:date="2022-08-10T17:30:00Z">
              <w:r w:rsidRPr="009D6525">
                <w:t>-86</w:t>
              </w:r>
            </w:ins>
          </w:p>
        </w:tc>
      </w:tr>
      <w:tr w:rsidR="0021227B" w:rsidRPr="009D6525" w14:paraId="7F88F841" w14:textId="77777777" w:rsidTr="00800087">
        <w:trPr>
          <w:cantSplit/>
          <w:trHeight w:val="207"/>
          <w:jc w:val="center"/>
          <w:ins w:id="7888" w:author="Ericsson" w:date="2022-08-10T17:30:00Z"/>
        </w:trPr>
        <w:tc>
          <w:tcPr>
            <w:tcW w:w="2518" w:type="dxa"/>
            <w:tcBorders>
              <w:top w:val="nil"/>
              <w:left w:val="single" w:sz="4" w:space="0" w:color="auto"/>
              <w:bottom w:val="single" w:sz="4" w:space="0" w:color="auto"/>
              <w:right w:val="single" w:sz="4" w:space="0" w:color="auto"/>
            </w:tcBorders>
          </w:tcPr>
          <w:p w14:paraId="65CC4BC5" w14:textId="77777777" w:rsidR="0021227B" w:rsidRPr="009D6525" w:rsidRDefault="0021227B" w:rsidP="00800087">
            <w:pPr>
              <w:pStyle w:val="TAL"/>
              <w:rPr>
                <w:ins w:id="7889" w:author="Ericsson" w:date="2022-08-10T17:30:00Z"/>
              </w:rPr>
            </w:pPr>
          </w:p>
        </w:tc>
        <w:tc>
          <w:tcPr>
            <w:tcW w:w="1649" w:type="dxa"/>
            <w:tcBorders>
              <w:top w:val="nil"/>
              <w:left w:val="single" w:sz="4" w:space="0" w:color="auto"/>
              <w:bottom w:val="single" w:sz="4" w:space="0" w:color="auto"/>
              <w:right w:val="single" w:sz="4" w:space="0" w:color="auto"/>
            </w:tcBorders>
          </w:tcPr>
          <w:p w14:paraId="6983A43F" w14:textId="77777777" w:rsidR="0021227B" w:rsidRPr="009D6525" w:rsidRDefault="0021227B" w:rsidP="00800087">
            <w:pPr>
              <w:pStyle w:val="TAC"/>
              <w:rPr>
                <w:ins w:id="7890"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7A41035D" w14:textId="77777777" w:rsidR="0021227B" w:rsidRPr="009D6525" w:rsidRDefault="0021227B" w:rsidP="00800087">
            <w:pPr>
              <w:pStyle w:val="TAC"/>
              <w:rPr>
                <w:ins w:id="7891" w:author="Ericsson" w:date="2022-08-10T17:30:00Z"/>
                <w:rFonts w:cs="v4.2.0"/>
              </w:rPr>
            </w:pPr>
            <w:ins w:id="7892" w:author="Ericsson" w:date="2022-08-10T17:30:00Z">
              <w:r w:rsidRPr="009D6525">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2B2AF801" w14:textId="77777777" w:rsidR="0021227B" w:rsidRPr="009D6525" w:rsidRDefault="0021227B" w:rsidP="00800087">
            <w:pPr>
              <w:pStyle w:val="TAC"/>
              <w:rPr>
                <w:ins w:id="7893" w:author="Ericsson" w:date="2022-08-10T17:30:00Z"/>
              </w:rPr>
            </w:pPr>
            <w:ins w:id="7894" w:author="Ericsson" w:date="2022-08-10T17:30:00Z">
              <w:r w:rsidRPr="009D6525">
                <w:t>-99</w:t>
              </w:r>
            </w:ins>
          </w:p>
        </w:tc>
        <w:tc>
          <w:tcPr>
            <w:tcW w:w="1108" w:type="dxa"/>
            <w:tcBorders>
              <w:top w:val="single" w:sz="4" w:space="0" w:color="auto"/>
              <w:left w:val="single" w:sz="4" w:space="0" w:color="auto"/>
              <w:bottom w:val="single" w:sz="4" w:space="0" w:color="auto"/>
              <w:right w:val="single" w:sz="4" w:space="0" w:color="auto"/>
            </w:tcBorders>
            <w:hideMark/>
          </w:tcPr>
          <w:p w14:paraId="2A790386" w14:textId="77777777" w:rsidR="0021227B" w:rsidRPr="009D6525" w:rsidRDefault="0021227B" w:rsidP="00800087">
            <w:pPr>
              <w:pStyle w:val="TAC"/>
              <w:rPr>
                <w:ins w:id="7895" w:author="Ericsson" w:date="2022-08-10T17:30:00Z"/>
              </w:rPr>
            </w:pPr>
            <w:ins w:id="7896" w:author="Ericsson" w:date="2022-08-10T17:30:00Z">
              <w:r w:rsidRPr="009D6525">
                <w:t>-83</w:t>
              </w:r>
            </w:ins>
          </w:p>
        </w:tc>
      </w:tr>
      <w:tr w:rsidR="0021227B" w:rsidRPr="009D6525" w14:paraId="3C119E44" w14:textId="77777777" w:rsidTr="00800087">
        <w:trPr>
          <w:cantSplit/>
          <w:trHeight w:val="207"/>
          <w:jc w:val="center"/>
          <w:ins w:id="7897" w:author="Ericsson" w:date="2022-08-10T17:30:00Z"/>
        </w:trPr>
        <w:tc>
          <w:tcPr>
            <w:tcW w:w="2518" w:type="dxa"/>
            <w:tcBorders>
              <w:top w:val="single" w:sz="4" w:space="0" w:color="auto"/>
              <w:left w:val="single" w:sz="4" w:space="0" w:color="auto"/>
              <w:bottom w:val="nil"/>
              <w:right w:val="single" w:sz="4" w:space="0" w:color="auto"/>
            </w:tcBorders>
            <w:hideMark/>
          </w:tcPr>
          <w:p w14:paraId="44A8C7E1" w14:textId="77777777" w:rsidR="0021227B" w:rsidRPr="009D6525" w:rsidRDefault="0021227B" w:rsidP="00800087">
            <w:pPr>
              <w:pStyle w:val="TAL"/>
              <w:rPr>
                <w:ins w:id="7898" w:author="Ericsson" w:date="2022-08-10T17:30:00Z"/>
              </w:rPr>
            </w:pPr>
            <w:ins w:id="7899" w:author="Ericsson" w:date="2022-08-10T17:30:00Z">
              <w:r w:rsidRPr="009D6525">
                <w:object w:dxaOrig="564" w:dyaOrig="288" w14:anchorId="27C98E51">
                  <v:shape id="_x0000_i1219" type="#_x0000_t75" style="width:31.7pt;height:15.6pt" o:ole="" fillcolor="window">
                    <v:imagedata r:id="rId16" o:title=""/>
                  </v:shape>
                  <o:OLEObject Type="Embed" ProgID="Equation.3" ShapeID="_x0000_i1219" DrawAspect="Content" ObjectID="_1721658713" r:id="rId69"/>
                </w:object>
              </w:r>
            </w:ins>
          </w:p>
        </w:tc>
        <w:tc>
          <w:tcPr>
            <w:tcW w:w="1649" w:type="dxa"/>
            <w:tcBorders>
              <w:top w:val="single" w:sz="4" w:space="0" w:color="auto"/>
              <w:left w:val="single" w:sz="4" w:space="0" w:color="auto"/>
              <w:bottom w:val="nil"/>
              <w:right w:val="single" w:sz="4" w:space="0" w:color="auto"/>
            </w:tcBorders>
            <w:hideMark/>
          </w:tcPr>
          <w:p w14:paraId="1A08DCBB" w14:textId="77777777" w:rsidR="0021227B" w:rsidRPr="009D6525" w:rsidRDefault="0021227B" w:rsidP="00800087">
            <w:pPr>
              <w:pStyle w:val="TAC"/>
              <w:rPr>
                <w:ins w:id="7900" w:author="Ericsson" w:date="2022-08-10T17:30:00Z"/>
              </w:rPr>
            </w:pPr>
            <w:ins w:id="7901"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6108AB2D" w14:textId="77777777" w:rsidR="0021227B" w:rsidRPr="009D6525" w:rsidRDefault="0021227B" w:rsidP="00800087">
            <w:pPr>
              <w:pStyle w:val="TAC"/>
              <w:rPr>
                <w:ins w:id="7902" w:author="Ericsson" w:date="2022-08-10T17:30:00Z"/>
                <w:rFonts w:cs="v4.2.0"/>
              </w:rPr>
            </w:pPr>
            <w:ins w:id="7903" w:author="Ericsson" w:date="2022-08-10T17:30:00Z">
              <w:r w:rsidRPr="009D6525">
                <w:rPr>
                  <w:rFonts w:cs="v4.2.0"/>
                </w:rPr>
                <w:t>1, 4</w:t>
              </w:r>
            </w:ins>
          </w:p>
        </w:tc>
        <w:tc>
          <w:tcPr>
            <w:tcW w:w="1163" w:type="dxa"/>
            <w:tcBorders>
              <w:top w:val="single" w:sz="4" w:space="0" w:color="auto"/>
              <w:left w:val="single" w:sz="4" w:space="0" w:color="auto"/>
              <w:bottom w:val="nil"/>
              <w:right w:val="single" w:sz="4" w:space="0" w:color="auto"/>
            </w:tcBorders>
            <w:hideMark/>
          </w:tcPr>
          <w:p w14:paraId="249BD4DC" w14:textId="77777777" w:rsidR="0021227B" w:rsidRPr="009D6525" w:rsidRDefault="0021227B" w:rsidP="00800087">
            <w:pPr>
              <w:pStyle w:val="TAC"/>
              <w:rPr>
                <w:ins w:id="7904" w:author="Ericsson" w:date="2022-08-10T17:30:00Z"/>
              </w:rPr>
            </w:pPr>
            <w:ins w:id="7905" w:author="Ericsson" w:date="2022-08-10T17:30:00Z">
              <w:r w:rsidRPr="009D6525">
                <w:t>-4</w:t>
              </w:r>
            </w:ins>
          </w:p>
        </w:tc>
        <w:tc>
          <w:tcPr>
            <w:tcW w:w="1108" w:type="dxa"/>
            <w:tcBorders>
              <w:top w:val="single" w:sz="4" w:space="0" w:color="auto"/>
              <w:left w:val="single" w:sz="4" w:space="0" w:color="auto"/>
              <w:bottom w:val="nil"/>
              <w:right w:val="single" w:sz="4" w:space="0" w:color="auto"/>
            </w:tcBorders>
            <w:hideMark/>
          </w:tcPr>
          <w:p w14:paraId="0941CAE6" w14:textId="77777777" w:rsidR="0021227B" w:rsidRPr="009D6525" w:rsidRDefault="0021227B" w:rsidP="00800087">
            <w:pPr>
              <w:pStyle w:val="TAC"/>
              <w:rPr>
                <w:ins w:id="7906" w:author="Ericsson" w:date="2022-08-10T17:30:00Z"/>
              </w:rPr>
            </w:pPr>
            <w:ins w:id="7907" w:author="Ericsson" w:date="2022-08-10T17:30:00Z">
              <w:r w:rsidRPr="009D6525">
                <w:t>12</w:t>
              </w:r>
            </w:ins>
          </w:p>
        </w:tc>
      </w:tr>
      <w:tr w:rsidR="0021227B" w:rsidRPr="009D6525" w14:paraId="05ECF18E" w14:textId="77777777" w:rsidTr="00800087">
        <w:trPr>
          <w:cantSplit/>
          <w:trHeight w:val="207"/>
          <w:jc w:val="center"/>
          <w:ins w:id="7908" w:author="Ericsson" w:date="2022-08-10T17:30:00Z"/>
        </w:trPr>
        <w:tc>
          <w:tcPr>
            <w:tcW w:w="2518" w:type="dxa"/>
            <w:tcBorders>
              <w:top w:val="nil"/>
              <w:left w:val="single" w:sz="4" w:space="0" w:color="auto"/>
              <w:bottom w:val="nil"/>
              <w:right w:val="single" w:sz="4" w:space="0" w:color="auto"/>
            </w:tcBorders>
          </w:tcPr>
          <w:p w14:paraId="0AF15FD6" w14:textId="77777777" w:rsidR="0021227B" w:rsidRPr="009D6525" w:rsidRDefault="0021227B" w:rsidP="00800087">
            <w:pPr>
              <w:pStyle w:val="TAL"/>
              <w:rPr>
                <w:ins w:id="7909" w:author="Ericsson" w:date="2022-08-10T17:30:00Z"/>
              </w:rPr>
            </w:pPr>
          </w:p>
        </w:tc>
        <w:tc>
          <w:tcPr>
            <w:tcW w:w="1649" w:type="dxa"/>
            <w:tcBorders>
              <w:top w:val="nil"/>
              <w:left w:val="single" w:sz="4" w:space="0" w:color="auto"/>
              <w:bottom w:val="nil"/>
              <w:right w:val="single" w:sz="4" w:space="0" w:color="auto"/>
            </w:tcBorders>
          </w:tcPr>
          <w:p w14:paraId="68F65301" w14:textId="77777777" w:rsidR="0021227B" w:rsidRPr="009D6525" w:rsidRDefault="0021227B" w:rsidP="00800087">
            <w:pPr>
              <w:pStyle w:val="TAC"/>
              <w:rPr>
                <w:ins w:id="7910"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CDB4B64" w14:textId="77777777" w:rsidR="0021227B" w:rsidRPr="009D6525" w:rsidRDefault="0021227B" w:rsidP="00800087">
            <w:pPr>
              <w:pStyle w:val="TAC"/>
              <w:rPr>
                <w:ins w:id="7911" w:author="Ericsson" w:date="2022-08-10T17:30:00Z"/>
                <w:rFonts w:cs="v4.2.0"/>
              </w:rPr>
            </w:pPr>
            <w:ins w:id="7912" w:author="Ericsson" w:date="2022-08-10T17:30:00Z">
              <w:r w:rsidRPr="009D6525">
                <w:rPr>
                  <w:rFonts w:cs="v4.2.0"/>
                </w:rPr>
                <w:t>2, 5</w:t>
              </w:r>
            </w:ins>
          </w:p>
        </w:tc>
        <w:tc>
          <w:tcPr>
            <w:tcW w:w="1163" w:type="dxa"/>
            <w:tcBorders>
              <w:top w:val="nil"/>
              <w:left w:val="single" w:sz="4" w:space="0" w:color="auto"/>
              <w:bottom w:val="nil"/>
              <w:right w:val="single" w:sz="4" w:space="0" w:color="auto"/>
            </w:tcBorders>
          </w:tcPr>
          <w:p w14:paraId="13E8291A" w14:textId="77777777" w:rsidR="0021227B" w:rsidRPr="009D6525" w:rsidRDefault="0021227B" w:rsidP="00800087">
            <w:pPr>
              <w:pStyle w:val="TAC"/>
              <w:rPr>
                <w:ins w:id="7913" w:author="Ericsson" w:date="2022-08-10T17:30:00Z"/>
              </w:rPr>
            </w:pPr>
          </w:p>
        </w:tc>
        <w:tc>
          <w:tcPr>
            <w:tcW w:w="1108" w:type="dxa"/>
            <w:tcBorders>
              <w:top w:val="nil"/>
              <w:left w:val="single" w:sz="4" w:space="0" w:color="auto"/>
              <w:bottom w:val="nil"/>
              <w:right w:val="single" w:sz="4" w:space="0" w:color="auto"/>
            </w:tcBorders>
          </w:tcPr>
          <w:p w14:paraId="4C7D81E4" w14:textId="77777777" w:rsidR="0021227B" w:rsidRPr="009D6525" w:rsidRDefault="0021227B" w:rsidP="00800087">
            <w:pPr>
              <w:pStyle w:val="TAC"/>
              <w:rPr>
                <w:ins w:id="7914" w:author="Ericsson" w:date="2022-08-10T17:30:00Z"/>
              </w:rPr>
            </w:pPr>
          </w:p>
        </w:tc>
      </w:tr>
      <w:tr w:rsidR="0021227B" w:rsidRPr="009D6525" w14:paraId="29A272E5" w14:textId="77777777" w:rsidTr="00800087">
        <w:trPr>
          <w:cantSplit/>
          <w:trHeight w:val="207"/>
          <w:jc w:val="center"/>
          <w:ins w:id="7915" w:author="Ericsson" w:date="2022-08-10T17:30:00Z"/>
        </w:trPr>
        <w:tc>
          <w:tcPr>
            <w:tcW w:w="2518" w:type="dxa"/>
            <w:tcBorders>
              <w:top w:val="nil"/>
              <w:left w:val="single" w:sz="4" w:space="0" w:color="auto"/>
              <w:bottom w:val="single" w:sz="4" w:space="0" w:color="auto"/>
              <w:right w:val="single" w:sz="4" w:space="0" w:color="auto"/>
            </w:tcBorders>
          </w:tcPr>
          <w:p w14:paraId="6DFB9360" w14:textId="77777777" w:rsidR="0021227B" w:rsidRPr="009D6525" w:rsidRDefault="0021227B" w:rsidP="00800087">
            <w:pPr>
              <w:pStyle w:val="TAL"/>
              <w:rPr>
                <w:ins w:id="7916" w:author="Ericsson" w:date="2022-08-10T17:30:00Z"/>
              </w:rPr>
            </w:pPr>
          </w:p>
        </w:tc>
        <w:tc>
          <w:tcPr>
            <w:tcW w:w="1649" w:type="dxa"/>
            <w:tcBorders>
              <w:top w:val="nil"/>
              <w:left w:val="single" w:sz="4" w:space="0" w:color="auto"/>
              <w:bottom w:val="single" w:sz="4" w:space="0" w:color="auto"/>
              <w:right w:val="single" w:sz="4" w:space="0" w:color="auto"/>
            </w:tcBorders>
          </w:tcPr>
          <w:p w14:paraId="6751ABF4" w14:textId="77777777" w:rsidR="0021227B" w:rsidRPr="009D6525" w:rsidRDefault="0021227B" w:rsidP="00800087">
            <w:pPr>
              <w:pStyle w:val="TAC"/>
              <w:rPr>
                <w:ins w:id="7917"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33EA700" w14:textId="77777777" w:rsidR="0021227B" w:rsidRPr="009D6525" w:rsidRDefault="0021227B" w:rsidP="00800087">
            <w:pPr>
              <w:pStyle w:val="TAC"/>
              <w:rPr>
                <w:ins w:id="7918" w:author="Ericsson" w:date="2022-08-10T17:30:00Z"/>
                <w:rFonts w:cs="v4.2.0"/>
              </w:rPr>
            </w:pPr>
            <w:ins w:id="7919" w:author="Ericsson" w:date="2022-08-10T17:30:00Z">
              <w:r w:rsidRPr="009D6525">
                <w:rPr>
                  <w:rFonts w:cs="v4.2.0"/>
                </w:rPr>
                <w:t>3, 6</w:t>
              </w:r>
            </w:ins>
          </w:p>
        </w:tc>
        <w:tc>
          <w:tcPr>
            <w:tcW w:w="1163" w:type="dxa"/>
            <w:tcBorders>
              <w:top w:val="nil"/>
              <w:left w:val="single" w:sz="4" w:space="0" w:color="auto"/>
              <w:bottom w:val="single" w:sz="4" w:space="0" w:color="auto"/>
              <w:right w:val="single" w:sz="4" w:space="0" w:color="auto"/>
            </w:tcBorders>
          </w:tcPr>
          <w:p w14:paraId="55999266" w14:textId="77777777" w:rsidR="0021227B" w:rsidRPr="009D6525" w:rsidRDefault="0021227B" w:rsidP="00800087">
            <w:pPr>
              <w:pStyle w:val="TAC"/>
              <w:rPr>
                <w:ins w:id="7920" w:author="Ericsson" w:date="2022-08-10T17:30:00Z"/>
              </w:rPr>
            </w:pPr>
          </w:p>
        </w:tc>
        <w:tc>
          <w:tcPr>
            <w:tcW w:w="1108" w:type="dxa"/>
            <w:tcBorders>
              <w:top w:val="nil"/>
              <w:left w:val="single" w:sz="4" w:space="0" w:color="auto"/>
              <w:bottom w:val="single" w:sz="4" w:space="0" w:color="auto"/>
              <w:right w:val="single" w:sz="4" w:space="0" w:color="auto"/>
            </w:tcBorders>
          </w:tcPr>
          <w:p w14:paraId="7F92465E" w14:textId="77777777" w:rsidR="0021227B" w:rsidRPr="009D6525" w:rsidRDefault="0021227B" w:rsidP="00800087">
            <w:pPr>
              <w:pStyle w:val="TAC"/>
              <w:rPr>
                <w:ins w:id="7921" w:author="Ericsson" w:date="2022-08-10T17:30:00Z"/>
              </w:rPr>
            </w:pPr>
          </w:p>
        </w:tc>
      </w:tr>
      <w:tr w:rsidR="0021227B" w:rsidRPr="009D6525" w14:paraId="4DE6B6DC" w14:textId="77777777" w:rsidTr="00800087">
        <w:trPr>
          <w:cantSplit/>
          <w:trHeight w:val="207"/>
          <w:jc w:val="center"/>
          <w:ins w:id="7922" w:author="Ericsson" w:date="2022-08-10T17:30:00Z"/>
        </w:trPr>
        <w:tc>
          <w:tcPr>
            <w:tcW w:w="2518" w:type="dxa"/>
            <w:tcBorders>
              <w:top w:val="single" w:sz="4" w:space="0" w:color="auto"/>
              <w:left w:val="single" w:sz="4" w:space="0" w:color="auto"/>
              <w:bottom w:val="nil"/>
              <w:right w:val="single" w:sz="4" w:space="0" w:color="auto"/>
            </w:tcBorders>
            <w:hideMark/>
          </w:tcPr>
          <w:p w14:paraId="581E80A6" w14:textId="77777777" w:rsidR="0021227B" w:rsidRPr="009D6525" w:rsidRDefault="0021227B" w:rsidP="00800087">
            <w:pPr>
              <w:pStyle w:val="TAL"/>
              <w:rPr>
                <w:ins w:id="7923" w:author="Ericsson" w:date="2022-08-10T17:30:00Z"/>
              </w:rPr>
            </w:pPr>
            <w:ins w:id="7924" w:author="Ericsson" w:date="2022-08-10T17:30:00Z">
              <w:r w:rsidRPr="009D6525">
                <w:rPr>
                  <w:position w:val="-12"/>
                </w:rPr>
                <w:object w:dxaOrig="708" w:dyaOrig="288" w14:anchorId="7A658447">
                  <v:shape id="_x0000_i1220" type="#_x0000_t75" style="width:36.55pt;height:15.6pt" o:ole="" fillcolor="window">
                    <v:imagedata r:id="rId62" o:title=""/>
                  </v:shape>
                  <o:OLEObject Type="Embed" ProgID="Equation.3" ShapeID="_x0000_i1220" DrawAspect="Content" ObjectID="_1721658714" r:id="rId70"/>
                </w:object>
              </w:r>
            </w:ins>
          </w:p>
        </w:tc>
        <w:tc>
          <w:tcPr>
            <w:tcW w:w="1649" w:type="dxa"/>
            <w:tcBorders>
              <w:top w:val="single" w:sz="4" w:space="0" w:color="auto"/>
              <w:left w:val="single" w:sz="4" w:space="0" w:color="auto"/>
              <w:bottom w:val="nil"/>
              <w:right w:val="single" w:sz="4" w:space="0" w:color="auto"/>
            </w:tcBorders>
            <w:hideMark/>
          </w:tcPr>
          <w:p w14:paraId="253A48C2" w14:textId="77777777" w:rsidR="0021227B" w:rsidRPr="009D6525" w:rsidRDefault="0021227B" w:rsidP="00800087">
            <w:pPr>
              <w:pStyle w:val="TAC"/>
              <w:rPr>
                <w:ins w:id="7925" w:author="Ericsson" w:date="2022-08-10T17:30:00Z"/>
              </w:rPr>
            </w:pPr>
            <w:ins w:id="7926"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4805F5E5" w14:textId="77777777" w:rsidR="0021227B" w:rsidRPr="009D6525" w:rsidRDefault="0021227B" w:rsidP="00800087">
            <w:pPr>
              <w:pStyle w:val="TAC"/>
              <w:rPr>
                <w:ins w:id="7927" w:author="Ericsson" w:date="2022-08-10T17:30:00Z"/>
                <w:rFonts w:cs="v4.2.0"/>
              </w:rPr>
            </w:pPr>
            <w:ins w:id="7928" w:author="Ericsson" w:date="2022-08-10T17:30:00Z">
              <w:r w:rsidRPr="009D6525">
                <w:rPr>
                  <w:rFonts w:cs="v4.2.0"/>
                </w:rPr>
                <w:t>1, 4</w:t>
              </w:r>
            </w:ins>
          </w:p>
        </w:tc>
        <w:tc>
          <w:tcPr>
            <w:tcW w:w="1163" w:type="dxa"/>
            <w:tcBorders>
              <w:top w:val="single" w:sz="4" w:space="0" w:color="auto"/>
              <w:left w:val="single" w:sz="4" w:space="0" w:color="auto"/>
              <w:bottom w:val="nil"/>
              <w:right w:val="single" w:sz="4" w:space="0" w:color="auto"/>
            </w:tcBorders>
            <w:hideMark/>
          </w:tcPr>
          <w:p w14:paraId="27B72D9B" w14:textId="77777777" w:rsidR="0021227B" w:rsidRPr="009D6525" w:rsidRDefault="0021227B" w:rsidP="00800087">
            <w:pPr>
              <w:pStyle w:val="TAC"/>
              <w:rPr>
                <w:ins w:id="7929" w:author="Ericsson" w:date="2022-08-10T17:30:00Z"/>
              </w:rPr>
            </w:pPr>
            <w:ins w:id="7930" w:author="Ericsson" w:date="2022-08-10T17:30:00Z">
              <w:r w:rsidRPr="009D6525">
                <w:t>-4</w:t>
              </w:r>
            </w:ins>
          </w:p>
        </w:tc>
        <w:tc>
          <w:tcPr>
            <w:tcW w:w="1108" w:type="dxa"/>
            <w:tcBorders>
              <w:top w:val="single" w:sz="4" w:space="0" w:color="auto"/>
              <w:left w:val="single" w:sz="4" w:space="0" w:color="auto"/>
              <w:bottom w:val="nil"/>
              <w:right w:val="single" w:sz="4" w:space="0" w:color="auto"/>
            </w:tcBorders>
            <w:hideMark/>
          </w:tcPr>
          <w:p w14:paraId="395D5DDD" w14:textId="77777777" w:rsidR="0021227B" w:rsidRPr="009D6525" w:rsidRDefault="0021227B" w:rsidP="00800087">
            <w:pPr>
              <w:pStyle w:val="TAC"/>
              <w:rPr>
                <w:ins w:id="7931" w:author="Ericsson" w:date="2022-08-10T17:30:00Z"/>
              </w:rPr>
            </w:pPr>
            <w:ins w:id="7932" w:author="Ericsson" w:date="2022-08-10T17:30:00Z">
              <w:r w:rsidRPr="009D6525">
                <w:t>12</w:t>
              </w:r>
            </w:ins>
          </w:p>
        </w:tc>
      </w:tr>
      <w:tr w:rsidR="0021227B" w:rsidRPr="009D6525" w14:paraId="3BCB0F36" w14:textId="77777777" w:rsidTr="00800087">
        <w:trPr>
          <w:cantSplit/>
          <w:trHeight w:val="207"/>
          <w:jc w:val="center"/>
          <w:ins w:id="7933" w:author="Ericsson" w:date="2022-08-10T17:30:00Z"/>
        </w:trPr>
        <w:tc>
          <w:tcPr>
            <w:tcW w:w="2518" w:type="dxa"/>
            <w:tcBorders>
              <w:top w:val="nil"/>
              <w:left w:val="single" w:sz="4" w:space="0" w:color="auto"/>
              <w:bottom w:val="nil"/>
              <w:right w:val="single" w:sz="4" w:space="0" w:color="auto"/>
            </w:tcBorders>
          </w:tcPr>
          <w:p w14:paraId="2701EC04" w14:textId="77777777" w:rsidR="0021227B" w:rsidRPr="009D6525" w:rsidRDefault="0021227B" w:rsidP="00800087">
            <w:pPr>
              <w:pStyle w:val="TAL"/>
              <w:rPr>
                <w:ins w:id="7934" w:author="Ericsson" w:date="2022-08-10T17:30:00Z"/>
              </w:rPr>
            </w:pPr>
          </w:p>
        </w:tc>
        <w:tc>
          <w:tcPr>
            <w:tcW w:w="1649" w:type="dxa"/>
            <w:tcBorders>
              <w:top w:val="nil"/>
              <w:left w:val="single" w:sz="4" w:space="0" w:color="auto"/>
              <w:bottom w:val="nil"/>
              <w:right w:val="single" w:sz="4" w:space="0" w:color="auto"/>
            </w:tcBorders>
          </w:tcPr>
          <w:p w14:paraId="0FC823FB" w14:textId="77777777" w:rsidR="0021227B" w:rsidRPr="009D6525" w:rsidRDefault="0021227B" w:rsidP="00800087">
            <w:pPr>
              <w:pStyle w:val="TAC"/>
              <w:rPr>
                <w:ins w:id="7935"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0C191573" w14:textId="77777777" w:rsidR="0021227B" w:rsidRPr="009D6525" w:rsidRDefault="0021227B" w:rsidP="00800087">
            <w:pPr>
              <w:pStyle w:val="TAC"/>
              <w:rPr>
                <w:ins w:id="7936" w:author="Ericsson" w:date="2022-08-10T17:30:00Z"/>
                <w:rFonts w:cs="v4.2.0"/>
              </w:rPr>
            </w:pPr>
            <w:ins w:id="7937" w:author="Ericsson" w:date="2022-08-10T17:30:00Z">
              <w:r w:rsidRPr="009D6525">
                <w:rPr>
                  <w:rFonts w:cs="v4.2.0"/>
                </w:rPr>
                <w:t>2, 5</w:t>
              </w:r>
            </w:ins>
          </w:p>
        </w:tc>
        <w:tc>
          <w:tcPr>
            <w:tcW w:w="1163" w:type="dxa"/>
            <w:tcBorders>
              <w:top w:val="nil"/>
              <w:left w:val="single" w:sz="4" w:space="0" w:color="auto"/>
              <w:bottom w:val="nil"/>
              <w:right w:val="single" w:sz="4" w:space="0" w:color="auto"/>
            </w:tcBorders>
          </w:tcPr>
          <w:p w14:paraId="39589845" w14:textId="77777777" w:rsidR="0021227B" w:rsidRPr="009D6525" w:rsidRDefault="0021227B" w:rsidP="00800087">
            <w:pPr>
              <w:pStyle w:val="TAC"/>
              <w:rPr>
                <w:ins w:id="7938" w:author="Ericsson" w:date="2022-08-10T17:30:00Z"/>
              </w:rPr>
            </w:pPr>
          </w:p>
        </w:tc>
        <w:tc>
          <w:tcPr>
            <w:tcW w:w="1108" w:type="dxa"/>
            <w:tcBorders>
              <w:top w:val="nil"/>
              <w:left w:val="single" w:sz="4" w:space="0" w:color="auto"/>
              <w:bottom w:val="nil"/>
              <w:right w:val="single" w:sz="4" w:space="0" w:color="auto"/>
            </w:tcBorders>
          </w:tcPr>
          <w:p w14:paraId="16D67173" w14:textId="77777777" w:rsidR="0021227B" w:rsidRPr="009D6525" w:rsidRDefault="0021227B" w:rsidP="00800087">
            <w:pPr>
              <w:pStyle w:val="TAC"/>
              <w:rPr>
                <w:ins w:id="7939" w:author="Ericsson" w:date="2022-08-10T17:30:00Z"/>
              </w:rPr>
            </w:pPr>
          </w:p>
        </w:tc>
      </w:tr>
      <w:tr w:rsidR="0021227B" w:rsidRPr="009D6525" w14:paraId="737A0213" w14:textId="77777777" w:rsidTr="00800087">
        <w:trPr>
          <w:cantSplit/>
          <w:trHeight w:val="207"/>
          <w:jc w:val="center"/>
          <w:ins w:id="7940" w:author="Ericsson" w:date="2022-08-10T17:30:00Z"/>
        </w:trPr>
        <w:tc>
          <w:tcPr>
            <w:tcW w:w="2518" w:type="dxa"/>
            <w:tcBorders>
              <w:top w:val="nil"/>
              <w:left w:val="single" w:sz="4" w:space="0" w:color="auto"/>
              <w:bottom w:val="single" w:sz="4" w:space="0" w:color="auto"/>
              <w:right w:val="single" w:sz="4" w:space="0" w:color="auto"/>
            </w:tcBorders>
          </w:tcPr>
          <w:p w14:paraId="78135A90" w14:textId="77777777" w:rsidR="0021227B" w:rsidRPr="009D6525" w:rsidRDefault="0021227B" w:rsidP="00800087">
            <w:pPr>
              <w:pStyle w:val="TAL"/>
              <w:rPr>
                <w:ins w:id="7941" w:author="Ericsson" w:date="2022-08-10T17:30:00Z"/>
              </w:rPr>
            </w:pPr>
          </w:p>
        </w:tc>
        <w:tc>
          <w:tcPr>
            <w:tcW w:w="1649" w:type="dxa"/>
            <w:tcBorders>
              <w:top w:val="nil"/>
              <w:left w:val="single" w:sz="4" w:space="0" w:color="auto"/>
              <w:bottom w:val="single" w:sz="4" w:space="0" w:color="auto"/>
              <w:right w:val="single" w:sz="4" w:space="0" w:color="auto"/>
            </w:tcBorders>
          </w:tcPr>
          <w:p w14:paraId="19863F40" w14:textId="77777777" w:rsidR="0021227B" w:rsidRPr="009D6525" w:rsidRDefault="0021227B" w:rsidP="00800087">
            <w:pPr>
              <w:pStyle w:val="TAC"/>
              <w:rPr>
                <w:ins w:id="7942" w:author="Ericsson" w:date="2022-08-10T17:30:00Z"/>
              </w:rPr>
            </w:pPr>
          </w:p>
        </w:tc>
        <w:tc>
          <w:tcPr>
            <w:tcW w:w="1895" w:type="dxa"/>
            <w:tcBorders>
              <w:top w:val="single" w:sz="4" w:space="0" w:color="auto"/>
              <w:left w:val="single" w:sz="4" w:space="0" w:color="auto"/>
              <w:bottom w:val="single" w:sz="4" w:space="0" w:color="auto"/>
              <w:right w:val="single" w:sz="4" w:space="0" w:color="auto"/>
            </w:tcBorders>
            <w:hideMark/>
          </w:tcPr>
          <w:p w14:paraId="4E353452" w14:textId="77777777" w:rsidR="0021227B" w:rsidRPr="009D6525" w:rsidRDefault="0021227B" w:rsidP="00800087">
            <w:pPr>
              <w:pStyle w:val="TAC"/>
              <w:rPr>
                <w:ins w:id="7943" w:author="Ericsson" w:date="2022-08-10T17:30:00Z"/>
                <w:rFonts w:cs="v4.2.0"/>
              </w:rPr>
            </w:pPr>
            <w:ins w:id="7944" w:author="Ericsson" w:date="2022-08-10T17:30:00Z">
              <w:r w:rsidRPr="009D6525">
                <w:rPr>
                  <w:rFonts w:cs="v4.2.0"/>
                </w:rPr>
                <w:t>3, 6</w:t>
              </w:r>
            </w:ins>
          </w:p>
        </w:tc>
        <w:tc>
          <w:tcPr>
            <w:tcW w:w="1163" w:type="dxa"/>
            <w:tcBorders>
              <w:top w:val="nil"/>
              <w:left w:val="single" w:sz="4" w:space="0" w:color="auto"/>
              <w:bottom w:val="single" w:sz="4" w:space="0" w:color="auto"/>
              <w:right w:val="single" w:sz="4" w:space="0" w:color="auto"/>
            </w:tcBorders>
          </w:tcPr>
          <w:p w14:paraId="6A24FEDC" w14:textId="77777777" w:rsidR="0021227B" w:rsidRPr="009D6525" w:rsidRDefault="0021227B" w:rsidP="00800087">
            <w:pPr>
              <w:pStyle w:val="TAC"/>
              <w:rPr>
                <w:ins w:id="7945" w:author="Ericsson" w:date="2022-08-10T17:30:00Z"/>
              </w:rPr>
            </w:pPr>
          </w:p>
        </w:tc>
        <w:tc>
          <w:tcPr>
            <w:tcW w:w="1108" w:type="dxa"/>
            <w:tcBorders>
              <w:top w:val="nil"/>
              <w:left w:val="single" w:sz="4" w:space="0" w:color="auto"/>
              <w:bottom w:val="single" w:sz="4" w:space="0" w:color="auto"/>
              <w:right w:val="single" w:sz="4" w:space="0" w:color="auto"/>
            </w:tcBorders>
          </w:tcPr>
          <w:p w14:paraId="28522C4B" w14:textId="77777777" w:rsidR="0021227B" w:rsidRPr="009D6525" w:rsidRDefault="0021227B" w:rsidP="00800087">
            <w:pPr>
              <w:pStyle w:val="TAC"/>
              <w:rPr>
                <w:ins w:id="7946" w:author="Ericsson" w:date="2022-08-10T17:30:00Z"/>
              </w:rPr>
            </w:pPr>
          </w:p>
        </w:tc>
      </w:tr>
      <w:tr w:rsidR="0021227B" w:rsidRPr="009D6525" w14:paraId="77E939B3" w14:textId="77777777" w:rsidTr="00800087">
        <w:trPr>
          <w:cantSplit/>
          <w:trHeight w:val="207"/>
          <w:jc w:val="center"/>
          <w:ins w:id="7947" w:author="Ericsson" w:date="2022-08-10T17:30:00Z"/>
        </w:trPr>
        <w:tc>
          <w:tcPr>
            <w:tcW w:w="2518" w:type="dxa"/>
            <w:tcBorders>
              <w:top w:val="single" w:sz="4" w:space="0" w:color="auto"/>
              <w:left w:val="single" w:sz="4" w:space="0" w:color="auto"/>
              <w:bottom w:val="nil"/>
              <w:right w:val="single" w:sz="4" w:space="0" w:color="auto"/>
            </w:tcBorders>
            <w:hideMark/>
          </w:tcPr>
          <w:p w14:paraId="2AAE8206" w14:textId="77777777" w:rsidR="0021227B" w:rsidRPr="009D6525" w:rsidRDefault="0021227B" w:rsidP="00800087">
            <w:pPr>
              <w:pStyle w:val="TAL"/>
              <w:rPr>
                <w:ins w:id="7948" w:author="Ericsson" w:date="2022-08-10T17:30:00Z"/>
              </w:rPr>
            </w:pPr>
            <w:ins w:id="7949" w:author="Ericsson" w:date="2022-08-10T17:30:00Z">
              <w:r w:rsidRPr="009D6525">
                <w:t>Io</w:t>
              </w:r>
            </w:ins>
          </w:p>
        </w:tc>
        <w:tc>
          <w:tcPr>
            <w:tcW w:w="1649" w:type="dxa"/>
            <w:tcBorders>
              <w:top w:val="single" w:sz="4" w:space="0" w:color="auto"/>
              <w:left w:val="single" w:sz="4" w:space="0" w:color="auto"/>
              <w:bottom w:val="single" w:sz="4" w:space="0" w:color="auto"/>
              <w:right w:val="single" w:sz="4" w:space="0" w:color="auto"/>
            </w:tcBorders>
            <w:hideMark/>
          </w:tcPr>
          <w:p w14:paraId="03BEE20C" w14:textId="77777777" w:rsidR="0021227B" w:rsidRPr="009D6525" w:rsidRDefault="0021227B" w:rsidP="00800087">
            <w:pPr>
              <w:pStyle w:val="TAC"/>
              <w:rPr>
                <w:ins w:id="7950" w:author="Ericsson" w:date="2022-08-10T17:30:00Z"/>
                <w:rFonts w:cs="v4.2.0"/>
              </w:rPr>
            </w:pPr>
            <w:ins w:id="7951"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CF28CDF" w14:textId="77777777" w:rsidR="0021227B" w:rsidRPr="009D6525" w:rsidRDefault="0021227B" w:rsidP="00800087">
            <w:pPr>
              <w:pStyle w:val="TAC"/>
              <w:rPr>
                <w:ins w:id="7952" w:author="Ericsson" w:date="2022-08-10T17:30:00Z"/>
                <w:rFonts w:cs="v4.2.0"/>
              </w:rPr>
            </w:pPr>
            <w:ins w:id="7953" w:author="Ericsson" w:date="2022-08-10T17:30:00Z">
              <w:r w:rsidRPr="009D6525">
                <w:rPr>
                  <w:rFonts w:cs="v4.2.0"/>
                </w:rPr>
                <w:t>1, 4</w:t>
              </w:r>
            </w:ins>
          </w:p>
        </w:tc>
        <w:tc>
          <w:tcPr>
            <w:tcW w:w="1163" w:type="dxa"/>
            <w:tcBorders>
              <w:top w:val="single" w:sz="4" w:space="0" w:color="auto"/>
              <w:left w:val="single" w:sz="4" w:space="0" w:color="auto"/>
              <w:bottom w:val="single" w:sz="4" w:space="0" w:color="auto"/>
              <w:right w:val="single" w:sz="4" w:space="0" w:color="auto"/>
            </w:tcBorders>
            <w:hideMark/>
          </w:tcPr>
          <w:p w14:paraId="10132ECA" w14:textId="77777777" w:rsidR="0021227B" w:rsidRPr="009D6525" w:rsidRDefault="0021227B" w:rsidP="00800087">
            <w:pPr>
              <w:pStyle w:val="TAC"/>
              <w:rPr>
                <w:ins w:id="7954" w:author="Ericsson" w:date="2022-08-10T17:30:00Z"/>
                <w:rFonts w:cs="v4.2.0"/>
              </w:rPr>
            </w:pPr>
            <w:ins w:id="7955" w:author="Ericsson" w:date="2022-08-10T17:30:00Z">
              <w:r w:rsidRPr="009D6525">
                <w:t>-68.60</w:t>
              </w:r>
            </w:ins>
          </w:p>
        </w:tc>
        <w:tc>
          <w:tcPr>
            <w:tcW w:w="1108" w:type="dxa"/>
            <w:tcBorders>
              <w:top w:val="single" w:sz="4" w:space="0" w:color="auto"/>
              <w:left w:val="single" w:sz="4" w:space="0" w:color="auto"/>
              <w:bottom w:val="single" w:sz="4" w:space="0" w:color="auto"/>
              <w:right w:val="single" w:sz="4" w:space="0" w:color="auto"/>
            </w:tcBorders>
            <w:hideMark/>
          </w:tcPr>
          <w:p w14:paraId="4AF6C4D0" w14:textId="77777777" w:rsidR="0021227B" w:rsidRPr="009D6525" w:rsidRDefault="0021227B" w:rsidP="00800087">
            <w:pPr>
              <w:pStyle w:val="TAC"/>
              <w:rPr>
                <w:ins w:id="7956" w:author="Ericsson" w:date="2022-08-10T17:30:00Z"/>
                <w:rFonts w:cs="v4.2.0"/>
              </w:rPr>
            </w:pPr>
            <w:ins w:id="7957" w:author="Ericsson" w:date="2022-08-10T17:30:00Z">
              <w:r w:rsidRPr="009D6525">
                <w:t>-57.78</w:t>
              </w:r>
            </w:ins>
          </w:p>
        </w:tc>
      </w:tr>
      <w:tr w:rsidR="0021227B" w:rsidRPr="009D6525" w14:paraId="405502A9" w14:textId="77777777" w:rsidTr="00800087">
        <w:trPr>
          <w:cantSplit/>
          <w:trHeight w:val="207"/>
          <w:jc w:val="center"/>
          <w:ins w:id="7958" w:author="Ericsson" w:date="2022-08-10T17:30:00Z"/>
        </w:trPr>
        <w:tc>
          <w:tcPr>
            <w:tcW w:w="2518" w:type="dxa"/>
            <w:tcBorders>
              <w:top w:val="nil"/>
              <w:left w:val="single" w:sz="4" w:space="0" w:color="auto"/>
              <w:bottom w:val="nil"/>
              <w:right w:val="single" w:sz="4" w:space="0" w:color="auto"/>
            </w:tcBorders>
          </w:tcPr>
          <w:p w14:paraId="49577593" w14:textId="77777777" w:rsidR="0021227B" w:rsidRPr="009D6525" w:rsidRDefault="0021227B" w:rsidP="00800087">
            <w:pPr>
              <w:pStyle w:val="TAL"/>
              <w:rPr>
                <w:ins w:id="7959"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3B465175" w14:textId="77777777" w:rsidR="0021227B" w:rsidRPr="009D6525" w:rsidRDefault="0021227B" w:rsidP="00800087">
            <w:pPr>
              <w:pStyle w:val="TAC"/>
              <w:rPr>
                <w:ins w:id="7960" w:author="Ericsson" w:date="2022-08-10T17:30:00Z"/>
                <w:rFonts w:cs="v4.2.0"/>
              </w:rPr>
            </w:pPr>
            <w:ins w:id="7961" w:author="Ericsson" w:date="2022-08-10T17:30:00Z">
              <w:r w:rsidRPr="009D6525">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13AFD32B" w14:textId="77777777" w:rsidR="0021227B" w:rsidRPr="009D6525" w:rsidRDefault="0021227B" w:rsidP="00800087">
            <w:pPr>
              <w:pStyle w:val="TAC"/>
              <w:rPr>
                <w:ins w:id="7962" w:author="Ericsson" w:date="2022-08-10T17:30:00Z"/>
                <w:rFonts w:cs="v4.2.0"/>
              </w:rPr>
            </w:pPr>
            <w:ins w:id="7963" w:author="Ericsson" w:date="2022-08-10T17:30:00Z">
              <w:r w:rsidRPr="009D6525">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5B44CE0B" w14:textId="77777777" w:rsidR="0021227B" w:rsidRPr="009D6525" w:rsidRDefault="0021227B" w:rsidP="00800087">
            <w:pPr>
              <w:pStyle w:val="TAC"/>
              <w:rPr>
                <w:ins w:id="7964" w:author="Ericsson" w:date="2022-08-10T17:30:00Z"/>
                <w:rFonts w:cs="v4.2.0"/>
              </w:rPr>
            </w:pPr>
            <w:ins w:id="7965" w:author="Ericsson" w:date="2022-08-10T17:30:00Z">
              <w:r w:rsidRPr="009D6525">
                <w:t>-68.60</w:t>
              </w:r>
            </w:ins>
          </w:p>
        </w:tc>
        <w:tc>
          <w:tcPr>
            <w:tcW w:w="1108" w:type="dxa"/>
            <w:tcBorders>
              <w:top w:val="single" w:sz="4" w:space="0" w:color="auto"/>
              <w:left w:val="single" w:sz="4" w:space="0" w:color="auto"/>
              <w:bottom w:val="single" w:sz="4" w:space="0" w:color="auto"/>
              <w:right w:val="single" w:sz="4" w:space="0" w:color="auto"/>
            </w:tcBorders>
            <w:hideMark/>
          </w:tcPr>
          <w:p w14:paraId="79A16963" w14:textId="77777777" w:rsidR="0021227B" w:rsidRPr="009D6525" w:rsidRDefault="0021227B" w:rsidP="00800087">
            <w:pPr>
              <w:pStyle w:val="TAC"/>
              <w:rPr>
                <w:ins w:id="7966" w:author="Ericsson" w:date="2022-08-10T17:30:00Z"/>
                <w:rFonts w:cs="v4.2.0"/>
              </w:rPr>
            </w:pPr>
            <w:ins w:id="7967" w:author="Ericsson" w:date="2022-08-10T17:30:00Z">
              <w:r w:rsidRPr="009D6525">
                <w:t>-57.78</w:t>
              </w:r>
            </w:ins>
          </w:p>
        </w:tc>
      </w:tr>
      <w:tr w:rsidR="0021227B" w:rsidRPr="009D6525" w14:paraId="1E0AD1E0" w14:textId="77777777" w:rsidTr="00800087">
        <w:trPr>
          <w:cantSplit/>
          <w:trHeight w:val="207"/>
          <w:jc w:val="center"/>
          <w:ins w:id="7968" w:author="Ericsson" w:date="2022-08-10T17:30:00Z"/>
        </w:trPr>
        <w:tc>
          <w:tcPr>
            <w:tcW w:w="2518" w:type="dxa"/>
            <w:tcBorders>
              <w:top w:val="nil"/>
              <w:left w:val="single" w:sz="4" w:space="0" w:color="auto"/>
              <w:bottom w:val="single" w:sz="4" w:space="0" w:color="auto"/>
              <w:right w:val="single" w:sz="4" w:space="0" w:color="auto"/>
            </w:tcBorders>
          </w:tcPr>
          <w:p w14:paraId="1853E570" w14:textId="77777777" w:rsidR="0021227B" w:rsidRPr="009D6525" w:rsidRDefault="0021227B" w:rsidP="00800087">
            <w:pPr>
              <w:pStyle w:val="TAL"/>
              <w:rPr>
                <w:ins w:id="7969" w:author="Ericsson" w:date="2022-08-10T17:30:00Z"/>
              </w:rPr>
            </w:pPr>
          </w:p>
        </w:tc>
        <w:tc>
          <w:tcPr>
            <w:tcW w:w="1649" w:type="dxa"/>
            <w:tcBorders>
              <w:top w:val="single" w:sz="4" w:space="0" w:color="auto"/>
              <w:left w:val="single" w:sz="4" w:space="0" w:color="auto"/>
              <w:bottom w:val="single" w:sz="4" w:space="0" w:color="auto"/>
              <w:right w:val="single" w:sz="4" w:space="0" w:color="auto"/>
            </w:tcBorders>
            <w:hideMark/>
          </w:tcPr>
          <w:p w14:paraId="6595BD92" w14:textId="77777777" w:rsidR="0021227B" w:rsidRPr="009D6525" w:rsidRDefault="0021227B" w:rsidP="00800087">
            <w:pPr>
              <w:pStyle w:val="TAC"/>
              <w:rPr>
                <w:ins w:id="7970" w:author="Ericsson" w:date="2022-08-10T17:30:00Z"/>
                <w:rFonts w:cs="v4.2.0"/>
              </w:rPr>
            </w:pPr>
            <w:ins w:id="7971" w:author="Ericsson" w:date="2022-08-10T17:30:00Z">
              <w:r w:rsidRPr="009D6525">
                <w:rPr>
                  <w:rFonts w:cs="v4.2.0"/>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3C96799C" w14:textId="77777777" w:rsidR="0021227B" w:rsidRPr="009D6525" w:rsidRDefault="0021227B" w:rsidP="00800087">
            <w:pPr>
              <w:pStyle w:val="TAC"/>
              <w:rPr>
                <w:ins w:id="7972" w:author="Ericsson" w:date="2022-08-10T17:30:00Z"/>
                <w:rFonts w:cs="v4.2.0"/>
              </w:rPr>
            </w:pPr>
            <w:ins w:id="7973" w:author="Ericsson" w:date="2022-08-10T17:30:00Z">
              <w:r w:rsidRPr="009D6525">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73C41AE7" w14:textId="77777777" w:rsidR="0021227B" w:rsidRPr="009D6525" w:rsidRDefault="0021227B" w:rsidP="00800087">
            <w:pPr>
              <w:pStyle w:val="TAC"/>
              <w:rPr>
                <w:ins w:id="7974" w:author="Ericsson" w:date="2022-08-10T17:30:00Z"/>
                <w:rFonts w:cs="v4.2.0"/>
              </w:rPr>
            </w:pPr>
            <w:ins w:id="7975" w:author="Ericsson" w:date="2022-08-10T17:30:00Z">
              <w:r w:rsidRPr="009D6525">
                <w:rPr>
                  <w:rFonts w:cs="v4.2.0"/>
                </w:rPr>
                <w:t>-62.50</w:t>
              </w:r>
            </w:ins>
          </w:p>
        </w:tc>
        <w:tc>
          <w:tcPr>
            <w:tcW w:w="1108" w:type="dxa"/>
            <w:tcBorders>
              <w:top w:val="single" w:sz="4" w:space="0" w:color="auto"/>
              <w:left w:val="single" w:sz="4" w:space="0" w:color="auto"/>
              <w:bottom w:val="single" w:sz="4" w:space="0" w:color="auto"/>
              <w:right w:val="single" w:sz="4" w:space="0" w:color="auto"/>
            </w:tcBorders>
            <w:hideMark/>
          </w:tcPr>
          <w:p w14:paraId="454909D4" w14:textId="77777777" w:rsidR="0021227B" w:rsidRPr="009D6525" w:rsidRDefault="0021227B" w:rsidP="00800087">
            <w:pPr>
              <w:pStyle w:val="TAC"/>
              <w:rPr>
                <w:ins w:id="7976" w:author="Ericsson" w:date="2022-08-10T17:30:00Z"/>
                <w:rFonts w:cs="v4.2.0"/>
              </w:rPr>
            </w:pPr>
            <w:ins w:id="7977" w:author="Ericsson" w:date="2022-08-10T17:30:00Z">
              <w:r w:rsidRPr="009D6525">
                <w:rPr>
                  <w:rFonts w:cs="v4.2.0"/>
                </w:rPr>
                <w:t>-51.69</w:t>
              </w:r>
            </w:ins>
          </w:p>
        </w:tc>
      </w:tr>
      <w:tr w:rsidR="0021227B" w:rsidRPr="009D6525" w14:paraId="46C10134" w14:textId="77777777" w:rsidTr="00800087">
        <w:trPr>
          <w:cantSplit/>
          <w:jc w:val="center"/>
          <w:ins w:id="797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0223945" w14:textId="77777777" w:rsidR="0021227B" w:rsidRPr="009D6525" w:rsidRDefault="0021227B" w:rsidP="00800087">
            <w:pPr>
              <w:pStyle w:val="TAL"/>
              <w:rPr>
                <w:ins w:id="7979" w:author="Ericsson" w:date="2022-08-10T17:30:00Z"/>
                <w:vertAlign w:val="subscript"/>
              </w:rPr>
            </w:pPr>
            <w:proofErr w:type="spellStart"/>
            <w:ins w:id="7980" w:author="Ericsson" w:date="2022-08-10T17:30:00Z">
              <w:r w:rsidRPr="009D6525">
                <w:t>Treselection</w:t>
              </w:r>
              <w:r>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BFBDD10" w14:textId="77777777" w:rsidR="0021227B" w:rsidRPr="009D6525" w:rsidRDefault="0021227B" w:rsidP="00800087">
            <w:pPr>
              <w:pStyle w:val="TAC"/>
              <w:rPr>
                <w:ins w:id="7981" w:author="Ericsson" w:date="2022-08-10T17:30:00Z"/>
              </w:rPr>
            </w:pPr>
            <w:ins w:id="7982" w:author="Ericsson" w:date="2022-08-10T17:30:00Z">
              <w:r w:rsidRPr="009D6525">
                <w:t>S</w:t>
              </w:r>
            </w:ins>
          </w:p>
        </w:tc>
        <w:tc>
          <w:tcPr>
            <w:tcW w:w="1895" w:type="dxa"/>
            <w:tcBorders>
              <w:top w:val="single" w:sz="4" w:space="0" w:color="auto"/>
              <w:left w:val="single" w:sz="4" w:space="0" w:color="auto"/>
              <w:bottom w:val="single" w:sz="4" w:space="0" w:color="auto"/>
              <w:right w:val="single" w:sz="4" w:space="0" w:color="auto"/>
            </w:tcBorders>
            <w:hideMark/>
          </w:tcPr>
          <w:p w14:paraId="685C9636" w14:textId="77777777" w:rsidR="0021227B" w:rsidRPr="009D6525" w:rsidRDefault="0021227B" w:rsidP="00800087">
            <w:pPr>
              <w:pStyle w:val="TAC"/>
              <w:rPr>
                <w:ins w:id="7983" w:author="Ericsson" w:date="2022-08-10T17:30:00Z"/>
              </w:rPr>
            </w:pPr>
            <w:ins w:id="7984"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2FB88EF" w14:textId="77777777" w:rsidR="0021227B" w:rsidRPr="009D6525" w:rsidRDefault="0021227B" w:rsidP="00800087">
            <w:pPr>
              <w:pStyle w:val="TAC"/>
              <w:rPr>
                <w:ins w:id="7985" w:author="Ericsson" w:date="2022-08-10T17:30:00Z"/>
              </w:rPr>
            </w:pPr>
            <w:ins w:id="7986" w:author="Ericsson" w:date="2022-08-10T17:30:00Z">
              <w:r w:rsidRPr="009D6525">
                <w:t>0</w:t>
              </w:r>
            </w:ins>
          </w:p>
        </w:tc>
      </w:tr>
      <w:tr w:rsidR="0021227B" w:rsidRPr="009D6525" w14:paraId="1C482F30" w14:textId="77777777" w:rsidTr="00800087">
        <w:trPr>
          <w:cantSplit/>
          <w:jc w:val="center"/>
          <w:ins w:id="798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558138F" w14:textId="77777777" w:rsidR="0021227B" w:rsidRPr="009D6525" w:rsidRDefault="0021227B" w:rsidP="00800087">
            <w:pPr>
              <w:pStyle w:val="TAL"/>
              <w:rPr>
                <w:ins w:id="7988" w:author="Ericsson" w:date="2022-08-10T17:30:00Z"/>
              </w:rPr>
            </w:pPr>
            <w:proofErr w:type="spellStart"/>
            <w:ins w:id="7989" w:author="Ericsson" w:date="2022-08-10T17:30:00Z">
              <w:r w:rsidRPr="009D6525">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EF355D3" w14:textId="77777777" w:rsidR="0021227B" w:rsidRPr="009D6525" w:rsidRDefault="0021227B" w:rsidP="00800087">
            <w:pPr>
              <w:pStyle w:val="TAC"/>
              <w:rPr>
                <w:ins w:id="7990" w:author="Ericsson" w:date="2022-08-10T17:30:00Z"/>
              </w:rPr>
            </w:pPr>
            <w:ins w:id="7991" w:author="Ericsson" w:date="2022-08-10T17:30:00Z">
              <w:r w:rsidRPr="009D6525">
                <w:t>dB</w:t>
              </w:r>
            </w:ins>
          </w:p>
        </w:tc>
        <w:tc>
          <w:tcPr>
            <w:tcW w:w="1895" w:type="dxa"/>
            <w:tcBorders>
              <w:top w:val="single" w:sz="4" w:space="0" w:color="auto"/>
              <w:left w:val="single" w:sz="4" w:space="0" w:color="auto"/>
              <w:bottom w:val="single" w:sz="4" w:space="0" w:color="auto"/>
              <w:right w:val="single" w:sz="4" w:space="0" w:color="auto"/>
            </w:tcBorders>
            <w:hideMark/>
          </w:tcPr>
          <w:p w14:paraId="683069AC" w14:textId="77777777" w:rsidR="0021227B" w:rsidRPr="009D6525" w:rsidRDefault="0021227B" w:rsidP="00800087">
            <w:pPr>
              <w:pStyle w:val="TAC"/>
              <w:rPr>
                <w:ins w:id="7992" w:author="Ericsson" w:date="2022-08-10T17:30:00Z"/>
              </w:rPr>
            </w:pPr>
            <w:ins w:id="7993"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452EC83" w14:textId="77777777" w:rsidR="0021227B" w:rsidRPr="009D6525" w:rsidRDefault="0021227B" w:rsidP="00800087">
            <w:pPr>
              <w:pStyle w:val="TAC"/>
              <w:rPr>
                <w:ins w:id="7994" w:author="Ericsson" w:date="2022-08-10T17:30:00Z"/>
              </w:rPr>
            </w:pPr>
            <w:ins w:id="7995" w:author="Ericsson" w:date="2022-08-10T17:30:00Z">
              <w:r w:rsidRPr="009D6525">
                <w:t>50</w:t>
              </w:r>
            </w:ins>
          </w:p>
        </w:tc>
      </w:tr>
      <w:tr w:rsidR="0021227B" w:rsidRPr="009D6525" w14:paraId="13C50DE0" w14:textId="77777777" w:rsidTr="00800087">
        <w:trPr>
          <w:cantSplit/>
          <w:jc w:val="center"/>
          <w:ins w:id="799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84716DD" w14:textId="77777777" w:rsidR="0021227B" w:rsidRPr="009D6525" w:rsidRDefault="0021227B" w:rsidP="00800087">
            <w:pPr>
              <w:pStyle w:val="TAL"/>
              <w:rPr>
                <w:ins w:id="7997" w:author="Ericsson" w:date="2022-08-10T17:30:00Z"/>
              </w:rPr>
            </w:pPr>
            <w:proofErr w:type="spellStart"/>
            <w:ins w:id="7998"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high</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A44C844" w14:textId="77777777" w:rsidR="0021227B" w:rsidRPr="009D6525" w:rsidRDefault="0021227B" w:rsidP="00800087">
            <w:pPr>
              <w:pStyle w:val="TAC"/>
              <w:rPr>
                <w:ins w:id="7999" w:author="Ericsson" w:date="2022-08-10T17:30:00Z"/>
              </w:rPr>
            </w:pPr>
            <w:ins w:id="8000"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3BC3CA72" w14:textId="77777777" w:rsidR="0021227B" w:rsidRPr="009D6525" w:rsidRDefault="0021227B" w:rsidP="00800087">
            <w:pPr>
              <w:pStyle w:val="TAC"/>
              <w:rPr>
                <w:ins w:id="8001" w:author="Ericsson" w:date="2022-08-10T17:30:00Z"/>
                <w:rFonts w:cs="v4.2.0"/>
              </w:rPr>
            </w:pPr>
            <w:ins w:id="8002"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3A4710" w14:textId="77777777" w:rsidR="0021227B" w:rsidRPr="009D6525" w:rsidRDefault="0021227B" w:rsidP="00800087">
            <w:pPr>
              <w:pStyle w:val="TAC"/>
              <w:rPr>
                <w:ins w:id="8003" w:author="Ericsson" w:date="2022-08-10T17:30:00Z"/>
              </w:rPr>
            </w:pPr>
            <w:ins w:id="8004" w:author="Ericsson" w:date="2022-08-10T17:30:00Z">
              <w:r w:rsidRPr="009D6525">
                <w:rPr>
                  <w:rFonts w:cs="v4.2.0"/>
                </w:rPr>
                <w:t>48</w:t>
              </w:r>
            </w:ins>
          </w:p>
        </w:tc>
      </w:tr>
      <w:tr w:rsidR="0021227B" w:rsidRPr="009D6525" w14:paraId="2C48B297" w14:textId="77777777" w:rsidTr="00800087">
        <w:trPr>
          <w:cantSplit/>
          <w:jc w:val="center"/>
          <w:ins w:id="800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9B214C8" w14:textId="77777777" w:rsidR="0021227B" w:rsidRPr="009D6525" w:rsidRDefault="0021227B" w:rsidP="00800087">
            <w:pPr>
              <w:pStyle w:val="TAL"/>
              <w:rPr>
                <w:ins w:id="8006" w:author="Ericsson" w:date="2022-08-10T17:30:00Z"/>
                <w:bCs/>
              </w:rPr>
            </w:pPr>
            <w:proofErr w:type="spellStart"/>
            <w:ins w:id="8007" w:author="Ericsson" w:date="2022-08-10T17:30:00Z">
              <w:r w:rsidRPr="009D6525">
                <w:t>Thresh</w:t>
              </w:r>
              <w:r w:rsidRPr="009D6525">
                <w:rPr>
                  <w:vertAlign w:val="subscript"/>
                </w:rPr>
                <w:t>serving</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FD3FE4C" w14:textId="77777777" w:rsidR="0021227B" w:rsidRPr="009D6525" w:rsidRDefault="0021227B" w:rsidP="00800087">
            <w:pPr>
              <w:pStyle w:val="TAC"/>
              <w:rPr>
                <w:ins w:id="8008" w:author="Ericsson" w:date="2022-08-10T17:30:00Z"/>
              </w:rPr>
            </w:pPr>
            <w:ins w:id="8009"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52CF6194" w14:textId="77777777" w:rsidR="0021227B" w:rsidRPr="009D6525" w:rsidRDefault="0021227B" w:rsidP="00800087">
            <w:pPr>
              <w:pStyle w:val="TAC"/>
              <w:rPr>
                <w:ins w:id="8010" w:author="Ericsson" w:date="2022-08-10T17:30:00Z"/>
                <w:rFonts w:cs="v4.2.0"/>
              </w:rPr>
            </w:pPr>
            <w:ins w:id="8011"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8DF5EE7" w14:textId="77777777" w:rsidR="0021227B" w:rsidRPr="009D6525" w:rsidRDefault="0021227B" w:rsidP="00800087">
            <w:pPr>
              <w:pStyle w:val="TAC"/>
              <w:rPr>
                <w:ins w:id="8012" w:author="Ericsson" w:date="2022-08-10T17:30:00Z"/>
              </w:rPr>
            </w:pPr>
            <w:ins w:id="8013" w:author="Ericsson" w:date="2022-08-10T17:30:00Z">
              <w:r w:rsidRPr="009D6525">
                <w:rPr>
                  <w:rFonts w:cs="v4.2.0"/>
                </w:rPr>
                <w:t>44</w:t>
              </w:r>
            </w:ins>
          </w:p>
        </w:tc>
      </w:tr>
      <w:tr w:rsidR="0021227B" w:rsidRPr="009D6525" w14:paraId="51FCD8D6" w14:textId="77777777" w:rsidTr="00800087">
        <w:trPr>
          <w:cantSplit/>
          <w:jc w:val="center"/>
          <w:ins w:id="801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BF80944" w14:textId="77777777" w:rsidR="0021227B" w:rsidRPr="009D6525" w:rsidRDefault="0021227B" w:rsidP="00800087">
            <w:pPr>
              <w:pStyle w:val="TAL"/>
              <w:rPr>
                <w:ins w:id="8015" w:author="Ericsson" w:date="2022-08-10T17:30:00Z"/>
                <w:bCs/>
              </w:rPr>
            </w:pPr>
            <w:proofErr w:type="spellStart"/>
            <w:ins w:id="8016" w:author="Ericsson" w:date="2022-08-10T17:30:00Z">
              <w:r w:rsidRPr="009D6525">
                <w:t>Thresh</w:t>
              </w:r>
              <w:r w:rsidRPr="009D6525">
                <w:rPr>
                  <w:vertAlign w:val="subscript"/>
                </w:rPr>
                <w:t>x</w:t>
              </w:r>
              <w:proofErr w:type="spellEnd"/>
              <w:r w:rsidRPr="009D6525">
                <w:rPr>
                  <w:vertAlign w:val="subscript"/>
                </w:rPr>
                <w:t xml:space="preserve">, </w:t>
              </w:r>
              <w:proofErr w:type="spellStart"/>
              <w:r w:rsidRPr="009D6525">
                <w:rPr>
                  <w:vertAlign w:val="subscript"/>
                </w:rPr>
                <w:t>low</w:t>
              </w:r>
              <w:r>
                <w:rPr>
                  <w:rFonts w:hint="eastAsia"/>
                  <w:vertAlign w:val="subscript"/>
                  <w:lang w:eastAsia="zh-CN"/>
                </w:rPr>
                <w:t>P</w:t>
              </w:r>
              <w:proofErr w:type="spellEnd"/>
              <w:r>
                <w:rPr>
                  <w:vertAlign w:val="subscript"/>
                </w:rPr>
                <w:t xml:space="preserve"> </w:t>
              </w:r>
              <w:r w:rsidRPr="009D6525">
                <w:rPr>
                  <w:vertAlign w:val="subscript"/>
                </w:rPr>
                <w:t>(Note 2)</w:t>
              </w:r>
            </w:ins>
          </w:p>
        </w:tc>
        <w:tc>
          <w:tcPr>
            <w:tcW w:w="1649" w:type="dxa"/>
            <w:tcBorders>
              <w:top w:val="single" w:sz="4" w:space="0" w:color="auto"/>
              <w:left w:val="single" w:sz="4" w:space="0" w:color="auto"/>
              <w:bottom w:val="single" w:sz="4" w:space="0" w:color="auto"/>
              <w:right w:val="single" w:sz="4" w:space="0" w:color="auto"/>
            </w:tcBorders>
            <w:hideMark/>
          </w:tcPr>
          <w:p w14:paraId="758881AB" w14:textId="77777777" w:rsidR="0021227B" w:rsidRPr="009D6525" w:rsidRDefault="0021227B" w:rsidP="00800087">
            <w:pPr>
              <w:pStyle w:val="TAC"/>
              <w:rPr>
                <w:ins w:id="8017" w:author="Ericsson" w:date="2022-08-10T17:30:00Z"/>
              </w:rPr>
            </w:pPr>
            <w:ins w:id="8018"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10E362A7" w14:textId="77777777" w:rsidR="0021227B" w:rsidRPr="009D6525" w:rsidRDefault="0021227B" w:rsidP="00800087">
            <w:pPr>
              <w:pStyle w:val="TAC"/>
              <w:rPr>
                <w:ins w:id="8019" w:author="Ericsson" w:date="2022-08-10T17:30:00Z"/>
                <w:rFonts w:cs="v4.2.0"/>
              </w:rPr>
            </w:pPr>
            <w:ins w:id="8020"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E4C58F0" w14:textId="77777777" w:rsidR="0021227B" w:rsidRPr="009D6525" w:rsidRDefault="0021227B" w:rsidP="00800087">
            <w:pPr>
              <w:pStyle w:val="TAC"/>
              <w:rPr>
                <w:ins w:id="8021" w:author="Ericsson" w:date="2022-08-10T17:30:00Z"/>
              </w:rPr>
            </w:pPr>
            <w:ins w:id="8022" w:author="Ericsson" w:date="2022-08-10T17:30:00Z">
              <w:r w:rsidRPr="009D6525">
                <w:rPr>
                  <w:rFonts w:cs="v4.2.0"/>
                </w:rPr>
                <w:t>50</w:t>
              </w:r>
            </w:ins>
          </w:p>
        </w:tc>
      </w:tr>
      <w:tr w:rsidR="0021227B" w:rsidRPr="009D6525" w14:paraId="67DCDC43" w14:textId="77777777" w:rsidTr="00800087">
        <w:trPr>
          <w:cantSplit/>
          <w:jc w:val="center"/>
          <w:ins w:id="802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C176813" w14:textId="77777777" w:rsidR="0021227B" w:rsidRPr="009D6525" w:rsidRDefault="0021227B" w:rsidP="00800087">
            <w:pPr>
              <w:pStyle w:val="TAL"/>
              <w:rPr>
                <w:ins w:id="8024" w:author="Ericsson" w:date="2022-08-10T17:30:00Z"/>
              </w:rPr>
            </w:pPr>
            <w:proofErr w:type="spellStart"/>
            <w:ins w:id="8025" w:author="Ericsson" w:date="2022-08-10T17:30:00Z">
              <w:r w:rsidRPr="009D6525">
                <w:t>S</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5900950A" w14:textId="77777777" w:rsidR="0021227B" w:rsidRPr="009D6525" w:rsidRDefault="0021227B" w:rsidP="00800087">
            <w:pPr>
              <w:pStyle w:val="TAC"/>
              <w:rPr>
                <w:ins w:id="8026" w:author="Ericsson" w:date="2022-08-10T17:30:00Z"/>
              </w:rPr>
            </w:pPr>
            <w:ins w:id="8027" w:author="Ericsson" w:date="2022-08-10T17:30:00Z">
              <w:r w:rsidRPr="009D6525">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6628F75" w14:textId="77777777" w:rsidR="0021227B" w:rsidRPr="009D6525" w:rsidRDefault="0021227B" w:rsidP="00800087">
            <w:pPr>
              <w:pStyle w:val="TAC"/>
              <w:rPr>
                <w:ins w:id="8028" w:author="Ericsson" w:date="2022-08-10T17:30:00Z"/>
              </w:rPr>
            </w:pPr>
            <w:ins w:id="8029" w:author="Ericsson" w:date="2022-08-10T17:30:00Z">
              <w:r w:rsidRPr="009D6525">
                <w:rPr>
                  <w:rFonts w:cs="v4.2.0"/>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E26216C" w14:textId="77777777" w:rsidR="0021227B" w:rsidRPr="009D6525" w:rsidRDefault="0021227B" w:rsidP="00800087">
            <w:pPr>
              <w:pStyle w:val="TAC"/>
              <w:rPr>
                <w:ins w:id="8030" w:author="Ericsson" w:date="2022-08-10T17:30:00Z"/>
              </w:rPr>
            </w:pPr>
            <w:ins w:id="8031" w:author="Ericsson" w:date="2022-08-10T17:30:00Z">
              <w:r w:rsidRPr="009D6525">
                <w:t>3</w:t>
              </w:r>
            </w:ins>
          </w:p>
        </w:tc>
      </w:tr>
      <w:tr w:rsidR="0021227B" w:rsidRPr="009D6525" w14:paraId="7A74B2CC" w14:textId="77777777" w:rsidTr="00800087">
        <w:trPr>
          <w:cantSplit/>
          <w:jc w:val="center"/>
          <w:ins w:id="803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EFAE0BE" w14:textId="77777777" w:rsidR="0021227B" w:rsidRPr="009D6525" w:rsidRDefault="0021227B" w:rsidP="00800087">
            <w:pPr>
              <w:pStyle w:val="TAL"/>
              <w:rPr>
                <w:ins w:id="8033" w:author="Ericsson" w:date="2022-08-10T17:30:00Z"/>
              </w:rPr>
            </w:pPr>
            <w:proofErr w:type="spellStart"/>
            <w:ins w:id="8034" w:author="Ericsson" w:date="2022-08-10T17:30:00Z">
              <w:r w:rsidRPr="009D6525">
                <w:t>T</w:t>
              </w:r>
              <w:r w:rsidRPr="009D6525">
                <w:rPr>
                  <w:vertAlign w:val="subscript"/>
                </w:rPr>
                <w:t>SearchDeltaP</w:t>
              </w:r>
              <w:proofErr w:type="spellEnd"/>
              <w:r w:rsidRPr="000F750D">
                <w:rPr>
                  <w:vertAlign w:val="subscript"/>
                </w:rPr>
                <w:t>-Stationary</w:t>
              </w:r>
              <w:r w:rsidRPr="009D6525">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198C89CE" w14:textId="77777777" w:rsidR="0021227B" w:rsidRPr="009D6525" w:rsidRDefault="0021227B" w:rsidP="00800087">
            <w:pPr>
              <w:pStyle w:val="TAC"/>
              <w:rPr>
                <w:ins w:id="8035" w:author="Ericsson" w:date="2022-08-10T17:30:00Z"/>
              </w:rPr>
            </w:pPr>
            <w:ins w:id="8036" w:author="Ericsson" w:date="2022-08-10T17:30:00Z">
              <w:r w:rsidRPr="009D6525">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3F8F60D4" w14:textId="77777777" w:rsidR="0021227B" w:rsidRPr="009D6525" w:rsidRDefault="0021227B" w:rsidP="00800087">
            <w:pPr>
              <w:pStyle w:val="TAC"/>
              <w:rPr>
                <w:ins w:id="8037" w:author="Ericsson" w:date="2022-08-10T17:30:00Z"/>
              </w:rPr>
            </w:pPr>
            <w:ins w:id="8038" w:author="Ericsson" w:date="2022-08-10T17:30:00Z">
              <w:r w:rsidRPr="009D6525">
                <w:rPr>
                  <w:rFonts w:cs="v4.2.0"/>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A82794F" w14:textId="77777777" w:rsidR="0021227B" w:rsidRPr="009D6525" w:rsidRDefault="0021227B" w:rsidP="00800087">
            <w:pPr>
              <w:pStyle w:val="TAC"/>
              <w:rPr>
                <w:ins w:id="8039" w:author="Ericsson" w:date="2022-08-10T17:30:00Z"/>
              </w:rPr>
            </w:pPr>
            <w:ins w:id="8040" w:author="Ericsson" w:date="2022-08-10T17:30:00Z">
              <w:r w:rsidRPr="009D6525">
                <w:t>5</w:t>
              </w:r>
            </w:ins>
          </w:p>
        </w:tc>
      </w:tr>
      <w:tr w:rsidR="0021227B" w:rsidRPr="009D6525" w14:paraId="04B72069" w14:textId="77777777" w:rsidTr="00800087">
        <w:trPr>
          <w:cantSplit/>
          <w:jc w:val="center"/>
          <w:ins w:id="804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9FC39E9" w14:textId="77777777" w:rsidR="0021227B" w:rsidRPr="009D6525" w:rsidRDefault="0021227B" w:rsidP="00800087">
            <w:pPr>
              <w:pStyle w:val="TAL"/>
              <w:rPr>
                <w:ins w:id="8042" w:author="Ericsson" w:date="2022-08-10T17:30:00Z"/>
              </w:rPr>
            </w:pPr>
            <w:ins w:id="8043" w:author="Ericsson" w:date="2022-08-10T17:30:00Z">
              <w:r w:rsidRPr="009D6525">
                <w:t>Propagation Condition</w:t>
              </w:r>
            </w:ins>
          </w:p>
        </w:tc>
        <w:tc>
          <w:tcPr>
            <w:tcW w:w="1649" w:type="dxa"/>
            <w:tcBorders>
              <w:top w:val="single" w:sz="4" w:space="0" w:color="auto"/>
              <w:left w:val="single" w:sz="4" w:space="0" w:color="auto"/>
              <w:bottom w:val="single" w:sz="4" w:space="0" w:color="auto"/>
              <w:right w:val="single" w:sz="4" w:space="0" w:color="auto"/>
            </w:tcBorders>
          </w:tcPr>
          <w:p w14:paraId="0C469EF4" w14:textId="77777777" w:rsidR="0021227B" w:rsidRPr="009D6525" w:rsidRDefault="0021227B" w:rsidP="00800087">
            <w:pPr>
              <w:pStyle w:val="TAC"/>
              <w:rPr>
                <w:ins w:id="8044" w:author="Ericsson" w:date="2022-08-10T17:30: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0C4C9B0F" w14:textId="77777777" w:rsidR="0021227B" w:rsidRPr="009D6525" w:rsidRDefault="0021227B" w:rsidP="00800087">
            <w:pPr>
              <w:pStyle w:val="TAC"/>
              <w:rPr>
                <w:ins w:id="8045" w:author="Ericsson" w:date="2022-08-10T17:30:00Z"/>
                <w:rFonts w:cs="v4.2.0"/>
              </w:rPr>
            </w:pPr>
            <w:ins w:id="8046" w:author="Ericsson" w:date="2022-08-10T17:30:00Z">
              <w:r w:rsidRPr="009D6525">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1E54C90" w14:textId="77777777" w:rsidR="0021227B" w:rsidRPr="009D6525" w:rsidRDefault="0021227B" w:rsidP="00800087">
            <w:pPr>
              <w:pStyle w:val="TAC"/>
              <w:rPr>
                <w:ins w:id="8047" w:author="Ericsson" w:date="2022-08-10T17:30:00Z"/>
              </w:rPr>
            </w:pPr>
            <w:ins w:id="8048" w:author="Ericsson" w:date="2022-08-10T17:30:00Z">
              <w:r w:rsidRPr="009D6525">
                <w:t>AWGN</w:t>
              </w:r>
            </w:ins>
          </w:p>
        </w:tc>
      </w:tr>
      <w:tr w:rsidR="0021227B" w:rsidRPr="009D6525" w14:paraId="735CF295" w14:textId="77777777" w:rsidTr="00800087">
        <w:trPr>
          <w:cantSplit/>
          <w:jc w:val="center"/>
          <w:ins w:id="8049" w:author="Ericsson" w:date="2022-08-10T17:30:00Z"/>
        </w:trPr>
        <w:tc>
          <w:tcPr>
            <w:tcW w:w="8333" w:type="dxa"/>
            <w:gridSpan w:val="5"/>
            <w:tcBorders>
              <w:top w:val="single" w:sz="4" w:space="0" w:color="auto"/>
              <w:left w:val="single" w:sz="4" w:space="0" w:color="auto"/>
              <w:bottom w:val="single" w:sz="4" w:space="0" w:color="auto"/>
              <w:right w:val="single" w:sz="4" w:space="0" w:color="auto"/>
            </w:tcBorders>
            <w:hideMark/>
          </w:tcPr>
          <w:p w14:paraId="0063056F" w14:textId="77777777" w:rsidR="0021227B" w:rsidRPr="009D6525" w:rsidRDefault="0021227B" w:rsidP="00800087">
            <w:pPr>
              <w:pStyle w:val="TAN"/>
              <w:rPr>
                <w:ins w:id="8050" w:author="Ericsson" w:date="2022-08-10T17:30:00Z"/>
              </w:rPr>
            </w:pPr>
            <w:ins w:id="8051"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71D42A05" w14:textId="77777777" w:rsidR="0021227B" w:rsidRPr="009D6525" w:rsidRDefault="0021227B" w:rsidP="00800087">
            <w:pPr>
              <w:pStyle w:val="TAN"/>
              <w:rPr>
                <w:ins w:id="8052" w:author="Ericsson" w:date="2022-08-10T17:30:00Z"/>
              </w:rPr>
            </w:pPr>
            <w:ins w:id="8053"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w:t>
              </w:r>
              <w:r>
                <w:rPr>
                  <w:b/>
                  <w:bCs/>
                  <w:vertAlign w:val="subscript"/>
                </w:rPr>
                <w:t>low</w:t>
              </w:r>
              <w:r w:rsidRPr="009D6525">
                <w:rPr>
                  <w:b/>
                  <w:bCs/>
                  <w:vertAlign w:val="subscript"/>
                </w:rPr>
                <w:t xml:space="preserve"> </w:t>
              </w:r>
              <w:r w:rsidRPr="009D6525">
                <w:t>which is included in NR system information, and is a threshold for the E-UTRA target cell</w:t>
              </w:r>
            </w:ins>
          </w:p>
        </w:tc>
      </w:tr>
    </w:tbl>
    <w:p w14:paraId="4FD33497" w14:textId="77777777" w:rsidR="0021227B" w:rsidRPr="009D6525" w:rsidRDefault="0021227B" w:rsidP="0021227B">
      <w:pPr>
        <w:rPr>
          <w:ins w:id="8054" w:author="Ericsson" w:date="2022-08-10T17:30:00Z"/>
        </w:rPr>
      </w:pPr>
    </w:p>
    <w:p w14:paraId="7495656F" w14:textId="77777777" w:rsidR="0021227B" w:rsidRPr="009D6525" w:rsidRDefault="0021227B" w:rsidP="0021227B">
      <w:pPr>
        <w:keepNext/>
        <w:keepLines/>
        <w:spacing w:before="60"/>
        <w:jc w:val="center"/>
        <w:rPr>
          <w:ins w:id="8055" w:author="Ericsson" w:date="2022-08-10T17:30:00Z"/>
          <w:rFonts w:ascii="Arial" w:hAnsi="Arial"/>
          <w:b/>
        </w:rPr>
      </w:pPr>
      <w:ins w:id="8056" w:author="Ericsson" w:date="2022-08-10T17:30:00Z">
        <w:r w:rsidRPr="009D6525">
          <w:rPr>
            <w:rFonts w:ascii="Arial" w:hAnsi="Arial"/>
            <w:b/>
          </w:rPr>
          <w:lastRenderedPageBreak/>
          <w:t xml:space="preserve">Table </w:t>
        </w:r>
        <w:r>
          <w:rPr>
            <w:rFonts w:ascii="Arial" w:hAnsi="Arial"/>
            <w:b/>
          </w:rPr>
          <w:t>A.16.1.2.6</w:t>
        </w:r>
        <w:r w:rsidRPr="009D6525">
          <w:rPr>
            <w:rFonts w:ascii="Arial" w:hAnsi="Arial"/>
            <w:b/>
          </w:rPr>
          <w:t>.2-4: Cell specific test parameters for E-UTRA cell 2</w:t>
        </w:r>
        <w:r>
          <w:rPr>
            <w:rFonts w:ascii="Arial" w:hAnsi="Arial"/>
            <w:b/>
          </w:rPr>
          <w:t xml:space="preserv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21227B" w:rsidRPr="009D6525" w14:paraId="1B2BF33B" w14:textId="77777777" w:rsidTr="00800087">
        <w:trPr>
          <w:cantSplit/>
          <w:jc w:val="center"/>
          <w:ins w:id="8057" w:author="Ericsson" w:date="2022-08-10T17:30:00Z"/>
        </w:trPr>
        <w:tc>
          <w:tcPr>
            <w:tcW w:w="2518" w:type="dxa"/>
            <w:tcBorders>
              <w:top w:val="single" w:sz="4" w:space="0" w:color="auto"/>
              <w:left w:val="single" w:sz="4" w:space="0" w:color="auto"/>
              <w:bottom w:val="nil"/>
              <w:right w:val="single" w:sz="4" w:space="0" w:color="auto"/>
            </w:tcBorders>
            <w:shd w:val="clear" w:color="auto" w:fill="auto"/>
            <w:hideMark/>
          </w:tcPr>
          <w:p w14:paraId="226158B3" w14:textId="77777777" w:rsidR="0021227B" w:rsidRPr="009D6525" w:rsidRDefault="0021227B" w:rsidP="00800087">
            <w:pPr>
              <w:pStyle w:val="TAH"/>
              <w:rPr>
                <w:ins w:id="8058" w:author="Ericsson" w:date="2022-08-10T17:30:00Z"/>
              </w:rPr>
            </w:pPr>
            <w:ins w:id="8059" w:author="Ericsson" w:date="2022-08-10T17:30:00Z">
              <w:r w:rsidRPr="009D6525">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0B948ACB" w14:textId="77777777" w:rsidR="0021227B" w:rsidRPr="009D6525" w:rsidRDefault="0021227B" w:rsidP="00800087">
            <w:pPr>
              <w:pStyle w:val="TAH"/>
              <w:rPr>
                <w:ins w:id="8060" w:author="Ericsson" w:date="2022-08-10T17:30:00Z"/>
              </w:rPr>
            </w:pPr>
            <w:ins w:id="8061" w:author="Ericsson" w:date="2022-08-10T17:30:00Z">
              <w:r w:rsidRPr="009D6525">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9D5753" w14:textId="77777777" w:rsidR="0021227B" w:rsidRPr="009D6525" w:rsidRDefault="0021227B" w:rsidP="00800087">
            <w:pPr>
              <w:pStyle w:val="TAH"/>
              <w:rPr>
                <w:ins w:id="8062" w:author="Ericsson" w:date="2022-08-10T17:30:00Z"/>
              </w:rPr>
            </w:pPr>
            <w:ins w:id="8063" w:author="Ericsson" w:date="2022-08-10T17:30:00Z">
              <w:r w:rsidRPr="009D6525">
                <w:t>Cell 2</w:t>
              </w:r>
            </w:ins>
          </w:p>
        </w:tc>
      </w:tr>
      <w:tr w:rsidR="0021227B" w:rsidRPr="009D6525" w14:paraId="21DB0B8C" w14:textId="77777777" w:rsidTr="00800087">
        <w:trPr>
          <w:cantSplit/>
          <w:jc w:val="center"/>
          <w:ins w:id="8064" w:author="Ericsson" w:date="2022-08-10T17:30: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01EDD61" w14:textId="77777777" w:rsidR="0021227B" w:rsidRPr="009D6525" w:rsidRDefault="0021227B" w:rsidP="00800087">
            <w:pPr>
              <w:pStyle w:val="TAH"/>
              <w:rPr>
                <w:ins w:id="8065" w:author="Ericsson" w:date="2022-08-10T17:30: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B1F7588" w14:textId="77777777" w:rsidR="0021227B" w:rsidRPr="009D6525" w:rsidRDefault="0021227B" w:rsidP="00800087">
            <w:pPr>
              <w:pStyle w:val="TAH"/>
              <w:rPr>
                <w:ins w:id="8066" w:author="Ericsson" w:date="2022-08-10T17:30:00Z"/>
              </w:rPr>
            </w:pPr>
          </w:p>
        </w:tc>
        <w:tc>
          <w:tcPr>
            <w:tcW w:w="1084" w:type="dxa"/>
            <w:tcBorders>
              <w:top w:val="single" w:sz="4" w:space="0" w:color="auto"/>
              <w:left w:val="single" w:sz="4" w:space="0" w:color="auto"/>
              <w:bottom w:val="single" w:sz="4" w:space="0" w:color="auto"/>
              <w:right w:val="single" w:sz="4" w:space="0" w:color="auto"/>
            </w:tcBorders>
            <w:hideMark/>
          </w:tcPr>
          <w:p w14:paraId="40ECAB17" w14:textId="77777777" w:rsidR="0021227B" w:rsidRPr="009D6525" w:rsidRDefault="0021227B" w:rsidP="00800087">
            <w:pPr>
              <w:pStyle w:val="TAH"/>
              <w:rPr>
                <w:ins w:id="8067" w:author="Ericsson" w:date="2022-08-10T17:30:00Z"/>
              </w:rPr>
            </w:pPr>
            <w:ins w:id="8068" w:author="Ericsson" w:date="2022-08-10T17:30:00Z">
              <w:r w:rsidRPr="009D6525">
                <w:t>T1</w:t>
              </w:r>
            </w:ins>
          </w:p>
        </w:tc>
        <w:tc>
          <w:tcPr>
            <w:tcW w:w="1187" w:type="dxa"/>
            <w:tcBorders>
              <w:top w:val="single" w:sz="4" w:space="0" w:color="auto"/>
              <w:left w:val="single" w:sz="4" w:space="0" w:color="auto"/>
              <w:bottom w:val="single" w:sz="4" w:space="0" w:color="auto"/>
              <w:right w:val="single" w:sz="4" w:space="0" w:color="auto"/>
            </w:tcBorders>
            <w:hideMark/>
          </w:tcPr>
          <w:p w14:paraId="526C5A8F" w14:textId="77777777" w:rsidR="0021227B" w:rsidRPr="009D6525" w:rsidRDefault="0021227B" w:rsidP="00800087">
            <w:pPr>
              <w:pStyle w:val="TAH"/>
              <w:rPr>
                <w:ins w:id="8069" w:author="Ericsson" w:date="2022-08-10T17:30:00Z"/>
              </w:rPr>
            </w:pPr>
            <w:ins w:id="8070" w:author="Ericsson" w:date="2022-08-10T17:30:00Z">
              <w:r w:rsidRPr="009D6525">
                <w:t>T2</w:t>
              </w:r>
            </w:ins>
          </w:p>
        </w:tc>
      </w:tr>
      <w:tr w:rsidR="0021227B" w:rsidRPr="009D6525" w14:paraId="0FC7A4E2" w14:textId="77777777" w:rsidTr="00800087">
        <w:trPr>
          <w:cantSplit/>
          <w:jc w:val="center"/>
          <w:ins w:id="807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B56CD67" w14:textId="77777777" w:rsidR="0021227B" w:rsidRPr="009D6525" w:rsidRDefault="0021227B" w:rsidP="00800087">
            <w:pPr>
              <w:pStyle w:val="TAL"/>
              <w:rPr>
                <w:ins w:id="8072" w:author="Ericsson" w:date="2022-08-10T17:30:00Z"/>
                <w:lang w:val="it-IT"/>
              </w:rPr>
            </w:pPr>
            <w:ins w:id="8073" w:author="Ericsson" w:date="2022-08-10T17:30:00Z">
              <w:r w:rsidRPr="009D6525">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C12D68F" w14:textId="77777777" w:rsidR="0021227B" w:rsidRPr="009D6525" w:rsidRDefault="0021227B" w:rsidP="00800087">
            <w:pPr>
              <w:pStyle w:val="TAC"/>
              <w:rPr>
                <w:ins w:id="8074" w:author="Ericsson" w:date="2022-08-10T17:30: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9BE2CBF" w14:textId="77777777" w:rsidR="0021227B" w:rsidRPr="009D6525" w:rsidRDefault="0021227B" w:rsidP="00800087">
            <w:pPr>
              <w:pStyle w:val="TAC"/>
              <w:rPr>
                <w:ins w:id="8075" w:author="Ericsson" w:date="2022-08-10T17:30:00Z"/>
              </w:rPr>
            </w:pPr>
            <w:ins w:id="8076" w:author="Ericsson" w:date="2022-08-10T17:30:00Z">
              <w:r w:rsidRPr="009D6525">
                <w:t>1</w:t>
              </w:r>
            </w:ins>
          </w:p>
        </w:tc>
      </w:tr>
      <w:tr w:rsidR="0021227B" w:rsidRPr="009D6525" w14:paraId="717E77AC" w14:textId="77777777" w:rsidTr="00800087">
        <w:trPr>
          <w:cantSplit/>
          <w:jc w:val="center"/>
          <w:ins w:id="807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90D3190" w14:textId="77777777" w:rsidR="0021227B" w:rsidRPr="009D6525" w:rsidRDefault="0021227B" w:rsidP="00800087">
            <w:pPr>
              <w:pStyle w:val="TAL"/>
              <w:rPr>
                <w:ins w:id="8078" w:author="Ericsson" w:date="2022-08-10T17:30:00Z"/>
              </w:rPr>
            </w:pPr>
            <w:proofErr w:type="spellStart"/>
            <w:ins w:id="8079" w:author="Ericsson" w:date="2022-08-10T17:30:00Z">
              <w:r w:rsidRPr="009D6525">
                <w:t>BW</w:t>
              </w:r>
              <w:r w:rsidRPr="009D6525">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A335BC0" w14:textId="77777777" w:rsidR="0021227B" w:rsidRPr="009D6525" w:rsidRDefault="0021227B" w:rsidP="00800087">
            <w:pPr>
              <w:pStyle w:val="TAC"/>
              <w:rPr>
                <w:ins w:id="8080" w:author="Ericsson" w:date="2022-08-10T17:30:00Z"/>
              </w:rPr>
            </w:pPr>
            <w:ins w:id="8081" w:author="Ericsson" w:date="2022-08-10T17:30:00Z">
              <w:r w:rsidRPr="009D6525">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5380BB" w14:textId="77777777" w:rsidR="0021227B" w:rsidRPr="009D6525" w:rsidRDefault="0021227B" w:rsidP="00800087">
            <w:pPr>
              <w:pStyle w:val="TAC"/>
              <w:rPr>
                <w:ins w:id="8082" w:author="Ericsson" w:date="2022-08-10T17:30:00Z"/>
              </w:rPr>
            </w:pPr>
            <w:ins w:id="8083" w:author="Ericsson" w:date="2022-08-10T17:30:00Z">
              <w:r w:rsidRPr="009D6525">
                <w:t>10</w:t>
              </w:r>
            </w:ins>
          </w:p>
        </w:tc>
      </w:tr>
      <w:tr w:rsidR="0021227B" w:rsidRPr="009D6525" w14:paraId="64452538" w14:textId="77777777" w:rsidTr="00800087">
        <w:trPr>
          <w:cantSplit/>
          <w:jc w:val="center"/>
          <w:ins w:id="808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BC1F780" w14:textId="77777777" w:rsidR="0021227B" w:rsidRPr="009D6525" w:rsidRDefault="0021227B" w:rsidP="00800087">
            <w:pPr>
              <w:pStyle w:val="TAL"/>
              <w:rPr>
                <w:ins w:id="8085" w:author="Ericsson" w:date="2022-08-10T17:30:00Z"/>
              </w:rPr>
            </w:pPr>
            <w:ins w:id="8086" w:author="Ericsson" w:date="2022-08-10T17:30:00Z">
              <w:r w:rsidRPr="009D6525">
                <w:rPr>
                  <w:bCs/>
                </w:rPr>
                <w:t xml:space="preserve">OCNG Patterns defined in </w:t>
              </w:r>
              <w:r w:rsidRPr="009D6525">
                <w:t>TS 36.133 [15]</w:t>
              </w:r>
              <w:r w:rsidRPr="009D6525">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7B40A045" w14:textId="77777777" w:rsidR="0021227B" w:rsidRPr="009D6525" w:rsidRDefault="0021227B" w:rsidP="00800087">
            <w:pPr>
              <w:pStyle w:val="TAC"/>
              <w:rPr>
                <w:ins w:id="8087"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9516ECC" w14:textId="77777777" w:rsidR="0021227B" w:rsidRPr="009D6525" w:rsidRDefault="0021227B" w:rsidP="00800087">
            <w:pPr>
              <w:pStyle w:val="TAC"/>
              <w:rPr>
                <w:ins w:id="8088" w:author="Ericsson" w:date="2022-08-10T17:30:00Z"/>
              </w:rPr>
            </w:pPr>
            <w:ins w:id="8089" w:author="Ericsson" w:date="2022-08-10T17:30:00Z">
              <w:r w:rsidRPr="009D6525">
                <w:t xml:space="preserve">OP.2 TDD for test configuration 1, 2, </w:t>
              </w:r>
              <w:proofErr w:type="gramStart"/>
              <w:r w:rsidRPr="009D6525">
                <w:t>3;</w:t>
              </w:r>
              <w:proofErr w:type="gramEnd"/>
            </w:ins>
          </w:p>
          <w:p w14:paraId="44149281" w14:textId="77777777" w:rsidR="0021227B" w:rsidRPr="009D6525" w:rsidRDefault="0021227B" w:rsidP="00800087">
            <w:pPr>
              <w:pStyle w:val="TAC"/>
              <w:rPr>
                <w:ins w:id="8090" w:author="Ericsson" w:date="2022-08-10T17:30:00Z"/>
              </w:rPr>
            </w:pPr>
            <w:ins w:id="8091" w:author="Ericsson" w:date="2022-08-10T17:30:00Z">
              <w:r w:rsidRPr="009D6525">
                <w:t>OP.2 FDD for test configuration 4, 5, 6</w:t>
              </w:r>
            </w:ins>
          </w:p>
        </w:tc>
      </w:tr>
      <w:tr w:rsidR="0021227B" w:rsidRPr="009D6525" w14:paraId="6BCD49B6" w14:textId="77777777" w:rsidTr="00800087">
        <w:trPr>
          <w:cantSplit/>
          <w:jc w:val="center"/>
          <w:ins w:id="809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BB1C4B0" w14:textId="77777777" w:rsidR="0021227B" w:rsidRPr="009D6525" w:rsidRDefault="0021227B" w:rsidP="00800087">
            <w:pPr>
              <w:pStyle w:val="TAL"/>
              <w:rPr>
                <w:ins w:id="8093" w:author="Ericsson" w:date="2022-08-10T17:30:00Z"/>
              </w:rPr>
            </w:pPr>
            <w:ins w:id="8094" w:author="Ericsson" w:date="2022-08-10T17:30:00Z">
              <w:r w:rsidRPr="009D6525">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DD36AA0" w14:textId="77777777" w:rsidR="0021227B" w:rsidRPr="009D6525" w:rsidRDefault="0021227B" w:rsidP="00800087">
            <w:pPr>
              <w:pStyle w:val="TAC"/>
              <w:rPr>
                <w:ins w:id="8095" w:author="Ericsson" w:date="2022-08-10T17:30:00Z"/>
              </w:rPr>
            </w:pPr>
            <w:ins w:id="8096" w:author="Ericsson" w:date="2022-08-10T17:30:00Z">
              <w:r w:rsidRPr="009D6525">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32AE8266" w14:textId="77777777" w:rsidR="0021227B" w:rsidRPr="009D6525" w:rsidRDefault="0021227B" w:rsidP="00800087">
            <w:pPr>
              <w:pStyle w:val="TAC"/>
              <w:rPr>
                <w:ins w:id="8097" w:author="Ericsson" w:date="2022-08-10T17:30:00Z"/>
              </w:rPr>
            </w:pPr>
            <w:ins w:id="8098" w:author="Ericsson" w:date="2022-08-10T17:30:00Z">
              <w:r w:rsidRPr="009D6525">
                <w:t>0</w:t>
              </w:r>
            </w:ins>
          </w:p>
        </w:tc>
      </w:tr>
      <w:tr w:rsidR="0021227B" w:rsidRPr="009D6525" w14:paraId="0632BDFA" w14:textId="77777777" w:rsidTr="00800087">
        <w:trPr>
          <w:cantSplit/>
          <w:jc w:val="center"/>
          <w:ins w:id="809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D91AFF9" w14:textId="77777777" w:rsidR="0021227B" w:rsidRPr="009D6525" w:rsidRDefault="0021227B" w:rsidP="00800087">
            <w:pPr>
              <w:pStyle w:val="TAL"/>
              <w:rPr>
                <w:ins w:id="8100" w:author="Ericsson" w:date="2022-08-10T17:30:00Z"/>
              </w:rPr>
            </w:pPr>
            <w:ins w:id="8101" w:author="Ericsson" w:date="2022-08-10T17:30:00Z">
              <w:r w:rsidRPr="009D6525">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918A9D1" w14:textId="77777777" w:rsidR="0021227B" w:rsidRPr="009D6525" w:rsidRDefault="0021227B" w:rsidP="00800087">
            <w:pPr>
              <w:pStyle w:val="TAC"/>
              <w:rPr>
                <w:ins w:id="8102" w:author="Ericsson" w:date="2022-08-10T17:30:00Z"/>
              </w:rPr>
            </w:pPr>
            <w:ins w:id="810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2377FE7" w14:textId="77777777" w:rsidR="0021227B" w:rsidRPr="009D6525" w:rsidRDefault="0021227B" w:rsidP="00800087">
            <w:pPr>
              <w:pStyle w:val="TAC"/>
              <w:rPr>
                <w:ins w:id="8104" w:author="Ericsson" w:date="2022-08-10T17:30:00Z"/>
              </w:rPr>
            </w:pPr>
          </w:p>
        </w:tc>
      </w:tr>
      <w:tr w:rsidR="0021227B" w:rsidRPr="009D6525" w14:paraId="20741C83" w14:textId="77777777" w:rsidTr="00800087">
        <w:trPr>
          <w:cantSplit/>
          <w:jc w:val="center"/>
          <w:ins w:id="810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3AED95D" w14:textId="77777777" w:rsidR="0021227B" w:rsidRPr="009D6525" w:rsidRDefault="0021227B" w:rsidP="00800087">
            <w:pPr>
              <w:pStyle w:val="TAL"/>
              <w:rPr>
                <w:ins w:id="8106" w:author="Ericsson" w:date="2022-08-10T17:30:00Z"/>
              </w:rPr>
            </w:pPr>
            <w:ins w:id="8107" w:author="Ericsson" w:date="2022-08-10T17:30:00Z">
              <w:r w:rsidRPr="009D6525">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5D5B1CE" w14:textId="77777777" w:rsidR="0021227B" w:rsidRPr="009D6525" w:rsidRDefault="0021227B" w:rsidP="00800087">
            <w:pPr>
              <w:pStyle w:val="TAC"/>
              <w:rPr>
                <w:ins w:id="8108" w:author="Ericsson" w:date="2022-08-10T17:30:00Z"/>
              </w:rPr>
            </w:pPr>
            <w:ins w:id="8109"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21310B1" w14:textId="77777777" w:rsidR="0021227B" w:rsidRPr="009D6525" w:rsidRDefault="0021227B" w:rsidP="00800087">
            <w:pPr>
              <w:pStyle w:val="TAC"/>
              <w:rPr>
                <w:ins w:id="8110" w:author="Ericsson" w:date="2022-08-10T17:30:00Z"/>
              </w:rPr>
            </w:pPr>
          </w:p>
        </w:tc>
      </w:tr>
      <w:tr w:rsidR="0021227B" w:rsidRPr="009D6525" w14:paraId="0C71AD6A" w14:textId="77777777" w:rsidTr="00800087">
        <w:trPr>
          <w:cantSplit/>
          <w:jc w:val="center"/>
          <w:ins w:id="811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17688A3" w14:textId="77777777" w:rsidR="0021227B" w:rsidRPr="009D6525" w:rsidRDefault="0021227B" w:rsidP="00800087">
            <w:pPr>
              <w:pStyle w:val="TAL"/>
              <w:rPr>
                <w:ins w:id="8112" w:author="Ericsson" w:date="2022-08-10T17:30:00Z"/>
              </w:rPr>
            </w:pPr>
            <w:ins w:id="8113" w:author="Ericsson" w:date="2022-08-10T17:30:00Z">
              <w:r w:rsidRPr="009D6525">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B648DC9" w14:textId="77777777" w:rsidR="0021227B" w:rsidRPr="009D6525" w:rsidRDefault="0021227B" w:rsidP="00800087">
            <w:pPr>
              <w:pStyle w:val="TAC"/>
              <w:rPr>
                <w:ins w:id="8114" w:author="Ericsson" w:date="2022-08-10T17:30:00Z"/>
              </w:rPr>
            </w:pPr>
            <w:ins w:id="811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BA0372E" w14:textId="77777777" w:rsidR="0021227B" w:rsidRPr="009D6525" w:rsidRDefault="0021227B" w:rsidP="00800087">
            <w:pPr>
              <w:pStyle w:val="TAC"/>
              <w:rPr>
                <w:ins w:id="8116" w:author="Ericsson" w:date="2022-08-10T17:30:00Z"/>
              </w:rPr>
            </w:pPr>
          </w:p>
        </w:tc>
      </w:tr>
      <w:tr w:rsidR="0021227B" w:rsidRPr="009D6525" w14:paraId="092C49D3" w14:textId="77777777" w:rsidTr="00800087">
        <w:trPr>
          <w:cantSplit/>
          <w:jc w:val="center"/>
          <w:ins w:id="811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0167CD9" w14:textId="77777777" w:rsidR="0021227B" w:rsidRPr="009D6525" w:rsidRDefault="0021227B" w:rsidP="00800087">
            <w:pPr>
              <w:pStyle w:val="TAL"/>
              <w:rPr>
                <w:ins w:id="8118" w:author="Ericsson" w:date="2022-08-10T17:30:00Z"/>
              </w:rPr>
            </w:pPr>
            <w:ins w:id="8119" w:author="Ericsson" w:date="2022-08-10T17:30:00Z">
              <w:r w:rsidRPr="009D6525">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9C0534A" w14:textId="77777777" w:rsidR="0021227B" w:rsidRPr="009D6525" w:rsidRDefault="0021227B" w:rsidP="00800087">
            <w:pPr>
              <w:pStyle w:val="TAC"/>
              <w:rPr>
                <w:ins w:id="8120" w:author="Ericsson" w:date="2022-08-10T17:30:00Z"/>
              </w:rPr>
            </w:pPr>
            <w:ins w:id="8121"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2484281" w14:textId="77777777" w:rsidR="0021227B" w:rsidRPr="009D6525" w:rsidRDefault="0021227B" w:rsidP="00800087">
            <w:pPr>
              <w:pStyle w:val="TAC"/>
              <w:rPr>
                <w:ins w:id="8122" w:author="Ericsson" w:date="2022-08-10T17:30:00Z"/>
              </w:rPr>
            </w:pPr>
          </w:p>
        </w:tc>
      </w:tr>
      <w:tr w:rsidR="0021227B" w:rsidRPr="009D6525" w14:paraId="23F5E5D4" w14:textId="77777777" w:rsidTr="00800087">
        <w:trPr>
          <w:cantSplit/>
          <w:jc w:val="center"/>
          <w:ins w:id="812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0318D9E8" w14:textId="77777777" w:rsidR="0021227B" w:rsidRPr="009D6525" w:rsidRDefault="0021227B" w:rsidP="00800087">
            <w:pPr>
              <w:pStyle w:val="TAL"/>
              <w:rPr>
                <w:ins w:id="8124" w:author="Ericsson" w:date="2022-08-10T17:30:00Z"/>
              </w:rPr>
            </w:pPr>
            <w:ins w:id="8125" w:author="Ericsson" w:date="2022-08-10T17:30:00Z">
              <w:r w:rsidRPr="009D6525">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B6C39DF" w14:textId="77777777" w:rsidR="0021227B" w:rsidRPr="009D6525" w:rsidRDefault="0021227B" w:rsidP="00800087">
            <w:pPr>
              <w:pStyle w:val="TAC"/>
              <w:rPr>
                <w:ins w:id="8126" w:author="Ericsson" w:date="2022-08-10T17:30:00Z"/>
              </w:rPr>
            </w:pPr>
            <w:ins w:id="812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1F520BE" w14:textId="77777777" w:rsidR="0021227B" w:rsidRPr="009D6525" w:rsidRDefault="0021227B" w:rsidP="00800087">
            <w:pPr>
              <w:pStyle w:val="TAC"/>
              <w:rPr>
                <w:ins w:id="8128" w:author="Ericsson" w:date="2022-08-10T17:30:00Z"/>
              </w:rPr>
            </w:pPr>
          </w:p>
        </w:tc>
      </w:tr>
      <w:tr w:rsidR="0021227B" w:rsidRPr="009D6525" w14:paraId="71A41DEA" w14:textId="77777777" w:rsidTr="00800087">
        <w:trPr>
          <w:cantSplit/>
          <w:jc w:val="center"/>
          <w:ins w:id="812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2B7EB076" w14:textId="77777777" w:rsidR="0021227B" w:rsidRPr="009D6525" w:rsidRDefault="0021227B" w:rsidP="00800087">
            <w:pPr>
              <w:pStyle w:val="TAL"/>
              <w:rPr>
                <w:ins w:id="8130" w:author="Ericsson" w:date="2022-08-10T17:30:00Z"/>
              </w:rPr>
            </w:pPr>
            <w:ins w:id="8131" w:author="Ericsson" w:date="2022-08-10T17:30:00Z">
              <w:r w:rsidRPr="009D6525">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6446C6B" w14:textId="77777777" w:rsidR="0021227B" w:rsidRPr="009D6525" w:rsidRDefault="0021227B" w:rsidP="00800087">
            <w:pPr>
              <w:pStyle w:val="TAC"/>
              <w:rPr>
                <w:ins w:id="8132" w:author="Ericsson" w:date="2022-08-10T17:30:00Z"/>
              </w:rPr>
            </w:pPr>
            <w:ins w:id="813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A001EA2" w14:textId="77777777" w:rsidR="0021227B" w:rsidRPr="009D6525" w:rsidRDefault="0021227B" w:rsidP="00800087">
            <w:pPr>
              <w:pStyle w:val="TAC"/>
              <w:rPr>
                <w:ins w:id="8134" w:author="Ericsson" w:date="2022-08-10T17:30:00Z"/>
              </w:rPr>
            </w:pPr>
          </w:p>
        </w:tc>
      </w:tr>
      <w:tr w:rsidR="0021227B" w:rsidRPr="009D6525" w14:paraId="24E682B0" w14:textId="77777777" w:rsidTr="00800087">
        <w:trPr>
          <w:cantSplit/>
          <w:jc w:val="center"/>
          <w:ins w:id="813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01C9DF5" w14:textId="77777777" w:rsidR="0021227B" w:rsidRPr="009D6525" w:rsidRDefault="0021227B" w:rsidP="00800087">
            <w:pPr>
              <w:pStyle w:val="TAL"/>
              <w:rPr>
                <w:ins w:id="8136" w:author="Ericsson" w:date="2022-08-10T17:30:00Z"/>
              </w:rPr>
            </w:pPr>
            <w:ins w:id="8137" w:author="Ericsson" w:date="2022-08-10T17:30:00Z">
              <w:r w:rsidRPr="009D6525">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4E494E6" w14:textId="77777777" w:rsidR="0021227B" w:rsidRPr="009D6525" w:rsidRDefault="0021227B" w:rsidP="00800087">
            <w:pPr>
              <w:pStyle w:val="TAC"/>
              <w:rPr>
                <w:ins w:id="8138" w:author="Ericsson" w:date="2022-08-10T17:30:00Z"/>
              </w:rPr>
            </w:pPr>
            <w:ins w:id="8139"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70310DAC" w14:textId="77777777" w:rsidR="0021227B" w:rsidRPr="009D6525" w:rsidRDefault="0021227B" w:rsidP="00800087">
            <w:pPr>
              <w:pStyle w:val="TAC"/>
              <w:rPr>
                <w:ins w:id="8140" w:author="Ericsson" w:date="2022-08-10T17:30:00Z"/>
              </w:rPr>
            </w:pPr>
          </w:p>
        </w:tc>
      </w:tr>
      <w:tr w:rsidR="0021227B" w:rsidRPr="009D6525" w14:paraId="58505459" w14:textId="77777777" w:rsidTr="00800087">
        <w:trPr>
          <w:cantSplit/>
          <w:jc w:val="center"/>
          <w:ins w:id="814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A304F83" w14:textId="77777777" w:rsidR="0021227B" w:rsidRPr="009D6525" w:rsidRDefault="0021227B" w:rsidP="00800087">
            <w:pPr>
              <w:pStyle w:val="TAL"/>
              <w:rPr>
                <w:ins w:id="8142" w:author="Ericsson" w:date="2022-08-10T17:30:00Z"/>
              </w:rPr>
            </w:pPr>
            <w:ins w:id="8143" w:author="Ericsson" w:date="2022-08-10T17:30:00Z">
              <w:r w:rsidRPr="009D6525">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A67298E" w14:textId="77777777" w:rsidR="0021227B" w:rsidRPr="009D6525" w:rsidRDefault="0021227B" w:rsidP="00800087">
            <w:pPr>
              <w:pStyle w:val="TAC"/>
              <w:rPr>
                <w:ins w:id="8144" w:author="Ericsson" w:date="2022-08-10T17:30:00Z"/>
              </w:rPr>
            </w:pPr>
            <w:ins w:id="8145"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2B22C0B" w14:textId="77777777" w:rsidR="0021227B" w:rsidRPr="009D6525" w:rsidRDefault="0021227B" w:rsidP="00800087">
            <w:pPr>
              <w:pStyle w:val="TAC"/>
              <w:rPr>
                <w:ins w:id="8146" w:author="Ericsson" w:date="2022-08-10T17:30:00Z"/>
              </w:rPr>
            </w:pPr>
          </w:p>
        </w:tc>
      </w:tr>
      <w:tr w:rsidR="0021227B" w:rsidRPr="009D6525" w14:paraId="6C8126F2" w14:textId="77777777" w:rsidTr="00800087">
        <w:trPr>
          <w:cantSplit/>
          <w:trHeight w:val="133"/>
          <w:jc w:val="center"/>
          <w:ins w:id="814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CC0B692" w14:textId="77777777" w:rsidR="0021227B" w:rsidRPr="009D6525" w:rsidRDefault="0021227B" w:rsidP="00800087">
            <w:pPr>
              <w:pStyle w:val="TAL"/>
              <w:rPr>
                <w:ins w:id="8148" w:author="Ericsson" w:date="2022-08-10T17:30:00Z"/>
              </w:rPr>
            </w:pPr>
            <w:ins w:id="8149" w:author="Ericsson" w:date="2022-08-10T17:30:00Z">
              <w:r w:rsidRPr="009D6525">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828C985" w14:textId="77777777" w:rsidR="0021227B" w:rsidRPr="009D6525" w:rsidRDefault="0021227B" w:rsidP="00800087">
            <w:pPr>
              <w:pStyle w:val="TAC"/>
              <w:rPr>
                <w:ins w:id="8150" w:author="Ericsson" w:date="2022-08-10T17:30:00Z"/>
              </w:rPr>
            </w:pPr>
            <w:ins w:id="8151"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FC7BBEC" w14:textId="77777777" w:rsidR="0021227B" w:rsidRPr="009D6525" w:rsidRDefault="0021227B" w:rsidP="00800087">
            <w:pPr>
              <w:pStyle w:val="TAC"/>
              <w:rPr>
                <w:ins w:id="8152" w:author="Ericsson" w:date="2022-08-10T17:30:00Z"/>
              </w:rPr>
            </w:pPr>
          </w:p>
        </w:tc>
      </w:tr>
      <w:tr w:rsidR="0021227B" w:rsidRPr="009D6525" w14:paraId="1F949073" w14:textId="77777777" w:rsidTr="00800087">
        <w:trPr>
          <w:cantSplit/>
          <w:jc w:val="center"/>
          <w:ins w:id="815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1C0066E" w14:textId="77777777" w:rsidR="0021227B" w:rsidRPr="009D6525" w:rsidRDefault="0021227B" w:rsidP="00800087">
            <w:pPr>
              <w:pStyle w:val="TAL"/>
              <w:rPr>
                <w:ins w:id="8154" w:author="Ericsson" w:date="2022-08-10T17:30:00Z"/>
              </w:rPr>
            </w:pPr>
            <w:ins w:id="8155" w:author="Ericsson" w:date="2022-08-10T17:30:00Z">
              <w:r w:rsidRPr="009D6525">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EC36ED2" w14:textId="77777777" w:rsidR="0021227B" w:rsidRPr="009D6525" w:rsidRDefault="0021227B" w:rsidP="00800087">
            <w:pPr>
              <w:pStyle w:val="TAC"/>
              <w:rPr>
                <w:ins w:id="8156" w:author="Ericsson" w:date="2022-08-10T17:30:00Z"/>
              </w:rPr>
            </w:pPr>
            <w:ins w:id="8157"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A7F455C" w14:textId="77777777" w:rsidR="0021227B" w:rsidRPr="009D6525" w:rsidRDefault="0021227B" w:rsidP="00800087">
            <w:pPr>
              <w:pStyle w:val="TAC"/>
              <w:rPr>
                <w:ins w:id="8158" w:author="Ericsson" w:date="2022-08-10T17:30:00Z"/>
              </w:rPr>
            </w:pPr>
          </w:p>
        </w:tc>
      </w:tr>
      <w:tr w:rsidR="0021227B" w:rsidRPr="009D6525" w14:paraId="4ED04C04" w14:textId="77777777" w:rsidTr="00800087">
        <w:trPr>
          <w:cantSplit/>
          <w:jc w:val="center"/>
          <w:ins w:id="8159"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21763DD5" w14:textId="77777777" w:rsidR="0021227B" w:rsidRPr="009D6525" w:rsidRDefault="0021227B" w:rsidP="00800087">
            <w:pPr>
              <w:pStyle w:val="TAL"/>
              <w:rPr>
                <w:ins w:id="8160" w:author="Ericsson" w:date="2022-08-10T17:30:00Z"/>
              </w:rPr>
            </w:pPr>
            <w:proofErr w:type="spellStart"/>
            <w:ins w:id="8161" w:author="Ericsson" w:date="2022-08-10T17:30:00Z">
              <w:r w:rsidRPr="009D6525">
                <w:t>OCNG_RA</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02ED4BE" w14:textId="77777777" w:rsidR="0021227B" w:rsidRPr="009D6525" w:rsidRDefault="0021227B" w:rsidP="00800087">
            <w:pPr>
              <w:pStyle w:val="TAC"/>
              <w:rPr>
                <w:ins w:id="8162" w:author="Ericsson" w:date="2022-08-10T17:30:00Z"/>
              </w:rPr>
            </w:pPr>
            <w:ins w:id="8163" w:author="Ericsson" w:date="2022-08-10T17:30:00Z">
              <w:r w:rsidRPr="009D6525">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2FA457FD" w14:textId="77777777" w:rsidR="0021227B" w:rsidRPr="009D6525" w:rsidRDefault="0021227B" w:rsidP="00800087">
            <w:pPr>
              <w:pStyle w:val="TAC"/>
              <w:rPr>
                <w:ins w:id="8164" w:author="Ericsson" w:date="2022-08-10T17:30:00Z"/>
              </w:rPr>
            </w:pPr>
          </w:p>
        </w:tc>
      </w:tr>
      <w:tr w:rsidR="0021227B" w:rsidRPr="009D6525" w14:paraId="0D7E9734" w14:textId="77777777" w:rsidTr="00800087">
        <w:trPr>
          <w:cantSplit/>
          <w:jc w:val="center"/>
          <w:ins w:id="8165" w:author="Ericsson" w:date="2022-08-10T17:30:00Z"/>
        </w:trPr>
        <w:tc>
          <w:tcPr>
            <w:tcW w:w="2518" w:type="dxa"/>
            <w:tcBorders>
              <w:top w:val="single" w:sz="4" w:space="0" w:color="auto"/>
              <w:left w:val="single" w:sz="4" w:space="0" w:color="auto"/>
              <w:bottom w:val="single" w:sz="4" w:space="0" w:color="auto"/>
              <w:right w:val="single" w:sz="4" w:space="0" w:color="auto"/>
            </w:tcBorders>
            <w:vAlign w:val="center"/>
            <w:hideMark/>
          </w:tcPr>
          <w:p w14:paraId="28011DC1" w14:textId="77777777" w:rsidR="0021227B" w:rsidRPr="009D6525" w:rsidRDefault="0021227B" w:rsidP="00800087">
            <w:pPr>
              <w:pStyle w:val="TAL"/>
              <w:rPr>
                <w:ins w:id="8166" w:author="Ericsson" w:date="2022-08-10T17:30:00Z"/>
              </w:rPr>
            </w:pPr>
            <w:proofErr w:type="spellStart"/>
            <w:ins w:id="8167" w:author="Ericsson" w:date="2022-08-10T17:30:00Z">
              <w:r w:rsidRPr="009D6525">
                <w:t>OCNG_RB</w:t>
              </w:r>
              <w:r w:rsidRPr="009D6525">
                <w:rPr>
                  <w:vertAlign w:val="superscript"/>
                </w:rPr>
                <w:t>Note</w:t>
              </w:r>
              <w:proofErr w:type="spellEnd"/>
              <w:r w:rsidRPr="009D6525">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DDF48F5" w14:textId="77777777" w:rsidR="0021227B" w:rsidRPr="009D6525" w:rsidRDefault="0021227B" w:rsidP="00800087">
            <w:pPr>
              <w:pStyle w:val="TAC"/>
              <w:rPr>
                <w:ins w:id="8168" w:author="Ericsson" w:date="2022-08-10T17:30:00Z"/>
              </w:rPr>
            </w:pPr>
            <w:ins w:id="8169" w:author="Ericsson" w:date="2022-08-10T17:30:00Z">
              <w:r w:rsidRPr="009D6525">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09FEC2AA" w14:textId="77777777" w:rsidR="0021227B" w:rsidRPr="009D6525" w:rsidRDefault="0021227B" w:rsidP="00800087">
            <w:pPr>
              <w:pStyle w:val="TAC"/>
              <w:rPr>
                <w:ins w:id="8170" w:author="Ericsson" w:date="2022-08-10T17:30:00Z"/>
              </w:rPr>
            </w:pPr>
          </w:p>
        </w:tc>
      </w:tr>
      <w:tr w:rsidR="0021227B" w:rsidRPr="009D6525" w14:paraId="350FF1B8" w14:textId="77777777" w:rsidTr="00800087">
        <w:trPr>
          <w:cantSplit/>
          <w:jc w:val="center"/>
          <w:ins w:id="8171"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C7B5625" w14:textId="77777777" w:rsidR="0021227B" w:rsidRPr="009D6525" w:rsidRDefault="0021227B" w:rsidP="00800087">
            <w:pPr>
              <w:pStyle w:val="TAL"/>
              <w:rPr>
                <w:ins w:id="8172" w:author="Ericsson" w:date="2022-08-10T17:30:00Z"/>
              </w:rPr>
            </w:pPr>
            <w:proofErr w:type="spellStart"/>
            <w:ins w:id="8173" w:author="Ericsson" w:date="2022-08-10T17:30:00Z">
              <w:r w:rsidRPr="009D6525">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2A4A262" w14:textId="77777777" w:rsidR="0021227B" w:rsidRPr="009D6525" w:rsidRDefault="0021227B" w:rsidP="00800087">
            <w:pPr>
              <w:pStyle w:val="TAC"/>
              <w:rPr>
                <w:ins w:id="8174" w:author="Ericsson" w:date="2022-08-10T17:30:00Z"/>
              </w:rPr>
            </w:pPr>
            <w:ins w:id="8175" w:author="Ericsson" w:date="2022-08-10T17:30:00Z">
              <w:r w:rsidRPr="009D6525">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F65461" w14:textId="77777777" w:rsidR="0021227B" w:rsidRPr="009D6525" w:rsidRDefault="0021227B" w:rsidP="00800087">
            <w:pPr>
              <w:pStyle w:val="TAC"/>
              <w:rPr>
                <w:ins w:id="8176" w:author="Ericsson" w:date="2022-08-10T17:30:00Z"/>
              </w:rPr>
            </w:pPr>
            <w:ins w:id="8177" w:author="Ericsson" w:date="2022-08-10T17:30:00Z">
              <w:r w:rsidRPr="009D6525">
                <w:t>-140</w:t>
              </w:r>
            </w:ins>
          </w:p>
        </w:tc>
      </w:tr>
      <w:tr w:rsidR="0021227B" w:rsidRPr="009D6525" w14:paraId="554CC8A0" w14:textId="77777777" w:rsidTr="00800087">
        <w:trPr>
          <w:cantSplit/>
          <w:jc w:val="center"/>
          <w:ins w:id="8178"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FB8E9A6" w14:textId="77777777" w:rsidR="0021227B" w:rsidRPr="009D6525" w:rsidRDefault="0021227B" w:rsidP="00800087">
            <w:pPr>
              <w:pStyle w:val="TAL"/>
              <w:rPr>
                <w:ins w:id="8179" w:author="Ericsson" w:date="2022-08-10T17:30:00Z"/>
              </w:rPr>
            </w:pPr>
            <w:ins w:id="8180" w:author="Ericsson" w:date="2022-08-10T17:30:00Z">
              <w:r w:rsidRPr="009D6525">
                <w:rPr>
                  <w:position w:val="-12"/>
                </w:rPr>
                <w:object w:dxaOrig="444" w:dyaOrig="444" w14:anchorId="2390833E">
                  <v:shape id="_x0000_i1221" type="#_x0000_t75" style="width:20.4pt;height:20.4pt" o:ole="" fillcolor="window">
                    <v:imagedata r:id="rId18" o:title=""/>
                  </v:shape>
                  <o:OLEObject Type="Embed" ProgID="Equation.3" ShapeID="_x0000_i1221" DrawAspect="Content" ObjectID="_1721658715" r:id="rId71"/>
                </w:object>
              </w:r>
            </w:ins>
          </w:p>
        </w:tc>
        <w:tc>
          <w:tcPr>
            <w:tcW w:w="1273" w:type="dxa"/>
            <w:tcBorders>
              <w:top w:val="single" w:sz="4" w:space="0" w:color="auto"/>
              <w:left w:val="single" w:sz="4" w:space="0" w:color="auto"/>
              <w:bottom w:val="single" w:sz="4" w:space="0" w:color="auto"/>
              <w:right w:val="single" w:sz="4" w:space="0" w:color="auto"/>
            </w:tcBorders>
            <w:hideMark/>
          </w:tcPr>
          <w:p w14:paraId="33E85BEC" w14:textId="77777777" w:rsidR="0021227B" w:rsidRPr="009D6525" w:rsidRDefault="0021227B" w:rsidP="00800087">
            <w:pPr>
              <w:pStyle w:val="TAC"/>
              <w:rPr>
                <w:ins w:id="8181" w:author="Ericsson" w:date="2022-08-10T17:30:00Z"/>
              </w:rPr>
            </w:pPr>
            <w:ins w:id="8182" w:author="Ericsson" w:date="2022-08-10T17:30:00Z">
              <w:r w:rsidRPr="009D6525">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1B45AC" w14:textId="77777777" w:rsidR="0021227B" w:rsidRPr="009D6525" w:rsidRDefault="0021227B" w:rsidP="00800087">
            <w:pPr>
              <w:pStyle w:val="TAC"/>
              <w:rPr>
                <w:ins w:id="8183" w:author="Ericsson" w:date="2022-08-10T17:30:00Z"/>
              </w:rPr>
            </w:pPr>
            <w:ins w:id="8184" w:author="Ericsson" w:date="2022-08-10T17:30:00Z">
              <w:r w:rsidRPr="009D6525">
                <w:t>-98</w:t>
              </w:r>
            </w:ins>
          </w:p>
        </w:tc>
      </w:tr>
      <w:tr w:rsidR="0021227B" w:rsidRPr="009D6525" w14:paraId="1F08DD45" w14:textId="77777777" w:rsidTr="00800087">
        <w:trPr>
          <w:cantSplit/>
          <w:trHeight w:val="203"/>
          <w:jc w:val="center"/>
          <w:ins w:id="8185"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DB986C0" w14:textId="77777777" w:rsidR="0021227B" w:rsidRPr="009D6525" w:rsidRDefault="0021227B" w:rsidP="00800087">
            <w:pPr>
              <w:pStyle w:val="TAL"/>
              <w:rPr>
                <w:ins w:id="8186" w:author="Ericsson" w:date="2022-08-10T17:30:00Z"/>
              </w:rPr>
            </w:pPr>
            <w:ins w:id="8187" w:author="Ericsson" w:date="2022-08-10T17:30:00Z">
              <w:r w:rsidRPr="009D6525">
                <w:t>RSRP</w:t>
              </w:r>
            </w:ins>
          </w:p>
        </w:tc>
        <w:tc>
          <w:tcPr>
            <w:tcW w:w="1273" w:type="dxa"/>
            <w:tcBorders>
              <w:top w:val="single" w:sz="4" w:space="0" w:color="auto"/>
              <w:left w:val="single" w:sz="4" w:space="0" w:color="auto"/>
              <w:bottom w:val="single" w:sz="4" w:space="0" w:color="auto"/>
              <w:right w:val="single" w:sz="4" w:space="0" w:color="auto"/>
            </w:tcBorders>
            <w:hideMark/>
          </w:tcPr>
          <w:p w14:paraId="517371C7" w14:textId="77777777" w:rsidR="0021227B" w:rsidRPr="009D6525" w:rsidRDefault="0021227B" w:rsidP="00800087">
            <w:pPr>
              <w:pStyle w:val="TAC"/>
              <w:rPr>
                <w:ins w:id="8188" w:author="Ericsson" w:date="2022-08-10T17:30:00Z"/>
              </w:rPr>
            </w:pPr>
            <w:ins w:id="8189" w:author="Ericsson" w:date="2022-08-10T17:30:00Z">
              <w:r w:rsidRPr="009D6525">
                <w:t xml:space="preserve">dBm/15 </w:t>
              </w:r>
              <w:proofErr w:type="spellStart"/>
              <w:r w:rsidRPr="009D6525">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54E0CD36" w14:textId="77777777" w:rsidR="0021227B" w:rsidRPr="009D6525" w:rsidRDefault="0021227B" w:rsidP="00800087">
            <w:pPr>
              <w:pStyle w:val="TAC"/>
              <w:rPr>
                <w:ins w:id="8190" w:author="Ericsson" w:date="2022-08-10T17:30:00Z"/>
              </w:rPr>
            </w:pPr>
            <w:ins w:id="8191" w:author="Ericsson" w:date="2022-08-10T17:30:00Z">
              <w:r w:rsidRPr="009D6525">
                <w:t>-84</w:t>
              </w:r>
            </w:ins>
          </w:p>
        </w:tc>
        <w:tc>
          <w:tcPr>
            <w:tcW w:w="1187" w:type="dxa"/>
            <w:tcBorders>
              <w:top w:val="single" w:sz="4" w:space="0" w:color="auto"/>
              <w:left w:val="single" w:sz="4" w:space="0" w:color="auto"/>
              <w:bottom w:val="single" w:sz="4" w:space="0" w:color="auto"/>
              <w:right w:val="single" w:sz="4" w:space="0" w:color="auto"/>
            </w:tcBorders>
            <w:hideMark/>
          </w:tcPr>
          <w:p w14:paraId="4F2D7C5D" w14:textId="77777777" w:rsidR="0021227B" w:rsidRPr="009D6525" w:rsidRDefault="0021227B" w:rsidP="00800087">
            <w:pPr>
              <w:pStyle w:val="TAC"/>
              <w:rPr>
                <w:ins w:id="8192" w:author="Ericsson" w:date="2022-08-10T17:30:00Z"/>
              </w:rPr>
            </w:pPr>
            <w:ins w:id="8193" w:author="Ericsson" w:date="2022-08-10T17:30:00Z">
              <w:r w:rsidRPr="009D6525">
                <w:t>-84</w:t>
              </w:r>
            </w:ins>
          </w:p>
        </w:tc>
      </w:tr>
      <w:tr w:rsidR="0021227B" w:rsidRPr="009D6525" w14:paraId="40E9E296" w14:textId="77777777" w:rsidTr="00800087">
        <w:trPr>
          <w:cantSplit/>
          <w:trHeight w:val="207"/>
          <w:jc w:val="center"/>
          <w:ins w:id="8194"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321D5F9B" w14:textId="77777777" w:rsidR="0021227B" w:rsidRPr="009D6525" w:rsidRDefault="0021227B" w:rsidP="00800087">
            <w:pPr>
              <w:pStyle w:val="TAL"/>
              <w:rPr>
                <w:ins w:id="8195" w:author="Ericsson" w:date="2022-08-10T17:30:00Z"/>
              </w:rPr>
            </w:pPr>
            <w:ins w:id="8196" w:author="Ericsson" w:date="2022-08-10T17:30:00Z">
              <w:r w:rsidRPr="009D6525">
                <w:rPr>
                  <w:position w:val="-12"/>
                </w:rPr>
                <w:object w:dxaOrig="564" w:dyaOrig="288" w14:anchorId="7A07A747">
                  <v:shape id="_x0000_i1222" type="#_x0000_t75" style="width:31.7pt;height:15.6pt" o:ole="" fillcolor="window">
                    <v:imagedata r:id="rId16" o:title=""/>
                  </v:shape>
                  <o:OLEObject Type="Embed" ProgID="Equation.3" ShapeID="_x0000_i1222" DrawAspect="Content" ObjectID="_1721658716" r:id="rId72"/>
                </w:object>
              </w:r>
            </w:ins>
          </w:p>
        </w:tc>
        <w:tc>
          <w:tcPr>
            <w:tcW w:w="1273" w:type="dxa"/>
            <w:tcBorders>
              <w:top w:val="single" w:sz="4" w:space="0" w:color="auto"/>
              <w:left w:val="single" w:sz="4" w:space="0" w:color="auto"/>
              <w:bottom w:val="single" w:sz="4" w:space="0" w:color="auto"/>
              <w:right w:val="single" w:sz="4" w:space="0" w:color="auto"/>
            </w:tcBorders>
            <w:hideMark/>
          </w:tcPr>
          <w:p w14:paraId="2BE99859" w14:textId="77777777" w:rsidR="0021227B" w:rsidRPr="009D6525" w:rsidRDefault="0021227B" w:rsidP="00800087">
            <w:pPr>
              <w:pStyle w:val="TAC"/>
              <w:rPr>
                <w:ins w:id="8197" w:author="Ericsson" w:date="2022-08-10T17:30:00Z"/>
              </w:rPr>
            </w:pPr>
            <w:ins w:id="8198"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3B865C68" w14:textId="77777777" w:rsidR="0021227B" w:rsidRPr="009D6525" w:rsidRDefault="0021227B" w:rsidP="00800087">
            <w:pPr>
              <w:pStyle w:val="TAC"/>
              <w:rPr>
                <w:ins w:id="8199" w:author="Ericsson" w:date="2022-08-10T17:30:00Z"/>
              </w:rPr>
            </w:pPr>
            <w:ins w:id="8200"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2C93E5F6" w14:textId="77777777" w:rsidR="0021227B" w:rsidRPr="009D6525" w:rsidRDefault="0021227B" w:rsidP="00800087">
            <w:pPr>
              <w:pStyle w:val="TAC"/>
              <w:rPr>
                <w:ins w:id="8201" w:author="Ericsson" w:date="2022-08-10T17:30:00Z"/>
              </w:rPr>
            </w:pPr>
            <w:ins w:id="8202" w:author="Ericsson" w:date="2022-08-10T17:30:00Z">
              <w:r w:rsidRPr="009D6525">
                <w:t>14</w:t>
              </w:r>
            </w:ins>
          </w:p>
        </w:tc>
      </w:tr>
      <w:tr w:rsidR="0021227B" w:rsidRPr="009D6525" w14:paraId="4F821FF5" w14:textId="77777777" w:rsidTr="00800087">
        <w:trPr>
          <w:cantSplit/>
          <w:trHeight w:val="207"/>
          <w:jc w:val="center"/>
          <w:ins w:id="820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7A674A0" w14:textId="77777777" w:rsidR="0021227B" w:rsidRPr="009D6525" w:rsidRDefault="0021227B" w:rsidP="00800087">
            <w:pPr>
              <w:pStyle w:val="TAL"/>
              <w:rPr>
                <w:ins w:id="8204" w:author="Ericsson" w:date="2022-08-10T17:30:00Z"/>
              </w:rPr>
            </w:pPr>
            <w:ins w:id="8205" w:author="Ericsson" w:date="2022-08-10T17:30:00Z">
              <w:r w:rsidRPr="009D6525">
                <w:rPr>
                  <w:position w:val="-12"/>
                </w:rPr>
                <w:object w:dxaOrig="708" w:dyaOrig="288" w14:anchorId="12A9531F">
                  <v:shape id="_x0000_i1223" type="#_x0000_t75" style="width:36.55pt;height:15.6pt" o:ole="" fillcolor="window">
                    <v:imagedata r:id="rId62" o:title=""/>
                  </v:shape>
                  <o:OLEObject Type="Embed" ProgID="Equation.3" ShapeID="_x0000_i1223" DrawAspect="Content" ObjectID="_1721658717" r:id="rId73"/>
                </w:object>
              </w:r>
            </w:ins>
          </w:p>
        </w:tc>
        <w:tc>
          <w:tcPr>
            <w:tcW w:w="1273" w:type="dxa"/>
            <w:tcBorders>
              <w:top w:val="single" w:sz="4" w:space="0" w:color="auto"/>
              <w:left w:val="single" w:sz="4" w:space="0" w:color="auto"/>
              <w:bottom w:val="single" w:sz="4" w:space="0" w:color="auto"/>
              <w:right w:val="single" w:sz="4" w:space="0" w:color="auto"/>
            </w:tcBorders>
            <w:hideMark/>
          </w:tcPr>
          <w:p w14:paraId="77D4F9AF" w14:textId="77777777" w:rsidR="0021227B" w:rsidRPr="009D6525" w:rsidRDefault="0021227B" w:rsidP="00800087">
            <w:pPr>
              <w:pStyle w:val="TAC"/>
              <w:rPr>
                <w:ins w:id="8206" w:author="Ericsson" w:date="2022-08-10T17:30:00Z"/>
              </w:rPr>
            </w:pPr>
            <w:ins w:id="8207" w:author="Ericsson" w:date="2022-08-10T17:30:00Z">
              <w:r w:rsidRPr="009D6525">
                <w:t>dB</w:t>
              </w:r>
            </w:ins>
          </w:p>
        </w:tc>
        <w:tc>
          <w:tcPr>
            <w:tcW w:w="1084" w:type="dxa"/>
            <w:tcBorders>
              <w:top w:val="single" w:sz="4" w:space="0" w:color="auto"/>
              <w:left w:val="single" w:sz="4" w:space="0" w:color="auto"/>
              <w:bottom w:val="single" w:sz="4" w:space="0" w:color="auto"/>
              <w:right w:val="single" w:sz="4" w:space="0" w:color="auto"/>
            </w:tcBorders>
            <w:hideMark/>
          </w:tcPr>
          <w:p w14:paraId="407BAD6E" w14:textId="77777777" w:rsidR="0021227B" w:rsidRPr="009D6525" w:rsidRDefault="0021227B" w:rsidP="00800087">
            <w:pPr>
              <w:pStyle w:val="TAC"/>
              <w:rPr>
                <w:ins w:id="8208" w:author="Ericsson" w:date="2022-08-10T17:30:00Z"/>
              </w:rPr>
            </w:pPr>
            <w:ins w:id="8209" w:author="Ericsson" w:date="2022-08-10T17:30:00Z">
              <w:r w:rsidRPr="009D6525">
                <w:t>14</w:t>
              </w:r>
            </w:ins>
          </w:p>
        </w:tc>
        <w:tc>
          <w:tcPr>
            <w:tcW w:w="1187" w:type="dxa"/>
            <w:tcBorders>
              <w:top w:val="single" w:sz="4" w:space="0" w:color="auto"/>
              <w:left w:val="single" w:sz="4" w:space="0" w:color="auto"/>
              <w:bottom w:val="single" w:sz="4" w:space="0" w:color="auto"/>
              <w:right w:val="single" w:sz="4" w:space="0" w:color="auto"/>
            </w:tcBorders>
            <w:hideMark/>
          </w:tcPr>
          <w:p w14:paraId="63B91C5E" w14:textId="77777777" w:rsidR="0021227B" w:rsidRPr="009D6525" w:rsidRDefault="0021227B" w:rsidP="00800087">
            <w:pPr>
              <w:pStyle w:val="TAC"/>
              <w:rPr>
                <w:ins w:id="8210" w:author="Ericsson" w:date="2022-08-10T17:30:00Z"/>
              </w:rPr>
            </w:pPr>
            <w:ins w:id="8211" w:author="Ericsson" w:date="2022-08-10T17:30:00Z">
              <w:r w:rsidRPr="009D6525">
                <w:t>14</w:t>
              </w:r>
            </w:ins>
          </w:p>
        </w:tc>
      </w:tr>
      <w:tr w:rsidR="0021227B" w:rsidRPr="009D6525" w14:paraId="783C89E1" w14:textId="77777777" w:rsidTr="00800087">
        <w:trPr>
          <w:cantSplit/>
          <w:jc w:val="center"/>
          <w:ins w:id="8212"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E10E3BA" w14:textId="77777777" w:rsidR="0021227B" w:rsidRPr="009D6525" w:rsidRDefault="0021227B" w:rsidP="00800087">
            <w:pPr>
              <w:pStyle w:val="TAL"/>
              <w:rPr>
                <w:ins w:id="8213" w:author="Ericsson" w:date="2022-08-10T17:30:00Z"/>
                <w:vertAlign w:val="subscript"/>
              </w:rPr>
            </w:pPr>
            <w:proofErr w:type="spellStart"/>
            <w:ins w:id="8214" w:author="Ericsson" w:date="2022-08-10T17:30:00Z">
              <w:r w:rsidRPr="009D6525">
                <w:t>Treselection</w:t>
              </w:r>
              <w:r w:rsidRPr="009D6525">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8FD3BB8" w14:textId="77777777" w:rsidR="0021227B" w:rsidRPr="009D6525" w:rsidRDefault="0021227B" w:rsidP="00800087">
            <w:pPr>
              <w:pStyle w:val="TAC"/>
              <w:rPr>
                <w:ins w:id="8215" w:author="Ericsson" w:date="2022-08-10T17:30:00Z"/>
              </w:rPr>
            </w:pPr>
            <w:ins w:id="8216" w:author="Ericsson" w:date="2022-08-10T17:30:00Z">
              <w:r w:rsidRPr="009D6525">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5E90A4A" w14:textId="77777777" w:rsidR="0021227B" w:rsidRPr="009D6525" w:rsidRDefault="0021227B" w:rsidP="00800087">
            <w:pPr>
              <w:pStyle w:val="TAC"/>
              <w:rPr>
                <w:ins w:id="8217" w:author="Ericsson" w:date="2022-08-10T17:30:00Z"/>
              </w:rPr>
            </w:pPr>
            <w:ins w:id="8218" w:author="Ericsson" w:date="2022-08-10T17:30:00Z">
              <w:r w:rsidRPr="009D6525">
                <w:t>0</w:t>
              </w:r>
            </w:ins>
          </w:p>
        </w:tc>
      </w:tr>
      <w:tr w:rsidR="0021227B" w:rsidRPr="009D6525" w14:paraId="264D4132" w14:textId="77777777" w:rsidTr="00800087">
        <w:trPr>
          <w:cantSplit/>
          <w:jc w:val="center"/>
          <w:ins w:id="8219"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5826424" w14:textId="77777777" w:rsidR="0021227B" w:rsidRPr="009D6525" w:rsidRDefault="0021227B" w:rsidP="00800087">
            <w:pPr>
              <w:pStyle w:val="TAL"/>
              <w:rPr>
                <w:ins w:id="8220" w:author="Ericsson" w:date="2022-08-10T17:30:00Z"/>
              </w:rPr>
            </w:pPr>
            <w:proofErr w:type="spellStart"/>
            <w:ins w:id="8221" w:author="Ericsson" w:date="2022-08-10T17:30:00Z">
              <w:r w:rsidRPr="009D6525">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6488608" w14:textId="77777777" w:rsidR="0021227B" w:rsidRPr="009D6525" w:rsidRDefault="0021227B" w:rsidP="00800087">
            <w:pPr>
              <w:pStyle w:val="TAC"/>
              <w:rPr>
                <w:ins w:id="8222" w:author="Ericsson" w:date="2022-08-10T17:30:00Z"/>
              </w:rPr>
            </w:pPr>
            <w:ins w:id="8223" w:author="Ericsson" w:date="2022-08-10T17:30:00Z">
              <w:r w:rsidRPr="009D6525">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74AA94A" w14:textId="77777777" w:rsidR="0021227B" w:rsidRPr="009D6525" w:rsidRDefault="0021227B" w:rsidP="00800087">
            <w:pPr>
              <w:pStyle w:val="TAC"/>
              <w:rPr>
                <w:ins w:id="8224" w:author="Ericsson" w:date="2022-08-10T17:30:00Z"/>
              </w:rPr>
            </w:pPr>
            <w:ins w:id="8225" w:author="Ericsson" w:date="2022-08-10T17:30:00Z">
              <w:r w:rsidRPr="009D6525">
                <w:t>Not sent</w:t>
              </w:r>
            </w:ins>
          </w:p>
        </w:tc>
      </w:tr>
      <w:tr w:rsidR="0021227B" w:rsidRPr="009D6525" w14:paraId="5671167F" w14:textId="77777777" w:rsidTr="00800087">
        <w:trPr>
          <w:cantSplit/>
          <w:jc w:val="center"/>
          <w:ins w:id="8226"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7CCACF50" w14:textId="77777777" w:rsidR="0021227B" w:rsidRPr="009D6525" w:rsidRDefault="0021227B" w:rsidP="00800087">
            <w:pPr>
              <w:pStyle w:val="TAL"/>
              <w:rPr>
                <w:ins w:id="8227" w:author="Ericsson" w:date="2022-08-10T17:30:00Z"/>
              </w:rPr>
            </w:pPr>
            <w:proofErr w:type="spellStart"/>
            <w:ins w:id="8228" w:author="Ericsson" w:date="2022-08-10T17:30:00Z">
              <w:r w:rsidRPr="009D6525">
                <w:t>Thresh</w:t>
              </w:r>
              <w:r w:rsidRPr="009D6525">
                <w:rPr>
                  <w:vertAlign w:val="subscript"/>
                </w:rPr>
                <w:t>x</w:t>
              </w:r>
              <w:proofErr w:type="spellEnd"/>
              <w:r w:rsidRPr="009D6525">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0B801A17" w14:textId="77777777" w:rsidR="0021227B" w:rsidRPr="009D6525" w:rsidRDefault="0021227B" w:rsidP="00800087">
            <w:pPr>
              <w:pStyle w:val="TAC"/>
              <w:rPr>
                <w:ins w:id="8229" w:author="Ericsson" w:date="2022-08-10T17:30:00Z"/>
              </w:rPr>
            </w:pPr>
            <w:ins w:id="8230"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7598BB" w14:textId="77777777" w:rsidR="0021227B" w:rsidRPr="009D6525" w:rsidRDefault="0021227B" w:rsidP="00800087">
            <w:pPr>
              <w:pStyle w:val="TAC"/>
              <w:rPr>
                <w:ins w:id="8231" w:author="Ericsson" w:date="2022-08-10T17:30:00Z"/>
              </w:rPr>
            </w:pPr>
            <w:ins w:id="8232" w:author="Ericsson" w:date="2022-08-10T17:30:00Z">
              <w:r w:rsidRPr="009D6525">
                <w:rPr>
                  <w:rFonts w:cs="v4.2.0"/>
                </w:rPr>
                <w:t>48</w:t>
              </w:r>
            </w:ins>
          </w:p>
        </w:tc>
      </w:tr>
      <w:tr w:rsidR="0021227B" w:rsidRPr="009D6525" w14:paraId="2E4B1426" w14:textId="77777777" w:rsidTr="00800087">
        <w:trPr>
          <w:cantSplit/>
          <w:jc w:val="center"/>
          <w:ins w:id="8233"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4B78FACD" w14:textId="77777777" w:rsidR="0021227B" w:rsidRPr="009D6525" w:rsidRDefault="0021227B" w:rsidP="00800087">
            <w:pPr>
              <w:pStyle w:val="TAL"/>
              <w:rPr>
                <w:ins w:id="8234" w:author="Ericsson" w:date="2022-08-10T17:30:00Z"/>
                <w:bCs/>
              </w:rPr>
            </w:pPr>
            <w:proofErr w:type="spellStart"/>
            <w:ins w:id="8235" w:author="Ericsson" w:date="2022-08-10T17:30:00Z">
              <w:r w:rsidRPr="009D6525">
                <w:t>Thresh</w:t>
              </w:r>
              <w:r w:rsidRPr="009D6525">
                <w:rPr>
                  <w:vertAlign w:val="subscript"/>
                </w:rPr>
                <w:t>serving</w:t>
              </w:r>
              <w:proofErr w:type="spellEnd"/>
              <w:r w:rsidRPr="009D6525">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7B3A5D31" w14:textId="77777777" w:rsidR="0021227B" w:rsidRPr="009D6525" w:rsidRDefault="0021227B" w:rsidP="00800087">
            <w:pPr>
              <w:pStyle w:val="TAC"/>
              <w:rPr>
                <w:ins w:id="8236" w:author="Ericsson" w:date="2022-08-10T17:30:00Z"/>
              </w:rPr>
            </w:pPr>
            <w:ins w:id="8237"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9160F06" w14:textId="77777777" w:rsidR="0021227B" w:rsidRPr="009D6525" w:rsidRDefault="0021227B" w:rsidP="00800087">
            <w:pPr>
              <w:pStyle w:val="TAC"/>
              <w:rPr>
                <w:ins w:id="8238" w:author="Ericsson" w:date="2022-08-10T17:30:00Z"/>
              </w:rPr>
            </w:pPr>
            <w:ins w:id="8239" w:author="Ericsson" w:date="2022-08-10T17:30:00Z">
              <w:r w:rsidRPr="009D6525">
                <w:rPr>
                  <w:rFonts w:cs="v4.2.0"/>
                </w:rPr>
                <w:t>44</w:t>
              </w:r>
            </w:ins>
          </w:p>
        </w:tc>
      </w:tr>
      <w:tr w:rsidR="0021227B" w:rsidRPr="009D6525" w14:paraId="5D855CC1" w14:textId="77777777" w:rsidTr="00800087">
        <w:trPr>
          <w:cantSplit/>
          <w:jc w:val="center"/>
          <w:ins w:id="8240"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1150CDC6" w14:textId="77777777" w:rsidR="0021227B" w:rsidRPr="009D6525" w:rsidRDefault="0021227B" w:rsidP="00800087">
            <w:pPr>
              <w:pStyle w:val="TAL"/>
              <w:rPr>
                <w:ins w:id="8241" w:author="Ericsson" w:date="2022-08-10T17:30:00Z"/>
                <w:bCs/>
              </w:rPr>
            </w:pPr>
            <w:proofErr w:type="spellStart"/>
            <w:ins w:id="8242" w:author="Ericsson" w:date="2022-08-10T17:30:00Z">
              <w:r w:rsidRPr="009D6525">
                <w:t>Thresh</w:t>
              </w:r>
              <w:r w:rsidRPr="009D6525">
                <w:rPr>
                  <w:vertAlign w:val="subscript"/>
                </w:rPr>
                <w:t>x</w:t>
              </w:r>
              <w:proofErr w:type="spellEnd"/>
              <w:r w:rsidRPr="009D6525">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63F2E1D8" w14:textId="77777777" w:rsidR="0021227B" w:rsidRPr="009D6525" w:rsidRDefault="0021227B" w:rsidP="00800087">
            <w:pPr>
              <w:pStyle w:val="TAC"/>
              <w:rPr>
                <w:ins w:id="8243" w:author="Ericsson" w:date="2022-08-10T17:30:00Z"/>
              </w:rPr>
            </w:pPr>
            <w:ins w:id="8244" w:author="Ericsson" w:date="2022-08-10T17:30:00Z">
              <w:r w:rsidRPr="009D6525">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CF0F28" w14:textId="77777777" w:rsidR="0021227B" w:rsidRPr="009D6525" w:rsidRDefault="0021227B" w:rsidP="00800087">
            <w:pPr>
              <w:pStyle w:val="TAC"/>
              <w:rPr>
                <w:ins w:id="8245" w:author="Ericsson" w:date="2022-08-10T17:30:00Z"/>
              </w:rPr>
            </w:pPr>
            <w:ins w:id="8246" w:author="Ericsson" w:date="2022-08-10T17:30:00Z">
              <w:r w:rsidRPr="009D6525">
                <w:rPr>
                  <w:rFonts w:cs="v4.2.0"/>
                </w:rPr>
                <w:t>50</w:t>
              </w:r>
            </w:ins>
          </w:p>
        </w:tc>
      </w:tr>
      <w:tr w:rsidR="0021227B" w:rsidRPr="009D6525" w14:paraId="23E98E11" w14:textId="77777777" w:rsidTr="00800087">
        <w:trPr>
          <w:cantSplit/>
          <w:jc w:val="center"/>
          <w:ins w:id="8247" w:author="Ericsson" w:date="2022-08-10T17:30:00Z"/>
        </w:trPr>
        <w:tc>
          <w:tcPr>
            <w:tcW w:w="2518" w:type="dxa"/>
            <w:tcBorders>
              <w:top w:val="single" w:sz="4" w:space="0" w:color="auto"/>
              <w:left w:val="single" w:sz="4" w:space="0" w:color="auto"/>
              <w:bottom w:val="single" w:sz="4" w:space="0" w:color="auto"/>
              <w:right w:val="single" w:sz="4" w:space="0" w:color="auto"/>
            </w:tcBorders>
            <w:hideMark/>
          </w:tcPr>
          <w:p w14:paraId="60442F41" w14:textId="77777777" w:rsidR="0021227B" w:rsidRPr="009D6525" w:rsidRDefault="0021227B" w:rsidP="00800087">
            <w:pPr>
              <w:pStyle w:val="TAL"/>
              <w:rPr>
                <w:ins w:id="8248" w:author="Ericsson" w:date="2022-08-10T17:30:00Z"/>
              </w:rPr>
            </w:pPr>
            <w:ins w:id="8249" w:author="Ericsson" w:date="2022-08-10T17:30:00Z">
              <w:r w:rsidRPr="009D6525">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2D5B3F8" w14:textId="77777777" w:rsidR="0021227B" w:rsidRPr="009D6525" w:rsidRDefault="0021227B" w:rsidP="00800087">
            <w:pPr>
              <w:pStyle w:val="TAC"/>
              <w:rPr>
                <w:ins w:id="8250" w:author="Ericsson" w:date="2022-08-10T17:30: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B660563" w14:textId="77777777" w:rsidR="0021227B" w:rsidRPr="009D6525" w:rsidRDefault="0021227B" w:rsidP="00800087">
            <w:pPr>
              <w:pStyle w:val="TAC"/>
              <w:rPr>
                <w:ins w:id="8251" w:author="Ericsson" w:date="2022-08-10T17:30:00Z"/>
              </w:rPr>
            </w:pPr>
            <w:ins w:id="8252" w:author="Ericsson" w:date="2022-08-10T17:30:00Z">
              <w:r w:rsidRPr="009D6525">
                <w:t>AWGN</w:t>
              </w:r>
            </w:ins>
          </w:p>
        </w:tc>
      </w:tr>
      <w:tr w:rsidR="0021227B" w:rsidRPr="009D6525" w14:paraId="0FEB2384" w14:textId="77777777" w:rsidTr="00800087">
        <w:trPr>
          <w:cantSplit/>
          <w:jc w:val="center"/>
          <w:ins w:id="8253" w:author="Ericsson" w:date="2022-08-10T17:30:00Z"/>
        </w:trPr>
        <w:tc>
          <w:tcPr>
            <w:tcW w:w="6062" w:type="dxa"/>
            <w:gridSpan w:val="4"/>
            <w:tcBorders>
              <w:top w:val="single" w:sz="4" w:space="0" w:color="auto"/>
              <w:left w:val="single" w:sz="4" w:space="0" w:color="auto"/>
              <w:bottom w:val="single" w:sz="4" w:space="0" w:color="auto"/>
              <w:right w:val="single" w:sz="4" w:space="0" w:color="auto"/>
            </w:tcBorders>
            <w:hideMark/>
          </w:tcPr>
          <w:p w14:paraId="51FBF99E" w14:textId="77777777" w:rsidR="0021227B" w:rsidRPr="009D6525" w:rsidRDefault="0021227B" w:rsidP="00800087">
            <w:pPr>
              <w:pStyle w:val="TAN"/>
              <w:rPr>
                <w:ins w:id="8254" w:author="Ericsson" w:date="2022-08-10T17:30:00Z"/>
              </w:rPr>
            </w:pPr>
            <w:ins w:id="8255" w:author="Ericsson" w:date="2022-08-10T17:30:00Z">
              <w:r w:rsidRPr="009D6525">
                <w:t>Note 1:</w:t>
              </w:r>
              <w:r w:rsidRPr="009D6525">
                <w:tab/>
                <w:t xml:space="preserve">OCNG shall be used such that both cells are fully </w:t>
              </w:r>
              <w:proofErr w:type="gramStart"/>
              <w:r w:rsidRPr="009D6525">
                <w:t>allocated</w:t>
              </w:r>
              <w:proofErr w:type="gramEnd"/>
              <w:r w:rsidRPr="009D6525">
                <w:t xml:space="preserve"> and a constant total transmitted power spectral density is achieved for all OFDM symbols.</w:t>
              </w:r>
            </w:ins>
          </w:p>
          <w:p w14:paraId="4AA3FB43" w14:textId="77777777" w:rsidR="0021227B" w:rsidRPr="009D6525" w:rsidRDefault="0021227B" w:rsidP="00800087">
            <w:pPr>
              <w:pStyle w:val="TAN"/>
              <w:rPr>
                <w:ins w:id="8256" w:author="Ericsson" w:date="2022-08-10T17:30:00Z"/>
              </w:rPr>
            </w:pPr>
            <w:ins w:id="8257" w:author="Ericsson" w:date="2022-08-10T17:30:00Z">
              <w:r w:rsidRPr="009D6525">
                <w:t>Note 2:</w:t>
              </w:r>
              <w:r w:rsidRPr="009D6525">
                <w:tab/>
                <w:t xml:space="preserve">This refers to the value </w:t>
              </w:r>
              <w:proofErr w:type="gramStart"/>
              <w:r w:rsidRPr="009D6525">
                <w:t xml:space="preserve">of  </w:t>
              </w:r>
              <w:proofErr w:type="spellStart"/>
              <w:r w:rsidRPr="009D6525">
                <w:rPr>
                  <w:bCs/>
                </w:rPr>
                <w:t>Thresh</w:t>
              </w:r>
              <w:r w:rsidRPr="009D6525">
                <w:rPr>
                  <w:b/>
                  <w:bCs/>
                  <w:vertAlign w:val="subscript"/>
                </w:rPr>
                <w:t>x</w:t>
              </w:r>
              <w:proofErr w:type="spellEnd"/>
              <w:proofErr w:type="gramEnd"/>
              <w:r w:rsidRPr="009D6525">
                <w:rPr>
                  <w:b/>
                  <w:bCs/>
                  <w:vertAlign w:val="subscript"/>
                </w:rPr>
                <w:t xml:space="preserve">, high  </w:t>
              </w:r>
              <w:r w:rsidRPr="009D6525">
                <w:t>which is included in E-UTRA system information, and is a threshold for the NR target cell</w:t>
              </w:r>
            </w:ins>
          </w:p>
        </w:tc>
      </w:tr>
    </w:tbl>
    <w:p w14:paraId="4ABE4130" w14:textId="77777777" w:rsidR="0021227B" w:rsidRPr="009D6525" w:rsidRDefault="0021227B" w:rsidP="0021227B">
      <w:pPr>
        <w:rPr>
          <w:ins w:id="8258" w:author="Ericsson" w:date="2022-08-10T17:30:00Z"/>
        </w:rPr>
      </w:pPr>
    </w:p>
    <w:p w14:paraId="7FD7BE27" w14:textId="77777777" w:rsidR="0021227B" w:rsidRPr="001265F7" w:rsidRDefault="0021227B" w:rsidP="0021227B">
      <w:pPr>
        <w:pStyle w:val="Heading5"/>
        <w:rPr>
          <w:ins w:id="8259" w:author="Ericsson" w:date="2022-08-10T17:30:00Z"/>
          <w:lang w:eastAsia="zh-CN"/>
        </w:rPr>
      </w:pPr>
      <w:ins w:id="8260" w:author="Ericsson" w:date="2022-08-10T17:30:00Z">
        <w:r>
          <w:rPr>
            <w:lang w:eastAsia="zh-CN"/>
          </w:rPr>
          <w:t>A.16.1.2.6</w:t>
        </w:r>
        <w:r w:rsidRPr="001265F7">
          <w:rPr>
            <w:lang w:eastAsia="zh-CN"/>
          </w:rPr>
          <w:t>.3</w:t>
        </w:r>
        <w:r w:rsidRPr="001265F7">
          <w:rPr>
            <w:lang w:eastAsia="zh-CN"/>
          </w:rPr>
          <w:tab/>
          <w:t>Test Requirements</w:t>
        </w:r>
      </w:ins>
    </w:p>
    <w:p w14:paraId="12A6D7B4" w14:textId="77777777" w:rsidR="0021227B" w:rsidRPr="009D6525" w:rsidRDefault="0021227B" w:rsidP="0021227B">
      <w:pPr>
        <w:rPr>
          <w:ins w:id="8261" w:author="Ericsson" w:date="2022-08-10T17:30:00Z"/>
        </w:rPr>
      </w:pPr>
      <w:ins w:id="8262" w:author="Ericsson" w:date="2022-08-10T17:30:00Z">
        <w:r w:rsidRPr="009D6525">
          <w:t xml:space="preserve">The cell reselection delay to a lower priority E-UTRAN cell with UE fulfilling </w:t>
        </w:r>
        <w:r>
          <w:t xml:space="preserve">stationary relaxed measurement </w:t>
        </w:r>
        <w:r w:rsidRPr="009D6525">
          <w:t>criterion is defined as the time from the beginning of time period T</w:t>
        </w:r>
        <w:r>
          <w:t>1</w:t>
        </w:r>
        <w:r w:rsidRPr="009D6525">
          <w:t xml:space="preserve">, to the moment when the UE camps on cell </w:t>
        </w:r>
        <w:proofErr w:type="gramStart"/>
        <w:r w:rsidRPr="009D6525">
          <w:t>2, and</w:t>
        </w:r>
        <w:proofErr w:type="gramEnd"/>
        <w:r w:rsidRPr="009D6525">
          <w:t xml:space="preserve"> starts to send preambles on the PRACH for sending the </w:t>
        </w:r>
        <w:proofErr w:type="spellStart"/>
        <w:r>
          <w:rPr>
            <w:i/>
          </w:rPr>
          <w:t>RRCConnectionRequest</w:t>
        </w:r>
        <w:proofErr w:type="spellEnd"/>
        <w:r w:rsidRPr="009D6525">
          <w:t xml:space="preserve"> message to perform a </w:t>
        </w:r>
        <w:r>
          <w:t>Tracking Area Update procedur</w:t>
        </w:r>
        <w:r w:rsidRPr="00BA735C">
          <w:t>e</w:t>
        </w:r>
        <w:r w:rsidRPr="009D6525">
          <w:t xml:space="preserve"> on cell 2.</w:t>
        </w:r>
      </w:ins>
    </w:p>
    <w:p w14:paraId="25ADDFD8" w14:textId="77777777" w:rsidR="0021227B" w:rsidRPr="009D6525" w:rsidRDefault="0021227B" w:rsidP="0021227B">
      <w:pPr>
        <w:rPr>
          <w:ins w:id="8263" w:author="Ericsson" w:date="2022-08-10T17:30:00Z"/>
        </w:rPr>
      </w:pPr>
      <w:ins w:id="8264" w:author="Ericsson" w:date="2022-08-10T17:30:00Z">
        <w:r w:rsidRPr="009D6525">
          <w:t xml:space="preserve">The cell re-selection delay to a lower priority cell shall be less than </w:t>
        </w:r>
        <w:r>
          <w:t>32</w:t>
        </w:r>
        <w:r w:rsidRPr="009D6525">
          <w:t xml:space="preserve"> s.</w:t>
        </w:r>
      </w:ins>
    </w:p>
    <w:p w14:paraId="1A7137F0" w14:textId="77777777" w:rsidR="0021227B" w:rsidRPr="009D6525" w:rsidRDefault="0021227B" w:rsidP="0021227B">
      <w:pPr>
        <w:rPr>
          <w:ins w:id="8265" w:author="Ericsson" w:date="2022-08-10T17:30:00Z"/>
        </w:rPr>
      </w:pPr>
      <w:ins w:id="8266" w:author="Ericsson" w:date="2022-08-10T17:30:00Z">
        <w:r w:rsidRPr="009D6525">
          <w:t>The rate of correct cell reselections observed during repeated tests shall be at least 90%.</w:t>
        </w:r>
      </w:ins>
    </w:p>
    <w:p w14:paraId="047BBD32" w14:textId="77777777" w:rsidR="0021227B" w:rsidRPr="009D6525" w:rsidRDefault="0021227B" w:rsidP="0021227B">
      <w:pPr>
        <w:pStyle w:val="NO"/>
        <w:rPr>
          <w:ins w:id="8267" w:author="Ericsson" w:date="2022-08-10T17:30:00Z"/>
        </w:rPr>
      </w:pPr>
      <w:ins w:id="8268" w:author="Ericsson" w:date="2022-08-10T17:30:00Z">
        <w:r w:rsidRPr="009D6525">
          <w:t>NOTE:</w:t>
        </w:r>
        <w:r w:rsidRPr="009D6525">
          <w:tab/>
          <w:t xml:space="preserve">The cell re-selection delay to a lower priority cell can be expressed as: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xml:space="preserve"> + T</w:t>
        </w:r>
        <w:r w:rsidRPr="009D6525">
          <w:rPr>
            <w:vertAlign w:val="subscript"/>
          </w:rPr>
          <w:t>SI-E-UTRA</w:t>
        </w:r>
        <w:r w:rsidRPr="009D6525">
          <w:t>,</w:t>
        </w:r>
      </w:ins>
    </w:p>
    <w:p w14:paraId="1A15D3D3" w14:textId="77777777" w:rsidR="0021227B" w:rsidRPr="009D6525" w:rsidRDefault="0021227B" w:rsidP="0021227B">
      <w:pPr>
        <w:rPr>
          <w:ins w:id="8269" w:author="Ericsson" w:date="2022-08-10T17:30:00Z"/>
        </w:rPr>
      </w:pPr>
      <w:ins w:id="8270" w:author="Ericsson" w:date="2022-08-10T17:30:00Z">
        <w:r w:rsidRPr="009D6525">
          <w:t>Where:</w:t>
        </w:r>
      </w:ins>
    </w:p>
    <w:p w14:paraId="526C0305" w14:textId="77777777" w:rsidR="0021227B" w:rsidRPr="009D6525" w:rsidRDefault="0021227B" w:rsidP="0021227B">
      <w:pPr>
        <w:pStyle w:val="EX"/>
        <w:rPr>
          <w:ins w:id="8271" w:author="Ericsson" w:date="2022-08-10T17:30:00Z"/>
        </w:rPr>
      </w:pPr>
      <w:proofErr w:type="spellStart"/>
      <w:proofErr w:type="gramStart"/>
      <w:ins w:id="8272" w:author="Ericsson" w:date="2022-08-10T17:30:00Z">
        <w:r w:rsidRPr="00BE54BE">
          <w:t>T</w:t>
        </w:r>
        <w:r w:rsidRPr="00BE54BE">
          <w:rPr>
            <w:vertAlign w:val="subscript"/>
          </w:rPr>
          <w:t>evaluate,EUTRAN</w:t>
        </w:r>
        <w:proofErr w:type="gramEnd"/>
        <w:r w:rsidRPr="00BE54BE">
          <w:rPr>
            <w:vertAlign w:val="subscript"/>
          </w:rPr>
          <w:t>_Relax</w:t>
        </w:r>
        <w:proofErr w:type="spellEnd"/>
        <w:r w:rsidRPr="009D6525">
          <w:tab/>
          <w:t xml:space="preserve">See Table </w:t>
        </w:r>
        <w:r w:rsidRPr="009C5807">
          <w:rPr>
            <w:snapToGrid w:val="0"/>
          </w:rPr>
          <w:t>4.2</w:t>
        </w:r>
        <w:r>
          <w:rPr>
            <w:snapToGrid w:val="0"/>
          </w:rPr>
          <w:t>B</w:t>
        </w:r>
        <w:r w:rsidRPr="009C5807">
          <w:rPr>
            <w:snapToGrid w:val="0"/>
          </w:rPr>
          <w:t>.2.</w:t>
        </w:r>
        <w:r>
          <w:rPr>
            <w:snapToGrid w:val="0"/>
          </w:rPr>
          <w:t>11.2</w:t>
        </w:r>
        <w:r w:rsidRPr="009C5807">
          <w:rPr>
            <w:snapToGrid w:val="0"/>
          </w:rPr>
          <w:t>-1</w:t>
        </w:r>
        <w:r w:rsidRPr="009D6525">
          <w:t xml:space="preserve"> in clause </w:t>
        </w:r>
        <w:r>
          <w:rPr>
            <w:lang w:val="en-US" w:eastAsia="zh-CN"/>
          </w:rPr>
          <w:t>4.2B.2.11.2</w:t>
        </w:r>
      </w:ins>
    </w:p>
    <w:p w14:paraId="14BCA798" w14:textId="77777777" w:rsidR="0021227B" w:rsidRPr="009D6525" w:rsidRDefault="0021227B" w:rsidP="0021227B">
      <w:pPr>
        <w:pStyle w:val="EX"/>
        <w:rPr>
          <w:ins w:id="8273" w:author="Ericsson" w:date="2022-08-10T17:30:00Z"/>
        </w:rPr>
      </w:pPr>
      <w:ins w:id="8274" w:author="Ericsson" w:date="2022-08-10T17:30:00Z">
        <w:r w:rsidRPr="009D6525">
          <w:t>T</w:t>
        </w:r>
        <w:r w:rsidRPr="009D6525">
          <w:rPr>
            <w:vertAlign w:val="subscript"/>
          </w:rPr>
          <w:t>SI</w:t>
        </w:r>
        <w:r w:rsidRPr="009D6525">
          <w:rPr>
            <w:rFonts w:cs="v4.2.0"/>
            <w:vertAlign w:val="subscript"/>
          </w:rPr>
          <w:t>-E-UTRA</w:t>
        </w:r>
        <w:r w:rsidRPr="009D6525">
          <w:tab/>
          <w:t xml:space="preserve">Maximum repetition period of relevant system info blocks that needs to be received by the UE to camp on a cell; 1280 </w:t>
        </w:r>
        <w:proofErr w:type="spellStart"/>
        <w:r w:rsidRPr="009D6525">
          <w:t>ms</w:t>
        </w:r>
        <w:proofErr w:type="spellEnd"/>
        <w:r w:rsidRPr="009D6525">
          <w:t xml:space="preserve"> is assumed in this test case.</w:t>
        </w:r>
      </w:ins>
    </w:p>
    <w:p w14:paraId="24761E5B" w14:textId="77777777" w:rsidR="0021227B" w:rsidRPr="009D6525" w:rsidRDefault="0021227B" w:rsidP="0021227B">
      <w:pPr>
        <w:rPr>
          <w:ins w:id="8275" w:author="Ericsson" w:date="2022-08-10T17:30:00Z"/>
          <w:lang w:val="en-US"/>
        </w:rPr>
      </w:pPr>
      <w:ins w:id="8276" w:author="Ericsson" w:date="2022-08-10T17:30:00Z">
        <w:r w:rsidRPr="009D6525">
          <w:lastRenderedPageBreak/>
          <w:t xml:space="preserve">This gives a total of </w:t>
        </w:r>
        <w:r>
          <w:t>30.72</w:t>
        </w:r>
        <w:r w:rsidRPr="009D6525">
          <w:t xml:space="preserve"> (</w:t>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9D6525">
          <w:t>) + 1.28 (</w:t>
        </w:r>
        <w:r w:rsidRPr="00A6154E">
          <w:rPr>
            <w:vertAlign w:val="subscript"/>
          </w:rPr>
          <w:t>TSI-E-UTRA</w:t>
        </w:r>
        <w:r w:rsidRPr="009D6525">
          <w:t xml:space="preserve">) = </w:t>
        </w:r>
        <w:r>
          <w:t>32</w:t>
        </w:r>
        <w:r w:rsidRPr="009D6525">
          <w:t xml:space="preserve"> s for the cell re-selection delay to a lower priority E-UTRAN cell </w:t>
        </w:r>
        <w:r>
          <w:t xml:space="preserve">for stationary relaxed measurement </w:t>
        </w:r>
        <w:r w:rsidRPr="009D6525">
          <w:t>criterion.</w:t>
        </w:r>
      </w:ins>
    </w:p>
    <w:p w14:paraId="16D426F3" w14:textId="77777777" w:rsidR="00F93D1B" w:rsidRDefault="00F93D1B" w:rsidP="00F93D1B">
      <w:pPr>
        <w:pStyle w:val="3GPPNormalText"/>
        <w:jc w:val="left"/>
        <w:rPr>
          <w:b/>
          <w:bCs/>
          <w:color w:val="00B0F0"/>
        </w:rPr>
      </w:pPr>
    </w:p>
    <w:p w14:paraId="63E6FCFC" w14:textId="6C619E13" w:rsidR="00F93D1B" w:rsidRPr="00322D7A" w:rsidRDefault="00F93D1B" w:rsidP="00F93D1B">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10</w:t>
      </w:r>
      <w:r w:rsidRPr="00322D7A">
        <w:rPr>
          <w:b/>
          <w:bCs/>
          <w:color w:val="00B0F0"/>
        </w:rPr>
        <w:t xml:space="preserve"> ---</w:t>
      </w:r>
    </w:p>
    <w:p w14:paraId="2F843F0B" w14:textId="77777777" w:rsidR="00F93D1B" w:rsidRPr="00322D7A" w:rsidRDefault="00F93D1B" w:rsidP="00F93D1B">
      <w:pPr>
        <w:pStyle w:val="3GPPNormalText"/>
        <w:jc w:val="center"/>
        <w:rPr>
          <w:b/>
          <w:bCs/>
          <w:color w:val="00B0F0"/>
        </w:rPr>
      </w:pPr>
    </w:p>
    <w:p w14:paraId="271178A9" w14:textId="77777777" w:rsidR="00387373" w:rsidRPr="00322D7A" w:rsidRDefault="00387373" w:rsidP="00387373">
      <w:pPr>
        <w:pStyle w:val="3GPPNormalText"/>
        <w:jc w:val="center"/>
        <w:rPr>
          <w:b/>
          <w:bCs/>
          <w:color w:val="00B0F0"/>
        </w:rPr>
      </w:pPr>
      <w:r w:rsidRPr="00322D7A">
        <w:rPr>
          <w:b/>
          <w:bCs/>
          <w:color w:val="00B0F0"/>
        </w:rPr>
        <w:t>--- Start of change 1</w:t>
      </w:r>
      <w:r>
        <w:rPr>
          <w:b/>
          <w:bCs/>
          <w:color w:val="00B0F0"/>
        </w:rPr>
        <w:t>1</w:t>
      </w:r>
      <w:r w:rsidRPr="00322D7A">
        <w:rPr>
          <w:b/>
          <w:bCs/>
          <w:color w:val="00B0F0"/>
        </w:rPr>
        <w:t xml:space="preserve"> ---</w:t>
      </w:r>
    </w:p>
    <w:p w14:paraId="311473FE" w14:textId="77777777" w:rsidR="00B77D16" w:rsidRPr="001C0E1B" w:rsidRDefault="00B77D16" w:rsidP="00B77D16">
      <w:pPr>
        <w:pStyle w:val="Heading3"/>
        <w:rPr>
          <w:ins w:id="8277" w:author="Ericsson" w:date="2022-08-10T17:31:00Z"/>
        </w:rPr>
      </w:pPr>
      <w:ins w:id="8278" w:author="Ericsson" w:date="2022-08-10T17:31:00Z">
        <w:r>
          <w:t>A.16.1</w:t>
        </w:r>
        <w:r w:rsidRPr="001C0E1B">
          <w:t>.2</w:t>
        </w:r>
        <w:r w:rsidRPr="001C0E1B">
          <w:tab/>
          <w:t>Inter-RAT E-UTRAN cell re-selection</w:t>
        </w:r>
      </w:ins>
    </w:p>
    <w:p w14:paraId="78B2AC04" w14:textId="77777777" w:rsidR="00B77D16" w:rsidRPr="001C0E1B" w:rsidRDefault="00B77D16" w:rsidP="00B77D16">
      <w:pPr>
        <w:pStyle w:val="Heading4"/>
        <w:rPr>
          <w:ins w:id="8279" w:author="Ericsson" w:date="2022-08-10T17:31:00Z"/>
          <w:lang w:eastAsia="zh-CN"/>
        </w:rPr>
      </w:pPr>
      <w:bookmarkStart w:id="8280" w:name="_Toc535476479"/>
      <w:ins w:id="8281" w:author="Ericsson" w:date="2022-08-10T17:31:00Z">
        <w:r>
          <w:rPr>
            <w:lang w:eastAsia="zh-CN"/>
          </w:rPr>
          <w:t>A.16.1</w:t>
        </w:r>
        <w:r w:rsidRPr="001C0E1B">
          <w:rPr>
            <w:lang w:eastAsia="zh-CN"/>
          </w:rPr>
          <w:t>.2.1</w:t>
        </w:r>
        <w:r w:rsidRPr="001C0E1B">
          <w:rPr>
            <w:lang w:eastAsia="zh-CN"/>
          </w:rPr>
          <w:tab/>
          <w:t>Cell reselection to higher priority E-UTRAN</w:t>
        </w:r>
        <w:bookmarkEnd w:id="8280"/>
        <w:r>
          <w:rPr>
            <w:lang w:eastAsia="zh-CN"/>
          </w:rPr>
          <w:t xml:space="preserve"> for 1RX</w:t>
        </w:r>
      </w:ins>
    </w:p>
    <w:p w14:paraId="797DFFFF" w14:textId="77777777" w:rsidR="00B77D16" w:rsidRPr="001C0E1B" w:rsidRDefault="00B77D16" w:rsidP="00B77D16">
      <w:pPr>
        <w:pStyle w:val="Heading5"/>
        <w:rPr>
          <w:ins w:id="8282" w:author="Ericsson" w:date="2022-08-10T17:31:00Z"/>
          <w:lang w:eastAsia="zh-CN"/>
        </w:rPr>
      </w:pPr>
      <w:bookmarkStart w:id="8283" w:name="_Toc535476480"/>
      <w:ins w:id="8284" w:author="Ericsson" w:date="2022-08-10T17:31:00Z">
        <w:r>
          <w:rPr>
            <w:lang w:eastAsia="zh-CN"/>
          </w:rPr>
          <w:t>A.16.1</w:t>
        </w:r>
        <w:r w:rsidRPr="001C0E1B">
          <w:rPr>
            <w:lang w:eastAsia="zh-CN"/>
          </w:rPr>
          <w:t>.2.1.1</w:t>
        </w:r>
        <w:r w:rsidRPr="001C0E1B">
          <w:rPr>
            <w:lang w:eastAsia="zh-CN"/>
          </w:rPr>
          <w:tab/>
          <w:t>Test Purpose and Environment</w:t>
        </w:r>
        <w:bookmarkEnd w:id="8283"/>
      </w:ins>
    </w:p>
    <w:p w14:paraId="71D2E53A" w14:textId="77777777" w:rsidR="00B77D16" w:rsidRPr="00635E04" w:rsidRDefault="00B77D16" w:rsidP="00B77D16">
      <w:pPr>
        <w:rPr>
          <w:ins w:id="8285" w:author="Ericsson" w:date="2022-08-10T17:31:00Z"/>
          <w:rFonts w:cs="v4.2.0"/>
        </w:rPr>
      </w:pPr>
      <w:ins w:id="8286" w:author="Ericsson" w:date="2022-08-10T17:31:00Z">
        <w:r w:rsidRPr="001C0E1B">
          <w:rPr>
            <w:rFonts w:cs="v4.2.0"/>
          </w:rPr>
          <w:t xml:space="preserve">This test is to verify the requirement for the NR to E-UTRAN inter-RAT cell reselection requirements specified in </w:t>
        </w:r>
        <w:r w:rsidRPr="00635E04">
          <w:rPr>
            <w:rFonts w:cs="v4.2.0"/>
          </w:rPr>
          <w:t>clause 4.2B.2.5 when the E-UTRAN cell is of higher priority.</w:t>
        </w:r>
      </w:ins>
    </w:p>
    <w:p w14:paraId="42B0CB32" w14:textId="77777777" w:rsidR="00B77D16" w:rsidRPr="00635E04" w:rsidRDefault="00B77D16" w:rsidP="00B77D16">
      <w:pPr>
        <w:pStyle w:val="Heading5"/>
        <w:rPr>
          <w:ins w:id="8287" w:author="Ericsson" w:date="2022-08-10T17:31:00Z"/>
          <w:lang w:eastAsia="zh-CN"/>
        </w:rPr>
      </w:pPr>
      <w:bookmarkStart w:id="8288" w:name="_Toc535476481"/>
      <w:ins w:id="8289" w:author="Ericsson" w:date="2022-08-10T17:31:00Z">
        <w:r>
          <w:rPr>
            <w:lang w:eastAsia="zh-CN"/>
          </w:rPr>
          <w:t>A.16.1</w:t>
        </w:r>
        <w:r w:rsidRPr="00635E04">
          <w:rPr>
            <w:lang w:eastAsia="zh-CN"/>
          </w:rPr>
          <w:t>.2.1.2</w:t>
        </w:r>
        <w:r w:rsidRPr="00635E04">
          <w:rPr>
            <w:lang w:eastAsia="zh-CN"/>
          </w:rPr>
          <w:tab/>
          <w:t>Test Parameters</w:t>
        </w:r>
        <w:bookmarkEnd w:id="8288"/>
      </w:ins>
    </w:p>
    <w:p w14:paraId="13701103" w14:textId="77777777" w:rsidR="00B77D16" w:rsidRPr="001C0E1B" w:rsidRDefault="00B77D16" w:rsidP="00B77D16">
      <w:pPr>
        <w:rPr>
          <w:ins w:id="8290" w:author="Ericsson" w:date="2022-08-10T17:31:00Z"/>
          <w:rFonts w:cs="v4.2.0"/>
        </w:rPr>
      </w:pPr>
      <w:ins w:id="8291" w:author="Ericsson" w:date="2022-08-10T17:31:00Z">
        <w:r w:rsidRPr="00635E04">
          <w:rPr>
            <w:rFonts w:cs="v4.2.0"/>
          </w:rPr>
          <w:t>The test scenario comprises of one</w:t>
        </w:r>
        <w:r w:rsidRPr="001C0E1B">
          <w:rPr>
            <w:rFonts w:cs="v4.2.0"/>
          </w:rPr>
          <w:t xml:space="preserve"> NR cell and one E-UTRAN cell as given in tables </w:t>
        </w:r>
        <w:r>
          <w:rPr>
            <w:rFonts w:cs="v4.2.0"/>
          </w:rPr>
          <w:t>A.16.1</w:t>
        </w:r>
        <w:r w:rsidRPr="001C0E1B">
          <w:rPr>
            <w:rFonts w:cs="v4.2.0"/>
          </w:rPr>
          <w:t xml:space="preserve">.2.1.2-1, </w:t>
        </w:r>
        <w:r>
          <w:rPr>
            <w:rFonts w:cs="v4.2.0"/>
          </w:rPr>
          <w:t>A.16.1</w:t>
        </w:r>
        <w:r w:rsidRPr="001C0E1B">
          <w:rPr>
            <w:rFonts w:cs="v4.2.0"/>
          </w:rPr>
          <w:t xml:space="preserve">.2.1.2-2, </w:t>
        </w:r>
        <w:r>
          <w:rPr>
            <w:rFonts w:cs="v4.2.0"/>
          </w:rPr>
          <w:t>A.16.1</w:t>
        </w:r>
        <w:r w:rsidRPr="001C0E1B">
          <w:rPr>
            <w:rFonts w:cs="v4.2.0"/>
          </w:rPr>
          <w:t xml:space="preserve">.2.1.2-3 and </w:t>
        </w:r>
        <w:r>
          <w:rPr>
            <w:rFonts w:cs="v4.2.0"/>
          </w:rPr>
          <w:t>A.16.1</w:t>
        </w:r>
        <w:r w:rsidRPr="001C0E1B">
          <w:rPr>
            <w:rFonts w:cs="v4.2.0"/>
          </w:rPr>
          <w:t xml:space="preserve">.2.1.2-4.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NR cell 1 is</w:t>
        </w:r>
        <w:r w:rsidRPr="001C0E1B">
          <w:rPr>
            <w:rFonts w:cs="v4.2.0"/>
          </w:rPr>
          <w:t xml:space="preserve"> already identified by the UE prior to the start of the test. E-UTRAN cell 2 is of higher priority than cell 1.</w:t>
        </w:r>
      </w:ins>
    </w:p>
    <w:p w14:paraId="4D495D61" w14:textId="77777777" w:rsidR="00B77D16" w:rsidRPr="001C0E1B" w:rsidRDefault="00B77D16" w:rsidP="00B77D16">
      <w:pPr>
        <w:pStyle w:val="TH"/>
        <w:rPr>
          <w:ins w:id="8292" w:author="Ericsson" w:date="2022-08-10T17:31:00Z"/>
        </w:rPr>
      </w:pPr>
      <w:ins w:id="8293" w:author="Ericsson" w:date="2022-08-10T17:31:00Z">
        <w:r w:rsidRPr="001C0E1B">
          <w:t xml:space="preserve">Table </w:t>
        </w:r>
        <w:r>
          <w:t>A.16.1</w:t>
        </w:r>
        <w:r w:rsidRPr="001C0E1B">
          <w:t>.2.1.2-1: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77D16" w:rsidRPr="001C0E1B" w14:paraId="70BF146A" w14:textId="77777777" w:rsidTr="00800087">
        <w:trPr>
          <w:ins w:id="8294"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2904269" w14:textId="77777777" w:rsidR="00B77D16" w:rsidRPr="001C0E1B" w:rsidRDefault="00B77D16" w:rsidP="00800087">
            <w:pPr>
              <w:pStyle w:val="TAH"/>
              <w:rPr>
                <w:ins w:id="8295" w:author="Ericsson" w:date="2022-08-10T17:31:00Z"/>
              </w:rPr>
            </w:pPr>
            <w:ins w:id="8296" w:author="Ericsson" w:date="2022-08-10T17:31: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43506666" w14:textId="77777777" w:rsidR="00B77D16" w:rsidRPr="001C0E1B" w:rsidRDefault="00B77D16" w:rsidP="00800087">
            <w:pPr>
              <w:pStyle w:val="TAH"/>
              <w:rPr>
                <w:ins w:id="8297" w:author="Ericsson" w:date="2022-08-10T17:31:00Z"/>
              </w:rPr>
            </w:pPr>
            <w:ins w:id="8298" w:author="Ericsson" w:date="2022-08-10T17:31: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7E752FFE" w14:textId="77777777" w:rsidR="00B77D16" w:rsidRPr="001C0E1B" w:rsidRDefault="00B77D16" w:rsidP="00800087">
            <w:pPr>
              <w:pStyle w:val="TAH"/>
              <w:rPr>
                <w:ins w:id="8299" w:author="Ericsson" w:date="2022-08-10T17:31:00Z"/>
                <w:lang w:eastAsia="zh-CN"/>
              </w:rPr>
            </w:pPr>
            <w:ins w:id="8300" w:author="Ericsson" w:date="2022-08-10T17:31:00Z">
              <w:r w:rsidRPr="001C0E1B">
                <w:rPr>
                  <w:lang w:eastAsia="zh-CN"/>
                </w:rPr>
                <w:t>Description of target cell</w:t>
              </w:r>
            </w:ins>
          </w:p>
        </w:tc>
      </w:tr>
      <w:tr w:rsidR="00B77D16" w:rsidRPr="001C0E1B" w14:paraId="707F2C4C" w14:textId="77777777" w:rsidTr="00800087">
        <w:trPr>
          <w:ins w:id="8301"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D7F0B22" w14:textId="77777777" w:rsidR="00B77D16" w:rsidRPr="001C0E1B" w:rsidRDefault="00B77D16" w:rsidP="00800087">
            <w:pPr>
              <w:pStyle w:val="TAL"/>
              <w:rPr>
                <w:ins w:id="8302" w:author="Ericsson" w:date="2022-08-10T17:31:00Z"/>
                <w:lang w:eastAsia="zh-CN"/>
              </w:rPr>
            </w:pPr>
            <w:ins w:id="8303" w:author="Ericsson" w:date="2022-08-10T17:31: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3DDB1575" w14:textId="77777777" w:rsidR="00B77D16" w:rsidRPr="001C0E1B" w:rsidRDefault="00B77D16" w:rsidP="00800087">
            <w:pPr>
              <w:pStyle w:val="TAL"/>
              <w:rPr>
                <w:ins w:id="8304" w:author="Ericsson" w:date="2022-08-10T17:31:00Z"/>
                <w:rFonts w:eastAsia="Malgun Gothic"/>
              </w:rPr>
            </w:pPr>
            <w:ins w:id="8305"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8D2F7F5" w14:textId="77777777" w:rsidR="00B77D16" w:rsidRPr="001C0E1B" w:rsidRDefault="00B77D16" w:rsidP="00800087">
            <w:pPr>
              <w:pStyle w:val="TAL"/>
              <w:rPr>
                <w:ins w:id="8306" w:author="Ericsson" w:date="2022-08-10T17:31:00Z"/>
                <w:lang w:eastAsia="zh-CN"/>
              </w:rPr>
            </w:pPr>
            <w:ins w:id="8307"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5E895D95" w14:textId="77777777" w:rsidTr="00800087">
        <w:trPr>
          <w:ins w:id="8308"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59D34596" w14:textId="77777777" w:rsidR="00B77D16" w:rsidRPr="001C0E1B" w:rsidRDefault="00B77D16" w:rsidP="00800087">
            <w:pPr>
              <w:pStyle w:val="TAL"/>
              <w:rPr>
                <w:ins w:id="8309" w:author="Ericsson" w:date="2022-08-10T17:31:00Z"/>
                <w:rFonts w:eastAsia="Malgun Gothic"/>
              </w:rPr>
            </w:pPr>
            <w:ins w:id="8310" w:author="Ericsson" w:date="2022-08-10T17:31: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19216D93" w14:textId="77777777" w:rsidR="00B77D16" w:rsidRPr="001C0E1B" w:rsidRDefault="00B77D16" w:rsidP="00800087">
            <w:pPr>
              <w:pStyle w:val="TAL"/>
              <w:rPr>
                <w:ins w:id="8311" w:author="Ericsson" w:date="2022-08-10T17:31:00Z"/>
                <w:rFonts w:eastAsia="Malgun Gothic"/>
              </w:rPr>
            </w:pPr>
            <w:ins w:id="8312"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2757153" w14:textId="77777777" w:rsidR="00B77D16" w:rsidRPr="001C0E1B" w:rsidRDefault="00B77D16" w:rsidP="00800087">
            <w:pPr>
              <w:pStyle w:val="TAL"/>
              <w:rPr>
                <w:ins w:id="8313" w:author="Ericsson" w:date="2022-08-10T17:31:00Z"/>
                <w:lang w:eastAsia="zh-CN"/>
              </w:rPr>
            </w:pPr>
            <w:ins w:id="8314"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067E8E8A" w14:textId="77777777" w:rsidTr="00800087">
        <w:trPr>
          <w:ins w:id="8315"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56D81490" w14:textId="77777777" w:rsidR="00B77D16" w:rsidRPr="001C0E1B" w:rsidRDefault="00B77D16" w:rsidP="00800087">
            <w:pPr>
              <w:pStyle w:val="TAL"/>
              <w:rPr>
                <w:ins w:id="8316" w:author="Ericsson" w:date="2022-08-10T17:31:00Z"/>
                <w:rFonts w:eastAsia="Malgun Gothic"/>
              </w:rPr>
            </w:pPr>
            <w:ins w:id="8317" w:author="Ericsson" w:date="2022-08-10T17:31: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3A99C6AF" w14:textId="77777777" w:rsidR="00B77D16" w:rsidRPr="001C0E1B" w:rsidRDefault="00B77D16" w:rsidP="00800087">
            <w:pPr>
              <w:pStyle w:val="TAL"/>
              <w:rPr>
                <w:ins w:id="8318" w:author="Ericsson" w:date="2022-08-10T17:31:00Z"/>
                <w:rFonts w:eastAsia="Malgun Gothic"/>
              </w:rPr>
            </w:pPr>
            <w:ins w:id="8319" w:author="Ericsson" w:date="2022-08-10T17:31: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867F068" w14:textId="77777777" w:rsidR="00B77D16" w:rsidRPr="001C0E1B" w:rsidRDefault="00B77D16" w:rsidP="00800087">
            <w:pPr>
              <w:pStyle w:val="TAL"/>
              <w:rPr>
                <w:ins w:id="8320" w:author="Ericsson" w:date="2022-08-10T17:31:00Z"/>
                <w:lang w:eastAsia="zh-CN"/>
              </w:rPr>
            </w:pPr>
            <w:ins w:id="8321" w:author="Ericsson" w:date="2022-08-10T17:31:00Z">
              <w:r w:rsidRPr="001C0E1B">
                <w:rPr>
                  <w:lang w:eastAsia="zh-CN"/>
                </w:rPr>
                <w:t xml:space="preserve">LTE </w:t>
              </w:r>
              <w:r w:rsidRPr="001C0E1B">
                <w:rPr>
                  <w:rFonts w:eastAsia="Malgun Gothic"/>
                </w:rPr>
                <w:t>10 MHz bandwidth, TDD duplex mode</w:t>
              </w:r>
            </w:ins>
          </w:p>
        </w:tc>
      </w:tr>
      <w:tr w:rsidR="00B77D16" w:rsidRPr="00A42A04" w14:paraId="240DC861" w14:textId="77777777" w:rsidTr="00800087">
        <w:trPr>
          <w:ins w:id="8322"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402F05EC" w14:textId="77777777" w:rsidR="00B77D16" w:rsidRPr="001C0E1B" w:rsidRDefault="00B77D16" w:rsidP="00800087">
            <w:pPr>
              <w:pStyle w:val="TAL"/>
              <w:rPr>
                <w:ins w:id="8323" w:author="Ericsson" w:date="2022-08-10T17:31:00Z"/>
                <w:lang w:eastAsia="zh-CN"/>
              </w:rPr>
            </w:pPr>
            <w:ins w:id="8324" w:author="Ericsson" w:date="2022-08-10T17:31: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6702F4A4" w14:textId="77777777" w:rsidR="00B77D16" w:rsidRPr="001C0E1B" w:rsidRDefault="00B77D16" w:rsidP="00800087">
            <w:pPr>
              <w:pStyle w:val="TAL"/>
              <w:rPr>
                <w:ins w:id="8325" w:author="Ericsson" w:date="2022-08-10T17:31:00Z"/>
                <w:rFonts w:eastAsia="Malgun Gothic"/>
              </w:rPr>
            </w:pPr>
            <w:ins w:id="8326"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7702379" w14:textId="77777777" w:rsidR="00B77D16" w:rsidRPr="0059749D" w:rsidRDefault="00B77D16" w:rsidP="00800087">
            <w:pPr>
              <w:pStyle w:val="TAL"/>
              <w:rPr>
                <w:ins w:id="8327" w:author="Ericsson" w:date="2022-08-10T17:31:00Z"/>
                <w:lang w:val="fr-FR" w:eastAsia="zh-CN"/>
              </w:rPr>
            </w:pPr>
            <w:ins w:id="8328"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6A31F5B7" w14:textId="77777777" w:rsidTr="00800087">
        <w:trPr>
          <w:ins w:id="8329"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FCCE89C" w14:textId="77777777" w:rsidR="00B77D16" w:rsidRPr="001C0E1B" w:rsidRDefault="00B77D16" w:rsidP="00800087">
            <w:pPr>
              <w:pStyle w:val="TAL"/>
              <w:rPr>
                <w:ins w:id="8330" w:author="Ericsson" w:date="2022-08-10T17:31:00Z"/>
                <w:lang w:eastAsia="zh-CN"/>
              </w:rPr>
            </w:pPr>
            <w:ins w:id="8331" w:author="Ericsson" w:date="2022-08-10T17:31: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33048B6E" w14:textId="77777777" w:rsidR="00B77D16" w:rsidRPr="001C0E1B" w:rsidRDefault="00B77D16" w:rsidP="00800087">
            <w:pPr>
              <w:pStyle w:val="TAL"/>
              <w:rPr>
                <w:ins w:id="8332" w:author="Ericsson" w:date="2022-08-10T17:31:00Z"/>
                <w:rFonts w:eastAsia="Malgun Gothic"/>
              </w:rPr>
            </w:pPr>
            <w:ins w:id="8333"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065BDDF" w14:textId="77777777" w:rsidR="00B77D16" w:rsidRPr="0059749D" w:rsidRDefault="00B77D16" w:rsidP="00800087">
            <w:pPr>
              <w:pStyle w:val="TAL"/>
              <w:rPr>
                <w:ins w:id="8334" w:author="Ericsson" w:date="2022-08-10T17:31:00Z"/>
                <w:lang w:val="fr-FR" w:eastAsia="zh-CN"/>
              </w:rPr>
            </w:pPr>
            <w:ins w:id="8335"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3A02896B" w14:textId="77777777" w:rsidTr="00800087">
        <w:trPr>
          <w:ins w:id="8336"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9AC684A" w14:textId="77777777" w:rsidR="00B77D16" w:rsidRPr="00635E04" w:rsidRDefault="00B77D16" w:rsidP="00800087">
            <w:pPr>
              <w:pStyle w:val="TAL"/>
              <w:rPr>
                <w:ins w:id="8337" w:author="Ericsson" w:date="2022-08-10T17:31:00Z"/>
                <w:lang w:eastAsia="zh-CN"/>
              </w:rPr>
            </w:pPr>
            <w:ins w:id="8338" w:author="Ericsson" w:date="2022-08-10T17:31:00Z">
              <w:r w:rsidRPr="00635E04">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0629AD90" w14:textId="77777777" w:rsidR="00B77D16" w:rsidRPr="00635E04" w:rsidRDefault="00B77D16" w:rsidP="00800087">
            <w:pPr>
              <w:pStyle w:val="TAL"/>
              <w:rPr>
                <w:ins w:id="8339" w:author="Ericsson" w:date="2022-08-10T17:31:00Z"/>
                <w:rFonts w:eastAsia="Malgun Gothic"/>
              </w:rPr>
            </w:pPr>
            <w:ins w:id="8340" w:author="Ericsson" w:date="2022-08-10T17:31: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7F41627" w14:textId="77777777" w:rsidR="00B77D16" w:rsidRPr="00635E04" w:rsidRDefault="00B77D16" w:rsidP="00800087">
            <w:pPr>
              <w:pStyle w:val="TAL"/>
              <w:rPr>
                <w:ins w:id="8341" w:author="Ericsson" w:date="2022-08-10T17:31:00Z"/>
                <w:lang w:val="fr-FR" w:eastAsia="zh-CN"/>
              </w:rPr>
            </w:pPr>
            <w:ins w:id="8342"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B77D16" w:rsidRPr="00A42A04" w14:paraId="6D058B4C" w14:textId="77777777" w:rsidTr="00800087">
        <w:trPr>
          <w:ins w:id="8343" w:author="Ericsson" w:date="2022-08-10T17:31:00Z"/>
        </w:trPr>
        <w:tc>
          <w:tcPr>
            <w:tcW w:w="1427" w:type="dxa"/>
            <w:tcBorders>
              <w:top w:val="single" w:sz="4" w:space="0" w:color="auto"/>
              <w:left w:val="single" w:sz="4" w:space="0" w:color="auto"/>
              <w:bottom w:val="single" w:sz="4" w:space="0" w:color="auto"/>
              <w:right w:val="single" w:sz="4" w:space="0" w:color="auto"/>
            </w:tcBorders>
          </w:tcPr>
          <w:p w14:paraId="0E5EB101" w14:textId="77777777" w:rsidR="00B77D16" w:rsidRPr="00635E04" w:rsidRDefault="00B77D16" w:rsidP="00800087">
            <w:pPr>
              <w:pStyle w:val="TAL"/>
              <w:rPr>
                <w:ins w:id="8344" w:author="Ericsson" w:date="2022-08-10T17:31:00Z"/>
                <w:lang w:eastAsia="zh-CN"/>
              </w:rPr>
            </w:pPr>
            <w:ins w:id="8345" w:author="Ericsson" w:date="2022-08-10T17:31:00Z">
              <w:r w:rsidRPr="00635E04">
                <w:t>7</w:t>
              </w:r>
            </w:ins>
          </w:p>
        </w:tc>
        <w:tc>
          <w:tcPr>
            <w:tcW w:w="3960" w:type="dxa"/>
            <w:tcBorders>
              <w:top w:val="single" w:sz="4" w:space="0" w:color="auto"/>
              <w:left w:val="single" w:sz="4" w:space="0" w:color="auto"/>
              <w:bottom w:val="single" w:sz="4" w:space="0" w:color="auto"/>
              <w:right w:val="single" w:sz="4" w:space="0" w:color="auto"/>
            </w:tcBorders>
          </w:tcPr>
          <w:p w14:paraId="61B932C0" w14:textId="77777777" w:rsidR="00B77D16" w:rsidRPr="00635E04" w:rsidRDefault="00B77D16" w:rsidP="00800087">
            <w:pPr>
              <w:pStyle w:val="TAL"/>
              <w:rPr>
                <w:ins w:id="8346" w:author="Ericsson" w:date="2022-08-10T17:31:00Z"/>
                <w:rFonts w:eastAsia="Malgun Gothic"/>
              </w:rPr>
            </w:pPr>
            <w:ins w:id="8347" w:author="Ericsson" w:date="2022-08-10T17:31:00Z">
              <w:r w:rsidRPr="00635E04">
                <w:t>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8DCE338" w14:textId="77777777" w:rsidR="00B77D16" w:rsidRPr="00635E04" w:rsidRDefault="00B77D16" w:rsidP="00800087">
            <w:pPr>
              <w:pStyle w:val="TAL"/>
              <w:rPr>
                <w:ins w:id="8348" w:author="Ericsson" w:date="2022-08-10T17:31:00Z"/>
                <w:lang w:val="fr-FR" w:eastAsia="zh-CN"/>
              </w:rPr>
            </w:pPr>
            <w:ins w:id="8349"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B77D16" w:rsidRPr="001C0E1B" w14:paraId="736348F8" w14:textId="77777777" w:rsidTr="00800087">
        <w:trPr>
          <w:ins w:id="8350" w:author="Ericsson" w:date="2022-08-10T17:31:00Z"/>
        </w:trPr>
        <w:tc>
          <w:tcPr>
            <w:tcW w:w="9629" w:type="dxa"/>
            <w:gridSpan w:val="3"/>
            <w:tcBorders>
              <w:top w:val="single" w:sz="4" w:space="0" w:color="auto"/>
              <w:left w:val="single" w:sz="4" w:space="0" w:color="auto"/>
              <w:bottom w:val="single" w:sz="4" w:space="0" w:color="auto"/>
              <w:right w:val="single" w:sz="4" w:space="0" w:color="auto"/>
            </w:tcBorders>
            <w:hideMark/>
          </w:tcPr>
          <w:p w14:paraId="08BDC60B" w14:textId="77777777" w:rsidR="00B77D16" w:rsidRPr="001C0E1B" w:rsidRDefault="00B77D16" w:rsidP="00800087">
            <w:pPr>
              <w:pStyle w:val="TAN"/>
              <w:rPr>
                <w:ins w:id="8351" w:author="Ericsson" w:date="2022-08-10T17:31:00Z"/>
                <w:lang w:eastAsia="zh-CN"/>
              </w:rPr>
            </w:pPr>
            <w:ins w:id="8352" w:author="Ericsson" w:date="2022-08-10T17:31:00Z">
              <w:r w:rsidRPr="001C0E1B">
                <w:rPr>
                  <w:lang w:eastAsia="zh-CN"/>
                </w:rPr>
                <w:t>Note:</w:t>
              </w:r>
              <w:r w:rsidRPr="001C0E1B">
                <w:rPr>
                  <w:lang w:eastAsia="zh-CN"/>
                </w:rPr>
                <w:tab/>
              </w:r>
              <w:r w:rsidRPr="001C0E1B">
                <w:t>The UE is only required to be tested in one of the supported test configurations.</w:t>
              </w:r>
            </w:ins>
          </w:p>
        </w:tc>
      </w:tr>
    </w:tbl>
    <w:p w14:paraId="42F33C0B" w14:textId="77777777" w:rsidR="00B77D16" w:rsidRPr="001C0E1B" w:rsidRDefault="00B77D16" w:rsidP="00B77D16">
      <w:pPr>
        <w:rPr>
          <w:ins w:id="8353" w:author="Ericsson" w:date="2022-08-10T17:31:00Z"/>
        </w:rPr>
      </w:pPr>
    </w:p>
    <w:p w14:paraId="085345D8" w14:textId="77777777" w:rsidR="00B77D16" w:rsidRPr="001C0E1B" w:rsidRDefault="00B77D16" w:rsidP="00B77D16">
      <w:pPr>
        <w:pStyle w:val="TH"/>
        <w:rPr>
          <w:ins w:id="8354" w:author="Ericsson" w:date="2022-08-10T17:31:00Z"/>
        </w:rPr>
      </w:pPr>
      <w:ins w:id="8355" w:author="Ericsson" w:date="2022-08-10T17:31:00Z">
        <w:r w:rsidRPr="001C0E1B">
          <w:lastRenderedPageBreak/>
          <w:t xml:space="preserve">Table </w:t>
        </w:r>
        <w:r>
          <w:t>A.16.1</w:t>
        </w:r>
        <w:r w:rsidRPr="001C0E1B">
          <w:t>.2.1.2-2: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77D16" w:rsidRPr="001C0E1B" w14:paraId="249193FE" w14:textId="77777777" w:rsidTr="00800087">
        <w:trPr>
          <w:cantSplit/>
          <w:ins w:id="8356"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7DAB2CC2" w14:textId="77777777" w:rsidR="00B77D16" w:rsidRPr="001C0E1B" w:rsidRDefault="00B77D16" w:rsidP="00800087">
            <w:pPr>
              <w:pStyle w:val="TAH"/>
              <w:rPr>
                <w:ins w:id="8357" w:author="Ericsson" w:date="2022-08-10T17:31:00Z"/>
              </w:rPr>
            </w:pPr>
            <w:ins w:id="8358" w:author="Ericsson" w:date="2022-08-10T17:31: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2AE0FEA5" w14:textId="77777777" w:rsidR="00B77D16" w:rsidRPr="001C0E1B" w:rsidRDefault="00B77D16" w:rsidP="00800087">
            <w:pPr>
              <w:pStyle w:val="TAH"/>
              <w:rPr>
                <w:ins w:id="8359" w:author="Ericsson" w:date="2022-08-10T17:31:00Z"/>
              </w:rPr>
            </w:pPr>
            <w:ins w:id="8360" w:author="Ericsson" w:date="2022-08-10T17:31:00Z">
              <w:r w:rsidRPr="001C0E1B">
                <w:t>Unit</w:t>
              </w:r>
            </w:ins>
          </w:p>
        </w:tc>
        <w:tc>
          <w:tcPr>
            <w:tcW w:w="1417" w:type="dxa"/>
            <w:tcBorders>
              <w:top w:val="single" w:sz="4" w:space="0" w:color="auto"/>
              <w:left w:val="single" w:sz="4" w:space="0" w:color="auto"/>
              <w:bottom w:val="single" w:sz="4" w:space="0" w:color="auto"/>
              <w:right w:val="single" w:sz="4" w:space="0" w:color="auto"/>
            </w:tcBorders>
            <w:hideMark/>
          </w:tcPr>
          <w:p w14:paraId="1495D6A3" w14:textId="77777777" w:rsidR="00B77D16" w:rsidRPr="001C0E1B" w:rsidRDefault="00B77D16" w:rsidP="00800087">
            <w:pPr>
              <w:pStyle w:val="TAH"/>
              <w:rPr>
                <w:ins w:id="8361" w:author="Ericsson" w:date="2022-08-10T17:31:00Z"/>
                <w:lang w:eastAsia="zh-CN"/>
              </w:rPr>
            </w:pPr>
            <w:ins w:id="8362" w:author="Ericsson" w:date="2022-08-10T17:31:00Z">
              <w:r w:rsidRPr="001C0E1B">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5357E4C2" w14:textId="77777777" w:rsidR="00B77D16" w:rsidRPr="001C0E1B" w:rsidRDefault="00B77D16" w:rsidP="00800087">
            <w:pPr>
              <w:pStyle w:val="TAH"/>
              <w:rPr>
                <w:ins w:id="8363" w:author="Ericsson" w:date="2022-08-10T17:31:00Z"/>
              </w:rPr>
            </w:pPr>
            <w:ins w:id="8364" w:author="Ericsson" w:date="2022-08-10T17:31:00Z">
              <w:r w:rsidRPr="001C0E1B">
                <w:t>Value</w:t>
              </w:r>
            </w:ins>
          </w:p>
        </w:tc>
        <w:tc>
          <w:tcPr>
            <w:tcW w:w="3542" w:type="dxa"/>
            <w:tcBorders>
              <w:top w:val="single" w:sz="4" w:space="0" w:color="auto"/>
              <w:left w:val="single" w:sz="4" w:space="0" w:color="auto"/>
              <w:bottom w:val="single" w:sz="4" w:space="0" w:color="auto"/>
              <w:right w:val="single" w:sz="4" w:space="0" w:color="auto"/>
            </w:tcBorders>
            <w:hideMark/>
          </w:tcPr>
          <w:p w14:paraId="6DEFD37F" w14:textId="77777777" w:rsidR="00B77D16" w:rsidRPr="001C0E1B" w:rsidRDefault="00B77D16" w:rsidP="00800087">
            <w:pPr>
              <w:pStyle w:val="TAH"/>
              <w:rPr>
                <w:ins w:id="8365" w:author="Ericsson" w:date="2022-08-10T17:31:00Z"/>
              </w:rPr>
            </w:pPr>
            <w:ins w:id="8366" w:author="Ericsson" w:date="2022-08-10T17:31:00Z">
              <w:r w:rsidRPr="001C0E1B">
                <w:t>Comment</w:t>
              </w:r>
            </w:ins>
          </w:p>
        </w:tc>
      </w:tr>
      <w:tr w:rsidR="00B77D16" w:rsidRPr="001C0E1B" w14:paraId="67910AA8" w14:textId="77777777" w:rsidTr="00800087">
        <w:trPr>
          <w:cantSplit/>
          <w:ins w:id="8367" w:author="Ericsson" w:date="2022-08-10T17:31:00Z"/>
        </w:trPr>
        <w:tc>
          <w:tcPr>
            <w:tcW w:w="1007" w:type="dxa"/>
            <w:tcBorders>
              <w:top w:val="single" w:sz="4" w:space="0" w:color="auto"/>
              <w:left w:val="single" w:sz="4" w:space="0" w:color="auto"/>
              <w:bottom w:val="single" w:sz="4" w:space="0" w:color="auto"/>
              <w:right w:val="single" w:sz="4" w:space="0" w:color="auto"/>
            </w:tcBorders>
            <w:hideMark/>
          </w:tcPr>
          <w:p w14:paraId="7FE73DA1" w14:textId="77777777" w:rsidR="00B77D16" w:rsidRPr="001C0E1B" w:rsidRDefault="00B77D16" w:rsidP="00800087">
            <w:pPr>
              <w:pStyle w:val="TAL"/>
              <w:rPr>
                <w:ins w:id="8368" w:author="Ericsson" w:date="2022-08-10T17:31:00Z"/>
              </w:rPr>
            </w:pPr>
            <w:ins w:id="8369" w:author="Ericsson" w:date="2022-08-10T17:31:00Z">
              <w:r w:rsidRPr="001C0E1B">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653438D4" w14:textId="77777777" w:rsidR="00B77D16" w:rsidRPr="001C0E1B" w:rsidRDefault="00B77D16" w:rsidP="00800087">
            <w:pPr>
              <w:pStyle w:val="TAL"/>
              <w:rPr>
                <w:ins w:id="8370" w:author="Ericsson" w:date="2022-08-10T17:31:00Z"/>
              </w:rPr>
            </w:pPr>
            <w:ins w:id="8371"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1F751A39" w14:textId="77777777" w:rsidR="00B77D16" w:rsidRPr="001C0E1B" w:rsidRDefault="00B77D16" w:rsidP="00800087">
            <w:pPr>
              <w:pStyle w:val="TAC"/>
              <w:rPr>
                <w:ins w:id="8372"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6A7BC430" w14:textId="77777777" w:rsidR="00B77D16" w:rsidRPr="001C0E1B" w:rsidRDefault="00B77D16" w:rsidP="00800087">
            <w:pPr>
              <w:pStyle w:val="TAC"/>
              <w:rPr>
                <w:ins w:id="8373" w:author="Ericsson" w:date="2022-08-10T17:31:00Z"/>
                <w:lang w:eastAsia="zh-CN"/>
              </w:rPr>
            </w:pPr>
            <w:ins w:id="8374"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29224A38" w14:textId="77777777" w:rsidR="00B77D16" w:rsidRPr="001C0E1B" w:rsidRDefault="00B77D16" w:rsidP="00800087">
            <w:pPr>
              <w:pStyle w:val="TAC"/>
              <w:rPr>
                <w:ins w:id="8375" w:author="Ericsson" w:date="2022-08-10T17:31:00Z"/>
              </w:rPr>
            </w:pPr>
            <w:ins w:id="8376" w:author="Ericsson" w:date="2022-08-10T17:31:00Z">
              <w:r w:rsidRPr="001C0E1B">
                <w:t>Cell1</w:t>
              </w:r>
            </w:ins>
          </w:p>
        </w:tc>
        <w:tc>
          <w:tcPr>
            <w:tcW w:w="3542" w:type="dxa"/>
            <w:tcBorders>
              <w:top w:val="single" w:sz="4" w:space="0" w:color="auto"/>
              <w:left w:val="single" w:sz="4" w:space="0" w:color="auto"/>
              <w:bottom w:val="single" w:sz="4" w:space="0" w:color="auto"/>
              <w:right w:val="single" w:sz="4" w:space="0" w:color="auto"/>
            </w:tcBorders>
            <w:hideMark/>
          </w:tcPr>
          <w:p w14:paraId="23860596" w14:textId="77777777" w:rsidR="00B77D16" w:rsidRPr="001C0E1B" w:rsidRDefault="00B77D16" w:rsidP="00800087">
            <w:pPr>
              <w:pStyle w:val="TAC"/>
              <w:rPr>
                <w:ins w:id="8377" w:author="Ericsson" w:date="2022-08-10T17:31:00Z"/>
              </w:rPr>
            </w:pPr>
            <w:ins w:id="8378" w:author="Ericsson" w:date="2022-08-10T17:31:00Z">
              <w:r w:rsidRPr="001C0E1B">
                <w:rPr>
                  <w:lang w:eastAsia="zh-CN"/>
                </w:rPr>
                <w:t>The UE camps on cell 1 in the initial phase and during T2 period the UE reselects to cell 2.</w:t>
              </w:r>
            </w:ins>
          </w:p>
        </w:tc>
      </w:tr>
      <w:tr w:rsidR="00B77D16" w:rsidRPr="001C0E1B" w14:paraId="775769A4" w14:textId="77777777" w:rsidTr="00800087">
        <w:trPr>
          <w:cantSplit/>
          <w:trHeight w:val="283"/>
          <w:ins w:id="8379" w:author="Ericsson" w:date="2022-08-10T17:31:00Z"/>
        </w:trPr>
        <w:tc>
          <w:tcPr>
            <w:tcW w:w="1007" w:type="dxa"/>
            <w:tcBorders>
              <w:top w:val="single" w:sz="4" w:space="0" w:color="auto"/>
              <w:left w:val="single" w:sz="4" w:space="0" w:color="auto"/>
              <w:bottom w:val="nil"/>
              <w:right w:val="single" w:sz="4" w:space="0" w:color="auto"/>
            </w:tcBorders>
            <w:vAlign w:val="center"/>
          </w:tcPr>
          <w:p w14:paraId="4252AD97" w14:textId="77777777" w:rsidR="00B77D16" w:rsidRPr="001C0E1B" w:rsidRDefault="00B77D16" w:rsidP="00800087">
            <w:pPr>
              <w:pStyle w:val="TAL"/>
              <w:rPr>
                <w:ins w:id="8380" w:author="Ericsson" w:date="2022-08-10T17:31:00Z"/>
              </w:rPr>
            </w:pPr>
            <w:ins w:id="8381" w:author="Ericsson" w:date="2022-08-10T17:31:00Z">
              <w:r w:rsidRPr="001C0E1B">
                <w:t>T2 end</w:t>
              </w:r>
            </w:ins>
          </w:p>
        </w:tc>
        <w:tc>
          <w:tcPr>
            <w:tcW w:w="1793" w:type="dxa"/>
            <w:tcBorders>
              <w:top w:val="single" w:sz="4" w:space="0" w:color="auto"/>
              <w:left w:val="single" w:sz="4" w:space="0" w:color="auto"/>
              <w:bottom w:val="single" w:sz="4" w:space="0" w:color="auto"/>
              <w:right w:val="single" w:sz="4" w:space="0" w:color="auto"/>
            </w:tcBorders>
          </w:tcPr>
          <w:p w14:paraId="78DA5C88" w14:textId="77777777" w:rsidR="00B77D16" w:rsidRPr="001C0E1B" w:rsidRDefault="00B77D16" w:rsidP="00800087">
            <w:pPr>
              <w:pStyle w:val="TAL"/>
              <w:rPr>
                <w:ins w:id="8382" w:author="Ericsson" w:date="2022-08-10T17:31:00Z"/>
              </w:rPr>
            </w:pPr>
            <w:ins w:id="8383"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6C1CD613" w14:textId="77777777" w:rsidR="00B77D16" w:rsidRPr="001C0E1B" w:rsidRDefault="00B77D16" w:rsidP="00800087">
            <w:pPr>
              <w:pStyle w:val="TAC"/>
              <w:rPr>
                <w:ins w:id="8384"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294D7CBB" w14:textId="77777777" w:rsidR="00B77D16" w:rsidRPr="001C0E1B" w:rsidRDefault="00B77D16" w:rsidP="00800087">
            <w:pPr>
              <w:pStyle w:val="TAC"/>
              <w:rPr>
                <w:ins w:id="8385" w:author="Ericsson" w:date="2022-08-10T17:31:00Z"/>
                <w:lang w:eastAsia="zh-CN"/>
              </w:rPr>
            </w:pPr>
            <w:ins w:id="8386"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1CB6E615" w14:textId="77777777" w:rsidR="00B77D16" w:rsidRPr="001C0E1B" w:rsidRDefault="00B77D16" w:rsidP="00800087">
            <w:pPr>
              <w:pStyle w:val="TAC"/>
              <w:rPr>
                <w:ins w:id="8387" w:author="Ericsson" w:date="2022-08-10T17:31:00Z"/>
              </w:rPr>
            </w:pPr>
            <w:ins w:id="8388" w:author="Ericsson" w:date="2022-08-10T17:31:00Z">
              <w:r w:rsidRPr="001C0E1B">
                <w:t>Cell</w:t>
              </w:r>
              <w:r w:rsidRPr="001C0E1B">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2FA5666E" w14:textId="77777777" w:rsidR="00B77D16" w:rsidRPr="001C0E1B" w:rsidRDefault="00B77D16" w:rsidP="00800087">
            <w:pPr>
              <w:pStyle w:val="TAC"/>
              <w:rPr>
                <w:ins w:id="8389" w:author="Ericsson" w:date="2022-08-10T17:31:00Z"/>
              </w:rPr>
            </w:pPr>
            <w:ins w:id="8390" w:author="Ericsson" w:date="2022-08-10T17:31:00Z">
              <w:r w:rsidRPr="001C0E1B">
                <w:rPr>
                  <w:lang w:eastAsia="zh-CN"/>
                </w:rPr>
                <w:t xml:space="preserve">The UE shall perform reselection to cell </w:t>
              </w:r>
            </w:ins>
          </w:p>
        </w:tc>
      </w:tr>
      <w:tr w:rsidR="00B77D16" w:rsidRPr="001C0E1B" w14:paraId="3CCF2798" w14:textId="77777777" w:rsidTr="00800087">
        <w:trPr>
          <w:cantSplit/>
          <w:trHeight w:val="283"/>
          <w:ins w:id="8391" w:author="Ericsson" w:date="2022-08-10T17:31:00Z"/>
        </w:trPr>
        <w:tc>
          <w:tcPr>
            <w:tcW w:w="1007" w:type="dxa"/>
            <w:tcBorders>
              <w:top w:val="nil"/>
              <w:left w:val="single" w:sz="4" w:space="0" w:color="auto"/>
              <w:bottom w:val="single" w:sz="4" w:space="0" w:color="auto"/>
              <w:right w:val="single" w:sz="4" w:space="0" w:color="auto"/>
            </w:tcBorders>
            <w:vAlign w:val="center"/>
          </w:tcPr>
          <w:p w14:paraId="6F7CB70E" w14:textId="77777777" w:rsidR="00B77D16" w:rsidRPr="001C0E1B" w:rsidRDefault="00B77D16" w:rsidP="00800087">
            <w:pPr>
              <w:pStyle w:val="TAL"/>
              <w:rPr>
                <w:ins w:id="8392" w:author="Ericsson" w:date="2022-08-10T17:31:00Z"/>
              </w:rPr>
            </w:pPr>
            <w:ins w:id="8393"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1E87854E" w14:textId="77777777" w:rsidR="00B77D16" w:rsidRPr="001C0E1B" w:rsidRDefault="00B77D16" w:rsidP="00800087">
            <w:pPr>
              <w:pStyle w:val="TAL"/>
              <w:rPr>
                <w:ins w:id="8394" w:author="Ericsson" w:date="2022-08-10T17:31:00Z"/>
              </w:rPr>
            </w:pPr>
            <w:ins w:id="8395"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5011C67E" w14:textId="77777777" w:rsidR="00B77D16" w:rsidRPr="001C0E1B" w:rsidRDefault="00B77D16" w:rsidP="00800087">
            <w:pPr>
              <w:pStyle w:val="TAC"/>
              <w:rPr>
                <w:ins w:id="8396"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54F8C2B6" w14:textId="77777777" w:rsidR="00B77D16" w:rsidRPr="001C0E1B" w:rsidRDefault="00B77D16" w:rsidP="00800087">
            <w:pPr>
              <w:pStyle w:val="TAC"/>
              <w:rPr>
                <w:ins w:id="8397" w:author="Ericsson" w:date="2022-08-10T17:31:00Z"/>
                <w:lang w:eastAsia="zh-CN"/>
              </w:rPr>
            </w:pPr>
            <w:ins w:id="8398"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6652B261" w14:textId="77777777" w:rsidR="00B77D16" w:rsidRPr="001C0E1B" w:rsidRDefault="00B77D16" w:rsidP="00800087">
            <w:pPr>
              <w:pStyle w:val="TAC"/>
              <w:rPr>
                <w:ins w:id="8399" w:author="Ericsson" w:date="2022-08-10T17:31:00Z"/>
              </w:rPr>
            </w:pPr>
            <w:ins w:id="8400" w:author="Ericsson" w:date="2022-08-10T17:31:00Z">
              <w:r w:rsidRPr="001C0E1B">
                <w:t>Cell</w:t>
              </w:r>
              <w:r w:rsidRPr="001C0E1B">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0D923385" w14:textId="77777777" w:rsidR="00B77D16" w:rsidRPr="001C0E1B" w:rsidRDefault="00B77D16" w:rsidP="00800087">
            <w:pPr>
              <w:pStyle w:val="TAC"/>
              <w:rPr>
                <w:ins w:id="8401" w:author="Ericsson" w:date="2022-08-10T17:31:00Z"/>
              </w:rPr>
            </w:pPr>
            <w:ins w:id="8402" w:author="Ericsson" w:date="2022-08-10T17:31:00Z">
              <w:r w:rsidRPr="001C0E1B">
                <w:rPr>
                  <w:lang w:eastAsia="zh-CN"/>
                </w:rPr>
                <w:t>2 during T2.</w:t>
              </w:r>
            </w:ins>
          </w:p>
        </w:tc>
      </w:tr>
      <w:tr w:rsidR="00B77D16" w:rsidRPr="001C0E1B" w14:paraId="02AB33D0" w14:textId="77777777" w:rsidTr="00800087">
        <w:trPr>
          <w:cantSplit/>
          <w:ins w:id="8403" w:author="Ericsson" w:date="2022-08-10T17:31:00Z"/>
        </w:trPr>
        <w:tc>
          <w:tcPr>
            <w:tcW w:w="1007" w:type="dxa"/>
            <w:tcBorders>
              <w:top w:val="single" w:sz="4" w:space="0" w:color="auto"/>
              <w:left w:val="single" w:sz="4" w:space="0" w:color="auto"/>
              <w:bottom w:val="nil"/>
              <w:right w:val="single" w:sz="4" w:space="0" w:color="auto"/>
            </w:tcBorders>
            <w:vAlign w:val="center"/>
          </w:tcPr>
          <w:p w14:paraId="722EC77C" w14:textId="77777777" w:rsidR="00B77D16" w:rsidRPr="001C0E1B" w:rsidRDefault="00B77D16" w:rsidP="00800087">
            <w:pPr>
              <w:pStyle w:val="TAL"/>
              <w:rPr>
                <w:ins w:id="8404" w:author="Ericsson" w:date="2022-08-10T17:31:00Z"/>
              </w:rPr>
            </w:pPr>
            <w:ins w:id="8405" w:author="Ericsson" w:date="2022-08-10T17:31:00Z">
              <w:r w:rsidRPr="001C0E1B">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07A7D504" w14:textId="77777777" w:rsidR="00B77D16" w:rsidRPr="001C0E1B" w:rsidRDefault="00B77D16" w:rsidP="00800087">
            <w:pPr>
              <w:pStyle w:val="TAL"/>
              <w:rPr>
                <w:ins w:id="8406" w:author="Ericsson" w:date="2022-08-10T17:31:00Z"/>
              </w:rPr>
            </w:pPr>
            <w:ins w:id="8407"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4CA39C65" w14:textId="77777777" w:rsidR="00B77D16" w:rsidRPr="001C0E1B" w:rsidRDefault="00B77D16" w:rsidP="00800087">
            <w:pPr>
              <w:pStyle w:val="TAC"/>
              <w:rPr>
                <w:ins w:id="8408"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3BB3B365" w14:textId="77777777" w:rsidR="00B77D16" w:rsidRPr="001C0E1B" w:rsidRDefault="00B77D16" w:rsidP="00800087">
            <w:pPr>
              <w:pStyle w:val="TAC"/>
              <w:rPr>
                <w:ins w:id="8409" w:author="Ericsson" w:date="2022-08-10T17:31:00Z"/>
                <w:lang w:eastAsia="zh-CN"/>
              </w:rPr>
            </w:pPr>
            <w:ins w:id="8410"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77F60853" w14:textId="77777777" w:rsidR="00B77D16" w:rsidRPr="001C0E1B" w:rsidRDefault="00B77D16" w:rsidP="00800087">
            <w:pPr>
              <w:pStyle w:val="TAC"/>
              <w:rPr>
                <w:ins w:id="8411" w:author="Ericsson" w:date="2022-08-10T17:31:00Z"/>
                <w:lang w:eastAsia="zh-CN"/>
              </w:rPr>
            </w:pPr>
            <w:ins w:id="8412" w:author="Ericsson" w:date="2022-08-10T17:31:00Z">
              <w:r w:rsidRPr="001C0E1B">
                <w:t>Cell1</w:t>
              </w:r>
            </w:ins>
          </w:p>
        </w:tc>
        <w:tc>
          <w:tcPr>
            <w:tcW w:w="3542" w:type="dxa"/>
            <w:tcBorders>
              <w:top w:val="single" w:sz="4" w:space="0" w:color="auto"/>
              <w:left w:val="single" w:sz="4" w:space="0" w:color="auto"/>
              <w:bottom w:val="nil"/>
              <w:right w:val="single" w:sz="4" w:space="0" w:color="auto"/>
            </w:tcBorders>
          </w:tcPr>
          <w:p w14:paraId="34AA41CD" w14:textId="77777777" w:rsidR="00B77D16" w:rsidRPr="001C0E1B" w:rsidRDefault="00B77D16" w:rsidP="00800087">
            <w:pPr>
              <w:pStyle w:val="TAC"/>
              <w:rPr>
                <w:ins w:id="8413" w:author="Ericsson" w:date="2022-08-10T17:31:00Z"/>
              </w:rPr>
            </w:pPr>
            <w:ins w:id="8414" w:author="Ericsson" w:date="2022-08-10T17:31:00Z">
              <w:r w:rsidRPr="001C0E1B">
                <w:rPr>
                  <w:lang w:eastAsia="zh-CN"/>
                </w:rPr>
                <w:t xml:space="preserve">The UE shall perform reselection to cell </w:t>
              </w:r>
            </w:ins>
          </w:p>
        </w:tc>
      </w:tr>
      <w:tr w:rsidR="00B77D16" w:rsidRPr="001C0E1B" w14:paraId="68238CA2" w14:textId="77777777" w:rsidTr="00800087">
        <w:trPr>
          <w:cantSplit/>
          <w:ins w:id="8415" w:author="Ericsson" w:date="2022-08-10T17:31:00Z"/>
        </w:trPr>
        <w:tc>
          <w:tcPr>
            <w:tcW w:w="1007" w:type="dxa"/>
            <w:tcBorders>
              <w:top w:val="nil"/>
              <w:left w:val="single" w:sz="4" w:space="0" w:color="auto"/>
              <w:bottom w:val="single" w:sz="4" w:space="0" w:color="auto"/>
              <w:right w:val="single" w:sz="4" w:space="0" w:color="auto"/>
            </w:tcBorders>
            <w:vAlign w:val="center"/>
          </w:tcPr>
          <w:p w14:paraId="7CEF59F9" w14:textId="77777777" w:rsidR="00B77D16" w:rsidRPr="001C0E1B" w:rsidRDefault="00B77D16" w:rsidP="00800087">
            <w:pPr>
              <w:pStyle w:val="TAL"/>
              <w:rPr>
                <w:ins w:id="8416" w:author="Ericsson" w:date="2022-08-10T17:31:00Z"/>
              </w:rPr>
            </w:pPr>
            <w:ins w:id="8417"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055B9422" w14:textId="77777777" w:rsidR="00B77D16" w:rsidRPr="001C0E1B" w:rsidRDefault="00B77D16" w:rsidP="00800087">
            <w:pPr>
              <w:pStyle w:val="TAL"/>
              <w:rPr>
                <w:ins w:id="8418" w:author="Ericsson" w:date="2022-08-10T17:31:00Z"/>
              </w:rPr>
            </w:pPr>
            <w:ins w:id="8419"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254E8B55" w14:textId="77777777" w:rsidR="00B77D16" w:rsidRPr="001C0E1B" w:rsidRDefault="00B77D16" w:rsidP="00800087">
            <w:pPr>
              <w:pStyle w:val="TAC"/>
              <w:rPr>
                <w:ins w:id="8420"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51441172" w14:textId="77777777" w:rsidR="00B77D16" w:rsidRPr="001C0E1B" w:rsidRDefault="00B77D16" w:rsidP="00800087">
            <w:pPr>
              <w:pStyle w:val="TAC"/>
              <w:rPr>
                <w:ins w:id="8421" w:author="Ericsson" w:date="2022-08-10T17:31:00Z"/>
                <w:lang w:eastAsia="zh-CN"/>
              </w:rPr>
            </w:pPr>
            <w:ins w:id="8422"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3B5E2CE3" w14:textId="77777777" w:rsidR="00B77D16" w:rsidRPr="001C0E1B" w:rsidRDefault="00B77D16" w:rsidP="00800087">
            <w:pPr>
              <w:pStyle w:val="TAC"/>
              <w:rPr>
                <w:ins w:id="8423" w:author="Ericsson" w:date="2022-08-10T17:31:00Z"/>
                <w:lang w:eastAsia="zh-CN"/>
              </w:rPr>
            </w:pPr>
            <w:ins w:id="8424" w:author="Ericsson" w:date="2022-08-10T17:31:00Z">
              <w:r w:rsidRPr="001C0E1B">
                <w:rPr>
                  <w:lang w:eastAsia="zh-CN"/>
                </w:rPr>
                <w:t>Cell2</w:t>
              </w:r>
            </w:ins>
          </w:p>
        </w:tc>
        <w:tc>
          <w:tcPr>
            <w:tcW w:w="3542" w:type="dxa"/>
            <w:tcBorders>
              <w:top w:val="nil"/>
              <w:left w:val="single" w:sz="4" w:space="0" w:color="auto"/>
              <w:bottom w:val="single" w:sz="4" w:space="0" w:color="auto"/>
              <w:right w:val="single" w:sz="4" w:space="0" w:color="auto"/>
            </w:tcBorders>
          </w:tcPr>
          <w:p w14:paraId="26ECDE94" w14:textId="77777777" w:rsidR="00B77D16" w:rsidRPr="001C0E1B" w:rsidRDefault="00B77D16" w:rsidP="00800087">
            <w:pPr>
              <w:pStyle w:val="TAC"/>
              <w:rPr>
                <w:ins w:id="8425" w:author="Ericsson" w:date="2022-08-10T17:31:00Z"/>
              </w:rPr>
            </w:pPr>
            <w:ins w:id="8426" w:author="Ericsson" w:date="2022-08-10T17:31:00Z">
              <w:r w:rsidRPr="001C0E1B">
                <w:rPr>
                  <w:lang w:eastAsia="zh-CN"/>
                </w:rPr>
                <w:t>1 during T3 for iteration of the tests.</w:t>
              </w:r>
            </w:ins>
          </w:p>
        </w:tc>
      </w:tr>
      <w:tr w:rsidR="00B77D16" w:rsidRPr="001C0E1B" w14:paraId="7E3C884A" w14:textId="77777777" w:rsidTr="00800087">
        <w:trPr>
          <w:cantSplit/>
          <w:ins w:id="8427"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36D71DE2" w14:textId="77777777" w:rsidR="00B77D16" w:rsidRPr="001C0E1B" w:rsidRDefault="00B77D16" w:rsidP="00800087">
            <w:pPr>
              <w:pStyle w:val="TAL"/>
              <w:rPr>
                <w:ins w:id="8428" w:author="Ericsson" w:date="2022-08-10T17:31:00Z"/>
              </w:rPr>
            </w:pPr>
            <w:ins w:id="8429" w:author="Ericsson" w:date="2022-08-10T17:31:00Z">
              <w:r w:rsidRPr="001C0E1B">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5A24AAE" w14:textId="77777777" w:rsidR="00B77D16" w:rsidRPr="001C0E1B" w:rsidRDefault="00B77D16" w:rsidP="00800087">
            <w:pPr>
              <w:pStyle w:val="TAC"/>
              <w:rPr>
                <w:ins w:id="8430" w:author="Ericsson" w:date="2022-08-10T17:31:00Z"/>
              </w:rPr>
            </w:pPr>
            <w:ins w:id="8431" w:author="Ericsson" w:date="2022-08-10T17:31:00Z">
              <w:r w:rsidRPr="001C0E1B">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6E17DE68" w14:textId="77777777" w:rsidR="00B77D16" w:rsidRPr="001C0E1B" w:rsidRDefault="00B77D16" w:rsidP="00800087">
            <w:pPr>
              <w:pStyle w:val="TAC"/>
              <w:rPr>
                <w:ins w:id="8432" w:author="Ericsson" w:date="2022-08-10T17:31:00Z"/>
                <w:rFonts w:cs="v4.2.0"/>
              </w:rPr>
            </w:pPr>
            <w:ins w:id="8433"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24BC3CE2" w14:textId="77777777" w:rsidR="00B77D16" w:rsidRPr="001C0E1B" w:rsidRDefault="00B77D16" w:rsidP="00800087">
            <w:pPr>
              <w:pStyle w:val="TAC"/>
              <w:rPr>
                <w:ins w:id="8434" w:author="Ericsson" w:date="2022-08-10T17:31:00Z"/>
              </w:rPr>
            </w:pPr>
            <w:ins w:id="8435" w:author="Ericsson" w:date="2022-08-10T17:31:00Z">
              <w:r w:rsidRPr="001C0E1B">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647882BD" w14:textId="77777777" w:rsidR="00B77D16" w:rsidRPr="001C0E1B" w:rsidRDefault="00B77D16" w:rsidP="00800087">
            <w:pPr>
              <w:pStyle w:val="TAC"/>
              <w:rPr>
                <w:ins w:id="8436" w:author="Ericsson" w:date="2022-08-10T17:31:00Z"/>
              </w:rPr>
            </w:pPr>
            <w:ins w:id="8437" w:author="Ericsson" w:date="2022-08-10T17:31:00Z">
              <w:r w:rsidRPr="001C0E1B">
                <w:rPr>
                  <w:rFonts w:cs="v4.2.0"/>
                </w:rPr>
                <w:t>No additional delays in random access procedure.</w:t>
              </w:r>
            </w:ins>
          </w:p>
        </w:tc>
      </w:tr>
      <w:tr w:rsidR="00B77D16" w:rsidRPr="001C0E1B" w14:paraId="32FCB7FB" w14:textId="77777777" w:rsidTr="00800087">
        <w:trPr>
          <w:cantSplit/>
          <w:ins w:id="8438"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734573D8" w14:textId="77777777" w:rsidR="00B77D16" w:rsidRPr="001C0E1B" w:rsidRDefault="00B77D16" w:rsidP="00800087">
            <w:pPr>
              <w:pStyle w:val="TAL"/>
              <w:rPr>
                <w:ins w:id="8439" w:author="Ericsson" w:date="2022-08-10T17:31:00Z"/>
              </w:rPr>
            </w:pPr>
            <w:ins w:id="8440" w:author="Ericsson" w:date="2022-08-10T17:31:00Z">
              <w:r w:rsidRPr="001C0E1B">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A7A1423" w14:textId="77777777" w:rsidR="00B77D16" w:rsidRPr="001C0E1B" w:rsidRDefault="00B77D16" w:rsidP="00800087">
            <w:pPr>
              <w:pStyle w:val="TAC"/>
              <w:rPr>
                <w:ins w:id="8441" w:author="Ericsson" w:date="2022-08-10T17:31:00Z"/>
              </w:rPr>
            </w:pPr>
            <w:ins w:id="8442"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4863677E" w14:textId="77777777" w:rsidR="00B77D16" w:rsidRPr="001C0E1B" w:rsidRDefault="00B77D16" w:rsidP="00800087">
            <w:pPr>
              <w:pStyle w:val="TAC"/>
              <w:rPr>
                <w:ins w:id="8443" w:author="Ericsson" w:date="2022-08-10T17:31:00Z"/>
              </w:rPr>
            </w:pPr>
            <w:ins w:id="8444"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28863261" w14:textId="77777777" w:rsidR="00B77D16" w:rsidRPr="001C0E1B" w:rsidRDefault="00B77D16" w:rsidP="00800087">
            <w:pPr>
              <w:pStyle w:val="TAC"/>
              <w:rPr>
                <w:ins w:id="8445" w:author="Ericsson" w:date="2022-08-10T17:31:00Z"/>
              </w:rPr>
            </w:pPr>
            <w:ins w:id="8446" w:author="Ericsson" w:date="2022-08-10T17:31:00Z">
              <w:r w:rsidRPr="001C0E1B">
                <w:t>1.28</w:t>
              </w:r>
            </w:ins>
          </w:p>
        </w:tc>
        <w:tc>
          <w:tcPr>
            <w:tcW w:w="3542" w:type="dxa"/>
            <w:tcBorders>
              <w:top w:val="single" w:sz="4" w:space="0" w:color="auto"/>
              <w:left w:val="single" w:sz="4" w:space="0" w:color="auto"/>
              <w:bottom w:val="single" w:sz="4" w:space="0" w:color="auto"/>
              <w:right w:val="single" w:sz="4" w:space="0" w:color="auto"/>
            </w:tcBorders>
            <w:hideMark/>
          </w:tcPr>
          <w:p w14:paraId="3F477267" w14:textId="77777777" w:rsidR="00B77D16" w:rsidRPr="001C0E1B" w:rsidRDefault="00B77D16" w:rsidP="00800087">
            <w:pPr>
              <w:pStyle w:val="TAC"/>
              <w:rPr>
                <w:ins w:id="8447" w:author="Ericsson" w:date="2022-08-10T17:31:00Z"/>
              </w:rPr>
            </w:pPr>
            <w:ins w:id="8448" w:author="Ericsson" w:date="2022-08-10T17:31:00Z">
              <w:r w:rsidRPr="001C0E1B">
                <w:t>The value shall be used for all cells in the test.</w:t>
              </w:r>
            </w:ins>
          </w:p>
        </w:tc>
      </w:tr>
      <w:tr w:rsidR="00B77D16" w:rsidRPr="001C0E1B" w14:paraId="7B8B736B" w14:textId="77777777" w:rsidTr="00800087">
        <w:trPr>
          <w:cantSplit/>
          <w:ins w:id="8449"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242AD481" w14:textId="77777777" w:rsidR="00B77D16" w:rsidRPr="001C0E1B" w:rsidRDefault="00B77D16" w:rsidP="00800087">
            <w:pPr>
              <w:pStyle w:val="TAL"/>
              <w:rPr>
                <w:ins w:id="8450" w:author="Ericsson" w:date="2022-08-10T17:31:00Z"/>
                <w:lang w:eastAsia="zh-CN"/>
              </w:rPr>
            </w:pPr>
            <w:ins w:id="8451" w:author="Ericsson" w:date="2022-08-10T17:31:00Z">
              <w:r w:rsidRPr="001C0E1B">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A2714CF" w14:textId="77777777" w:rsidR="00B77D16" w:rsidRPr="001C0E1B" w:rsidRDefault="00B77D16" w:rsidP="00800087">
            <w:pPr>
              <w:pStyle w:val="TAC"/>
              <w:rPr>
                <w:ins w:id="8452"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685608A9" w14:textId="77777777" w:rsidR="00B77D16" w:rsidRPr="001C0E1B" w:rsidRDefault="00B77D16" w:rsidP="00800087">
            <w:pPr>
              <w:pStyle w:val="TAC"/>
              <w:rPr>
                <w:ins w:id="8453" w:author="Ericsson" w:date="2022-08-10T17:31:00Z"/>
                <w:lang w:eastAsia="zh-CN"/>
              </w:rPr>
            </w:pPr>
            <w:ins w:id="8454"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479735D4" w14:textId="77777777" w:rsidR="00B77D16" w:rsidRPr="001C0E1B" w:rsidRDefault="00B77D16" w:rsidP="00800087">
            <w:pPr>
              <w:pStyle w:val="TAC"/>
              <w:rPr>
                <w:ins w:id="8455" w:author="Ericsson" w:date="2022-08-10T17:31:00Z"/>
                <w:lang w:eastAsia="zh-CN"/>
              </w:rPr>
            </w:pPr>
            <w:ins w:id="8456" w:author="Ericsson" w:date="2022-08-10T17:31:00Z">
              <w:r w:rsidRPr="001C0E1B">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0EF8D837" w14:textId="77777777" w:rsidR="00B77D16" w:rsidRPr="001C0E1B" w:rsidRDefault="00B77D16" w:rsidP="00800087">
            <w:pPr>
              <w:pStyle w:val="TAC"/>
              <w:rPr>
                <w:ins w:id="8457" w:author="Ericsson" w:date="2022-08-10T17:31:00Z"/>
                <w:lang w:eastAsia="zh-CN"/>
              </w:rPr>
            </w:pPr>
            <w:ins w:id="8458" w:author="Ericsson" w:date="2022-08-10T17:31:00Z">
              <w:r w:rsidRPr="001C0E1B">
                <w:rPr>
                  <w:lang w:eastAsia="zh-CN"/>
                </w:rPr>
                <w:t>The detailed configuration is specified in TS 38.211 clause 6.3.3.2</w:t>
              </w:r>
            </w:ins>
          </w:p>
        </w:tc>
      </w:tr>
      <w:tr w:rsidR="00B77D16" w:rsidRPr="001C0E1B" w14:paraId="00511096" w14:textId="77777777" w:rsidTr="00800087">
        <w:trPr>
          <w:cantSplit/>
          <w:ins w:id="8459" w:author="Ericsson" w:date="2022-08-10T17:31: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2FD7CDFA" w14:textId="77777777" w:rsidR="00B77D16" w:rsidRPr="001C0E1B" w:rsidRDefault="00B77D16" w:rsidP="00800087">
            <w:pPr>
              <w:pStyle w:val="TAL"/>
              <w:rPr>
                <w:ins w:id="8460" w:author="Ericsson" w:date="2022-08-10T17:31:00Z"/>
                <w:lang w:eastAsia="zh-CN"/>
              </w:rPr>
            </w:pPr>
            <w:ins w:id="8461" w:author="Ericsson" w:date="2022-08-10T17:31:00Z">
              <w:r w:rsidRPr="001C0E1B">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0505BE46" w14:textId="77777777" w:rsidR="00B77D16" w:rsidRPr="001C0E1B" w:rsidRDefault="00B77D16" w:rsidP="00800087">
            <w:pPr>
              <w:pStyle w:val="TAC"/>
              <w:rPr>
                <w:ins w:id="8462"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48613DB9" w14:textId="77777777" w:rsidR="00B77D16" w:rsidRPr="001C0E1B" w:rsidRDefault="00B77D16" w:rsidP="00800087">
            <w:pPr>
              <w:pStyle w:val="TAC"/>
              <w:rPr>
                <w:ins w:id="8463" w:author="Ericsson" w:date="2022-08-10T17:31:00Z"/>
                <w:lang w:eastAsia="zh-CN"/>
              </w:rPr>
            </w:pPr>
            <w:ins w:id="8464" w:author="Ericsson" w:date="2022-08-10T17:31:00Z">
              <w:r w:rsidRPr="001C0E1B">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hideMark/>
          </w:tcPr>
          <w:p w14:paraId="5589C82F" w14:textId="77777777" w:rsidR="00B77D16" w:rsidRPr="001C0E1B" w:rsidRDefault="00B77D16" w:rsidP="00800087">
            <w:pPr>
              <w:pStyle w:val="TAC"/>
              <w:rPr>
                <w:ins w:id="8465" w:author="Ericsson" w:date="2022-08-10T17:31:00Z"/>
                <w:lang w:eastAsia="zh-CN"/>
              </w:rPr>
            </w:pPr>
            <w:ins w:id="8466" w:author="Ericsson" w:date="2022-08-10T17:31:00Z">
              <w:r w:rsidRPr="001C0E1B">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21D19515" w14:textId="77777777" w:rsidR="00B77D16" w:rsidRPr="001C0E1B" w:rsidRDefault="00B77D16" w:rsidP="00800087">
            <w:pPr>
              <w:pStyle w:val="TAC"/>
              <w:rPr>
                <w:ins w:id="8467" w:author="Ericsson" w:date="2022-08-10T17:31:00Z"/>
                <w:lang w:eastAsia="zh-CN"/>
              </w:rPr>
            </w:pPr>
            <w:ins w:id="8468" w:author="Ericsson" w:date="2022-08-10T17:31:00Z">
              <w:r w:rsidRPr="001C0E1B">
                <w:rPr>
                  <w:rFonts w:cs="v4.2.0"/>
                </w:rPr>
                <w:t xml:space="preserve">As specified in table 5.7.1-2 in </w:t>
              </w:r>
              <w:r w:rsidRPr="001C0E1B">
                <w:t>TS 36.211 [23]</w:t>
              </w:r>
            </w:ins>
          </w:p>
        </w:tc>
      </w:tr>
      <w:tr w:rsidR="00B77D16" w:rsidRPr="001C0E1B" w14:paraId="2885BA27" w14:textId="77777777" w:rsidTr="00800087">
        <w:trPr>
          <w:cantSplit/>
          <w:ins w:id="8469" w:author="Ericsson" w:date="2022-08-10T17:31:00Z"/>
        </w:trPr>
        <w:tc>
          <w:tcPr>
            <w:tcW w:w="2800" w:type="dxa"/>
            <w:gridSpan w:val="2"/>
            <w:tcBorders>
              <w:top w:val="nil"/>
              <w:left w:val="single" w:sz="4" w:space="0" w:color="auto"/>
              <w:bottom w:val="single" w:sz="4" w:space="0" w:color="auto"/>
              <w:right w:val="single" w:sz="4" w:space="0" w:color="auto"/>
            </w:tcBorders>
            <w:shd w:val="clear" w:color="auto" w:fill="auto"/>
          </w:tcPr>
          <w:p w14:paraId="40F608AF" w14:textId="77777777" w:rsidR="00B77D16" w:rsidRPr="001C0E1B" w:rsidRDefault="00B77D16" w:rsidP="00800087">
            <w:pPr>
              <w:pStyle w:val="TAL"/>
              <w:rPr>
                <w:ins w:id="8470" w:author="Ericsson" w:date="2022-08-10T17:31:00Z"/>
                <w:lang w:eastAsia="zh-CN"/>
              </w:rPr>
            </w:pPr>
          </w:p>
        </w:tc>
        <w:tc>
          <w:tcPr>
            <w:tcW w:w="708" w:type="dxa"/>
            <w:vMerge/>
            <w:tcBorders>
              <w:left w:val="single" w:sz="4" w:space="0" w:color="auto"/>
              <w:bottom w:val="single" w:sz="4" w:space="0" w:color="auto"/>
              <w:right w:val="single" w:sz="4" w:space="0" w:color="auto"/>
            </w:tcBorders>
          </w:tcPr>
          <w:p w14:paraId="39B7F246" w14:textId="77777777" w:rsidR="00B77D16" w:rsidRPr="001C0E1B" w:rsidRDefault="00B77D16" w:rsidP="00800087">
            <w:pPr>
              <w:pStyle w:val="TAC"/>
              <w:rPr>
                <w:ins w:id="8471"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60D64158" w14:textId="77777777" w:rsidR="00B77D16" w:rsidRPr="001C0E1B" w:rsidRDefault="00B77D16" w:rsidP="00800087">
            <w:pPr>
              <w:pStyle w:val="TAC"/>
              <w:rPr>
                <w:ins w:id="8472" w:author="Ericsson" w:date="2022-08-10T17:31:00Z"/>
                <w:lang w:eastAsia="zh-CN"/>
              </w:rPr>
            </w:pPr>
            <w:ins w:id="8473" w:author="Ericsson" w:date="2022-08-10T17:31:00Z">
              <w:r w:rsidRPr="001C0E1B">
                <w:rPr>
                  <w:rFonts w:cs="Arial"/>
                  <w:lang w:eastAsia="ja-JP"/>
                </w:rPr>
                <w:t>4, 5, 6</w:t>
              </w:r>
            </w:ins>
          </w:p>
        </w:tc>
        <w:tc>
          <w:tcPr>
            <w:tcW w:w="1133" w:type="dxa"/>
            <w:tcBorders>
              <w:top w:val="single" w:sz="4" w:space="0" w:color="auto"/>
              <w:left w:val="single" w:sz="4" w:space="0" w:color="auto"/>
              <w:bottom w:val="single" w:sz="4" w:space="0" w:color="auto"/>
              <w:right w:val="single" w:sz="4" w:space="0" w:color="auto"/>
            </w:tcBorders>
          </w:tcPr>
          <w:p w14:paraId="1695A59D" w14:textId="77777777" w:rsidR="00B77D16" w:rsidRPr="001C0E1B" w:rsidRDefault="00B77D16" w:rsidP="00800087">
            <w:pPr>
              <w:pStyle w:val="TAC"/>
              <w:rPr>
                <w:ins w:id="8474" w:author="Ericsson" w:date="2022-08-10T17:31:00Z"/>
                <w:lang w:eastAsia="zh-CN"/>
              </w:rPr>
            </w:pPr>
            <w:ins w:id="8475" w:author="Ericsson" w:date="2022-08-10T17:31:00Z">
              <w:r w:rsidRPr="001C0E1B">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05FF26F2" w14:textId="77777777" w:rsidR="00B77D16" w:rsidRPr="001C0E1B" w:rsidRDefault="00B77D16" w:rsidP="00800087">
            <w:pPr>
              <w:pStyle w:val="TAC"/>
              <w:rPr>
                <w:ins w:id="8476" w:author="Ericsson" w:date="2022-08-10T17:31:00Z"/>
                <w:rFonts w:cs="v4.2.0"/>
              </w:rPr>
            </w:pPr>
          </w:p>
        </w:tc>
      </w:tr>
      <w:tr w:rsidR="00B77D16" w:rsidRPr="001C0E1B" w14:paraId="700FF7D7" w14:textId="77777777" w:rsidTr="00800087">
        <w:trPr>
          <w:cantSplit/>
          <w:trHeight w:val="187"/>
          <w:ins w:id="8477" w:author="Ericsson" w:date="2022-08-10T17:31:00Z"/>
        </w:trPr>
        <w:tc>
          <w:tcPr>
            <w:tcW w:w="2800" w:type="dxa"/>
            <w:gridSpan w:val="2"/>
            <w:tcBorders>
              <w:left w:val="single" w:sz="4" w:space="0" w:color="auto"/>
              <w:bottom w:val="single" w:sz="4" w:space="0" w:color="auto"/>
              <w:right w:val="single" w:sz="4" w:space="0" w:color="auto"/>
            </w:tcBorders>
          </w:tcPr>
          <w:p w14:paraId="2D433266" w14:textId="77777777" w:rsidR="00B77D16" w:rsidRPr="001C0E1B" w:rsidRDefault="00B77D16" w:rsidP="00800087">
            <w:pPr>
              <w:pStyle w:val="TAL"/>
              <w:rPr>
                <w:ins w:id="8478" w:author="Ericsson" w:date="2022-08-10T17:31:00Z"/>
                <w:lang w:eastAsia="zh-CN"/>
              </w:rPr>
            </w:pPr>
            <w:ins w:id="8479" w:author="Ericsson" w:date="2022-08-10T17:31:00Z">
              <w:r w:rsidRPr="001C0E1B">
                <w:rPr>
                  <w:lang w:eastAsia="zh-CN"/>
                </w:rPr>
                <w:t>E-UTRAN PRACH</w:t>
              </w:r>
            </w:ins>
          </w:p>
        </w:tc>
        <w:tc>
          <w:tcPr>
            <w:tcW w:w="708" w:type="dxa"/>
            <w:tcBorders>
              <w:left w:val="single" w:sz="4" w:space="0" w:color="auto"/>
              <w:bottom w:val="single" w:sz="4" w:space="0" w:color="auto"/>
              <w:right w:val="single" w:sz="4" w:space="0" w:color="auto"/>
            </w:tcBorders>
          </w:tcPr>
          <w:p w14:paraId="05F150CB" w14:textId="77777777" w:rsidR="00B77D16" w:rsidRPr="001C0E1B" w:rsidRDefault="00B77D16" w:rsidP="00800087">
            <w:pPr>
              <w:pStyle w:val="TAC"/>
              <w:rPr>
                <w:ins w:id="8480"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15B53824" w14:textId="77777777" w:rsidR="00B77D16" w:rsidRPr="001C0E1B" w:rsidRDefault="00B77D16" w:rsidP="00800087">
            <w:pPr>
              <w:pStyle w:val="TAC"/>
              <w:rPr>
                <w:ins w:id="8481" w:author="Ericsson" w:date="2022-08-10T17:31:00Z"/>
                <w:rFonts w:cs="Arial"/>
                <w:lang w:eastAsia="ja-JP"/>
              </w:rPr>
            </w:pPr>
            <w:ins w:id="8482" w:author="Ericsson" w:date="2022-08-10T17:31:00Z">
              <w:r w:rsidRPr="001C0E1B">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64377FFD" w14:textId="77777777" w:rsidR="00B77D16" w:rsidRPr="001C0E1B" w:rsidRDefault="00B77D16" w:rsidP="00800087">
            <w:pPr>
              <w:pStyle w:val="TAC"/>
              <w:rPr>
                <w:ins w:id="8483" w:author="Ericsson" w:date="2022-08-10T17:31:00Z"/>
                <w:rFonts w:cs="Arial"/>
                <w:lang w:eastAsia="ja-JP"/>
              </w:rPr>
            </w:pPr>
            <w:ins w:id="8484" w:author="Ericsson" w:date="2022-08-10T17:31:00Z">
              <w:r w:rsidRPr="001C0E1B">
                <w:rPr>
                  <w:rFonts w:cs="Arial"/>
                  <w:lang w:eastAsia="ja-JP"/>
                </w:rPr>
                <w:t>53</w:t>
              </w:r>
            </w:ins>
          </w:p>
        </w:tc>
        <w:tc>
          <w:tcPr>
            <w:tcW w:w="3542" w:type="dxa"/>
            <w:tcBorders>
              <w:left w:val="single" w:sz="4" w:space="0" w:color="auto"/>
              <w:bottom w:val="nil"/>
              <w:right w:val="single" w:sz="4" w:space="0" w:color="auto"/>
            </w:tcBorders>
          </w:tcPr>
          <w:p w14:paraId="4035EE9E" w14:textId="77777777" w:rsidR="00B77D16" w:rsidRPr="001C0E1B" w:rsidRDefault="00B77D16" w:rsidP="00800087">
            <w:pPr>
              <w:pStyle w:val="TAC"/>
              <w:rPr>
                <w:ins w:id="8485" w:author="Ericsson" w:date="2022-08-10T17:31:00Z"/>
                <w:rFonts w:cs="v4.2.0"/>
              </w:rPr>
            </w:pPr>
            <w:ins w:id="8486" w:author="Ericsson" w:date="2022-08-10T17:31:00Z">
              <w:r w:rsidRPr="001C0E1B">
                <w:rPr>
                  <w:rFonts w:cs="v4.2.0"/>
                </w:rPr>
                <w:t>As specified in table 5.7.1-2 in</w:t>
              </w:r>
            </w:ins>
          </w:p>
        </w:tc>
      </w:tr>
      <w:tr w:rsidR="00B77D16" w:rsidRPr="001C0E1B" w14:paraId="3740F6D2" w14:textId="77777777" w:rsidTr="00800087">
        <w:trPr>
          <w:cantSplit/>
          <w:trHeight w:val="187"/>
          <w:ins w:id="8487" w:author="Ericsson" w:date="2022-08-10T17:31:00Z"/>
        </w:trPr>
        <w:tc>
          <w:tcPr>
            <w:tcW w:w="2800" w:type="dxa"/>
            <w:gridSpan w:val="2"/>
            <w:tcBorders>
              <w:top w:val="single" w:sz="4" w:space="0" w:color="auto"/>
              <w:left w:val="single" w:sz="4" w:space="0" w:color="auto"/>
              <w:right w:val="single" w:sz="4" w:space="0" w:color="auto"/>
            </w:tcBorders>
            <w:shd w:val="clear" w:color="auto" w:fill="auto"/>
          </w:tcPr>
          <w:p w14:paraId="2FA3E825" w14:textId="77777777" w:rsidR="00B77D16" w:rsidRPr="001C0E1B" w:rsidRDefault="00B77D16" w:rsidP="00800087">
            <w:pPr>
              <w:pStyle w:val="TAL"/>
              <w:rPr>
                <w:ins w:id="8488" w:author="Ericsson" w:date="2022-08-10T17:31:00Z"/>
                <w:lang w:eastAsia="zh-CN"/>
              </w:rPr>
            </w:pPr>
            <w:ins w:id="8489" w:author="Ericsson" w:date="2022-08-10T17:31:00Z">
              <w:r w:rsidRPr="001C0E1B">
                <w:rPr>
                  <w:lang w:eastAsia="zh-CN"/>
                </w:rPr>
                <w:t>configuration index</w:t>
              </w:r>
            </w:ins>
          </w:p>
        </w:tc>
        <w:tc>
          <w:tcPr>
            <w:tcW w:w="708" w:type="dxa"/>
            <w:tcBorders>
              <w:left w:val="single" w:sz="4" w:space="0" w:color="auto"/>
              <w:right w:val="single" w:sz="4" w:space="0" w:color="auto"/>
            </w:tcBorders>
          </w:tcPr>
          <w:p w14:paraId="3E0DA2CA" w14:textId="77777777" w:rsidR="00B77D16" w:rsidRPr="001C0E1B" w:rsidRDefault="00B77D16" w:rsidP="00800087">
            <w:pPr>
              <w:pStyle w:val="TAC"/>
              <w:rPr>
                <w:ins w:id="8490" w:author="Ericsson" w:date="2022-08-10T17:31:00Z"/>
              </w:rPr>
            </w:pPr>
          </w:p>
        </w:tc>
        <w:tc>
          <w:tcPr>
            <w:tcW w:w="1417" w:type="dxa"/>
            <w:tcBorders>
              <w:top w:val="single" w:sz="4" w:space="0" w:color="auto"/>
              <w:left w:val="single" w:sz="4" w:space="0" w:color="auto"/>
              <w:right w:val="single" w:sz="4" w:space="0" w:color="auto"/>
            </w:tcBorders>
          </w:tcPr>
          <w:p w14:paraId="2C2B06EF" w14:textId="77777777" w:rsidR="00B77D16" w:rsidRPr="001C0E1B" w:rsidRDefault="00B77D16" w:rsidP="00800087">
            <w:pPr>
              <w:pStyle w:val="TAC"/>
              <w:rPr>
                <w:ins w:id="8491" w:author="Ericsson" w:date="2022-08-10T17:31:00Z"/>
                <w:rFonts w:cs="Arial"/>
                <w:lang w:eastAsia="ja-JP"/>
              </w:rPr>
            </w:pPr>
            <w:ins w:id="8492" w:author="Ericsson" w:date="2022-08-10T17:31:00Z">
              <w:r w:rsidRPr="001C0E1B">
                <w:rPr>
                  <w:rFonts w:cs="Arial"/>
                  <w:lang w:eastAsia="ja-JP"/>
                </w:rPr>
                <w:t>4, 5, 6</w:t>
              </w:r>
            </w:ins>
          </w:p>
        </w:tc>
        <w:tc>
          <w:tcPr>
            <w:tcW w:w="1133" w:type="dxa"/>
            <w:tcBorders>
              <w:top w:val="single" w:sz="4" w:space="0" w:color="auto"/>
              <w:left w:val="single" w:sz="4" w:space="0" w:color="auto"/>
              <w:right w:val="single" w:sz="4" w:space="0" w:color="auto"/>
            </w:tcBorders>
          </w:tcPr>
          <w:p w14:paraId="09B5D9B7" w14:textId="77777777" w:rsidR="00B77D16" w:rsidRPr="001C0E1B" w:rsidRDefault="00B77D16" w:rsidP="00800087">
            <w:pPr>
              <w:pStyle w:val="TAC"/>
              <w:rPr>
                <w:ins w:id="8493" w:author="Ericsson" w:date="2022-08-10T17:31:00Z"/>
                <w:rFonts w:cs="Arial"/>
                <w:lang w:eastAsia="ja-JP"/>
              </w:rPr>
            </w:pPr>
            <w:ins w:id="8494" w:author="Ericsson" w:date="2022-08-10T17:31:00Z">
              <w:r w:rsidRPr="001C0E1B">
                <w:rPr>
                  <w:rFonts w:cs="Arial"/>
                  <w:lang w:eastAsia="ja-JP"/>
                </w:rPr>
                <w:t>4</w:t>
              </w:r>
            </w:ins>
          </w:p>
        </w:tc>
        <w:tc>
          <w:tcPr>
            <w:tcW w:w="3542" w:type="dxa"/>
            <w:tcBorders>
              <w:top w:val="nil"/>
              <w:left w:val="single" w:sz="4" w:space="0" w:color="auto"/>
              <w:right w:val="single" w:sz="4" w:space="0" w:color="auto"/>
            </w:tcBorders>
          </w:tcPr>
          <w:p w14:paraId="206E019F" w14:textId="77777777" w:rsidR="00B77D16" w:rsidRPr="001C0E1B" w:rsidRDefault="00B77D16" w:rsidP="00800087">
            <w:pPr>
              <w:pStyle w:val="TAC"/>
              <w:rPr>
                <w:ins w:id="8495" w:author="Ericsson" w:date="2022-08-10T17:31:00Z"/>
                <w:rFonts w:cs="v4.2.0"/>
              </w:rPr>
            </w:pPr>
            <w:ins w:id="8496" w:author="Ericsson" w:date="2022-08-10T17:31:00Z">
              <w:r w:rsidRPr="001C0E1B">
                <w:t>TS 36.211 [23]</w:t>
              </w:r>
            </w:ins>
          </w:p>
        </w:tc>
      </w:tr>
      <w:tr w:rsidR="00B77D16" w:rsidRPr="001C0E1B" w14:paraId="36660882" w14:textId="77777777" w:rsidTr="00800087">
        <w:trPr>
          <w:cantSplit/>
          <w:ins w:id="8497"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249A9C2" w14:textId="77777777" w:rsidR="00B77D16" w:rsidRPr="001C0E1B" w:rsidRDefault="00B77D16" w:rsidP="00800087">
            <w:pPr>
              <w:pStyle w:val="TAL"/>
              <w:rPr>
                <w:ins w:id="8498" w:author="Ericsson" w:date="2022-08-10T17:31:00Z"/>
              </w:rPr>
            </w:pPr>
            <w:ins w:id="8499" w:author="Ericsson" w:date="2022-08-10T17:31:00Z">
              <w:r w:rsidRPr="001C0E1B">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F025EA6" w14:textId="77777777" w:rsidR="00B77D16" w:rsidRPr="001C0E1B" w:rsidRDefault="00B77D16" w:rsidP="00800087">
            <w:pPr>
              <w:pStyle w:val="TAC"/>
              <w:rPr>
                <w:ins w:id="8500" w:author="Ericsson" w:date="2022-08-10T17:31:00Z"/>
              </w:rPr>
            </w:pPr>
            <w:ins w:id="8501" w:author="Ericsson" w:date="2022-08-10T17:31:00Z">
              <w:r w:rsidRPr="001C0E1B">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48F60B14" w14:textId="77777777" w:rsidR="00B77D16" w:rsidRPr="001C0E1B" w:rsidRDefault="00B77D16" w:rsidP="00800087">
            <w:pPr>
              <w:pStyle w:val="TAC"/>
              <w:rPr>
                <w:ins w:id="8502" w:author="Ericsson" w:date="2022-08-10T17:31:00Z"/>
                <w:lang w:eastAsia="zh-CN"/>
              </w:rPr>
            </w:pPr>
            <w:ins w:id="8503"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2213D303" w14:textId="77777777" w:rsidR="00B77D16" w:rsidRPr="001C0E1B" w:rsidRDefault="00B77D16" w:rsidP="00800087">
            <w:pPr>
              <w:pStyle w:val="TAC"/>
              <w:rPr>
                <w:ins w:id="8504" w:author="Ericsson" w:date="2022-08-10T17:31:00Z"/>
                <w:lang w:eastAsia="zh-CN"/>
              </w:rPr>
            </w:pPr>
            <w:ins w:id="8505" w:author="Ericsson" w:date="2022-08-10T17:31:00Z">
              <w:r w:rsidRPr="001C0E1B">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6D92DE46" w14:textId="77777777" w:rsidR="00B77D16" w:rsidRPr="001C0E1B" w:rsidRDefault="00B77D16" w:rsidP="00800087">
            <w:pPr>
              <w:pStyle w:val="TAC"/>
              <w:rPr>
                <w:ins w:id="8506" w:author="Ericsson" w:date="2022-08-10T17:31:00Z"/>
              </w:rPr>
            </w:pPr>
            <w:ins w:id="8507" w:author="Ericsson" w:date="2022-08-10T17:31:00Z">
              <w:r w:rsidRPr="001C0E1B">
                <w:t xml:space="preserve">During T1,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T2.</w:t>
              </w:r>
            </w:ins>
          </w:p>
        </w:tc>
      </w:tr>
      <w:tr w:rsidR="00B77D16" w:rsidRPr="001C0E1B" w14:paraId="50FE6DCD" w14:textId="77777777" w:rsidTr="00800087">
        <w:trPr>
          <w:cantSplit/>
          <w:ins w:id="8508"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03613E6B" w14:textId="77777777" w:rsidR="00B77D16" w:rsidRPr="001C0E1B" w:rsidRDefault="00B77D16" w:rsidP="00800087">
            <w:pPr>
              <w:pStyle w:val="TAL"/>
              <w:rPr>
                <w:ins w:id="8509" w:author="Ericsson" w:date="2022-08-10T17:31:00Z"/>
              </w:rPr>
            </w:pPr>
            <w:ins w:id="8510" w:author="Ericsson" w:date="2022-08-10T17:31: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4A44485" w14:textId="77777777" w:rsidR="00B77D16" w:rsidRPr="001C0E1B" w:rsidRDefault="00B77D16" w:rsidP="00800087">
            <w:pPr>
              <w:pStyle w:val="TAC"/>
              <w:rPr>
                <w:ins w:id="8511" w:author="Ericsson" w:date="2022-08-10T17:31:00Z"/>
              </w:rPr>
            </w:pPr>
            <w:ins w:id="8512"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6CE57E40" w14:textId="77777777" w:rsidR="00B77D16" w:rsidRPr="001C0E1B" w:rsidRDefault="00B77D16" w:rsidP="00800087">
            <w:pPr>
              <w:pStyle w:val="TAC"/>
              <w:rPr>
                <w:ins w:id="8513" w:author="Ericsson" w:date="2022-08-10T17:31:00Z"/>
                <w:lang w:eastAsia="zh-CN"/>
              </w:rPr>
            </w:pPr>
            <w:ins w:id="8514"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3B295895" w14:textId="77777777" w:rsidR="00B77D16" w:rsidRPr="001C0E1B" w:rsidRDefault="00B77D16" w:rsidP="00800087">
            <w:pPr>
              <w:pStyle w:val="TAC"/>
              <w:rPr>
                <w:ins w:id="8515" w:author="Ericsson" w:date="2022-08-10T17:31:00Z"/>
                <w:lang w:eastAsia="zh-CN"/>
              </w:rPr>
            </w:pPr>
            <w:ins w:id="8516" w:author="Ericsson" w:date="2022-08-10T17:31:00Z">
              <w:r w:rsidRPr="001C0E1B">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3C38255E" w14:textId="77777777" w:rsidR="00B77D16" w:rsidRPr="001C0E1B" w:rsidRDefault="00B77D16" w:rsidP="00800087">
            <w:pPr>
              <w:pStyle w:val="TAC"/>
              <w:rPr>
                <w:ins w:id="8517" w:author="Ericsson" w:date="2022-08-10T17:31:00Z"/>
              </w:rPr>
            </w:pPr>
            <w:ins w:id="8518" w:author="Ericsson" w:date="2022-08-10T17:31:00Z">
              <w:r w:rsidRPr="001C0E1B">
                <w:t xml:space="preserve">T2 needs to be defined so that cell re-selection reaction time is </w:t>
              </w:r>
              <w:proofErr w:type="gramStart"/>
              <w:r w:rsidRPr="001C0E1B">
                <w:t>taken into account</w:t>
              </w:r>
              <w:proofErr w:type="gramEnd"/>
              <w:r w:rsidRPr="001C0E1B">
                <w:t>.</w:t>
              </w:r>
            </w:ins>
          </w:p>
        </w:tc>
      </w:tr>
      <w:tr w:rsidR="00B77D16" w:rsidRPr="001C0E1B" w14:paraId="79C56B5D" w14:textId="77777777" w:rsidTr="00800087">
        <w:trPr>
          <w:cantSplit/>
          <w:ins w:id="8519"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4BC72578" w14:textId="77777777" w:rsidR="00B77D16" w:rsidRPr="001C0E1B" w:rsidRDefault="00B77D16" w:rsidP="00800087">
            <w:pPr>
              <w:pStyle w:val="TAL"/>
              <w:rPr>
                <w:ins w:id="8520" w:author="Ericsson" w:date="2022-08-10T17:31:00Z"/>
              </w:rPr>
            </w:pPr>
            <w:ins w:id="8521" w:author="Ericsson" w:date="2022-08-10T17:31: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31F537D3" w14:textId="77777777" w:rsidR="00B77D16" w:rsidRPr="001C0E1B" w:rsidRDefault="00B77D16" w:rsidP="00800087">
            <w:pPr>
              <w:pStyle w:val="TAC"/>
              <w:rPr>
                <w:ins w:id="8522" w:author="Ericsson" w:date="2022-08-10T17:31:00Z"/>
              </w:rPr>
            </w:pPr>
            <w:ins w:id="8523"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276B5B37" w14:textId="77777777" w:rsidR="00B77D16" w:rsidRPr="001C0E1B" w:rsidRDefault="00B77D16" w:rsidP="00800087">
            <w:pPr>
              <w:pStyle w:val="TAC"/>
              <w:rPr>
                <w:ins w:id="8524" w:author="Ericsson" w:date="2022-08-10T17:31:00Z"/>
              </w:rPr>
            </w:pPr>
            <w:ins w:id="8525"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5C972458" w14:textId="77777777" w:rsidR="00B77D16" w:rsidRPr="001C0E1B" w:rsidRDefault="00B77D16" w:rsidP="00800087">
            <w:pPr>
              <w:pStyle w:val="TAC"/>
              <w:rPr>
                <w:ins w:id="8526" w:author="Ericsson" w:date="2022-08-10T17:31:00Z"/>
              </w:rPr>
            </w:pPr>
            <w:ins w:id="8527" w:author="Ericsson" w:date="2022-08-10T17:31:00Z">
              <w:r w:rsidRPr="001C0E1B">
                <w:t>15</w:t>
              </w:r>
            </w:ins>
          </w:p>
        </w:tc>
        <w:tc>
          <w:tcPr>
            <w:tcW w:w="3542" w:type="dxa"/>
            <w:tcBorders>
              <w:top w:val="single" w:sz="4" w:space="0" w:color="auto"/>
              <w:left w:val="single" w:sz="4" w:space="0" w:color="auto"/>
              <w:bottom w:val="single" w:sz="4" w:space="0" w:color="auto"/>
              <w:right w:val="single" w:sz="4" w:space="0" w:color="auto"/>
            </w:tcBorders>
            <w:hideMark/>
          </w:tcPr>
          <w:p w14:paraId="2D5A3C3B" w14:textId="77777777" w:rsidR="00B77D16" w:rsidRPr="001C0E1B" w:rsidRDefault="00B77D16" w:rsidP="00800087">
            <w:pPr>
              <w:pStyle w:val="TAC"/>
              <w:rPr>
                <w:ins w:id="8528" w:author="Ericsson" w:date="2022-08-10T17:31:00Z"/>
              </w:rPr>
            </w:pPr>
            <w:ins w:id="8529" w:author="Ericsson" w:date="2022-08-10T17:31:00Z">
              <w:r w:rsidRPr="001C0E1B">
                <w:t xml:space="preserve">T3 needs to be defined so that cell re-selection reaction time is </w:t>
              </w:r>
              <w:proofErr w:type="gramStart"/>
              <w:r w:rsidRPr="001C0E1B">
                <w:t>taken into account</w:t>
              </w:r>
              <w:proofErr w:type="gramEnd"/>
              <w:r w:rsidRPr="001C0E1B">
                <w:t>.</w:t>
              </w:r>
            </w:ins>
          </w:p>
        </w:tc>
      </w:tr>
    </w:tbl>
    <w:p w14:paraId="25B4B703" w14:textId="77777777" w:rsidR="00B77D16" w:rsidRPr="001C0E1B" w:rsidRDefault="00B77D16" w:rsidP="00B77D16">
      <w:pPr>
        <w:rPr>
          <w:ins w:id="8530" w:author="Ericsson" w:date="2022-08-10T17:31:00Z"/>
        </w:rPr>
      </w:pPr>
    </w:p>
    <w:p w14:paraId="20DDBB0B" w14:textId="77777777" w:rsidR="00B77D16" w:rsidRPr="001C0E1B" w:rsidRDefault="00B77D16" w:rsidP="00B77D16">
      <w:pPr>
        <w:pStyle w:val="TH"/>
        <w:rPr>
          <w:ins w:id="8531" w:author="Ericsson" w:date="2022-08-10T17:31:00Z"/>
        </w:rPr>
      </w:pPr>
      <w:ins w:id="8532" w:author="Ericsson" w:date="2022-08-10T17:31:00Z">
        <w:r w:rsidRPr="001C0E1B">
          <w:lastRenderedPageBreak/>
          <w:t xml:space="preserve">Table </w:t>
        </w:r>
        <w:r>
          <w:t>A.16.1</w:t>
        </w:r>
        <w:r w:rsidRPr="001C0E1B">
          <w:t>.2.1.2-3: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B77D16" w:rsidRPr="001C0E1B" w14:paraId="44D64A53" w14:textId="77777777" w:rsidTr="00800087">
        <w:trPr>
          <w:cantSplit/>
          <w:jc w:val="center"/>
          <w:ins w:id="8533" w:author="Ericsson" w:date="2022-08-10T17:31:00Z"/>
        </w:trPr>
        <w:tc>
          <w:tcPr>
            <w:tcW w:w="3818" w:type="dxa"/>
            <w:tcBorders>
              <w:top w:val="single" w:sz="4" w:space="0" w:color="auto"/>
              <w:left w:val="single" w:sz="4" w:space="0" w:color="auto"/>
              <w:bottom w:val="nil"/>
              <w:right w:val="single" w:sz="4" w:space="0" w:color="auto"/>
            </w:tcBorders>
            <w:shd w:val="clear" w:color="auto" w:fill="auto"/>
            <w:hideMark/>
          </w:tcPr>
          <w:p w14:paraId="755D5D60" w14:textId="77777777" w:rsidR="00B77D16" w:rsidRPr="001C0E1B" w:rsidRDefault="00B77D16" w:rsidP="00800087">
            <w:pPr>
              <w:pStyle w:val="TAH"/>
              <w:rPr>
                <w:ins w:id="8534" w:author="Ericsson" w:date="2022-08-10T17:31:00Z"/>
              </w:rPr>
            </w:pPr>
            <w:ins w:id="8535" w:author="Ericsson" w:date="2022-08-10T17:31:00Z">
              <w:r w:rsidRPr="001C0E1B">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19D4178D" w14:textId="77777777" w:rsidR="00B77D16" w:rsidRPr="001C0E1B" w:rsidRDefault="00B77D16" w:rsidP="00800087">
            <w:pPr>
              <w:pStyle w:val="TAH"/>
              <w:rPr>
                <w:ins w:id="8536" w:author="Ericsson" w:date="2022-08-10T17:31:00Z"/>
              </w:rPr>
            </w:pPr>
            <w:ins w:id="8537" w:author="Ericsson" w:date="2022-08-10T17:31:00Z">
              <w:r w:rsidRPr="001C0E1B">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78983072" w14:textId="77777777" w:rsidR="00B77D16" w:rsidRPr="001C0E1B" w:rsidRDefault="00B77D16" w:rsidP="00800087">
            <w:pPr>
              <w:pStyle w:val="TAH"/>
              <w:rPr>
                <w:ins w:id="8538" w:author="Ericsson" w:date="2022-08-10T17:31:00Z"/>
                <w:lang w:eastAsia="zh-CN"/>
              </w:rPr>
            </w:pPr>
            <w:ins w:id="8539" w:author="Ericsson" w:date="2022-08-10T17:31:00Z">
              <w:r w:rsidRPr="001C0E1B">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1877669" w14:textId="77777777" w:rsidR="00B77D16" w:rsidRPr="001C0E1B" w:rsidRDefault="00B77D16" w:rsidP="00800087">
            <w:pPr>
              <w:pStyle w:val="TAH"/>
              <w:rPr>
                <w:ins w:id="8540" w:author="Ericsson" w:date="2022-08-10T17:31:00Z"/>
              </w:rPr>
            </w:pPr>
            <w:ins w:id="8541" w:author="Ericsson" w:date="2022-08-10T17:31:00Z">
              <w:r w:rsidRPr="001C0E1B">
                <w:t>Cell 1</w:t>
              </w:r>
            </w:ins>
          </w:p>
        </w:tc>
      </w:tr>
      <w:tr w:rsidR="00B77D16" w:rsidRPr="001C0E1B" w14:paraId="30336330" w14:textId="77777777" w:rsidTr="00800087">
        <w:trPr>
          <w:cantSplit/>
          <w:jc w:val="center"/>
          <w:ins w:id="8542" w:author="Ericsson" w:date="2022-08-10T17:31: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6BEE241F" w14:textId="77777777" w:rsidR="00B77D16" w:rsidRPr="001C0E1B" w:rsidRDefault="00B77D16" w:rsidP="00800087">
            <w:pPr>
              <w:pStyle w:val="TAH"/>
              <w:rPr>
                <w:ins w:id="8543"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9ECB9FD" w14:textId="77777777" w:rsidR="00B77D16" w:rsidRPr="001C0E1B" w:rsidRDefault="00B77D16" w:rsidP="00800087">
            <w:pPr>
              <w:pStyle w:val="TAH"/>
              <w:rPr>
                <w:ins w:id="8544" w:author="Ericsson" w:date="2022-08-10T17:31: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79A7FB25" w14:textId="77777777" w:rsidR="00B77D16" w:rsidRPr="001C0E1B" w:rsidRDefault="00B77D16" w:rsidP="00800087">
            <w:pPr>
              <w:pStyle w:val="TAH"/>
              <w:rPr>
                <w:ins w:id="8545" w:author="Ericsson" w:date="2022-08-10T17:31: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C5AAB49" w14:textId="77777777" w:rsidR="00B77D16" w:rsidRPr="001C0E1B" w:rsidRDefault="00B77D16" w:rsidP="00800087">
            <w:pPr>
              <w:pStyle w:val="TAH"/>
              <w:rPr>
                <w:ins w:id="8546" w:author="Ericsson" w:date="2022-08-10T17:31:00Z"/>
              </w:rPr>
            </w:pPr>
            <w:ins w:id="8547" w:author="Ericsson" w:date="2022-08-10T17:31:00Z">
              <w:r w:rsidRPr="001C0E1B">
                <w:t>T1</w:t>
              </w:r>
            </w:ins>
          </w:p>
        </w:tc>
        <w:tc>
          <w:tcPr>
            <w:tcW w:w="757" w:type="dxa"/>
            <w:tcBorders>
              <w:top w:val="single" w:sz="4" w:space="0" w:color="auto"/>
              <w:left w:val="single" w:sz="4" w:space="0" w:color="auto"/>
              <w:bottom w:val="single" w:sz="4" w:space="0" w:color="auto"/>
              <w:right w:val="single" w:sz="4" w:space="0" w:color="auto"/>
            </w:tcBorders>
            <w:hideMark/>
          </w:tcPr>
          <w:p w14:paraId="7D69D845" w14:textId="77777777" w:rsidR="00B77D16" w:rsidRPr="001C0E1B" w:rsidRDefault="00B77D16" w:rsidP="00800087">
            <w:pPr>
              <w:pStyle w:val="TAH"/>
              <w:rPr>
                <w:ins w:id="8548" w:author="Ericsson" w:date="2022-08-10T17:31:00Z"/>
              </w:rPr>
            </w:pPr>
            <w:ins w:id="8549" w:author="Ericsson" w:date="2022-08-10T17:31:00Z">
              <w:r w:rsidRPr="001C0E1B">
                <w:t>T2</w:t>
              </w:r>
            </w:ins>
          </w:p>
        </w:tc>
        <w:tc>
          <w:tcPr>
            <w:tcW w:w="757" w:type="dxa"/>
            <w:tcBorders>
              <w:top w:val="single" w:sz="4" w:space="0" w:color="auto"/>
              <w:left w:val="single" w:sz="4" w:space="0" w:color="auto"/>
              <w:bottom w:val="single" w:sz="4" w:space="0" w:color="auto"/>
              <w:right w:val="single" w:sz="4" w:space="0" w:color="auto"/>
            </w:tcBorders>
            <w:hideMark/>
          </w:tcPr>
          <w:p w14:paraId="609ADD94" w14:textId="77777777" w:rsidR="00B77D16" w:rsidRPr="001C0E1B" w:rsidRDefault="00B77D16" w:rsidP="00800087">
            <w:pPr>
              <w:pStyle w:val="TAH"/>
              <w:rPr>
                <w:ins w:id="8550" w:author="Ericsson" w:date="2022-08-10T17:31:00Z"/>
              </w:rPr>
            </w:pPr>
            <w:ins w:id="8551" w:author="Ericsson" w:date="2022-08-10T17:31:00Z">
              <w:r w:rsidRPr="001C0E1B">
                <w:t>T3</w:t>
              </w:r>
            </w:ins>
          </w:p>
        </w:tc>
      </w:tr>
      <w:tr w:rsidR="00B77D16" w:rsidRPr="001C0E1B" w14:paraId="737A394C" w14:textId="77777777" w:rsidTr="00800087">
        <w:trPr>
          <w:cantSplit/>
          <w:jc w:val="center"/>
          <w:ins w:id="8552" w:author="Ericsson" w:date="2022-08-10T17:31:00Z"/>
        </w:trPr>
        <w:tc>
          <w:tcPr>
            <w:tcW w:w="3818" w:type="dxa"/>
            <w:tcBorders>
              <w:top w:val="single" w:sz="4" w:space="0" w:color="auto"/>
              <w:left w:val="single" w:sz="4" w:space="0" w:color="auto"/>
              <w:bottom w:val="nil"/>
              <w:right w:val="single" w:sz="4" w:space="0" w:color="auto"/>
            </w:tcBorders>
            <w:vAlign w:val="center"/>
          </w:tcPr>
          <w:p w14:paraId="3E70FBE8" w14:textId="77777777" w:rsidR="00B77D16" w:rsidRPr="001C0E1B" w:rsidRDefault="00B77D16" w:rsidP="00800087">
            <w:pPr>
              <w:pStyle w:val="TAL"/>
              <w:rPr>
                <w:ins w:id="8553" w:author="Ericsson" w:date="2022-08-10T17:31:00Z"/>
                <w:rFonts w:cs="Arial"/>
                <w:lang w:eastAsia="zh-CN"/>
              </w:rPr>
            </w:pPr>
            <w:ins w:id="8554" w:author="Ericsson" w:date="2022-08-10T17:31:00Z">
              <w:r w:rsidRPr="001C0E1B">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0F7CDA76" w14:textId="77777777" w:rsidR="00B77D16" w:rsidRPr="001C0E1B" w:rsidRDefault="00B77D16" w:rsidP="00800087">
            <w:pPr>
              <w:pStyle w:val="TAC"/>
              <w:rPr>
                <w:ins w:id="855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3D598EA" w14:textId="77777777" w:rsidR="00B77D16" w:rsidRPr="001C0E1B" w:rsidRDefault="00B77D16" w:rsidP="00800087">
            <w:pPr>
              <w:pStyle w:val="TAC"/>
              <w:rPr>
                <w:ins w:id="8556" w:author="Ericsson" w:date="2022-08-10T17:31:00Z"/>
                <w:lang w:eastAsia="zh-CN"/>
              </w:rPr>
            </w:pPr>
            <w:ins w:id="8557" w:author="Ericsson" w:date="2022-08-10T17:31:00Z">
              <w:r w:rsidRPr="001C0E1B">
                <w:rPr>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74581DC0" w14:textId="77777777" w:rsidR="00B77D16" w:rsidRPr="001C0E1B" w:rsidRDefault="00B77D16" w:rsidP="00800087">
            <w:pPr>
              <w:pStyle w:val="TAC"/>
              <w:rPr>
                <w:ins w:id="8558" w:author="Ericsson" w:date="2022-08-10T17:31:00Z"/>
                <w:lang w:eastAsia="zh-CN"/>
              </w:rPr>
            </w:pPr>
            <w:ins w:id="8559" w:author="Ericsson" w:date="2022-08-10T17:31:00Z">
              <w:r w:rsidRPr="001C0E1B">
                <w:t>N/A</w:t>
              </w:r>
            </w:ins>
          </w:p>
        </w:tc>
      </w:tr>
      <w:tr w:rsidR="00B77D16" w:rsidRPr="001C0E1B" w14:paraId="0A8C739F" w14:textId="77777777" w:rsidTr="00800087">
        <w:trPr>
          <w:cantSplit/>
          <w:jc w:val="center"/>
          <w:ins w:id="8560" w:author="Ericsson" w:date="2022-08-10T17:31:00Z"/>
        </w:trPr>
        <w:tc>
          <w:tcPr>
            <w:tcW w:w="3818" w:type="dxa"/>
            <w:tcBorders>
              <w:top w:val="nil"/>
              <w:left w:val="single" w:sz="4" w:space="0" w:color="auto"/>
              <w:bottom w:val="nil"/>
              <w:right w:val="single" w:sz="4" w:space="0" w:color="auto"/>
            </w:tcBorders>
            <w:vAlign w:val="center"/>
          </w:tcPr>
          <w:p w14:paraId="32F4FDD7" w14:textId="77777777" w:rsidR="00B77D16" w:rsidRPr="001C0E1B" w:rsidRDefault="00B77D16" w:rsidP="00800087">
            <w:pPr>
              <w:pStyle w:val="TAL"/>
              <w:rPr>
                <w:ins w:id="8561"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BBAE3DD" w14:textId="77777777" w:rsidR="00B77D16" w:rsidRPr="001C0E1B" w:rsidRDefault="00B77D16" w:rsidP="00800087">
            <w:pPr>
              <w:pStyle w:val="TAC"/>
              <w:rPr>
                <w:ins w:id="856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BC48F6B" w14:textId="77777777" w:rsidR="00B77D16" w:rsidRPr="001C0E1B" w:rsidRDefault="00B77D16" w:rsidP="00800087">
            <w:pPr>
              <w:pStyle w:val="TAC"/>
              <w:rPr>
                <w:ins w:id="8563" w:author="Ericsson" w:date="2022-08-10T17:31:00Z"/>
                <w:lang w:eastAsia="zh-CN"/>
              </w:rPr>
            </w:pPr>
            <w:ins w:id="8564" w:author="Ericsson" w:date="2022-08-10T17:31:00Z">
              <w:r w:rsidRPr="001C0E1B">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4EBED8B5" w14:textId="77777777" w:rsidR="00B77D16" w:rsidRPr="001C0E1B" w:rsidRDefault="00B77D16" w:rsidP="00800087">
            <w:pPr>
              <w:pStyle w:val="TAC"/>
              <w:rPr>
                <w:ins w:id="8565" w:author="Ericsson" w:date="2022-08-10T17:31:00Z"/>
                <w:lang w:eastAsia="zh-CN"/>
              </w:rPr>
            </w:pPr>
            <w:ins w:id="8566" w:author="Ericsson" w:date="2022-08-10T17:31:00Z">
              <w:r w:rsidRPr="001C0E1B">
                <w:rPr>
                  <w:lang w:eastAsia="ja-JP"/>
                </w:rPr>
                <w:t>TDDConf.1.1</w:t>
              </w:r>
            </w:ins>
          </w:p>
        </w:tc>
      </w:tr>
      <w:tr w:rsidR="00B77D16" w:rsidRPr="001C0E1B" w14:paraId="34E5CD33" w14:textId="77777777" w:rsidTr="00800087">
        <w:trPr>
          <w:cantSplit/>
          <w:jc w:val="center"/>
          <w:ins w:id="8567" w:author="Ericsson" w:date="2022-08-10T17:31:00Z"/>
        </w:trPr>
        <w:tc>
          <w:tcPr>
            <w:tcW w:w="3818" w:type="dxa"/>
            <w:tcBorders>
              <w:top w:val="nil"/>
              <w:left w:val="single" w:sz="4" w:space="0" w:color="auto"/>
              <w:bottom w:val="single" w:sz="4" w:space="0" w:color="auto"/>
              <w:right w:val="single" w:sz="4" w:space="0" w:color="auto"/>
            </w:tcBorders>
            <w:vAlign w:val="center"/>
          </w:tcPr>
          <w:p w14:paraId="493C4266" w14:textId="77777777" w:rsidR="00B77D16" w:rsidRPr="001C0E1B" w:rsidRDefault="00B77D16" w:rsidP="00800087">
            <w:pPr>
              <w:pStyle w:val="TAL"/>
              <w:rPr>
                <w:ins w:id="8568"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7CC2044" w14:textId="77777777" w:rsidR="00B77D16" w:rsidRPr="001C0E1B" w:rsidRDefault="00B77D16" w:rsidP="00800087">
            <w:pPr>
              <w:pStyle w:val="TAC"/>
              <w:rPr>
                <w:ins w:id="8569"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CFEA90B" w14:textId="77777777" w:rsidR="00B77D16" w:rsidRPr="001C0E1B" w:rsidRDefault="00B77D16" w:rsidP="00800087">
            <w:pPr>
              <w:pStyle w:val="TAC"/>
              <w:rPr>
                <w:ins w:id="8570" w:author="Ericsson" w:date="2022-08-10T17:31:00Z"/>
                <w:lang w:eastAsia="zh-CN"/>
              </w:rPr>
            </w:pPr>
            <w:ins w:id="8571" w:author="Ericsson" w:date="2022-08-10T17:31: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30A7EAC1" w14:textId="77777777" w:rsidR="00B77D16" w:rsidRPr="001C0E1B" w:rsidRDefault="00B77D16" w:rsidP="00800087">
            <w:pPr>
              <w:pStyle w:val="TAC"/>
              <w:rPr>
                <w:ins w:id="8572" w:author="Ericsson" w:date="2022-08-10T17:31:00Z"/>
                <w:lang w:eastAsia="zh-CN"/>
              </w:rPr>
            </w:pPr>
            <w:ins w:id="8573" w:author="Ericsson" w:date="2022-08-10T17:31:00Z">
              <w:r w:rsidRPr="001C0E1B">
                <w:rPr>
                  <w:lang w:eastAsia="ja-JP"/>
                </w:rPr>
                <w:t>TDDConf.2.1</w:t>
              </w:r>
            </w:ins>
          </w:p>
        </w:tc>
      </w:tr>
      <w:tr w:rsidR="00B77D16" w:rsidRPr="001C0E1B" w14:paraId="2B01F73D" w14:textId="77777777" w:rsidTr="00800087">
        <w:trPr>
          <w:cantSplit/>
          <w:jc w:val="center"/>
          <w:ins w:id="8574" w:author="Ericsson" w:date="2022-08-10T17:31:00Z"/>
        </w:trPr>
        <w:tc>
          <w:tcPr>
            <w:tcW w:w="3818" w:type="dxa"/>
            <w:tcBorders>
              <w:top w:val="single" w:sz="4" w:space="0" w:color="auto"/>
              <w:left w:val="single" w:sz="4" w:space="0" w:color="auto"/>
              <w:bottom w:val="nil"/>
              <w:right w:val="single" w:sz="4" w:space="0" w:color="auto"/>
            </w:tcBorders>
            <w:vAlign w:val="center"/>
          </w:tcPr>
          <w:p w14:paraId="6EFDE442" w14:textId="77777777" w:rsidR="00B77D16" w:rsidRPr="001C0E1B" w:rsidRDefault="00B77D16" w:rsidP="00800087">
            <w:pPr>
              <w:pStyle w:val="TAL"/>
              <w:rPr>
                <w:ins w:id="8575" w:author="Ericsson" w:date="2022-08-10T17:31:00Z"/>
                <w:rFonts w:cs="Arial"/>
              </w:rPr>
            </w:pPr>
            <w:ins w:id="8576" w:author="Ericsson" w:date="2022-08-10T17:31:00Z">
              <w:r w:rsidRPr="001C0E1B">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1D2AA3CD" w14:textId="77777777" w:rsidR="00B77D16" w:rsidRPr="001C0E1B" w:rsidRDefault="00B77D16" w:rsidP="00800087">
            <w:pPr>
              <w:pStyle w:val="TAC"/>
              <w:rPr>
                <w:ins w:id="8577"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7DAB1A3" w14:textId="77777777" w:rsidR="00B77D16" w:rsidRPr="001C0E1B" w:rsidRDefault="00B77D16" w:rsidP="00800087">
            <w:pPr>
              <w:pStyle w:val="TAC"/>
              <w:rPr>
                <w:ins w:id="8578" w:author="Ericsson" w:date="2022-08-10T17:31:00Z"/>
                <w:lang w:eastAsia="zh-CN"/>
              </w:rPr>
            </w:pPr>
            <w:ins w:id="8579" w:author="Ericsson" w:date="2022-08-10T17:31:00Z">
              <w:r w:rsidRPr="001C0E1B">
                <w:rPr>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6BDD7C99" w14:textId="77777777" w:rsidR="00B77D16" w:rsidRPr="001C0E1B" w:rsidRDefault="00B77D16" w:rsidP="00800087">
            <w:pPr>
              <w:pStyle w:val="TAC"/>
              <w:rPr>
                <w:ins w:id="8580" w:author="Ericsson" w:date="2022-08-10T17:31:00Z"/>
                <w:lang w:eastAsia="zh-CN"/>
              </w:rPr>
            </w:pPr>
            <w:ins w:id="8581" w:author="Ericsson" w:date="2022-08-10T17:31:00Z">
              <w:r w:rsidRPr="001C0E1B">
                <w:rPr>
                  <w:lang w:eastAsia="zh-CN"/>
                </w:rPr>
                <w:t>SR.1.1 FDD</w:t>
              </w:r>
            </w:ins>
          </w:p>
        </w:tc>
      </w:tr>
      <w:tr w:rsidR="00B77D16" w:rsidRPr="001C0E1B" w14:paraId="5A49C4A3" w14:textId="77777777" w:rsidTr="00800087">
        <w:trPr>
          <w:cantSplit/>
          <w:jc w:val="center"/>
          <w:ins w:id="8582" w:author="Ericsson" w:date="2022-08-10T17:31:00Z"/>
        </w:trPr>
        <w:tc>
          <w:tcPr>
            <w:tcW w:w="3818" w:type="dxa"/>
            <w:tcBorders>
              <w:top w:val="nil"/>
              <w:left w:val="single" w:sz="4" w:space="0" w:color="auto"/>
              <w:bottom w:val="nil"/>
              <w:right w:val="single" w:sz="4" w:space="0" w:color="auto"/>
            </w:tcBorders>
            <w:vAlign w:val="center"/>
          </w:tcPr>
          <w:p w14:paraId="0576AA2B" w14:textId="77777777" w:rsidR="00B77D16" w:rsidRPr="001C0E1B" w:rsidRDefault="00B77D16" w:rsidP="00800087">
            <w:pPr>
              <w:pStyle w:val="TAL"/>
              <w:rPr>
                <w:ins w:id="8583"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346AE048" w14:textId="77777777" w:rsidR="00B77D16" w:rsidRPr="001C0E1B" w:rsidRDefault="00B77D16" w:rsidP="00800087">
            <w:pPr>
              <w:pStyle w:val="TAC"/>
              <w:rPr>
                <w:ins w:id="8584"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32AE787" w14:textId="77777777" w:rsidR="00B77D16" w:rsidRPr="001C0E1B" w:rsidRDefault="00B77D16" w:rsidP="00800087">
            <w:pPr>
              <w:pStyle w:val="TAC"/>
              <w:rPr>
                <w:ins w:id="8585" w:author="Ericsson" w:date="2022-08-10T17:31:00Z"/>
                <w:rFonts w:cs="v4.2.0"/>
                <w:lang w:eastAsia="zh-CN"/>
              </w:rPr>
            </w:pPr>
            <w:ins w:id="8586"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2000D074" w14:textId="77777777" w:rsidR="00B77D16" w:rsidRPr="001C0E1B" w:rsidRDefault="00B77D16" w:rsidP="00800087">
            <w:pPr>
              <w:pStyle w:val="TAC"/>
              <w:rPr>
                <w:ins w:id="8587" w:author="Ericsson" w:date="2022-08-10T17:31:00Z"/>
                <w:rFonts w:cs="v4.2.0"/>
                <w:lang w:eastAsia="zh-CN"/>
              </w:rPr>
            </w:pPr>
            <w:ins w:id="8588" w:author="Ericsson" w:date="2022-08-10T17:31:00Z">
              <w:r w:rsidRPr="001C0E1B">
                <w:rPr>
                  <w:rFonts w:cs="v4.2.0"/>
                  <w:lang w:eastAsia="zh-CN"/>
                </w:rPr>
                <w:t>SR.1.1 TDD</w:t>
              </w:r>
            </w:ins>
          </w:p>
        </w:tc>
      </w:tr>
      <w:tr w:rsidR="00B77D16" w:rsidRPr="001C0E1B" w14:paraId="40D0C9D4" w14:textId="77777777" w:rsidTr="00800087">
        <w:trPr>
          <w:cantSplit/>
          <w:jc w:val="center"/>
          <w:ins w:id="8589" w:author="Ericsson" w:date="2022-08-10T17:31:00Z"/>
        </w:trPr>
        <w:tc>
          <w:tcPr>
            <w:tcW w:w="3818" w:type="dxa"/>
            <w:tcBorders>
              <w:top w:val="nil"/>
              <w:left w:val="single" w:sz="4" w:space="0" w:color="auto"/>
              <w:bottom w:val="single" w:sz="4" w:space="0" w:color="auto"/>
              <w:right w:val="single" w:sz="4" w:space="0" w:color="auto"/>
            </w:tcBorders>
            <w:vAlign w:val="center"/>
          </w:tcPr>
          <w:p w14:paraId="5B099188" w14:textId="77777777" w:rsidR="00B77D16" w:rsidRPr="001C0E1B" w:rsidRDefault="00B77D16" w:rsidP="00800087">
            <w:pPr>
              <w:pStyle w:val="TAL"/>
              <w:rPr>
                <w:ins w:id="8590"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1920F2F6" w14:textId="77777777" w:rsidR="00B77D16" w:rsidRPr="001C0E1B" w:rsidRDefault="00B77D16" w:rsidP="00800087">
            <w:pPr>
              <w:pStyle w:val="TAC"/>
              <w:rPr>
                <w:ins w:id="859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0159811" w14:textId="77777777" w:rsidR="00B77D16" w:rsidRPr="001C0E1B" w:rsidRDefault="00B77D16" w:rsidP="00800087">
            <w:pPr>
              <w:pStyle w:val="TAC"/>
              <w:rPr>
                <w:ins w:id="8592" w:author="Ericsson" w:date="2022-08-10T17:31:00Z"/>
                <w:rFonts w:cs="v4.2.0"/>
                <w:lang w:eastAsia="zh-CN"/>
              </w:rPr>
            </w:pPr>
            <w:ins w:id="8593"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7778FB3" w14:textId="77777777" w:rsidR="00B77D16" w:rsidRPr="001C0E1B" w:rsidRDefault="00B77D16" w:rsidP="00800087">
            <w:pPr>
              <w:pStyle w:val="TAC"/>
              <w:rPr>
                <w:ins w:id="8594" w:author="Ericsson" w:date="2022-08-10T17:31:00Z"/>
                <w:rFonts w:cs="v4.2.0"/>
                <w:lang w:eastAsia="zh-CN"/>
              </w:rPr>
            </w:pPr>
            <w:ins w:id="8595" w:author="Ericsson" w:date="2022-08-10T17:31:00Z">
              <w:r w:rsidRPr="001C0E1B">
                <w:rPr>
                  <w:rFonts w:cs="v4.2.0"/>
                  <w:lang w:eastAsia="zh-CN"/>
                </w:rPr>
                <w:t>SR.2.1 TDD</w:t>
              </w:r>
            </w:ins>
          </w:p>
        </w:tc>
      </w:tr>
      <w:tr w:rsidR="00B77D16" w:rsidRPr="001C0E1B" w14:paraId="011E3082" w14:textId="77777777" w:rsidTr="00800087">
        <w:trPr>
          <w:cantSplit/>
          <w:jc w:val="center"/>
          <w:ins w:id="8596" w:author="Ericsson" w:date="2022-08-10T17:31:00Z"/>
        </w:trPr>
        <w:tc>
          <w:tcPr>
            <w:tcW w:w="3818" w:type="dxa"/>
            <w:tcBorders>
              <w:top w:val="nil"/>
              <w:left w:val="single" w:sz="4" w:space="0" w:color="auto"/>
              <w:bottom w:val="nil"/>
              <w:right w:val="single" w:sz="4" w:space="0" w:color="auto"/>
            </w:tcBorders>
            <w:vAlign w:val="center"/>
          </w:tcPr>
          <w:p w14:paraId="24DB90FA" w14:textId="77777777" w:rsidR="00B77D16" w:rsidRPr="001C0E1B" w:rsidRDefault="00B77D16" w:rsidP="00800087">
            <w:pPr>
              <w:pStyle w:val="TAL"/>
              <w:rPr>
                <w:ins w:id="8597" w:author="Ericsson" w:date="2022-08-10T17:31:00Z"/>
                <w:rFonts w:cs="Arial"/>
              </w:rPr>
            </w:pPr>
            <w:ins w:id="8598" w:author="Ericsson" w:date="2022-08-10T17:31:00Z">
              <w:r w:rsidRPr="001C0E1B">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16557AD3" w14:textId="77777777" w:rsidR="00B77D16" w:rsidRPr="001C0E1B" w:rsidRDefault="00B77D16" w:rsidP="00800087">
            <w:pPr>
              <w:pStyle w:val="TAC"/>
              <w:rPr>
                <w:ins w:id="8599"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6855A660" w14:textId="77777777" w:rsidR="00B77D16" w:rsidRPr="001C0E1B" w:rsidRDefault="00B77D16" w:rsidP="00800087">
            <w:pPr>
              <w:pStyle w:val="TAC"/>
              <w:rPr>
                <w:ins w:id="8600" w:author="Ericsson" w:date="2022-08-10T17:31:00Z"/>
                <w:rFonts w:cs="v4.2.0"/>
                <w:lang w:eastAsia="zh-CN"/>
              </w:rPr>
            </w:pPr>
            <w:ins w:id="8601"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38DC93C8" w14:textId="77777777" w:rsidR="00B77D16" w:rsidRPr="001C0E1B" w:rsidRDefault="00B77D16" w:rsidP="00800087">
            <w:pPr>
              <w:pStyle w:val="TAC"/>
              <w:rPr>
                <w:ins w:id="8602" w:author="Ericsson" w:date="2022-08-10T17:31:00Z"/>
                <w:rFonts w:cs="v4.2.0"/>
                <w:lang w:eastAsia="zh-CN"/>
              </w:rPr>
            </w:pPr>
            <w:ins w:id="8603" w:author="Ericsson" w:date="2022-08-10T17:31:00Z">
              <w:r w:rsidRPr="001C0E1B">
                <w:rPr>
                  <w:rFonts w:cs="v4.2.0"/>
                  <w:lang w:eastAsia="zh-CN"/>
                </w:rPr>
                <w:t>CR.1.1 FDD</w:t>
              </w:r>
            </w:ins>
          </w:p>
        </w:tc>
      </w:tr>
      <w:tr w:rsidR="00B77D16" w:rsidRPr="001C0E1B" w14:paraId="409533DC" w14:textId="77777777" w:rsidTr="00800087">
        <w:trPr>
          <w:cantSplit/>
          <w:jc w:val="center"/>
          <w:ins w:id="8604" w:author="Ericsson" w:date="2022-08-10T17:31:00Z"/>
        </w:trPr>
        <w:tc>
          <w:tcPr>
            <w:tcW w:w="3818" w:type="dxa"/>
            <w:tcBorders>
              <w:top w:val="nil"/>
              <w:left w:val="single" w:sz="4" w:space="0" w:color="auto"/>
              <w:bottom w:val="nil"/>
              <w:right w:val="single" w:sz="4" w:space="0" w:color="auto"/>
            </w:tcBorders>
            <w:vAlign w:val="center"/>
          </w:tcPr>
          <w:p w14:paraId="7E379E53" w14:textId="77777777" w:rsidR="00B77D16" w:rsidRPr="001C0E1B" w:rsidRDefault="00B77D16" w:rsidP="00800087">
            <w:pPr>
              <w:pStyle w:val="TAL"/>
              <w:rPr>
                <w:ins w:id="8605"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36C1D1B6" w14:textId="77777777" w:rsidR="00B77D16" w:rsidRPr="001C0E1B" w:rsidRDefault="00B77D16" w:rsidP="00800087">
            <w:pPr>
              <w:pStyle w:val="TAC"/>
              <w:rPr>
                <w:ins w:id="8606"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497065D" w14:textId="77777777" w:rsidR="00B77D16" w:rsidRPr="001C0E1B" w:rsidRDefault="00B77D16" w:rsidP="00800087">
            <w:pPr>
              <w:pStyle w:val="TAC"/>
              <w:rPr>
                <w:ins w:id="8607" w:author="Ericsson" w:date="2022-08-10T17:31:00Z"/>
                <w:rFonts w:cs="v4.2.0"/>
                <w:lang w:eastAsia="zh-CN"/>
              </w:rPr>
            </w:pPr>
            <w:ins w:id="8608"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70DBF00E" w14:textId="77777777" w:rsidR="00B77D16" w:rsidRPr="001C0E1B" w:rsidRDefault="00B77D16" w:rsidP="00800087">
            <w:pPr>
              <w:pStyle w:val="TAC"/>
              <w:rPr>
                <w:ins w:id="8609" w:author="Ericsson" w:date="2022-08-10T17:31:00Z"/>
                <w:rFonts w:cs="v4.2.0"/>
                <w:lang w:eastAsia="zh-CN"/>
              </w:rPr>
            </w:pPr>
            <w:ins w:id="8610" w:author="Ericsson" w:date="2022-08-10T17:31:00Z">
              <w:r w:rsidRPr="001C0E1B">
                <w:rPr>
                  <w:rFonts w:cs="v4.2.0"/>
                  <w:lang w:eastAsia="zh-CN"/>
                </w:rPr>
                <w:t>CR.1.1 TDD</w:t>
              </w:r>
            </w:ins>
          </w:p>
        </w:tc>
      </w:tr>
      <w:tr w:rsidR="00B77D16" w:rsidRPr="001C0E1B" w14:paraId="08113EA5" w14:textId="77777777" w:rsidTr="00800087">
        <w:trPr>
          <w:cantSplit/>
          <w:jc w:val="center"/>
          <w:ins w:id="8611" w:author="Ericsson" w:date="2022-08-10T17:31:00Z"/>
        </w:trPr>
        <w:tc>
          <w:tcPr>
            <w:tcW w:w="3818" w:type="dxa"/>
            <w:tcBorders>
              <w:top w:val="nil"/>
              <w:left w:val="single" w:sz="4" w:space="0" w:color="auto"/>
              <w:bottom w:val="single" w:sz="4" w:space="0" w:color="auto"/>
              <w:right w:val="single" w:sz="4" w:space="0" w:color="auto"/>
            </w:tcBorders>
            <w:vAlign w:val="center"/>
          </w:tcPr>
          <w:p w14:paraId="36F3529E" w14:textId="77777777" w:rsidR="00B77D16" w:rsidRPr="001C0E1B" w:rsidRDefault="00B77D16" w:rsidP="00800087">
            <w:pPr>
              <w:pStyle w:val="TAL"/>
              <w:rPr>
                <w:ins w:id="8612"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2FB54D1E" w14:textId="77777777" w:rsidR="00B77D16" w:rsidRPr="001C0E1B" w:rsidRDefault="00B77D16" w:rsidP="00800087">
            <w:pPr>
              <w:pStyle w:val="TAC"/>
              <w:rPr>
                <w:ins w:id="861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95C49F2" w14:textId="77777777" w:rsidR="00B77D16" w:rsidRPr="001C0E1B" w:rsidRDefault="00B77D16" w:rsidP="00800087">
            <w:pPr>
              <w:pStyle w:val="TAC"/>
              <w:rPr>
                <w:ins w:id="8614" w:author="Ericsson" w:date="2022-08-10T17:31:00Z"/>
                <w:rFonts w:cs="v4.2.0"/>
                <w:lang w:eastAsia="zh-CN"/>
              </w:rPr>
            </w:pPr>
            <w:ins w:id="8615"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448D9EC8" w14:textId="77777777" w:rsidR="00B77D16" w:rsidRPr="001C0E1B" w:rsidRDefault="00B77D16" w:rsidP="00800087">
            <w:pPr>
              <w:pStyle w:val="TAC"/>
              <w:rPr>
                <w:ins w:id="8616" w:author="Ericsson" w:date="2022-08-10T17:31:00Z"/>
                <w:rFonts w:cs="v4.2.0"/>
                <w:lang w:eastAsia="zh-CN"/>
              </w:rPr>
            </w:pPr>
            <w:ins w:id="8617" w:author="Ericsson" w:date="2022-08-10T17:31:00Z">
              <w:r w:rsidRPr="001C0E1B">
                <w:rPr>
                  <w:rFonts w:cs="v4.2.0"/>
                  <w:lang w:eastAsia="zh-CN"/>
                </w:rPr>
                <w:t>CR.2.1 TDD</w:t>
              </w:r>
            </w:ins>
          </w:p>
        </w:tc>
      </w:tr>
      <w:tr w:rsidR="00B77D16" w:rsidRPr="001C0E1B" w14:paraId="50DDF4E8" w14:textId="77777777" w:rsidTr="00800087">
        <w:trPr>
          <w:cantSplit/>
          <w:jc w:val="center"/>
          <w:ins w:id="8618" w:author="Ericsson" w:date="2022-08-10T17:31:00Z"/>
        </w:trPr>
        <w:tc>
          <w:tcPr>
            <w:tcW w:w="3818" w:type="dxa"/>
            <w:tcBorders>
              <w:top w:val="nil"/>
              <w:left w:val="single" w:sz="4" w:space="0" w:color="auto"/>
              <w:bottom w:val="nil"/>
              <w:right w:val="single" w:sz="4" w:space="0" w:color="auto"/>
            </w:tcBorders>
            <w:vAlign w:val="center"/>
          </w:tcPr>
          <w:p w14:paraId="189CE735" w14:textId="77777777" w:rsidR="00B77D16" w:rsidRPr="001C0E1B" w:rsidRDefault="00B77D16" w:rsidP="00800087">
            <w:pPr>
              <w:pStyle w:val="TAL"/>
              <w:rPr>
                <w:ins w:id="8619" w:author="Ericsson" w:date="2022-08-10T17:31:00Z"/>
              </w:rPr>
            </w:pPr>
            <w:ins w:id="8620" w:author="Ericsson" w:date="2022-08-10T17:31:00Z">
              <w:r w:rsidRPr="001C0E1B">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565E969F" w14:textId="77777777" w:rsidR="00B77D16" w:rsidRPr="001C0E1B" w:rsidRDefault="00B77D16" w:rsidP="00800087">
            <w:pPr>
              <w:pStyle w:val="TAC"/>
              <w:rPr>
                <w:ins w:id="862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5C53EB6" w14:textId="77777777" w:rsidR="00B77D16" w:rsidRPr="001C0E1B" w:rsidRDefault="00B77D16" w:rsidP="00800087">
            <w:pPr>
              <w:pStyle w:val="TAC"/>
              <w:rPr>
                <w:ins w:id="8622" w:author="Ericsson" w:date="2022-08-10T17:31:00Z"/>
                <w:rFonts w:cs="v4.2.0"/>
                <w:lang w:eastAsia="zh-CN"/>
              </w:rPr>
            </w:pPr>
            <w:ins w:id="8623"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7B0383A3" w14:textId="77777777" w:rsidR="00B77D16" w:rsidRPr="001C0E1B" w:rsidRDefault="00B77D16" w:rsidP="00800087">
            <w:pPr>
              <w:pStyle w:val="TAC"/>
              <w:rPr>
                <w:ins w:id="8624" w:author="Ericsson" w:date="2022-08-10T17:31:00Z"/>
                <w:rFonts w:cs="v4.2.0"/>
                <w:lang w:eastAsia="zh-CN"/>
              </w:rPr>
            </w:pPr>
            <w:ins w:id="8625" w:author="Ericsson" w:date="2022-08-10T17:31:00Z">
              <w:r w:rsidRPr="001C0E1B">
                <w:rPr>
                  <w:rFonts w:cs="v4.2.0"/>
                  <w:lang w:eastAsia="zh-CN"/>
                </w:rPr>
                <w:t>CCR.1.1 FDD</w:t>
              </w:r>
            </w:ins>
          </w:p>
        </w:tc>
      </w:tr>
      <w:tr w:rsidR="00B77D16" w:rsidRPr="001C0E1B" w14:paraId="43BE3A15" w14:textId="77777777" w:rsidTr="00800087">
        <w:trPr>
          <w:cantSplit/>
          <w:jc w:val="center"/>
          <w:ins w:id="8626" w:author="Ericsson" w:date="2022-08-10T17:31:00Z"/>
        </w:trPr>
        <w:tc>
          <w:tcPr>
            <w:tcW w:w="3818" w:type="dxa"/>
            <w:tcBorders>
              <w:top w:val="nil"/>
              <w:left w:val="single" w:sz="4" w:space="0" w:color="auto"/>
              <w:bottom w:val="nil"/>
              <w:right w:val="single" w:sz="4" w:space="0" w:color="auto"/>
            </w:tcBorders>
            <w:vAlign w:val="center"/>
          </w:tcPr>
          <w:p w14:paraId="6E094950" w14:textId="77777777" w:rsidR="00B77D16" w:rsidRPr="001C0E1B" w:rsidRDefault="00B77D16" w:rsidP="00800087">
            <w:pPr>
              <w:pStyle w:val="TAL"/>
              <w:rPr>
                <w:ins w:id="8627"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754E6484" w14:textId="77777777" w:rsidR="00B77D16" w:rsidRPr="001C0E1B" w:rsidRDefault="00B77D16" w:rsidP="00800087">
            <w:pPr>
              <w:pStyle w:val="TAC"/>
              <w:rPr>
                <w:ins w:id="8628"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B730FDE" w14:textId="77777777" w:rsidR="00B77D16" w:rsidRPr="001C0E1B" w:rsidRDefault="00B77D16" w:rsidP="00800087">
            <w:pPr>
              <w:pStyle w:val="TAC"/>
              <w:rPr>
                <w:ins w:id="8629" w:author="Ericsson" w:date="2022-08-10T17:31:00Z"/>
                <w:rFonts w:cs="v4.2.0"/>
                <w:lang w:eastAsia="zh-CN"/>
              </w:rPr>
            </w:pPr>
            <w:ins w:id="8630"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834917C" w14:textId="77777777" w:rsidR="00B77D16" w:rsidRPr="001C0E1B" w:rsidRDefault="00B77D16" w:rsidP="00800087">
            <w:pPr>
              <w:pStyle w:val="TAC"/>
              <w:rPr>
                <w:ins w:id="8631" w:author="Ericsson" w:date="2022-08-10T17:31:00Z"/>
                <w:rFonts w:cs="v4.2.0"/>
                <w:lang w:eastAsia="zh-CN"/>
              </w:rPr>
            </w:pPr>
            <w:ins w:id="8632" w:author="Ericsson" w:date="2022-08-10T17:31:00Z">
              <w:r w:rsidRPr="001C0E1B">
                <w:rPr>
                  <w:rFonts w:cs="v4.2.0"/>
                  <w:lang w:eastAsia="zh-CN"/>
                </w:rPr>
                <w:t>CCR.1.1 TDD</w:t>
              </w:r>
            </w:ins>
          </w:p>
        </w:tc>
      </w:tr>
      <w:tr w:rsidR="00B77D16" w:rsidRPr="001C0E1B" w14:paraId="411BCD9A" w14:textId="77777777" w:rsidTr="00800087">
        <w:trPr>
          <w:cantSplit/>
          <w:jc w:val="center"/>
          <w:ins w:id="8633" w:author="Ericsson" w:date="2022-08-10T17:31:00Z"/>
        </w:trPr>
        <w:tc>
          <w:tcPr>
            <w:tcW w:w="3818" w:type="dxa"/>
            <w:tcBorders>
              <w:top w:val="nil"/>
              <w:left w:val="single" w:sz="4" w:space="0" w:color="auto"/>
              <w:bottom w:val="single" w:sz="4" w:space="0" w:color="auto"/>
              <w:right w:val="single" w:sz="4" w:space="0" w:color="auto"/>
            </w:tcBorders>
            <w:vAlign w:val="center"/>
          </w:tcPr>
          <w:p w14:paraId="73C71104" w14:textId="77777777" w:rsidR="00B77D16" w:rsidRPr="001C0E1B" w:rsidRDefault="00B77D16" w:rsidP="00800087">
            <w:pPr>
              <w:pStyle w:val="TAL"/>
              <w:rPr>
                <w:ins w:id="8634"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36E4BB0B" w14:textId="77777777" w:rsidR="00B77D16" w:rsidRPr="001C0E1B" w:rsidRDefault="00B77D16" w:rsidP="00800087">
            <w:pPr>
              <w:pStyle w:val="TAC"/>
              <w:rPr>
                <w:ins w:id="863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7FE860BF" w14:textId="77777777" w:rsidR="00B77D16" w:rsidRPr="001C0E1B" w:rsidRDefault="00B77D16" w:rsidP="00800087">
            <w:pPr>
              <w:pStyle w:val="TAC"/>
              <w:rPr>
                <w:ins w:id="8636" w:author="Ericsson" w:date="2022-08-10T17:31:00Z"/>
                <w:rFonts w:cs="v4.2.0"/>
                <w:lang w:eastAsia="zh-CN"/>
              </w:rPr>
            </w:pPr>
            <w:ins w:id="8637"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10D471BB" w14:textId="77777777" w:rsidR="00B77D16" w:rsidRPr="001C0E1B" w:rsidRDefault="00B77D16" w:rsidP="00800087">
            <w:pPr>
              <w:pStyle w:val="TAC"/>
              <w:rPr>
                <w:ins w:id="8638" w:author="Ericsson" w:date="2022-08-10T17:31:00Z"/>
                <w:rFonts w:cs="v4.2.0"/>
                <w:lang w:eastAsia="zh-CN"/>
              </w:rPr>
            </w:pPr>
            <w:ins w:id="8639" w:author="Ericsson" w:date="2022-08-10T17:31:00Z">
              <w:r w:rsidRPr="001C0E1B">
                <w:rPr>
                  <w:rFonts w:cs="v4.2.0"/>
                  <w:lang w:eastAsia="zh-CN"/>
                </w:rPr>
                <w:t>CCR.2.1 TDD</w:t>
              </w:r>
            </w:ins>
          </w:p>
        </w:tc>
      </w:tr>
      <w:tr w:rsidR="00B77D16" w:rsidRPr="001C0E1B" w14:paraId="347ED74E" w14:textId="77777777" w:rsidTr="00800087">
        <w:trPr>
          <w:cantSplit/>
          <w:jc w:val="center"/>
          <w:ins w:id="8640" w:author="Ericsson" w:date="2022-08-10T17:31:00Z"/>
        </w:trPr>
        <w:tc>
          <w:tcPr>
            <w:tcW w:w="3818" w:type="dxa"/>
            <w:tcBorders>
              <w:top w:val="single" w:sz="4" w:space="0" w:color="auto"/>
              <w:left w:val="single" w:sz="4" w:space="0" w:color="auto"/>
              <w:bottom w:val="nil"/>
              <w:right w:val="single" w:sz="4" w:space="0" w:color="auto"/>
            </w:tcBorders>
            <w:hideMark/>
          </w:tcPr>
          <w:p w14:paraId="62AB6F66" w14:textId="77777777" w:rsidR="00B77D16" w:rsidRPr="001C0E1B" w:rsidRDefault="00B77D16" w:rsidP="00800087">
            <w:pPr>
              <w:pStyle w:val="TAL"/>
              <w:rPr>
                <w:ins w:id="8641" w:author="Ericsson" w:date="2022-08-10T17:31:00Z"/>
              </w:rPr>
            </w:pPr>
            <w:ins w:id="8642" w:author="Ericsson" w:date="2022-08-10T17:31:00Z">
              <w:r w:rsidRPr="001C0E1B">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65DD8FD1" w14:textId="77777777" w:rsidR="00B77D16" w:rsidRPr="001C0E1B" w:rsidRDefault="00B77D16" w:rsidP="00800087">
            <w:pPr>
              <w:pStyle w:val="TAC"/>
              <w:rPr>
                <w:ins w:id="8643"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FE3371D" w14:textId="77777777" w:rsidR="00B77D16" w:rsidRPr="001C0E1B" w:rsidRDefault="00B77D16" w:rsidP="00800087">
            <w:pPr>
              <w:pStyle w:val="TAC"/>
              <w:rPr>
                <w:ins w:id="8644" w:author="Ericsson" w:date="2022-08-10T17:31:00Z"/>
                <w:rFonts w:cs="v4.2.0"/>
                <w:lang w:eastAsia="zh-CN"/>
              </w:rPr>
            </w:pPr>
            <w:ins w:id="8645"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AC64CD8" w14:textId="77777777" w:rsidR="00B77D16" w:rsidRPr="001C0E1B" w:rsidRDefault="00B77D16" w:rsidP="00800087">
            <w:pPr>
              <w:pStyle w:val="TAC"/>
              <w:rPr>
                <w:ins w:id="8646" w:author="Ericsson" w:date="2022-08-10T17:31:00Z"/>
              </w:rPr>
            </w:pPr>
            <w:ins w:id="8647" w:author="Ericsson" w:date="2022-08-10T17:31:00Z">
              <w:r w:rsidRPr="001C0E1B">
                <w:rPr>
                  <w:rFonts w:cs="v4.2.0"/>
                  <w:bCs/>
                  <w:lang w:eastAsia="zh-CN"/>
                </w:rPr>
                <w:t>SSB.1 FR1</w:t>
              </w:r>
            </w:ins>
          </w:p>
        </w:tc>
      </w:tr>
      <w:tr w:rsidR="00B77D16" w:rsidRPr="001C0E1B" w14:paraId="4914C69D" w14:textId="77777777" w:rsidTr="00800087">
        <w:trPr>
          <w:cantSplit/>
          <w:jc w:val="center"/>
          <w:ins w:id="8648" w:author="Ericsson" w:date="2022-08-10T17:31:00Z"/>
        </w:trPr>
        <w:tc>
          <w:tcPr>
            <w:tcW w:w="3818" w:type="dxa"/>
            <w:tcBorders>
              <w:top w:val="nil"/>
              <w:left w:val="single" w:sz="4" w:space="0" w:color="auto"/>
              <w:bottom w:val="nil"/>
              <w:right w:val="single" w:sz="4" w:space="0" w:color="auto"/>
            </w:tcBorders>
            <w:vAlign w:val="center"/>
            <w:hideMark/>
          </w:tcPr>
          <w:p w14:paraId="0116A734" w14:textId="77777777" w:rsidR="00B77D16" w:rsidRPr="001C0E1B" w:rsidRDefault="00B77D16" w:rsidP="00800087">
            <w:pPr>
              <w:pStyle w:val="TAL"/>
              <w:rPr>
                <w:ins w:id="8649"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5D191D87" w14:textId="77777777" w:rsidR="00B77D16" w:rsidRPr="001C0E1B" w:rsidRDefault="00B77D16" w:rsidP="00800087">
            <w:pPr>
              <w:pStyle w:val="TAC"/>
              <w:rPr>
                <w:ins w:id="8650"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278EA142" w14:textId="77777777" w:rsidR="00B77D16" w:rsidRPr="001C0E1B" w:rsidRDefault="00B77D16" w:rsidP="00800087">
            <w:pPr>
              <w:pStyle w:val="TAC"/>
              <w:rPr>
                <w:ins w:id="8651" w:author="Ericsson" w:date="2022-08-10T17:31:00Z"/>
                <w:rFonts w:cs="v4.2.0"/>
                <w:lang w:eastAsia="zh-CN"/>
              </w:rPr>
            </w:pPr>
            <w:ins w:id="8652"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5CD1E6B" w14:textId="77777777" w:rsidR="00B77D16" w:rsidRPr="001C0E1B" w:rsidRDefault="00B77D16" w:rsidP="00800087">
            <w:pPr>
              <w:pStyle w:val="TAC"/>
              <w:rPr>
                <w:ins w:id="8653" w:author="Ericsson" w:date="2022-08-10T17:31:00Z"/>
                <w:rFonts w:cs="v4.2.0"/>
                <w:lang w:eastAsia="zh-CN"/>
              </w:rPr>
            </w:pPr>
            <w:ins w:id="8654" w:author="Ericsson" w:date="2022-08-10T17:31:00Z">
              <w:r w:rsidRPr="001C0E1B">
                <w:rPr>
                  <w:rFonts w:cs="v4.2.0"/>
                  <w:bCs/>
                  <w:lang w:eastAsia="zh-CN"/>
                </w:rPr>
                <w:t>SSB.1 FR1</w:t>
              </w:r>
            </w:ins>
          </w:p>
        </w:tc>
      </w:tr>
      <w:tr w:rsidR="00B77D16" w:rsidRPr="001C0E1B" w14:paraId="7F841C1D" w14:textId="77777777" w:rsidTr="00800087">
        <w:trPr>
          <w:cantSplit/>
          <w:jc w:val="center"/>
          <w:ins w:id="8655"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3D144369" w14:textId="77777777" w:rsidR="00B77D16" w:rsidRPr="001C0E1B" w:rsidRDefault="00B77D16" w:rsidP="00800087">
            <w:pPr>
              <w:pStyle w:val="TAL"/>
              <w:rPr>
                <w:ins w:id="8656"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D6AECD5" w14:textId="77777777" w:rsidR="00B77D16" w:rsidRPr="001C0E1B" w:rsidRDefault="00B77D16" w:rsidP="00800087">
            <w:pPr>
              <w:pStyle w:val="TAC"/>
              <w:rPr>
                <w:ins w:id="865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1A0C917B" w14:textId="77777777" w:rsidR="00B77D16" w:rsidRPr="001C0E1B" w:rsidRDefault="00B77D16" w:rsidP="00800087">
            <w:pPr>
              <w:pStyle w:val="TAC"/>
              <w:rPr>
                <w:ins w:id="8658" w:author="Ericsson" w:date="2022-08-10T17:31:00Z"/>
                <w:rFonts w:cs="v4.2.0"/>
                <w:lang w:eastAsia="zh-CN"/>
              </w:rPr>
            </w:pPr>
            <w:ins w:id="8659"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F35D6F3" w14:textId="77777777" w:rsidR="00B77D16" w:rsidRPr="001C0E1B" w:rsidRDefault="00B77D16" w:rsidP="00800087">
            <w:pPr>
              <w:pStyle w:val="TAC"/>
              <w:rPr>
                <w:ins w:id="8660" w:author="Ericsson" w:date="2022-08-10T17:31:00Z"/>
                <w:rFonts w:cs="v4.2.0"/>
                <w:lang w:eastAsia="zh-CN"/>
              </w:rPr>
            </w:pPr>
            <w:ins w:id="8661" w:author="Ericsson" w:date="2022-08-10T17:31:00Z">
              <w:r w:rsidRPr="001C0E1B">
                <w:rPr>
                  <w:rFonts w:cs="v4.2.0"/>
                  <w:bCs/>
                  <w:lang w:eastAsia="zh-CN"/>
                </w:rPr>
                <w:t>SSB.2 FR1</w:t>
              </w:r>
            </w:ins>
          </w:p>
        </w:tc>
      </w:tr>
      <w:tr w:rsidR="00B77D16" w:rsidRPr="001C0E1B" w14:paraId="1DAEA255" w14:textId="77777777" w:rsidTr="00800087">
        <w:trPr>
          <w:cantSplit/>
          <w:jc w:val="center"/>
          <w:ins w:id="8662" w:author="Ericsson" w:date="2022-08-10T17:31:00Z"/>
        </w:trPr>
        <w:tc>
          <w:tcPr>
            <w:tcW w:w="3818" w:type="dxa"/>
            <w:tcBorders>
              <w:top w:val="single" w:sz="4" w:space="0" w:color="auto"/>
              <w:left w:val="single" w:sz="4" w:space="0" w:color="auto"/>
              <w:bottom w:val="nil"/>
              <w:right w:val="single" w:sz="4" w:space="0" w:color="auto"/>
            </w:tcBorders>
            <w:hideMark/>
          </w:tcPr>
          <w:p w14:paraId="0A377DD9" w14:textId="77777777" w:rsidR="00B77D16" w:rsidRPr="001C0E1B" w:rsidRDefault="00B77D16" w:rsidP="00800087">
            <w:pPr>
              <w:pStyle w:val="TAL"/>
              <w:rPr>
                <w:ins w:id="8663" w:author="Ericsson" w:date="2022-08-10T17:31:00Z"/>
              </w:rPr>
            </w:pPr>
            <w:ins w:id="8664" w:author="Ericsson" w:date="2022-08-10T17:31:00Z">
              <w:r w:rsidRPr="001C0E1B">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0DE3A44F" w14:textId="77777777" w:rsidR="00B77D16" w:rsidRPr="001C0E1B" w:rsidRDefault="00B77D16" w:rsidP="00800087">
            <w:pPr>
              <w:pStyle w:val="TAC"/>
              <w:rPr>
                <w:ins w:id="8665"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1232032" w14:textId="77777777" w:rsidR="00B77D16" w:rsidRPr="001C0E1B" w:rsidRDefault="00B77D16" w:rsidP="00800087">
            <w:pPr>
              <w:pStyle w:val="TAC"/>
              <w:rPr>
                <w:ins w:id="8666" w:author="Ericsson" w:date="2022-08-10T17:31:00Z"/>
                <w:rFonts w:cs="v4.2.0"/>
                <w:lang w:eastAsia="zh-CN"/>
              </w:rPr>
            </w:pPr>
            <w:ins w:id="8667"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971286" w14:textId="77777777" w:rsidR="00B77D16" w:rsidRPr="001C0E1B" w:rsidRDefault="00B77D16" w:rsidP="00800087">
            <w:pPr>
              <w:pStyle w:val="TAC"/>
              <w:rPr>
                <w:ins w:id="8668" w:author="Ericsson" w:date="2022-08-10T17:31:00Z"/>
              </w:rPr>
            </w:pPr>
            <w:ins w:id="8669" w:author="Ericsson" w:date="2022-08-10T17:31:00Z">
              <w:r w:rsidRPr="004E396D">
                <w:rPr>
                  <w:rFonts w:cs="v4.2.0"/>
                  <w:bCs/>
                  <w:lang w:eastAsia="zh-CN"/>
                </w:rPr>
                <w:t>SMTC</w:t>
              </w:r>
              <w:r>
                <w:rPr>
                  <w:rFonts w:cs="v4.2.0"/>
                  <w:bCs/>
                  <w:lang w:eastAsia="zh-CN"/>
                </w:rPr>
                <w:t>.2</w:t>
              </w:r>
            </w:ins>
          </w:p>
        </w:tc>
      </w:tr>
      <w:tr w:rsidR="00B77D16" w:rsidRPr="001C0E1B" w14:paraId="7D4FE14B" w14:textId="77777777" w:rsidTr="00800087">
        <w:trPr>
          <w:cantSplit/>
          <w:jc w:val="center"/>
          <w:ins w:id="8670" w:author="Ericsson" w:date="2022-08-10T17:31:00Z"/>
        </w:trPr>
        <w:tc>
          <w:tcPr>
            <w:tcW w:w="3818" w:type="dxa"/>
            <w:tcBorders>
              <w:top w:val="nil"/>
              <w:left w:val="single" w:sz="4" w:space="0" w:color="auto"/>
              <w:bottom w:val="nil"/>
              <w:right w:val="single" w:sz="4" w:space="0" w:color="auto"/>
            </w:tcBorders>
            <w:vAlign w:val="center"/>
            <w:hideMark/>
          </w:tcPr>
          <w:p w14:paraId="4F964FE6" w14:textId="77777777" w:rsidR="00B77D16" w:rsidRPr="001C0E1B" w:rsidRDefault="00B77D16" w:rsidP="00800087">
            <w:pPr>
              <w:pStyle w:val="TAL"/>
              <w:rPr>
                <w:ins w:id="8671"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54840D29" w14:textId="77777777" w:rsidR="00B77D16" w:rsidRPr="001C0E1B" w:rsidRDefault="00B77D16" w:rsidP="00800087">
            <w:pPr>
              <w:pStyle w:val="TAC"/>
              <w:rPr>
                <w:ins w:id="8672"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8F9B93B" w14:textId="77777777" w:rsidR="00B77D16" w:rsidRPr="001C0E1B" w:rsidRDefault="00B77D16" w:rsidP="00800087">
            <w:pPr>
              <w:pStyle w:val="TAC"/>
              <w:rPr>
                <w:ins w:id="8673" w:author="Ericsson" w:date="2022-08-10T17:31:00Z"/>
                <w:rFonts w:cs="v4.2.0"/>
                <w:lang w:eastAsia="zh-CN"/>
              </w:rPr>
            </w:pPr>
            <w:ins w:id="8674"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F43F662" w14:textId="77777777" w:rsidR="00B77D16" w:rsidRPr="001C0E1B" w:rsidRDefault="00B77D16" w:rsidP="00800087">
            <w:pPr>
              <w:pStyle w:val="TAC"/>
              <w:rPr>
                <w:ins w:id="8675" w:author="Ericsson" w:date="2022-08-10T17:31:00Z"/>
                <w:rFonts w:cs="v4.2.0"/>
                <w:lang w:eastAsia="zh-CN"/>
              </w:rPr>
            </w:pPr>
            <w:ins w:id="8676" w:author="Ericsson" w:date="2022-08-10T17:31:00Z">
              <w:r w:rsidRPr="004E396D">
                <w:rPr>
                  <w:rFonts w:cs="v4.2.0"/>
                  <w:bCs/>
                  <w:lang w:eastAsia="zh-CN"/>
                </w:rPr>
                <w:t>SMTC</w:t>
              </w:r>
              <w:r>
                <w:rPr>
                  <w:rFonts w:cs="v4.2.0"/>
                  <w:bCs/>
                  <w:lang w:eastAsia="zh-CN"/>
                </w:rPr>
                <w:t>.1</w:t>
              </w:r>
            </w:ins>
          </w:p>
        </w:tc>
      </w:tr>
      <w:tr w:rsidR="00B77D16" w:rsidRPr="001C0E1B" w14:paraId="4B9F302E" w14:textId="77777777" w:rsidTr="00800087">
        <w:trPr>
          <w:cantSplit/>
          <w:jc w:val="center"/>
          <w:ins w:id="8677"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7C82F653" w14:textId="77777777" w:rsidR="00B77D16" w:rsidRPr="001C0E1B" w:rsidRDefault="00B77D16" w:rsidP="00800087">
            <w:pPr>
              <w:pStyle w:val="TAL"/>
              <w:rPr>
                <w:ins w:id="8678"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730C690" w14:textId="77777777" w:rsidR="00B77D16" w:rsidRPr="001C0E1B" w:rsidRDefault="00B77D16" w:rsidP="00800087">
            <w:pPr>
              <w:pStyle w:val="TAC"/>
              <w:rPr>
                <w:ins w:id="8679"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353E5842" w14:textId="77777777" w:rsidR="00B77D16" w:rsidRPr="001C0E1B" w:rsidRDefault="00B77D16" w:rsidP="00800087">
            <w:pPr>
              <w:pStyle w:val="TAC"/>
              <w:rPr>
                <w:ins w:id="8680" w:author="Ericsson" w:date="2022-08-10T17:31:00Z"/>
                <w:rFonts w:cs="v4.2.0"/>
                <w:lang w:eastAsia="zh-CN"/>
              </w:rPr>
            </w:pPr>
            <w:ins w:id="8681"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3CC9C91" w14:textId="77777777" w:rsidR="00B77D16" w:rsidRPr="001C0E1B" w:rsidRDefault="00B77D16" w:rsidP="00800087">
            <w:pPr>
              <w:pStyle w:val="TAC"/>
              <w:rPr>
                <w:ins w:id="8682" w:author="Ericsson" w:date="2022-08-10T17:31:00Z"/>
                <w:rFonts w:cs="v4.2.0"/>
                <w:lang w:eastAsia="zh-CN"/>
              </w:rPr>
            </w:pPr>
            <w:ins w:id="8683" w:author="Ericsson" w:date="2022-08-10T17:31:00Z">
              <w:r w:rsidRPr="004E396D">
                <w:rPr>
                  <w:rFonts w:cs="v4.2.0"/>
                  <w:bCs/>
                  <w:lang w:eastAsia="zh-CN"/>
                </w:rPr>
                <w:t>SMTC</w:t>
              </w:r>
              <w:r>
                <w:rPr>
                  <w:rFonts w:cs="v4.2.0"/>
                  <w:bCs/>
                  <w:lang w:eastAsia="zh-CN"/>
                </w:rPr>
                <w:t>.1</w:t>
              </w:r>
            </w:ins>
          </w:p>
        </w:tc>
      </w:tr>
      <w:tr w:rsidR="00B77D16" w:rsidRPr="001C0E1B" w14:paraId="09CEA59B" w14:textId="77777777" w:rsidTr="00800087">
        <w:trPr>
          <w:cantSplit/>
          <w:jc w:val="center"/>
          <w:ins w:id="868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350835D2" w14:textId="77777777" w:rsidR="00B77D16" w:rsidRPr="001C0E1B" w:rsidRDefault="00B77D16" w:rsidP="00800087">
            <w:pPr>
              <w:keepNext/>
              <w:keepLines/>
              <w:spacing w:after="0"/>
              <w:rPr>
                <w:ins w:id="8685" w:author="Ericsson" w:date="2022-08-10T17:31:00Z"/>
                <w:rFonts w:ascii="Arial" w:hAnsi="Arial" w:cs="Arial"/>
                <w:sz w:val="18"/>
              </w:rPr>
            </w:pPr>
            <w:ins w:id="8686" w:author="Ericsson" w:date="2022-08-10T17:31:00Z">
              <w:r w:rsidRPr="001C0E1B">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17057C5A" w14:textId="77777777" w:rsidR="00B77D16" w:rsidRPr="001C0E1B" w:rsidRDefault="00B77D16" w:rsidP="00800087">
            <w:pPr>
              <w:pStyle w:val="TAC"/>
              <w:rPr>
                <w:ins w:id="868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488051FA" w14:textId="77777777" w:rsidR="00B77D16" w:rsidRPr="001C0E1B" w:rsidRDefault="00B77D16" w:rsidP="00800087">
            <w:pPr>
              <w:pStyle w:val="TAC"/>
              <w:rPr>
                <w:ins w:id="8688" w:author="Ericsson" w:date="2022-08-10T17:31:00Z"/>
              </w:rPr>
            </w:pPr>
            <w:ins w:id="8689"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DD5B005" w14:textId="77777777" w:rsidR="00B77D16" w:rsidRPr="001C0E1B" w:rsidRDefault="00B77D16" w:rsidP="00800087">
            <w:pPr>
              <w:pStyle w:val="TAC"/>
              <w:rPr>
                <w:ins w:id="8690" w:author="Ericsson" w:date="2022-08-10T17:31:00Z"/>
              </w:rPr>
            </w:pPr>
            <w:ins w:id="8691" w:author="Ericsson" w:date="2022-08-10T17:31:00Z">
              <w:r w:rsidRPr="001C0E1B">
                <w:t>OP.1 defined in A.3.2.1</w:t>
              </w:r>
            </w:ins>
          </w:p>
        </w:tc>
      </w:tr>
      <w:tr w:rsidR="00B77D16" w:rsidRPr="001C0E1B" w14:paraId="53D841A3" w14:textId="77777777" w:rsidTr="00800087">
        <w:trPr>
          <w:cantSplit/>
          <w:jc w:val="center"/>
          <w:ins w:id="8692"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57B3F377" w14:textId="77777777" w:rsidR="00B77D16" w:rsidRPr="001C0E1B" w:rsidRDefault="00B77D16" w:rsidP="00800087">
            <w:pPr>
              <w:keepNext/>
              <w:keepLines/>
              <w:spacing w:after="0"/>
              <w:rPr>
                <w:ins w:id="8693" w:author="Ericsson" w:date="2022-08-10T17:31:00Z"/>
                <w:rFonts w:ascii="Arial" w:hAnsi="Arial" w:cs="Arial"/>
                <w:bCs/>
                <w:sz w:val="18"/>
              </w:rPr>
            </w:pPr>
            <w:ins w:id="8694" w:author="Ericsson" w:date="2022-08-10T17:31:00Z">
              <w:r w:rsidRPr="001C0E1B">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2D8FF300" w14:textId="77777777" w:rsidR="00B77D16" w:rsidRPr="001C0E1B" w:rsidRDefault="00B77D16" w:rsidP="00800087">
            <w:pPr>
              <w:pStyle w:val="TAC"/>
              <w:rPr>
                <w:ins w:id="8695"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66A0784" w14:textId="77777777" w:rsidR="00B77D16" w:rsidRPr="001C0E1B" w:rsidRDefault="00B77D16" w:rsidP="00800087">
            <w:pPr>
              <w:pStyle w:val="TAC"/>
              <w:rPr>
                <w:ins w:id="8696" w:author="Ericsson" w:date="2022-08-10T17:31:00Z"/>
              </w:rPr>
            </w:pPr>
            <w:ins w:id="8697"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CAF157E" w14:textId="77777777" w:rsidR="00B77D16" w:rsidRPr="001C0E1B" w:rsidRDefault="00B77D16" w:rsidP="00800087">
            <w:pPr>
              <w:pStyle w:val="TAC"/>
              <w:rPr>
                <w:ins w:id="8698" w:author="Ericsson" w:date="2022-08-10T17:31:00Z"/>
              </w:rPr>
            </w:pPr>
            <w:ins w:id="8699" w:author="Ericsson" w:date="2022-08-10T17:31:00Z">
              <w:r w:rsidRPr="001C0E1B">
                <w:rPr>
                  <w:lang w:eastAsia="zh-CN"/>
                </w:rPr>
                <w:t>DLBWP.0.1</w:t>
              </w:r>
            </w:ins>
          </w:p>
        </w:tc>
      </w:tr>
      <w:tr w:rsidR="00B77D16" w:rsidRPr="001C0E1B" w14:paraId="6094E808" w14:textId="77777777" w:rsidTr="00800087">
        <w:trPr>
          <w:cantSplit/>
          <w:jc w:val="center"/>
          <w:ins w:id="8700"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2A5AF344" w14:textId="77777777" w:rsidR="00B77D16" w:rsidRPr="001C0E1B" w:rsidRDefault="00B77D16" w:rsidP="00800087">
            <w:pPr>
              <w:keepNext/>
              <w:keepLines/>
              <w:spacing w:after="0"/>
              <w:rPr>
                <w:ins w:id="8701" w:author="Ericsson" w:date="2022-08-10T17:31:00Z"/>
                <w:rFonts w:ascii="Arial" w:hAnsi="Arial" w:cs="Arial"/>
                <w:bCs/>
                <w:sz w:val="18"/>
              </w:rPr>
            </w:pPr>
            <w:ins w:id="8702" w:author="Ericsson" w:date="2022-08-10T17:31:00Z">
              <w:r w:rsidRPr="001C0E1B">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7E334480" w14:textId="77777777" w:rsidR="00B77D16" w:rsidRPr="001C0E1B" w:rsidRDefault="00B77D16" w:rsidP="00800087">
            <w:pPr>
              <w:pStyle w:val="TAC"/>
              <w:rPr>
                <w:ins w:id="8703"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FD7E9AD" w14:textId="77777777" w:rsidR="00B77D16" w:rsidRPr="001C0E1B" w:rsidRDefault="00B77D16" w:rsidP="00800087">
            <w:pPr>
              <w:pStyle w:val="TAC"/>
              <w:rPr>
                <w:ins w:id="8704" w:author="Ericsson" w:date="2022-08-10T17:31:00Z"/>
              </w:rPr>
            </w:pPr>
            <w:ins w:id="8705"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92C3908" w14:textId="77777777" w:rsidR="00B77D16" w:rsidRPr="001C0E1B" w:rsidRDefault="00B77D16" w:rsidP="00800087">
            <w:pPr>
              <w:pStyle w:val="TAC"/>
              <w:rPr>
                <w:ins w:id="8706" w:author="Ericsson" w:date="2022-08-10T17:31:00Z"/>
              </w:rPr>
            </w:pPr>
            <w:ins w:id="8707" w:author="Ericsson" w:date="2022-08-10T17:31:00Z">
              <w:r w:rsidRPr="001C0E1B">
                <w:rPr>
                  <w:lang w:eastAsia="zh-CN"/>
                </w:rPr>
                <w:t>ULBWP.0.1</w:t>
              </w:r>
            </w:ins>
          </w:p>
        </w:tc>
      </w:tr>
      <w:tr w:rsidR="00B77D16" w:rsidRPr="001C0E1B" w14:paraId="384D2405" w14:textId="77777777" w:rsidTr="00800087">
        <w:trPr>
          <w:cantSplit/>
          <w:jc w:val="center"/>
          <w:ins w:id="8708"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4B966BF9" w14:textId="77777777" w:rsidR="00B77D16" w:rsidRPr="001C0E1B" w:rsidRDefault="00B77D16" w:rsidP="00800087">
            <w:pPr>
              <w:keepNext/>
              <w:keepLines/>
              <w:spacing w:after="0"/>
              <w:rPr>
                <w:ins w:id="8709" w:author="Ericsson" w:date="2022-08-10T17:31:00Z"/>
                <w:rFonts w:ascii="Arial" w:hAnsi="Arial" w:cs="Arial"/>
                <w:sz w:val="18"/>
                <w:lang w:eastAsia="zh-CN"/>
              </w:rPr>
            </w:pPr>
            <w:ins w:id="8710" w:author="Ericsson" w:date="2022-08-10T17:31:00Z">
              <w:r w:rsidRPr="001C0E1B">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64B90CF7" w14:textId="77777777" w:rsidR="00B77D16" w:rsidRPr="001C0E1B" w:rsidRDefault="00B77D16" w:rsidP="00800087">
            <w:pPr>
              <w:pStyle w:val="TAC"/>
              <w:rPr>
                <w:ins w:id="8711"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2A3353F2" w14:textId="77777777" w:rsidR="00B77D16" w:rsidRPr="001C0E1B" w:rsidRDefault="00B77D16" w:rsidP="00800087">
            <w:pPr>
              <w:pStyle w:val="TAC"/>
              <w:rPr>
                <w:ins w:id="8712" w:author="Ericsson" w:date="2022-08-10T17:31:00Z"/>
              </w:rPr>
            </w:pPr>
            <w:ins w:id="8713"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E283A31" w14:textId="77777777" w:rsidR="00B77D16" w:rsidRPr="001C0E1B" w:rsidRDefault="00B77D16" w:rsidP="00800087">
            <w:pPr>
              <w:pStyle w:val="TAC"/>
              <w:rPr>
                <w:ins w:id="8714" w:author="Ericsson" w:date="2022-08-10T17:31:00Z"/>
                <w:lang w:eastAsia="zh-CN"/>
              </w:rPr>
            </w:pPr>
            <w:ins w:id="8715" w:author="Ericsson" w:date="2022-08-10T17:31:00Z">
              <w:r w:rsidRPr="001C0E1B">
                <w:rPr>
                  <w:lang w:eastAsia="zh-CN"/>
                </w:rPr>
                <w:t>SSB</w:t>
              </w:r>
            </w:ins>
          </w:p>
        </w:tc>
      </w:tr>
      <w:tr w:rsidR="00B77D16" w:rsidRPr="001C0E1B" w14:paraId="02EB117D" w14:textId="77777777" w:rsidTr="00800087">
        <w:trPr>
          <w:cantSplit/>
          <w:jc w:val="center"/>
          <w:ins w:id="8716" w:author="Ericsson" w:date="2022-08-10T17:31:00Z"/>
        </w:trPr>
        <w:tc>
          <w:tcPr>
            <w:tcW w:w="3818" w:type="dxa"/>
            <w:tcBorders>
              <w:top w:val="single" w:sz="4" w:space="0" w:color="auto"/>
              <w:left w:val="single" w:sz="4" w:space="0" w:color="auto"/>
              <w:bottom w:val="nil"/>
              <w:right w:val="single" w:sz="4" w:space="0" w:color="auto"/>
            </w:tcBorders>
            <w:hideMark/>
          </w:tcPr>
          <w:p w14:paraId="026BB2D4" w14:textId="77777777" w:rsidR="00B77D16" w:rsidRPr="001C0E1B" w:rsidRDefault="00B77D16" w:rsidP="00800087">
            <w:pPr>
              <w:pStyle w:val="TAL"/>
              <w:rPr>
                <w:ins w:id="8717" w:author="Ericsson" w:date="2022-08-10T17:31:00Z"/>
              </w:rPr>
            </w:pPr>
            <w:proofErr w:type="spellStart"/>
            <w:ins w:id="8718" w:author="Ericsson" w:date="2022-08-10T17:31:00Z">
              <w:r w:rsidRPr="001C0E1B">
                <w:t>Qrxlevmin</w:t>
              </w:r>
              <w:proofErr w:type="spellEnd"/>
            </w:ins>
          </w:p>
        </w:tc>
        <w:tc>
          <w:tcPr>
            <w:tcW w:w="1649" w:type="dxa"/>
            <w:tcBorders>
              <w:top w:val="single" w:sz="4" w:space="0" w:color="auto"/>
              <w:left w:val="single" w:sz="4" w:space="0" w:color="auto"/>
              <w:bottom w:val="nil"/>
              <w:right w:val="single" w:sz="4" w:space="0" w:color="auto"/>
            </w:tcBorders>
            <w:hideMark/>
          </w:tcPr>
          <w:p w14:paraId="78B82EC7" w14:textId="77777777" w:rsidR="00B77D16" w:rsidRPr="001C0E1B" w:rsidRDefault="00B77D16" w:rsidP="00800087">
            <w:pPr>
              <w:pStyle w:val="TAC"/>
              <w:rPr>
                <w:ins w:id="8719" w:author="Ericsson" w:date="2022-08-10T17:31:00Z"/>
              </w:rPr>
            </w:pPr>
            <w:ins w:id="8720"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4CE7783D" w14:textId="77777777" w:rsidR="00B77D16" w:rsidRPr="001C0E1B" w:rsidRDefault="00B77D16" w:rsidP="00800087">
            <w:pPr>
              <w:pStyle w:val="TAC"/>
              <w:rPr>
                <w:ins w:id="8721" w:author="Ericsson" w:date="2022-08-10T17:31:00Z"/>
              </w:rPr>
            </w:pPr>
            <w:ins w:id="8722" w:author="Ericsson" w:date="2022-08-10T17:31:00Z">
              <w:r w:rsidRPr="001C0E1B">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FC94F3" w14:textId="77777777" w:rsidR="00B77D16" w:rsidRPr="001C0E1B" w:rsidRDefault="00B77D16" w:rsidP="00800087">
            <w:pPr>
              <w:pStyle w:val="TAC"/>
              <w:rPr>
                <w:ins w:id="8723" w:author="Ericsson" w:date="2022-08-10T17:31:00Z"/>
              </w:rPr>
            </w:pPr>
            <w:ins w:id="8724" w:author="Ericsson" w:date="2022-08-10T17:31:00Z">
              <w:r w:rsidRPr="001C0E1B">
                <w:t>-140</w:t>
              </w:r>
            </w:ins>
          </w:p>
        </w:tc>
      </w:tr>
      <w:tr w:rsidR="00B77D16" w:rsidRPr="001C0E1B" w14:paraId="65AC2884" w14:textId="77777777" w:rsidTr="00800087">
        <w:trPr>
          <w:cantSplit/>
          <w:jc w:val="center"/>
          <w:ins w:id="8725"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F0A8868" w14:textId="77777777" w:rsidR="00B77D16" w:rsidRPr="001C0E1B" w:rsidRDefault="00B77D16" w:rsidP="00800087">
            <w:pPr>
              <w:pStyle w:val="TAL"/>
              <w:rPr>
                <w:ins w:id="8726"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221FC6C4" w14:textId="77777777" w:rsidR="00B77D16" w:rsidRPr="001C0E1B" w:rsidRDefault="00B77D16" w:rsidP="00800087">
            <w:pPr>
              <w:pStyle w:val="TAC"/>
              <w:rPr>
                <w:ins w:id="872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38191489" w14:textId="77777777" w:rsidR="00B77D16" w:rsidRPr="001C0E1B" w:rsidRDefault="00B77D16" w:rsidP="00800087">
            <w:pPr>
              <w:pStyle w:val="TAC"/>
              <w:rPr>
                <w:ins w:id="8728" w:author="Ericsson" w:date="2022-08-10T17:31:00Z"/>
                <w:lang w:eastAsia="zh-CN"/>
              </w:rPr>
            </w:pPr>
            <w:ins w:id="8729" w:author="Ericsson" w:date="2022-08-10T17:31: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535A29D" w14:textId="77777777" w:rsidR="00B77D16" w:rsidRPr="001C0E1B" w:rsidRDefault="00B77D16" w:rsidP="00800087">
            <w:pPr>
              <w:pStyle w:val="TAC"/>
              <w:rPr>
                <w:ins w:id="8730" w:author="Ericsson" w:date="2022-08-10T17:31:00Z"/>
              </w:rPr>
            </w:pPr>
            <w:ins w:id="8731" w:author="Ericsson" w:date="2022-08-10T17:31:00Z">
              <w:r w:rsidRPr="001C0E1B">
                <w:t>-137</w:t>
              </w:r>
            </w:ins>
          </w:p>
        </w:tc>
      </w:tr>
      <w:tr w:rsidR="00B77D16" w:rsidRPr="001C0E1B" w14:paraId="136CEE4E" w14:textId="77777777" w:rsidTr="00800087">
        <w:trPr>
          <w:cantSplit/>
          <w:jc w:val="center"/>
          <w:ins w:id="8732" w:author="Ericsson" w:date="2022-08-10T17:31:00Z"/>
        </w:trPr>
        <w:tc>
          <w:tcPr>
            <w:tcW w:w="3818" w:type="dxa"/>
            <w:tcBorders>
              <w:top w:val="single" w:sz="4" w:space="0" w:color="auto"/>
              <w:left w:val="single" w:sz="4" w:space="0" w:color="auto"/>
              <w:bottom w:val="nil"/>
              <w:right w:val="single" w:sz="4" w:space="0" w:color="auto"/>
            </w:tcBorders>
            <w:hideMark/>
          </w:tcPr>
          <w:p w14:paraId="189B34BC" w14:textId="77777777" w:rsidR="00B77D16" w:rsidRPr="001C0E1B" w:rsidRDefault="00B77D16" w:rsidP="00800087">
            <w:pPr>
              <w:pStyle w:val="TAL"/>
              <w:rPr>
                <w:ins w:id="8733" w:author="Ericsson" w:date="2022-08-10T17:31:00Z"/>
              </w:rPr>
            </w:pPr>
            <w:ins w:id="8734" w:author="Ericsson" w:date="2022-08-10T17:31:00Z">
              <w:r w:rsidRPr="001C0E1B">
                <w:rPr>
                  <w:position w:val="-12"/>
                </w:rPr>
                <w:object w:dxaOrig="405" w:dyaOrig="360" w14:anchorId="06D2C80D">
                  <v:shape id="_x0000_i1231" type="#_x0000_t75" style="width:15.6pt;height:20.4pt" o:ole="" fillcolor="window">
                    <v:imagedata r:id="rId18" o:title=""/>
                  </v:shape>
                  <o:OLEObject Type="Embed" ProgID="Equation.3" ShapeID="_x0000_i1231" DrawAspect="Content" ObjectID="_1721658718" r:id="rId74"/>
                </w:object>
              </w:r>
            </w:ins>
          </w:p>
        </w:tc>
        <w:tc>
          <w:tcPr>
            <w:tcW w:w="1649" w:type="dxa"/>
            <w:tcBorders>
              <w:top w:val="single" w:sz="4" w:space="0" w:color="auto"/>
              <w:left w:val="single" w:sz="4" w:space="0" w:color="auto"/>
              <w:bottom w:val="nil"/>
              <w:right w:val="single" w:sz="4" w:space="0" w:color="auto"/>
            </w:tcBorders>
            <w:hideMark/>
          </w:tcPr>
          <w:p w14:paraId="1542CF8A" w14:textId="77777777" w:rsidR="00B77D16" w:rsidRPr="001C0E1B" w:rsidRDefault="00B77D16" w:rsidP="00800087">
            <w:pPr>
              <w:pStyle w:val="TAC"/>
              <w:rPr>
                <w:ins w:id="8735" w:author="Ericsson" w:date="2022-08-10T17:31:00Z"/>
              </w:rPr>
            </w:pPr>
            <w:ins w:id="8736"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3F20A04C" w14:textId="77777777" w:rsidR="00B77D16" w:rsidRPr="001C0E1B" w:rsidRDefault="00B77D16" w:rsidP="00800087">
            <w:pPr>
              <w:pStyle w:val="TAC"/>
              <w:rPr>
                <w:ins w:id="8737" w:author="Ericsson" w:date="2022-08-10T17:31:00Z"/>
              </w:rPr>
            </w:pPr>
            <w:ins w:id="8738"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1B2622B" w14:textId="77777777" w:rsidR="00B77D16" w:rsidRPr="001C0E1B" w:rsidRDefault="00B77D16" w:rsidP="00800087">
            <w:pPr>
              <w:pStyle w:val="TAC"/>
              <w:rPr>
                <w:ins w:id="8739" w:author="Ericsson" w:date="2022-08-10T17:31:00Z"/>
              </w:rPr>
            </w:pPr>
            <w:ins w:id="8740" w:author="Ericsson" w:date="2022-08-10T17:31:00Z">
              <w:r w:rsidRPr="001C0E1B">
                <w:t>-98</w:t>
              </w:r>
            </w:ins>
          </w:p>
        </w:tc>
      </w:tr>
      <w:tr w:rsidR="00B77D16" w:rsidRPr="001C0E1B" w14:paraId="1D05E249" w14:textId="77777777" w:rsidTr="00800087">
        <w:trPr>
          <w:cantSplit/>
          <w:jc w:val="center"/>
          <w:ins w:id="8741" w:author="Ericsson" w:date="2022-08-10T17:31:00Z"/>
        </w:trPr>
        <w:tc>
          <w:tcPr>
            <w:tcW w:w="3818" w:type="dxa"/>
            <w:tcBorders>
              <w:top w:val="nil"/>
              <w:left w:val="single" w:sz="4" w:space="0" w:color="auto"/>
              <w:bottom w:val="nil"/>
              <w:right w:val="single" w:sz="4" w:space="0" w:color="auto"/>
            </w:tcBorders>
            <w:vAlign w:val="center"/>
            <w:hideMark/>
          </w:tcPr>
          <w:p w14:paraId="54FEE247" w14:textId="77777777" w:rsidR="00B77D16" w:rsidRPr="001C0E1B" w:rsidRDefault="00B77D16" w:rsidP="00800087">
            <w:pPr>
              <w:pStyle w:val="TAL"/>
              <w:rPr>
                <w:ins w:id="8742" w:author="Ericsson" w:date="2022-08-10T17:31:00Z"/>
              </w:rPr>
            </w:pPr>
          </w:p>
        </w:tc>
        <w:tc>
          <w:tcPr>
            <w:tcW w:w="1649" w:type="dxa"/>
            <w:tcBorders>
              <w:top w:val="nil"/>
              <w:left w:val="single" w:sz="4" w:space="0" w:color="auto"/>
              <w:bottom w:val="nil"/>
              <w:right w:val="single" w:sz="4" w:space="0" w:color="auto"/>
            </w:tcBorders>
            <w:vAlign w:val="center"/>
            <w:hideMark/>
          </w:tcPr>
          <w:p w14:paraId="513BA39F" w14:textId="77777777" w:rsidR="00B77D16" w:rsidRPr="001C0E1B" w:rsidRDefault="00B77D16" w:rsidP="00800087">
            <w:pPr>
              <w:pStyle w:val="TAC"/>
              <w:rPr>
                <w:ins w:id="8743"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800DED4" w14:textId="77777777" w:rsidR="00B77D16" w:rsidRPr="001C0E1B" w:rsidRDefault="00B77D16" w:rsidP="00800087">
            <w:pPr>
              <w:pStyle w:val="TAC"/>
              <w:rPr>
                <w:ins w:id="8744" w:author="Ericsson" w:date="2022-08-10T17:31:00Z"/>
              </w:rPr>
            </w:pPr>
            <w:ins w:id="8745"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4716393" w14:textId="77777777" w:rsidR="00B77D16" w:rsidRPr="001C0E1B" w:rsidRDefault="00B77D16" w:rsidP="00800087">
            <w:pPr>
              <w:pStyle w:val="TAC"/>
              <w:rPr>
                <w:ins w:id="8746" w:author="Ericsson" w:date="2022-08-10T17:31:00Z"/>
                <w:lang w:eastAsia="zh-CN"/>
              </w:rPr>
            </w:pPr>
            <w:ins w:id="8747" w:author="Ericsson" w:date="2022-08-10T17:31:00Z">
              <w:r w:rsidRPr="001C0E1B">
                <w:rPr>
                  <w:lang w:eastAsia="zh-CN"/>
                </w:rPr>
                <w:t>-98</w:t>
              </w:r>
            </w:ins>
          </w:p>
        </w:tc>
      </w:tr>
      <w:tr w:rsidR="00B77D16" w:rsidRPr="001C0E1B" w14:paraId="243DB3DE" w14:textId="77777777" w:rsidTr="00800087">
        <w:trPr>
          <w:cantSplit/>
          <w:jc w:val="center"/>
          <w:ins w:id="8748"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5C6C2DF" w14:textId="77777777" w:rsidR="00B77D16" w:rsidRPr="001C0E1B" w:rsidRDefault="00B77D16" w:rsidP="00800087">
            <w:pPr>
              <w:pStyle w:val="TAL"/>
              <w:rPr>
                <w:ins w:id="8749"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352E88E7" w14:textId="77777777" w:rsidR="00B77D16" w:rsidRPr="001C0E1B" w:rsidRDefault="00B77D16" w:rsidP="00800087">
            <w:pPr>
              <w:pStyle w:val="TAC"/>
              <w:rPr>
                <w:ins w:id="8750"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5546DFFB" w14:textId="77777777" w:rsidR="00B77D16" w:rsidRPr="001C0E1B" w:rsidRDefault="00B77D16" w:rsidP="00800087">
            <w:pPr>
              <w:pStyle w:val="TAC"/>
              <w:rPr>
                <w:ins w:id="8751" w:author="Ericsson" w:date="2022-08-10T17:31:00Z"/>
              </w:rPr>
            </w:pPr>
            <w:ins w:id="8752"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B0B86C3" w14:textId="77777777" w:rsidR="00B77D16" w:rsidRPr="001C0E1B" w:rsidRDefault="00B77D16" w:rsidP="00800087">
            <w:pPr>
              <w:pStyle w:val="TAC"/>
              <w:rPr>
                <w:ins w:id="8753" w:author="Ericsson" w:date="2022-08-10T17:31:00Z"/>
                <w:lang w:eastAsia="zh-CN"/>
              </w:rPr>
            </w:pPr>
            <w:ins w:id="8754" w:author="Ericsson" w:date="2022-08-10T17:31:00Z">
              <w:r w:rsidRPr="001C0E1B">
                <w:rPr>
                  <w:lang w:eastAsia="zh-CN"/>
                </w:rPr>
                <w:t>-95</w:t>
              </w:r>
            </w:ins>
          </w:p>
        </w:tc>
      </w:tr>
      <w:tr w:rsidR="00B77D16" w:rsidRPr="001C0E1B" w14:paraId="688940DE" w14:textId="77777777" w:rsidTr="00800087">
        <w:trPr>
          <w:cantSplit/>
          <w:trHeight w:val="641"/>
          <w:jc w:val="center"/>
          <w:ins w:id="8755"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E2A1AFF" w14:textId="77777777" w:rsidR="00B77D16" w:rsidRPr="001C0E1B" w:rsidRDefault="00B77D16" w:rsidP="00800087">
            <w:pPr>
              <w:pStyle w:val="TAL"/>
              <w:rPr>
                <w:ins w:id="8756" w:author="Ericsson" w:date="2022-08-10T17:31:00Z"/>
              </w:rPr>
            </w:pPr>
            <w:ins w:id="8757" w:author="Ericsson" w:date="2022-08-10T17:31:00Z">
              <w:r w:rsidRPr="001C0E1B">
                <w:rPr>
                  <w:position w:val="-12"/>
                </w:rPr>
                <w:object w:dxaOrig="405" w:dyaOrig="360" w14:anchorId="5F514AC0">
                  <v:shape id="_x0000_i1232" type="#_x0000_t75" style="width:15.6pt;height:20.4pt" o:ole="" fillcolor="window">
                    <v:imagedata r:id="rId18" o:title=""/>
                  </v:shape>
                  <o:OLEObject Type="Embed" ProgID="Equation.3" ShapeID="_x0000_i1232" DrawAspect="Content" ObjectID="_1721658719" r:id="rId75"/>
                </w:object>
              </w:r>
            </w:ins>
          </w:p>
        </w:tc>
        <w:tc>
          <w:tcPr>
            <w:tcW w:w="1649" w:type="dxa"/>
            <w:tcBorders>
              <w:top w:val="single" w:sz="4" w:space="0" w:color="auto"/>
              <w:left w:val="single" w:sz="4" w:space="0" w:color="auto"/>
              <w:bottom w:val="single" w:sz="4" w:space="0" w:color="auto"/>
              <w:right w:val="single" w:sz="4" w:space="0" w:color="auto"/>
            </w:tcBorders>
            <w:hideMark/>
          </w:tcPr>
          <w:p w14:paraId="605A9030" w14:textId="77777777" w:rsidR="00B77D16" w:rsidRPr="001C0E1B" w:rsidRDefault="00B77D16" w:rsidP="00800087">
            <w:pPr>
              <w:pStyle w:val="TAC"/>
              <w:rPr>
                <w:ins w:id="8758" w:author="Ericsson" w:date="2022-08-10T17:31:00Z"/>
              </w:rPr>
            </w:pPr>
            <w:ins w:id="8759" w:author="Ericsson" w:date="2022-08-10T17:31:00Z">
              <w:r w:rsidRPr="001C0E1B">
                <w:t>dBm/15 kHz</w:t>
              </w:r>
            </w:ins>
          </w:p>
        </w:tc>
        <w:tc>
          <w:tcPr>
            <w:tcW w:w="1895" w:type="dxa"/>
            <w:tcBorders>
              <w:top w:val="single" w:sz="4" w:space="0" w:color="auto"/>
              <w:left w:val="single" w:sz="4" w:space="0" w:color="auto"/>
              <w:bottom w:val="single" w:sz="4" w:space="0" w:color="auto"/>
              <w:right w:val="single" w:sz="4" w:space="0" w:color="auto"/>
            </w:tcBorders>
            <w:hideMark/>
          </w:tcPr>
          <w:p w14:paraId="0D5A5C7B" w14:textId="77777777" w:rsidR="00B77D16" w:rsidRPr="001C0E1B" w:rsidRDefault="00B77D16" w:rsidP="00800087">
            <w:pPr>
              <w:pStyle w:val="TAC"/>
              <w:rPr>
                <w:ins w:id="8760" w:author="Ericsson" w:date="2022-08-10T17:31:00Z"/>
              </w:rPr>
            </w:pPr>
            <w:ins w:id="8761"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E9A8265" w14:textId="77777777" w:rsidR="00B77D16" w:rsidRPr="001C0E1B" w:rsidRDefault="00B77D16" w:rsidP="00800087">
            <w:pPr>
              <w:pStyle w:val="TAC"/>
              <w:rPr>
                <w:ins w:id="8762" w:author="Ericsson" w:date="2022-08-10T17:31:00Z"/>
              </w:rPr>
            </w:pPr>
            <w:ins w:id="8763" w:author="Ericsson" w:date="2022-08-10T17:31:00Z">
              <w:r w:rsidRPr="001C0E1B">
                <w:t>-98</w:t>
              </w:r>
            </w:ins>
          </w:p>
        </w:tc>
      </w:tr>
      <w:tr w:rsidR="00B77D16" w:rsidRPr="001C0E1B" w14:paraId="02E91855" w14:textId="77777777" w:rsidTr="00800087">
        <w:trPr>
          <w:cantSplit/>
          <w:trHeight w:val="203"/>
          <w:jc w:val="center"/>
          <w:ins w:id="8764" w:author="Ericsson" w:date="2022-08-10T17:31:00Z"/>
        </w:trPr>
        <w:tc>
          <w:tcPr>
            <w:tcW w:w="3818" w:type="dxa"/>
            <w:tcBorders>
              <w:top w:val="single" w:sz="4" w:space="0" w:color="auto"/>
              <w:left w:val="single" w:sz="4" w:space="0" w:color="auto"/>
              <w:bottom w:val="nil"/>
              <w:right w:val="single" w:sz="4" w:space="0" w:color="auto"/>
            </w:tcBorders>
            <w:hideMark/>
          </w:tcPr>
          <w:p w14:paraId="748A7F3A" w14:textId="77777777" w:rsidR="00B77D16" w:rsidRPr="001C0E1B" w:rsidRDefault="00B77D16" w:rsidP="00800087">
            <w:pPr>
              <w:pStyle w:val="TAL"/>
              <w:rPr>
                <w:ins w:id="8765" w:author="Ericsson" w:date="2022-08-10T17:31:00Z"/>
              </w:rPr>
            </w:pPr>
            <w:ins w:id="8766" w:author="Ericsson" w:date="2022-08-10T17:31:00Z">
              <w:r w:rsidRPr="001C0E1B">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003FDA92" w14:textId="77777777" w:rsidR="00B77D16" w:rsidRPr="001C0E1B" w:rsidRDefault="00B77D16" w:rsidP="00800087">
            <w:pPr>
              <w:pStyle w:val="TAC"/>
              <w:rPr>
                <w:ins w:id="8767" w:author="Ericsson" w:date="2022-08-10T17:31:00Z"/>
                <w:rFonts w:cs="Arial"/>
              </w:rPr>
            </w:pPr>
            <w:ins w:id="8768" w:author="Ericsson" w:date="2022-08-10T17:31:00Z">
              <w:r w:rsidRPr="001C0E1B">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2CB0C851" w14:textId="77777777" w:rsidR="00B77D16" w:rsidRPr="001C0E1B" w:rsidRDefault="00B77D16" w:rsidP="00800087">
            <w:pPr>
              <w:pStyle w:val="TAC"/>
              <w:rPr>
                <w:ins w:id="8769" w:author="Ericsson" w:date="2022-08-10T17:31:00Z"/>
                <w:rFonts w:cs="Arial"/>
              </w:rPr>
            </w:pPr>
            <w:ins w:id="8770" w:author="Ericsson" w:date="2022-08-10T17:31:00Z">
              <w:r w:rsidRPr="001C0E1B">
                <w:rPr>
                  <w:rFonts w:cs="v4.2.0"/>
                  <w:lang w:eastAsia="zh-CN"/>
                </w:rPr>
                <w:t>1, 4</w:t>
              </w:r>
            </w:ins>
          </w:p>
        </w:tc>
        <w:tc>
          <w:tcPr>
            <w:tcW w:w="757" w:type="dxa"/>
            <w:tcBorders>
              <w:top w:val="single" w:sz="4" w:space="0" w:color="auto"/>
              <w:left w:val="single" w:sz="4" w:space="0" w:color="auto"/>
              <w:bottom w:val="single" w:sz="4" w:space="0" w:color="auto"/>
              <w:right w:val="single" w:sz="4" w:space="0" w:color="auto"/>
            </w:tcBorders>
            <w:hideMark/>
          </w:tcPr>
          <w:p w14:paraId="15018487" w14:textId="77777777" w:rsidR="00B77D16" w:rsidRPr="001C0E1B" w:rsidRDefault="00B77D16" w:rsidP="00800087">
            <w:pPr>
              <w:pStyle w:val="TAC"/>
              <w:rPr>
                <w:ins w:id="8771" w:author="Ericsson" w:date="2022-08-10T17:31:00Z"/>
                <w:rFonts w:cs="Arial"/>
              </w:rPr>
            </w:pPr>
            <w:ins w:id="8772"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7645DA46" w14:textId="77777777" w:rsidR="00B77D16" w:rsidRPr="001C0E1B" w:rsidRDefault="00B77D16" w:rsidP="00800087">
            <w:pPr>
              <w:pStyle w:val="TAC"/>
              <w:rPr>
                <w:ins w:id="8773" w:author="Ericsson" w:date="2022-08-10T17:31:00Z"/>
                <w:rFonts w:cs="Arial"/>
              </w:rPr>
            </w:pPr>
            <w:ins w:id="8774"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70D3A836" w14:textId="77777777" w:rsidR="00B77D16" w:rsidRPr="001C0E1B" w:rsidRDefault="00B77D16" w:rsidP="00800087">
            <w:pPr>
              <w:pStyle w:val="TAC"/>
              <w:rPr>
                <w:ins w:id="8775" w:author="Ericsson" w:date="2022-08-10T17:31:00Z"/>
                <w:rFonts w:cs="Arial"/>
              </w:rPr>
            </w:pPr>
            <w:ins w:id="8776" w:author="Ericsson" w:date="2022-08-10T17:31:00Z">
              <w:r w:rsidRPr="001C0E1B">
                <w:rPr>
                  <w:rFonts w:cs="Arial"/>
                  <w:lang w:eastAsia="zh-CN"/>
                </w:rPr>
                <w:t>-84</w:t>
              </w:r>
            </w:ins>
          </w:p>
        </w:tc>
      </w:tr>
      <w:tr w:rsidR="00B77D16" w:rsidRPr="001C0E1B" w14:paraId="2EB911C2" w14:textId="77777777" w:rsidTr="00800087">
        <w:trPr>
          <w:cantSplit/>
          <w:trHeight w:val="207"/>
          <w:jc w:val="center"/>
          <w:ins w:id="8777" w:author="Ericsson" w:date="2022-08-10T17:31:00Z"/>
        </w:trPr>
        <w:tc>
          <w:tcPr>
            <w:tcW w:w="3818" w:type="dxa"/>
            <w:tcBorders>
              <w:top w:val="nil"/>
              <w:left w:val="single" w:sz="4" w:space="0" w:color="auto"/>
              <w:bottom w:val="nil"/>
              <w:right w:val="single" w:sz="4" w:space="0" w:color="auto"/>
            </w:tcBorders>
            <w:vAlign w:val="center"/>
            <w:hideMark/>
          </w:tcPr>
          <w:p w14:paraId="435719F8" w14:textId="77777777" w:rsidR="00B77D16" w:rsidRPr="001C0E1B" w:rsidRDefault="00B77D16" w:rsidP="00800087">
            <w:pPr>
              <w:pStyle w:val="TAL"/>
              <w:rPr>
                <w:ins w:id="8778" w:author="Ericsson" w:date="2022-08-10T17:31:00Z"/>
              </w:rPr>
            </w:pPr>
          </w:p>
        </w:tc>
        <w:tc>
          <w:tcPr>
            <w:tcW w:w="1649" w:type="dxa"/>
            <w:tcBorders>
              <w:top w:val="nil"/>
              <w:left w:val="single" w:sz="4" w:space="0" w:color="auto"/>
              <w:bottom w:val="nil"/>
              <w:right w:val="single" w:sz="4" w:space="0" w:color="auto"/>
            </w:tcBorders>
            <w:shd w:val="clear" w:color="auto" w:fill="auto"/>
            <w:vAlign w:val="center"/>
            <w:hideMark/>
          </w:tcPr>
          <w:p w14:paraId="7F8C158F" w14:textId="77777777" w:rsidR="00B77D16" w:rsidRPr="001C0E1B" w:rsidRDefault="00B77D16" w:rsidP="00800087">
            <w:pPr>
              <w:pStyle w:val="TAC"/>
              <w:rPr>
                <w:ins w:id="8779"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C241752" w14:textId="77777777" w:rsidR="00B77D16" w:rsidRPr="001C0E1B" w:rsidRDefault="00B77D16" w:rsidP="00800087">
            <w:pPr>
              <w:pStyle w:val="TAC"/>
              <w:rPr>
                <w:ins w:id="8780" w:author="Ericsson" w:date="2022-08-10T17:31:00Z"/>
                <w:rFonts w:cs="Arial"/>
              </w:rPr>
            </w:pPr>
            <w:ins w:id="8781" w:author="Ericsson" w:date="2022-08-10T17:31:00Z">
              <w:r w:rsidRPr="001C0E1B">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4F9F6EBE" w14:textId="77777777" w:rsidR="00B77D16" w:rsidRPr="001C0E1B" w:rsidRDefault="00B77D16" w:rsidP="00800087">
            <w:pPr>
              <w:pStyle w:val="TAC"/>
              <w:rPr>
                <w:ins w:id="8782" w:author="Ericsson" w:date="2022-08-10T17:31:00Z"/>
                <w:rFonts w:cs="Arial"/>
              </w:rPr>
            </w:pPr>
            <w:ins w:id="8783"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32685394" w14:textId="77777777" w:rsidR="00B77D16" w:rsidRPr="001C0E1B" w:rsidRDefault="00B77D16" w:rsidP="00800087">
            <w:pPr>
              <w:pStyle w:val="TAC"/>
              <w:rPr>
                <w:ins w:id="8784" w:author="Ericsson" w:date="2022-08-10T17:31:00Z"/>
                <w:rFonts w:cs="Arial"/>
              </w:rPr>
            </w:pPr>
            <w:ins w:id="8785"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675B2576" w14:textId="77777777" w:rsidR="00B77D16" w:rsidRPr="001C0E1B" w:rsidRDefault="00B77D16" w:rsidP="00800087">
            <w:pPr>
              <w:pStyle w:val="TAC"/>
              <w:rPr>
                <w:ins w:id="8786" w:author="Ericsson" w:date="2022-08-10T17:31:00Z"/>
                <w:rFonts w:cs="Arial"/>
              </w:rPr>
            </w:pPr>
            <w:ins w:id="8787" w:author="Ericsson" w:date="2022-08-10T17:31:00Z">
              <w:r w:rsidRPr="001C0E1B">
                <w:rPr>
                  <w:rFonts w:cs="Arial"/>
                  <w:lang w:eastAsia="zh-CN"/>
                </w:rPr>
                <w:t>-84</w:t>
              </w:r>
            </w:ins>
          </w:p>
        </w:tc>
      </w:tr>
      <w:tr w:rsidR="00B77D16" w:rsidRPr="001C0E1B" w14:paraId="3A5358B8" w14:textId="77777777" w:rsidTr="00800087">
        <w:trPr>
          <w:cantSplit/>
          <w:trHeight w:val="207"/>
          <w:jc w:val="center"/>
          <w:ins w:id="8788"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CEB1CEA" w14:textId="77777777" w:rsidR="00B77D16" w:rsidRPr="001C0E1B" w:rsidRDefault="00B77D16" w:rsidP="00800087">
            <w:pPr>
              <w:pStyle w:val="TAL"/>
              <w:rPr>
                <w:ins w:id="8789"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32C103E4" w14:textId="77777777" w:rsidR="00B77D16" w:rsidRPr="001C0E1B" w:rsidRDefault="00B77D16" w:rsidP="00800087">
            <w:pPr>
              <w:pStyle w:val="TAC"/>
              <w:rPr>
                <w:ins w:id="8790"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BF1539" w14:textId="77777777" w:rsidR="00B77D16" w:rsidRPr="001C0E1B" w:rsidRDefault="00B77D16" w:rsidP="00800087">
            <w:pPr>
              <w:pStyle w:val="TAC"/>
              <w:rPr>
                <w:ins w:id="8791" w:author="Ericsson" w:date="2022-08-10T17:31:00Z"/>
                <w:rFonts w:cs="Arial"/>
              </w:rPr>
            </w:pPr>
            <w:ins w:id="8792" w:author="Ericsson" w:date="2022-08-10T17:31:00Z">
              <w:r w:rsidRPr="001C0E1B">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0A9E0BEB" w14:textId="77777777" w:rsidR="00B77D16" w:rsidRPr="001C0E1B" w:rsidRDefault="00B77D16" w:rsidP="00800087">
            <w:pPr>
              <w:pStyle w:val="TAC"/>
              <w:rPr>
                <w:ins w:id="8793" w:author="Ericsson" w:date="2022-08-10T17:31:00Z"/>
                <w:rFonts w:cs="Arial"/>
              </w:rPr>
            </w:pPr>
            <w:ins w:id="8794" w:author="Ericsson" w:date="2022-08-10T17:31:00Z">
              <w:r w:rsidRPr="001C0E1B">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6C3BF289" w14:textId="77777777" w:rsidR="00B77D16" w:rsidRPr="001C0E1B" w:rsidRDefault="00B77D16" w:rsidP="00800087">
            <w:pPr>
              <w:pStyle w:val="TAC"/>
              <w:rPr>
                <w:ins w:id="8795" w:author="Ericsson" w:date="2022-08-10T17:31:00Z"/>
                <w:rFonts w:cs="Arial"/>
              </w:rPr>
            </w:pPr>
            <w:ins w:id="8796" w:author="Ericsson" w:date="2022-08-10T17:31:00Z">
              <w:r w:rsidRPr="001C0E1B">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52D46C80" w14:textId="77777777" w:rsidR="00B77D16" w:rsidRPr="001C0E1B" w:rsidRDefault="00B77D16" w:rsidP="00800087">
            <w:pPr>
              <w:pStyle w:val="TAC"/>
              <w:rPr>
                <w:ins w:id="8797" w:author="Ericsson" w:date="2022-08-10T17:31:00Z"/>
                <w:rFonts w:cs="Arial"/>
              </w:rPr>
            </w:pPr>
            <w:ins w:id="8798" w:author="Ericsson" w:date="2022-08-10T17:31:00Z">
              <w:r w:rsidRPr="001C0E1B">
                <w:rPr>
                  <w:rFonts w:cs="v4.2.0"/>
                  <w:lang w:eastAsia="zh-CN"/>
                </w:rPr>
                <w:t>-81</w:t>
              </w:r>
            </w:ins>
          </w:p>
        </w:tc>
      </w:tr>
      <w:tr w:rsidR="00B77D16" w:rsidRPr="001C0E1B" w14:paraId="1E49C6AB" w14:textId="77777777" w:rsidTr="00800087">
        <w:trPr>
          <w:cantSplit/>
          <w:trHeight w:val="207"/>
          <w:jc w:val="center"/>
          <w:ins w:id="8799" w:author="Ericsson" w:date="2022-08-10T17:31:00Z"/>
        </w:trPr>
        <w:tc>
          <w:tcPr>
            <w:tcW w:w="3818" w:type="dxa"/>
            <w:tcBorders>
              <w:top w:val="single" w:sz="4" w:space="0" w:color="auto"/>
              <w:left w:val="single" w:sz="4" w:space="0" w:color="auto"/>
              <w:bottom w:val="nil"/>
              <w:right w:val="single" w:sz="4" w:space="0" w:color="auto"/>
            </w:tcBorders>
            <w:vAlign w:val="center"/>
          </w:tcPr>
          <w:p w14:paraId="2A7F6C1A" w14:textId="77777777" w:rsidR="00B77D16" w:rsidRPr="001C0E1B" w:rsidRDefault="00B77D16" w:rsidP="00800087">
            <w:pPr>
              <w:pStyle w:val="TAL"/>
              <w:rPr>
                <w:ins w:id="8800" w:author="Ericsson" w:date="2022-08-10T17:31:00Z"/>
              </w:rPr>
            </w:pPr>
            <w:ins w:id="8801" w:author="Ericsson" w:date="2022-08-10T17:31:00Z">
              <w:r w:rsidRPr="001C0E1B">
                <w:object w:dxaOrig="630" w:dyaOrig="390" w14:anchorId="4CAD9226">
                  <v:shape id="_x0000_i1233" type="#_x0000_t75" style="width:31.7pt;height:15.6pt" o:ole="" fillcolor="window">
                    <v:imagedata r:id="rId16" o:title=""/>
                  </v:shape>
                  <o:OLEObject Type="Embed" ProgID="Equation.3" ShapeID="_x0000_i1233" DrawAspect="Content" ObjectID="_1721658720" r:id="rId76"/>
                </w:object>
              </w:r>
            </w:ins>
          </w:p>
        </w:tc>
        <w:tc>
          <w:tcPr>
            <w:tcW w:w="1649" w:type="dxa"/>
            <w:tcBorders>
              <w:top w:val="single" w:sz="4" w:space="0" w:color="auto"/>
              <w:left w:val="single" w:sz="4" w:space="0" w:color="auto"/>
              <w:bottom w:val="nil"/>
              <w:right w:val="single" w:sz="4" w:space="0" w:color="auto"/>
            </w:tcBorders>
            <w:vAlign w:val="center"/>
          </w:tcPr>
          <w:p w14:paraId="7562F271" w14:textId="77777777" w:rsidR="00B77D16" w:rsidRPr="001C0E1B" w:rsidRDefault="00B77D16" w:rsidP="00800087">
            <w:pPr>
              <w:pStyle w:val="TAC"/>
              <w:rPr>
                <w:ins w:id="8802" w:author="Ericsson" w:date="2022-08-10T17:31:00Z"/>
              </w:rPr>
            </w:pPr>
            <w:ins w:id="8803" w:author="Ericsson" w:date="2022-08-10T17:31:00Z">
              <w:r w:rsidRPr="001C0E1B">
                <w:t>dB</w:t>
              </w:r>
            </w:ins>
          </w:p>
        </w:tc>
        <w:tc>
          <w:tcPr>
            <w:tcW w:w="1895" w:type="dxa"/>
            <w:tcBorders>
              <w:top w:val="single" w:sz="4" w:space="0" w:color="auto"/>
              <w:left w:val="single" w:sz="4" w:space="0" w:color="auto"/>
              <w:bottom w:val="single" w:sz="4" w:space="0" w:color="auto"/>
              <w:right w:val="single" w:sz="4" w:space="0" w:color="auto"/>
            </w:tcBorders>
          </w:tcPr>
          <w:p w14:paraId="6FFBC073" w14:textId="77777777" w:rsidR="00B77D16" w:rsidRPr="001C0E1B" w:rsidRDefault="00B77D16" w:rsidP="00800087">
            <w:pPr>
              <w:pStyle w:val="TAC"/>
              <w:rPr>
                <w:ins w:id="8804" w:author="Ericsson" w:date="2022-08-10T17:31:00Z"/>
                <w:lang w:eastAsia="zh-CN"/>
              </w:rPr>
            </w:pPr>
            <w:ins w:id="8805" w:author="Ericsson" w:date="2022-08-10T17:31:00Z">
              <w:r w:rsidRPr="001C0E1B">
                <w:rPr>
                  <w:lang w:eastAsia="zh-CN"/>
                </w:rPr>
                <w:t>1, 4</w:t>
              </w:r>
            </w:ins>
          </w:p>
        </w:tc>
        <w:tc>
          <w:tcPr>
            <w:tcW w:w="757" w:type="dxa"/>
            <w:tcBorders>
              <w:top w:val="single" w:sz="4" w:space="0" w:color="auto"/>
              <w:left w:val="single" w:sz="4" w:space="0" w:color="auto"/>
              <w:bottom w:val="nil"/>
              <w:right w:val="single" w:sz="4" w:space="0" w:color="auto"/>
            </w:tcBorders>
          </w:tcPr>
          <w:p w14:paraId="2812EF18" w14:textId="77777777" w:rsidR="00B77D16" w:rsidRPr="001C0E1B" w:rsidRDefault="00B77D16" w:rsidP="00800087">
            <w:pPr>
              <w:pStyle w:val="TAC"/>
              <w:rPr>
                <w:ins w:id="8806" w:author="Ericsson" w:date="2022-08-10T17:31:00Z"/>
                <w:rFonts w:cs="Arial"/>
              </w:rPr>
            </w:pPr>
            <w:ins w:id="8807"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796B342C" w14:textId="77777777" w:rsidR="00B77D16" w:rsidRPr="001C0E1B" w:rsidRDefault="00B77D16" w:rsidP="00800087">
            <w:pPr>
              <w:pStyle w:val="TAC"/>
              <w:rPr>
                <w:ins w:id="8808" w:author="Ericsson" w:date="2022-08-10T17:31:00Z"/>
                <w:rFonts w:cs="Arial"/>
              </w:rPr>
            </w:pPr>
            <w:ins w:id="8809"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20BD6EA0" w14:textId="77777777" w:rsidR="00B77D16" w:rsidRPr="001C0E1B" w:rsidRDefault="00B77D16" w:rsidP="00800087">
            <w:pPr>
              <w:pStyle w:val="TAC"/>
              <w:rPr>
                <w:ins w:id="8810" w:author="Ericsson" w:date="2022-08-10T17:31:00Z"/>
                <w:rFonts w:cs="Arial"/>
              </w:rPr>
            </w:pPr>
            <w:ins w:id="8811" w:author="Ericsson" w:date="2022-08-10T17:31:00Z">
              <w:r w:rsidRPr="001C0E1B">
                <w:rPr>
                  <w:rFonts w:cs="Arial"/>
                </w:rPr>
                <w:t>14</w:t>
              </w:r>
            </w:ins>
          </w:p>
        </w:tc>
      </w:tr>
      <w:tr w:rsidR="00B77D16" w:rsidRPr="001C0E1B" w14:paraId="3F1F3F0D" w14:textId="77777777" w:rsidTr="00800087">
        <w:trPr>
          <w:cantSplit/>
          <w:trHeight w:val="207"/>
          <w:jc w:val="center"/>
          <w:ins w:id="8812" w:author="Ericsson" w:date="2022-08-10T17:31:00Z"/>
        </w:trPr>
        <w:tc>
          <w:tcPr>
            <w:tcW w:w="3818" w:type="dxa"/>
            <w:tcBorders>
              <w:top w:val="nil"/>
              <w:left w:val="single" w:sz="4" w:space="0" w:color="auto"/>
              <w:bottom w:val="nil"/>
              <w:right w:val="single" w:sz="4" w:space="0" w:color="auto"/>
            </w:tcBorders>
            <w:vAlign w:val="center"/>
          </w:tcPr>
          <w:p w14:paraId="0F576019" w14:textId="77777777" w:rsidR="00B77D16" w:rsidRPr="001C0E1B" w:rsidRDefault="00B77D16" w:rsidP="00800087">
            <w:pPr>
              <w:pStyle w:val="TAL"/>
              <w:rPr>
                <w:ins w:id="8813" w:author="Ericsson" w:date="2022-08-10T17:31:00Z"/>
              </w:rPr>
            </w:pPr>
          </w:p>
        </w:tc>
        <w:tc>
          <w:tcPr>
            <w:tcW w:w="1649" w:type="dxa"/>
            <w:tcBorders>
              <w:top w:val="nil"/>
              <w:left w:val="single" w:sz="4" w:space="0" w:color="auto"/>
              <w:bottom w:val="nil"/>
              <w:right w:val="single" w:sz="4" w:space="0" w:color="auto"/>
            </w:tcBorders>
            <w:vAlign w:val="center"/>
          </w:tcPr>
          <w:p w14:paraId="260E479F" w14:textId="77777777" w:rsidR="00B77D16" w:rsidRPr="001C0E1B" w:rsidRDefault="00B77D16" w:rsidP="00800087">
            <w:pPr>
              <w:pStyle w:val="TAC"/>
              <w:rPr>
                <w:ins w:id="8814"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CDE5C82" w14:textId="77777777" w:rsidR="00B77D16" w:rsidRPr="001C0E1B" w:rsidRDefault="00B77D16" w:rsidP="00800087">
            <w:pPr>
              <w:pStyle w:val="TAC"/>
              <w:rPr>
                <w:ins w:id="8815" w:author="Ericsson" w:date="2022-08-10T17:31:00Z"/>
                <w:lang w:eastAsia="zh-CN"/>
              </w:rPr>
            </w:pPr>
            <w:ins w:id="8816" w:author="Ericsson" w:date="2022-08-10T17:31:00Z">
              <w:r w:rsidRPr="001C0E1B">
                <w:rPr>
                  <w:lang w:eastAsia="zh-CN"/>
                </w:rPr>
                <w:t>2, 5</w:t>
              </w:r>
            </w:ins>
          </w:p>
        </w:tc>
        <w:tc>
          <w:tcPr>
            <w:tcW w:w="757" w:type="dxa"/>
            <w:tcBorders>
              <w:top w:val="nil"/>
              <w:left w:val="single" w:sz="4" w:space="0" w:color="auto"/>
              <w:bottom w:val="nil"/>
              <w:right w:val="single" w:sz="4" w:space="0" w:color="auto"/>
            </w:tcBorders>
            <w:vAlign w:val="center"/>
          </w:tcPr>
          <w:p w14:paraId="498F8E1D" w14:textId="77777777" w:rsidR="00B77D16" w:rsidRPr="001C0E1B" w:rsidRDefault="00B77D16" w:rsidP="00800087">
            <w:pPr>
              <w:pStyle w:val="TAC"/>
              <w:rPr>
                <w:ins w:id="8817" w:author="Ericsson" w:date="2022-08-10T17:31:00Z"/>
                <w:rFonts w:cs="Arial"/>
              </w:rPr>
            </w:pPr>
          </w:p>
        </w:tc>
        <w:tc>
          <w:tcPr>
            <w:tcW w:w="757" w:type="dxa"/>
            <w:tcBorders>
              <w:top w:val="nil"/>
              <w:left w:val="single" w:sz="4" w:space="0" w:color="auto"/>
              <w:bottom w:val="nil"/>
              <w:right w:val="single" w:sz="4" w:space="0" w:color="auto"/>
            </w:tcBorders>
            <w:vAlign w:val="center"/>
          </w:tcPr>
          <w:p w14:paraId="234BD2CB" w14:textId="77777777" w:rsidR="00B77D16" w:rsidRPr="001C0E1B" w:rsidRDefault="00B77D16" w:rsidP="00800087">
            <w:pPr>
              <w:pStyle w:val="TAC"/>
              <w:rPr>
                <w:ins w:id="8818" w:author="Ericsson" w:date="2022-08-10T17:31:00Z"/>
                <w:rFonts w:cs="Arial"/>
              </w:rPr>
            </w:pPr>
          </w:p>
        </w:tc>
        <w:tc>
          <w:tcPr>
            <w:tcW w:w="757" w:type="dxa"/>
            <w:tcBorders>
              <w:top w:val="nil"/>
              <w:left w:val="single" w:sz="4" w:space="0" w:color="auto"/>
              <w:bottom w:val="nil"/>
              <w:right w:val="single" w:sz="4" w:space="0" w:color="auto"/>
            </w:tcBorders>
            <w:vAlign w:val="center"/>
          </w:tcPr>
          <w:p w14:paraId="2EE26A92" w14:textId="77777777" w:rsidR="00B77D16" w:rsidRPr="001C0E1B" w:rsidRDefault="00B77D16" w:rsidP="00800087">
            <w:pPr>
              <w:pStyle w:val="TAC"/>
              <w:rPr>
                <w:ins w:id="8819" w:author="Ericsson" w:date="2022-08-10T17:31:00Z"/>
                <w:rFonts w:cs="Arial"/>
              </w:rPr>
            </w:pPr>
          </w:p>
        </w:tc>
      </w:tr>
      <w:tr w:rsidR="00B77D16" w:rsidRPr="001C0E1B" w14:paraId="259031C9" w14:textId="77777777" w:rsidTr="00800087">
        <w:trPr>
          <w:cantSplit/>
          <w:trHeight w:val="207"/>
          <w:jc w:val="center"/>
          <w:ins w:id="8820" w:author="Ericsson" w:date="2022-08-10T17:31:00Z"/>
        </w:trPr>
        <w:tc>
          <w:tcPr>
            <w:tcW w:w="3818" w:type="dxa"/>
            <w:tcBorders>
              <w:top w:val="nil"/>
              <w:left w:val="single" w:sz="4" w:space="0" w:color="auto"/>
              <w:bottom w:val="single" w:sz="4" w:space="0" w:color="auto"/>
              <w:right w:val="single" w:sz="4" w:space="0" w:color="auto"/>
            </w:tcBorders>
            <w:vAlign w:val="center"/>
          </w:tcPr>
          <w:p w14:paraId="2CC2B1A9" w14:textId="77777777" w:rsidR="00B77D16" w:rsidRPr="001C0E1B" w:rsidRDefault="00B77D16" w:rsidP="00800087">
            <w:pPr>
              <w:pStyle w:val="TAL"/>
              <w:rPr>
                <w:ins w:id="8821"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4426755D" w14:textId="77777777" w:rsidR="00B77D16" w:rsidRPr="001C0E1B" w:rsidRDefault="00B77D16" w:rsidP="00800087">
            <w:pPr>
              <w:pStyle w:val="TAC"/>
              <w:rPr>
                <w:ins w:id="882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27149E1" w14:textId="77777777" w:rsidR="00B77D16" w:rsidRPr="001C0E1B" w:rsidRDefault="00B77D16" w:rsidP="00800087">
            <w:pPr>
              <w:pStyle w:val="TAC"/>
              <w:rPr>
                <w:ins w:id="8823" w:author="Ericsson" w:date="2022-08-10T17:31:00Z"/>
                <w:lang w:eastAsia="zh-CN"/>
              </w:rPr>
            </w:pPr>
            <w:ins w:id="8824" w:author="Ericsson" w:date="2022-08-10T17:31:00Z">
              <w:r w:rsidRPr="001C0E1B">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1F2BEF18" w14:textId="77777777" w:rsidR="00B77D16" w:rsidRPr="001C0E1B" w:rsidRDefault="00B77D16" w:rsidP="00800087">
            <w:pPr>
              <w:pStyle w:val="TAC"/>
              <w:rPr>
                <w:ins w:id="8825"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73802197" w14:textId="77777777" w:rsidR="00B77D16" w:rsidRPr="001C0E1B" w:rsidRDefault="00B77D16" w:rsidP="00800087">
            <w:pPr>
              <w:pStyle w:val="TAC"/>
              <w:rPr>
                <w:ins w:id="8826"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15958EB3" w14:textId="77777777" w:rsidR="00B77D16" w:rsidRPr="001C0E1B" w:rsidRDefault="00B77D16" w:rsidP="00800087">
            <w:pPr>
              <w:pStyle w:val="TAC"/>
              <w:rPr>
                <w:ins w:id="8827" w:author="Ericsson" w:date="2022-08-10T17:31:00Z"/>
                <w:rFonts w:cs="Arial"/>
              </w:rPr>
            </w:pPr>
          </w:p>
        </w:tc>
      </w:tr>
      <w:tr w:rsidR="00B77D16" w:rsidRPr="001C0E1B" w14:paraId="1672293A" w14:textId="77777777" w:rsidTr="00800087">
        <w:trPr>
          <w:cantSplit/>
          <w:trHeight w:val="207"/>
          <w:jc w:val="center"/>
          <w:ins w:id="8828" w:author="Ericsson" w:date="2022-08-10T17:31:00Z"/>
        </w:trPr>
        <w:tc>
          <w:tcPr>
            <w:tcW w:w="3818" w:type="dxa"/>
            <w:tcBorders>
              <w:top w:val="single" w:sz="4" w:space="0" w:color="auto"/>
              <w:left w:val="single" w:sz="4" w:space="0" w:color="auto"/>
              <w:bottom w:val="nil"/>
              <w:right w:val="single" w:sz="4" w:space="0" w:color="auto"/>
            </w:tcBorders>
            <w:vAlign w:val="center"/>
          </w:tcPr>
          <w:p w14:paraId="27D2ADCF" w14:textId="77777777" w:rsidR="00B77D16" w:rsidRPr="001C0E1B" w:rsidRDefault="00B77D16" w:rsidP="00800087">
            <w:pPr>
              <w:pStyle w:val="TAL"/>
              <w:rPr>
                <w:ins w:id="8829" w:author="Ericsson" w:date="2022-08-10T17:31:00Z"/>
              </w:rPr>
            </w:pPr>
            <w:ins w:id="8830" w:author="Ericsson" w:date="2022-08-10T17:31:00Z">
              <w:r w:rsidRPr="001C0E1B">
                <w:rPr>
                  <w:position w:val="-12"/>
                </w:rPr>
                <w:object w:dxaOrig="750" w:dyaOrig="390" w14:anchorId="39CC92F2">
                  <v:shape id="_x0000_i1234" type="#_x0000_t75" style="width:36.55pt;height:15.6pt" o:ole="" fillcolor="window">
                    <v:imagedata r:id="rId62" o:title=""/>
                  </v:shape>
                  <o:OLEObject Type="Embed" ProgID="Equation.3" ShapeID="_x0000_i1234" DrawAspect="Content" ObjectID="_1721658721" r:id="rId77"/>
                </w:object>
              </w:r>
            </w:ins>
          </w:p>
        </w:tc>
        <w:tc>
          <w:tcPr>
            <w:tcW w:w="1649" w:type="dxa"/>
            <w:tcBorders>
              <w:top w:val="single" w:sz="4" w:space="0" w:color="auto"/>
              <w:left w:val="single" w:sz="4" w:space="0" w:color="auto"/>
              <w:bottom w:val="nil"/>
              <w:right w:val="single" w:sz="4" w:space="0" w:color="auto"/>
            </w:tcBorders>
            <w:vAlign w:val="center"/>
          </w:tcPr>
          <w:p w14:paraId="5862A41B" w14:textId="77777777" w:rsidR="00B77D16" w:rsidRPr="001C0E1B" w:rsidRDefault="00B77D16" w:rsidP="00800087">
            <w:pPr>
              <w:pStyle w:val="TAC"/>
              <w:rPr>
                <w:ins w:id="8831" w:author="Ericsson" w:date="2022-08-10T17:31:00Z"/>
              </w:rPr>
            </w:pPr>
            <w:ins w:id="8832" w:author="Ericsson" w:date="2022-08-10T17:31:00Z">
              <w:r w:rsidRPr="001C0E1B">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5B3E8BB4" w14:textId="77777777" w:rsidR="00B77D16" w:rsidRPr="001C0E1B" w:rsidRDefault="00B77D16" w:rsidP="00800087">
            <w:pPr>
              <w:pStyle w:val="TAC"/>
              <w:rPr>
                <w:ins w:id="8833" w:author="Ericsson" w:date="2022-08-10T17:31:00Z"/>
                <w:rFonts w:cs="v4.2.0"/>
                <w:lang w:eastAsia="zh-CN"/>
              </w:rPr>
            </w:pPr>
            <w:ins w:id="8834" w:author="Ericsson" w:date="2022-08-10T17:31:00Z">
              <w:r w:rsidRPr="001C0E1B">
                <w:rPr>
                  <w:rFonts w:cs="v4.2.0"/>
                  <w:lang w:eastAsia="zh-CN"/>
                </w:rPr>
                <w:t>1, 4</w:t>
              </w:r>
            </w:ins>
          </w:p>
        </w:tc>
        <w:tc>
          <w:tcPr>
            <w:tcW w:w="757" w:type="dxa"/>
            <w:tcBorders>
              <w:top w:val="single" w:sz="4" w:space="0" w:color="auto"/>
              <w:left w:val="single" w:sz="4" w:space="0" w:color="auto"/>
              <w:bottom w:val="nil"/>
              <w:right w:val="single" w:sz="4" w:space="0" w:color="auto"/>
            </w:tcBorders>
          </w:tcPr>
          <w:p w14:paraId="098267D0" w14:textId="77777777" w:rsidR="00B77D16" w:rsidRPr="001C0E1B" w:rsidRDefault="00B77D16" w:rsidP="00800087">
            <w:pPr>
              <w:pStyle w:val="TAC"/>
              <w:rPr>
                <w:ins w:id="8835" w:author="Ericsson" w:date="2022-08-10T17:31:00Z"/>
              </w:rPr>
            </w:pPr>
            <w:ins w:id="8836"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6AD54DDB" w14:textId="77777777" w:rsidR="00B77D16" w:rsidRPr="001C0E1B" w:rsidRDefault="00B77D16" w:rsidP="00800087">
            <w:pPr>
              <w:pStyle w:val="TAC"/>
              <w:rPr>
                <w:ins w:id="8837" w:author="Ericsson" w:date="2022-08-10T17:31:00Z"/>
              </w:rPr>
            </w:pPr>
            <w:ins w:id="8838"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1418CCB6" w14:textId="77777777" w:rsidR="00B77D16" w:rsidRPr="001C0E1B" w:rsidRDefault="00B77D16" w:rsidP="00800087">
            <w:pPr>
              <w:pStyle w:val="TAC"/>
              <w:rPr>
                <w:ins w:id="8839" w:author="Ericsson" w:date="2022-08-10T17:31:00Z"/>
              </w:rPr>
            </w:pPr>
            <w:ins w:id="8840" w:author="Ericsson" w:date="2022-08-10T17:31:00Z">
              <w:r w:rsidRPr="001C0E1B">
                <w:rPr>
                  <w:rFonts w:cs="Arial"/>
                </w:rPr>
                <w:t>14</w:t>
              </w:r>
            </w:ins>
          </w:p>
        </w:tc>
      </w:tr>
      <w:tr w:rsidR="00B77D16" w:rsidRPr="001C0E1B" w14:paraId="5C00D4BA" w14:textId="77777777" w:rsidTr="00800087">
        <w:trPr>
          <w:cantSplit/>
          <w:trHeight w:val="207"/>
          <w:jc w:val="center"/>
          <w:ins w:id="8841" w:author="Ericsson" w:date="2022-08-10T17:31:00Z"/>
        </w:trPr>
        <w:tc>
          <w:tcPr>
            <w:tcW w:w="3818" w:type="dxa"/>
            <w:tcBorders>
              <w:top w:val="nil"/>
              <w:left w:val="single" w:sz="4" w:space="0" w:color="auto"/>
              <w:bottom w:val="nil"/>
              <w:right w:val="single" w:sz="4" w:space="0" w:color="auto"/>
            </w:tcBorders>
            <w:vAlign w:val="center"/>
          </w:tcPr>
          <w:p w14:paraId="34A45802" w14:textId="77777777" w:rsidR="00B77D16" w:rsidRPr="001C0E1B" w:rsidRDefault="00B77D16" w:rsidP="00800087">
            <w:pPr>
              <w:pStyle w:val="TAL"/>
              <w:rPr>
                <w:ins w:id="8842" w:author="Ericsson" w:date="2022-08-10T17:31:00Z"/>
              </w:rPr>
            </w:pPr>
          </w:p>
        </w:tc>
        <w:tc>
          <w:tcPr>
            <w:tcW w:w="1649" w:type="dxa"/>
            <w:tcBorders>
              <w:top w:val="nil"/>
              <w:left w:val="single" w:sz="4" w:space="0" w:color="auto"/>
              <w:bottom w:val="nil"/>
              <w:right w:val="single" w:sz="4" w:space="0" w:color="auto"/>
            </w:tcBorders>
            <w:vAlign w:val="center"/>
          </w:tcPr>
          <w:p w14:paraId="1FD11893" w14:textId="77777777" w:rsidR="00B77D16" w:rsidRPr="001C0E1B" w:rsidRDefault="00B77D16" w:rsidP="00800087">
            <w:pPr>
              <w:pStyle w:val="TAC"/>
              <w:rPr>
                <w:ins w:id="884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3A87CB2" w14:textId="77777777" w:rsidR="00B77D16" w:rsidRPr="001C0E1B" w:rsidRDefault="00B77D16" w:rsidP="00800087">
            <w:pPr>
              <w:pStyle w:val="TAC"/>
              <w:rPr>
                <w:ins w:id="8844" w:author="Ericsson" w:date="2022-08-10T17:31:00Z"/>
                <w:rFonts w:cs="v4.2.0"/>
                <w:lang w:eastAsia="zh-CN"/>
              </w:rPr>
            </w:pPr>
            <w:ins w:id="8845" w:author="Ericsson" w:date="2022-08-10T17:31:00Z">
              <w:r w:rsidRPr="001C0E1B">
                <w:rPr>
                  <w:rFonts w:cs="v4.2.0"/>
                  <w:lang w:eastAsia="zh-CN"/>
                </w:rPr>
                <w:t>2, 5</w:t>
              </w:r>
            </w:ins>
          </w:p>
        </w:tc>
        <w:tc>
          <w:tcPr>
            <w:tcW w:w="757" w:type="dxa"/>
            <w:tcBorders>
              <w:top w:val="nil"/>
              <w:left w:val="single" w:sz="4" w:space="0" w:color="auto"/>
              <w:bottom w:val="nil"/>
              <w:right w:val="single" w:sz="4" w:space="0" w:color="auto"/>
            </w:tcBorders>
            <w:vAlign w:val="center"/>
          </w:tcPr>
          <w:p w14:paraId="61C48277" w14:textId="77777777" w:rsidR="00B77D16" w:rsidRPr="001C0E1B" w:rsidRDefault="00B77D16" w:rsidP="00800087">
            <w:pPr>
              <w:pStyle w:val="TAC"/>
              <w:rPr>
                <w:ins w:id="8846" w:author="Ericsson" w:date="2022-08-10T17:31:00Z"/>
              </w:rPr>
            </w:pPr>
          </w:p>
        </w:tc>
        <w:tc>
          <w:tcPr>
            <w:tcW w:w="757" w:type="dxa"/>
            <w:tcBorders>
              <w:top w:val="nil"/>
              <w:left w:val="single" w:sz="4" w:space="0" w:color="auto"/>
              <w:bottom w:val="nil"/>
              <w:right w:val="single" w:sz="4" w:space="0" w:color="auto"/>
            </w:tcBorders>
            <w:vAlign w:val="center"/>
          </w:tcPr>
          <w:p w14:paraId="4ACE0C36" w14:textId="77777777" w:rsidR="00B77D16" w:rsidRPr="001C0E1B" w:rsidRDefault="00B77D16" w:rsidP="00800087">
            <w:pPr>
              <w:pStyle w:val="TAC"/>
              <w:rPr>
                <w:ins w:id="8847" w:author="Ericsson" w:date="2022-08-10T17:31:00Z"/>
              </w:rPr>
            </w:pPr>
          </w:p>
        </w:tc>
        <w:tc>
          <w:tcPr>
            <w:tcW w:w="757" w:type="dxa"/>
            <w:tcBorders>
              <w:top w:val="nil"/>
              <w:left w:val="single" w:sz="4" w:space="0" w:color="auto"/>
              <w:bottom w:val="nil"/>
              <w:right w:val="single" w:sz="4" w:space="0" w:color="auto"/>
            </w:tcBorders>
            <w:vAlign w:val="center"/>
          </w:tcPr>
          <w:p w14:paraId="5DB74C8E" w14:textId="77777777" w:rsidR="00B77D16" w:rsidRPr="001C0E1B" w:rsidRDefault="00B77D16" w:rsidP="00800087">
            <w:pPr>
              <w:pStyle w:val="TAC"/>
              <w:rPr>
                <w:ins w:id="8848" w:author="Ericsson" w:date="2022-08-10T17:31:00Z"/>
              </w:rPr>
            </w:pPr>
          </w:p>
        </w:tc>
      </w:tr>
      <w:tr w:rsidR="00B77D16" w:rsidRPr="001C0E1B" w14:paraId="588C415D" w14:textId="77777777" w:rsidTr="00800087">
        <w:trPr>
          <w:cantSplit/>
          <w:trHeight w:val="207"/>
          <w:jc w:val="center"/>
          <w:ins w:id="8849" w:author="Ericsson" w:date="2022-08-10T17:31:00Z"/>
        </w:trPr>
        <w:tc>
          <w:tcPr>
            <w:tcW w:w="3818" w:type="dxa"/>
            <w:tcBorders>
              <w:top w:val="nil"/>
              <w:left w:val="single" w:sz="4" w:space="0" w:color="auto"/>
              <w:bottom w:val="single" w:sz="4" w:space="0" w:color="auto"/>
              <w:right w:val="single" w:sz="4" w:space="0" w:color="auto"/>
            </w:tcBorders>
            <w:vAlign w:val="center"/>
          </w:tcPr>
          <w:p w14:paraId="26EDC80D" w14:textId="77777777" w:rsidR="00B77D16" w:rsidRPr="001C0E1B" w:rsidRDefault="00B77D16" w:rsidP="00800087">
            <w:pPr>
              <w:pStyle w:val="TAL"/>
              <w:rPr>
                <w:ins w:id="8850"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0B206475" w14:textId="77777777" w:rsidR="00B77D16" w:rsidRPr="001C0E1B" w:rsidRDefault="00B77D16" w:rsidP="00800087">
            <w:pPr>
              <w:pStyle w:val="TAC"/>
              <w:rPr>
                <w:ins w:id="885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74BA85C9" w14:textId="77777777" w:rsidR="00B77D16" w:rsidRPr="001C0E1B" w:rsidRDefault="00B77D16" w:rsidP="00800087">
            <w:pPr>
              <w:pStyle w:val="TAC"/>
              <w:rPr>
                <w:ins w:id="8852" w:author="Ericsson" w:date="2022-08-10T17:31:00Z"/>
                <w:rFonts w:cs="v4.2.0"/>
                <w:lang w:eastAsia="zh-CN"/>
              </w:rPr>
            </w:pPr>
            <w:ins w:id="8853" w:author="Ericsson" w:date="2022-08-10T17:31:00Z">
              <w:r w:rsidRPr="001C0E1B">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32AB7372" w14:textId="77777777" w:rsidR="00B77D16" w:rsidRPr="001C0E1B" w:rsidRDefault="00B77D16" w:rsidP="00800087">
            <w:pPr>
              <w:pStyle w:val="TAC"/>
              <w:rPr>
                <w:ins w:id="8854"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7678A6F7" w14:textId="77777777" w:rsidR="00B77D16" w:rsidRPr="001C0E1B" w:rsidRDefault="00B77D16" w:rsidP="00800087">
            <w:pPr>
              <w:pStyle w:val="TAC"/>
              <w:rPr>
                <w:ins w:id="8855"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0DAA47AC" w14:textId="77777777" w:rsidR="00B77D16" w:rsidRPr="001C0E1B" w:rsidRDefault="00B77D16" w:rsidP="00800087">
            <w:pPr>
              <w:pStyle w:val="TAC"/>
              <w:rPr>
                <w:ins w:id="8856" w:author="Ericsson" w:date="2022-08-10T17:31:00Z"/>
              </w:rPr>
            </w:pPr>
          </w:p>
        </w:tc>
      </w:tr>
      <w:tr w:rsidR="00B77D16" w:rsidRPr="001C0E1B" w14:paraId="34C95347" w14:textId="77777777" w:rsidTr="00800087">
        <w:trPr>
          <w:cantSplit/>
          <w:trHeight w:val="207"/>
          <w:jc w:val="center"/>
          <w:ins w:id="8857" w:author="Ericsson" w:date="2022-08-10T17:31:00Z"/>
        </w:trPr>
        <w:tc>
          <w:tcPr>
            <w:tcW w:w="3818" w:type="dxa"/>
            <w:tcBorders>
              <w:top w:val="single" w:sz="4" w:space="0" w:color="auto"/>
              <w:left w:val="single" w:sz="4" w:space="0" w:color="auto"/>
              <w:bottom w:val="nil"/>
              <w:right w:val="single" w:sz="4" w:space="0" w:color="auto"/>
            </w:tcBorders>
            <w:hideMark/>
          </w:tcPr>
          <w:p w14:paraId="17B46940" w14:textId="77777777" w:rsidR="00B77D16" w:rsidRPr="001C0E1B" w:rsidRDefault="00B77D16" w:rsidP="00800087">
            <w:pPr>
              <w:pStyle w:val="TAL"/>
              <w:rPr>
                <w:ins w:id="8858" w:author="Ericsson" w:date="2022-08-10T17:31:00Z"/>
                <w:lang w:eastAsia="zh-CN"/>
              </w:rPr>
            </w:pPr>
            <w:ins w:id="8859" w:author="Ericsson" w:date="2022-08-10T17:31:00Z">
              <w:r w:rsidRPr="001C0E1B">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F367544" w14:textId="77777777" w:rsidR="00B77D16" w:rsidRPr="001C0E1B" w:rsidRDefault="00B77D16" w:rsidP="00800087">
            <w:pPr>
              <w:pStyle w:val="TAC"/>
              <w:rPr>
                <w:ins w:id="8860" w:author="Ericsson" w:date="2022-08-10T17:31:00Z"/>
                <w:rFonts w:cs="Arial"/>
              </w:rPr>
            </w:pPr>
            <w:ins w:id="8861"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673DBAAC" w14:textId="77777777" w:rsidR="00B77D16" w:rsidRPr="001C0E1B" w:rsidRDefault="00B77D16" w:rsidP="00800087">
            <w:pPr>
              <w:pStyle w:val="TAC"/>
              <w:rPr>
                <w:ins w:id="8862" w:author="Ericsson" w:date="2022-08-10T17:31:00Z"/>
                <w:rFonts w:cs="Arial"/>
              </w:rPr>
            </w:pPr>
            <w:ins w:id="8863" w:author="Ericsson" w:date="2022-08-10T17:31:00Z">
              <w:r w:rsidRPr="001C0E1B">
                <w:rPr>
                  <w:lang w:eastAsia="zh-CN"/>
                </w:rPr>
                <w:t>1, 4</w:t>
              </w:r>
            </w:ins>
          </w:p>
        </w:tc>
        <w:tc>
          <w:tcPr>
            <w:tcW w:w="757" w:type="dxa"/>
            <w:tcBorders>
              <w:top w:val="single" w:sz="4" w:space="0" w:color="auto"/>
              <w:left w:val="single" w:sz="4" w:space="0" w:color="auto"/>
              <w:bottom w:val="single" w:sz="4" w:space="0" w:color="auto"/>
              <w:right w:val="single" w:sz="4" w:space="0" w:color="auto"/>
            </w:tcBorders>
            <w:hideMark/>
          </w:tcPr>
          <w:p w14:paraId="462F33D2" w14:textId="77777777" w:rsidR="00B77D16" w:rsidRPr="001C0E1B" w:rsidRDefault="00B77D16" w:rsidP="00800087">
            <w:pPr>
              <w:pStyle w:val="TAC"/>
              <w:rPr>
                <w:ins w:id="8864" w:author="Ericsson" w:date="2022-08-10T17:31:00Z"/>
                <w:rFonts w:cs="Arial"/>
              </w:rPr>
            </w:pPr>
            <w:ins w:id="8865"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BE3E93D" w14:textId="77777777" w:rsidR="00B77D16" w:rsidRPr="001C0E1B" w:rsidRDefault="00B77D16" w:rsidP="00800087">
            <w:pPr>
              <w:pStyle w:val="TAC"/>
              <w:rPr>
                <w:ins w:id="8866" w:author="Ericsson" w:date="2022-08-10T17:31:00Z"/>
                <w:rFonts w:cs="Arial"/>
              </w:rPr>
            </w:pPr>
            <w:ins w:id="8867"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1779CDC" w14:textId="77777777" w:rsidR="00B77D16" w:rsidRPr="001C0E1B" w:rsidRDefault="00B77D16" w:rsidP="00800087">
            <w:pPr>
              <w:pStyle w:val="TAC"/>
              <w:rPr>
                <w:ins w:id="8868" w:author="Ericsson" w:date="2022-08-10T17:31:00Z"/>
                <w:rFonts w:cs="Arial"/>
              </w:rPr>
            </w:pPr>
            <w:ins w:id="8869" w:author="Ericsson" w:date="2022-08-10T17:31:00Z">
              <w:r w:rsidRPr="001C0E1B">
                <w:rPr>
                  <w:rFonts w:cs="Arial"/>
                  <w:lang w:eastAsia="zh-CN"/>
                </w:rPr>
                <w:t>-55.88</w:t>
              </w:r>
            </w:ins>
          </w:p>
        </w:tc>
      </w:tr>
      <w:tr w:rsidR="00B77D16" w:rsidRPr="001C0E1B" w14:paraId="3C5AFC35" w14:textId="77777777" w:rsidTr="00800087">
        <w:trPr>
          <w:cantSplit/>
          <w:trHeight w:val="207"/>
          <w:jc w:val="center"/>
          <w:ins w:id="8870" w:author="Ericsson" w:date="2022-08-10T17:31:00Z"/>
        </w:trPr>
        <w:tc>
          <w:tcPr>
            <w:tcW w:w="3818" w:type="dxa"/>
            <w:tcBorders>
              <w:top w:val="nil"/>
              <w:left w:val="single" w:sz="4" w:space="0" w:color="auto"/>
              <w:bottom w:val="nil"/>
              <w:right w:val="single" w:sz="4" w:space="0" w:color="auto"/>
            </w:tcBorders>
            <w:vAlign w:val="center"/>
            <w:hideMark/>
          </w:tcPr>
          <w:p w14:paraId="2A8C9CD7" w14:textId="77777777" w:rsidR="00B77D16" w:rsidRPr="001C0E1B" w:rsidRDefault="00B77D16" w:rsidP="00800087">
            <w:pPr>
              <w:pStyle w:val="TAL"/>
              <w:rPr>
                <w:ins w:id="8871"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F69B9F9" w14:textId="77777777" w:rsidR="00B77D16" w:rsidRPr="001C0E1B" w:rsidRDefault="00B77D16" w:rsidP="00800087">
            <w:pPr>
              <w:pStyle w:val="TAC"/>
              <w:rPr>
                <w:ins w:id="8872" w:author="Ericsson" w:date="2022-08-10T17:31:00Z"/>
                <w:rFonts w:cs="Arial"/>
              </w:rPr>
            </w:pPr>
            <w:ins w:id="8873"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6106571" w14:textId="77777777" w:rsidR="00B77D16" w:rsidRPr="001C0E1B" w:rsidRDefault="00B77D16" w:rsidP="00800087">
            <w:pPr>
              <w:pStyle w:val="TAC"/>
              <w:rPr>
                <w:ins w:id="8874" w:author="Ericsson" w:date="2022-08-10T17:31:00Z"/>
                <w:rFonts w:cs="Arial"/>
              </w:rPr>
            </w:pPr>
            <w:ins w:id="8875" w:author="Ericsson" w:date="2022-08-10T17:31:00Z">
              <w:r w:rsidRPr="001C0E1B">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7E106DBF" w14:textId="77777777" w:rsidR="00B77D16" w:rsidRPr="001C0E1B" w:rsidRDefault="00B77D16" w:rsidP="00800087">
            <w:pPr>
              <w:pStyle w:val="TAC"/>
              <w:rPr>
                <w:ins w:id="8876" w:author="Ericsson" w:date="2022-08-10T17:31:00Z"/>
                <w:rFonts w:cs="Arial"/>
              </w:rPr>
            </w:pPr>
            <w:ins w:id="8877"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574F4673" w14:textId="77777777" w:rsidR="00B77D16" w:rsidRPr="001C0E1B" w:rsidRDefault="00B77D16" w:rsidP="00800087">
            <w:pPr>
              <w:pStyle w:val="TAC"/>
              <w:rPr>
                <w:ins w:id="8878" w:author="Ericsson" w:date="2022-08-10T17:31:00Z"/>
                <w:rFonts w:cs="Arial"/>
              </w:rPr>
            </w:pPr>
            <w:ins w:id="8879"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74E929B" w14:textId="77777777" w:rsidR="00B77D16" w:rsidRPr="001C0E1B" w:rsidRDefault="00B77D16" w:rsidP="00800087">
            <w:pPr>
              <w:pStyle w:val="TAC"/>
              <w:rPr>
                <w:ins w:id="8880" w:author="Ericsson" w:date="2022-08-10T17:31:00Z"/>
                <w:rFonts w:cs="Arial"/>
              </w:rPr>
            </w:pPr>
            <w:ins w:id="8881" w:author="Ericsson" w:date="2022-08-10T17:31:00Z">
              <w:r w:rsidRPr="001C0E1B">
                <w:rPr>
                  <w:rFonts w:cs="Arial"/>
                  <w:lang w:eastAsia="zh-CN"/>
                </w:rPr>
                <w:t>-55.88</w:t>
              </w:r>
            </w:ins>
          </w:p>
        </w:tc>
      </w:tr>
      <w:tr w:rsidR="00B77D16" w:rsidRPr="001C0E1B" w14:paraId="1E873624" w14:textId="77777777" w:rsidTr="00800087">
        <w:trPr>
          <w:cantSplit/>
          <w:trHeight w:val="207"/>
          <w:jc w:val="center"/>
          <w:ins w:id="8882"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98A4411" w14:textId="77777777" w:rsidR="00B77D16" w:rsidRPr="001C0E1B" w:rsidRDefault="00B77D16" w:rsidP="00800087">
            <w:pPr>
              <w:pStyle w:val="TAL"/>
              <w:rPr>
                <w:ins w:id="8883"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861E63E" w14:textId="77777777" w:rsidR="00B77D16" w:rsidRPr="001C0E1B" w:rsidRDefault="00B77D16" w:rsidP="00800087">
            <w:pPr>
              <w:pStyle w:val="TAC"/>
              <w:rPr>
                <w:ins w:id="8884" w:author="Ericsson" w:date="2022-08-10T17:31:00Z"/>
                <w:rFonts w:cs="Arial"/>
              </w:rPr>
            </w:pPr>
            <w:ins w:id="8885" w:author="Ericsson" w:date="2022-08-10T17:31:00Z">
              <w:r w:rsidRPr="001C0E1B">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7ECA967C" w14:textId="77777777" w:rsidR="00B77D16" w:rsidRPr="001C0E1B" w:rsidRDefault="00B77D16" w:rsidP="00800087">
            <w:pPr>
              <w:pStyle w:val="TAC"/>
              <w:rPr>
                <w:ins w:id="8886" w:author="Ericsson" w:date="2022-08-10T17:31:00Z"/>
                <w:rFonts w:cs="Arial"/>
              </w:rPr>
            </w:pPr>
            <w:ins w:id="8887" w:author="Ericsson" w:date="2022-08-10T17:31:00Z">
              <w:r w:rsidRPr="001C0E1B">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3CFC1B91" w14:textId="77777777" w:rsidR="00B77D16" w:rsidRPr="001C0E1B" w:rsidRDefault="00B77D16" w:rsidP="00800087">
            <w:pPr>
              <w:pStyle w:val="TAC"/>
              <w:rPr>
                <w:ins w:id="8888" w:author="Ericsson" w:date="2022-08-10T17:31:00Z"/>
                <w:rFonts w:cs="Arial"/>
              </w:rPr>
            </w:pPr>
            <w:ins w:id="8889" w:author="Ericsson" w:date="2022-08-10T17:31:00Z">
              <w:r w:rsidRPr="001C0E1B">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2EBA61B8" w14:textId="77777777" w:rsidR="00B77D16" w:rsidRPr="001C0E1B" w:rsidRDefault="00B77D16" w:rsidP="00800087">
            <w:pPr>
              <w:pStyle w:val="TAC"/>
              <w:rPr>
                <w:ins w:id="8890" w:author="Ericsson" w:date="2022-08-10T17:31:00Z"/>
                <w:rFonts w:cs="Arial"/>
              </w:rPr>
            </w:pPr>
            <w:ins w:id="8891" w:author="Ericsson" w:date="2022-08-10T17:31:00Z">
              <w:r w:rsidRPr="001C0E1B">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3F4393BB" w14:textId="77777777" w:rsidR="00B77D16" w:rsidRPr="001C0E1B" w:rsidRDefault="00B77D16" w:rsidP="00800087">
            <w:pPr>
              <w:pStyle w:val="TAC"/>
              <w:rPr>
                <w:ins w:id="8892" w:author="Ericsson" w:date="2022-08-10T17:31:00Z"/>
                <w:rFonts w:cs="Arial"/>
              </w:rPr>
            </w:pPr>
            <w:ins w:id="8893" w:author="Ericsson" w:date="2022-08-10T17:31:00Z">
              <w:r w:rsidRPr="001C0E1B">
                <w:rPr>
                  <w:lang w:eastAsia="zh-CN"/>
                </w:rPr>
                <w:t>-49.79</w:t>
              </w:r>
            </w:ins>
          </w:p>
        </w:tc>
      </w:tr>
      <w:tr w:rsidR="00B77D16" w:rsidRPr="001C0E1B" w14:paraId="1077DD15" w14:textId="77777777" w:rsidTr="00800087">
        <w:trPr>
          <w:cantSplit/>
          <w:jc w:val="center"/>
          <w:ins w:id="889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4434C850" w14:textId="77777777" w:rsidR="00B77D16" w:rsidRPr="001C0E1B" w:rsidRDefault="00B77D16" w:rsidP="00800087">
            <w:pPr>
              <w:keepNext/>
              <w:keepLines/>
              <w:spacing w:after="0"/>
              <w:rPr>
                <w:ins w:id="8895" w:author="Ericsson" w:date="2022-08-10T17:31:00Z"/>
                <w:rFonts w:ascii="Arial" w:hAnsi="Arial" w:cs="Arial"/>
                <w:sz w:val="18"/>
                <w:vertAlign w:val="subscript"/>
              </w:rPr>
            </w:pPr>
            <w:proofErr w:type="spellStart"/>
            <w:ins w:id="8896" w:author="Ericsson" w:date="2022-08-10T17:31:00Z">
              <w:r w:rsidRPr="001C0E1B">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7F5789C" w14:textId="77777777" w:rsidR="00B77D16" w:rsidRPr="001C0E1B" w:rsidRDefault="00B77D16" w:rsidP="00800087">
            <w:pPr>
              <w:keepNext/>
              <w:keepLines/>
              <w:spacing w:after="0"/>
              <w:jc w:val="center"/>
              <w:rPr>
                <w:ins w:id="8897" w:author="Ericsson" w:date="2022-08-10T17:31:00Z"/>
                <w:rFonts w:ascii="Arial" w:hAnsi="Arial" w:cs="Arial"/>
                <w:sz w:val="18"/>
              </w:rPr>
            </w:pPr>
            <w:ins w:id="8898" w:author="Ericsson" w:date="2022-08-10T17:31:00Z">
              <w:r w:rsidRPr="001C0E1B">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5F20C074" w14:textId="77777777" w:rsidR="00B77D16" w:rsidRPr="001C0E1B" w:rsidRDefault="00B77D16" w:rsidP="00800087">
            <w:pPr>
              <w:keepNext/>
              <w:keepLines/>
              <w:spacing w:after="0"/>
              <w:jc w:val="center"/>
              <w:rPr>
                <w:ins w:id="8899" w:author="Ericsson" w:date="2022-08-10T17:31:00Z"/>
                <w:rFonts w:ascii="Arial" w:hAnsi="Arial" w:cs="Arial"/>
                <w:sz w:val="18"/>
              </w:rPr>
            </w:pPr>
            <w:ins w:id="8900"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683FC6F" w14:textId="77777777" w:rsidR="00B77D16" w:rsidRPr="001C0E1B" w:rsidRDefault="00B77D16" w:rsidP="00800087">
            <w:pPr>
              <w:keepNext/>
              <w:keepLines/>
              <w:spacing w:after="0"/>
              <w:jc w:val="center"/>
              <w:rPr>
                <w:ins w:id="8901" w:author="Ericsson" w:date="2022-08-10T17:31:00Z"/>
                <w:rFonts w:ascii="Arial" w:hAnsi="Arial" w:cs="Arial"/>
                <w:sz w:val="18"/>
              </w:rPr>
            </w:pPr>
            <w:ins w:id="8902" w:author="Ericsson" w:date="2022-08-10T17:31:00Z">
              <w:r w:rsidRPr="001C0E1B">
                <w:rPr>
                  <w:rFonts w:ascii="Arial" w:hAnsi="Arial" w:cs="Arial"/>
                  <w:sz w:val="18"/>
                </w:rPr>
                <w:t>0</w:t>
              </w:r>
            </w:ins>
          </w:p>
        </w:tc>
      </w:tr>
      <w:tr w:rsidR="00B77D16" w:rsidRPr="001C0E1B" w14:paraId="5B5614AF" w14:textId="77777777" w:rsidTr="00800087">
        <w:trPr>
          <w:cantSplit/>
          <w:jc w:val="center"/>
          <w:ins w:id="8903"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1692F4A" w14:textId="77777777" w:rsidR="00B77D16" w:rsidRPr="001C0E1B" w:rsidRDefault="00B77D16" w:rsidP="00800087">
            <w:pPr>
              <w:keepNext/>
              <w:keepLines/>
              <w:spacing w:after="0"/>
              <w:rPr>
                <w:ins w:id="8904" w:author="Ericsson" w:date="2022-08-10T17:31:00Z"/>
                <w:rFonts w:ascii="Arial" w:hAnsi="Arial" w:cs="Arial"/>
                <w:sz w:val="18"/>
              </w:rPr>
            </w:pPr>
            <w:proofErr w:type="spellStart"/>
            <w:ins w:id="8905" w:author="Ericsson" w:date="2022-08-10T17:31:00Z">
              <w:r w:rsidRPr="001C0E1B">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1B4820B9" w14:textId="77777777" w:rsidR="00B77D16" w:rsidRPr="001C0E1B" w:rsidRDefault="00B77D16" w:rsidP="00800087">
            <w:pPr>
              <w:keepNext/>
              <w:keepLines/>
              <w:spacing w:after="0"/>
              <w:jc w:val="center"/>
              <w:rPr>
                <w:ins w:id="8906" w:author="Ericsson" w:date="2022-08-10T17:31:00Z"/>
                <w:rFonts w:ascii="Arial" w:hAnsi="Arial" w:cs="Arial"/>
                <w:sz w:val="18"/>
              </w:rPr>
            </w:pPr>
            <w:ins w:id="8907" w:author="Ericsson" w:date="2022-08-10T17:31:00Z">
              <w:r w:rsidRPr="001C0E1B">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391C0FD5" w14:textId="77777777" w:rsidR="00B77D16" w:rsidRPr="001C0E1B" w:rsidRDefault="00B77D16" w:rsidP="00800087">
            <w:pPr>
              <w:keepNext/>
              <w:keepLines/>
              <w:spacing w:after="0"/>
              <w:jc w:val="center"/>
              <w:rPr>
                <w:ins w:id="8908" w:author="Ericsson" w:date="2022-08-10T17:31:00Z"/>
                <w:rFonts w:ascii="Arial" w:hAnsi="Arial" w:cs="Arial"/>
                <w:sz w:val="18"/>
              </w:rPr>
            </w:pPr>
            <w:ins w:id="8909"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49821D1" w14:textId="77777777" w:rsidR="00B77D16" w:rsidRPr="001C0E1B" w:rsidRDefault="00B77D16" w:rsidP="00800087">
            <w:pPr>
              <w:keepNext/>
              <w:keepLines/>
              <w:spacing w:after="0"/>
              <w:jc w:val="center"/>
              <w:rPr>
                <w:ins w:id="8910" w:author="Ericsson" w:date="2022-08-10T17:31:00Z"/>
                <w:rFonts w:ascii="Arial" w:hAnsi="Arial" w:cs="Arial"/>
                <w:sz w:val="18"/>
              </w:rPr>
            </w:pPr>
            <w:ins w:id="8911" w:author="Ericsson" w:date="2022-08-10T17:31:00Z">
              <w:r w:rsidRPr="001C0E1B">
                <w:rPr>
                  <w:rFonts w:ascii="Arial" w:hAnsi="Arial" w:cs="Arial"/>
                  <w:sz w:val="18"/>
                </w:rPr>
                <w:t>50</w:t>
              </w:r>
            </w:ins>
          </w:p>
        </w:tc>
      </w:tr>
      <w:tr w:rsidR="00B77D16" w:rsidRPr="001C0E1B" w14:paraId="60399788" w14:textId="77777777" w:rsidTr="00800087">
        <w:trPr>
          <w:cantSplit/>
          <w:jc w:val="center"/>
          <w:ins w:id="8912"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10645B8A" w14:textId="77777777" w:rsidR="00B77D16" w:rsidRPr="001C0E1B" w:rsidRDefault="00B77D16" w:rsidP="00800087">
            <w:pPr>
              <w:keepNext/>
              <w:keepLines/>
              <w:spacing w:after="0"/>
              <w:rPr>
                <w:ins w:id="8913" w:author="Ericsson" w:date="2022-08-10T17:31:00Z"/>
                <w:rFonts w:ascii="Arial" w:hAnsi="Arial" w:cs="Arial"/>
                <w:sz w:val="18"/>
              </w:rPr>
            </w:pPr>
            <w:proofErr w:type="spellStart"/>
            <w:ins w:id="8914"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75186810" w14:textId="77777777" w:rsidR="00B77D16" w:rsidRPr="001C0E1B" w:rsidRDefault="00B77D16" w:rsidP="00800087">
            <w:pPr>
              <w:keepNext/>
              <w:keepLines/>
              <w:spacing w:after="0"/>
              <w:jc w:val="center"/>
              <w:rPr>
                <w:ins w:id="8915" w:author="Ericsson" w:date="2022-08-10T17:31:00Z"/>
                <w:rFonts w:ascii="Arial" w:hAnsi="Arial" w:cs="Arial"/>
                <w:sz w:val="18"/>
              </w:rPr>
            </w:pPr>
            <w:ins w:id="8916"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45D3116" w14:textId="77777777" w:rsidR="00B77D16" w:rsidRPr="001C0E1B" w:rsidRDefault="00B77D16" w:rsidP="00800087">
            <w:pPr>
              <w:keepNext/>
              <w:keepLines/>
              <w:spacing w:after="0"/>
              <w:jc w:val="center"/>
              <w:rPr>
                <w:ins w:id="8917" w:author="Ericsson" w:date="2022-08-10T17:31:00Z"/>
                <w:rFonts w:ascii="Arial" w:hAnsi="Arial" w:cs="v4.2.0"/>
                <w:sz w:val="18"/>
              </w:rPr>
            </w:pPr>
            <w:ins w:id="8918"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630FBD3" w14:textId="77777777" w:rsidR="00B77D16" w:rsidRPr="001C0E1B" w:rsidRDefault="00B77D16" w:rsidP="00800087">
            <w:pPr>
              <w:keepNext/>
              <w:keepLines/>
              <w:spacing w:after="0"/>
              <w:jc w:val="center"/>
              <w:rPr>
                <w:ins w:id="8919" w:author="Ericsson" w:date="2022-08-10T17:31:00Z"/>
                <w:rFonts w:ascii="Arial" w:hAnsi="Arial" w:cs="Arial"/>
                <w:sz w:val="18"/>
              </w:rPr>
            </w:pPr>
            <w:ins w:id="8920" w:author="Ericsson" w:date="2022-08-10T17:31:00Z">
              <w:r w:rsidRPr="001C0E1B">
                <w:rPr>
                  <w:rFonts w:ascii="Arial" w:hAnsi="Arial" w:cs="v4.2.0"/>
                  <w:sz w:val="18"/>
                </w:rPr>
                <w:t>48</w:t>
              </w:r>
            </w:ins>
          </w:p>
        </w:tc>
      </w:tr>
      <w:tr w:rsidR="00B77D16" w:rsidRPr="001C0E1B" w14:paraId="624AE1BB" w14:textId="77777777" w:rsidTr="00800087">
        <w:trPr>
          <w:cantSplit/>
          <w:jc w:val="center"/>
          <w:ins w:id="8921"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1C7719FF" w14:textId="77777777" w:rsidR="00B77D16" w:rsidRPr="001C0E1B" w:rsidRDefault="00B77D16" w:rsidP="00800087">
            <w:pPr>
              <w:keepNext/>
              <w:keepLines/>
              <w:spacing w:after="0"/>
              <w:rPr>
                <w:ins w:id="8922" w:author="Ericsson" w:date="2022-08-10T17:31:00Z"/>
                <w:rFonts w:ascii="Arial" w:hAnsi="Arial" w:cs="Arial"/>
                <w:bCs/>
                <w:sz w:val="18"/>
              </w:rPr>
            </w:pPr>
            <w:proofErr w:type="spellStart"/>
            <w:ins w:id="8923"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202CFA18" w14:textId="77777777" w:rsidR="00B77D16" w:rsidRPr="001C0E1B" w:rsidRDefault="00B77D16" w:rsidP="00800087">
            <w:pPr>
              <w:keepNext/>
              <w:keepLines/>
              <w:spacing w:after="0"/>
              <w:jc w:val="center"/>
              <w:rPr>
                <w:ins w:id="8924" w:author="Ericsson" w:date="2022-08-10T17:31:00Z"/>
                <w:rFonts w:ascii="Arial" w:hAnsi="Arial" w:cs="Arial"/>
                <w:sz w:val="18"/>
              </w:rPr>
            </w:pPr>
            <w:ins w:id="8925"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788335DE" w14:textId="77777777" w:rsidR="00B77D16" w:rsidRPr="001C0E1B" w:rsidRDefault="00B77D16" w:rsidP="00800087">
            <w:pPr>
              <w:keepNext/>
              <w:keepLines/>
              <w:spacing w:after="0"/>
              <w:jc w:val="center"/>
              <w:rPr>
                <w:ins w:id="8926" w:author="Ericsson" w:date="2022-08-10T17:31:00Z"/>
                <w:rFonts w:ascii="Arial" w:hAnsi="Arial" w:cs="v4.2.0"/>
                <w:sz w:val="18"/>
              </w:rPr>
            </w:pPr>
            <w:ins w:id="8927"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CB68CF8" w14:textId="77777777" w:rsidR="00B77D16" w:rsidRPr="001C0E1B" w:rsidRDefault="00B77D16" w:rsidP="00800087">
            <w:pPr>
              <w:keepNext/>
              <w:keepLines/>
              <w:spacing w:after="0"/>
              <w:jc w:val="center"/>
              <w:rPr>
                <w:ins w:id="8928" w:author="Ericsson" w:date="2022-08-10T17:31:00Z"/>
                <w:rFonts w:ascii="Arial" w:hAnsi="Arial" w:cs="Arial"/>
                <w:sz w:val="18"/>
              </w:rPr>
            </w:pPr>
            <w:ins w:id="8929" w:author="Ericsson" w:date="2022-08-10T17:31:00Z">
              <w:r w:rsidRPr="001C0E1B">
                <w:rPr>
                  <w:rFonts w:ascii="Arial" w:hAnsi="Arial" w:cs="v4.2.0"/>
                  <w:sz w:val="18"/>
                </w:rPr>
                <w:t>44</w:t>
              </w:r>
            </w:ins>
          </w:p>
        </w:tc>
      </w:tr>
      <w:tr w:rsidR="00B77D16" w:rsidRPr="001C0E1B" w14:paraId="746F78E9" w14:textId="77777777" w:rsidTr="00800087">
        <w:trPr>
          <w:cantSplit/>
          <w:jc w:val="center"/>
          <w:ins w:id="8930"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DC2A264" w14:textId="77777777" w:rsidR="00B77D16" w:rsidRPr="001C0E1B" w:rsidRDefault="00B77D16" w:rsidP="00800087">
            <w:pPr>
              <w:keepNext/>
              <w:keepLines/>
              <w:spacing w:after="0"/>
              <w:rPr>
                <w:ins w:id="8931" w:author="Ericsson" w:date="2022-08-10T17:31:00Z"/>
                <w:rFonts w:ascii="Arial" w:hAnsi="Arial" w:cs="Arial"/>
                <w:bCs/>
                <w:sz w:val="18"/>
              </w:rPr>
            </w:pPr>
            <w:proofErr w:type="spellStart"/>
            <w:ins w:id="8932"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EDCBFE7" w14:textId="77777777" w:rsidR="00B77D16" w:rsidRPr="001C0E1B" w:rsidRDefault="00B77D16" w:rsidP="00800087">
            <w:pPr>
              <w:keepNext/>
              <w:keepLines/>
              <w:spacing w:after="0"/>
              <w:jc w:val="center"/>
              <w:rPr>
                <w:ins w:id="8933" w:author="Ericsson" w:date="2022-08-10T17:31:00Z"/>
                <w:rFonts w:ascii="Arial" w:hAnsi="Arial" w:cs="Arial"/>
                <w:sz w:val="18"/>
              </w:rPr>
            </w:pPr>
            <w:ins w:id="8934"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55BAD835" w14:textId="77777777" w:rsidR="00B77D16" w:rsidRPr="001C0E1B" w:rsidRDefault="00B77D16" w:rsidP="00800087">
            <w:pPr>
              <w:keepNext/>
              <w:keepLines/>
              <w:spacing w:after="0"/>
              <w:jc w:val="center"/>
              <w:rPr>
                <w:ins w:id="8935" w:author="Ericsson" w:date="2022-08-10T17:31:00Z"/>
                <w:rFonts w:ascii="Arial" w:hAnsi="Arial" w:cs="v4.2.0"/>
                <w:sz w:val="18"/>
              </w:rPr>
            </w:pPr>
            <w:ins w:id="8936"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C055A8B" w14:textId="77777777" w:rsidR="00B77D16" w:rsidRPr="001C0E1B" w:rsidRDefault="00B77D16" w:rsidP="00800087">
            <w:pPr>
              <w:keepNext/>
              <w:keepLines/>
              <w:spacing w:after="0"/>
              <w:jc w:val="center"/>
              <w:rPr>
                <w:ins w:id="8937" w:author="Ericsson" w:date="2022-08-10T17:31:00Z"/>
                <w:rFonts w:ascii="Arial" w:hAnsi="Arial" w:cs="Arial"/>
                <w:sz w:val="18"/>
              </w:rPr>
            </w:pPr>
            <w:ins w:id="8938" w:author="Ericsson" w:date="2022-08-10T17:31:00Z">
              <w:r w:rsidRPr="001C0E1B">
                <w:rPr>
                  <w:rFonts w:ascii="Arial" w:hAnsi="Arial" w:cs="v4.2.0"/>
                  <w:sz w:val="18"/>
                </w:rPr>
                <w:t>50</w:t>
              </w:r>
            </w:ins>
          </w:p>
        </w:tc>
      </w:tr>
      <w:tr w:rsidR="00B77D16" w:rsidRPr="001C0E1B" w14:paraId="7EE49765" w14:textId="77777777" w:rsidTr="00800087">
        <w:trPr>
          <w:cantSplit/>
          <w:jc w:val="center"/>
          <w:ins w:id="8939"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737E6A91" w14:textId="77777777" w:rsidR="00B77D16" w:rsidRPr="001C0E1B" w:rsidRDefault="00B77D16" w:rsidP="00800087">
            <w:pPr>
              <w:keepNext/>
              <w:keepLines/>
              <w:spacing w:after="0"/>
              <w:rPr>
                <w:ins w:id="8940" w:author="Ericsson" w:date="2022-08-10T17:31:00Z"/>
                <w:rFonts w:ascii="Arial" w:hAnsi="Arial" w:cs="Arial"/>
                <w:sz w:val="18"/>
              </w:rPr>
            </w:pPr>
            <w:ins w:id="8941" w:author="Ericsson" w:date="2022-08-10T17:31:00Z">
              <w:r w:rsidRPr="001C0E1B">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53CB3A7B" w14:textId="77777777" w:rsidR="00B77D16" w:rsidRPr="001C0E1B" w:rsidRDefault="00B77D16" w:rsidP="00800087">
            <w:pPr>
              <w:keepNext/>
              <w:keepLines/>
              <w:spacing w:after="0"/>
              <w:jc w:val="center"/>
              <w:rPr>
                <w:ins w:id="8942" w:author="Ericsson" w:date="2022-08-10T17:31: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68F59A0" w14:textId="77777777" w:rsidR="00B77D16" w:rsidRPr="001C0E1B" w:rsidRDefault="00B77D16" w:rsidP="00800087">
            <w:pPr>
              <w:keepNext/>
              <w:keepLines/>
              <w:spacing w:after="0"/>
              <w:jc w:val="center"/>
              <w:rPr>
                <w:ins w:id="8943" w:author="Ericsson" w:date="2022-08-10T17:31:00Z"/>
                <w:rFonts w:ascii="Arial" w:hAnsi="Arial" w:cs="Arial"/>
                <w:sz w:val="18"/>
              </w:rPr>
            </w:pPr>
            <w:ins w:id="8944"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6E19E8" w14:textId="77777777" w:rsidR="00B77D16" w:rsidRPr="001C0E1B" w:rsidRDefault="00B77D16" w:rsidP="00800087">
            <w:pPr>
              <w:keepNext/>
              <w:keepLines/>
              <w:spacing w:after="0"/>
              <w:jc w:val="center"/>
              <w:rPr>
                <w:ins w:id="8945" w:author="Ericsson" w:date="2022-08-10T17:31:00Z"/>
                <w:rFonts w:ascii="Arial" w:hAnsi="Arial" w:cs="Arial"/>
                <w:sz w:val="18"/>
              </w:rPr>
            </w:pPr>
            <w:ins w:id="8946" w:author="Ericsson" w:date="2022-08-10T17:31:00Z">
              <w:r w:rsidRPr="001C0E1B">
                <w:rPr>
                  <w:rFonts w:ascii="Arial" w:hAnsi="Arial" w:cs="Arial"/>
                  <w:sz w:val="18"/>
                </w:rPr>
                <w:t>AWGN</w:t>
              </w:r>
            </w:ins>
          </w:p>
        </w:tc>
      </w:tr>
      <w:tr w:rsidR="00B77D16" w:rsidRPr="001C0E1B" w14:paraId="4ED6082E" w14:textId="77777777" w:rsidTr="00800087">
        <w:trPr>
          <w:cantSplit/>
          <w:jc w:val="center"/>
          <w:ins w:id="8947" w:author="Ericsson" w:date="2022-08-10T17:31:00Z"/>
        </w:trPr>
        <w:tc>
          <w:tcPr>
            <w:tcW w:w="9633" w:type="dxa"/>
            <w:gridSpan w:val="6"/>
            <w:tcBorders>
              <w:top w:val="single" w:sz="4" w:space="0" w:color="auto"/>
              <w:left w:val="single" w:sz="4" w:space="0" w:color="auto"/>
              <w:bottom w:val="single" w:sz="4" w:space="0" w:color="auto"/>
              <w:right w:val="single" w:sz="4" w:space="0" w:color="auto"/>
            </w:tcBorders>
            <w:hideMark/>
          </w:tcPr>
          <w:p w14:paraId="2290EDC9" w14:textId="77777777" w:rsidR="00B77D16" w:rsidRPr="001C0E1B" w:rsidRDefault="00B77D16" w:rsidP="00800087">
            <w:pPr>
              <w:keepNext/>
              <w:keepLines/>
              <w:spacing w:after="0"/>
              <w:ind w:left="851" w:hanging="851"/>
              <w:rPr>
                <w:ins w:id="8948" w:author="Ericsson" w:date="2022-08-10T17:31:00Z"/>
                <w:rFonts w:ascii="Arial" w:hAnsi="Arial"/>
                <w:sz w:val="18"/>
              </w:rPr>
            </w:pPr>
            <w:ins w:id="8949" w:author="Ericsson" w:date="2022-08-10T17:31:00Z">
              <w:r w:rsidRPr="001C0E1B">
                <w:rPr>
                  <w:rFonts w:ascii="Arial" w:hAnsi="Arial"/>
                  <w:sz w:val="18"/>
                </w:rPr>
                <w:t>Note 1:</w:t>
              </w:r>
              <w:r w:rsidRPr="001C0E1B">
                <w:rPr>
                  <w:rFonts w:ascii="Arial" w:hAnsi="Arial"/>
                  <w:sz w:val="18"/>
                </w:rPr>
                <w:tab/>
                <w:t xml:space="preserve">OCNG shall be used such that both cells are fully </w:t>
              </w:r>
              <w:proofErr w:type="gramStart"/>
              <w:r w:rsidRPr="001C0E1B">
                <w:rPr>
                  <w:rFonts w:ascii="Arial" w:hAnsi="Arial"/>
                  <w:sz w:val="18"/>
                </w:rPr>
                <w:t>allocated</w:t>
              </w:r>
              <w:proofErr w:type="gramEnd"/>
              <w:r w:rsidRPr="001C0E1B">
                <w:rPr>
                  <w:rFonts w:ascii="Arial" w:hAnsi="Arial"/>
                  <w:sz w:val="18"/>
                </w:rPr>
                <w:t xml:space="preserve"> and a constant total transmitted power spectral density is achieved for all OFDM symbols.</w:t>
              </w:r>
            </w:ins>
          </w:p>
          <w:p w14:paraId="2CFF07AB" w14:textId="77777777" w:rsidR="00B77D16" w:rsidRPr="001C0E1B" w:rsidRDefault="00B77D16" w:rsidP="00800087">
            <w:pPr>
              <w:keepNext/>
              <w:keepLines/>
              <w:spacing w:after="0"/>
              <w:ind w:left="851" w:hanging="851"/>
              <w:rPr>
                <w:ins w:id="8950" w:author="Ericsson" w:date="2022-08-10T17:31:00Z"/>
                <w:rFonts w:ascii="Arial" w:hAnsi="Arial"/>
                <w:sz w:val="18"/>
              </w:rPr>
            </w:pPr>
            <w:ins w:id="8951" w:author="Ericsson" w:date="2022-08-10T17:31:00Z">
              <w:r w:rsidRPr="001C0E1B">
                <w:rPr>
                  <w:rFonts w:ascii="Arial" w:hAnsi="Arial"/>
                  <w:sz w:val="18"/>
                </w:rPr>
                <w:t>Note 2:</w:t>
              </w:r>
              <w:r w:rsidRPr="001C0E1B">
                <w:rPr>
                  <w:rFonts w:ascii="Arial" w:hAnsi="Arial"/>
                  <w:sz w:val="18"/>
                </w:rPr>
                <w:tab/>
              </w:r>
              <w:r w:rsidRPr="001C0E1B">
                <w:rPr>
                  <w:rFonts w:ascii="Arial" w:hAnsi="Arial"/>
                  <w:sz w:val="18"/>
                  <w:lang w:eastAsia="zh-CN"/>
                </w:rPr>
                <w:t>T</w:t>
              </w:r>
              <w:r w:rsidRPr="001C0E1B">
                <w:rPr>
                  <w:rFonts w:ascii="Arial" w:hAnsi="Arial"/>
                  <w:sz w:val="18"/>
                </w:rPr>
                <w:t xml:space="preserve">his refers to the value </w:t>
              </w:r>
              <w:proofErr w:type="gramStart"/>
              <w:r w:rsidRPr="001C0E1B">
                <w:rPr>
                  <w:rFonts w:ascii="Arial" w:hAnsi="Arial"/>
                  <w:sz w:val="18"/>
                </w:rPr>
                <w:t xml:space="preserve">of  </w:t>
              </w:r>
              <w:proofErr w:type="spellStart"/>
              <w:r w:rsidRPr="001C0E1B">
                <w:rPr>
                  <w:rFonts w:ascii="Arial" w:hAnsi="Arial"/>
                  <w:bCs/>
                  <w:sz w:val="18"/>
                </w:rPr>
                <w:t>Thresh</w:t>
              </w:r>
              <w:r w:rsidRPr="001C0E1B">
                <w:rPr>
                  <w:rFonts w:ascii="Arial" w:hAnsi="Arial"/>
                  <w:b/>
                  <w:bCs/>
                  <w:sz w:val="18"/>
                  <w:vertAlign w:val="subscript"/>
                </w:rPr>
                <w:t>x</w:t>
              </w:r>
              <w:proofErr w:type="spellEnd"/>
              <w:proofErr w:type="gramEnd"/>
              <w:r w:rsidRPr="001C0E1B">
                <w:rPr>
                  <w:rFonts w:ascii="Arial" w:hAnsi="Arial"/>
                  <w:b/>
                  <w:bCs/>
                  <w:sz w:val="18"/>
                  <w:vertAlign w:val="subscript"/>
                </w:rPr>
                <w:t xml:space="preserve">, high  </w:t>
              </w:r>
              <w:r w:rsidRPr="001C0E1B">
                <w:rPr>
                  <w:rFonts w:ascii="Arial" w:hAnsi="Arial"/>
                  <w:sz w:val="18"/>
                </w:rPr>
                <w:t>which is included in NR system information, and is a threshold for the E-UTRA target cell</w:t>
              </w:r>
            </w:ins>
          </w:p>
        </w:tc>
      </w:tr>
    </w:tbl>
    <w:p w14:paraId="0404BD7B" w14:textId="77777777" w:rsidR="00B77D16" w:rsidRPr="001C0E1B" w:rsidRDefault="00B77D16" w:rsidP="00B77D16">
      <w:pPr>
        <w:rPr>
          <w:ins w:id="8952" w:author="Ericsson" w:date="2022-08-10T17:31:00Z"/>
        </w:rPr>
      </w:pPr>
    </w:p>
    <w:p w14:paraId="44E5D952" w14:textId="77777777" w:rsidR="00B77D16" w:rsidRPr="001C0E1B" w:rsidRDefault="00B77D16" w:rsidP="00B77D16">
      <w:pPr>
        <w:pStyle w:val="TH"/>
        <w:rPr>
          <w:ins w:id="8953" w:author="Ericsson" w:date="2022-08-10T17:31:00Z"/>
        </w:rPr>
      </w:pPr>
      <w:ins w:id="8954" w:author="Ericsson" w:date="2022-08-10T17:31:00Z">
        <w:r w:rsidRPr="001C0E1B">
          <w:t xml:space="preserve">Table </w:t>
        </w:r>
        <w:r>
          <w:t>A.16.1</w:t>
        </w:r>
        <w:r w:rsidRPr="001C0E1B">
          <w:t>.2.1.2-4: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77D16" w:rsidRPr="001C0E1B" w14:paraId="0B0BAAEA" w14:textId="77777777" w:rsidTr="00800087">
        <w:trPr>
          <w:cantSplit/>
          <w:jc w:val="center"/>
          <w:ins w:id="8955" w:author="Ericsson" w:date="2022-08-10T17:31:00Z"/>
        </w:trPr>
        <w:tc>
          <w:tcPr>
            <w:tcW w:w="2518" w:type="dxa"/>
            <w:tcBorders>
              <w:top w:val="single" w:sz="4" w:space="0" w:color="auto"/>
              <w:left w:val="single" w:sz="4" w:space="0" w:color="auto"/>
              <w:bottom w:val="nil"/>
              <w:right w:val="single" w:sz="4" w:space="0" w:color="auto"/>
            </w:tcBorders>
            <w:shd w:val="clear" w:color="auto" w:fill="auto"/>
            <w:hideMark/>
          </w:tcPr>
          <w:p w14:paraId="40CEFD20" w14:textId="77777777" w:rsidR="00B77D16" w:rsidRPr="001C0E1B" w:rsidRDefault="00B77D16" w:rsidP="00800087">
            <w:pPr>
              <w:keepLines/>
              <w:spacing w:after="0"/>
              <w:jc w:val="center"/>
              <w:rPr>
                <w:ins w:id="8956" w:author="Ericsson" w:date="2022-08-10T17:31:00Z"/>
                <w:rFonts w:ascii="Arial" w:hAnsi="Arial"/>
                <w:b/>
                <w:sz w:val="18"/>
              </w:rPr>
            </w:pPr>
            <w:ins w:id="8957" w:author="Ericsson" w:date="2022-08-10T17:31:00Z">
              <w:r w:rsidRPr="001C0E1B">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5FD18266" w14:textId="77777777" w:rsidR="00B77D16" w:rsidRPr="001C0E1B" w:rsidRDefault="00B77D16" w:rsidP="00800087">
            <w:pPr>
              <w:keepLines/>
              <w:spacing w:after="0"/>
              <w:jc w:val="center"/>
              <w:rPr>
                <w:ins w:id="8958" w:author="Ericsson" w:date="2022-08-10T17:31:00Z"/>
                <w:rFonts w:ascii="Arial" w:hAnsi="Arial"/>
                <w:b/>
                <w:sz w:val="18"/>
              </w:rPr>
            </w:pPr>
            <w:ins w:id="8959" w:author="Ericsson" w:date="2022-08-10T17:31:00Z">
              <w:r w:rsidRPr="001C0E1B">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8471BA" w14:textId="77777777" w:rsidR="00B77D16" w:rsidRPr="001C0E1B" w:rsidRDefault="00B77D16" w:rsidP="00800087">
            <w:pPr>
              <w:keepLines/>
              <w:spacing w:after="0"/>
              <w:jc w:val="center"/>
              <w:rPr>
                <w:ins w:id="8960" w:author="Ericsson" w:date="2022-08-10T17:31:00Z"/>
                <w:rFonts w:ascii="Arial" w:hAnsi="Arial"/>
                <w:b/>
                <w:sz w:val="18"/>
              </w:rPr>
            </w:pPr>
            <w:ins w:id="8961" w:author="Ericsson" w:date="2022-08-10T17:31:00Z">
              <w:r w:rsidRPr="001C0E1B">
                <w:rPr>
                  <w:rFonts w:ascii="Arial" w:hAnsi="Arial"/>
                  <w:b/>
                  <w:sz w:val="18"/>
                </w:rPr>
                <w:t>Cell 2</w:t>
              </w:r>
            </w:ins>
          </w:p>
        </w:tc>
      </w:tr>
      <w:tr w:rsidR="00B77D16" w:rsidRPr="001C0E1B" w14:paraId="1EFC3FD1" w14:textId="77777777" w:rsidTr="00800087">
        <w:trPr>
          <w:cantSplit/>
          <w:jc w:val="center"/>
          <w:ins w:id="8962" w:author="Ericsson" w:date="2022-08-10T17:31: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59A88B47" w14:textId="77777777" w:rsidR="00B77D16" w:rsidRPr="001C0E1B" w:rsidRDefault="00B77D16" w:rsidP="00800087">
            <w:pPr>
              <w:keepLines/>
              <w:spacing w:after="0"/>
              <w:jc w:val="center"/>
              <w:rPr>
                <w:ins w:id="8963" w:author="Ericsson" w:date="2022-08-10T17:31: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1F40C71" w14:textId="77777777" w:rsidR="00B77D16" w:rsidRPr="001C0E1B" w:rsidRDefault="00B77D16" w:rsidP="00800087">
            <w:pPr>
              <w:keepLines/>
              <w:spacing w:after="0"/>
              <w:jc w:val="center"/>
              <w:rPr>
                <w:ins w:id="8964" w:author="Ericsson" w:date="2022-08-10T17:31: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A8E293B" w14:textId="77777777" w:rsidR="00B77D16" w:rsidRPr="001C0E1B" w:rsidRDefault="00B77D16" w:rsidP="00800087">
            <w:pPr>
              <w:keepLines/>
              <w:spacing w:after="0"/>
              <w:jc w:val="center"/>
              <w:rPr>
                <w:ins w:id="8965" w:author="Ericsson" w:date="2022-08-10T17:31:00Z"/>
                <w:rFonts w:ascii="Arial" w:hAnsi="Arial"/>
                <w:b/>
                <w:sz w:val="18"/>
              </w:rPr>
            </w:pPr>
            <w:ins w:id="8966" w:author="Ericsson" w:date="2022-08-10T17:31:00Z">
              <w:r w:rsidRPr="001C0E1B">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AD0C900" w14:textId="77777777" w:rsidR="00B77D16" w:rsidRPr="001C0E1B" w:rsidRDefault="00B77D16" w:rsidP="00800087">
            <w:pPr>
              <w:keepLines/>
              <w:spacing w:after="0"/>
              <w:jc w:val="center"/>
              <w:rPr>
                <w:ins w:id="8967" w:author="Ericsson" w:date="2022-08-10T17:31:00Z"/>
                <w:rFonts w:ascii="Arial" w:hAnsi="Arial"/>
                <w:b/>
                <w:sz w:val="18"/>
              </w:rPr>
            </w:pPr>
            <w:ins w:id="8968" w:author="Ericsson" w:date="2022-08-10T17:31:00Z">
              <w:r w:rsidRPr="001C0E1B">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76BBD58B" w14:textId="77777777" w:rsidR="00B77D16" w:rsidRPr="001C0E1B" w:rsidRDefault="00B77D16" w:rsidP="00800087">
            <w:pPr>
              <w:keepLines/>
              <w:spacing w:after="0"/>
              <w:jc w:val="center"/>
              <w:rPr>
                <w:ins w:id="8969" w:author="Ericsson" w:date="2022-08-10T17:31:00Z"/>
                <w:rFonts w:ascii="Arial" w:hAnsi="Arial"/>
                <w:b/>
                <w:sz w:val="18"/>
              </w:rPr>
            </w:pPr>
            <w:ins w:id="8970" w:author="Ericsson" w:date="2022-08-10T17:31:00Z">
              <w:r w:rsidRPr="001C0E1B">
                <w:rPr>
                  <w:rFonts w:ascii="Arial" w:hAnsi="Arial"/>
                  <w:b/>
                  <w:sz w:val="18"/>
                </w:rPr>
                <w:t>T3</w:t>
              </w:r>
            </w:ins>
          </w:p>
        </w:tc>
      </w:tr>
      <w:tr w:rsidR="00B77D16" w:rsidRPr="001C0E1B" w14:paraId="43215E0E" w14:textId="77777777" w:rsidTr="00800087">
        <w:trPr>
          <w:cantSplit/>
          <w:jc w:val="center"/>
          <w:ins w:id="897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E28F464" w14:textId="77777777" w:rsidR="00B77D16" w:rsidRPr="001C0E1B" w:rsidRDefault="00B77D16" w:rsidP="00800087">
            <w:pPr>
              <w:keepLines/>
              <w:spacing w:after="0"/>
              <w:rPr>
                <w:ins w:id="8972" w:author="Ericsson" w:date="2022-08-10T17:31:00Z"/>
                <w:rFonts w:ascii="Arial" w:hAnsi="Arial" w:cs="Arial"/>
                <w:sz w:val="18"/>
                <w:lang w:val="sv-FI"/>
              </w:rPr>
            </w:pPr>
            <w:ins w:id="8973" w:author="Ericsson" w:date="2022-08-10T17:31:00Z">
              <w:r w:rsidRPr="001C0E1B">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4347467" w14:textId="77777777" w:rsidR="00B77D16" w:rsidRPr="001C0E1B" w:rsidRDefault="00B77D16" w:rsidP="00800087">
            <w:pPr>
              <w:keepLines/>
              <w:spacing w:after="0"/>
              <w:jc w:val="center"/>
              <w:rPr>
                <w:ins w:id="8974" w:author="Ericsson" w:date="2022-08-10T17:31: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B623F40" w14:textId="77777777" w:rsidR="00B77D16" w:rsidRPr="001C0E1B" w:rsidRDefault="00B77D16" w:rsidP="00800087">
            <w:pPr>
              <w:keepLines/>
              <w:spacing w:after="0"/>
              <w:jc w:val="center"/>
              <w:rPr>
                <w:ins w:id="8975" w:author="Ericsson" w:date="2022-08-10T17:31:00Z"/>
                <w:rFonts w:ascii="Arial" w:hAnsi="Arial" w:cs="Arial"/>
                <w:sz w:val="18"/>
              </w:rPr>
            </w:pPr>
            <w:ins w:id="8976" w:author="Ericsson" w:date="2022-08-10T17:31:00Z">
              <w:r w:rsidRPr="001C0E1B">
                <w:rPr>
                  <w:rFonts w:ascii="Arial" w:hAnsi="Arial" w:cs="Arial"/>
                  <w:sz w:val="18"/>
                </w:rPr>
                <w:t>1</w:t>
              </w:r>
            </w:ins>
          </w:p>
        </w:tc>
      </w:tr>
      <w:tr w:rsidR="00B77D16" w:rsidRPr="001C0E1B" w14:paraId="7F54DA4A" w14:textId="77777777" w:rsidTr="00800087">
        <w:trPr>
          <w:cantSplit/>
          <w:jc w:val="center"/>
          <w:ins w:id="897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22216D3" w14:textId="77777777" w:rsidR="00B77D16" w:rsidRPr="001C0E1B" w:rsidRDefault="00B77D16" w:rsidP="00800087">
            <w:pPr>
              <w:keepLines/>
              <w:spacing w:after="0"/>
              <w:rPr>
                <w:ins w:id="8978" w:author="Ericsson" w:date="2022-08-10T17:31:00Z"/>
                <w:rFonts w:ascii="Arial" w:hAnsi="Arial" w:cs="Arial"/>
                <w:sz w:val="18"/>
              </w:rPr>
            </w:pPr>
            <w:proofErr w:type="spellStart"/>
            <w:ins w:id="8979" w:author="Ericsson" w:date="2022-08-10T17:31:00Z">
              <w:r w:rsidRPr="001C0E1B">
                <w:rPr>
                  <w:rFonts w:ascii="Arial" w:hAnsi="Arial" w:cs="Arial"/>
                  <w:sz w:val="18"/>
                </w:rPr>
                <w:t>BW</w:t>
              </w:r>
              <w:r w:rsidRPr="001C0E1B">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0D29165" w14:textId="77777777" w:rsidR="00B77D16" w:rsidRPr="001C0E1B" w:rsidRDefault="00B77D16" w:rsidP="00800087">
            <w:pPr>
              <w:keepLines/>
              <w:spacing w:after="0"/>
              <w:jc w:val="center"/>
              <w:rPr>
                <w:ins w:id="8980" w:author="Ericsson" w:date="2022-08-10T17:31:00Z"/>
                <w:rFonts w:ascii="Arial" w:hAnsi="Arial" w:cs="Arial"/>
                <w:sz w:val="18"/>
              </w:rPr>
            </w:pPr>
            <w:ins w:id="8981" w:author="Ericsson" w:date="2022-08-10T17:31:00Z">
              <w:r w:rsidRPr="001C0E1B">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920832B" w14:textId="77777777" w:rsidR="00B77D16" w:rsidRPr="001C0E1B" w:rsidRDefault="00B77D16" w:rsidP="00800087">
            <w:pPr>
              <w:keepLines/>
              <w:spacing w:after="0"/>
              <w:jc w:val="center"/>
              <w:rPr>
                <w:ins w:id="8982" w:author="Ericsson" w:date="2022-08-10T17:31:00Z"/>
                <w:rFonts w:ascii="Arial" w:hAnsi="Arial" w:cs="Arial"/>
                <w:sz w:val="18"/>
              </w:rPr>
            </w:pPr>
            <w:ins w:id="8983" w:author="Ericsson" w:date="2022-08-10T17:31:00Z">
              <w:r w:rsidRPr="001C0E1B">
                <w:rPr>
                  <w:rFonts w:ascii="Arial" w:hAnsi="Arial" w:cs="Arial"/>
                  <w:sz w:val="18"/>
                </w:rPr>
                <w:t>10</w:t>
              </w:r>
            </w:ins>
          </w:p>
        </w:tc>
      </w:tr>
      <w:tr w:rsidR="00B77D16" w:rsidRPr="001C0E1B" w14:paraId="157C818B" w14:textId="77777777" w:rsidTr="00800087">
        <w:trPr>
          <w:cantSplit/>
          <w:jc w:val="center"/>
          <w:ins w:id="8984"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54748A2" w14:textId="77777777" w:rsidR="00B77D16" w:rsidRPr="001C0E1B" w:rsidRDefault="00B77D16" w:rsidP="00800087">
            <w:pPr>
              <w:keepLines/>
              <w:spacing w:after="0"/>
              <w:rPr>
                <w:ins w:id="8985" w:author="Ericsson" w:date="2022-08-10T17:31:00Z"/>
                <w:rFonts w:ascii="Arial" w:hAnsi="Arial" w:cs="Arial"/>
                <w:sz w:val="18"/>
              </w:rPr>
            </w:pPr>
            <w:ins w:id="8986" w:author="Ericsson" w:date="2022-08-10T17:31:00Z">
              <w:r w:rsidRPr="001C0E1B">
                <w:rPr>
                  <w:rFonts w:ascii="Arial" w:hAnsi="Arial" w:cs="Arial"/>
                  <w:bCs/>
                  <w:sz w:val="18"/>
                </w:rPr>
                <w:t xml:space="preserve">OCNG Patterns defined in </w:t>
              </w:r>
              <w:r w:rsidRPr="001C0E1B">
                <w:rPr>
                  <w:rFonts w:ascii="Arial" w:hAnsi="Arial"/>
                  <w:sz w:val="18"/>
                </w:rPr>
                <w:t>TS 36.133 [15]</w:t>
              </w:r>
              <w:r w:rsidRPr="001C0E1B">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ABA6384" w14:textId="77777777" w:rsidR="00B77D16" w:rsidRPr="001C0E1B" w:rsidRDefault="00B77D16" w:rsidP="00800087">
            <w:pPr>
              <w:keepLines/>
              <w:spacing w:after="0"/>
              <w:jc w:val="center"/>
              <w:rPr>
                <w:ins w:id="8987"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B8891BF" w14:textId="77777777" w:rsidR="00B77D16" w:rsidRPr="001C0E1B" w:rsidRDefault="00B77D16" w:rsidP="00800087">
            <w:pPr>
              <w:keepLines/>
              <w:spacing w:after="0"/>
              <w:jc w:val="center"/>
              <w:rPr>
                <w:ins w:id="8988" w:author="Ericsson" w:date="2022-08-10T17:31:00Z"/>
                <w:rFonts w:ascii="Arial" w:hAnsi="Arial" w:cs="Arial"/>
                <w:sz w:val="18"/>
              </w:rPr>
            </w:pPr>
            <w:ins w:id="8989" w:author="Ericsson" w:date="2022-08-10T17:31:00Z">
              <w:r w:rsidRPr="001C0E1B">
                <w:rPr>
                  <w:rFonts w:ascii="Arial" w:hAnsi="Arial" w:cs="Arial"/>
                  <w:sz w:val="18"/>
                </w:rPr>
                <w:t xml:space="preserve">OP.2 TDD for test configuration 1, 2, </w:t>
              </w:r>
              <w:proofErr w:type="gramStart"/>
              <w:r w:rsidRPr="001C0E1B">
                <w:rPr>
                  <w:rFonts w:ascii="Arial" w:hAnsi="Arial" w:cs="Arial"/>
                  <w:sz w:val="18"/>
                </w:rPr>
                <w:t>3;</w:t>
              </w:r>
              <w:proofErr w:type="gramEnd"/>
            </w:ins>
          </w:p>
          <w:p w14:paraId="714C4192" w14:textId="77777777" w:rsidR="00B77D16" w:rsidRPr="001C0E1B" w:rsidRDefault="00B77D16" w:rsidP="00800087">
            <w:pPr>
              <w:keepLines/>
              <w:spacing w:after="0"/>
              <w:jc w:val="center"/>
              <w:rPr>
                <w:ins w:id="8990" w:author="Ericsson" w:date="2022-08-10T17:31:00Z"/>
                <w:rFonts w:ascii="Arial" w:hAnsi="Arial" w:cs="Arial"/>
                <w:sz w:val="18"/>
              </w:rPr>
            </w:pPr>
            <w:ins w:id="8991" w:author="Ericsson" w:date="2022-08-10T17:31:00Z">
              <w:r w:rsidRPr="001C0E1B">
                <w:rPr>
                  <w:rFonts w:ascii="Arial" w:hAnsi="Arial" w:cs="Arial"/>
                  <w:sz w:val="18"/>
                </w:rPr>
                <w:t>OP.2 FDD for test configuration 4, 5, 6</w:t>
              </w:r>
            </w:ins>
          </w:p>
        </w:tc>
      </w:tr>
      <w:tr w:rsidR="00B77D16" w:rsidRPr="001C0E1B" w14:paraId="1F73A5D5" w14:textId="77777777" w:rsidTr="00800087">
        <w:trPr>
          <w:cantSplit/>
          <w:jc w:val="center"/>
          <w:ins w:id="899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4825C94" w14:textId="77777777" w:rsidR="00B77D16" w:rsidRPr="001C0E1B" w:rsidRDefault="00B77D16" w:rsidP="00800087">
            <w:pPr>
              <w:keepLines/>
              <w:spacing w:after="0"/>
              <w:rPr>
                <w:ins w:id="8993" w:author="Ericsson" w:date="2022-08-10T17:31:00Z"/>
                <w:rFonts w:ascii="Arial" w:hAnsi="Arial" w:cs="Arial"/>
                <w:sz w:val="18"/>
              </w:rPr>
            </w:pPr>
            <w:ins w:id="8994" w:author="Ericsson" w:date="2022-08-10T17:31:00Z">
              <w:r w:rsidRPr="001C0E1B">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826849C" w14:textId="77777777" w:rsidR="00B77D16" w:rsidRPr="001C0E1B" w:rsidRDefault="00B77D16" w:rsidP="00800087">
            <w:pPr>
              <w:keepLines/>
              <w:spacing w:after="0"/>
              <w:jc w:val="center"/>
              <w:rPr>
                <w:ins w:id="8995" w:author="Ericsson" w:date="2022-08-10T17:31:00Z"/>
                <w:rFonts w:ascii="Arial" w:hAnsi="Arial" w:cs="Arial"/>
                <w:sz w:val="18"/>
              </w:rPr>
            </w:pPr>
            <w:ins w:id="8996"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78BA559F" w14:textId="77777777" w:rsidR="00B77D16" w:rsidRPr="001C0E1B" w:rsidRDefault="00B77D16" w:rsidP="00800087">
            <w:pPr>
              <w:pStyle w:val="TAC"/>
              <w:rPr>
                <w:ins w:id="8997" w:author="Ericsson" w:date="2022-08-10T17:31:00Z"/>
              </w:rPr>
            </w:pPr>
            <w:ins w:id="8998" w:author="Ericsson" w:date="2022-08-10T17:31:00Z">
              <w:r w:rsidRPr="001C0E1B">
                <w:t>0</w:t>
              </w:r>
            </w:ins>
          </w:p>
        </w:tc>
      </w:tr>
      <w:tr w:rsidR="00B77D16" w:rsidRPr="001C0E1B" w14:paraId="665CCD04" w14:textId="77777777" w:rsidTr="00800087">
        <w:trPr>
          <w:cantSplit/>
          <w:jc w:val="center"/>
          <w:ins w:id="899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2AD939A" w14:textId="77777777" w:rsidR="00B77D16" w:rsidRPr="001C0E1B" w:rsidRDefault="00B77D16" w:rsidP="00800087">
            <w:pPr>
              <w:keepLines/>
              <w:spacing w:after="0"/>
              <w:rPr>
                <w:ins w:id="9000" w:author="Ericsson" w:date="2022-08-10T17:31:00Z"/>
                <w:rFonts w:ascii="Arial" w:hAnsi="Arial" w:cs="Arial"/>
                <w:sz w:val="18"/>
              </w:rPr>
            </w:pPr>
            <w:ins w:id="9001" w:author="Ericsson" w:date="2022-08-10T17:31:00Z">
              <w:r w:rsidRPr="001C0E1B">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8044FC4" w14:textId="77777777" w:rsidR="00B77D16" w:rsidRPr="001C0E1B" w:rsidRDefault="00B77D16" w:rsidP="00800087">
            <w:pPr>
              <w:keepLines/>
              <w:spacing w:after="0"/>
              <w:jc w:val="center"/>
              <w:rPr>
                <w:ins w:id="9002" w:author="Ericsson" w:date="2022-08-10T17:31:00Z"/>
                <w:rFonts w:ascii="Arial" w:hAnsi="Arial" w:cs="Arial"/>
                <w:sz w:val="18"/>
              </w:rPr>
            </w:pPr>
            <w:ins w:id="900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874DD5B" w14:textId="77777777" w:rsidR="00B77D16" w:rsidRPr="001C0E1B" w:rsidRDefault="00B77D16" w:rsidP="00800087">
            <w:pPr>
              <w:pStyle w:val="TAC"/>
              <w:rPr>
                <w:ins w:id="9004" w:author="Ericsson" w:date="2022-08-10T17:31:00Z"/>
              </w:rPr>
            </w:pPr>
          </w:p>
        </w:tc>
      </w:tr>
      <w:tr w:rsidR="00B77D16" w:rsidRPr="001C0E1B" w14:paraId="3B215587" w14:textId="77777777" w:rsidTr="00800087">
        <w:trPr>
          <w:cantSplit/>
          <w:jc w:val="center"/>
          <w:ins w:id="900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131EDF2" w14:textId="77777777" w:rsidR="00B77D16" w:rsidRPr="001C0E1B" w:rsidRDefault="00B77D16" w:rsidP="00800087">
            <w:pPr>
              <w:keepLines/>
              <w:spacing w:after="0"/>
              <w:rPr>
                <w:ins w:id="9006" w:author="Ericsson" w:date="2022-08-10T17:31:00Z"/>
                <w:rFonts w:ascii="Arial" w:hAnsi="Arial" w:cs="Arial"/>
                <w:sz w:val="18"/>
              </w:rPr>
            </w:pPr>
            <w:ins w:id="9007" w:author="Ericsson" w:date="2022-08-10T17:31:00Z">
              <w:r w:rsidRPr="001C0E1B">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43820813" w14:textId="77777777" w:rsidR="00B77D16" w:rsidRPr="001C0E1B" w:rsidRDefault="00B77D16" w:rsidP="00800087">
            <w:pPr>
              <w:keepLines/>
              <w:spacing w:after="0"/>
              <w:jc w:val="center"/>
              <w:rPr>
                <w:ins w:id="9008" w:author="Ericsson" w:date="2022-08-10T17:31:00Z"/>
                <w:rFonts w:ascii="Arial" w:hAnsi="Arial" w:cs="Arial"/>
                <w:sz w:val="18"/>
              </w:rPr>
            </w:pPr>
            <w:ins w:id="900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E7C8C5A" w14:textId="77777777" w:rsidR="00B77D16" w:rsidRPr="001C0E1B" w:rsidRDefault="00B77D16" w:rsidP="00800087">
            <w:pPr>
              <w:pStyle w:val="TAC"/>
              <w:rPr>
                <w:ins w:id="9010" w:author="Ericsson" w:date="2022-08-10T17:31:00Z"/>
              </w:rPr>
            </w:pPr>
          </w:p>
        </w:tc>
      </w:tr>
      <w:tr w:rsidR="00B77D16" w:rsidRPr="001C0E1B" w14:paraId="4D653146" w14:textId="77777777" w:rsidTr="00800087">
        <w:trPr>
          <w:cantSplit/>
          <w:jc w:val="center"/>
          <w:ins w:id="901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8DAE733" w14:textId="77777777" w:rsidR="00B77D16" w:rsidRPr="001C0E1B" w:rsidRDefault="00B77D16" w:rsidP="00800087">
            <w:pPr>
              <w:keepLines/>
              <w:spacing w:after="0"/>
              <w:rPr>
                <w:ins w:id="9012" w:author="Ericsson" w:date="2022-08-10T17:31:00Z"/>
                <w:rFonts w:ascii="Arial" w:hAnsi="Arial" w:cs="Arial"/>
                <w:sz w:val="18"/>
              </w:rPr>
            </w:pPr>
            <w:ins w:id="9013" w:author="Ericsson" w:date="2022-08-10T17:31:00Z">
              <w:r w:rsidRPr="001C0E1B">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0E44A1F" w14:textId="77777777" w:rsidR="00B77D16" w:rsidRPr="001C0E1B" w:rsidRDefault="00B77D16" w:rsidP="00800087">
            <w:pPr>
              <w:keepLines/>
              <w:spacing w:after="0"/>
              <w:jc w:val="center"/>
              <w:rPr>
                <w:ins w:id="9014" w:author="Ericsson" w:date="2022-08-10T17:31:00Z"/>
                <w:rFonts w:ascii="Arial" w:hAnsi="Arial" w:cs="Arial"/>
                <w:sz w:val="18"/>
              </w:rPr>
            </w:pPr>
            <w:ins w:id="9015"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0FC62BF" w14:textId="77777777" w:rsidR="00B77D16" w:rsidRPr="001C0E1B" w:rsidRDefault="00B77D16" w:rsidP="00800087">
            <w:pPr>
              <w:pStyle w:val="TAC"/>
              <w:rPr>
                <w:ins w:id="9016" w:author="Ericsson" w:date="2022-08-10T17:31:00Z"/>
              </w:rPr>
            </w:pPr>
          </w:p>
        </w:tc>
      </w:tr>
      <w:tr w:rsidR="00B77D16" w:rsidRPr="001C0E1B" w14:paraId="50C6B217" w14:textId="77777777" w:rsidTr="00800087">
        <w:trPr>
          <w:cantSplit/>
          <w:jc w:val="center"/>
          <w:ins w:id="901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E2015E2" w14:textId="77777777" w:rsidR="00B77D16" w:rsidRPr="001C0E1B" w:rsidRDefault="00B77D16" w:rsidP="00800087">
            <w:pPr>
              <w:keepLines/>
              <w:spacing w:after="0"/>
              <w:rPr>
                <w:ins w:id="9018" w:author="Ericsson" w:date="2022-08-10T17:31:00Z"/>
                <w:rFonts w:ascii="Arial" w:hAnsi="Arial" w:cs="Arial"/>
                <w:sz w:val="18"/>
              </w:rPr>
            </w:pPr>
            <w:ins w:id="9019" w:author="Ericsson" w:date="2022-08-10T17:31:00Z">
              <w:r w:rsidRPr="001C0E1B">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FF45591" w14:textId="77777777" w:rsidR="00B77D16" w:rsidRPr="001C0E1B" w:rsidRDefault="00B77D16" w:rsidP="00800087">
            <w:pPr>
              <w:keepLines/>
              <w:spacing w:after="0"/>
              <w:jc w:val="center"/>
              <w:rPr>
                <w:ins w:id="9020" w:author="Ericsson" w:date="2022-08-10T17:31:00Z"/>
                <w:rFonts w:ascii="Arial" w:hAnsi="Arial" w:cs="Arial"/>
                <w:sz w:val="18"/>
              </w:rPr>
            </w:pPr>
            <w:ins w:id="9021"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B838D0C" w14:textId="77777777" w:rsidR="00B77D16" w:rsidRPr="001C0E1B" w:rsidRDefault="00B77D16" w:rsidP="00800087">
            <w:pPr>
              <w:pStyle w:val="TAC"/>
              <w:rPr>
                <w:ins w:id="9022" w:author="Ericsson" w:date="2022-08-10T17:31:00Z"/>
              </w:rPr>
            </w:pPr>
          </w:p>
        </w:tc>
      </w:tr>
      <w:tr w:rsidR="00B77D16" w:rsidRPr="001C0E1B" w14:paraId="48267812" w14:textId="77777777" w:rsidTr="00800087">
        <w:trPr>
          <w:cantSplit/>
          <w:jc w:val="center"/>
          <w:ins w:id="902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1AB070D" w14:textId="77777777" w:rsidR="00B77D16" w:rsidRPr="001C0E1B" w:rsidRDefault="00B77D16" w:rsidP="00800087">
            <w:pPr>
              <w:keepLines/>
              <w:spacing w:after="0"/>
              <w:rPr>
                <w:ins w:id="9024" w:author="Ericsson" w:date="2022-08-10T17:31:00Z"/>
                <w:rFonts w:ascii="Arial" w:hAnsi="Arial" w:cs="Arial"/>
                <w:sz w:val="18"/>
              </w:rPr>
            </w:pPr>
            <w:ins w:id="9025" w:author="Ericsson" w:date="2022-08-10T17:31:00Z">
              <w:r w:rsidRPr="001C0E1B">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493A70BD" w14:textId="77777777" w:rsidR="00B77D16" w:rsidRPr="001C0E1B" w:rsidRDefault="00B77D16" w:rsidP="00800087">
            <w:pPr>
              <w:keepLines/>
              <w:spacing w:after="0"/>
              <w:jc w:val="center"/>
              <w:rPr>
                <w:ins w:id="9026" w:author="Ericsson" w:date="2022-08-10T17:31:00Z"/>
                <w:rFonts w:ascii="Arial" w:hAnsi="Arial" w:cs="Arial"/>
                <w:sz w:val="18"/>
              </w:rPr>
            </w:pPr>
            <w:ins w:id="902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203D59B" w14:textId="77777777" w:rsidR="00B77D16" w:rsidRPr="001C0E1B" w:rsidRDefault="00B77D16" w:rsidP="00800087">
            <w:pPr>
              <w:pStyle w:val="TAC"/>
              <w:rPr>
                <w:ins w:id="9028" w:author="Ericsson" w:date="2022-08-10T17:31:00Z"/>
              </w:rPr>
            </w:pPr>
          </w:p>
        </w:tc>
      </w:tr>
      <w:tr w:rsidR="00B77D16" w:rsidRPr="001C0E1B" w14:paraId="4B1D0C1D" w14:textId="77777777" w:rsidTr="00800087">
        <w:trPr>
          <w:cantSplit/>
          <w:jc w:val="center"/>
          <w:ins w:id="902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6D91F70" w14:textId="77777777" w:rsidR="00B77D16" w:rsidRPr="001C0E1B" w:rsidRDefault="00B77D16" w:rsidP="00800087">
            <w:pPr>
              <w:keepLines/>
              <w:spacing w:after="0"/>
              <w:rPr>
                <w:ins w:id="9030" w:author="Ericsson" w:date="2022-08-10T17:31:00Z"/>
                <w:rFonts w:ascii="Arial" w:hAnsi="Arial" w:cs="Arial"/>
                <w:sz w:val="18"/>
              </w:rPr>
            </w:pPr>
            <w:ins w:id="9031" w:author="Ericsson" w:date="2022-08-10T17:31:00Z">
              <w:r w:rsidRPr="001C0E1B">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297B772" w14:textId="77777777" w:rsidR="00B77D16" w:rsidRPr="001C0E1B" w:rsidRDefault="00B77D16" w:rsidP="00800087">
            <w:pPr>
              <w:keepLines/>
              <w:spacing w:after="0"/>
              <w:jc w:val="center"/>
              <w:rPr>
                <w:ins w:id="9032" w:author="Ericsson" w:date="2022-08-10T17:31:00Z"/>
                <w:rFonts w:ascii="Arial" w:hAnsi="Arial" w:cs="Arial"/>
                <w:sz w:val="18"/>
              </w:rPr>
            </w:pPr>
            <w:ins w:id="903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21656D41" w14:textId="77777777" w:rsidR="00B77D16" w:rsidRPr="001C0E1B" w:rsidRDefault="00B77D16" w:rsidP="00800087">
            <w:pPr>
              <w:pStyle w:val="TAC"/>
              <w:rPr>
                <w:ins w:id="9034" w:author="Ericsson" w:date="2022-08-10T17:31:00Z"/>
              </w:rPr>
            </w:pPr>
          </w:p>
        </w:tc>
      </w:tr>
      <w:tr w:rsidR="00B77D16" w:rsidRPr="001C0E1B" w14:paraId="4B6F8370" w14:textId="77777777" w:rsidTr="00800087">
        <w:trPr>
          <w:cantSplit/>
          <w:jc w:val="center"/>
          <w:ins w:id="903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4668289" w14:textId="77777777" w:rsidR="00B77D16" w:rsidRPr="001C0E1B" w:rsidRDefault="00B77D16" w:rsidP="00800087">
            <w:pPr>
              <w:keepLines/>
              <w:spacing w:after="0"/>
              <w:rPr>
                <w:ins w:id="9036" w:author="Ericsson" w:date="2022-08-10T17:31:00Z"/>
                <w:rFonts w:ascii="Arial" w:hAnsi="Arial" w:cs="Arial"/>
                <w:sz w:val="18"/>
              </w:rPr>
            </w:pPr>
            <w:ins w:id="9037" w:author="Ericsson" w:date="2022-08-10T17:31:00Z">
              <w:r w:rsidRPr="001C0E1B">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BAA9EFB" w14:textId="77777777" w:rsidR="00B77D16" w:rsidRPr="001C0E1B" w:rsidRDefault="00B77D16" w:rsidP="00800087">
            <w:pPr>
              <w:keepLines/>
              <w:spacing w:after="0"/>
              <w:jc w:val="center"/>
              <w:rPr>
                <w:ins w:id="9038" w:author="Ericsson" w:date="2022-08-10T17:31:00Z"/>
                <w:rFonts w:ascii="Arial" w:hAnsi="Arial" w:cs="Arial"/>
                <w:sz w:val="18"/>
              </w:rPr>
            </w:pPr>
            <w:ins w:id="903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BA1DB86" w14:textId="77777777" w:rsidR="00B77D16" w:rsidRPr="001C0E1B" w:rsidRDefault="00B77D16" w:rsidP="00800087">
            <w:pPr>
              <w:pStyle w:val="TAC"/>
              <w:rPr>
                <w:ins w:id="9040" w:author="Ericsson" w:date="2022-08-10T17:31:00Z"/>
              </w:rPr>
            </w:pPr>
          </w:p>
        </w:tc>
      </w:tr>
      <w:tr w:rsidR="00B77D16" w:rsidRPr="001C0E1B" w14:paraId="089CC16F" w14:textId="77777777" w:rsidTr="00800087">
        <w:trPr>
          <w:cantSplit/>
          <w:jc w:val="center"/>
          <w:ins w:id="904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0123EC6" w14:textId="77777777" w:rsidR="00B77D16" w:rsidRPr="001C0E1B" w:rsidRDefault="00B77D16" w:rsidP="00800087">
            <w:pPr>
              <w:keepLines/>
              <w:spacing w:after="0"/>
              <w:rPr>
                <w:ins w:id="9042" w:author="Ericsson" w:date="2022-08-10T17:31:00Z"/>
                <w:rFonts w:ascii="Arial" w:hAnsi="Arial" w:cs="Arial"/>
                <w:sz w:val="18"/>
              </w:rPr>
            </w:pPr>
            <w:ins w:id="9043" w:author="Ericsson" w:date="2022-08-10T17:31:00Z">
              <w:r w:rsidRPr="001C0E1B">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6FEF8AA" w14:textId="77777777" w:rsidR="00B77D16" w:rsidRPr="001C0E1B" w:rsidRDefault="00B77D16" w:rsidP="00800087">
            <w:pPr>
              <w:keepLines/>
              <w:spacing w:after="0"/>
              <w:jc w:val="center"/>
              <w:rPr>
                <w:ins w:id="9044" w:author="Ericsson" w:date="2022-08-10T17:31:00Z"/>
                <w:rFonts w:ascii="Arial" w:hAnsi="Arial" w:cs="Arial"/>
                <w:sz w:val="18"/>
              </w:rPr>
            </w:pPr>
            <w:ins w:id="9045"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E965738" w14:textId="77777777" w:rsidR="00B77D16" w:rsidRPr="001C0E1B" w:rsidRDefault="00B77D16" w:rsidP="00800087">
            <w:pPr>
              <w:pStyle w:val="TAC"/>
              <w:rPr>
                <w:ins w:id="9046" w:author="Ericsson" w:date="2022-08-10T17:31:00Z"/>
              </w:rPr>
            </w:pPr>
          </w:p>
        </w:tc>
      </w:tr>
      <w:tr w:rsidR="00B77D16" w:rsidRPr="001C0E1B" w14:paraId="33F8E290" w14:textId="77777777" w:rsidTr="00800087">
        <w:trPr>
          <w:cantSplit/>
          <w:trHeight w:val="133"/>
          <w:jc w:val="center"/>
          <w:ins w:id="904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0B57ABF" w14:textId="77777777" w:rsidR="00B77D16" w:rsidRPr="001C0E1B" w:rsidRDefault="00B77D16" w:rsidP="00800087">
            <w:pPr>
              <w:keepLines/>
              <w:spacing w:after="0"/>
              <w:rPr>
                <w:ins w:id="9048" w:author="Ericsson" w:date="2022-08-10T17:31:00Z"/>
                <w:rFonts w:ascii="Arial" w:hAnsi="Arial" w:cs="Arial"/>
                <w:sz w:val="18"/>
              </w:rPr>
            </w:pPr>
            <w:ins w:id="9049" w:author="Ericsson" w:date="2022-08-10T17:31:00Z">
              <w:r w:rsidRPr="001C0E1B">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D32A66F" w14:textId="77777777" w:rsidR="00B77D16" w:rsidRPr="001C0E1B" w:rsidRDefault="00B77D16" w:rsidP="00800087">
            <w:pPr>
              <w:keepLines/>
              <w:spacing w:after="0"/>
              <w:jc w:val="center"/>
              <w:rPr>
                <w:ins w:id="9050" w:author="Ericsson" w:date="2022-08-10T17:31:00Z"/>
                <w:rFonts w:ascii="Arial" w:hAnsi="Arial" w:cs="Arial"/>
                <w:sz w:val="18"/>
              </w:rPr>
            </w:pPr>
            <w:ins w:id="9051"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2B27E13E" w14:textId="77777777" w:rsidR="00B77D16" w:rsidRPr="001C0E1B" w:rsidRDefault="00B77D16" w:rsidP="00800087">
            <w:pPr>
              <w:pStyle w:val="TAC"/>
              <w:rPr>
                <w:ins w:id="9052" w:author="Ericsson" w:date="2022-08-10T17:31:00Z"/>
              </w:rPr>
            </w:pPr>
          </w:p>
        </w:tc>
      </w:tr>
      <w:tr w:rsidR="00B77D16" w:rsidRPr="001C0E1B" w14:paraId="2D610C66" w14:textId="77777777" w:rsidTr="00800087">
        <w:trPr>
          <w:cantSplit/>
          <w:jc w:val="center"/>
          <w:ins w:id="905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E187C63" w14:textId="77777777" w:rsidR="00B77D16" w:rsidRPr="001C0E1B" w:rsidRDefault="00B77D16" w:rsidP="00800087">
            <w:pPr>
              <w:keepLines/>
              <w:spacing w:after="0"/>
              <w:rPr>
                <w:ins w:id="9054" w:author="Ericsson" w:date="2022-08-10T17:31:00Z"/>
                <w:rFonts w:ascii="Arial" w:hAnsi="Arial" w:cs="Arial"/>
                <w:sz w:val="18"/>
              </w:rPr>
            </w:pPr>
            <w:ins w:id="9055" w:author="Ericsson" w:date="2022-08-10T17:31:00Z">
              <w:r w:rsidRPr="001C0E1B">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C68C625" w14:textId="77777777" w:rsidR="00B77D16" w:rsidRPr="001C0E1B" w:rsidRDefault="00B77D16" w:rsidP="00800087">
            <w:pPr>
              <w:keepLines/>
              <w:spacing w:after="0"/>
              <w:jc w:val="center"/>
              <w:rPr>
                <w:ins w:id="9056" w:author="Ericsson" w:date="2022-08-10T17:31:00Z"/>
                <w:rFonts w:ascii="Arial" w:hAnsi="Arial" w:cs="Arial"/>
                <w:sz w:val="18"/>
              </w:rPr>
            </w:pPr>
            <w:ins w:id="905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A864DBD" w14:textId="77777777" w:rsidR="00B77D16" w:rsidRPr="001C0E1B" w:rsidRDefault="00B77D16" w:rsidP="00800087">
            <w:pPr>
              <w:pStyle w:val="TAC"/>
              <w:rPr>
                <w:ins w:id="9058" w:author="Ericsson" w:date="2022-08-10T17:31:00Z"/>
              </w:rPr>
            </w:pPr>
          </w:p>
        </w:tc>
      </w:tr>
      <w:tr w:rsidR="00B77D16" w:rsidRPr="001C0E1B" w14:paraId="06465754" w14:textId="77777777" w:rsidTr="00800087">
        <w:trPr>
          <w:cantSplit/>
          <w:jc w:val="center"/>
          <w:ins w:id="9059"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7F257C7E" w14:textId="77777777" w:rsidR="00B77D16" w:rsidRPr="001C0E1B" w:rsidRDefault="00B77D16" w:rsidP="00800087">
            <w:pPr>
              <w:keepLines/>
              <w:spacing w:after="0"/>
              <w:rPr>
                <w:ins w:id="9060" w:author="Ericsson" w:date="2022-08-10T17:31:00Z"/>
                <w:rFonts w:ascii="Arial" w:hAnsi="Arial" w:cs="Arial"/>
                <w:sz w:val="18"/>
              </w:rPr>
            </w:pPr>
            <w:proofErr w:type="spellStart"/>
            <w:ins w:id="9061" w:author="Ericsson" w:date="2022-08-10T17:31:00Z">
              <w:r w:rsidRPr="001C0E1B">
                <w:rPr>
                  <w:rFonts w:ascii="Arial" w:hAnsi="Arial" w:cs="Arial"/>
                  <w:sz w:val="18"/>
                </w:rPr>
                <w:t>OCNG_RA</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25ED00" w14:textId="77777777" w:rsidR="00B77D16" w:rsidRPr="001C0E1B" w:rsidRDefault="00B77D16" w:rsidP="00800087">
            <w:pPr>
              <w:keepLines/>
              <w:spacing w:after="0"/>
              <w:jc w:val="center"/>
              <w:rPr>
                <w:ins w:id="9062" w:author="Ericsson" w:date="2022-08-10T17:31:00Z"/>
                <w:rFonts w:ascii="Arial" w:hAnsi="Arial" w:cs="Arial"/>
                <w:sz w:val="18"/>
              </w:rPr>
            </w:pPr>
            <w:ins w:id="906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6020353" w14:textId="77777777" w:rsidR="00B77D16" w:rsidRPr="001C0E1B" w:rsidRDefault="00B77D16" w:rsidP="00800087">
            <w:pPr>
              <w:pStyle w:val="TAC"/>
              <w:rPr>
                <w:ins w:id="9064" w:author="Ericsson" w:date="2022-08-10T17:31:00Z"/>
              </w:rPr>
            </w:pPr>
          </w:p>
        </w:tc>
      </w:tr>
      <w:tr w:rsidR="00B77D16" w:rsidRPr="001C0E1B" w14:paraId="2883298B" w14:textId="77777777" w:rsidTr="00800087">
        <w:trPr>
          <w:cantSplit/>
          <w:jc w:val="center"/>
          <w:ins w:id="9065"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5390F2A1" w14:textId="77777777" w:rsidR="00B77D16" w:rsidRPr="001C0E1B" w:rsidRDefault="00B77D16" w:rsidP="00800087">
            <w:pPr>
              <w:keepLines/>
              <w:spacing w:after="0"/>
              <w:rPr>
                <w:ins w:id="9066" w:author="Ericsson" w:date="2022-08-10T17:31:00Z"/>
                <w:rFonts w:ascii="Arial" w:hAnsi="Arial" w:cs="Arial"/>
                <w:sz w:val="18"/>
              </w:rPr>
            </w:pPr>
            <w:proofErr w:type="spellStart"/>
            <w:ins w:id="9067" w:author="Ericsson" w:date="2022-08-10T17:31:00Z">
              <w:r w:rsidRPr="001C0E1B">
                <w:rPr>
                  <w:rFonts w:ascii="Arial" w:hAnsi="Arial" w:cs="Arial"/>
                  <w:sz w:val="18"/>
                </w:rPr>
                <w:t>OCNG_RB</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AB8DE68" w14:textId="77777777" w:rsidR="00B77D16" w:rsidRPr="001C0E1B" w:rsidRDefault="00B77D16" w:rsidP="00800087">
            <w:pPr>
              <w:keepLines/>
              <w:spacing w:after="0"/>
              <w:jc w:val="center"/>
              <w:rPr>
                <w:ins w:id="9068" w:author="Ericsson" w:date="2022-08-10T17:31:00Z"/>
                <w:rFonts w:ascii="Arial" w:hAnsi="Arial" w:cs="Arial"/>
                <w:sz w:val="18"/>
              </w:rPr>
            </w:pPr>
            <w:ins w:id="9069" w:author="Ericsson" w:date="2022-08-10T17:31:00Z">
              <w:r w:rsidRPr="001C0E1B">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21392668" w14:textId="77777777" w:rsidR="00B77D16" w:rsidRPr="001C0E1B" w:rsidRDefault="00B77D16" w:rsidP="00800087">
            <w:pPr>
              <w:pStyle w:val="TAC"/>
              <w:rPr>
                <w:ins w:id="9070" w:author="Ericsson" w:date="2022-08-10T17:31:00Z"/>
              </w:rPr>
            </w:pPr>
          </w:p>
        </w:tc>
      </w:tr>
      <w:tr w:rsidR="00B77D16" w:rsidRPr="001C0E1B" w14:paraId="7C431F9D" w14:textId="77777777" w:rsidTr="00800087">
        <w:trPr>
          <w:cantSplit/>
          <w:jc w:val="center"/>
          <w:ins w:id="907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ADD7118" w14:textId="77777777" w:rsidR="00B77D16" w:rsidRPr="001C0E1B" w:rsidRDefault="00B77D16" w:rsidP="00800087">
            <w:pPr>
              <w:keepLines/>
              <w:spacing w:after="0"/>
              <w:rPr>
                <w:ins w:id="9072" w:author="Ericsson" w:date="2022-08-10T17:31:00Z"/>
                <w:rFonts w:ascii="Arial" w:hAnsi="Arial" w:cs="Arial"/>
                <w:sz w:val="18"/>
              </w:rPr>
            </w:pPr>
            <w:proofErr w:type="spellStart"/>
            <w:ins w:id="9073" w:author="Ericsson" w:date="2022-08-10T17:31:00Z">
              <w:r w:rsidRPr="001C0E1B">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C487704" w14:textId="77777777" w:rsidR="00B77D16" w:rsidRPr="001C0E1B" w:rsidRDefault="00B77D16" w:rsidP="00800087">
            <w:pPr>
              <w:keepLines/>
              <w:spacing w:after="0"/>
              <w:jc w:val="center"/>
              <w:rPr>
                <w:ins w:id="9074" w:author="Ericsson" w:date="2022-08-10T17:31:00Z"/>
                <w:rFonts w:ascii="Arial" w:hAnsi="Arial" w:cs="Arial"/>
                <w:sz w:val="18"/>
              </w:rPr>
            </w:pPr>
            <w:ins w:id="9075" w:author="Ericsson" w:date="2022-08-10T17:31:00Z">
              <w:r w:rsidRPr="001C0E1B">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30AB15D" w14:textId="77777777" w:rsidR="00B77D16" w:rsidRPr="001C0E1B" w:rsidRDefault="00B77D16" w:rsidP="00800087">
            <w:pPr>
              <w:keepLines/>
              <w:spacing w:after="0"/>
              <w:jc w:val="center"/>
              <w:rPr>
                <w:ins w:id="9076" w:author="Ericsson" w:date="2022-08-10T17:31:00Z"/>
                <w:rFonts w:ascii="Arial" w:hAnsi="Arial" w:cs="Arial"/>
                <w:sz w:val="18"/>
              </w:rPr>
            </w:pPr>
            <w:ins w:id="9077" w:author="Ericsson" w:date="2022-08-10T17:31:00Z">
              <w:r w:rsidRPr="001C0E1B">
                <w:rPr>
                  <w:rFonts w:ascii="Arial" w:hAnsi="Arial" w:cs="Arial"/>
                  <w:sz w:val="18"/>
                </w:rPr>
                <w:t>-140</w:t>
              </w:r>
            </w:ins>
          </w:p>
        </w:tc>
      </w:tr>
      <w:tr w:rsidR="00B77D16" w:rsidRPr="001C0E1B" w14:paraId="422BD5B2" w14:textId="77777777" w:rsidTr="00800087">
        <w:trPr>
          <w:cantSplit/>
          <w:jc w:val="center"/>
          <w:ins w:id="907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620BA5B" w14:textId="77777777" w:rsidR="00B77D16" w:rsidRPr="001C0E1B" w:rsidRDefault="00B77D16" w:rsidP="00800087">
            <w:pPr>
              <w:keepLines/>
              <w:spacing w:after="0"/>
              <w:rPr>
                <w:ins w:id="9079" w:author="Ericsson" w:date="2022-08-10T17:31:00Z"/>
                <w:rFonts w:ascii="Arial" w:hAnsi="Arial" w:cs="Arial"/>
                <w:sz w:val="18"/>
              </w:rPr>
            </w:pPr>
            <w:ins w:id="9080" w:author="Ericsson" w:date="2022-08-10T17:31:00Z">
              <w:r w:rsidRPr="001C0E1B">
                <w:rPr>
                  <w:rFonts w:ascii="Arial" w:hAnsi="Arial" w:cs="Arial"/>
                  <w:position w:val="-12"/>
                  <w:sz w:val="18"/>
                </w:rPr>
                <w:object w:dxaOrig="405" w:dyaOrig="360" w14:anchorId="782E3144">
                  <v:shape id="_x0000_i1235" type="#_x0000_t75" style="width:15.6pt;height:20.4pt" o:ole="" fillcolor="window">
                    <v:imagedata r:id="rId18" o:title=""/>
                  </v:shape>
                  <o:OLEObject Type="Embed" ProgID="Equation.3" ShapeID="_x0000_i1235" DrawAspect="Content" ObjectID="_1721658722" r:id="rId78"/>
                </w:object>
              </w:r>
            </w:ins>
          </w:p>
        </w:tc>
        <w:tc>
          <w:tcPr>
            <w:tcW w:w="1273" w:type="dxa"/>
            <w:tcBorders>
              <w:top w:val="single" w:sz="4" w:space="0" w:color="auto"/>
              <w:left w:val="single" w:sz="4" w:space="0" w:color="auto"/>
              <w:bottom w:val="single" w:sz="4" w:space="0" w:color="auto"/>
              <w:right w:val="single" w:sz="4" w:space="0" w:color="auto"/>
            </w:tcBorders>
            <w:hideMark/>
          </w:tcPr>
          <w:p w14:paraId="2099F354" w14:textId="77777777" w:rsidR="00B77D16" w:rsidRPr="001C0E1B" w:rsidRDefault="00B77D16" w:rsidP="00800087">
            <w:pPr>
              <w:keepLines/>
              <w:spacing w:after="0"/>
              <w:jc w:val="center"/>
              <w:rPr>
                <w:ins w:id="9081" w:author="Ericsson" w:date="2022-08-10T17:31:00Z"/>
                <w:rFonts w:ascii="Arial" w:hAnsi="Arial" w:cs="Arial"/>
                <w:sz w:val="18"/>
              </w:rPr>
            </w:pPr>
            <w:ins w:id="9082" w:author="Ericsson" w:date="2022-08-10T17:31:00Z">
              <w:r w:rsidRPr="001C0E1B">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D188ED1" w14:textId="77777777" w:rsidR="00B77D16" w:rsidRPr="001C0E1B" w:rsidRDefault="00B77D16" w:rsidP="00800087">
            <w:pPr>
              <w:keepLines/>
              <w:spacing w:after="0"/>
              <w:jc w:val="center"/>
              <w:rPr>
                <w:ins w:id="9083" w:author="Ericsson" w:date="2022-08-10T17:31:00Z"/>
                <w:rFonts w:ascii="Arial" w:hAnsi="Arial" w:cs="Arial"/>
                <w:sz w:val="18"/>
              </w:rPr>
            </w:pPr>
            <w:ins w:id="9084" w:author="Ericsson" w:date="2022-08-10T17:31:00Z">
              <w:r w:rsidRPr="001C0E1B">
                <w:rPr>
                  <w:rFonts w:ascii="Arial" w:hAnsi="Arial" w:cs="Arial"/>
                  <w:sz w:val="18"/>
                </w:rPr>
                <w:t>-98</w:t>
              </w:r>
            </w:ins>
          </w:p>
        </w:tc>
      </w:tr>
      <w:tr w:rsidR="00B77D16" w:rsidRPr="001C0E1B" w14:paraId="6DEBDD78" w14:textId="77777777" w:rsidTr="00800087">
        <w:trPr>
          <w:cantSplit/>
          <w:trHeight w:val="203"/>
          <w:jc w:val="center"/>
          <w:ins w:id="908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6B1EB7A" w14:textId="77777777" w:rsidR="00B77D16" w:rsidRPr="001C0E1B" w:rsidRDefault="00B77D16" w:rsidP="00800087">
            <w:pPr>
              <w:keepLines/>
              <w:spacing w:after="0"/>
              <w:rPr>
                <w:ins w:id="9086" w:author="Ericsson" w:date="2022-08-10T17:31:00Z"/>
                <w:rFonts w:ascii="Arial" w:hAnsi="Arial" w:cs="Arial"/>
                <w:sz w:val="18"/>
              </w:rPr>
            </w:pPr>
            <w:ins w:id="9087" w:author="Ericsson" w:date="2022-08-10T17:31:00Z">
              <w:r w:rsidRPr="001C0E1B">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12A36AAF" w14:textId="77777777" w:rsidR="00B77D16" w:rsidRPr="001C0E1B" w:rsidRDefault="00B77D16" w:rsidP="00800087">
            <w:pPr>
              <w:keepLines/>
              <w:spacing w:after="0"/>
              <w:jc w:val="center"/>
              <w:rPr>
                <w:ins w:id="9088" w:author="Ericsson" w:date="2022-08-10T17:31:00Z"/>
                <w:rFonts w:ascii="Arial" w:hAnsi="Arial" w:cs="Arial"/>
                <w:sz w:val="18"/>
              </w:rPr>
            </w:pPr>
            <w:ins w:id="9089" w:author="Ericsson" w:date="2022-08-10T17:31:00Z">
              <w:r w:rsidRPr="001C0E1B">
                <w:rPr>
                  <w:rFonts w:ascii="Arial" w:hAnsi="Arial" w:cs="Arial"/>
                  <w:sz w:val="18"/>
                </w:rPr>
                <w:t xml:space="preserve">dBm/15 </w:t>
              </w:r>
              <w:proofErr w:type="spellStart"/>
              <w:r w:rsidRPr="001C0E1B">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22407A5E" w14:textId="77777777" w:rsidR="00B77D16" w:rsidRPr="001C0E1B" w:rsidRDefault="00B77D16" w:rsidP="00800087">
            <w:pPr>
              <w:keepLines/>
              <w:spacing w:after="0"/>
              <w:jc w:val="center"/>
              <w:rPr>
                <w:ins w:id="9090" w:author="Ericsson" w:date="2022-08-10T17:31:00Z"/>
                <w:rFonts w:ascii="Arial" w:hAnsi="Arial" w:cs="Arial"/>
                <w:sz w:val="18"/>
              </w:rPr>
            </w:pPr>
            <w:ins w:id="9091" w:author="Ericsson" w:date="2022-08-10T17:31:00Z">
              <w:r w:rsidRPr="001C0E1B">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1EA323DE" w14:textId="77777777" w:rsidR="00B77D16" w:rsidRPr="001C0E1B" w:rsidRDefault="00B77D16" w:rsidP="00800087">
            <w:pPr>
              <w:keepLines/>
              <w:spacing w:after="0"/>
              <w:jc w:val="center"/>
              <w:rPr>
                <w:ins w:id="9092" w:author="Ericsson" w:date="2022-08-10T17:31:00Z"/>
                <w:rFonts w:ascii="Arial" w:hAnsi="Arial" w:cs="Arial"/>
                <w:sz w:val="18"/>
                <w:lang w:eastAsia="zh-CN"/>
              </w:rPr>
            </w:pPr>
            <w:ins w:id="9093" w:author="Ericsson" w:date="2022-08-10T17:31:00Z">
              <w:r w:rsidRPr="001C0E1B">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73A3CC91" w14:textId="77777777" w:rsidR="00B77D16" w:rsidRPr="001C0E1B" w:rsidRDefault="00B77D16" w:rsidP="00800087">
            <w:pPr>
              <w:keepLines/>
              <w:spacing w:after="0"/>
              <w:jc w:val="center"/>
              <w:rPr>
                <w:ins w:id="9094" w:author="Ericsson" w:date="2022-08-10T17:31:00Z"/>
                <w:rFonts w:ascii="Arial" w:hAnsi="Arial" w:cs="Arial"/>
                <w:sz w:val="18"/>
              </w:rPr>
            </w:pPr>
            <w:ins w:id="9095" w:author="Ericsson" w:date="2022-08-10T17:31:00Z">
              <w:r w:rsidRPr="001C0E1B">
                <w:rPr>
                  <w:rFonts w:ascii="Arial" w:hAnsi="Arial" w:cs="v4.2.0"/>
                  <w:sz w:val="18"/>
                </w:rPr>
                <w:t xml:space="preserve">-102 </w:t>
              </w:r>
            </w:ins>
          </w:p>
        </w:tc>
      </w:tr>
      <w:tr w:rsidR="00B77D16" w:rsidRPr="001C0E1B" w14:paraId="1382DBF6" w14:textId="77777777" w:rsidTr="00800087">
        <w:trPr>
          <w:cantSplit/>
          <w:trHeight w:val="207"/>
          <w:jc w:val="center"/>
          <w:ins w:id="909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C9C3C1C" w14:textId="77777777" w:rsidR="00B77D16" w:rsidRPr="001C0E1B" w:rsidRDefault="00B77D16" w:rsidP="00800087">
            <w:pPr>
              <w:keepLines/>
              <w:spacing w:after="0"/>
              <w:rPr>
                <w:ins w:id="9097" w:author="Ericsson" w:date="2022-08-10T17:31:00Z"/>
                <w:rFonts w:ascii="Arial" w:hAnsi="Arial" w:cs="Arial"/>
                <w:sz w:val="18"/>
              </w:rPr>
            </w:pPr>
            <w:ins w:id="9098" w:author="Ericsson" w:date="2022-08-10T17:31:00Z">
              <w:r w:rsidRPr="001C0E1B">
                <w:rPr>
                  <w:rFonts w:ascii="Arial" w:hAnsi="Arial" w:cs="Arial"/>
                  <w:position w:val="-12"/>
                  <w:sz w:val="18"/>
                </w:rPr>
                <w:object w:dxaOrig="630" w:dyaOrig="390" w14:anchorId="1F24F85D">
                  <v:shape id="_x0000_i1236" type="#_x0000_t75" style="width:31.7pt;height:15.6pt" o:ole="" fillcolor="window">
                    <v:imagedata r:id="rId16" o:title=""/>
                  </v:shape>
                  <o:OLEObject Type="Embed" ProgID="Equation.3" ShapeID="_x0000_i1236" DrawAspect="Content" ObjectID="_1721658723" r:id="rId79"/>
                </w:object>
              </w:r>
            </w:ins>
          </w:p>
        </w:tc>
        <w:tc>
          <w:tcPr>
            <w:tcW w:w="1273" w:type="dxa"/>
            <w:tcBorders>
              <w:top w:val="single" w:sz="4" w:space="0" w:color="auto"/>
              <w:left w:val="single" w:sz="4" w:space="0" w:color="auto"/>
              <w:bottom w:val="single" w:sz="4" w:space="0" w:color="auto"/>
              <w:right w:val="single" w:sz="4" w:space="0" w:color="auto"/>
            </w:tcBorders>
            <w:hideMark/>
          </w:tcPr>
          <w:p w14:paraId="60BAA6DB" w14:textId="77777777" w:rsidR="00B77D16" w:rsidRPr="001C0E1B" w:rsidRDefault="00B77D16" w:rsidP="00800087">
            <w:pPr>
              <w:keepLines/>
              <w:spacing w:after="0"/>
              <w:jc w:val="center"/>
              <w:rPr>
                <w:ins w:id="9099" w:author="Ericsson" w:date="2022-08-10T17:31:00Z"/>
                <w:rFonts w:ascii="Arial" w:hAnsi="Arial" w:cs="Arial"/>
                <w:sz w:val="18"/>
              </w:rPr>
            </w:pPr>
            <w:ins w:id="9100"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73A01199" w14:textId="77777777" w:rsidR="00B77D16" w:rsidRPr="001C0E1B" w:rsidRDefault="00B77D16" w:rsidP="00800087">
            <w:pPr>
              <w:keepLines/>
              <w:spacing w:after="0"/>
              <w:jc w:val="center"/>
              <w:rPr>
                <w:ins w:id="9101" w:author="Ericsson" w:date="2022-08-10T17:31:00Z"/>
                <w:rFonts w:ascii="Arial" w:hAnsi="Arial" w:cs="Arial"/>
                <w:sz w:val="18"/>
              </w:rPr>
            </w:pPr>
            <w:ins w:id="9102"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5ED005F4" w14:textId="77777777" w:rsidR="00B77D16" w:rsidRPr="001C0E1B" w:rsidRDefault="00B77D16" w:rsidP="00800087">
            <w:pPr>
              <w:keepLines/>
              <w:spacing w:after="0"/>
              <w:jc w:val="center"/>
              <w:rPr>
                <w:ins w:id="9103" w:author="Ericsson" w:date="2022-08-10T17:31:00Z"/>
                <w:rFonts w:ascii="Arial" w:hAnsi="Arial" w:cs="Arial"/>
                <w:sz w:val="18"/>
                <w:lang w:eastAsia="zh-CN"/>
              </w:rPr>
            </w:pPr>
            <w:ins w:id="9104"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6D8146B7" w14:textId="77777777" w:rsidR="00B77D16" w:rsidRPr="001C0E1B" w:rsidRDefault="00B77D16" w:rsidP="00800087">
            <w:pPr>
              <w:keepLines/>
              <w:spacing w:after="0"/>
              <w:jc w:val="center"/>
              <w:rPr>
                <w:ins w:id="9105" w:author="Ericsson" w:date="2022-08-10T17:31:00Z"/>
                <w:rFonts w:ascii="Arial" w:hAnsi="Arial" w:cs="Arial"/>
                <w:sz w:val="18"/>
              </w:rPr>
            </w:pPr>
            <w:ins w:id="9106" w:author="Ericsson" w:date="2022-08-10T17:31:00Z">
              <w:r w:rsidRPr="001C0E1B">
                <w:rPr>
                  <w:rFonts w:ascii="Arial" w:hAnsi="Arial" w:cs="v4.2.0"/>
                  <w:sz w:val="18"/>
                </w:rPr>
                <w:t>-4</w:t>
              </w:r>
            </w:ins>
          </w:p>
        </w:tc>
      </w:tr>
      <w:tr w:rsidR="00B77D16" w:rsidRPr="001C0E1B" w14:paraId="229455F7" w14:textId="77777777" w:rsidTr="00800087">
        <w:trPr>
          <w:cantSplit/>
          <w:trHeight w:val="207"/>
          <w:jc w:val="center"/>
          <w:ins w:id="910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E3D1B0D" w14:textId="77777777" w:rsidR="00B77D16" w:rsidRPr="001C0E1B" w:rsidRDefault="00B77D16" w:rsidP="00800087">
            <w:pPr>
              <w:keepLines/>
              <w:spacing w:after="0"/>
              <w:rPr>
                <w:ins w:id="9108" w:author="Ericsson" w:date="2022-08-10T17:31:00Z"/>
                <w:rFonts w:ascii="Arial" w:hAnsi="Arial" w:cs="Arial"/>
                <w:sz w:val="18"/>
              </w:rPr>
            </w:pPr>
            <w:ins w:id="9109" w:author="Ericsson" w:date="2022-08-10T17:31:00Z">
              <w:r w:rsidRPr="001C0E1B">
                <w:rPr>
                  <w:rFonts w:ascii="Arial" w:hAnsi="Arial" w:cs="Arial"/>
                  <w:position w:val="-12"/>
                  <w:sz w:val="18"/>
                </w:rPr>
                <w:object w:dxaOrig="750" w:dyaOrig="390" w14:anchorId="6858C899">
                  <v:shape id="_x0000_i1237" type="#_x0000_t75" style="width:36.55pt;height:15.6pt" o:ole="" fillcolor="window">
                    <v:imagedata r:id="rId62" o:title=""/>
                  </v:shape>
                  <o:OLEObject Type="Embed" ProgID="Equation.3" ShapeID="_x0000_i1237" DrawAspect="Content" ObjectID="_1721658724" r:id="rId80"/>
                </w:object>
              </w:r>
            </w:ins>
          </w:p>
        </w:tc>
        <w:tc>
          <w:tcPr>
            <w:tcW w:w="1273" w:type="dxa"/>
            <w:tcBorders>
              <w:top w:val="single" w:sz="4" w:space="0" w:color="auto"/>
              <w:left w:val="single" w:sz="4" w:space="0" w:color="auto"/>
              <w:bottom w:val="single" w:sz="4" w:space="0" w:color="auto"/>
              <w:right w:val="single" w:sz="4" w:space="0" w:color="auto"/>
            </w:tcBorders>
            <w:hideMark/>
          </w:tcPr>
          <w:p w14:paraId="29437B6B" w14:textId="77777777" w:rsidR="00B77D16" w:rsidRPr="001C0E1B" w:rsidRDefault="00B77D16" w:rsidP="00800087">
            <w:pPr>
              <w:keepLines/>
              <w:spacing w:after="0"/>
              <w:jc w:val="center"/>
              <w:rPr>
                <w:ins w:id="9110" w:author="Ericsson" w:date="2022-08-10T17:31:00Z"/>
                <w:rFonts w:ascii="Arial" w:hAnsi="Arial" w:cs="Arial"/>
                <w:sz w:val="18"/>
              </w:rPr>
            </w:pPr>
            <w:ins w:id="9111"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1CE28C78" w14:textId="77777777" w:rsidR="00B77D16" w:rsidRPr="001C0E1B" w:rsidRDefault="00B77D16" w:rsidP="00800087">
            <w:pPr>
              <w:keepLines/>
              <w:spacing w:after="0"/>
              <w:jc w:val="center"/>
              <w:rPr>
                <w:ins w:id="9112" w:author="Ericsson" w:date="2022-08-10T17:31:00Z"/>
                <w:rFonts w:ascii="Arial" w:hAnsi="Arial" w:cs="Arial"/>
                <w:sz w:val="18"/>
              </w:rPr>
            </w:pPr>
            <w:ins w:id="9113"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A338DD8" w14:textId="77777777" w:rsidR="00B77D16" w:rsidRPr="001C0E1B" w:rsidRDefault="00B77D16" w:rsidP="00800087">
            <w:pPr>
              <w:keepLines/>
              <w:spacing w:after="0"/>
              <w:jc w:val="center"/>
              <w:rPr>
                <w:ins w:id="9114" w:author="Ericsson" w:date="2022-08-10T17:31:00Z"/>
                <w:rFonts w:ascii="Arial" w:hAnsi="Arial" w:cs="Arial"/>
                <w:sz w:val="18"/>
                <w:lang w:eastAsia="zh-CN"/>
              </w:rPr>
            </w:pPr>
            <w:ins w:id="9115"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66D55E6C" w14:textId="77777777" w:rsidR="00B77D16" w:rsidRPr="001C0E1B" w:rsidRDefault="00B77D16" w:rsidP="00800087">
            <w:pPr>
              <w:keepLines/>
              <w:spacing w:after="0"/>
              <w:jc w:val="center"/>
              <w:rPr>
                <w:ins w:id="9116" w:author="Ericsson" w:date="2022-08-10T17:31:00Z"/>
                <w:rFonts w:ascii="Arial" w:hAnsi="Arial" w:cs="Arial"/>
                <w:sz w:val="18"/>
              </w:rPr>
            </w:pPr>
            <w:ins w:id="9117" w:author="Ericsson" w:date="2022-08-10T17:31:00Z">
              <w:r w:rsidRPr="001C0E1B">
                <w:rPr>
                  <w:rFonts w:ascii="Arial" w:hAnsi="Arial" w:cs="v4.2.0"/>
                  <w:sz w:val="18"/>
                </w:rPr>
                <w:t>-4</w:t>
              </w:r>
            </w:ins>
          </w:p>
        </w:tc>
      </w:tr>
      <w:tr w:rsidR="00B77D16" w:rsidRPr="001C0E1B" w14:paraId="1E3402CC" w14:textId="77777777" w:rsidTr="00800087">
        <w:trPr>
          <w:cantSplit/>
          <w:jc w:val="center"/>
          <w:ins w:id="911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FB29A75" w14:textId="77777777" w:rsidR="00B77D16" w:rsidRPr="001C0E1B" w:rsidRDefault="00B77D16" w:rsidP="00800087">
            <w:pPr>
              <w:keepLines/>
              <w:spacing w:after="0"/>
              <w:rPr>
                <w:ins w:id="9119" w:author="Ericsson" w:date="2022-08-10T17:31:00Z"/>
                <w:rFonts w:ascii="Arial" w:hAnsi="Arial" w:cs="Arial"/>
                <w:sz w:val="18"/>
                <w:vertAlign w:val="subscript"/>
              </w:rPr>
            </w:pPr>
            <w:proofErr w:type="spellStart"/>
            <w:ins w:id="9120" w:author="Ericsson" w:date="2022-08-10T17:31:00Z">
              <w:r w:rsidRPr="001C0E1B">
                <w:rPr>
                  <w:rFonts w:ascii="Arial" w:hAnsi="Arial" w:cs="Arial"/>
                  <w:sz w:val="18"/>
                </w:rPr>
                <w:t>Treselection</w:t>
              </w:r>
              <w:r w:rsidRPr="001C0E1B">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1DC370B" w14:textId="77777777" w:rsidR="00B77D16" w:rsidRPr="001C0E1B" w:rsidRDefault="00B77D16" w:rsidP="00800087">
            <w:pPr>
              <w:keepLines/>
              <w:spacing w:after="0"/>
              <w:jc w:val="center"/>
              <w:rPr>
                <w:ins w:id="9121" w:author="Ericsson" w:date="2022-08-10T17:31:00Z"/>
                <w:rFonts w:ascii="Arial" w:hAnsi="Arial" w:cs="Arial"/>
                <w:sz w:val="18"/>
              </w:rPr>
            </w:pPr>
            <w:ins w:id="9122" w:author="Ericsson" w:date="2022-08-10T17:31:00Z">
              <w:r w:rsidRPr="001C0E1B">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8389835" w14:textId="77777777" w:rsidR="00B77D16" w:rsidRPr="001C0E1B" w:rsidRDefault="00B77D16" w:rsidP="00800087">
            <w:pPr>
              <w:keepLines/>
              <w:spacing w:after="0"/>
              <w:jc w:val="center"/>
              <w:rPr>
                <w:ins w:id="9123" w:author="Ericsson" w:date="2022-08-10T17:31:00Z"/>
                <w:rFonts w:ascii="Arial" w:hAnsi="Arial" w:cs="Arial"/>
                <w:sz w:val="18"/>
              </w:rPr>
            </w:pPr>
            <w:ins w:id="9124" w:author="Ericsson" w:date="2022-08-10T17:31:00Z">
              <w:r w:rsidRPr="001C0E1B">
                <w:rPr>
                  <w:rFonts w:ascii="Arial" w:hAnsi="Arial" w:cs="Arial"/>
                  <w:sz w:val="18"/>
                </w:rPr>
                <w:t>0</w:t>
              </w:r>
            </w:ins>
          </w:p>
        </w:tc>
      </w:tr>
      <w:tr w:rsidR="00B77D16" w:rsidRPr="001C0E1B" w14:paraId="4A861FD1" w14:textId="77777777" w:rsidTr="00800087">
        <w:trPr>
          <w:cantSplit/>
          <w:jc w:val="center"/>
          <w:ins w:id="912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C5C01E8" w14:textId="77777777" w:rsidR="00B77D16" w:rsidRPr="001C0E1B" w:rsidRDefault="00B77D16" w:rsidP="00800087">
            <w:pPr>
              <w:keepLines/>
              <w:spacing w:after="0"/>
              <w:rPr>
                <w:ins w:id="9126" w:author="Ericsson" w:date="2022-08-10T17:31:00Z"/>
                <w:rFonts w:ascii="Arial" w:hAnsi="Arial" w:cs="Arial"/>
                <w:sz w:val="18"/>
              </w:rPr>
            </w:pPr>
            <w:proofErr w:type="spellStart"/>
            <w:ins w:id="9127" w:author="Ericsson" w:date="2022-08-10T17:31:00Z">
              <w:r w:rsidRPr="001C0E1B">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0C20B29" w14:textId="77777777" w:rsidR="00B77D16" w:rsidRPr="001C0E1B" w:rsidRDefault="00B77D16" w:rsidP="00800087">
            <w:pPr>
              <w:keepLines/>
              <w:spacing w:after="0"/>
              <w:jc w:val="center"/>
              <w:rPr>
                <w:ins w:id="9128" w:author="Ericsson" w:date="2022-08-10T17:31:00Z"/>
                <w:rFonts w:ascii="Arial" w:hAnsi="Arial" w:cs="Arial"/>
                <w:sz w:val="18"/>
              </w:rPr>
            </w:pPr>
            <w:ins w:id="9129"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F32CA42" w14:textId="77777777" w:rsidR="00B77D16" w:rsidRPr="001C0E1B" w:rsidRDefault="00B77D16" w:rsidP="00800087">
            <w:pPr>
              <w:keepLines/>
              <w:spacing w:after="0"/>
              <w:jc w:val="center"/>
              <w:rPr>
                <w:ins w:id="9130" w:author="Ericsson" w:date="2022-08-10T17:31:00Z"/>
                <w:rFonts w:ascii="Arial" w:hAnsi="Arial" w:cs="Arial"/>
                <w:sz w:val="18"/>
              </w:rPr>
            </w:pPr>
            <w:ins w:id="9131" w:author="Ericsson" w:date="2022-08-10T17:31:00Z">
              <w:r w:rsidRPr="001C0E1B">
                <w:rPr>
                  <w:rFonts w:ascii="Arial" w:hAnsi="Arial" w:cs="Arial"/>
                  <w:sz w:val="18"/>
                </w:rPr>
                <w:t>Not sent</w:t>
              </w:r>
            </w:ins>
          </w:p>
        </w:tc>
      </w:tr>
      <w:tr w:rsidR="00B77D16" w:rsidRPr="001C0E1B" w14:paraId="6C604181" w14:textId="77777777" w:rsidTr="00800087">
        <w:trPr>
          <w:cantSplit/>
          <w:jc w:val="center"/>
          <w:ins w:id="913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67F721A" w14:textId="77777777" w:rsidR="00B77D16" w:rsidRPr="001C0E1B" w:rsidRDefault="00B77D16" w:rsidP="00800087">
            <w:pPr>
              <w:keepLines/>
              <w:spacing w:after="0"/>
              <w:rPr>
                <w:ins w:id="9133" w:author="Ericsson" w:date="2022-08-10T17:31:00Z"/>
                <w:rFonts w:ascii="Arial" w:hAnsi="Arial" w:cs="Arial"/>
                <w:sz w:val="18"/>
              </w:rPr>
            </w:pPr>
            <w:proofErr w:type="spellStart"/>
            <w:ins w:id="9134"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32491115" w14:textId="77777777" w:rsidR="00B77D16" w:rsidRPr="001C0E1B" w:rsidRDefault="00B77D16" w:rsidP="00800087">
            <w:pPr>
              <w:keepLines/>
              <w:spacing w:after="0"/>
              <w:jc w:val="center"/>
              <w:rPr>
                <w:ins w:id="9135" w:author="Ericsson" w:date="2022-08-10T17:31:00Z"/>
                <w:rFonts w:ascii="Arial" w:hAnsi="Arial" w:cs="Arial"/>
                <w:sz w:val="18"/>
              </w:rPr>
            </w:pPr>
            <w:ins w:id="9136"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82130F7" w14:textId="77777777" w:rsidR="00B77D16" w:rsidRPr="001C0E1B" w:rsidRDefault="00B77D16" w:rsidP="00800087">
            <w:pPr>
              <w:keepLines/>
              <w:spacing w:after="0"/>
              <w:jc w:val="center"/>
              <w:rPr>
                <w:ins w:id="9137" w:author="Ericsson" w:date="2022-08-10T17:31:00Z"/>
                <w:rFonts w:ascii="Arial" w:hAnsi="Arial" w:cs="Arial"/>
                <w:sz w:val="18"/>
              </w:rPr>
            </w:pPr>
            <w:ins w:id="9138" w:author="Ericsson" w:date="2022-08-10T17:31:00Z">
              <w:r w:rsidRPr="001C0E1B">
                <w:rPr>
                  <w:rFonts w:ascii="Arial" w:hAnsi="Arial" w:cs="v4.2.0"/>
                  <w:sz w:val="18"/>
                </w:rPr>
                <w:t>48</w:t>
              </w:r>
            </w:ins>
          </w:p>
        </w:tc>
      </w:tr>
      <w:tr w:rsidR="00B77D16" w:rsidRPr="001C0E1B" w14:paraId="48885860" w14:textId="77777777" w:rsidTr="00800087">
        <w:trPr>
          <w:cantSplit/>
          <w:jc w:val="center"/>
          <w:ins w:id="913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3BDE088" w14:textId="77777777" w:rsidR="00B77D16" w:rsidRPr="001C0E1B" w:rsidRDefault="00B77D16" w:rsidP="00800087">
            <w:pPr>
              <w:keepLines/>
              <w:spacing w:after="0"/>
              <w:rPr>
                <w:ins w:id="9140" w:author="Ericsson" w:date="2022-08-10T17:31:00Z"/>
                <w:rFonts w:ascii="Arial" w:hAnsi="Arial" w:cs="Arial"/>
                <w:bCs/>
                <w:sz w:val="18"/>
              </w:rPr>
            </w:pPr>
            <w:proofErr w:type="spellStart"/>
            <w:ins w:id="9141"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65BA62F" w14:textId="77777777" w:rsidR="00B77D16" w:rsidRPr="001C0E1B" w:rsidRDefault="00B77D16" w:rsidP="00800087">
            <w:pPr>
              <w:keepLines/>
              <w:spacing w:after="0"/>
              <w:jc w:val="center"/>
              <w:rPr>
                <w:ins w:id="9142" w:author="Ericsson" w:date="2022-08-10T17:31:00Z"/>
                <w:rFonts w:ascii="Arial" w:hAnsi="Arial" w:cs="Arial"/>
                <w:sz w:val="18"/>
              </w:rPr>
            </w:pPr>
            <w:ins w:id="9143"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5033EAD" w14:textId="77777777" w:rsidR="00B77D16" w:rsidRPr="001C0E1B" w:rsidRDefault="00B77D16" w:rsidP="00800087">
            <w:pPr>
              <w:keepLines/>
              <w:spacing w:after="0"/>
              <w:jc w:val="center"/>
              <w:rPr>
                <w:ins w:id="9144" w:author="Ericsson" w:date="2022-08-10T17:31:00Z"/>
                <w:rFonts w:ascii="Arial" w:hAnsi="Arial" w:cs="Arial"/>
                <w:sz w:val="18"/>
              </w:rPr>
            </w:pPr>
            <w:ins w:id="9145" w:author="Ericsson" w:date="2022-08-10T17:31:00Z">
              <w:r w:rsidRPr="001C0E1B">
                <w:rPr>
                  <w:rFonts w:ascii="Arial" w:hAnsi="Arial" w:cs="v4.2.0"/>
                  <w:sz w:val="18"/>
                </w:rPr>
                <w:t>44</w:t>
              </w:r>
            </w:ins>
          </w:p>
        </w:tc>
      </w:tr>
      <w:tr w:rsidR="00B77D16" w:rsidRPr="001C0E1B" w14:paraId="2678F7F3" w14:textId="77777777" w:rsidTr="00800087">
        <w:trPr>
          <w:cantSplit/>
          <w:jc w:val="center"/>
          <w:ins w:id="914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1B33970" w14:textId="77777777" w:rsidR="00B77D16" w:rsidRPr="001C0E1B" w:rsidRDefault="00B77D16" w:rsidP="00800087">
            <w:pPr>
              <w:keepLines/>
              <w:spacing w:after="0"/>
              <w:rPr>
                <w:ins w:id="9147" w:author="Ericsson" w:date="2022-08-10T17:31:00Z"/>
                <w:rFonts w:ascii="Arial" w:hAnsi="Arial" w:cs="Arial"/>
                <w:bCs/>
                <w:sz w:val="18"/>
              </w:rPr>
            </w:pPr>
            <w:proofErr w:type="spellStart"/>
            <w:ins w:id="9148"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r w:rsidRPr="001C0E1B">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43AF3A01" w14:textId="77777777" w:rsidR="00B77D16" w:rsidRPr="001C0E1B" w:rsidRDefault="00B77D16" w:rsidP="00800087">
            <w:pPr>
              <w:keepLines/>
              <w:spacing w:after="0"/>
              <w:jc w:val="center"/>
              <w:rPr>
                <w:ins w:id="9149" w:author="Ericsson" w:date="2022-08-10T17:31:00Z"/>
                <w:rFonts w:ascii="Arial" w:hAnsi="Arial" w:cs="Arial"/>
                <w:sz w:val="18"/>
              </w:rPr>
            </w:pPr>
            <w:ins w:id="9150"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4511AAC" w14:textId="77777777" w:rsidR="00B77D16" w:rsidRPr="001C0E1B" w:rsidRDefault="00B77D16" w:rsidP="00800087">
            <w:pPr>
              <w:keepLines/>
              <w:spacing w:after="0"/>
              <w:jc w:val="center"/>
              <w:rPr>
                <w:ins w:id="9151" w:author="Ericsson" w:date="2022-08-10T17:31:00Z"/>
                <w:rFonts w:ascii="Arial" w:hAnsi="Arial" w:cs="Arial"/>
                <w:sz w:val="18"/>
              </w:rPr>
            </w:pPr>
            <w:ins w:id="9152" w:author="Ericsson" w:date="2022-08-10T17:31:00Z">
              <w:r w:rsidRPr="001C0E1B">
                <w:rPr>
                  <w:rFonts w:ascii="Arial" w:hAnsi="Arial" w:cs="v4.2.0"/>
                  <w:sz w:val="18"/>
                </w:rPr>
                <w:t>50</w:t>
              </w:r>
            </w:ins>
          </w:p>
        </w:tc>
      </w:tr>
      <w:tr w:rsidR="00B77D16" w:rsidRPr="001C0E1B" w14:paraId="5E438792" w14:textId="77777777" w:rsidTr="00800087">
        <w:trPr>
          <w:cantSplit/>
          <w:jc w:val="center"/>
          <w:ins w:id="915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9CCF95A" w14:textId="77777777" w:rsidR="00B77D16" w:rsidRPr="001C0E1B" w:rsidRDefault="00B77D16" w:rsidP="00800087">
            <w:pPr>
              <w:keepLines/>
              <w:spacing w:after="0"/>
              <w:rPr>
                <w:ins w:id="9154" w:author="Ericsson" w:date="2022-08-10T17:31:00Z"/>
                <w:rFonts w:ascii="Arial" w:hAnsi="Arial" w:cs="Arial"/>
                <w:sz w:val="18"/>
              </w:rPr>
            </w:pPr>
            <w:ins w:id="9155" w:author="Ericsson" w:date="2022-08-10T17:31:00Z">
              <w:r w:rsidRPr="001C0E1B">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17869D88" w14:textId="77777777" w:rsidR="00B77D16" w:rsidRPr="001C0E1B" w:rsidRDefault="00B77D16" w:rsidP="00800087">
            <w:pPr>
              <w:keepLines/>
              <w:spacing w:after="0"/>
              <w:jc w:val="center"/>
              <w:rPr>
                <w:ins w:id="9156"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25627D9" w14:textId="77777777" w:rsidR="00B77D16" w:rsidRPr="001C0E1B" w:rsidRDefault="00B77D16" w:rsidP="00800087">
            <w:pPr>
              <w:keepLines/>
              <w:spacing w:after="0"/>
              <w:jc w:val="center"/>
              <w:rPr>
                <w:ins w:id="9157" w:author="Ericsson" w:date="2022-08-10T17:31:00Z"/>
                <w:rFonts w:ascii="Arial" w:hAnsi="Arial" w:cs="Arial"/>
                <w:sz w:val="18"/>
              </w:rPr>
            </w:pPr>
            <w:ins w:id="9158" w:author="Ericsson" w:date="2022-08-10T17:31:00Z">
              <w:r w:rsidRPr="001C0E1B">
                <w:rPr>
                  <w:rFonts w:ascii="Arial" w:hAnsi="Arial" w:cs="Arial"/>
                  <w:sz w:val="18"/>
                </w:rPr>
                <w:t>AWGN</w:t>
              </w:r>
            </w:ins>
          </w:p>
        </w:tc>
      </w:tr>
      <w:tr w:rsidR="00B77D16" w:rsidRPr="001C0E1B" w14:paraId="1D788649" w14:textId="77777777" w:rsidTr="00800087">
        <w:trPr>
          <w:cantSplit/>
          <w:jc w:val="center"/>
          <w:ins w:id="9159" w:author="Ericsson" w:date="2022-08-10T17:31:00Z"/>
        </w:trPr>
        <w:tc>
          <w:tcPr>
            <w:tcW w:w="6062" w:type="dxa"/>
            <w:gridSpan w:val="6"/>
            <w:tcBorders>
              <w:top w:val="single" w:sz="4" w:space="0" w:color="auto"/>
              <w:left w:val="single" w:sz="4" w:space="0" w:color="auto"/>
              <w:bottom w:val="single" w:sz="4" w:space="0" w:color="auto"/>
              <w:right w:val="single" w:sz="4" w:space="0" w:color="auto"/>
            </w:tcBorders>
            <w:hideMark/>
          </w:tcPr>
          <w:p w14:paraId="5FB4E0C7" w14:textId="77777777" w:rsidR="00B77D16" w:rsidRPr="001C0E1B" w:rsidRDefault="00B77D16" w:rsidP="00800087">
            <w:pPr>
              <w:pStyle w:val="TAN"/>
              <w:rPr>
                <w:ins w:id="9160" w:author="Ericsson" w:date="2022-08-10T17:31:00Z"/>
              </w:rPr>
            </w:pPr>
            <w:ins w:id="9161"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9200BFC" w14:textId="77777777" w:rsidR="00B77D16" w:rsidRPr="001C0E1B" w:rsidRDefault="00B77D16" w:rsidP="00800087">
            <w:pPr>
              <w:pStyle w:val="TAN"/>
              <w:rPr>
                <w:ins w:id="9162" w:author="Ericsson" w:date="2022-08-10T17:31:00Z"/>
              </w:rPr>
            </w:pPr>
            <w:ins w:id="9163"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Low  </w:t>
              </w:r>
              <w:r w:rsidRPr="001C0E1B">
                <w:t>which is included in E-UTRA system information, and is a threshold for the NR target cell</w:t>
              </w:r>
            </w:ins>
          </w:p>
        </w:tc>
      </w:tr>
    </w:tbl>
    <w:p w14:paraId="33C459CA" w14:textId="77777777" w:rsidR="00B77D16" w:rsidRPr="001C0E1B" w:rsidRDefault="00B77D16" w:rsidP="00B77D16">
      <w:pPr>
        <w:rPr>
          <w:ins w:id="9164" w:author="Ericsson" w:date="2022-08-10T17:31:00Z"/>
          <w:lang w:eastAsia="zh-CN"/>
        </w:rPr>
      </w:pPr>
    </w:p>
    <w:p w14:paraId="0EB567DD" w14:textId="77777777" w:rsidR="00B77D16" w:rsidRPr="001C0E1B" w:rsidRDefault="00B77D16" w:rsidP="00B77D16">
      <w:pPr>
        <w:pStyle w:val="Heading5"/>
        <w:rPr>
          <w:ins w:id="9165" w:author="Ericsson" w:date="2022-08-10T17:31:00Z"/>
          <w:lang w:eastAsia="zh-CN"/>
        </w:rPr>
      </w:pPr>
      <w:bookmarkStart w:id="9166" w:name="_Toc535476482"/>
      <w:ins w:id="9167" w:author="Ericsson" w:date="2022-08-10T17:31:00Z">
        <w:r>
          <w:rPr>
            <w:lang w:eastAsia="zh-CN"/>
          </w:rPr>
          <w:t>A.16.1</w:t>
        </w:r>
        <w:r w:rsidRPr="001C0E1B">
          <w:rPr>
            <w:lang w:eastAsia="zh-CN"/>
          </w:rPr>
          <w:t>.2.1.3</w:t>
        </w:r>
        <w:r w:rsidRPr="001C0E1B">
          <w:rPr>
            <w:lang w:eastAsia="zh-CN"/>
          </w:rPr>
          <w:tab/>
          <w:t>Test Requirements</w:t>
        </w:r>
        <w:bookmarkEnd w:id="9166"/>
      </w:ins>
    </w:p>
    <w:p w14:paraId="605E35B7" w14:textId="77777777" w:rsidR="00B77D16" w:rsidRPr="00635E04" w:rsidRDefault="00B77D16" w:rsidP="00B77D16">
      <w:pPr>
        <w:rPr>
          <w:ins w:id="9168" w:author="Ericsson" w:date="2022-08-10T17:31:00Z"/>
          <w:rFonts w:cs="v4.2.0"/>
        </w:rPr>
      </w:pPr>
      <w:ins w:id="9169" w:author="Ericsson" w:date="2022-08-10T17:31:00Z">
        <w:r w:rsidRPr="001C0E1B">
          <w:rPr>
            <w:rFonts w:cs="v4.2.0"/>
          </w:rPr>
          <w:t xml:space="preserve">The cell reselection delay to a </w:t>
        </w:r>
        <w:r w:rsidRPr="00635E04">
          <w:rPr>
            <w:rFonts w:cs="v4.2.0"/>
          </w:rPr>
          <w:t xml:space="preserve">higher priority E-UTRAN cell is defined as the time from the beginning of time period T2, to the moment when the UE camps on cell </w:t>
        </w:r>
        <w:proofErr w:type="gramStart"/>
        <w:r w:rsidRPr="00635E04">
          <w:rPr>
            <w:rFonts w:cs="v4.2.0"/>
          </w:rPr>
          <w:t>2, and</w:t>
        </w:r>
        <w:proofErr w:type="gramEnd"/>
        <w:r w:rsidRPr="00635E04">
          <w:rPr>
            <w:rFonts w:cs="v4.2.0"/>
          </w:rPr>
          <w:t xml:space="preserve"> starts to send preambles on the PRACH for sending the </w:t>
        </w:r>
        <w:proofErr w:type="spellStart"/>
        <w:r w:rsidRPr="00635E04">
          <w:rPr>
            <w:rFonts w:cs="v4.2.0"/>
            <w:i/>
            <w:lang w:eastAsia="zh-CN"/>
          </w:rPr>
          <w:t>RRCSetupRequest</w:t>
        </w:r>
        <w:proofErr w:type="spellEnd"/>
        <w:r w:rsidRPr="00635E04">
          <w:rPr>
            <w:rFonts w:cs="v4.2.0"/>
          </w:rPr>
          <w:t xml:space="preserve"> message to perform a Tracking Area Update procedure on cell </w:t>
        </w:r>
        <w:r w:rsidRPr="00635E04">
          <w:rPr>
            <w:rFonts w:cs="v4.2.0"/>
            <w:lang w:eastAsia="zh-CN"/>
          </w:rPr>
          <w:t>2</w:t>
        </w:r>
        <w:r w:rsidRPr="00635E04">
          <w:rPr>
            <w:rFonts w:cs="v4.2.0"/>
          </w:rPr>
          <w:t>.</w:t>
        </w:r>
      </w:ins>
    </w:p>
    <w:p w14:paraId="193FA2AC" w14:textId="77777777" w:rsidR="00B77D16" w:rsidRPr="00635E04" w:rsidRDefault="00B77D16" w:rsidP="00B77D16">
      <w:pPr>
        <w:rPr>
          <w:ins w:id="9170" w:author="Ericsson" w:date="2022-08-10T17:31:00Z"/>
          <w:rFonts w:cs="v4.2.0"/>
        </w:rPr>
      </w:pPr>
      <w:ins w:id="9171" w:author="Ericsson" w:date="2022-08-10T17:31:00Z">
        <w:r w:rsidRPr="00635E04">
          <w:rPr>
            <w:rFonts w:cs="v4.2.0"/>
          </w:rPr>
          <w:t>The cell re-selection delay to a higher priority cell shall be less than 68 s.</w:t>
        </w:r>
      </w:ins>
    </w:p>
    <w:p w14:paraId="39505742" w14:textId="77777777" w:rsidR="00B77D16" w:rsidRPr="00635E04" w:rsidRDefault="00B77D16" w:rsidP="00B77D16">
      <w:pPr>
        <w:rPr>
          <w:ins w:id="9172" w:author="Ericsson" w:date="2022-08-10T17:31:00Z"/>
          <w:rFonts w:cs="v4.2.0"/>
        </w:rPr>
      </w:pPr>
      <w:ins w:id="9173" w:author="Ericsson" w:date="2022-08-10T17:31:00Z">
        <w:r w:rsidRPr="00635E04">
          <w:rPr>
            <w:rFonts w:cs="v4.2.0"/>
          </w:rPr>
          <w:t>The rate of correct cell reselections observed during repeated tests shall be at least 90%.</w:t>
        </w:r>
      </w:ins>
    </w:p>
    <w:p w14:paraId="5A305059" w14:textId="77777777" w:rsidR="00B77D16" w:rsidRPr="00635E04" w:rsidRDefault="00B77D16" w:rsidP="00B77D16">
      <w:pPr>
        <w:pStyle w:val="NO"/>
        <w:rPr>
          <w:ins w:id="9174" w:author="Ericsson" w:date="2022-08-10T17:31:00Z"/>
        </w:rPr>
      </w:pPr>
      <w:ins w:id="9175" w:author="Ericsson" w:date="2022-08-10T17:31:00Z">
        <w:r w:rsidRPr="00635E04">
          <w:t>NOTE:</w:t>
        </w:r>
        <w:r w:rsidRPr="00635E04">
          <w:tab/>
          <w:t xml:space="preserve">The cell re-selection delay to a higher priority cell can be expressed as: </w:t>
        </w:r>
        <w:proofErr w:type="spellStart"/>
        <w:r w:rsidRPr="00635E04">
          <w:rPr>
            <w:bCs/>
          </w:rPr>
          <w:t>T</w:t>
        </w:r>
        <w:r w:rsidRPr="00635E04">
          <w:rPr>
            <w:bCs/>
            <w:vertAlign w:val="subscript"/>
          </w:rPr>
          <w:t>higher_priority_search_RedCap</w:t>
        </w:r>
        <w:proofErr w:type="spellEnd"/>
        <w:r w:rsidRPr="00635E04">
          <w:t xml:space="preserve"> + </w:t>
        </w:r>
        <w:proofErr w:type="spellStart"/>
        <w:r w:rsidRPr="00635E04">
          <w:t>T</w:t>
        </w:r>
        <w:r w:rsidRPr="00635E04">
          <w:rPr>
            <w:vertAlign w:val="subscript"/>
          </w:rPr>
          <w:t>evaluate</w:t>
        </w:r>
        <w:proofErr w:type="spellEnd"/>
        <w:r w:rsidRPr="00635E04">
          <w:rPr>
            <w:vertAlign w:val="subscript"/>
            <w:lang w:eastAsia="zh-CN"/>
          </w:rPr>
          <w:t>, E-</w:t>
        </w:r>
        <w:proofErr w:type="spellStart"/>
        <w:r w:rsidRPr="00635E04">
          <w:rPr>
            <w:vertAlign w:val="subscript"/>
            <w:lang w:eastAsia="zh-CN"/>
          </w:rPr>
          <w:t>UTRAN_RedCap</w:t>
        </w:r>
        <w:proofErr w:type="spellEnd"/>
        <w:r w:rsidRPr="00635E04">
          <w:t xml:space="preserve"> + T</w:t>
        </w:r>
        <w:r w:rsidRPr="00635E04">
          <w:rPr>
            <w:vertAlign w:val="subscript"/>
          </w:rPr>
          <w:t>SI</w:t>
        </w:r>
        <w:r w:rsidRPr="00635E04">
          <w:rPr>
            <w:vertAlign w:val="subscript"/>
            <w:lang w:eastAsia="zh-CN"/>
          </w:rPr>
          <w:t>-E-UTRA</w:t>
        </w:r>
        <w:r w:rsidRPr="00635E04">
          <w:t>,</w:t>
        </w:r>
      </w:ins>
    </w:p>
    <w:p w14:paraId="0A874A37" w14:textId="77777777" w:rsidR="00B77D16" w:rsidRPr="00635E04" w:rsidRDefault="00B77D16" w:rsidP="00B77D16">
      <w:pPr>
        <w:rPr>
          <w:ins w:id="9176" w:author="Ericsson" w:date="2022-08-10T17:31:00Z"/>
        </w:rPr>
      </w:pPr>
      <w:ins w:id="9177" w:author="Ericsson" w:date="2022-08-10T17:31:00Z">
        <w:r w:rsidRPr="00635E04">
          <w:t>Where:</w:t>
        </w:r>
      </w:ins>
    </w:p>
    <w:p w14:paraId="0336D855" w14:textId="77777777" w:rsidR="00B77D16" w:rsidRPr="00635E04" w:rsidRDefault="00B77D16" w:rsidP="00B77D16">
      <w:pPr>
        <w:keepLines/>
        <w:ind w:left="1985" w:hanging="1701"/>
        <w:rPr>
          <w:ins w:id="9178" w:author="Ericsson" w:date="2022-08-10T17:31:00Z"/>
          <w:rFonts w:cs="v4.2.0"/>
        </w:rPr>
      </w:pPr>
      <w:proofErr w:type="spellStart"/>
      <w:ins w:id="9179" w:author="Ericsson" w:date="2022-08-10T17:31: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6A15D8C4" w14:textId="77777777" w:rsidR="00B77D16" w:rsidRPr="00635E04" w:rsidRDefault="00B77D16" w:rsidP="00B77D16">
      <w:pPr>
        <w:keepLines/>
        <w:ind w:left="1985" w:hanging="1701"/>
        <w:rPr>
          <w:ins w:id="9180" w:author="Ericsson" w:date="2022-08-10T17:31:00Z"/>
        </w:rPr>
      </w:pPr>
      <w:proofErr w:type="spellStart"/>
      <w:ins w:id="9181" w:author="Ericsson" w:date="2022-08-10T17:31: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6329D7A1" w14:textId="77777777" w:rsidR="00B77D16" w:rsidRPr="001C0E1B" w:rsidRDefault="00B77D16" w:rsidP="00B77D16">
      <w:pPr>
        <w:keepLines/>
        <w:ind w:left="1702" w:hanging="1418"/>
        <w:rPr>
          <w:ins w:id="9182" w:author="Ericsson" w:date="2022-08-10T17:31:00Z"/>
          <w:rFonts w:cs="v4.2.0"/>
        </w:rPr>
      </w:pPr>
      <w:ins w:id="9183" w:author="Ericsson" w:date="2022-08-10T17:31:00Z">
        <w:r w:rsidRPr="00635E04">
          <w:t>T</w:t>
        </w:r>
        <w:r w:rsidRPr="00635E04">
          <w:rPr>
            <w:vertAlign w:val="subscript"/>
          </w:rPr>
          <w:t>SI</w:t>
        </w:r>
        <w:r w:rsidRPr="00635E04">
          <w:rPr>
            <w:rFonts w:cs="v4.2.0"/>
            <w:vertAlign w:val="subscript"/>
            <w:lang w:eastAsia="zh-CN"/>
          </w:rPr>
          <w:t>-E-UTRA_</w:t>
        </w:r>
        <w:r w:rsidRPr="00635E04">
          <w:tab/>
          <w:t>Maximum repetition period of relevant system info blocks</w:t>
        </w:r>
        <w:r w:rsidRPr="001C0E1B">
          <w:t xml:space="preserve"> that needs to be received by the UE to camp on a cell; 1280 </w:t>
        </w:r>
        <w:proofErr w:type="spellStart"/>
        <w:r w:rsidRPr="001C0E1B">
          <w:t>ms</w:t>
        </w:r>
        <w:proofErr w:type="spellEnd"/>
        <w:r w:rsidRPr="001C0E1B">
          <w:t xml:space="preserve"> is assumed in this test case.</w:t>
        </w:r>
      </w:ins>
    </w:p>
    <w:p w14:paraId="57423911" w14:textId="77777777" w:rsidR="00B77D16" w:rsidRPr="001C0E1B" w:rsidRDefault="00B77D16" w:rsidP="00B77D16">
      <w:pPr>
        <w:rPr>
          <w:ins w:id="9184" w:author="Ericsson" w:date="2022-08-10T17:31:00Z"/>
        </w:rPr>
      </w:pPr>
      <w:ins w:id="9185" w:author="Ericsson" w:date="2022-08-10T17:31:00Z">
        <w:r w:rsidRPr="001C0E1B">
          <w:t xml:space="preserve">This gives a total of 67.68 s, allow 68 s for </w:t>
        </w:r>
        <w:r w:rsidRPr="001C0E1B">
          <w:rPr>
            <w:rFonts w:cs="v4.2.0"/>
          </w:rPr>
          <w:t>the cell re-selection delay to a higher priority E-UTRAN cell</w:t>
        </w:r>
        <w:r w:rsidRPr="001C0E1B">
          <w:t>.</w:t>
        </w:r>
      </w:ins>
    </w:p>
    <w:p w14:paraId="35F80489" w14:textId="77777777" w:rsidR="00B77D16" w:rsidRDefault="00B77D16" w:rsidP="00387373">
      <w:pPr>
        <w:pStyle w:val="3GPPNormalText"/>
        <w:jc w:val="center"/>
        <w:rPr>
          <w:b/>
          <w:bCs/>
          <w:color w:val="00B0F0"/>
        </w:rPr>
      </w:pPr>
    </w:p>
    <w:p w14:paraId="0DEB212E" w14:textId="1F91C324" w:rsidR="00387373" w:rsidRDefault="00387373" w:rsidP="00387373">
      <w:pPr>
        <w:pStyle w:val="3GPPNormalText"/>
        <w:jc w:val="center"/>
        <w:rPr>
          <w:b/>
          <w:bCs/>
          <w:color w:val="00B0F0"/>
        </w:rPr>
      </w:pPr>
      <w:r w:rsidRPr="00322D7A">
        <w:rPr>
          <w:b/>
          <w:bCs/>
          <w:color w:val="00B0F0"/>
        </w:rPr>
        <w:lastRenderedPageBreak/>
        <w:t xml:space="preserve">--- </w:t>
      </w:r>
      <w:r>
        <w:rPr>
          <w:b/>
          <w:bCs/>
          <w:color w:val="00B0F0"/>
        </w:rPr>
        <w:t>End</w:t>
      </w:r>
      <w:r w:rsidRPr="00322D7A">
        <w:rPr>
          <w:b/>
          <w:bCs/>
          <w:color w:val="00B0F0"/>
        </w:rPr>
        <w:t xml:space="preserve"> of change 1</w:t>
      </w:r>
      <w:r>
        <w:rPr>
          <w:b/>
          <w:bCs/>
          <w:color w:val="00B0F0"/>
        </w:rPr>
        <w:t>1</w:t>
      </w:r>
      <w:r w:rsidRPr="00322D7A">
        <w:rPr>
          <w:b/>
          <w:bCs/>
          <w:color w:val="00B0F0"/>
        </w:rPr>
        <w:t xml:space="preserve"> ---</w:t>
      </w:r>
    </w:p>
    <w:p w14:paraId="10649E55" w14:textId="77777777" w:rsidR="00387373" w:rsidRDefault="00387373" w:rsidP="00387373">
      <w:pPr>
        <w:pStyle w:val="3GPPNormalText"/>
        <w:jc w:val="center"/>
        <w:rPr>
          <w:b/>
          <w:bCs/>
          <w:color w:val="00B0F0"/>
        </w:rPr>
      </w:pPr>
    </w:p>
    <w:p w14:paraId="7F1AD454"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12</w:t>
      </w:r>
      <w:r w:rsidRPr="00322D7A">
        <w:rPr>
          <w:b/>
          <w:bCs/>
          <w:color w:val="00B0F0"/>
        </w:rPr>
        <w:t xml:space="preserve"> ---</w:t>
      </w:r>
    </w:p>
    <w:p w14:paraId="70833713" w14:textId="77777777" w:rsidR="00B77D16" w:rsidRPr="001C0E1B" w:rsidRDefault="00B77D16" w:rsidP="00B77D16">
      <w:pPr>
        <w:pStyle w:val="Heading4"/>
        <w:rPr>
          <w:ins w:id="9186" w:author="Ericsson" w:date="2022-08-10T17:31:00Z"/>
          <w:lang w:eastAsia="zh-CN"/>
        </w:rPr>
      </w:pPr>
      <w:ins w:id="9187" w:author="Ericsson" w:date="2022-08-10T17:31:00Z">
        <w:r>
          <w:rPr>
            <w:lang w:eastAsia="zh-CN"/>
          </w:rPr>
          <w:t>A.16.1</w:t>
        </w:r>
        <w:r w:rsidRPr="001C0E1B">
          <w:rPr>
            <w:lang w:eastAsia="zh-CN"/>
          </w:rPr>
          <w:t>.2.</w:t>
        </w:r>
        <w:r>
          <w:rPr>
            <w:lang w:eastAsia="zh-CN"/>
          </w:rPr>
          <w:t>2</w:t>
        </w:r>
        <w:r w:rsidRPr="001C0E1B">
          <w:rPr>
            <w:lang w:eastAsia="zh-CN"/>
          </w:rPr>
          <w:tab/>
          <w:t>Cell reselection to higher priority E-UTRAN</w:t>
        </w:r>
        <w:r>
          <w:rPr>
            <w:lang w:eastAsia="zh-CN"/>
          </w:rPr>
          <w:t xml:space="preserve"> for 2RX</w:t>
        </w:r>
      </w:ins>
    </w:p>
    <w:p w14:paraId="74E4D321" w14:textId="77777777" w:rsidR="00B77D16" w:rsidRPr="001C0E1B" w:rsidRDefault="00B77D16" w:rsidP="00B77D16">
      <w:pPr>
        <w:pStyle w:val="Heading5"/>
        <w:rPr>
          <w:ins w:id="9188" w:author="Ericsson" w:date="2022-08-10T17:31:00Z"/>
          <w:lang w:eastAsia="zh-CN"/>
        </w:rPr>
      </w:pPr>
      <w:ins w:id="9189" w:author="Ericsson" w:date="2022-08-10T17:31:00Z">
        <w:r>
          <w:rPr>
            <w:lang w:eastAsia="zh-CN"/>
          </w:rPr>
          <w:t>A.16.1</w:t>
        </w:r>
        <w:r w:rsidRPr="001C0E1B">
          <w:rPr>
            <w:lang w:eastAsia="zh-CN"/>
          </w:rPr>
          <w:t>.2.</w:t>
        </w:r>
        <w:r>
          <w:rPr>
            <w:lang w:eastAsia="zh-CN"/>
          </w:rPr>
          <w:t>2</w:t>
        </w:r>
        <w:r w:rsidRPr="001C0E1B">
          <w:rPr>
            <w:lang w:eastAsia="zh-CN"/>
          </w:rPr>
          <w:t>.1</w:t>
        </w:r>
        <w:r w:rsidRPr="001C0E1B">
          <w:rPr>
            <w:lang w:eastAsia="zh-CN"/>
          </w:rPr>
          <w:tab/>
          <w:t>Test Purpose and Environment</w:t>
        </w:r>
      </w:ins>
    </w:p>
    <w:p w14:paraId="09848351" w14:textId="77777777" w:rsidR="00B77D16" w:rsidRPr="001C0E1B" w:rsidRDefault="00B77D16" w:rsidP="00B77D16">
      <w:pPr>
        <w:rPr>
          <w:ins w:id="9190" w:author="Ericsson" w:date="2022-08-10T17:31:00Z"/>
          <w:rFonts w:cs="v4.2.0"/>
        </w:rPr>
      </w:pPr>
      <w:ins w:id="9191" w:author="Ericsson" w:date="2022-08-10T17:31:00Z">
        <w:r w:rsidRPr="001C0E1B">
          <w:rPr>
            <w:rFonts w:cs="v4.2.0"/>
          </w:rPr>
          <w:t>This test is to verify the requirement for the NR to E-UTRAN inter-RAT cell reselection requirements specified in clause 4.2.2.5 when the E-UTRAN cell is of higher priority.</w:t>
        </w:r>
      </w:ins>
    </w:p>
    <w:p w14:paraId="3BAE6450" w14:textId="77777777" w:rsidR="00B77D16" w:rsidRPr="001C0E1B" w:rsidRDefault="00B77D16" w:rsidP="00B77D16">
      <w:pPr>
        <w:pStyle w:val="Heading5"/>
        <w:rPr>
          <w:ins w:id="9192" w:author="Ericsson" w:date="2022-08-10T17:31:00Z"/>
          <w:lang w:eastAsia="zh-CN"/>
        </w:rPr>
      </w:pPr>
      <w:ins w:id="9193" w:author="Ericsson" w:date="2022-08-10T17:31:00Z">
        <w:r>
          <w:rPr>
            <w:lang w:eastAsia="zh-CN"/>
          </w:rPr>
          <w:t>A.16.1</w:t>
        </w:r>
        <w:r w:rsidRPr="001C0E1B">
          <w:rPr>
            <w:lang w:eastAsia="zh-CN"/>
          </w:rPr>
          <w:t>.2.</w:t>
        </w:r>
        <w:r>
          <w:rPr>
            <w:lang w:eastAsia="zh-CN"/>
          </w:rPr>
          <w:t>2</w:t>
        </w:r>
        <w:r w:rsidRPr="001C0E1B">
          <w:rPr>
            <w:lang w:eastAsia="zh-CN"/>
          </w:rPr>
          <w:t>.2</w:t>
        </w:r>
        <w:r w:rsidRPr="001C0E1B">
          <w:rPr>
            <w:lang w:eastAsia="zh-CN"/>
          </w:rPr>
          <w:tab/>
          <w:t>Test Parameters</w:t>
        </w:r>
      </w:ins>
    </w:p>
    <w:p w14:paraId="2C4B1925" w14:textId="77777777" w:rsidR="00B77D16" w:rsidRPr="001C0E1B" w:rsidRDefault="00B77D16" w:rsidP="00B77D16">
      <w:pPr>
        <w:rPr>
          <w:ins w:id="9194" w:author="Ericsson" w:date="2022-08-10T17:31:00Z"/>
          <w:rFonts w:cs="v4.2.0"/>
        </w:rPr>
      </w:pPr>
      <w:ins w:id="9195" w:author="Ericsson" w:date="2022-08-10T17:31:00Z">
        <w:r w:rsidRPr="001C0E1B">
          <w:rPr>
            <w:rFonts w:cs="v4.2.0"/>
          </w:rPr>
          <w:t xml:space="preserve">The test scenario comprises of one NR cell and one E-UTRAN cell as given in tables </w:t>
        </w:r>
        <w:r>
          <w:rPr>
            <w:rFonts w:cs="v4.2.0"/>
          </w:rPr>
          <w:t>A.16.1</w:t>
        </w:r>
        <w:r w:rsidRPr="001C0E1B">
          <w:rPr>
            <w:lang w:eastAsia="zh-CN"/>
          </w:rPr>
          <w:t>.2.</w:t>
        </w:r>
        <w:r>
          <w:rPr>
            <w:lang w:eastAsia="zh-CN"/>
          </w:rPr>
          <w:t>2</w:t>
        </w:r>
        <w:r w:rsidRPr="001C0E1B">
          <w:rPr>
            <w:lang w:eastAsia="zh-CN"/>
          </w:rPr>
          <w:t>.2</w:t>
        </w:r>
        <w:r w:rsidRPr="001C0E1B">
          <w:rPr>
            <w:rFonts w:cs="v4.2.0"/>
          </w:rPr>
          <w:t>-1, A.</w:t>
        </w:r>
        <w:r w:rsidRPr="007777FE">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rPr>
            <w:rFonts w:cs="v4.2.0"/>
          </w:rPr>
          <w:t>-2, A.</w:t>
        </w:r>
        <w:r w:rsidRPr="007777FE">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rPr>
            <w:rFonts w:cs="v4.2.0"/>
          </w:rPr>
          <w:t>-3 and A.</w:t>
        </w:r>
        <w:r w:rsidRPr="007777FE">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rPr>
            <w:rFonts w:cs="v4.2.0"/>
          </w:rPr>
          <w:t xml:space="preserve">-4.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NR cell 1 is</w:t>
        </w:r>
        <w:r w:rsidRPr="001C0E1B">
          <w:rPr>
            <w:rFonts w:cs="v4.2.0"/>
          </w:rPr>
          <w:t xml:space="preserve"> already identified by the UE prior to the start of the test. E-UTRAN cell 2 is of higher priority than cell 1.</w:t>
        </w:r>
      </w:ins>
    </w:p>
    <w:p w14:paraId="5810703D" w14:textId="77777777" w:rsidR="00B77D16" w:rsidRPr="001C0E1B" w:rsidRDefault="00B77D16" w:rsidP="00B77D16">
      <w:pPr>
        <w:pStyle w:val="TH"/>
        <w:rPr>
          <w:ins w:id="9196" w:author="Ericsson" w:date="2022-08-10T17:31:00Z"/>
        </w:rPr>
      </w:pPr>
      <w:ins w:id="9197" w:author="Ericsson" w:date="2022-08-10T17:31:00Z">
        <w:r w:rsidRPr="001C0E1B">
          <w:t xml:space="preserve">Table </w:t>
        </w:r>
        <w:r>
          <w:t>A.16.1</w:t>
        </w:r>
        <w:r w:rsidRPr="001C0E1B">
          <w:rPr>
            <w:lang w:eastAsia="zh-CN"/>
          </w:rPr>
          <w:t>.2.</w:t>
        </w:r>
        <w:r>
          <w:rPr>
            <w:lang w:eastAsia="zh-CN"/>
          </w:rPr>
          <w:t>2</w:t>
        </w:r>
        <w:r w:rsidRPr="001C0E1B">
          <w:rPr>
            <w:lang w:eastAsia="zh-CN"/>
          </w:rP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77D16" w:rsidRPr="001C0E1B" w14:paraId="5BCA6008" w14:textId="77777777" w:rsidTr="00800087">
        <w:trPr>
          <w:ins w:id="9198"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09AEBF29" w14:textId="77777777" w:rsidR="00B77D16" w:rsidRPr="001C0E1B" w:rsidRDefault="00B77D16" w:rsidP="00800087">
            <w:pPr>
              <w:pStyle w:val="TAH"/>
              <w:rPr>
                <w:ins w:id="9199" w:author="Ericsson" w:date="2022-08-10T17:31:00Z"/>
              </w:rPr>
            </w:pPr>
            <w:ins w:id="9200" w:author="Ericsson" w:date="2022-08-10T17:31: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0FE84A0F" w14:textId="77777777" w:rsidR="00B77D16" w:rsidRPr="001C0E1B" w:rsidRDefault="00B77D16" w:rsidP="00800087">
            <w:pPr>
              <w:pStyle w:val="TAH"/>
              <w:rPr>
                <w:ins w:id="9201" w:author="Ericsson" w:date="2022-08-10T17:31:00Z"/>
              </w:rPr>
            </w:pPr>
            <w:ins w:id="9202" w:author="Ericsson" w:date="2022-08-10T17:31: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D6DE3D6" w14:textId="77777777" w:rsidR="00B77D16" w:rsidRPr="001C0E1B" w:rsidRDefault="00B77D16" w:rsidP="00800087">
            <w:pPr>
              <w:pStyle w:val="TAH"/>
              <w:rPr>
                <w:ins w:id="9203" w:author="Ericsson" w:date="2022-08-10T17:31:00Z"/>
                <w:lang w:eastAsia="zh-CN"/>
              </w:rPr>
            </w:pPr>
            <w:ins w:id="9204" w:author="Ericsson" w:date="2022-08-10T17:31:00Z">
              <w:r w:rsidRPr="001C0E1B">
                <w:rPr>
                  <w:lang w:eastAsia="zh-CN"/>
                </w:rPr>
                <w:t>Description of target cell</w:t>
              </w:r>
            </w:ins>
          </w:p>
        </w:tc>
      </w:tr>
      <w:tr w:rsidR="00B77D16" w:rsidRPr="001C0E1B" w14:paraId="31FF02AB" w14:textId="77777777" w:rsidTr="00800087">
        <w:trPr>
          <w:ins w:id="9205"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7DD30432" w14:textId="77777777" w:rsidR="00B77D16" w:rsidRPr="001C0E1B" w:rsidRDefault="00B77D16" w:rsidP="00800087">
            <w:pPr>
              <w:pStyle w:val="TAL"/>
              <w:rPr>
                <w:ins w:id="9206" w:author="Ericsson" w:date="2022-08-10T17:31:00Z"/>
                <w:lang w:eastAsia="zh-CN"/>
              </w:rPr>
            </w:pPr>
            <w:ins w:id="9207" w:author="Ericsson" w:date="2022-08-10T17:31: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2354E495" w14:textId="77777777" w:rsidR="00B77D16" w:rsidRPr="001C0E1B" w:rsidRDefault="00B77D16" w:rsidP="00800087">
            <w:pPr>
              <w:pStyle w:val="TAL"/>
              <w:rPr>
                <w:ins w:id="9208" w:author="Ericsson" w:date="2022-08-10T17:31:00Z"/>
                <w:rFonts w:eastAsia="Malgun Gothic"/>
              </w:rPr>
            </w:pPr>
            <w:ins w:id="9209"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AD1E9B2" w14:textId="77777777" w:rsidR="00B77D16" w:rsidRPr="001C0E1B" w:rsidRDefault="00B77D16" w:rsidP="00800087">
            <w:pPr>
              <w:pStyle w:val="TAL"/>
              <w:rPr>
                <w:ins w:id="9210" w:author="Ericsson" w:date="2022-08-10T17:31:00Z"/>
                <w:lang w:eastAsia="zh-CN"/>
              </w:rPr>
            </w:pPr>
            <w:ins w:id="9211"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485D39E9" w14:textId="77777777" w:rsidTr="00800087">
        <w:trPr>
          <w:ins w:id="9212"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F162C05" w14:textId="77777777" w:rsidR="00B77D16" w:rsidRPr="001C0E1B" w:rsidRDefault="00B77D16" w:rsidP="00800087">
            <w:pPr>
              <w:pStyle w:val="TAL"/>
              <w:rPr>
                <w:ins w:id="9213" w:author="Ericsson" w:date="2022-08-10T17:31:00Z"/>
                <w:rFonts w:eastAsia="Malgun Gothic"/>
              </w:rPr>
            </w:pPr>
            <w:ins w:id="9214" w:author="Ericsson" w:date="2022-08-10T17:31: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30A383C0" w14:textId="77777777" w:rsidR="00B77D16" w:rsidRPr="001C0E1B" w:rsidRDefault="00B77D16" w:rsidP="00800087">
            <w:pPr>
              <w:pStyle w:val="TAL"/>
              <w:rPr>
                <w:ins w:id="9215" w:author="Ericsson" w:date="2022-08-10T17:31:00Z"/>
                <w:rFonts w:eastAsia="Malgun Gothic"/>
              </w:rPr>
            </w:pPr>
            <w:ins w:id="9216"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C021E9E" w14:textId="77777777" w:rsidR="00B77D16" w:rsidRPr="001C0E1B" w:rsidRDefault="00B77D16" w:rsidP="00800087">
            <w:pPr>
              <w:pStyle w:val="TAL"/>
              <w:rPr>
                <w:ins w:id="9217" w:author="Ericsson" w:date="2022-08-10T17:31:00Z"/>
                <w:lang w:eastAsia="zh-CN"/>
              </w:rPr>
            </w:pPr>
            <w:ins w:id="9218" w:author="Ericsson" w:date="2022-08-10T17:31:00Z">
              <w:r w:rsidRPr="001C0E1B">
                <w:rPr>
                  <w:lang w:eastAsia="zh-CN"/>
                </w:rPr>
                <w:t xml:space="preserve">LTE </w:t>
              </w:r>
              <w:r w:rsidRPr="001C0E1B">
                <w:rPr>
                  <w:rFonts w:eastAsia="Malgun Gothic"/>
                </w:rPr>
                <w:t>10 MHz bandwidth, TDD duplex mode</w:t>
              </w:r>
            </w:ins>
          </w:p>
        </w:tc>
      </w:tr>
      <w:tr w:rsidR="00B77D16" w:rsidRPr="001C0E1B" w14:paraId="0D4DC0BD" w14:textId="77777777" w:rsidTr="00800087">
        <w:trPr>
          <w:ins w:id="9219"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B83876C" w14:textId="77777777" w:rsidR="00B77D16" w:rsidRPr="001C0E1B" w:rsidRDefault="00B77D16" w:rsidP="00800087">
            <w:pPr>
              <w:pStyle w:val="TAL"/>
              <w:rPr>
                <w:ins w:id="9220" w:author="Ericsson" w:date="2022-08-10T17:31:00Z"/>
                <w:rFonts w:eastAsia="Malgun Gothic"/>
              </w:rPr>
            </w:pPr>
            <w:ins w:id="9221" w:author="Ericsson" w:date="2022-08-10T17:31: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3FEF03AA" w14:textId="77777777" w:rsidR="00B77D16" w:rsidRPr="001C0E1B" w:rsidRDefault="00B77D16" w:rsidP="00800087">
            <w:pPr>
              <w:pStyle w:val="TAL"/>
              <w:rPr>
                <w:ins w:id="9222" w:author="Ericsson" w:date="2022-08-10T17:31:00Z"/>
                <w:rFonts w:eastAsia="Malgun Gothic"/>
              </w:rPr>
            </w:pPr>
            <w:ins w:id="9223" w:author="Ericsson" w:date="2022-08-10T17:31: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F6C6AE5" w14:textId="77777777" w:rsidR="00B77D16" w:rsidRPr="001C0E1B" w:rsidRDefault="00B77D16" w:rsidP="00800087">
            <w:pPr>
              <w:pStyle w:val="TAL"/>
              <w:rPr>
                <w:ins w:id="9224" w:author="Ericsson" w:date="2022-08-10T17:31:00Z"/>
                <w:lang w:eastAsia="zh-CN"/>
              </w:rPr>
            </w:pPr>
            <w:ins w:id="9225" w:author="Ericsson" w:date="2022-08-10T17:31:00Z">
              <w:r w:rsidRPr="001C0E1B">
                <w:rPr>
                  <w:lang w:eastAsia="zh-CN"/>
                </w:rPr>
                <w:t xml:space="preserve">LTE </w:t>
              </w:r>
              <w:r w:rsidRPr="001C0E1B">
                <w:rPr>
                  <w:rFonts w:eastAsia="Malgun Gothic"/>
                </w:rPr>
                <w:t>10 MHz bandwidth, TDD duplex mode</w:t>
              </w:r>
            </w:ins>
          </w:p>
        </w:tc>
      </w:tr>
      <w:tr w:rsidR="00B77D16" w:rsidRPr="00A42A04" w14:paraId="719A0C46" w14:textId="77777777" w:rsidTr="00800087">
        <w:trPr>
          <w:ins w:id="9226"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7AE7DB90" w14:textId="77777777" w:rsidR="00B77D16" w:rsidRPr="001C0E1B" w:rsidRDefault="00B77D16" w:rsidP="00800087">
            <w:pPr>
              <w:pStyle w:val="TAL"/>
              <w:rPr>
                <w:ins w:id="9227" w:author="Ericsson" w:date="2022-08-10T17:31:00Z"/>
                <w:lang w:eastAsia="zh-CN"/>
              </w:rPr>
            </w:pPr>
            <w:ins w:id="9228" w:author="Ericsson" w:date="2022-08-10T17:31: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2BDF1967" w14:textId="77777777" w:rsidR="00B77D16" w:rsidRPr="001C0E1B" w:rsidRDefault="00B77D16" w:rsidP="00800087">
            <w:pPr>
              <w:pStyle w:val="TAL"/>
              <w:rPr>
                <w:ins w:id="9229" w:author="Ericsson" w:date="2022-08-10T17:31:00Z"/>
                <w:rFonts w:eastAsia="Malgun Gothic"/>
              </w:rPr>
            </w:pPr>
            <w:ins w:id="9230"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8DE4216" w14:textId="77777777" w:rsidR="00B77D16" w:rsidRPr="0059749D" w:rsidRDefault="00B77D16" w:rsidP="00800087">
            <w:pPr>
              <w:pStyle w:val="TAL"/>
              <w:rPr>
                <w:ins w:id="9231" w:author="Ericsson" w:date="2022-08-10T17:31:00Z"/>
                <w:lang w:val="fr-FR" w:eastAsia="zh-CN"/>
              </w:rPr>
            </w:pPr>
            <w:ins w:id="9232"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6B61D52C" w14:textId="77777777" w:rsidTr="00800087">
        <w:trPr>
          <w:ins w:id="9233"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DD5C1CE" w14:textId="77777777" w:rsidR="00B77D16" w:rsidRPr="001C0E1B" w:rsidRDefault="00B77D16" w:rsidP="00800087">
            <w:pPr>
              <w:pStyle w:val="TAL"/>
              <w:rPr>
                <w:ins w:id="9234" w:author="Ericsson" w:date="2022-08-10T17:31:00Z"/>
                <w:lang w:eastAsia="zh-CN"/>
              </w:rPr>
            </w:pPr>
            <w:ins w:id="9235" w:author="Ericsson" w:date="2022-08-10T17:31: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4C78D6B9" w14:textId="77777777" w:rsidR="00B77D16" w:rsidRPr="001C0E1B" w:rsidRDefault="00B77D16" w:rsidP="00800087">
            <w:pPr>
              <w:pStyle w:val="TAL"/>
              <w:rPr>
                <w:ins w:id="9236" w:author="Ericsson" w:date="2022-08-10T17:31:00Z"/>
                <w:rFonts w:eastAsia="Malgun Gothic"/>
              </w:rPr>
            </w:pPr>
            <w:ins w:id="9237"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2D25DB5" w14:textId="77777777" w:rsidR="00B77D16" w:rsidRPr="0059749D" w:rsidRDefault="00B77D16" w:rsidP="00800087">
            <w:pPr>
              <w:pStyle w:val="TAL"/>
              <w:rPr>
                <w:ins w:id="9238" w:author="Ericsson" w:date="2022-08-10T17:31:00Z"/>
                <w:lang w:val="fr-FR" w:eastAsia="zh-CN"/>
              </w:rPr>
            </w:pPr>
            <w:ins w:id="9239"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B77D16" w:rsidRPr="00A42A04" w14:paraId="47CCCC15" w14:textId="77777777" w:rsidTr="00800087">
        <w:trPr>
          <w:ins w:id="9240"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233BF2D2" w14:textId="77777777" w:rsidR="00B77D16" w:rsidRPr="001C0E1B" w:rsidRDefault="00B77D16" w:rsidP="00800087">
            <w:pPr>
              <w:pStyle w:val="TAL"/>
              <w:rPr>
                <w:ins w:id="9241" w:author="Ericsson" w:date="2022-08-10T17:31:00Z"/>
                <w:lang w:eastAsia="zh-CN"/>
              </w:rPr>
            </w:pPr>
            <w:ins w:id="9242" w:author="Ericsson" w:date="2022-08-10T17:31:00Z">
              <w:r w:rsidRPr="001C0E1B">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4DDF2340" w14:textId="77777777" w:rsidR="00B77D16" w:rsidRPr="00635E04" w:rsidRDefault="00B77D16" w:rsidP="00800087">
            <w:pPr>
              <w:pStyle w:val="TAL"/>
              <w:rPr>
                <w:ins w:id="9243" w:author="Ericsson" w:date="2022-08-10T17:31:00Z"/>
                <w:rFonts w:eastAsia="Malgun Gothic"/>
              </w:rPr>
            </w:pPr>
            <w:ins w:id="9244" w:author="Ericsson" w:date="2022-08-10T17:31: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4583A9A" w14:textId="77777777" w:rsidR="00B77D16" w:rsidRPr="00635E04" w:rsidRDefault="00B77D16" w:rsidP="00800087">
            <w:pPr>
              <w:pStyle w:val="TAL"/>
              <w:rPr>
                <w:ins w:id="9245" w:author="Ericsson" w:date="2022-08-10T17:31:00Z"/>
                <w:lang w:val="fr-FR" w:eastAsia="zh-CN"/>
              </w:rPr>
            </w:pPr>
            <w:ins w:id="9246"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B77D16" w:rsidRPr="00A42A04" w14:paraId="11B68431" w14:textId="77777777" w:rsidTr="00800087">
        <w:trPr>
          <w:ins w:id="9247" w:author="Ericsson" w:date="2022-08-10T17:31:00Z"/>
        </w:trPr>
        <w:tc>
          <w:tcPr>
            <w:tcW w:w="1427" w:type="dxa"/>
            <w:tcBorders>
              <w:top w:val="single" w:sz="4" w:space="0" w:color="auto"/>
              <w:left w:val="single" w:sz="4" w:space="0" w:color="auto"/>
              <w:bottom w:val="single" w:sz="4" w:space="0" w:color="auto"/>
              <w:right w:val="single" w:sz="4" w:space="0" w:color="auto"/>
            </w:tcBorders>
          </w:tcPr>
          <w:p w14:paraId="16BE2CEE" w14:textId="77777777" w:rsidR="00B77D16" w:rsidRPr="001C0E1B" w:rsidRDefault="00B77D16" w:rsidP="00800087">
            <w:pPr>
              <w:pStyle w:val="TAL"/>
              <w:rPr>
                <w:ins w:id="9248" w:author="Ericsson" w:date="2022-08-10T17:31:00Z"/>
                <w:lang w:eastAsia="zh-CN"/>
              </w:rPr>
            </w:pPr>
            <w:ins w:id="9249" w:author="Ericsson" w:date="2022-08-10T17:31:00Z">
              <w:r>
                <w:t>7</w:t>
              </w:r>
            </w:ins>
          </w:p>
        </w:tc>
        <w:tc>
          <w:tcPr>
            <w:tcW w:w="3960" w:type="dxa"/>
            <w:tcBorders>
              <w:top w:val="single" w:sz="4" w:space="0" w:color="auto"/>
              <w:left w:val="single" w:sz="4" w:space="0" w:color="auto"/>
              <w:bottom w:val="single" w:sz="4" w:space="0" w:color="auto"/>
              <w:right w:val="single" w:sz="4" w:space="0" w:color="auto"/>
            </w:tcBorders>
          </w:tcPr>
          <w:p w14:paraId="18CE5E23" w14:textId="77777777" w:rsidR="00B77D16" w:rsidRPr="00635E04" w:rsidRDefault="00B77D16" w:rsidP="00800087">
            <w:pPr>
              <w:pStyle w:val="TAL"/>
              <w:rPr>
                <w:ins w:id="9250" w:author="Ericsson" w:date="2022-08-10T17:31:00Z"/>
                <w:rFonts w:eastAsia="Malgun Gothic"/>
              </w:rPr>
            </w:pPr>
            <w:ins w:id="9251" w:author="Ericsson" w:date="2022-08-10T17:31:00Z">
              <w:r w:rsidRPr="00635E04">
                <w:t>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3FFE169E" w14:textId="77777777" w:rsidR="00B77D16" w:rsidRPr="00635E04" w:rsidRDefault="00B77D16" w:rsidP="00800087">
            <w:pPr>
              <w:pStyle w:val="TAL"/>
              <w:rPr>
                <w:ins w:id="9252" w:author="Ericsson" w:date="2022-08-10T17:31:00Z"/>
                <w:lang w:val="fr-FR" w:eastAsia="zh-CN"/>
              </w:rPr>
            </w:pPr>
            <w:ins w:id="9253"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B77D16" w:rsidRPr="001C0E1B" w14:paraId="102A684D" w14:textId="77777777" w:rsidTr="00800087">
        <w:trPr>
          <w:ins w:id="9254" w:author="Ericsson" w:date="2022-08-10T17:31:00Z"/>
        </w:trPr>
        <w:tc>
          <w:tcPr>
            <w:tcW w:w="9629" w:type="dxa"/>
            <w:gridSpan w:val="3"/>
            <w:tcBorders>
              <w:top w:val="single" w:sz="4" w:space="0" w:color="auto"/>
              <w:left w:val="single" w:sz="4" w:space="0" w:color="auto"/>
              <w:bottom w:val="single" w:sz="4" w:space="0" w:color="auto"/>
              <w:right w:val="single" w:sz="4" w:space="0" w:color="auto"/>
            </w:tcBorders>
            <w:hideMark/>
          </w:tcPr>
          <w:p w14:paraId="21FA08A5" w14:textId="77777777" w:rsidR="00B77D16" w:rsidRPr="001C0E1B" w:rsidRDefault="00B77D16" w:rsidP="00800087">
            <w:pPr>
              <w:pStyle w:val="TAN"/>
              <w:rPr>
                <w:ins w:id="9255" w:author="Ericsson" w:date="2022-08-10T17:31:00Z"/>
                <w:lang w:eastAsia="zh-CN"/>
              </w:rPr>
            </w:pPr>
            <w:ins w:id="9256" w:author="Ericsson" w:date="2022-08-10T17:31:00Z">
              <w:r w:rsidRPr="001C0E1B">
                <w:rPr>
                  <w:lang w:eastAsia="zh-CN"/>
                </w:rPr>
                <w:t>Note:</w:t>
              </w:r>
              <w:r w:rsidRPr="001C0E1B">
                <w:rPr>
                  <w:lang w:eastAsia="zh-CN"/>
                </w:rPr>
                <w:tab/>
              </w:r>
              <w:r w:rsidRPr="001C0E1B">
                <w:t>The UE is only required to be tested in one of the supported test configurations.</w:t>
              </w:r>
            </w:ins>
          </w:p>
        </w:tc>
      </w:tr>
    </w:tbl>
    <w:p w14:paraId="45F01AF4" w14:textId="77777777" w:rsidR="00B77D16" w:rsidRPr="001C0E1B" w:rsidRDefault="00B77D16" w:rsidP="00B77D16">
      <w:pPr>
        <w:rPr>
          <w:ins w:id="9257" w:author="Ericsson" w:date="2022-08-10T17:31:00Z"/>
        </w:rPr>
      </w:pPr>
    </w:p>
    <w:p w14:paraId="2746D956" w14:textId="77777777" w:rsidR="00B77D16" w:rsidRPr="001C0E1B" w:rsidRDefault="00B77D16" w:rsidP="00B77D16">
      <w:pPr>
        <w:pStyle w:val="TH"/>
        <w:rPr>
          <w:ins w:id="9258" w:author="Ericsson" w:date="2022-08-10T17:31:00Z"/>
        </w:rPr>
      </w:pPr>
      <w:ins w:id="9259" w:author="Ericsson" w:date="2022-08-10T17:31:00Z">
        <w:r w:rsidRPr="001C0E1B">
          <w:lastRenderedPageBreak/>
          <w:t>Table A.</w:t>
        </w:r>
        <w:r w:rsidRPr="009E5C1B">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t>-2: General test parameters for NR to E-UTRAN cell re-selection test case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77D16" w:rsidRPr="001C0E1B" w14:paraId="7361F9C4" w14:textId="77777777" w:rsidTr="00800087">
        <w:trPr>
          <w:cantSplit/>
          <w:ins w:id="9260"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640C71C9" w14:textId="77777777" w:rsidR="00B77D16" w:rsidRPr="001C0E1B" w:rsidRDefault="00B77D16" w:rsidP="00800087">
            <w:pPr>
              <w:pStyle w:val="TAH"/>
              <w:rPr>
                <w:ins w:id="9261" w:author="Ericsson" w:date="2022-08-10T17:31:00Z"/>
              </w:rPr>
            </w:pPr>
            <w:ins w:id="9262" w:author="Ericsson" w:date="2022-08-10T17:31: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4C76190A" w14:textId="77777777" w:rsidR="00B77D16" w:rsidRPr="001C0E1B" w:rsidRDefault="00B77D16" w:rsidP="00800087">
            <w:pPr>
              <w:pStyle w:val="TAH"/>
              <w:rPr>
                <w:ins w:id="9263" w:author="Ericsson" w:date="2022-08-10T17:31:00Z"/>
              </w:rPr>
            </w:pPr>
            <w:ins w:id="9264" w:author="Ericsson" w:date="2022-08-10T17:31:00Z">
              <w:r w:rsidRPr="001C0E1B">
                <w:t>Unit</w:t>
              </w:r>
            </w:ins>
          </w:p>
        </w:tc>
        <w:tc>
          <w:tcPr>
            <w:tcW w:w="1417" w:type="dxa"/>
            <w:tcBorders>
              <w:top w:val="single" w:sz="4" w:space="0" w:color="auto"/>
              <w:left w:val="single" w:sz="4" w:space="0" w:color="auto"/>
              <w:bottom w:val="single" w:sz="4" w:space="0" w:color="auto"/>
              <w:right w:val="single" w:sz="4" w:space="0" w:color="auto"/>
            </w:tcBorders>
            <w:hideMark/>
          </w:tcPr>
          <w:p w14:paraId="69AB797C" w14:textId="77777777" w:rsidR="00B77D16" w:rsidRPr="001C0E1B" w:rsidRDefault="00B77D16" w:rsidP="00800087">
            <w:pPr>
              <w:pStyle w:val="TAH"/>
              <w:rPr>
                <w:ins w:id="9265" w:author="Ericsson" w:date="2022-08-10T17:31:00Z"/>
                <w:lang w:eastAsia="zh-CN"/>
              </w:rPr>
            </w:pPr>
            <w:ins w:id="9266" w:author="Ericsson" w:date="2022-08-10T17:31:00Z">
              <w:r w:rsidRPr="001C0E1B">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7260769D" w14:textId="77777777" w:rsidR="00B77D16" w:rsidRPr="001C0E1B" w:rsidRDefault="00B77D16" w:rsidP="00800087">
            <w:pPr>
              <w:pStyle w:val="TAH"/>
              <w:rPr>
                <w:ins w:id="9267" w:author="Ericsson" w:date="2022-08-10T17:31:00Z"/>
              </w:rPr>
            </w:pPr>
            <w:ins w:id="9268" w:author="Ericsson" w:date="2022-08-10T17:31:00Z">
              <w:r w:rsidRPr="001C0E1B">
                <w:t>Value</w:t>
              </w:r>
            </w:ins>
          </w:p>
        </w:tc>
        <w:tc>
          <w:tcPr>
            <w:tcW w:w="3542" w:type="dxa"/>
            <w:tcBorders>
              <w:top w:val="single" w:sz="4" w:space="0" w:color="auto"/>
              <w:left w:val="single" w:sz="4" w:space="0" w:color="auto"/>
              <w:bottom w:val="single" w:sz="4" w:space="0" w:color="auto"/>
              <w:right w:val="single" w:sz="4" w:space="0" w:color="auto"/>
            </w:tcBorders>
            <w:hideMark/>
          </w:tcPr>
          <w:p w14:paraId="79B36CCD" w14:textId="77777777" w:rsidR="00B77D16" w:rsidRPr="001C0E1B" w:rsidRDefault="00B77D16" w:rsidP="00800087">
            <w:pPr>
              <w:pStyle w:val="TAH"/>
              <w:rPr>
                <w:ins w:id="9269" w:author="Ericsson" w:date="2022-08-10T17:31:00Z"/>
              </w:rPr>
            </w:pPr>
            <w:ins w:id="9270" w:author="Ericsson" w:date="2022-08-10T17:31:00Z">
              <w:r w:rsidRPr="001C0E1B">
                <w:t>Comment</w:t>
              </w:r>
            </w:ins>
          </w:p>
        </w:tc>
      </w:tr>
      <w:tr w:rsidR="00B77D16" w:rsidRPr="001C0E1B" w14:paraId="513834D5" w14:textId="77777777" w:rsidTr="00800087">
        <w:trPr>
          <w:cantSplit/>
          <w:ins w:id="9271" w:author="Ericsson" w:date="2022-08-10T17:31:00Z"/>
        </w:trPr>
        <w:tc>
          <w:tcPr>
            <w:tcW w:w="1007" w:type="dxa"/>
            <w:tcBorders>
              <w:top w:val="single" w:sz="4" w:space="0" w:color="auto"/>
              <w:left w:val="single" w:sz="4" w:space="0" w:color="auto"/>
              <w:bottom w:val="single" w:sz="4" w:space="0" w:color="auto"/>
              <w:right w:val="single" w:sz="4" w:space="0" w:color="auto"/>
            </w:tcBorders>
            <w:hideMark/>
          </w:tcPr>
          <w:p w14:paraId="10B7D9CE" w14:textId="77777777" w:rsidR="00B77D16" w:rsidRPr="001C0E1B" w:rsidRDefault="00B77D16" w:rsidP="00800087">
            <w:pPr>
              <w:pStyle w:val="TAL"/>
              <w:rPr>
                <w:ins w:id="9272" w:author="Ericsson" w:date="2022-08-10T17:31:00Z"/>
              </w:rPr>
            </w:pPr>
            <w:ins w:id="9273" w:author="Ericsson" w:date="2022-08-10T17:31:00Z">
              <w:r w:rsidRPr="001C0E1B">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782B6237" w14:textId="77777777" w:rsidR="00B77D16" w:rsidRPr="001C0E1B" w:rsidRDefault="00B77D16" w:rsidP="00800087">
            <w:pPr>
              <w:pStyle w:val="TAL"/>
              <w:rPr>
                <w:ins w:id="9274" w:author="Ericsson" w:date="2022-08-10T17:31:00Z"/>
              </w:rPr>
            </w:pPr>
            <w:ins w:id="9275"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3363C288" w14:textId="77777777" w:rsidR="00B77D16" w:rsidRPr="001C0E1B" w:rsidRDefault="00B77D16" w:rsidP="00800087">
            <w:pPr>
              <w:pStyle w:val="TAC"/>
              <w:rPr>
                <w:ins w:id="9276"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152A9A46" w14:textId="77777777" w:rsidR="00B77D16" w:rsidRPr="001C0E1B" w:rsidRDefault="00B77D16" w:rsidP="00800087">
            <w:pPr>
              <w:pStyle w:val="TAC"/>
              <w:rPr>
                <w:ins w:id="9277" w:author="Ericsson" w:date="2022-08-10T17:31:00Z"/>
                <w:lang w:eastAsia="zh-CN"/>
              </w:rPr>
            </w:pPr>
            <w:ins w:id="9278"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1E6D321E" w14:textId="77777777" w:rsidR="00B77D16" w:rsidRPr="001C0E1B" w:rsidRDefault="00B77D16" w:rsidP="00800087">
            <w:pPr>
              <w:pStyle w:val="TAC"/>
              <w:rPr>
                <w:ins w:id="9279" w:author="Ericsson" w:date="2022-08-10T17:31:00Z"/>
              </w:rPr>
            </w:pPr>
            <w:ins w:id="9280" w:author="Ericsson" w:date="2022-08-10T17:31:00Z">
              <w:r w:rsidRPr="001C0E1B">
                <w:t>Cell1</w:t>
              </w:r>
            </w:ins>
          </w:p>
        </w:tc>
        <w:tc>
          <w:tcPr>
            <w:tcW w:w="3542" w:type="dxa"/>
            <w:tcBorders>
              <w:top w:val="single" w:sz="4" w:space="0" w:color="auto"/>
              <w:left w:val="single" w:sz="4" w:space="0" w:color="auto"/>
              <w:bottom w:val="single" w:sz="4" w:space="0" w:color="auto"/>
              <w:right w:val="single" w:sz="4" w:space="0" w:color="auto"/>
            </w:tcBorders>
            <w:hideMark/>
          </w:tcPr>
          <w:p w14:paraId="5E2875B3" w14:textId="77777777" w:rsidR="00B77D16" w:rsidRPr="001C0E1B" w:rsidRDefault="00B77D16" w:rsidP="00800087">
            <w:pPr>
              <w:pStyle w:val="TAC"/>
              <w:rPr>
                <w:ins w:id="9281" w:author="Ericsson" w:date="2022-08-10T17:31:00Z"/>
              </w:rPr>
            </w:pPr>
            <w:ins w:id="9282" w:author="Ericsson" w:date="2022-08-10T17:31:00Z">
              <w:r w:rsidRPr="001C0E1B">
                <w:rPr>
                  <w:lang w:eastAsia="zh-CN"/>
                </w:rPr>
                <w:t>The UE camps on cell 1 in the initial phase and during T2 period the UE reselects to cell 2.</w:t>
              </w:r>
            </w:ins>
          </w:p>
        </w:tc>
      </w:tr>
      <w:tr w:rsidR="00B77D16" w:rsidRPr="001C0E1B" w14:paraId="28A9D313" w14:textId="77777777" w:rsidTr="00800087">
        <w:trPr>
          <w:cantSplit/>
          <w:trHeight w:val="283"/>
          <w:ins w:id="9283" w:author="Ericsson" w:date="2022-08-10T17:31:00Z"/>
        </w:trPr>
        <w:tc>
          <w:tcPr>
            <w:tcW w:w="1007" w:type="dxa"/>
            <w:tcBorders>
              <w:top w:val="single" w:sz="4" w:space="0" w:color="auto"/>
              <w:left w:val="single" w:sz="4" w:space="0" w:color="auto"/>
              <w:bottom w:val="nil"/>
              <w:right w:val="single" w:sz="4" w:space="0" w:color="auto"/>
            </w:tcBorders>
            <w:vAlign w:val="center"/>
          </w:tcPr>
          <w:p w14:paraId="744FC34A" w14:textId="77777777" w:rsidR="00B77D16" w:rsidRPr="001C0E1B" w:rsidRDefault="00B77D16" w:rsidP="00800087">
            <w:pPr>
              <w:pStyle w:val="TAL"/>
              <w:rPr>
                <w:ins w:id="9284" w:author="Ericsson" w:date="2022-08-10T17:31:00Z"/>
              </w:rPr>
            </w:pPr>
            <w:ins w:id="9285" w:author="Ericsson" w:date="2022-08-10T17:31:00Z">
              <w:r w:rsidRPr="001C0E1B">
                <w:t>T2 end</w:t>
              </w:r>
            </w:ins>
          </w:p>
        </w:tc>
        <w:tc>
          <w:tcPr>
            <w:tcW w:w="1793" w:type="dxa"/>
            <w:tcBorders>
              <w:top w:val="single" w:sz="4" w:space="0" w:color="auto"/>
              <w:left w:val="single" w:sz="4" w:space="0" w:color="auto"/>
              <w:bottom w:val="single" w:sz="4" w:space="0" w:color="auto"/>
              <w:right w:val="single" w:sz="4" w:space="0" w:color="auto"/>
            </w:tcBorders>
          </w:tcPr>
          <w:p w14:paraId="3303EE03" w14:textId="77777777" w:rsidR="00B77D16" w:rsidRPr="001C0E1B" w:rsidRDefault="00B77D16" w:rsidP="00800087">
            <w:pPr>
              <w:pStyle w:val="TAL"/>
              <w:rPr>
                <w:ins w:id="9286" w:author="Ericsson" w:date="2022-08-10T17:31:00Z"/>
              </w:rPr>
            </w:pPr>
            <w:ins w:id="9287"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38CEB3F2" w14:textId="77777777" w:rsidR="00B77D16" w:rsidRPr="001C0E1B" w:rsidRDefault="00B77D16" w:rsidP="00800087">
            <w:pPr>
              <w:pStyle w:val="TAC"/>
              <w:rPr>
                <w:ins w:id="9288"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6CDA0FFF" w14:textId="77777777" w:rsidR="00B77D16" w:rsidRPr="001C0E1B" w:rsidRDefault="00B77D16" w:rsidP="00800087">
            <w:pPr>
              <w:pStyle w:val="TAC"/>
              <w:rPr>
                <w:ins w:id="9289" w:author="Ericsson" w:date="2022-08-10T17:31:00Z"/>
                <w:lang w:eastAsia="zh-CN"/>
              </w:rPr>
            </w:pPr>
            <w:ins w:id="9290"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04A4959D" w14:textId="77777777" w:rsidR="00B77D16" w:rsidRPr="001C0E1B" w:rsidRDefault="00B77D16" w:rsidP="00800087">
            <w:pPr>
              <w:pStyle w:val="TAC"/>
              <w:rPr>
                <w:ins w:id="9291" w:author="Ericsson" w:date="2022-08-10T17:31:00Z"/>
              </w:rPr>
            </w:pPr>
            <w:ins w:id="9292" w:author="Ericsson" w:date="2022-08-10T17:31:00Z">
              <w:r w:rsidRPr="001C0E1B">
                <w:t>Cell</w:t>
              </w:r>
              <w:r w:rsidRPr="001C0E1B">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390C51C5" w14:textId="77777777" w:rsidR="00B77D16" w:rsidRPr="001C0E1B" w:rsidRDefault="00B77D16" w:rsidP="00800087">
            <w:pPr>
              <w:pStyle w:val="TAC"/>
              <w:rPr>
                <w:ins w:id="9293" w:author="Ericsson" w:date="2022-08-10T17:31:00Z"/>
              </w:rPr>
            </w:pPr>
            <w:ins w:id="9294" w:author="Ericsson" w:date="2022-08-10T17:31:00Z">
              <w:r w:rsidRPr="001C0E1B">
                <w:rPr>
                  <w:lang w:eastAsia="zh-CN"/>
                </w:rPr>
                <w:t xml:space="preserve">The UE shall perform reselection to cell </w:t>
              </w:r>
            </w:ins>
          </w:p>
        </w:tc>
      </w:tr>
      <w:tr w:rsidR="00B77D16" w:rsidRPr="001C0E1B" w14:paraId="0DB1784D" w14:textId="77777777" w:rsidTr="00800087">
        <w:trPr>
          <w:cantSplit/>
          <w:trHeight w:val="283"/>
          <w:ins w:id="9295" w:author="Ericsson" w:date="2022-08-10T17:31:00Z"/>
        </w:trPr>
        <w:tc>
          <w:tcPr>
            <w:tcW w:w="1007" w:type="dxa"/>
            <w:tcBorders>
              <w:top w:val="nil"/>
              <w:left w:val="single" w:sz="4" w:space="0" w:color="auto"/>
              <w:bottom w:val="single" w:sz="4" w:space="0" w:color="auto"/>
              <w:right w:val="single" w:sz="4" w:space="0" w:color="auto"/>
            </w:tcBorders>
            <w:vAlign w:val="center"/>
          </w:tcPr>
          <w:p w14:paraId="161357F2" w14:textId="77777777" w:rsidR="00B77D16" w:rsidRPr="001C0E1B" w:rsidRDefault="00B77D16" w:rsidP="00800087">
            <w:pPr>
              <w:pStyle w:val="TAL"/>
              <w:rPr>
                <w:ins w:id="9296" w:author="Ericsson" w:date="2022-08-10T17:31:00Z"/>
              </w:rPr>
            </w:pPr>
            <w:ins w:id="9297"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7F21A2CC" w14:textId="77777777" w:rsidR="00B77D16" w:rsidRPr="001C0E1B" w:rsidRDefault="00B77D16" w:rsidP="00800087">
            <w:pPr>
              <w:pStyle w:val="TAL"/>
              <w:rPr>
                <w:ins w:id="9298" w:author="Ericsson" w:date="2022-08-10T17:31:00Z"/>
              </w:rPr>
            </w:pPr>
            <w:ins w:id="9299"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486F5BAD" w14:textId="77777777" w:rsidR="00B77D16" w:rsidRPr="001C0E1B" w:rsidRDefault="00B77D16" w:rsidP="00800087">
            <w:pPr>
              <w:pStyle w:val="TAC"/>
              <w:rPr>
                <w:ins w:id="9300"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731CE784" w14:textId="77777777" w:rsidR="00B77D16" w:rsidRPr="001C0E1B" w:rsidRDefault="00B77D16" w:rsidP="00800087">
            <w:pPr>
              <w:pStyle w:val="TAC"/>
              <w:rPr>
                <w:ins w:id="9301" w:author="Ericsson" w:date="2022-08-10T17:31:00Z"/>
                <w:lang w:eastAsia="zh-CN"/>
              </w:rPr>
            </w:pPr>
            <w:ins w:id="9302"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36EAB3D5" w14:textId="77777777" w:rsidR="00B77D16" w:rsidRPr="001C0E1B" w:rsidRDefault="00B77D16" w:rsidP="00800087">
            <w:pPr>
              <w:pStyle w:val="TAC"/>
              <w:rPr>
                <w:ins w:id="9303" w:author="Ericsson" w:date="2022-08-10T17:31:00Z"/>
              </w:rPr>
            </w:pPr>
            <w:ins w:id="9304" w:author="Ericsson" w:date="2022-08-10T17:31:00Z">
              <w:r w:rsidRPr="001C0E1B">
                <w:t>Cell</w:t>
              </w:r>
              <w:r w:rsidRPr="001C0E1B">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6501B60A" w14:textId="77777777" w:rsidR="00B77D16" w:rsidRPr="001C0E1B" w:rsidRDefault="00B77D16" w:rsidP="00800087">
            <w:pPr>
              <w:pStyle w:val="TAC"/>
              <w:rPr>
                <w:ins w:id="9305" w:author="Ericsson" w:date="2022-08-10T17:31:00Z"/>
              </w:rPr>
            </w:pPr>
            <w:ins w:id="9306" w:author="Ericsson" w:date="2022-08-10T17:31:00Z">
              <w:r w:rsidRPr="001C0E1B">
                <w:rPr>
                  <w:lang w:eastAsia="zh-CN"/>
                </w:rPr>
                <w:t>2 during T2.</w:t>
              </w:r>
            </w:ins>
          </w:p>
        </w:tc>
      </w:tr>
      <w:tr w:rsidR="00B77D16" w:rsidRPr="001C0E1B" w14:paraId="1489D67E" w14:textId="77777777" w:rsidTr="00800087">
        <w:trPr>
          <w:cantSplit/>
          <w:ins w:id="9307" w:author="Ericsson" w:date="2022-08-10T17:31:00Z"/>
        </w:trPr>
        <w:tc>
          <w:tcPr>
            <w:tcW w:w="1007" w:type="dxa"/>
            <w:tcBorders>
              <w:top w:val="single" w:sz="4" w:space="0" w:color="auto"/>
              <w:left w:val="single" w:sz="4" w:space="0" w:color="auto"/>
              <w:bottom w:val="nil"/>
              <w:right w:val="single" w:sz="4" w:space="0" w:color="auto"/>
            </w:tcBorders>
            <w:vAlign w:val="center"/>
          </w:tcPr>
          <w:p w14:paraId="6C60CD34" w14:textId="77777777" w:rsidR="00B77D16" w:rsidRPr="001C0E1B" w:rsidRDefault="00B77D16" w:rsidP="00800087">
            <w:pPr>
              <w:pStyle w:val="TAL"/>
              <w:rPr>
                <w:ins w:id="9308" w:author="Ericsson" w:date="2022-08-10T17:31:00Z"/>
              </w:rPr>
            </w:pPr>
            <w:ins w:id="9309" w:author="Ericsson" w:date="2022-08-10T17:31:00Z">
              <w:r w:rsidRPr="001C0E1B">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58AD3CAD" w14:textId="77777777" w:rsidR="00B77D16" w:rsidRPr="001C0E1B" w:rsidRDefault="00B77D16" w:rsidP="00800087">
            <w:pPr>
              <w:pStyle w:val="TAL"/>
              <w:rPr>
                <w:ins w:id="9310" w:author="Ericsson" w:date="2022-08-10T17:31:00Z"/>
              </w:rPr>
            </w:pPr>
            <w:ins w:id="9311" w:author="Ericsson" w:date="2022-08-10T17:31:00Z">
              <w:r w:rsidRPr="001C0E1B">
                <w:t>Active cell</w:t>
              </w:r>
            </w:ins>
          </w:p>
        </w:tc>
        <w:tc>
          <w:tcPr>
            <w:tcW w:w="708" w:type="dxa"/>
            <w:tcBorders>
              <w:top w:val="single" w:sz="4" w:space="0" w:color="auto"/>
              <w:left w:val="single" w:sz="4" w:space="0" w:color="auto"/>
              <w:bottom w:val="single" w:sz="4" w:space="0" w:color="auto"/>
              <w:right w:val="single" w:sz="4" w:space="0" w:color="auto"/>
            </w:tcBorders>
          </w:tcPr>
          <w:p w14:paraId="08FD8B33" w14:textId="77777777" w:rsidR="00B77D16" w:rsidRPr="001C0E1B" w:rsidRDefault="00B77D16" w:rsidP="00800087">
            <w:pPr>
              <w:pStyle w:val="TAC"/>
              <w:rPr>
                <w:ins w:id="9312"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01D1C88C" w14:textId="77777777" w:rsidR="00B77D16" w:rsidRPr="001C0E1B" w:rsidRDefault="00B77D16" w:rsidP="00800087">
            <w:pPr>
              <w:pStyle w:val="TAC"/>
              <w:rPr>
                <w:ins w:id="9313" w:author="Ericsson" w:date="2022-08-10T17:31:00Z"/>
                <w:lang w:eastAsia="zh-CN"/>
              </w:rPr>
            </w:pPr>
            <w:ins w:id="9314"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68074BFE" w14:textId="77777777" w:rsidR="00B77D16" w:rsidRPr="001C0E1B" w:rsidRDefault="00B77D16" w:rsidP="00800087">
            <w:pPr>
              <w:pStyle w:val="TAC"/>
              <w:rPr>
                <w:ins w:id="9315" w:author="Ericsson" w:date="2022-08-10T17:31:00Z"/>
                <w:lang w:eastAsia="zh-CN"/>
              </w:rPr>
            </w:pPr>
            <w:ins w:id="9316" w:author="Ericsson" w:date="2022-08-10T17:31:00Z">
              <w:r w:rsidRPr="001C0E1B">
                <w:t>Cell1</w:t>
              </w:r>
            </w:ins>
          </w:p>
        </w:tc>
        <w:tc>
          <w:tcPr>
            <w:tcW w:w="3542" w:type="dxa"/>
            <w:tcBorders>
              <w:top w:val="single" w:sz="4" w:space="0" w:color="auto"/>
              <w:left w:val="single" w:sz="4" w:space="0" w:color="auto"/>
              <w:bottom w:val="nil"/>
              <w:right w:val="single" w:sz="4" w:space="0" w:color="auto"/>
            </w:tcBorders>
          </w:tcPr>
          <w:p w14:paraId="7AFB44C3" w14:textId="77777777" w:rsidR="00B77D16" w:rsidRPr="001C0E1B" w:rsidRDefault="00B77D16" w:rsidP="00800087">
            <w:pPr>
              <w:pStyle w:val="TAC"/>
              <w:rPr>
                <w:ins w:id="9317" w:author="Ericsson" w:date="2022-08-10T17:31:00Z"/>
              </w:rPr>
            </w:pPr>
            <w:ins w:id="9318" w:author="Ericsson" w:date="2022-08-10T17:31:00Z">
              <w:r w:rsidRPr="001C0E1B">
                <w:rPr>
                  <w:lang w:eastAsia="zh-CN"/>
                </w:rPr>
                <w:t xml:space="preserve">The UE shall perform reselection to cell </w:t>
              </w:r>
            </w:ins>
          </w:p>
        </w:tc>
      </w:tr>
      <w:tr w:rsidR="00B77D16" w:rsidRPr="001C0E1B" w14:paraId="16A232C4" w14:textId="77777777" w:rsidTr="00800087">
        <w:trPr>
          <w:cantSplit/>
          <w:ins w:id="9319" w:author="Ericsson" w:date="2022-08-10T17:31:00Z"/>
        </w:trPr>
        <w:tc>
          <w:tcPr>
            <w:tcW w:w="1007" w:type="dxa"/>
            <w:tcBorders>
              <w:top w:val="nil"/>
              <w:left w:val="single" w:sz="4" w:space="0" w:color="auto"/>
              <w:bottom w:val="single" w:sz="4" w:space="0" w:color="auto"/>
              <w:right w:val="single" w:sz="4" w:space="0" w:color="auto"/>
            </w:tcBorders>
            <w:vAlign w:val="center"/>
          </w:tcPr>
          <w:p w14:paraId="06F657C0" w14:textId="77777777" w:rsidR="00B77D16" w:rsidRPr="001C0E1B" w:rsidRDefault="00B77D16" w:rsidP="00800087">
            <w:pPr>
              <w:pStyle w:val="TAL"/>
              <w:rPr>
                <w:ins w:id="9320" w:author="Ericsson" w:date="2022-08-10T17:31:00Z"/>
              </w:rPr>
            </w:pPr>
            <w:ins w:id="9321" w:author="Ericsson" w:date="2022-08-10T17:31:00Z">
              <w:r w:rsidRPr="001C0E1B">
                <w:t>condition</w:t>
              </w:r>
            </w:ins>
          </w:p>
        </w:tc>
        <w:tc>
          <w:tcPr>
            <w:tcW w:w="1793" w:type="dxa"/>
            <w:tcBorders>
              <w:top w:val="single" w:sz="4" w:space="0" w:color="auto"/>
              <w:left w:val="single" w:sz="4" w:space="0" w:color="auto"/>
              <w:bottom w:val="single" w:sz="4" w:space="0" w:color="auto"/>
              <w:right w:val="single" w:sz="4" w:space="0" w:color="auto"/>
            </w:tcBorders>
          </w:tcPr>
          <w:p w14:paraId="3391082A" w14:textId="77777777" w:rsidR="00B77D16" w:rsidRPr="001C0E1B" w:rsidRDefault="00B77D16" w:rsidP="00800087">
            <w:pPr>
              <w:pStyle w:val="TAL"/>
              <w:rPr>
                <w:ins w:id="9322" w:author="Ericsson" w:date="2022-08-10T17:31:00Z"/>
              </w:rPr>
            </w:pPr>
            <w:ins w:id="9323" w:author="Ericsson" w:date="2022-08-10T17:31:00Z">
              <w:r w:rsidRPr="001C0E1B">
                <w:t xml:space="preserve">Neighbour </w:t>
              </w:r>
              <w:r w:rsidRPr="004E396D">
                <w:t>cell</w:t>
              </w:r>
            </w:ins>
          </w:p>
        </w:tc>
        <w:tc>
          <w:tcPr>
            <w:tcW w:w="708" w:type="dxa"/>
            <w:tcBorders>
              <w:top w:val="single" w:sz="4" w:space="0" w:color="auto"/>
              <w:left w:val="single" w:sz="4" w:space="0" w:color="auto"/>
              <w:bottom w:val="single" w:sz="4" w:space="0" w:color="auto"/>
              <w:right w:val="single" w:sz="4" w:space="0" w:color="auto"/>
            </w:tcBorders>
          </w:tcPr>
          <w:p w14:paraId="5DF2FB90" w14:textId="77777777" w:rsidR="00B77D16" w:rsidRPr="001C0E1B" w:rsidRDefault="00B77D16" w:rsidP="00800087">
            <w:pPr>
              <w:pStyle w:val="TAC"/>
              <w:rPr>
                <w:ins w:id="9324"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4DA9A804" w14:textId="77777777" w:rsidR="00B77D16" w:rsidRPr="001C0E1B" w:rsidRDefault="00B77D16" w:rsidP="00800087">
            <w:pPr>
              <w:pStyle w:val="TAC"/>
              <w:rPr>
                <w:ins w:id="9325" w:author="Ericsson" w:date="2022-08-10T17:31:00Z"/>
                <w:lang w:eastAsia="zh-CN"/>
              </w:rPr>
            </w:pPr>
            <w:ins w:id="9326"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tcPr>
          <w:p w14:paraId="009F8017" w14:textId="77777777" w:rsidR="00B77D16" w:rsidRPr="001C0E1B" w:rsidRDefault="00B77D16" w:rsidP="00800087">
            <w:pPr>
              <w:pStyle w:val="TAC"/>
              <w:rPr>
                <w:ins w:id="9327" w:author="Ericsson" w:date="2022-08-10T17:31:00Z"/>
                <w:lang w:eastAsia="zh-CN"/>
              </w:rPr>
            </w:pPr>
            <w:ins w:id="9328" w:author="Ericsson" w:date="2022-08-10T17:31:00Z">
              <w:r w:rsidRPr="001C0E1B">
                <w:rPr>
                  <w:lang w:eastAsia="zh-CN"/>
                </w:rPr>
                <w:t>Cell2</w:t>
              </w:r>
            </w:ins>
          </w:p>
        </w:tc>
        <w:tc>
          <w:tcPr>
            <w:tcW w:w="3542" w:type="dxa"/>
            <w:tcBorders>
              <w:top w:val="nil"/>
              <w:left w:val="single" w:sz="4" w:space="0" w:color="auto"/>
              <w:bottom w:val="single" w:sz="4" w:space="0" w:color="auto"/>
              <w:right w:val="single" w:sz="4" w:space="0" w:color="auto"/>
            </w:tcBorders>
          </w:tcPr>
          <w:p w14:paraId="0201B5A5" w14:textId="77777777" w:rsidR="00B77D16" w:rsidRPr="001C0E1B" w:rsidRDefault="00B77D16" w:rsidP="00800087">
            <w:pPr>
              <w:pStyle w:val="TAC"/>
              <w:rPr>
                <w:ins w:id="9329" w:author="Ericsson" w:date="2022-08-10T17:31:00Z"/>
              </w:rPr>
            </w:pPr>
            <w:ins w:id="9330" w:author="Ericsson" w:date="2022-08-10T17:31:00Z">
              <w:r w:rsidRPr="001C0E1B">
                <w:rPr>
                  <w:lang w:eastAsia="zh-CN"/>
                </w:rPr>
                <w:t>1 during T3 for iteration of the tests.</w:t>
              </w:r>
            </w:ins>
          </w:p>
        </w:tc>
      </w:tr>
      <w:tr w:rsidR="00B77D16" w:rsidRPr="001C0E1B" w14:paraId="2073B969" w14:textId="77777777" w:rsidTr="00800087">
        <w:trPr>
          <w:cantSplit/>
          <w:ins w:id="9331"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6782548A" w14:textId="77777777" w:rsidR="00B77D16" w:rsidRPr="001C0E1B" w:rsidRDefault="00B77D16" w:rsidP="00800087">
            <w:pPr>
              <w:pStyle w:val="TAL"/>
              <w:rPr>
                <w:ins w:id="9332" w:author="Ericsson" w:date="2022-08-10T17:31:00Z"/>
              </w:rPr>
            </w:pPr>
            <w:ins w:id="9333" w:author="Ericsson" w:date="2022-08-10T17:31:00Z">
              <w:r w:rsidRPr="001C0E1B">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DF220B1" w14:textId="77777777" w:rsidR="00B77D16" w:rsidRPr="001C0E1B" w:rsidRDefault="00B77D16" w:rsidP="00800087">
            <w:pPr>
              <w:pStyle w:val="TAC"/>
              <w:rPr>
                <w:ins w:id="9334" w:author="Ericsson" w:date="2022-08-10T17:31:00Z"/>
              </w:rPr>
            </w:pPr>
            <w:ins w:id="9335" w:author="Ericsson" w:date="2022-08-10T17:31:00Z">
              <w:r w:rsidRPr="001C0E1B">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1CDCED56" w14:textId="77777777" w:rsidR="00B77D16" w:rsidRPr="001C0E1B" w:rsidRDefault="00B77D16" w:rsidP="00800087">
            <w:pPr>
              <w:pStyle w:val="TAC"/>
              <w:rPr>
                <w:ins w:id="9336" w:author="Ericsson" w:date="2022-08-10T17:31:00Z"/>
                <w:rFonts w:cs="v4.2.0"/>
              </w:rPr>
            </w:pPr>
            <w:ins w:id="9337"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6289B735" w14:textId="77777777" w:rsidR="00B77D16" w:rsidRPr="001C0E1B" w:rsidRDefault="00B77D16" w:rsidP="00800087">
            <w:pPr>
              <w:pStyle w:val="TAC"/>
              <w:rPr>
                <w:ins w:id="9338" w:author="Ericsson" w:date="2022-08-10T17:31:00Z"/>
              </w:rPr>
            </w:pPr>
            <w:ins w:id="9339" w:author="Ericsson" w:date="2022-08-10T17:31:00Z">
              <w:r w:rsidRPr="001C0E1B">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58466A95" w14:textId="77777777" w:rsidR="00B77D16" w:rsidRPr="001C0E1B" w:rsidRDefault="00B77D16" w:rsidP="00800087">
            <w:pPr>
              <w:pStyle w:val="TAC"/>
              <w:rPr>
                <w:ins w:id="9340" w:author="Ericsson" w:date="2022-08-10T17:31:00Z"/>
              </w:rPr>
            </w:pPr>
            <w:ins w:id="9341" w:author="Ericsson" w:date="2022-08-10T17:31:00Z">
              <w:r w:rsidRPr="001C0E1B">
                <w:rPr>
                  <w:rFonts w:cs="v4.2.0"/>
                </w:rPr>
                <w:t>No additional delays in random access procedure.</w:t>
              </w:r>
            </w:ins>
          </w:p>
        </w:tc>
      </w:tr>
      <w:tr w:rsidR="00B77D16" w:rsidRPr="001C0E1B" w14:paraId="76274AEC" w14:textId="77777777" w:rsidTr="00800087">
        <w:trPr>
          <w:cantSplit/>
          <w:ins w:id="9342"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129CBE79" w14:textId="77777777" w:rsidR="00B77D16" w:rsidRPr="001C0E1B" w:rsidRDefault="00B77D16" w:rsidP="00800087">
            <w:pPr>
              <w:pStyle w:val="TAL"/>
              <w:rPr>
                <w:ins w:id="9343" w:author="Ericsson" w:date="2022-08-10T17:31:00Z"/>
              </w:rPr>
            </w:pPr>
            <w:ins w:id="9344" w:author="Ericsson" w:date="2022-08-10T17:31:00Z">
              <w:r w:rsidRPr="001C0E1B">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2243ECD1" w14:textId="77777777" w:rsidR="00B77D16" w:rsidRPr="001C0E1B" w:rsidRDefault="00B77D16" w:rsidP="00800087">
            <w:pPr>
              <w:pStyle w:val="TAC"/>
              <w:rPr>
                <w:ins w:id="9345" w:author="Ericsson" w:date="2022-08-10T17:31:00Z"/>
              </w:rPr>
            </w:pPr>
            <w:ins w:id="9346"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22E0E4FF" w14:textId="77777777" w:rsidR="00B77D16" w:rsidRPr="001C0E1B" w:rsidRDefault="00B77D16" w:rsidP="00800087">
            <w:pPr>
              <w:pStyle w:val="TAC"/>
              <w:rPr>
                <w:ins w:id="9347" w:author="Ericsson" w:date="2022-08-10T17:31:00Z"/>
              </w:rPr>
            </w:pPr>
            <w:ins w:id="9348"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28BDC0A9" w14:textId="77777777" w:rsidR="00B77D16" w:rsidRPr="001C0E1B" w:rsidRDefault="00B77D16" w:rsidP="00800087">
            <w:pPr>
              <w:pStyle w:val="TAC"/>
              <w:rPr>
                <w:ins w:id="9349" w:author="Ericsson" w:date="2022-08-10T17:31:00Z"/>
              </w:rPr>
            </w:pPr>
            <w:ins w:id="9350" w:author="Ericsson" w:date="2022-08-10T17:31:00Z">
              <w:r w:rsidRPr="001C0E1B">
                <w:t>1.28</w:t>
              </w:r>
            </w:ins>
          </w:p>
        </w:tc>
        <w:tc>
          <w:tcPr>
            <w:tcW w:w="3542" w:type="dxa"/>
            <w:tcBorders>
              <w:top w:val="single" w:sz="4" w:space="0" w:color="auto"/>
              <w:left w:val="single" w:sz="4" w:space="0" w:color="auto"/>
              <w:bottom w:val="single" w:sz="4" w:space="0" w:color="auto"/>
              <w:right w:val="single" w:sz="4" w:space="0" w:color="auto"/>
            </w:tcBorders>
            <w:hideMark/>
          </w:tcPr>
          <w:p w14:paraId="1294EBD0" w14:textId="77777777" w:rsidR="00B77D16" w:rsidRPr="001C0E1B" w:rsidRDefault="00B77D16" w:rsidP="00800087">
            <w:pPr>
              <w:pStyle w:val="TAC"/>
              <w:rPr>
                <w:ins w:id="9351" w:author="Ericsson" w:date="2022-08-10T17:31:00Z"/>
              </w:rPr>
            </w:pPr>
            <w:ins w:id="9352" w:author="Ericsson" w:date="2022-08-10T17:31:00Z">
              <w:r w:rsidRPr="001C0E1B">
                <w:t>The value shall be used for all cells in the test.</w:t>
              </w:r>
            </w:ins>
          </w:p>
        </w:tc>
      </w:tr>
      <w:tr w:rsidR="00B77D16" w:rsidRPr="001C0E1B" w14:paraId="0A750088" w14:textId="77777777" w:rsidTr="00800087">
        <w:trPr>
          <w:cantSplit/>
          <w:ins w:id="9353"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C72410F" w14:textId="77777777" w:rsidR="00B77D16" w:rsidRPr="001C0E1B" w:rsidRDefault="00B77D16" w:rsidP="00800087">
            <w:pPr>
              <w:pStyle w:val="TAL"/>
              <w:rPr>
                <w:ins w:id="9354" w:author="Ericsson" w:date="2022-08-10T17:31:00Z"/>
                <w:lang w:eastAsia="zh-CN"/>
              </w:rPr>
            </w:pPr>
            <w:ins w:id="9355" w:author="Ericsson" w:date="2022-08-10T17:31:00Z">
              <w:r w:rsidRPr="001C0E1B">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636CA12" w14:textId="77777777" w:rsidR="00B77D16" w:rsidRPr="001C0E1B" w:rsidRDefault="00B77D16" w:rsidP="00800087">
            <w:pPr>
              <w:pStyle w:val="TAC"/>
              <w:rPr>
                <w:ins w:id="9356"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1EF2E46A" w14:textId="77777777" w:rsidR="00B77D16" w:rsidRPr="001C0E1B" w:rsidRDefault="00B77D16" w:rsidP="00800087">
            <w:pPr>
              <w:pStyle w:val="TAC"/>
              <w:rPr>
                <w:ins w:id="9357" w:author="Ericsson" w:date="2022-08-10T17:31:00Z"/>
                <w:lang w:eastAsia="zh-CN"/>
              </w:rPr>
            </w:pPr>
            <w:ins w:id="9358"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6731821C" w14:textId="77777777" w:rsidR="00B77D16" w:rsidRPr="001C0E1B" w:rsidRDefault="00B77D16" w:rsidP="00800087">
            <w:pPr>
              <w:pStyle w:val="TAC"/>
              <w:rPr>
                <w:ins w:id="9359" w:author="Ericsson" w:date="2022-08-10T17:31:00Z"/>
                <w:lang w:eastAsia="zh-CN"/>
              </w:rPr>
            </w:pPr>
            <w:ins w:id="9360" w:author="Ericsson" w:date="2022-08-10T17:31:00Z">
              <w:r w:rsidRPr="001C0E1B">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71595093" w14:textId="77777777" w:rsidR="00B77D16" w:rsidRPr="001C0E1B" w:rsidRDefault="00B77D16" w:rsidP="00800087">
            <w:pPr>
              <w:pStyle w:val="TAC"/>
              <w:rPr>
                <w:ins w:id="9361" w:author="Ericsson" w:date="2022-08-10T17:31:00Z"/>
                <w:lang w:eastAsia="zh-CN"/>
              </w:rPr>
            </w:pPr>
            <w:ins w:id="9362" w:author="Ericsson" w:date="2022-08-10T17:31:00Z">
              <w:r w:rsidRPr="001C0E1B">
                <w:rPr>
                  <w:lang w:eastAsia="zh-CN"/>
                </w:rPr>
                <w:t>The detailed configuration is specified in TS 38.211 clause 6.3.3.2</w:t>
              </w:r>
            </w:ins>
          </w:p>
        </w:tc>
      </w:tr>
      <w:tr w:rsidR="00B77D16" w:rsidRPr="001C0E1B" w14:paraId="3DACC39B" w14:textId="77777777" w:rsidTr="00800087">
        <w:trPr>
          <w:cantSplit/>
          <w:ins w:id="9363" w:author="Ericsson" w:date="2022-08-10T17:31: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45A20EE3" w14:textId="77777777" w:rsidR="00B77D16" w:rsidRPr="001C0E1B" w:rsidRDefault="00B77D16" w:rsidP="00800087">
            <w:pPr>
              <w:pStyle w:val="TAL"/>
              <w:rPr>
                <w:ins w:id="9364" w:author="Ericsson" w:date="2022-08-10T17:31:00Z"/>
                <w:lang w:eastAsia="zh-CN"/>
              </w:rPr>
            </w:pPr>
            <w:ins w:id="9365" w:author="Ericsson" w:date="2022-08-10T17:31:00Z">
              <w:r w:rsidRPr="001C0E1B">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7521FE1E" w14:textId="77777777" w:rsidR="00B77D16" w:rsidRPr="001C0E1B" w:rsidRDefault="00B77D16" w:rsidP="00800087">
            <w:pPr>
              <w:pStyle w:val="TAC"/>
              <w:rPr>
                <w:ins w:id="9366" w:author="Ericsson" w:date="2022-08-10T17:31:00Z"/>
              </w:rPr>
            </w:pPr>
          </w:p>
        </w:tc>
        <w:tc>
          <w:tcPr>
            <w:tcW w:w="1417" w:type="dxa"/>
            <w:tcBorders>
              <w:top w:val="single" w:sz="4" w:space="0" w:color="auto"/>
              <w:left w:val="single" w:sz="4" w:space="0" w:color="auto"/>
              <w:bottom w:val="single" w:sz="4" w:space="0" w:color="auto"/>
              <w:right w:val="single" w:sz="4" w:space="0" w:color="auto"/>
            </w:tcBorders>
            <w:hideMark/>
          </w:tcPr>
          <w:p w14:paraId="341EB511" w14:textId="77777777" w:rsidR="00B77D16" w:rsidRPr="001C0E1B" w:rsidRDefault="00B77D16" w:rsidP="00800087">
            <w:pPr>
              <w:pStyle w:val="TAC"/>
              <w:rPr>
                <w:ins w:id="9367" w:author="Ericsson" w:date="2022-08-10T17:31:00Z"/>
                <w:lang w:eastAsia="zh-CN"/>
              </w:rPr>
            </w:pPr>
            <w:ins w:id="9368" w:author="Ericsson" w:date="2022-08-10T17:31:00Z">
              <w:r w:rsidRPr="001C0E1B">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hideMark/>
          </w:tcPr>
          <w:p w14:paraId="191523DF" w14:textId="77777777" w:rsidR="00B77D16" w:rsidRPr="001C0E1B" w:rsidRDefault="00B77D16" w:rsidP="00800087">
            <w:pPr>
              <w:pStyle w:val="TAC"/>
              <w:rPr>
                <w:ins w:id="9369" w:author="Ericsson" w:date="2022-08-10T17:31:00Z"/>
                <w:lang w:eastAsia="zh-CN"/>
              </w:rPr>
            </w:pPr>
            <w:ins w:id="9370" w:author="Ericsson" w:date="2022-08-10T17:31:00Z">
              <w:r w:rsidRPr="001C0E1B">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5B0DDB8E" w14:textId="77777777" w:rsidR="00B77D16" w:rsidRPr="001C0E1B" w:rsidRDefault="00B77D16" w:rsidP="00800087">
            <w:pPr>
              <w:pStyle w:val="TAC"/>
              <w:rPr>
                <w:ins w:id="9371" w:author="Ericsson" w:date="2022-08-10T17:31:00Z"/>
                <w:lang w:eastAsia="zh-CN"/>
              </w:rPr>
            </w:pPr>
            <w:ins w:id="9372" w:author="Ericsson" w:date="2022-08-10T17:31:00Z">
              <w:r w:rsidRPr="001C0E1B">
                <w:rPr>
                  <w:rFonts w:cs="v4.2.0"/>
                </w:rPr>
                <w:t xml:space="preserve">As specified in table 5.7.1-2 in </w:t>
              </w:r>
              <w:r w:rsidRPr="001C0E1B">
                <w:t>TS 36.211 [23]</w:t>
              </w:r>
            </w:ins>
          </w:p>
        </w:tc>
      </w:tr>
      <w:tr w:rsidR="00B77D16" w:rsidRPr="001C0E1B" w14:paraId="1A69FA6F" w14:textId="77777777" w:rsidTr="00800087">
        <w:trPr>
          <w:cantSplit/>
          <w:ins w:id="9373" w:author="Ericsson" w:date="2022-08-10T17:31:00Z"/>
        </w:trPr>
        <w:tc>
          <w:tcPr>
            <w:tcW w:w="2800" w:type="dxa"/>
            <w:gridSpan w:val="2"/>
            <w:tcBorders>
              <w:top w:val="nil"/>
              <w:left w:val="single" w:sz="4" w:space="0" w:color="auto"/>
              <w:bottom w:val="single" w:sz="4" w:space="0" w:color="auto"/>
              <w:right w:val="single" w:sz="4" w:space="0" w:color="auto"/>
            </w:tcBorders>
            <w:shd w:val="clear" w:color="auto" w:fill="auto"/>
          </w:tcPr>
          <w:p w14:paraId="27D8F62A" w14:textId="77777777" w:rsidR="00B77D16" w:rsidRPr="001C0E1B" w:rsidRDefault="00B77D16" w:rsidP="00800087">
            <w:pPr>
              <w:pStyle w:val="TAL"/>
              <w:rPr>
                <w:ins w:id="9374" w:author="Ericsson" w:date="2022-08-10T17:31:00Z"/>
                <w:lang w:eastAsia="zh-CN"/>
              </w:rPr>
            </w:pPr>
          </w:p>
        </w:tc>
        <w:tc>
          <w:tcPr>
            <w:tcW w:w="708" w:type="dxa"/>
            <w:vMerge/>
            <w:tcBorders>
              <w:left w:val="single" w:sz="4" w:space="0" w:color="auto"/>
              <w:bottom w:val="single" w:sz="4" w:space="0" w:color="auto"/>
              <w:right w:val="single" w:sz="4" w:space="0" w:color="auto"/>
            </w:tcBorders>
          </w:tcPr>
          <w:p w14:paraId="49686F77" w14:textId="77777777" w:rsidR="00B77D16" w:rsidRPr="001C0E1B" w:rsidRDefault="00B77D16" w:rsidP="00800087">
            <w:pPr>
              <w:pStyle w:val="TAC"/>
              <w:rPr>
                <w:ins w:id="9375"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468909A3" w14:textId="77777777" w:rsidR="00B77D16" w:rsidRPr="001C0E1B" w:rsidRDefault="00B77D16" w:rsidP="00800087">
            <w:pPr>
              <w:pStyle w:val="TAC"/>
              <w:rPr>
                <w:ins w:id="9376" w:author="Ericsson" w:date="2022-08-10T17:31:00Z"/>
                <w:lang w:eastAsia="zh-CN"/>
              </w:rPr>
            </w:pPr>
            <w:ins w:id="9377" w:author="Ericsson" w:date="2022-08-10T17:31:00Z">
              <w:r w:rsidRPr="001C0E1B">
                <w:rPr>
                  <w:rFonts w:cs="Arial"/>
                  <w:lang w:eastAsia="ja-JP"/>
                </w:rPr>
                <w:t>4, 5, 6</w:t>
              </w:r>
            </w:ins>
          </w:p>
        </w:tc>
        <w:tc>
          <w:tcPr>
            <w:tcW w:w="1133" w:type="dxa"/>
            <w:tcBorders>
              <w:top w:val="single" w:sz="4" w:space="0" w:color="auto"/>
              <w:left w:val="single" w:sz="4" w:space="0" w:color="auto"/>
              <w:bottom w:val="single" w:sz="4" w:space="0" w:color="auto"/>
              <w:right w:val="single" w:sz="4" w:space="0" w:color="auto"/>
            </w:tcBorders>
          </w:tcPr>
          <w:p w14:paraId="12439127" w14:textId="77777777" w:rsidR="00B77D16" w:rsidRPr="001C0E1B" w:rsidRDefault="00B77D16" w:rsidP="00800087">
            <w:pPr>
              <w:pStyle w:val="TAC"/>
              <w:rPr>
                <w:ins w:id="9378" w:author="Ericsson" w:date="2022-08-10T17:31:00Z"/>
                <w:lang w:eastAsia="zh-CN"/>
              </w:rPr>
            </w:pPr>
            <w:ins w:id="9379" w:author="Ericsson" w:date="2022-08-10T17:31:00Z">
              <w:r w:rsidRPr="001C0E1B">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45243DF7" w14:textId="77777777" w:rsidR="00B77D16" w:rsidRPr="001C0E1B" w:rsidRDefault="00B77D16" w:rsidP="00800087">
            <w:pPr>
              <w:pStyle w:val="TAC"/>
              <w:rPr>
                <w:ins w:id="9380" w:author="Ericsson" w:date="2022-08-10T17:31:00Z"/>
                <w:rFonts w:cs="v4.2.0"/>
              </w:rPr>
            </w:pPr>
          </w:p>
        </w:tc>
      </w:tr>
      <w:tr w:rsidR="00B77D16" w:rsidRPr="001C0E1B" w14:paraId="478903C2" w14:textId="77777777" w:rsidTr="00800087">
        <w:trPr>
          <w:cantSplit/>
          <w:trHeight w:val="187"/>
          <w:ins w:id="9381" w:author="Ericsson" w:date="2022-08-10T17:31:00Z"/>
        </w:trPr>
        <w:tc>
          <w:tcPr>
            <w:tcW w:w="2800" w:type="dxa"/>
            <w:gridSpan w:val="2"/>
            <w:tcBorders>
              <w:left w:val="single" w:sz="4" w:space="0" w:color="auto"/>
              <w:bottom w:val="single" w:sz="4" w:space="0" w:color="auto"/>
              <w:right w:val="single" w:sz="4" w:space="0" w:color="auto"/>
            </w:tcBorders>
          </w:tcPr>
          <w:p w14:paraId="6EB935A9" w14:textId="77777777" w:rsidR="00B77D16" w:rsidRPr="001C0E1B" w:rsidRDefault="00B77D16" w:rsidP="00800087">
            <w:pPr>
              <w:pStyle w:val="TAL"/>
              <w:rPr>
                <w:ins w:id="9382" w:author="Ericsson" w:date="2022-08-10T17:31:00Z"/>
                <w:lang w:eastAsia="zh-CN"/>
              </w:rPr>
            </w:pPr>
            <w:ins w:id="9383" w:author="Ericsson" w:date="2022-08-10T17:31:00Z">
              <w:r w:rsidRPr="001C0E1B">
                <w:rPr>
                  <w:lang w:eastAsia="zh-CN"/>
                </w:rPr>
                <w:t>E-UTRAN PRACH</w:t>
              </w:r>
            </w:ins>
          </w:p>
        </w:tc>
        <w:tc>
          <w:tcPr>
            <w:tcW w:w="708" w:type="dxa"/>
            <w:tcBorders>
              <w:left w:val="single" w:sz="4" w:space="0" w:color="auto"/>
              <w:bottom w:val="single" w:sz="4" w:space="0" w:color="auto"/>
              <w:right w:val="single" w:sz="4" w:space="0" w:color="auto"/>
            </w:tcBorders>
          </w:tcPr>
          <w:p w14:paraId="524C7D38" w14:textId="77777777" w:rsidR="00B77D16" w:rsidRPr="001C0E1B" w:rsidRDefault="00B77D16" w:rsidP="00800087">
            <w:pPr>
              <w:pStyle w:val="TAC"/>
              <w:rPr>
                <w:ins w:id="9384" w:author="Ericsson" w:date="2022-08-10T17:31:00Z"/>
              </w:rPr>
            </w:pPr>
          </w:p>
        </w:tc>
        <w:tc>
          <w:tcPr>
            <w:tcW w:w="1417" w:type="dxa"/>
            <w:tcBorders>
              <w:top w:val="single" w:sz="4" w:space="0" w:color="auto"/>
              <w:left w:val="single" w:sz="4" w:space="0" w:color="auto"/>
              <w:bottom w:val="single" w:sz="4" w:space="0" w:color="auto"/>
              <w:right w:val="single" w:sz="4" w:space="0" w:color="auto"/>
            </w:tcBorders>
          </w:tcPr>
          <w:p w14:paraId="5B6CABAD" w14:textId="77777777" w:rsidR="00B77D16" w:rsidRPr="001C0E1B" w:rsidRDefault="00B77D16" w:rsidP="00800087">
            <w:pPr>
              <w:pStyle w:val="TAC"/>
              <w:rPr>
                <w:ins w:id="9385" w:author="Ericsson" w:date="2022-08-10T17:31:00Z"/>
                <w:rFonts w:cs="Arial"/>
                <w:lang w:eastAsia="ja-JP"/>
              </w:rPr>
            </w:pPr>
            <w:ins w:id="9386" w:author="Ericsson" w:date="2022-08-10T17:31:00Z">
              <w:r w:rsidRPr="001C0E1B">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7302FFFC" w14:textId="77777777" w:rsidR="00B77D16" w:rsidRPr="001C0E1B" w:rsidRDefault="00B77D16" w:rsidP="00800087">
            <w:pPr>
              <w:pStyle w:val="TAC"/>
              <w:rPr>
                <w:ins w:id="9387" w:author="Ericsson" w:date="2022-08-10T17:31:00Z"/>
                <w:rFonts w:cs="Arial"/>
                <w:lang w:eastAsia="ja-JP"/>
              </w:rPr>
            </w:pPr>
            <w:ins w:id="9388" w:author="Ericsson" w:date="2022-08-10T17:31:00Z">
              <w:r w:rsidRPr="001C0E1B">
                <w:rPr>
                  <w:rFonts w:cs="Arial"/>
                  <w:lang w:eastAsia="ja-JP"/>
                </w:rPr>
                <w:t>53</w:t>
              </w:r>
            </w:ins>
          </w:p>
        </w:tc>
        <w:tc>
          <w:tcPr>
            <w:tcW w:w="3542" w:type="dxa"/>
            <w:tcBorders>
              <w:left w:val="single" w:sz="4" w:space="0" w:color="auto"/>
              <w:bottom w:val="nil"/>
              <w:right w:val="single" w:sz="4" w:space="0" w:color="auto"/>
            </w:tcBorders>
          </w:tcPr>
          <w:p w14:paraId="55235537" w14:textId="77777777" w:rsidR="00B77D16" w:rsidRPr="001C0E1B" w:rsidRDefault="00B77D16" w:rsidP="00800087">
            <w:pPr>
              <w:pStyle w:val="TAC"/>
              <w:rPr>
                <w:ins w:id="9389" w:author="Ericsson" w:date="2022-08-10T17:31:00Z"/>
                <w:rFonts w:cs="v4.2.0"/>
              </w:rPr>
            </w:pPr>
            <w:ins w:id="9390" w:author="Ericsson" w:date="2022-08-10T17:31:00Z">
              <w:r w:rsidRPr="001C0E1B">
                <w:rPr>
                  <w:rFonts w:cs="v4.2.0"/>
                </w:rPr>
                <w:t>As specified in table 5.7.1-2 in</w:t>
              </w:r>
            </w:ins>
          </w:p>
        </w:tc>
      </w:tr>
      <w:tr w:rsidR="00B77D16" w:rsidRPr="001C0E1B" w14:paraId="4499DB82" w14:textId="77777777" w:rsidTr="00800087">
        <w:trPr>
          <w:cantSplit/>
          <w:trHeight w:val="187"/>
          <w:ins w:id="9391" w:author="Ericsson" w:date="2022-08-10T17:31:00Z"/>
        </w:trPr>
        <w:tc>
          <w:tcPr>
            <w:tcW w:w="2800" w:type="dxa"/>
            <w:gridSpan w:val="2"/>
            <w:tcBorders>
              <w:top w:val="single" w:sz="4" w:space="0" w:color="auto"/>
              <w:left w:val="single" w:sz="4" w:space="0" w:color="auto"/>
              <w:right w:val="single" w:sz="4" w:space="0" w:color="auto"/>
            </w:tcBorders>
            <w:shd w:val="clear" w:color="auto" w:fill="auto"/>
          </w:tcPr>
          <w:p w14:paraId="6E620F14" w14:textId="77777777" w:rsidR="00B77D16" w:rsidRPr="001C0E1B" w:rsidRDefault="00B77D16" w:rsidP="00800087">
            <w:pPr>
              <w:pStyle w:val="TAL"/>
              <w:rPr>
                <w:ins w:id="9392" w:author="Ericsson" w:date="2022-08-10T17:31:00Z"/>
                <w:lang w:eastAsia="zh-CN"/>
              </w:rPr>
            </w:pPr>
            <w:ins w:id="9393" w:author="Ericsson" w:date="2022-08-10T17:31:00Z">
              <w:r w:rsidRPr="001C0E1B">
                <w:rPr>
                  <w:lang w:eastAsia="zh-CN"/>
                </w:rPr>
                <w:t>configuration index</w:t>
              </w:r>
            </w:ins>
          </w:p>
        </w:tc>
        <w:tc>
          <w:tcPr>
            <w:tcW w:w="708" w:type="dxa"/>
            <w:tcBorders>
              <w:left w:val="single" w:sz="4" w:space="0" w:color="auto"/>
              <w:right w:val="single" w:sz="4" w:space="0" w:color="auto"/>
            </w:tcBorders>
          </w:tcPr>
          <w:p w14:paraId="42E957CB" w14:textId="77777777" w:rsidR="00B77D16" w:rsidRPr="001C0E1B" w:rsidRDefault="00B77D16" w:rsidP="00800087">
            <w:pPr>
              <w:pStyle w:val="TAC"/>
              <w:rPr>
                <w:ins w:id="9394" w:author="Ericsson" w:date="2022-08-10T17:31:00Z"/>
              </w:rPr>
            </w:pPr>
          </w:p>
        </w:tc>
        <w:tc>
          <w:tcPr>
            <w:tcW w:w="1417" w:type="dxa"/>
            <w:tcBorders>
              <w:top w:val="single" w:sz="4" w:space="0" w:color="auto"/>
              <w:left w:val="single" w:sz="4" w:space="0" w:color="auto"/>
              <w:right w:val="single" w:sz="4" w:space="0" w:color="auto"/>
            </w:tcBorders>
          </w:tcPr>
          <w:p w14:paraId="0CD9E562" w14:textId="77777777" w:rsidR="00B77D16" w:rsidRPr="001C0E1B" w:rsidRDefault="00B77D16" w:rsidP="00800087">
            <w:pPr>
              <w:pStyle w:val="TAC"/>
              <w:rPr>
                <w:ins w:id="9395" w:author="Ericsson" w:date="2022-08-10T17:31:00Z"/>
                <w:rFonts w:cs="Arial"/>
                <w:lang w:eastAsia="ja-JP"/>
              </w:rPr>
            </w:pPr>
            <w:ins w:id="9396" w:author="Ericsson" w:date="2022-08-10T17:31:00Z">
              <w:r w:rsidRPr="001C0E1B">
                <w:rPr>
                  <w:rFonts w:cs="Arial"/>
                  <w:lang w:eastAsia="ja-JP"/>
                </w:rPr>
                <w:t>4, 5, 6</w:t>
              </w:r>
            </w:ins>
          </w:p>
        </w:tc>
        <w:tc>
          <w:tcPr>
            <w:tcW w:w="1133" w:type="dxa"/>
            <w:tcBorders>
              <w:top w:val="single" w:sz="4" w:space="0" w:color="auto"/>
              <w:left w:val="single" w:sz="4" w:space="0" w:color="auto"/>
              <w:right w:val="single" w:sz="4" w:space="0" w:color="auto"/>
            </w:tcBorders>
          </w:tcPr>
          <w:p w14:paraId="1E41A3E4" w14:textId="77777777" w:rsidR="00B77D16" w:rsidRPr="001C0E1B" w:rsidRDefault="00B77D16" w:rsidP="00800087">
            <w:pPr>
              <w:pStyle w:val="TAC"/>
              <w:rPr>
                <w:ins w:id="9397" w:author="Ericsson" w:date="2022-08-10T17:31:00Z"/>
                <w:rFonts w:cs="Arial"/>
                <w:lang w:eastAsia="ja-JP"/>
              </w:rPr>
            </w:pPr>
            <w:ins w:id="9398" w:author="Ericsson" w:date="2022-08-10T17:31:00Z">
              <w:r w:rsidRPr="001C0E1B">
                <w:rPr>
                  <w:rFonts w:cs="Arial"/>
                  <w:lang w:eastAsia="ja-JP"/>
                </w:rPr>
                <w:t>4</w:t>
              </w:r>
            </w:ins>
          </w:p>
        </w:tc>
        <w:tc>
          <w:tcPr>
            <w:tcW w:w="3542" w:type="dxa"/>
            <w:tcBorders>
              <w:top w:val="nil"/>
              <w:left w:val="single" w:sz="4" w:space="0" w:color="auto"/>
              <w:right w:val="single" w:sz="4" w:space="0" w:color="auto"/>
            </w:tcBorders>
          </w:tcPr>
          <w:p w14:paraId="573919A6" w14:textId="77777777" w:rsidR="00B77D16" w:rsidRPr="001C0E1B" w:rsidRDefault="00B77D16" w:rsidP="00800087">
            <w:pPr>
              <w:pStyle w:val="TAC"/>
              <w:rPr>
                <w:ins w:id="9399" w:author="Ericsson" w:date="2022-08-10T17:31:00Z"/>
                <w:rFonts w:cs="v4.2.0"/>
              </w:rPr>
            </w:pPr>
            <w:ins w:id="9400" w:author="Ericsson" w:date="2022-08-10T17:31:00Z">
              <w:r w:rsidRPr="001C0E1B">
                <w:t>TS 36.211 [23]</w:t>
              </w:r>
            </w:ins>
          </w:p>
        </w:tc>
      </w:tr>
      <w:tr w:rsidR="00B77D16" w:rsidRPr="001C0E1B" w14:paraId="45BF2C58" w14:textId="77777777" w:rsidTr="00800087">
        <w:trPr>
          <w:cantSplit/>
          <w:ins w:id="9401"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D86DAC6" w14:textId="77777777" w:rsidR="00B77D16" w:rsidRPr="001C0E1B" w:rsidRDefault="00B77D16" w:rsidP="00800087">
            <w:pPr>
              <w:pStyle w:val="TAL"/>
              <w:rPr>
                <w:ins w:id="9402" w:author="Ericsson" w:date="2022-08-10T17:31:00Z"/>
              </w:rPr>
            </w:pPr>
            <w:ins w:id="9403" w:author="Ericsson" w:date="2022-08-10T17:31:00Z">
              <w:r w:rsidRPr="001C0E1B">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983C1E3" w14:textId="77777777" w:rsidR="00B77D16" w:rsidRPr="001C0E1B" w:rsidRDefault="00B77D16" w:rsidP="00800087">
            <w:pPr>
              <w:pStyle w:val="TAC"/>
              <w:rPr>
                <w:ins w:id="9404" w:author="Ericsson" w:date="2022-08-10T17:31:00Z"/>
              </w:rPr>
            </w:pPr>
            <w:ins w:id="9405" w:author="Ericsson" w:date="2022-08-10T17:31:00Z">
              <w:r w:rsidRPr="001C0E1B">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6EB1E0C7" w14:textId="77777777" w:rsidR="00B77D16" w:rsidRPr="001C0E1B" w:rsidRDefault="00B77D16" w:rsidP="00800087">
            <w:pPr>
              <w:pStyle w:val="TAC"/>
              <w:rPr>
                <w:ins w:id="9406" w:author="Ericsson" w:date="2022-08-10T17:31:00Z"/>
                <w:lang w:eastAsia="zh-CN"/>
              </w:rPr>
            </w:pPr>
            <w:ins w:id="9407"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39091ECA" w14:textId="77777777" w:rsidR="00B77D16" w:rsidRPr="001C0E1B" w:rsidRDefault="00B77D16" w:rsidP="00800087">
            <w:pPr>
              <w:pStyle w:val="TAC"/>
              <w:rPr>
                <w:ins w:id="9408" w:author="Ericsson" w:date="2022-08-10T17:31:00Z"/>
                <w:lang w:eastAsia="zh-CN"/>
              </w:rPr>
            </w:pPr>
            <w:ins w:id="9409" w:author="Ericsson" w:date="2022-08-10T17:31:00Z">
              <w:r w:rsidRPr="001C0E1B">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2DEF05D3" w14:textId="77777777" w:rsidR="00B77D16" w:rsidRPr="001C0E1B" w:rsidRDefault="00B77D16" w:rsidP="00800087">
            <w:pPr>
              <w:pStyle w:val="TAC"/>
              <w:rPr>
                <w:ins w:id="9410" w:author="Ericsson" w:date="2022-08-10T17:31:00Z"/>
              </w:rPr>
            </w:pPr>
            <w:ins w:id="9411" w:author="Ericsson" w:date="2022-08-10T17:31:00Z">
              <w:r w:rsidRPr="001C0E1B">
                <w:t xml:space="preserve">During T1,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T2.</w:t>
              </w:r>
            </w:ins>
          </w:p>
        </w:tc>
      </w:tr>
      <w:tr w:rsidR="00B77D16" w:rsidRPr="001C0E1B" w14:paraId="77259977" w14:textId="77777777" w:rsidTr="00800087">
        <w:trPr>
          <w:cantSplit/>
          <w:ins w:id="9412"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52150AC1" w14:textId="77777777" w:rsidR="00B77D16" w:rsidRPr="001C0E1B" w:rsidRDefault="00B77D16" w:rsidP="00800087">
            <w:pPr>
              <w:pStyle w:val="TAL"/>
              <w:rPr>
                <w:ins w:id="9413" w:author="Ericsson" w:date="2022-08-10T17:31:00Z"/>
              </w:rPr>
            </w:pPr>
            <w:ins w:id="9414" w:author="Ericsson" w:date="2022-08-10T17:31: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C4A5F57" w14:textId="77777777" w:rsidR="00B77D16" w:rsidRPr="001C0E1B" w:rsidRDefault="00B77D16" w:rsidP="00800087">
            <w:pPr>
              <w:pStyle w:val="TAC"/>
              <w:rPr>
                <w:ins w:id="9415" w:author="Ericsson" w:date="2022-08-10T17:31:00Z"/>
              </w:rPr>
            </w:pPr>
            <w:ins w:id="9416"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1C383C30" w14:textId="77777777" w:rsidR="00B77D16" w:rsidRPr="001C0E1B" w:rsidRDefault="00B77D16" w:rsidP="00800087">
            <w:pPr>
              <w:pStyle w:val="TAC"/>
              <w:rPr>
                <w:ins w:id="9417" w:author="Ericsson" w:date="2022-08-10T17:31:00Z"/>
                <w:lang w:eastAsia="zh-CN"/>
              </w:rPr>
            </w:pPr>
            <w:ins w:id="9418"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3469BE07" w14:textId="77777777" w:rsidR="00B77D16" w:rsidRPr="001C0E1B" w:rsidRDefault="00B77D16" w:rsidP="00800087">
            <w:pPr>
              <w:pStyle w:val="TAC"/>
              <w:rPr>
                <w:ins w:id="9419" w:author="Ericsson" w:date="2022-08-10T17:31:00Z"/>
                <w:lang w:eastAsia="zh-CN"/>
              </w:rPr>
            </w:pPr>
            <w:ins w:id="9420" w:author="Ericsson" w:date="2022-08-10T17:31:00Z">
              <w:r w:rsidRPr="001C0E1B">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57ABDC0C" w14:textId="77777777" w:rsidR="00B77D16" w:rsidRPr="001C0E1B" w:rsidRDefault="00B77D16" w:rsidP="00800087">
            <w:pPr>
              <w:pStyle w:val="TAC"/>
              <w:rPr>
                <w:ins w:id="9421" w:author="Ericsson" w:date="2022-08-10T17:31:00Z"/>
              </w:rPr>
            </w:pPr>
            <w:ins w:id="9422" w:author="Ericsson" w:date="2022-08-10T17:31:00Z">
              <w:r w:rsidRPr="001C0E1B">
                <w:t xml:space="preserve">T2 needs to be defined so that cell re-selection reaction time is </w:t>
              </w:r>
              <w:proofErr w:type="gramStart"/>
              <w:r w:rsidRPr="001C0E1B">
                <w:t>taken into account</w:t>
              </w:r>
              <w:proofErr w:type="gramEnd"/>
              <w:r w:rsidRPr="001C0E1B">
                <w:t>.</w:t>
              </w:r>
            </w:ins>
          </w:p>
        </w:tc>
      </w:tr>
      <w:tr w:rsidR="00B77D16" w:rsidRPr="001C0E1B" w14:paraId="08D71FAD" w14:textId="77777777" w:rsidTr="00800087">
        <w:trPr>
          <w:cantSplit/>
          <w:ins w:id="9423" w:author="Ericsson" w:date="2022-08-10T17:31:00Z"/>
        </w:trPr>
        <w:tc>
          <w:tcPr>
            <w:tcW w:w="2800" w:type="dxa"/>
            <w:gridSpan w:val="2"/>
            <w:tcBorders>
              <w:top w:val="single" w:sz="4" w:space="0" w:color="auto"/>
              <w:left w:val="single" w:sz="4" w:space="0" w:color="auto"/>
              <w:bottom w:val="single" w:sz="4" w:space="0" w:color="auto"/>
              <w:right w:val="single" w:sz="4" w:space="0" w:color="auto"/>
            </w:tcBorders>
            <w:hideMark/>
          </w:tcPr>
          <w:p w14:paraId="787D53A7" w14:textId="77777777" w:rsidR="00B77D16" w:rsidRPr="001C0E1B" w:rsidRDefault="00B77D16" w:rsidP="00800087">
            <w:pPr>
              <w:pStyle w:val="TAL"/>
              <w:rPr>
                <w:ins w:id="9424" w:author="Ericsson" w:date="2022-08-10T17:31:00Z"/>
              </w:rPr>
            </w:pPr>
            <w:ins w:id="9425" w:author="Ericsson" w:date="2022-08-10T17:31: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7AFF1D62" w14:textId="77777777" w:rsidR="00B77D16" w:rsidRPr="001C0E1B" w:rsidRDefault="00B77D16" w:rsidP="00800087">
            <w:pPr>
              <w:pStyle w:val="TAC"/>
              <w:rPr>
                <w:ins w:id="9426" w:author="Ericsson" w:date="2022-08-10T17:31:00Z"/>
              </w:rPr>
            </w:pPr>
            <w:ins w:id="9427" w:author="Ericsson" w:date="2022-08-10T17:31:00Z">
              <w:r w:rsidRPr="001C0E1B">
                <w:t>s</w:t>
              </w:r>
            </w:ins>
          </w:p>
        </w:tc>
        <w:tc>
          <w:tcPr>
            <w:tcW w:w="1417" w:type="dxa"/>
            <w:tcBorders>
              <w:top w:val="single" w:sz="4" w:space="0" w:color="auto"/>
              <w:left w:val="single" w:sz="4" w:space="0" w:color="auto"/>
              <w:bottom w:val="single" w:sz="4" w:space="0" w:color="auto"/>
              <w:right w:val="single" w:sz="4" w:space="0" w:color="auto"/>
            </w:tcBorders>
            <w:hideMark/>
          </w:tcPr>
          <w:p w14:paraId="28173236" w14:textId="77777777" w:rsidR="00B77D16" w:rsidRPr="001C0E1B" w:rsidRDefault="00B77D16" w:rsidP="00800087">
            <w:pPr>
              <w:pStyle w:val="TAC"/>
              <w:rPr>
                <w:ins w:id="9428" w:author="Ericsson" w:date="2022-08-10T17:31:00Z"/>
              </w:rPr>
            </w:pPr>
            <w:ins w:id="9429" w:author="Ericsson" w:date="2022-08-10T17:31:00Z">
              <w:r w:rsidRPr="001C0E1B">
                <w:rPr>
                  <w:lang w:eastAsia="zh-CN"/>
                </w:rPr>
                <w:t>1, 2, 3, 4, 5, 6</w:t>
              </w:r>
            </w:ins>
          </w:p>
        </w:tc>
        <w:tc>
          <w:tcPr>
            <w:tcW w:w="1133" w:type="dxa"/>
            <w:tcBorders>
              <w:top w:val="single" w:sz="4" w:space="0" w:color="auto"/>
              <w:left w:val="single" w:sz="4" w:space="0" w:color="auto"/>
              <w:bottom w:val="single" w:sz="4" w:space="0" w:color="auto"/>
              <w:right w:val="single" w:sz="4" w:space="0" w:color="auto"/>
            </w:tcBorders>
            <w:hideMark/>
          </w:tcPr>
          <w:p w14:paraId="1CEE13F7" w14:textId="77777777" w:rsidR="00B77D16" w:rsidRPr="001C0E1B" w:rsidRDefault="00B77D16" w:rsidP="00800087">
            <w:pPr>
              <w:pStyle w:val="TAC"/>
              <w:rPr>
                <w:ins w:id="9430" w:author="Ericsson" w:date="2022-08-10T17:31:00Z"/>
              </w:rPr>
            </w:pPr>
            <w:ins w:id="9431" w:author="Ericsson" w:date="2022-08-10T17:31:00Z">
              <w:r w:rsidRPr="001C0E1B">
                <w:t>15</w:t>
              </w:r>
            </w:ins>
          </w:p>
        </w:tc>
        <w:tc>
          <w:tcPr>
            <w:tcW w:w="3542" w:type="dxa"/>
            <w:tcBorders>
              <w:top w:val="single" w:sz="4" w:space="0" w:color="auto"/>
              <w:left w:val="single" w:sz="4" w:space="0" w:color="auto"/>
              <w:bottom w:val="single" w:sz="4" w:space="0" w:color="auto"/>
              <w:right w:val="single" w:sz="4" w:space="0" w:color="auto"/>
            </w:tcBorders>
            <w:hideMark/>
          </w:tcPr>
          <w:p w14:paraId="7480B61B" w14:textId="77777777" w:rsidR="00B77D16" w:rsidRPr="001C0E1B" w:rsidRDefault="00B77D16" w:rsidP="00800087">
            <w:pPr>
              <w:pStyle w:val="TAC"/>
              <w:rPr>
                <w:ins w:id="9432" w:author="Ericsson" w:date="2022-08-10T17:31:00Z"/>
              </w:rPr>
            </w:pPr>
            <w:ins w:id="9433" w:author="Ericsson" w:date="2022-08-10T17:31:00Z">
              <w:r w:rsidRPr="001C0E1B">
                <w:t xml:space="preserve">T3 needs to be defined so that cell re-selection reaction time is </w:t>
              </w:r>
              <w:proofErr w:type="gramStart"/>
              <w:r w:rsidRPr="001C0E1B">
                <w:t>taken into account</w:t>
              </w:r>
              <w:proofErr w:type="gramEnd"/>
              <w:r w:rsidRPr="001C0E1B">
                <w:t>.</w:t>
              </w:r>
            </w:ins>
          </w:p>
        </w:tc>
      </w:tr>
    </w:tbl>
    <w:p w14:paraId="3FE6D8AF" w14:textId="77777777" w:rsidR="00B77D16" w:rsidRPr="001C0E1B" w:rsidRDefault="00B77D16" w:rsidP="00B77D16">
      <w:pPr>
        <w:rPr>
          <w:ins w:id="9434" w:author="Ericsson" w:date="2022-08-10T17:31:00Z"/>
        </w:rPr>
      </w:pPr>
    </w:p>
    <w:p w14:paraId="16138B31" w14:textId="77777777" w:rsidR="00B77D16" w:rsidRPr="001C0E1B" w:rsidRDefault="00B77D16" w:rsidP="00B77D16">
      <w:pPr>
        <w:pStyle w:val="TH"/>
        <w:rPr>
          <w:ins w:id="9435" w:author="Ericsson" w:date="2022-08-10T17:31:00Z"/>
        </w:rPr>
      </w:pPr>
      <w:ins w:id="9436" w:author="Ericsson" w:date="2022-08-10T17:31:00Z">
        <w:r w:rsidRPr="001C0E1B">
          <w:lastRenderedPageBreak/>
          <w:t>Table A.</w:t>
        </w:r>
        <w:r w:rsidRPr="009E5C1B">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t>-3: Cell specific test parameters for NR cell 1</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B77D16" w:rsidRPr="001C0E1B" w14:paraId="7AAF156A" w14:textId="77777777" w:rsidTr="00800087">
        <w:trPr>
          <w:cantSplit/>
          <w:jc w:val="center"/>
          <w:ins w:id="9437" w:author="Ericsson" w:date="2022-08-10T17:31:00Z"/>
        </w:trPr>
        <w:tc>
          <w:tcPr>
            <w:tcW w:w="3818" w:type="dxa"/>
            <w:tcBorders>
              <w:top w:val="single" w:sz="4" w:space="0" w:color="auto"/>
              <w:left w:val="single" w:sz="4" w:space="0" w:color="auto"/>
              <w:bottom w:val="nil"/>
              <w:right w:val="single" w:sz="4" w:space="0" w:color="auto"/>
            </w:tcBorders>
            <w:shd w:val="clear" w:color="auto" w:fill="auto"/>
            <w:hideMark/>
          </w:tcPr>
          <w:p w14:paraId="06CF9392" w14:textId="77777777" w:rsidR="00B77D16" w:rsidRPr="001C0E1B" w:rsidRDefault="00B77D16" w:rsidP="00800087">
            <w:pPr>
              <w:pStyle w:val="TAH"/>
              <w:rPr>
                <w:ins w:id="9438" w:author="Ericsson" w:date="2022-08-10T17:31:00Z"/>
              </w:rPr>
            </w:pPr>
            <w:ins w:id="9439" w:author="Ericsson" w:date="2022-08-10T17:31:00Z">
              <w:r w:rsidRPr="001C0E1B">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645D076D" w14:textId="77777777" w:rsidR="00B77D16" w:rsidRPr="001C0E1B" w:rsidRDefault="00B77D16" w:rsidP="00800087">
            <w:pPr>
              <w:pStyle w:val="TAH"/>
              <w:rPr>
                <w:ins w:id="9440" w:author="Ericsson" w:date="2022-08-10T17:31:00Z"/>
              </w:rPr>
            </w:pPr>
            <w:ins w:id="9441" w:author="Ericsson" w:date="2022-08-10T17:31:00Z">
              <w:r w:rsidRPr="001C0E1B">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5FF2D40F" w14:textId="77777777" w:rsidR="00B77D16" w:rsidRPr="001C0E1B" w:rsidRDefault="00B77D16" w:rsidP="00800087">
            <w:pPr>
              <w:pStyle w:val="TAH"/>
              <w:rPr>
                <w:ins w:id="9442" w:author="Ericsson" w:date="2022-08-10T17:31:00Z"/>
                <w:lang w:eastAsia="zh-CN"/>
              </w:rPr>
            </w:pPr>
            <w:ins w:id="9443" w:author="Ericsson" w:date="2022-08-10T17:31:00Z">
              <w:r w:rsidRPr="001C0E1B">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1BE4022" w14:textId="77777777" w:rsidR="00B77D16" w:rsidRPr="001C0E1B" w:rsidRDefault="00B77D16" w:rsidP="00800087">
            <w:pPr>
              <w:pStyle w:val="TAH"/>
              <w:rPr>
                <w:ins w:id="9444" w:author="Ericsson" w:date="2022-08-10T17:31:00Z"/>
              </w:rPr>
            </w:pPr>
            <w:ins w:id="9445" w:author="Ericsson" w:date="2022-08-10T17:31:00Z">
              <w:r w:rsidRPr="001C0E1B">
                <w:t>Cell 1</w:t>
              </w:r>
            </w:ins>
          </w:p>
        </w:tc>
      </w:tr>
      <w:tr w:rsidR="00B77D16" w:rsidRPr="001C0E1B" w14:paraId="6FD746E0" w14:textId="77777777" w:rsidTr="00800087">
        <w:trPr>
          <w:cantSplit/>
          <w:jc w:val="center"/>
          <w:ins w:id="9446" w:author="Ericsson" w:date="2022-08-10T17:31: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29D58523" w14:textId="77777777" w:rsidR="00B77D16" w:rsidRPr="001C0E1B" w:rsidRDefault="00B77D16" w:rsidP="00800087">
            <w:pPr>
              <w:pStyle w:val="TAH"/>
              <w:rPr>
                <w:ins w:id="9447"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7F616368" w14:textId="77777777" w:rsidR="00B77D16" w:rsidRPr="001C0E1B" w:rsidRDefault="00B77D16" w:rsidP="00800087">
            <w:pPr>
              <w:pStyle w:val="TAH"/>
              <w:rPr>
                <w:ins w:id="9448" w:author="Ericsson" w:date="2022-08-10T17:31: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562F88DD" w14:textId="77777777" w:rsidR="00B77D16" w:rsidRPr="001C0E1B" w:rsidRDefault="00B77D16" w:rsidP="00800087">
            <w:pPr>
              <w:pStyle w:val="TAH"/>
              <w:rPr>
                <w:ins w:id="9449" w:author="Ericsson" w:date="2022-08-10T17:31: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8A25854" w14:textId="77777777" w:rsidR="00B77D16" w:rsidRPr="001C0E1B" w:rsidRDefault="00B77D16" w:rsidP="00800087">
            <w:pPr>
              <w:pStyle w:val="TAH"/>
              <w:rPr>
                <w:ins w:id="9450" w:author="Ericsson" w:date="2022-08-10T17:31:00Z"/>
              </w:rPr>
            </w:pPr>
            <w:ins w:id="9451" w:author="Ericsson" w:date="2022-08-10T17:31:00Z">
              <w:r w:rsidRPr="001C0E1B">
                <w:t>T1</w:t>
              </w:r>
            </w:ins>
          </w:p>
        </w:tc>
        <w:tc>
          <w:tcPr>
            <w:tcW w:w="757" w:type="dxa"/>
            <w:tcBorders>
              <w:top w:val="single" w:sz="4" w:space="0" w:color="auto"/>
              <w:left w:val="single" w:sz="4" w:space="0" w:color="auto"/>
              <w:bottom w:val="single" w:sz="4" w:space="0" w:color="auto"/>
              <w:right w:val="single" w:sz="4" w:space="0" w:color="auto"/>
            </w:tcBorders>
            <w:hideMark/>
          </w:tcPr>
          <w:p w14:paraId="07238AC0" w14:textId="77777777" w:rsidR="00B77D16" w:rsidRPr="001C0E1B" w:rsidRDefault="00B77D16" w:rsidP="00800087">
            <w:pPr>
              <w:pStyle w:val="TAH"/>
              <w:rPr>
                <w:ins w:id="9452" w:author="Ericsson" w:date="2022-08-10T17:31:00Z"/>
              </w:rPr>
            </w:pPr>
            <w:ins w:id="9453" w:author="Ericsson" w:date="2022-08-10T17:31:00Z">
              <w:r w:rsidRPr="001C0E1B">
                <w:t>T2</w:t>
              </w:r>
            </w:ins>
          </w:p>
        </w:tc>
        <w:tc>
          <w:tcPr>
            <w:tcW w:w="757" w:type="dxa"/>
            <w:tcBorders>
              <w:top w:val="single" w:sz="4" w:space="0" w:color="auto"/>
              <w:left w:val="single" w:sz="4" w:space="0" w:color="auto"/>
              <w:bottom w:val="single" w:sz="4" w:space="0" w:color="auto"/>
              <w:right w:val="single" w:sz="4" w:space="0" w:color="auto"/>
            </w:tcBorders>
            <w:hideMark/>
          </w:tcPr>
          <w:p w14:paraId="798EA184" w14:textId="77777777" w:rsidR="00B77D16" w:rsidRPr="001C0E1B" w:rsidRDefault="00B77D16" w:rsidP="00800087">
            <w:pPr>
              <w:pStyle w:val="TAH"/>
              <w:rPr>
                <w:ins w:id="9454" w:author="Ericsson" w:date="2022-08-10T17:31:00Z"/>
              </w:rPr>
            </w:pPr>
            <w:ins w:id="9455" w:author="Ericsson" w:date="2022-08-10T17:31:00Z">
              <w:r w:rsidRPr="001C0E1B">
                <w:t>T3</w:t>
              </w:r>
            </w:ins>
          </w:p>
        </w:tc>
      </w:tr>
      <w:tr w:rsidR="00B77D16" w:rsidRPr="001C0E1B" w14:paraId="395E5CD3" w14:textId="77777777" w:rsidTr="00800087">
        <w:trPr>
          <w:cantSplit/>
          <w:jc w:val="center"/>
          <w:ins w:id="9456" w:author="Ericsson" w:date="2022-08-10T17:31:00Z"/>
        </w:trPr>
        <w:tc>
          <w:tcPr>
            <w:tcW w:w="3818" w:type="dxa"/>
            <w:tcBorders>
              <w:top w:val="single" w:sz="4" w:space="0" w:color="auto"/>
              <w:left w:val="single" w:sz="4" w:space="0" w:color="auto"/>
              <w:bottom w:val="nil"/>
              <w:right w:val="single" w:sz="4" w:space="0" w:color="auto"/>
            </w:tcBorders>
            <w:vAlign w:val="center"/>
          </w:tcPr>
          <w:p w14:paraId="30C6FE61" w14:textId="77777777" w:rsidR="00B77D16" w:rsidRPr="001C0E1B" w:rsidRDefault="00B77D16" w:rsidP="00800087">
            <w:pPr>
              <w:pStyle w:val="TAL"/>
              <w:rPr>
                <w:ins w:id="9457" w:author="Ericsson" w:date="2022-08-10T17:31:00Z"/>
                <w:rFonts w:cs="Arial"/>
                <w:lang w:eastAsia="zh-CN"/>
              </w:rPr>
            </w:pPr>
            <w:ins w:id="9458" w:author="Ericsson" w:date="2022-08-10T17:31:00Z">
              <w:r w:rsidRPr="001C0E1B">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5D19A495" w14:textId="77777777" w:rsidR="00B77D16" w:rsidRPr="001C0E1B" w:rsidRDefault="00B77D16" w:rsidP="00800087">
            <w:pPr>
              <w:pStyle w:val="TAC"/>
              <w:rPr>
                <w:ins w:id="9459"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BCBBDB3" w14:textId="77777777" w:rsidR="00B77D16" w:rsidRPr="001C0E1B" w:rsidRDefault="00B77D16" w:rsidP="00800087">
            <w:pPr>
              <w:pStyle w:val="TAC"/>
              <w:rPr>
                <w:ins w:id="9460" w:author="Ericsson" w:date="2022-08-10T17:31:00Z"/>
                <w:lang w:eastAsia="zh-CN"/>
              </w:rPr>
            </w:pPr>
            <w:ins w:id="9461" w:author="Ericsson" w:date="2022-08-10T17:31:00Z">
              <w:r w:rsidRPr="001C0E1B">
                <w:rPr>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12394024" w14:textId="77777777" w:rsidR="00B77D16" w:rsidRPr="001C0E1B" w:rsidRDefault="00B77D16" w:rsidP="00800087">
            <w:pPr>
              <w:pStyle w:val="TAC"/>
              <w:rPr>
                <w:ins w:id="9462" w:author="Ericsson" w:date="2022-08-10T17:31:00Z"/>
                <w:lang w:eastAsia="zh-CN"/>
              </w:rPr>
            </w:pPr>
            <w:ins w:id="9463" w:author="Ericsson" w:date="2022-08-10T17:31:00Z">
              <w:r w:rsidRPr="001C0E1B">
                <w:t>N/A</w:t>
              </w:r>
            </w:ins>
          </w:p>
        </w:tc>
      </w:tr>
      <w:tr w:rsidR="00B77D16" w:rsidRPr="001C0E1B" w14:paraId="7C94D1C8" w14:textId="77777777" w:rsidTr="00800087">
        <w:trPr>
          <w:cantSplit/>
          <w:jc w:val="center"/>
          <w:ins w:id="9464" w:author="Ericsson" w:date="2022-08-10T17:31:00Z"/>
        </w:trPr>
        <w:tc>
          <w:tcPr>
            <w:tcW w:w="3818" w:type="dxa"/>
            <w:tcBorders>
              <w:top w:val="nil"/>
              <w:left w:val="single" w:sz="4" w:space="0" w:color="auto"/>
              <w:bottom w:val="nil"/>
              <w:right w:val="single" w:sz="4" w:space="0" w:color="auto"/>
            </w:tcBorders>
            <w:vAlign w:val="center"/>
          </w:tcPr>
          <w:p w14:paraId="741BE9E2" w14:textId="77777777" w:rsidR="00B77D16" w:rsidRPr="001C0E1B" w:rsidRDefault="00B77D16" w:rsidP="00800087">
            <w:pPr>
              <w:pStyle w:val="TAL"/>
              <w:rPr>
                <w:ins w:id="9465"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DE87E22" w14:textId="77777777" w:rsidR="00B77D16" w:rsidRPr="001C0E1B" w:rsidRDefault="00B77D16" w:rsidP="00800087">
            <w:pPr>
              <w:pStyle w:val="TAC"/>
              <w:rPr>
                <w:ins w:id="9466"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B3BC216" w14:textId="77777777" w:rsidR="00B77D16" w:rsidRPr="001C0E1B" w:rsidRDefault="00B77D16" w:rsidP="00800087">
            <w:pPr>
              <w:pStyle w:val="TAC"/>
              <w:rPr>
                <w:ins w:id="9467" w:author="Ericsson" w:date="2022-08-10T17:31:00Z"/>
                <w:lang w:eastAsia="zh-CN"/>
              </w:rPr>
            </w:pPr>
            <w:ins w:id="9468" w:author="Ericsson" w:date="2022-08-10T17:31:00Z">
              <w:r w:rsidRPr="001C0E1B">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0E91707B" w14:textId="77777777" w:rsidR="00B77D16" w:rsidRPr="001C0E1B" w:rsidRDefault="00B77D16" w:rsidP="00800087">
            <w:pPr>
              <w:pStyle w:val="TAC"/>
              <w:rPr>
                <w:ins w:id="9469" w:author="Ericsson" w:date="2022-08-10T17:31:00Z"/>
                <w:lang w:eastAsia="zh-CN"/>
              </w:rPr>
            </w:pPr>
            <w:ins w:id="9470" w:author="Ericsson" w:date="2022-08-10T17:31:00Z">
              <w:r w:rsidRPr="001C0E1B">
                <w:rPr>
                  <w:lang w:eastAsia="ja-JP"/>
                </w:rPr>
                <w:t>TDDConf.1.1</w:t>
              </w:r>
            </w:ins>
          </w:p>
        </w:tc>
      </w:tr>
      <w:tr w:rsidR="00B77D16" w:rsidRPr="001C0E1B" w14:paraId="45ECEC65" w14:textId="77777777" w:rsidTr="00800087">
        <w:trPr>
          <w:cantSplit/>
          <w:jc w:val="center"/>
          <w:ins w:id="9471" w:author="Ericsson" w:date="2022-08-10T17:31:00Z"/>
        </w:trPr>
        <w:tc>
          <w:tcPr>
            <w:tcW w:w="3818" w:type="dxa"/>
            <w:tcBorders>
              <w:top w:val="nil"/>
              <w:left w:val="single" w:sz="4" w:space="0" w:color="auto"/>
              <w:bottom w:val="single" w:sz="4" w:space="0" w:color="auto"/>
              <w:right w:val="single" w:sz="4" w:space="0" w:color="auto"/>
            </w:tcBorders>
            <w:vAlign w:val="center"/>
          </w:tcPr>
          <w:p w14:paraId="7440E136" w14:textId="77777777" w:rsidR="00B77D16" w:rsidRPr="001C0E1B" w:rsidRDefault="00B77D16" w:rsidP="00800087">
            <w:pPr>
              <w:pStyle w:val="TAL"/>
              <w:rPr>
                <w:ins w:id="9472" w:author="Ericsson" w:date="2022-08-10T17:31: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780CC2AF" w14:textId="77777777" w:rsidR="00B77D16" w:rsidRPr="001C0E1B" w:rsidRDefault="00B77D16" w:rsidP="00800087">
            <w:pPr>
              <w:pStyle w:val="TAC"/>
              <w:rPr>
                <w:ins w:id="947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C95AD56" w14:textId="77777777" w:rsidR="00B77D16" w:rsidRPr="001C0E1B" w:rsidRDefault="00B77D16" w:rsidP="00800087">
            <w:pPr>
              <w:pStyle w:val="TAC"/>
              <w:rPr>
                <w:ins w:id="9474" w:author="Ericsson" w:date="2022-08-10T17:31:00Z"/>
                <w:lang w:eastAsia="zh-CN"/>
              </w:rPr>
            </w:pPr>
            <w:ins w:id="9475" w:author="Ericsson" w:date="2022-08-10T17:31: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3527762A" w14:textId="77777777" w:rsidR="00B77D16" w:rsidRPr="001C0E1B" w:rsidRDefault="00B77D16" w:rsidP="00800087">
            <w:pPr>
              <w:pStyle w:val="TAC"/>
              <w:rPr>
                <w:ins w:id="9476" w:author="Ericsson" w:date="2022-08-10T17:31:00Z"/>
                <w:lang w:eastAsia="zh-CN"/>
              </w:rPr>
            </w:pPr>
            <w:ins w:id="9477" w:author="Ericsson" w:date="2022-08-10T17:31:00Z">
              <w:r w:rsidRPr="001C0E1B">
                <w:rPr>
                  <w:lang w:eastAsia="ja-JP"/>
                </w:rPr>
                <w:t>TDDConf.2.1</w:t>
              </w:r>
            </w:ins>
          </w:p>
        </w:tc>
      </w:tr>
      <w:tr w:rsidR="00B77D16" w:rsidRPr="001C0E1B" w14:paraId="6B05DE5E" w14:textId="77777777" w:rsidTr="00800087">
        <w:trPr>
          <w:cantSplit/>
          <w:jc w:val="center"/>
          <w:ins w:id="9478" w:author="Ericsson" w:date="2022-08-10T17:31:00Z"/>
        </w:trPr>
        <w:tc>
          <w:tcPr>
            <w:tcW w:w="3818" w:type="dxa"/>
            <w:tcBorders>
              <w:top w:val="single" w:sz="4" w:space="0" w:color="auto"/>
              <w:left w:val="single" w:sz="4" w:space="0" w:color="auto"/>
              <w:bottom w:val="nil"/>
              <w:right w:val="single" w:sz="4" w:space="0" w:color="auto"/>
            </w:tcBorders>
            <w:vAlign w:val="center"/>
          </w:tcPr>
          <w:p w14:paraId="2D35AEF1" w14:textId="77777777" w:rsidR="00B77D16" w:rsidRPr="001C0E1B" w:rsidRDefault="00B77D16" w:rsidP="00800087">
            <w:pPr>
              <w:pStyle w:val="TAL"/>
              <w:rPr>
                <w:ins w:id="9479" w:author="Ericsson" w:date="2022-08-10T17:31:00Z"/>
                <w:rFonts w:cs="Arial"/>
              </w:rPr>
            </w:pPr>
            <w:ins w:id="9480" w:author="Ericsson" w:date="2022-08-10T17:31:00Z">
              <w:r w:rsidRPr="001C0E1B">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7F851BA1" w14:textId="77777777" w:rsidR="00B77D16" w:rsidRPr="001C0E1B" w:rsidRDefault="00B77D16" w:rsidP="00800087">
            <w:pPr>
              <w:pStyle w:val="TAC"/>
              <w:rPr>
                <w:ins w:id="9481"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081E5A7" w14:textId="77777777" w:rsidR="00B77D16" w:rsidRPr="001C0E1B" w:rsidRDefault="00B77D16" w:rsidP="00800087">
            <w:pPr>
              <w:pStyle w:val="TAC"/>
              <w:rPr>
                <w:ins w:id="9482" w:author="Ericsson" w:date="2022-08-10T17:31:00Z"/>
                <w:lang w:eastAsia="zh-CN"/>
              </w:rPr>
            </w:pPr>
            <w:ins w:id="9483" w:author="Ericsson" w:date="2022-08-10T17:31:00Z">
              <w:r w:rsidRPr="001C0E1B">
                <w:rPr>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0253FC62" w14:textId="77777777" w:rsidR="00B77D16" w:rsidRPr="001C0E1B" w:rsidRDefault="00B77D16" w:rsidP="00800087">
            <w:pPr>
              <w:pStyle w:val="TAC"/>
              <w:rPr>
                <w:ins w:id="9484" w:author="Ericsson" w:date="2022-08-10T17:31:00Z"/>
                <w:lang w:eastAsia="zh-CN"/>
              </w:rPr>
            </w:pPr>
            <w:ins w:id="9485" w:author="Ericsson" w:date="2022-08-10T17:31:00Z">
              <w:r w:rsidRPr="001C0E1B">
                <w:rPr>
                  <w:lang w:eastAsia="zh-CN"/>
                </w:rPr>
                <w:t>SR.1.1 FDD</w:t>
              </w:r>
            </w:ins>
          </w:p>
        </w:tc>
      </w:tr>
      <w:tr w:rsidR="00B77D16" w:rsidRPr="001C0E1B" w14:paraId="4474E0A2" w14:textId="77777777" w:rsidTr="00800087">
        <w:trPr>
          <w:cantSplit/>
          <w:jc w:val="center"/>
          <w:ins w:id="9486" w:author="Ericsson" w:date="2022-08-10T17:31:00Z"/>
        </w:trPr>
        <w:tc>
          <w:tcPr>
            <w:tcW w:w="3818" w:type="dxa"/>
            <w:tcBorders>
              <w:top w:val="nil"/>
              <w:left w:val="single" w:sz="4" w:space="0" w:color="auto"/>
              <w:bottom w:val="nil"/>
              <w:right w:val="single" w:sz="4" w:space="0" w:color="auto"/>
            </w:tcBorders>
            <w:vAlign w:val="center"/>
          </w:tcPr>
          <w:p w14:paraId="5B30A0C7" w14:textId="77777777" w:rsidR="00B77D16" w:rsidRPr="001C0E1B" w:rsidRDefault="00B77D16" w:rsidP="00800087">
            <w:pPr>
              <w:pStyle w:val="TAL"/>
              <w:rPr>
                <w:ins w:id="9487"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7394E0F6" w14:textId="77777777" w:rsidR="00B77D16" w:rsidRPr="001C0E1B" w:rsidRDefault="00B77D16" w:rsidP="00800087">
            <w:pPr>
              <w:pStyle w:val="TAC"/>
              <w:rPr>
                <w:ins w:id="9488"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31872212" w14:textId="77777777" w:rsidR="00B77D16" w:rsidRPr="001C0E1B" w:rsidRDefault="00B77D16" w:rsidP="00800087">
            <w:pPr>
              <w:pStyle w:val="TAC"/>
              <w:rPr>
                <w:ins w:id="9489" w:author="Ericsson" w:date="2022-08-10T17:31:00Z"/>
                <w:rFonts w:cs="v4.2.0"/>
                <w:lang w:eastAsia="zh-CN"/>
              </w:rPr>
            </w:pPr>
            <w:ins w:id="9490"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2832EB2D" w14:textId="77777777" w:rsidR="00B77D16" w:rsidRPr="001C0E1B" w:rsidRDefault="00B77D16" w:rsidP="00800087">
            <w:pPr>
              <w:pStyle w:val="TAC"/>
              <w:rPr>
                <w:ins w:id="9491" w:author="Ericsson" w:date="2022-08-10T17:31:00Z"/>
                <w:rFonts w:cs="v4.2.0"/>
                <w:lang w:eastAsia="zh-CN"/>
              </w:rPr>
            </w:pPr>
            <w:ins w:id="9492" w:author="Ericsson" w:date="2022-08-10T17:31:00Z">
              <w:r w:rsidRPr="001C0E1B">
                <w:rPr>
                  <w:rFonts w:cs="v4.2.0"/>
                  <w:lang w:eastAsia="zh-CN"/>
                </w:rPr>
                <w:t>SR.1.1 TDD</w:t>
              </w:r>
            </w:ins>
          </w:p>
        </w:tc>
      </w:tr>
      <w:tr w:rsidR="00B77D16" w:rsidRPr="001C0E1B" w14:paraId="358F619B" w14:textId="77777777" w:rsidTr="00800087">
        <w:trPr>
          <w:cantSplit/>
          <w:jc w:val="center"/>
          <w:ins w:id="9493" w:author="Ericsson" w:date="2022-08-10T17:31:00Z"/>
        </w:trPr>
        <w:tc>
          <w:tcPr>
            <w:tcW w:w="3818" w:type="dxa"/>
            <w:tcBorders>
              <w:top w:val="nil"/>
              <w:left w:val="single" w:sz="4" w:space="0" w:color="auto"/>
              <w:bottom w:val="single" w:sz="4" w:space="0" w:color="auto"/>
              <w:right w:val="single" w:sz="4" w:space="0" w:color="auto"/>
            </w:tcBorders>
            <w:vAlign w:val="center"/>
          </w:tcPr>
          <w:p w14:paraId="52DA8509" w14:textId="77777777" w:rsidR="00B77D16" w:rsidRPr="001C0E1B" w:rsidRDefault="00B77D16" w:rsidP="00800087">
            <w:pPr>
              <w:pStyle w:val="TAL"/>
              <w:rPr>
                <w:ins w:id="9494"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242E9079" w14:textId="77777777" w:rsidR="00B77D16" w:rsidRPr="001C0E1B" w:rsidRDefault="00B77D16" w:rsidP="00800087">
            <w:pPr>
              <w:pStyle w:val="TAC"/>
              <w:rPr>
                <w:ins w:id="949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9694282" w14:textId="77777777" w:rsidR="00B77D16" w:rsidRPr="001C0E1B" w:rsidRDefault="00B77D16" w:rsidP="00800087">
            <w:pPr>
              <w:pStyle w:val="TAC"/>
              <w:rPr>
                <w:ins w:id="9496" w:author="Ericsson" w:date="2022-08-10T17:31:00Z"/>
                <w:rFonts w:cs="v4.2.0"/>
                <w:lang w:eastAsia="zh-CN"/>
              </w:rPr>
            </w:pPr>
            <w:ins w:id="9497"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462932D1" w14:textId="77777777" w:rsidR="00B77D16" w:rsidRPr="001C0E1B" w:rsidRDefault="00B77D16" w:rsidP="00800087">
            <w:pPr>
              <w:pStyle w:val="TAC"/>
              <w:rPr>
                <w:ins w:id="9498" w:author="Ericsson" w:date="2022-08-10T17:31:00Z"/>
                <w:rFonts w:cs="v4.2.0"/>
                <w:lang w:eastAsia="zh-CN"/>
              </w:rPr>
            </w:pPr>
            <w:ins w:id="9499" w:author="Ericsson" w:date="2022-08-10T17:31:00Z">
              <w:r w:rsidRPr="001C0E1B">
                <w:rPr>
                  <w:rFonts w:cs="v4.2.0"/>
                  <w:lang w:eastAsia="zh-CN"/>
                </w:rPr>
                <w:t>SR.2.1 TDD</w:t>
              </w:r>
            </w:ins>
          </w:p>
        </w:tc>
      </w:tr>
      <w:tr w:rsidR="00B77D16" w:rsidRPr="001C0E1B" w14:paraId="745F96AC" w14:textId="77777777" w:rsidTr="00800087">
        <w:trPr>
          <w:cantSplit/>
          <w:jc w:val="center"/>
          <w:ins w:id="9500" w:author="Ericsson" w:date="2022-08-10T17:31:00Z"/>
        </w:trPr>
        <w:tc>
          <w:tcPr>
            <w:tcW w:w="3818" w:type="dxa"/>
            <w:tcBorders>
              <w:top w:val="nil"/>
              <w:left w:val="single" w:sz="4" w:space="0" w:color="auto"/>
              <w:bottom w:val="nil"/>
              <w:right w:val="single" w:sz="4" w:space="0" w:color="auto"/>
            </w:tcBorders>
            <w:vAlign w:val="center"/>
          </w:tcPr>
          <w:p w14:paraId="58A03D71" w14:textId="77777777" w:rsidR="00B77D16" w:rsidRPr="001C0E1B" w:rsidRDefault="00B77D16" w:rsidP="00800087">
            <w:pPr>
              <w:pStyle w:val="TAL"/>
              <w:rPr>
                <w:ins w:id="9501" w:author="Ericsson" w:date="2022-08-10T17:31:00Z"/>
                <w:rFonts w:cs="Arial"/>
              </w:rPr>
            </w:pPr>
            <w:ins w:id="9502" w:author="Ericsson" w:date="2022-08-10T17:31:00Z">
              <w:r w:rsidRPr="001C0E1B">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1661F27E" w14:textId="77777777" w:rsidR="00B77D16" w:rsidRPr="001C0E1B" w:rsidRDefault="00B77D16" w:rsidP="00800087">
            <w:pPr>
              <w:pStyle w:val="TAC"/>
              <w:rPr>
                <w:ins w:id="9503"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6A08877" w14:textId="77777777" w:rsidR="00B77D16" w:rsidRPr="001C0E1B" w:rsidRDefault="00B77D16" w:rsidP="00800087">
            <w:pPr>
              <w:pStyle w:val="TAC"/>
              <w:rPr>
                <w:ins w:id="9504" w:author="Ericsson" w:date="2022-08-10T17:31:00Z"/>
                <w:rFonts w:cs="v4.2.0"/>
                <w:lang w:eastAsia="zh-CN"/>
              </w:rPr>
            </w:pPr>
            <w:ins w:id="9505"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17A01C04" w14:textId="77777777" w:rsidR="00B77D16" w:rsidRPr="001C0E1B" w:rsidRDefault="00B77D16" w:rsidP="00800087">
            <w:pPr>
              <w:pStyle w:val="TAC"/>
              <w:rPr>
                <w:ins w:id="9506" w:author="Ericsson" w:date="2022-08-10T17:31:00Z"/>
                <w:rFonts w:cs="v4.2.0"/>
                <w:lang w:eastAsia="zh-CN"/>
              </w:rPr>
            </w:pPr>
            <w:ins w:id="9507" w:author="Ericsson" w:date="2022-08-10T17:31:00Z">
              <w:r w:rsidRPr="001C0E1B">
                <w:rPr>
                  <w:rFonts w:cs="v4.2.0"/>
                  <w:lang w:eastAsia="zh-CN"/>
                </w:rPr>
                <w:t>CR.1.1 FDD</w:t>
              </w:r>
            </w:ins>
          </w:p>
        </w:tc>
      </w:tr>
      <w:tr w:rsidR="00B77D16" w:rsidRPr="001C0E1B" w14:paraId="2033C367" w14:textId="77777777" w:rsidTr="00800087">
        <w:trPr>
          <w:cantSplit/>
          <w:jc w:val="center"/>
          <w:ins w:id="9508" w:author="Ericsson" w:date="2022-08-10T17:31:00Z"/>
        </w:trPr>
        <w:tc>
          <w:tcPr>
            <w:tcW w:w="3818" w:type="dxa"/>
            <w:tcBorders>
              <w:top w:val="nil"/>
              <w:left w:val="single" w:sz="4" w:space="0" w:color="auto"/>
              <w:bottom w:val="nil"/>
              <w:right w:val="single" w:sz="4" w:space="0" w:color="auto"/>
            </w:tcBorders>
            <w:vAlign w:val="center"/>
          </w:tcPr>
          <w:p w14:paraId="122440CB" w14:textId="77777777" w:rsidR="00B77D16" w:rsidRPr="001C0E1B" w:rsidRDefault="00B77D16" w:rsidP="00800087">
            <w:pPr>
              <w:pStyle w:val="TAL"/>
              <w:rPr>
                <w:ins w:id="9509"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13D66C6A" w14:textId="77777777" w:rsidR="00B77D16" w:rsidRPr="001C0E1B" w:rsidRDefault="00B77D16" w:rsidP="00800087">
            <w:pPr>
              <w:pStyle w:val="TAC"/>
              <w:rPr>
                <w:ins w:id="9510"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409C89F" w14:textId="77777777" w:rsidR="00B77D16" w:rsidRPr="001C0E1B" w:rsidRDefault="00B77D16" w:rsidP="00800087">
            <w:pPr>
              <w:pStyle w:val="TAC"/>
              <w:rPr>
                <w:ins w:id="9511" w:author="Ericsson" w:date="2022-08-10T17:31:00Z"/>
                <w:rFonts w:cs="v4.2.0"/>
                <w:lang w:eastAsia="zh-CN"/>
              </w:rPr>
            </w:pPr>
            <w:ins w:id="9512"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26623263" w14:textId="77777777" w:rsidR="00B77D16" w:rsidRPr="001C0E1B" w:rsidRDefault="00B77D16" w:rsidP="00800087">
            <w:pPr>
              <w:pStyle w:val="TAC"/>
              <w:rPr>
                <w:ins w:id="9513" w:author="Ericsson" w:date="2022-08-10T17:31:00Z"/>
                <w:rFonts w:cs="v4.2.0"/>
                <w:lang w:eastAsia="zh-CN"/>
              </w:rPr>
            </w:pPr>
            <w:ins w:id="9514" w:author="Ericsson" w:date="2022-08-10T17:31:00Z">
              <w:r w:rsidRPr="001C0E1B">
                <w:rPr>
                  <w:rFonts w:cs="v4.2.0"/>
                  <w:lang w:eastAsia="zh-CN"/>
                </w:rPr>
                <w:t>CR.1.1 TDD</w:t>
              </w:r>
            </w:ins>
          </w:p>
        </w:tc>
      </w:tr>
      <w:tr w:rsidR="00B77D16" w:rsidRPr="001C0E1B" w14:paraId="66708F78" w14:textId="77777777" w:rsidTr="00800087">
        <w:trPr>
          <w:cantSplit/>
          <w:jc w:val="center"/>
          <w:ins w:id="9515" w:author="Ericsson" w:date="2022-08-10T17:31:00Z"/>
        </w:trPr>
        <w:tc>
          <w:tcPr>
            <w:tcW w:w="3818" w:type="dxa"/>
            <w:tcBorders>
              <w:top w:val="nil"/>
              <w:left w:val="single" w:sz="4" w:space="0" w:color="auto"/>
              <w:bottom w:val="single" w:sz="4" w:space="0" w:color="auto"/>
              <w:right w:val="single" w:sz="4" w:space="0" w:color="auto"/>
            </w:tcBorders>
            <w:vAlign w:val="center"/>
          </w:tcPr>
          <w:p w14:paraId="7CDC0C2C" w14:textId="77777777" w:rsidR="00B77D16" w:rsidRPr="001C0E1B" w:rsidRDefault="00B77D16" w:rsidP="00800087">
            <w:pPr>
              <w:pStyle w:val="TAL"/>
              <w:rPr>
                <w:ins w:id="9516" w:author="Ericsson" w:date="2022-08-10T17:31:00Z"/>
                <w:rFonts w:cs="Arial"/>
              </w:rPr>
            </w:pPr>
          </w:p>
        </w:tc>
        <w:tc>
          <w:tcPr>
            <w:tcW w:w="1649" w:type="dxa"/>
            <w:tcBorders>
              <w:top w:val="single" w:sz="4" w:space="0" w:color="auto"/>
              <w:left w:val="single" w:sz="4" w:space="0" w:color="auto"/>
              <w:bottom w:val="single" w:sz="4" w:space="0" w:color="auto"/>
              <w:right w:val="single" w:sz="4" w:space="0" w:color="auto"/>
            </w:tcBorders>
          </w:tcPr>
          <w:p w14:paraId="20CBF84F" w14:textId="77777777" w:rsidR="00B77D16" w:rsidRPr="001C0E1B" w:rsidRDefault="00B77D16" w:rsidP="00800087">
            <w:pPr>
              <w:pStyle w:val="TAC"/>
              <w:rPr>
                <w:ins w:id="9517"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C01C025" w14:textId="77777777" w:rsidR="00B77D16" w:rsidRPr="001C0E1B" w:rsidRDefault="00B77D16" w:rsidP="00800087">
            <w:pPr>
              <w:pStyle w:val="TAC"/>
              <w:rPr>
                <w:ins w:id="9518" w:author="Ericsson" w:date="2022-08-10T17:31:00Z"/>
                <w:rFonts w:cs="v4.2.0"/>
                <w:lang w:eastAsia="zh-CN"/>
              </w:rPr>
            </w:pPr>
            <w:ins w:id="9519"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A353649" w14:textId="77777777" w:rsidR="00B77D16" w:rsidRPr="001C0E1B" w:rsidRDefault="00B77D16" w:rsidP="00800087">
            <w:pPr>
              <w:pStyle w:val="TAC"/>
              <w:rPr>
                <w:ins w:id="9520" w:author="Ericsson" w:date="2022-08-10T17:31:00Z"/>
                <w:rFonts w:cs="v4.2.0"/>
                <w:lang w:eastAsia="zh-CN"/>
              </w:rPr>
            </w:pPr>
            <w:ins w:id="9521" w:author="Ericsson" w:date="2022-08-10T17:31:00Z">
              <w:r w:rsidRPr="001C0E1B">
                <w:rPr>
                  <w:rFonts w:cs="v4.2.0"/>
                  <w:lang w:eastAsia="zh-CN"/>
                </w:rPr>
                <w:t>CR.2.1 TDD</w:t>
              </w:r>
            </w:ins>
          </w:p>
        </w:tc>
      </w:tr>
      <w:tr w:rsidR="00B77D16" w:rsidRPr="001C0E1B" w14:paraId="31BD66B5" w14:textId="77777777" w:rsidTr="00800087">
        <w:trPr>
          <w:cantSplit/>
          <w:jc w:val="center"/>
          <w:ins w:id="9522" w:author="Ericsson" w:date="2022-08-10T17:31:00Z"/>
        </w:trPr>
        <w:tc>
          <w:tcPr>
            <w:tcW w:w="3818" w:type="dxa"/>
            <w:tcBorders>
              <w:top w:val="nil"/>
              <w:left w:val="single" w:sz="4" w:space="0" w:color="auto"/>
              <w:bottom w:val="nil"/>
              <w:right w:val="single" w:sz="4" w:space="0" w:color="auto"/>
            </w:tcBorders>
            <w:vAlign w:val="center"/>
          </w:tcPr>
          <w:p w14:paraId="073CDFAA" w14:textId="77777777" w:rsidR="00B77D16" w:rsidRPr="001C0E1B" w:rsidRDefault="00B77D16" w:rsidP="00800087">
            <w:pPr>
              <w:pStyle w:val="TAL"/>
              <w:rPr>
                <w:ins w:id="9523" w:author="Ericsson" w:date="2022-08-10T17:31:00Z"/>
              </w:rPr>
            </w:pPr>
            <w:ins w:id="9524" w:author="Ericsson" w:date="2022-08-10T17:31:00Z">
              <w:r w:rsidRPr="001C0E1B">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455D33E8" w14:textId="77777777" w:rsidR="00B77D16" w:rsidRPr="001C0E1B" w:rsidRDefault="00B77D16" w:rsidP="00800087">
            <w:pPr>
              <w:pStyle w:val="TAC"/>
              <w:rPr>
                <w:ins w:id="952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39D1922" w14:textId="77777777" w:rsidR="00B77D16" w:rsidRPr="001C0E1B" w:rsidRDefault="00B77D16" w:rsidP="00800087">
            <w:pPr>
              <w:pStyle w:val="TAC"/>
              <w:rPr>
                <w:ins w:id="9526" w:author="Ericsson" w:date="2022-08-10T17:31:00Z"/>
                <w:rFonts w:cs="v4.2.0"/>
                <w:lang w:eastAsia="zh-CN"/>
              </w:rPr>
            </w:pPr>
            <w:ins w:id="9527"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tcPr>
          <w:p w14:paraId="5CD9FCA0" w14:textId="77777777" w:rsidR="00B77D16" w:rsidRPr="001C0E1B" w:rsidRDefault="00B77D16" w:rsidP="00800087">
            <w:pPr>
              <w:pStyle w:val="TAC"/>
              <w:rPr>
                <w:ins w:id="9528" w:author="Ericsson" w:date="2022-08-10T17:31:00Z"/>
                <w:rFonts w:cs="v4.2.0"/>
                <w:lang w:eastAsia="zh-CN"/>
              </w:rPr>
            </w:pPr>
            <w:ins w:id="9529" w:author="Ericsson" w:date="2022-08-10T17:31:00Z">
              <w:r w:rsidRPr="001C0E1B">
                <w:rPr>
                  <w:rFonts w:cs="v4.2.0"/>
                  <w:lang w:eastAsia="zh-CN"/>
                </w:rPr>
                <w:t>CCR.1.1 FDD</w:t>
              </w:r>
            </w:ins>
          </w:p>
        </w:tc>
      </w:tr>
      <w:tr w:rsidR="00B77D16" w:rsidRPr="001C0E1B" w14:paraId="60FCB640" w14:textId="77777777" w:rsidTr="00800087">
        <w:trPr>
          <w:cantSplit/>
          <w:jc w:val="center"/>
          <w:ins w:id="9530" w:author="Ericsson" w:date="2022-08-10T17:31:00Z"/>
        </w:trPr>
        <w:tc>
          <w:tcPr>
            <w:tcW w:w="3818" w:type="dxa"/>
            <w:tcBorders>
              <w:top w:val="nil"/>
              <w:left w:val="single" w:sz="4" w:space="0" w:color="auto"/>
              <w:bottom w:val="nil"/>
              <w:right w:val="single" w:sz="4" w:space="0" w:color="auto"/>
            </w:tcBorders>
            <w:vAlign w:val="center"/>
          </w:tcPr>
          <w:p w14:paraId="4A1A0CC3" w14:textId="77777777" w:rsidR="00B77D16" w:rsidRPr="001C0E1B" w:rsidRDefault="00B77D16" w:rsidP="00800087">
            <w:pPr>
              <w:pStyle w:val="TAL"/>
              <w:rPr>
                <w:ins w:id="9531"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64687AF7" w14:textId="77777777" w:rsidR="00B77D16" w:rsidRPr="001C0E1B" w:rsidRDefault="00B77D16" w:rsidP="00800087">
            <w:pPr>
              <w:pStyle w:val="TAC"/>
              <w:rPr>
                <w:ins w:id="9532"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74245AD" w14:textId="77777777" w:rsidR="00B77D16" w:rsidRPr="001C0E1B" w:rsidRDefault="00B77D16" w:rsidP="00800087">
            <w:pPr>
              <w:pStyle w:val="TAC"/>
              <w:rPr>
                <w:ins w:id="9533" w:author="Ericsson" w:date="2022-08-10T17:31:00Z"/>
                <w:rFonts w:cs="v4.2.0"/>
                <w:lang w:eastAsia="zh-CN"/>
              </w:rPr>
            </w:pPr>
            <w:ins w:id="9534"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477BF8F" w14:textId="77777777" w:rsidR="00B77D16" w:rsidRPr="001C0E1B" w:rsidRDefault="00B77D16" w:rsidP="00800087">
            <w:pPr>
              <w:pStyle w:val="TAC"/>
              <w:rPr>
                <w:ins w:id="9535" w:author="Ericsson" w:date="2022-08-10T17:31:00Z"/>
                <w:rFonts w:cs="v4.2.0"/>
                <w:lang w:eastAsia="zh-CN"/>
              </w:rPr>
            </w:pPr>
            <w:ins w:id="9536" w:author="Ericsson" w:date="2022-08-10T17:31:00Z">
              <w:r w:rsidRPr="001C0E1B">
                <w:rPr>
                  <w:rFonts w:cs="v4.2.0"/>
                  <w:lang w:eastAsia="zh-CN"/>
                </w:rPr>
                <w:t>CCR.1.1 TDD</w:t>
              </w:r>
            </w:ins>
          </w:p>
        </w:tc>
      </w:tr>
      <w:tr w:rsidR="00B77D16" w:rsidRPr="001C0E1B" w14:paraId="591C66B2" w14:textId="77777777" w:rsidTr="00800087">
        <w:trPr>
          <w:cantSplit/>
          <w:jc w:val="center"/>
          <w:ins w:id="9537" w:author="Ericsson" w:date="2022-08-10T17:31:00Z"/>
        </w:trPr>
        <w:tc>
          <w:tcPr>
            <w:tcW w:w="3818" w:type="dxa"/>
            <w:tcBorders>
              <w:top w:val="nil"/>
              <w:left w:val="single" w:sz="4" w:space="0" w:color="auto"/>
              <w:bottom w:val="single" w:sz="4" w:space="0" w:color="auto"/>
              <w:right w:val="single" w:sz="4" w:space="0" w:color="auto"/>
            </w:tcBorders>
            <w:vAlign w:val="center"/>
          </w:tcPr>
          <w:p w14:paraId="59E8A544" w14:textId="77777777" w:rsidR="00B77D16" w:rsidRPr="001C0E1B" w:rsidRDefault="00B77D16" w:rsidP="00800087">
            <w:pPr>
              <w:pStyle w:val="TAL"/>
              <w:rPr>
                <w:ins w:id="9538"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D1910BF" w14:textId="77777777" w:rsidR="00B77D16" w:rsidRPr="001C0E1B" w:rsidRDefault="00B77D16" w:rsidP="00800087">
            <w:pPr>
              <w:pStyle w:val="TAC"/>
              <w:rPr>
                <w:ins w:id="9539"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55A45091" w14:textId="77777777" w:rsidR="00B77D16" w:rsidRPr="001C0E1B" w:rsidRDefault="00B77D16" w:rsidP="00800087">
            <w:pPr>
              <w:pStyle w:val="TAC"/>
              <w:rPr>
                <w:ins w:id="9540" w:author="Ericsson" w:date="2022-08-10T17:31:00Z"/>
                <w:rFonts w:cs="v4.2.0"/>
                <w:lang w:eastAsia="zh-CN"/>
              </w:rPr>
            </w:pPr>
            <w:ins w:id="9541"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1BB3BB12" w14:textId="77777777" w:rsidR="00B77D16" w:rsidRPr="001C0E1B" w:rsidRDefault="00B77D16" w:rsidP="00800087">
            <w:pPr>
              <w:pStyle w:val="TAC"/>
              <w:rPr>
                <w:ins w:id="9542" w:author="Ericsson" w:date="2022-08-10T17:31:00Z"/>
                <w:rFonts w:cs="v4.2.0"/>
                <w:lang w:eastAsia="zh-CN"/>
              </w:rPr>
            </w:pPr>
            <w:ins w:id="9543" w:author="Ericsson" w:date="2022-08-10T17:31:00Z">
              <w:r w:rsidRPr="001C0E1B">
                <w:rPr>
                  <w:rFonts w:cs="v4.2.0"/>
                  <w:lang w:eastAsia="zh-CN"/>
                </w:rPr>
                <w:t>CCR.2.1 TDD</w:t>
              </w:r>
            </w:ins>
          </w:p>
        </w:tc>
      </w:tr>
      <w:tr w:rsidR="00B77D16" w:rsidRPr="001C0E1B" w14:paraId="360347A2" w14:textId="77777777" w:rsidTr="00800087">
        <w:trPr>
          <w:cantSplit/>
          <w:jc w:val="center"/>
          <w:ins w:id="9544" w:author="Ericsson" w:date="2022-08-10T17:31:00Z"/>
        </w:trPr>
        <w:tc>
          <w:tcPr>
            <w:tcW w:w="3818" w:type="dxa"/>
            <w:tcBorders>
              <w:top w:val="single" w:sz="4" w:space="0" w:color="auto"/>
              <w:left w:val="single" w:sz="4" w:space="0" w:color="auto"/>
              <w:bottom w:val="nil"/>
              <w:right w:val="single" w:sz="4" w:space="0" w:color="auto"/>
            </w:tcBorders>
            <w:hideMark/>
          </w:tcPr>
          <w:p w14:paraId="319CAD9B" w14:textId="77777777" w:rsidR="00B77D16" w:rsidRPr="001C0E1B" w:rsidRDefault="00B77D16" w:rsidP="00800087">
            <w:pPr>
              <w:pStyle w:val="TAL"/>
              <w:rPr>
                <w:ins w:id="9545" w:author="Ericsson" w:date="2022-08-10T17:31:00Z"/>
              </w:rPr>
            </w:pPr>
            <w:ins w:id="9546" w:author="Ericsson" w:date="2022-08-10T17:31:00Z">
              <w:r w:rsidRPr="001C0E1B">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62BCDF36" w14:textId="77777777" w:rsidR="00B77D16" w:rsidRPr="001C0E1B" w:rsidRDefault="00B77D16" w:rsidP="00800087">
            <w:pPr>
              <w:pStyle w:val="TAC"/>
              <w:rPr>
                <w:ins w:id="954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2CBF489" w14:textId="77777777" w:rsidR="00B77D16" w:rsidRPr="001C0E1B" w:rsidRDefault="00B77D16" w:rsidP="00800087">
            <w:pPr>
              <w:pStyle w:val="TAC"/>
              <w:rPr>
                <w:ins w:id="9548" w:author="Ericsson" w:date="2022-08-10T17:31:00Z"/>
                <w:rFonts w:cs="v4.2.0"/>
                <w:lang w:eastAsia="zh-CN"/>
              </w:rPr>
            </w:pPr>
            <w:ins w:id="9549"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570DE0B" w14:textId="77777777" w:rsidR="00B77D16" w:rsidRPr="001C0E1B" w:rsidRDefault="00B77D16" w:rsidP="00800087">
            <w:pPr>
              <w:pStyle w:val="TAC"/>
              <w:rPr>
                <w:ins w:id="9550" w:author="Ericsson" w:date="2022-08-10T17:31:00Z"/>
              </w:rPr>
            </w:pPr>
            <w:ins w:id="9551" w:author="Ericsson" w:date="2022-08-10T17:31:00Z">
              <w:r w:rsidRPr="001C0E1B">
                <w:rPr>
                  <w:rFonts w:cs="v4.2.0"/>
                  <w:bCs/>
                  <w:lang w:eastAsia="zh-CN"/>
                </w:rPr>
                <w:t>SSB.1 FR1</w:t>
              </w:r>
            </w:ins>
          </w:p>
        </w:tc>
      </w:tr>
      <w:tr w:rsidR="00B77D16" w:rsidRPr="001C0E1B" w14:paraId="3A8D4935" w14:textId="77777777" w:rsidTr="00800087">
        <w:trPr>
          <w:cantSplit/>
          <w:jc w:val="center"/>
          <w:ins w:id="9552" w:author="Ericsson" w:date="2022-08-10T17:31:00Z"/>
        </w:trPr>
        <w:tc>
          <w:tcPr>
            <w:tcW w:w="3818" w:type="dxa"/>
            <w:tcBorders>
              <w:top w:val="nil"/>
              <w:left w:val="single" w:sz="4" w:space="0" w:color="auto"/>
              <w:bottom w:val="nil"/>
              <w:right w:val="single" w:sz="4" w:space="0" w:color="auto"/>
            </w:tcBorders>
            <w:vAlign w:val="center"/>
            <w:hideMark/>
          </w:tcPr>
          <w:p w14:paraId="36DFD118" w14:textId="77777777" w:rsidR="00B77D16" w:rsidRPr="001C0E1B" w:rsidRDefault="00B77D16" w:rsidP="00800087">
            <w:pPr>
              <w:pStyle w:val="TAL"/>
              <w:rPr>
                <w:ins w:id="9553"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36544E2" w14:textId="77777777" w:rsidR="00B77D16" w:rsidRPr="001C0E1B" w:rsidRDefault="00B77D16" w:rsidP="00800087">
            <w:pPr>
              <w:pStyle w:val="TAC"/>
              <w:rPr>
                <w:ins w:id="9554"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1F1070AA" w14:textId="77777777" w:rsidR="00B77D16" w:rsidRPr="001C0E1B" w:rsidRDefault="00B77D16" w:rsidP="00800087">
            <w:pPr>
              <w:pStyle w:val="TAC"/>
              <w:rPr>
                <w:ins w:id="9555" w:author="Ericsson" w:date="2022-08-10T17:31:00Z"/>
                <w:rFonts w:cs="v4.2.0"/>
                <w:lang w:eastAsia="zh-CN"/>
              </w:rPr>
            </w:pPr>
            <w:ins w:id="9556"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4BEE613" w14:textId="77777777" w:rsidR="00B77D16" w:rsidRPr="001C0E1B" w:rsidRDefault="00B77D16" w:rsidP="00800087">
            <w:pPr>
              <w:pStyle w:val="TAC"/>
              <w:rPr>
                <w:ins w:id="9557" w:author="Ericsson" w:date="2022-08-10T17:31:00Z"/>
                <w:rFonts w:cs="v4.2.0"/>
                <w:lang w:eastAsia="zh-CN"/>
              </w:rPr>
            </w:pPr>
            <w:ins w:id="9558" w:author="Ericsson" w:date="2022-08-10T17:31:00Z">
              <w:r w:rsidRPr="001C0E1B">
                <w:rPr>
                  <w:rFonts w:cs="v4.2.0"/>
                  <w:bCs/>
                  <w:lang w:eastAsia="zh-CN"/>
                </w:rPr>
                <w:t>SSB.1 FR1</w:t>
              </w:r>
            </w:ins>
          </w:p>
        </w:tc>
      </w:tr>
      <w:tr w:rsidR="00B77D16" w:rsidRPr="001C0E1B" w14:paraId="01F3F556" w14:textId="77777777" w:rsidTr="00800087">
        <w:trPr>
          <w:cantSplit/>
          <w:jc w:val="center"/>
          <w:ins w:id="9559"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593E5C15" w14:textId="77777777" w:rsidR="00B77D16" w:rsidRPr="001C0E1B" w:rsidRDefault="00B77D16" w:rsidP="00800087">
            <w:pPr>
              <w:pStyle w:val="TAL"/>
              <w:rPr>
                <w:ins w:id="9560"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85F65B3" w14:textId="77777777" w:rsidR="00B77D16" w:rsidRPr="001C0E1B" w:rsidRDefault="00B77D16" w:rsidP="00800087">
            <w:pPr>
              <w:pStyle w:val="TAC"/>
              <w:rPr>
                <w:ins w:id="9561"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ECD563A" w14:textId="77777777" w:rsidR="00B77D16" w:rsidRPr="001C0E1B" w:rsidRDefault="00B77D16" w:rsidP="00800087">
            <w:pPr>
              <w:pStyle w:val="TAC"/>
              <w:rPr>
                <w:ins w:id="9562" w:author="Ericsson" w:date="2022-08-10T17:31:00Z"/>
                <w:rFonts w:cs="v4.2.0"/>
                <w:lang w:eastAsia="zh-CN"/>
              </w:rPr>
            </w:pPr>
            <w:ins w:id="9563"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671AC82" w14:textId="77777777" w:rsidR="00B77D16" w:rsidRPr="001C0E1B" w:rsidRDefault="00B77D16" w:rsidP="00800087">
            <w:pPr>
              <w:pStyle w:val="TAC"/>
              <w:rPr>
                <w:ins w:id="9564" w:author="Ericsson" w:date="2022-08-10T17:31:00Z"/>
                <w:rFonts w:cs="v4.2.0"/>
                <w:lang w:eastAsia="zh-CN"/>
              </w:rPr>
            </w:pPr>
            <w:ins w:id="9565" w:author="Ericsson" w:date="2022-08-10T17:31:00Z">
              <w:r w:rsidRPr="001C0E1B">
                <w:rPr>
                  <w:rFonts w:cs="v4.2.0"/>
                  <w:bCs/>
                  <w:lang w:eastAsia="zh-CN"/>
                </w:rPr>
                <w:t>SSB.2 FR1</w:t>
              </w:r>
            </w:ins>
          </w:p>
        </w:tc>
      </w:tr>
      <w:tr w:rsidR="00B77D16" w:rsidRPr="001C0E1B" w14:paraId="3CCADF03" w14:textId="77777777" w:rsidTr="00800087">
        <w:trPr>
          <w:cantSplit/>
          <w:jc w:val="center"/>
          <w:ins w:id="9566" w:author="Ericsson" w:date="2022-08-10T17:31:00Z"/>
        </w:trPr>
        <w:tc>
          <w:tcPr>
            <w:tcW w:w="3818" w:type="dxa"/>
            <w:tcBorders>
              <w:top w:val="single" w:sz="4" w:space="0" w:color="auto"/>
              <w:left w:val="single" w:sz="4" w:space="0" w:color="auto"/>
              <w:bottom w:val="nil"/>
              <w:right w:val="single" w:sz="4" w:space="0" w:color="auto"/>
            </w:tcBorders>
            <w:hideMark/>
          </w:tcPr>
          <w:p w14:paraId="07178C55" w14:textId="77777777" w:rsidR="00B77D16" w:rsidRPr="001C0E1B" w:rsidRDefault="00B77D16" w:rsidP="00800087">
            <w:pPr>
              <w:pStyle w:val="TAL"/>
              <w:rPr>
                <w:ins w:id="9567" w:author="Ericsson" w:date="2022-08-10T17:31:00Z"/>
              </w:rPr>
            </w:pPr>
            <w:ins w:id="9568" w:author="Ericsson" w:date="2022-08-10T17:31:00Z">
              <w:r w:rsidRPr="001C0E1B">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2D6F532D" w14:textId="77777777" w:rsidR="00B77D16" w:rsidRPr="001C0E1B" w:rsidRDefault="00B77D16" w:rsidP="00800087">
            <w:pPr>
              <w:pStyle w:val="TAC"/>
              <w:rPr>
                <w:ins w:id="9569"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22D6BBF5" w14:textId="77777777" w:rsidR="00B77D16" w:rsidRPr="001C0E1B" w:rsidRDefault="00B77D16" w:rsidP="00800087">
            <w:pPr>
              <w:pStyle w:val="TAC"/>
              <w:rPr>
                <w:ins w:id="9570" w:author="Ericsson" w:date="2022-08-10T17:31:00Z"/>
                <w:rFonts w:cs="v4.2.0"/>
                <w:lang w:eastAsia="zh-CN"/>
              </w:rPr>
            </w:pPr>
            <w:ins w:id="9571"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2F56FB3" w14:textId="77777777" w:rsidR="00B77D16" w:rsidRPr="001C0E1B" w:rsidRDefault="00B77D16" w:rsidP="00800087">
            <w:pPr>
              <w:pStyle w:val="TAC"/>
              <w:rPr>
                <w:ins w:id="9572" w:author="Ericsson" w:date="2022-08-10T17:31:00Z"/>
              </w:rPr>
            </w:pPr>
            <w:ins w:id="9573" w:author="Ericsson" w:date="2022-08-10T17:31:00Z">
              <w:r w:rsidRPr="004E396D">
                <w:rPr>
                  <w:rFonts w:cs="v4.2.0"/>
                  <w:bCs/>
                  <w:lang w:eastAsia="zh-CN"/>
                </w:rPr>
                <w:t>SMTC</w:t>
              </w:r>
              <w:r>
                <w:rPr>
                  <w:rFonts w:cs="v4.2.0"/>
                  <w:bCs/>
                  <w:lang w:eastAsia="zh-CN"/>
                </w:rPr>
                <w:t>.2</w:t>
              </w:r>
            </w:ins>
          </w:p>
        </w:tc>
      </w:tr>
      <w:tr w:rsidR="00B77D16" w:rsidRPr="001C0E1B" w14:paraId="3B461AF4" w14:textId="77777777" w:rsidTr="00800087">
        <w:trPr>
          <w:cantSplit/>
          <w:jc w:val="center"/>
          <w:ins w:id="9574" w:author="Ericsson" w:date="2022-08-10T17:31:00Z"/>
        </w:trPr>
        <w:tc>
          <w:tcPr>
            <w:tcW w:w="3818" w:type="dxa"/>
            <w:tcBorders>
              <w:top w:val="nil"/>
              <w:left w:val="single" w:sz="4" w:space="0" w:color="auto"/>
              <w:bottom w:val="nil"/>
              <w:right w:val="single" w:sz="4" w:space="0" w:color="auto"/>
            </w:tcBorders>
            <w:vAlign w:val="center"/>
            <w:hideMark/>
          </w:tcPr>
          <w:p w14:paraId="4DDA4207" w14:textId="77777777" w:rsidR="00B77D16" w:rsidRPr="001C0E1B" w:rsidRDefault="00B77D16" w:rsidP="00800087">
            <w:pPr>
              <w:pStyle w:val="TAL"/>
              <w:rPr>
                <w:ins w:id="9575"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4923F716" w14:textId="77777777" w:rsidR="00B77D16" w:rsidRPr="001C0E1B" w:rsidRDefault="00B77D16" w:rsidP="00800087">
            <w:pPr>
              <w:pStyle w:val="TAC"/>
              <w:rPr>
                <w:ins w:id="9576"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03CADA17" w14:textId="77777777" w:rsidR="00B77D16" w:rsidRPr="001C0E1B" w:rsidRDefault="00B77D16" w:rsidP="00800087">
            <w:pPr>
              <w:pStyle w:val="TAC"/>
              <w:rPr>
                <w:ins w:id="9577" w:author="Ericsson" w:date="2022-08-10T17:31:00Z"/>
                <w:rFonts w:cs="v4.2.0"/>
                <w:lang w:eastAsia="zh-CN"/>
              </w:rPr>
            </w:pPr>
            <w:ins w:id="9578"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81D68B1" w14:textId="77777777" w:rsidR="00B77D16" w:rsidRPr="001C0E1B" w:rsidRDefault="00B77D16" w:rsidP="00800087">
            <w:pPr>
              <w:pStyle w:val="TAC"/>
              <w:rPr>
                <w:ins w:id="9579" w:author="Ericsson" w:date="2022-08-10T17:31:00Z"/>
                <w:rFonts w:cs="v4.2.0"/>
                <w:lang w:eastAsia="zh-CN"/>
              </w:rPr>
            </w:pPr>
            <w:ins w:id="9580" w:author="Ericsson" w:date="2022-08-10T17:31:00Z">
              <w:r w:rsidRPr="004E396D">
                <w:rPr>
                  <w:rFonts w:cs="v4.2.0"/>
                  <w:bCs/>
                  <w:lang w:eastAsia="zh-CN"/>
                </w:rPr>
                <w:t>SMTC</w:t>
              </w:r>
              <w:r>
                <w:rPr>
                  <w:rFonts w:cs="v4.2.0"/>
                  <w:bCs/>
                  <w:lang w:eastAsia="zh-CN"/>
                </w:rPr>
                <w:t>.1</w:t>
              </w:r>
            </w:ins>
          </w:p>
        </w:tc>
      </w:tr>
      <w:tr w:rsidR="00B77D16" w:rsidRPr="001C0E1B" w14:paraId="68F3A5CD" w14:textId="77777777" w:rsidTr="00800087">
        <w:trPr>
          <w:cantSplit/>
          <w:jc w:val="center"/>
          <w:ins w:id="9581"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B84D584" w14:textId="77777777" w:rsidR="00B77D16" w:rsidRPr="001C0E1B" w:rsidRDefault="00B77D16" w:rsidP="00800087">
            <w:pPr>
              <w:pStyle w:val="TAL"/>
              <w:rPr>
                <w:ins w:id="9582" w:author="Ericsson" w:date="2022-08-10T17:31:00Z"/>
              </w:rPr>
            </w:pPr>
          </w:p>
        </w:tc>
        <w:tc>
          <w:tcPr>
            <w:tcW w:w="1649" w:type="dxa"/>
            <w:tcBorders>
              <w:top w:val="single" w:sz="4" w:space="0" w:color="auto"/>
              <w:left w:val="single" w:sz="4" w:space="0" w:color="auto"/>
              <w:bottom w:val="single" w:sz="4" w:space="0" w:color="auto"/>
              <w:right w:val="single" w:sz="4" w:space="0" w:color="auto"/>
            </w:tcBorders>
          </w:tcPr>
          <w:p w14:paraId="01FFD863" w14:textId="77777777" w:rsidR="00B77D16" w:rsidRPr="001C0E1B" w:rsidRDefault="00B77D16" w:rsidP="00800087">
            <w:pPr>
              <w:pStyle w:val="TAC"/>
              <w:rPr>
                <w:ins w:id="9583"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4F1D009E" w14:textId="77777777" w:rsidR="00B77D16" w:rsidRPr="001C0E1B" w:rsidRDefault="00B77D16" w:rsidP="00800087">
            <w:pPr>
              <w:pStyle w:val="TAC"/>
              <w:rPr>
                <w:ins w:id="9584" w:author="Ericsson" w:date="2022-08-10T17:31:00Z"/>
                <w:rFonts w:cs="v4.2.0"/>
                <w:lang w:eastAsia="zh-CN"/>
              </w:rPr>
            </w:pPr>
            <w:ins w:id="9585"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6AD7F26" w14:textId="77777777" w:rsidR="00B77D16" w:rsidRPr="001C0E1B" w:rsidRDefault="00B77D16" w:rsidP="00800087">
            <w:pPr>
              <w:pStyle w:val="TAC"/>
              <w:rPr>
                <w:ins w:id="9586" w:author="Ericsson" w:date="2022-08-10T17:31:00Z"/>
                <w:rFonts w:cs="v4.2.0"/>
                <w:lang w:eastAsia="zh-CN"/>
              </w:rPr>
            </w:pPr>
            <w:ins w:id="9587" w:author="Ericsson" w:date="2022-08-10T17:31:00Z">
              <w:r w:rsidRPr="004E396D">
                <w:rPr>
                  <w:rFonts w:cs="v4.2.0"/>
                  <w:bCs/>
                  <w:lang w:eastAsia="zh-CN"/>
                </w:rPr>
                <w:t>SMTC</w:t>
              </w:r>
              <w:r>
                <w:rPr>
                  <w:rFonts w:cs="v4.2.0"/>
                  <w:bCs/>
                  <w:lang w:eastAsia="zh-CN"/>
                </w:rPr>
                <w:t>.1</w:t>
              </w:r>
            </w:ins>
          </w:p>
        </w:tc>
      </w:tr>
      <w:tr w:rsidR="00B77D16" w:rsidRPr="001C0E1B" w14:paraId="3538F8E0" w14:textId="77777777" w:rsidTr="00800087">
        <w:trPr>
          <w:cantSplit/>
          <w:jc w:val="center"/>
          <w:ins w:id="9588"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62C90DF" w14:textId="77777777" w:rsidR="00B77D16" w:rsidRPr="001C0E1B" w:rsidRDefault="00B77D16" w:rsidP="00800087">
            <w:pPr>
              <w:keepNext/>
              <w:keepLines/>
              <w:spacing w:after="0"/>
              <w:rPr>
                <w:ins w:id="9589" w:author="Ericsson" w:date="2022-08-10T17:31:00Z"/>
                <w:rFonts w:ascii="Arial" w:hAnsi="Arial" w:cs="Arial"/>
                <w:sz w:val="18"/>
              </w:rPr>
            </w:pPr>
            <w:ins w:id="9590" w:author="Ericsson" w:date="2022-08-10T17:31:00Z">
              <w:r w:rsidRPr="001C0E1B">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56BEAE53" w14:textId="77777777" w:rsidR="00B77D16" w:rsidRPr="001C0E1B" w:rsidRDefault="00B77D16" w:rsidP="00800087">
            <w:pPr>
              <w:pStyle w:val="TAC"/>
              <w:rPr>
                <w:ins w:id="9591"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C3294E5" w14:textId="77777777" w:rsidR="00B77D16" w:rsidRPr="001C0E1B" w:rsidRDefault="00B77D16" w:rsidP="00800087">
            <w:pPr>
              <w:pStyle w:val="TAC"/>
              <w:rPr>
                <w:ins w:id="9592" w:author="Ericsson" w:date="2022-08-10T17:31:00Z"/>
              </w:rPr>
            </w:pPr>
            <w:ins w:id="9593"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8700DC" w14:textId="77777777" w:rsidR="00B77D16" w:rsidRPr="001C0E1B" w:rsidRDefault="00B77D16" w:rsidP="00800087">
            <w:pPr>
              <w:pStyle w:val="TAC"/>
              <w:rPr>
                <w:ins w:id="9594" w:author="Ericsson" w:date="2022-08-10T17:31:00Z"/>
              </w:rPr>
            </w:pPr>
            <w:ins w:id="9595" w:author="Ericsson" w:date="2022-08-10T17:31:00Z">
              <w:r w:rsidRPr="001C0E1B">
                <w:t>OP.1 defined in A.3.2.1</w:t>
              </w:r>
            </w:ins>
          </w:p>
        </w:tc>
      </w:tr>
      <w:tr w:rsidR="00B77D16" w:rsidRPr="001C0E1B" w14:paraId="19B09F37" w14:textId="77777777" w:rsidTr="00800087">
        <w:trPr>
          <w:cantSplit/>
          <w:jc w:val="center"/>
          <w:ins w:id="9596"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65B07414" w14:textId="77777777" w:rsidR="00B77D16" w:rsidRPr="001C0E1B" w:rsidRDefault="00B77D16" w:rsidP="00800087">
            <w:pPr>
              <w:keepNext/>
              <w:keepLines/>
              <w:spacing w:after="0"/>
              <w:rPr>
                <w:ins w:id="9597" w:author="Ericsson" w:date="2022-08-10T17:31:00Z"/>
                <w:rFonts w:ascii="Arial" w:hAnsi="Arial" w:cs="Arial"/>
                <w:bCs/>
                <w:sz w:val="18"/>
              </w:rPr>
            </w:pPr>
            <w:ins w:id="9598" w:author="Ericsson" w:date="2022-08-10T17:31:00Z">
              <w:r w:rsidRPr="001C0E1B">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3D6200C7" w14:textId="77777777" w:rsidR="00B77D16" w:rsidRPr="001C0E1B" w:rsidRDefault="00B77D16" w:rsidP="00800087">
            <w:pPr>
              <w:pStyle w:val="TAC"/>
              <w:rPr>
                <w:ins w:id="9599"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73C4A024" w14:textId="77777777" w:rsidR="00B77D16" w:rsidRPr="001C0E1B" w:rsidRDefault="00B77D16" w:rsidP="00800087">
            <w:pPr>
              <w:pStyle w:val="TAC"/>
              <w:rPr>
                <w:ins w:id="9600" w:author="Ericsson" w:date="2022-08-10T17:31:00Z"/>
              </w:rPr>
            </w:pPr>
            <w:ins w:id="9601"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9407AB7" w14:textId="77777777" w:rsidR="00B77D16" w:rsidRPr="001C0E1B" w:rsidRDefault="00B77D16" w:rsidP="00800087">
            <w:pPr>
              <w:pStyle w:val="TAC"/>
              <w:rPr>
                <w:ins w:id="9602" w:author="Ericsson" w:date="2022-08-10T17:31:00Z"/>
              </w:rPr>
            </w:pPr>
            <w:ins w:id="9603" w:author="Ericsson" w:date="2022-08-10T17:31:00Z">
              <w:r w:rsidRPr="001C0E1B">
                <w:rPr>
                  <w:lang w:eastAsia="zh-CN"/>
                </w:rPr>
                <w:t>DLBWP.0.1</w:t>
              </w:r>
            </w:ins>
          </w:p>
        </w:tc>
      </w:tr>
      <w:tr w:rsidR="00B77D16" w:rsidRPr="001C0E1B" w14:paraId="34313C50" w14:textId="77777777" w:rsidTr="00800087">
        <w:trPr>
          <w:cantSplit/>
          <w:jc w:val="center"/>
          <w:ins w:id="960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27D8C791" w14:textId="77777777" w:rsidR="00B77D16" w:rsidRPr="001C0E1B" w:rsidRDefault="00B77D16" w:rsidP="00800087">
            <w:pPr>
              <w:keepNext/>
              <w:keepLines/>
              <w:spacing w:after="0"/>
              <w:rPr>
                <w:ins w:id="9605" w:author="Ericsson" w:date="2022-08-10T17:31:00Z"/>
                <w:rFonts w:ascii="Arial" w:hAnsi="Arial" w:cs="Arial"/>
                <w:bCs/>
                <w:sz w:val="18"/>
              </w:rPr>
            </w:pPr>
            <w:ins w:id="9606" w:author="Ericsson" w:date="2022-08-10T17:31:00Z">
              <w:r w:rsidRPr="001C0E1B">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426CBD33" w14:textId="77777777" w:rsidR="00B77D16" w:rsidRPr="001C0E1B" w:rsidRDefault="00B77D16" w:rsidP="00800087">
            <w:pPr>
              <w:pStyle w:val="TAC"/>
              <w:rPr>
                <w:ins w:id="960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0A317DB" w14:textId="77777777" w:rsidR="00B77D16" w:rsidRPr="001C0E1B" w:rsidRDefault="00B77D16" w:rsidP="00800087">
            <w:pPr>
              <w:pStyle w:val="TAC"/>
              <w:rPr>
                <w:ins w:id="9608" w:author="Ericsson" w:date="2022-08-10T17:31:00Z"/>
              </w:rPr>
            </w:pPr>
            <w:ins w:id="9609"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BD70D97" w14:textId="77777777" w:rsidR="00B77D16" w:rsidRPr="001C0E1B" w:rsidRDefault="00B77D16" w:rsidP="00800087">
            <w:pPr>
              <w:pStyle w:val="TAC"/>
              <w:rPr>
                <w:ins w:id="9610" w:author="Ericsson" w:date="2022-08-10T17:31:00Z"/>
              </w:rPr>
            </w:pPr>
            <w:ins w:id="9611" w:author="Ericsson" w:date="2022-08-10T17:31:00Z">
              <w:r w:rsidRPr="001C0E1B">
                <w:rPr>
                  <w:lang w:eastAsia="zh-CN"/>
                </w:rPr>
                <w:t>ULBWP.0.1</w:t>
              </w:r>
            </w:ins>
          </w:p>
        </w:tc>
      </w:tr>
      <w:tr w:rsidR="00B77D16" w:rsidRPr="001C0E1B" w14:paraId="390D45C6" w14:textId="77777777" w:rsidTr="00800087">
        <w:trPr>
          <w:cantSplit/>
          <w:jc w:val="center"/>
          <w:ins w:id="9612"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5FE3969D" w14:textId="77777777" w:rsidR="00B77D16" w:rsidRPr="001C0E1B" w:rsidRDefault="00B77D16" w:rsidP="00800087">
            <w:pPr>
              <w:keepNext/>
              <w:keepLines/>
              <w:spacing w:after="0"/>
              <w:rPr>
                <w:ins w:id="9613" w:author="Ericsson" w:date="2022-08-10T17:31:00Z"/>
                <w:rFonts w:ascii="Arial" w:hAnsi="Arial" w:cs="Arial"/>
                <w:sz w:val="18"/>
                <w:lang w:eastAsia="zh-CN"/>
              </w:rPr>
            </w:pPr>
            <w:ins w:id="9614" w:author="Ericsson" w:date="2022-08-10T17:31:00Z">
              <w:r w:rsidRPr="001C0E1B">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3915DECD" w14:textId="77777777" w:rsidR="00B77D16" w:rsidRPr="001C0E1B" w:rsidRDefault="00B77D16" w:rsidP="00800087">
            <w:pPr>
              <w:pStyle w:val="TAC"/>
              <w:rPr>
                <w:ins w:id="9615"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1711292E" w14:textId="77777777" w:rsidR="00B77D16" w:rsidRPr="001C0E1B" w:rsidRDefault="00B77D16" w:rsidP="00800087">
            <w:pPr>
              <w:pStyle w:val="TAC"/>
              <w:rPr>
                <w:ins w:id="9616" w:author="Ericsson" w:date="2022-08-10T17:31:00Z"/>
              </w:rPr>
            </w:pPr>
            <w:ins w:id="9617"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86580DD" w14:textId="77777777" w:rsidR="00B77D16" w:rsidRPr="001C0E1B" w:rsidRDefault="00B77D16" w:rsidP="00800087">
            <w:pPr>
              <w:pStyle w:val="TAC"/>
              <w:rPr>
                <w:ins w:id="9618" w:author="Ericsson" w:date="2022-08-10T17:31:00Z"/>
                <w:lang w:eastAsia="zh-CN"/>
              </w:rPr>
            </w:pPr>
            <w:ins w:id="9619" w:author="Ericsson" w:date="2022-08-10T17:31:00Z">
              <w:r w:rsidRPr="001C0E1B">
                <w:rPr>
                  <w:lang w:eastAsia="zh-CN"/>
                </w:rPr>
                <w:t>SSB</w:t>
              </w:r>
            </w:ins>
          </w:p>
        </w:tc>
      </w:tr>
      <w:tr w:rsidR="00B77D16" w:rsidRPr="001C0E1B" w14:paraId="4C5C0980" w14:textId="77777777" w:rsidTr="00800087">
        <w:trPr>
          <w:cantSplit/>
          <w:jc w:val="center"/>
          <w:ins w:id="9620" w:author="Ericsson" w:date="2022-08-10T17:31:00Z"/>
        </w:trPr>
        <w:tc>
          <w:tcPr>
            <w:tcW w:w="3818" w:type="dxa"/>
            <w:tcBorders>
              <w:top w:val="single" w:sz="4" w:space="0" w:color="auto"/>
              <w:left w:val="single" w:sz="4" w:space="0" w:color="auto"/>
              <w:bottom w:val="nil"/>
              <w:right w:val="single" w:sz="4" w:space="0" w:color="auto"/>
            </w:tcBorders>
            <w:hideMark/>
          </w:tcPr>
          <w:p w14:paraId="4D3A8C34" w14:textId="77777777" w:rsidR="00B77D16" w:rsidRPr="001C0E1B" w:rsidRDefault="00B77D16" w:rsidP="00800087">
            <w:pPr>
              <w:pStyle w:val="TAL"/>
              <w:rPr>
                <w:ins w:id="9621" w:author="Ericsson" w:date="2022-08-10T17:31:00Z"/>
              </w:rPr>
            </w:pPr>
            <w:proofErr w:type="spellStart"/>
            <w:ins w:id="9622" w:author="Ericsson" w:date="2022-08-10T17:31:00Z">
              <w:r w:rsidRPr="001C0E1B">
                <w:t>Qrxlevmin</w:t>
              </w:r>
              <w:proofErr w:type="spellEnd"/>
            </w:ins>
          </w:p>
        </w:tc>
        <w:tc>
          <w:tcPr>
            <w:tcW w:w="1649" w:type="dxa"/>
            <w:tcBorders>
              <w:top w:val="single" w:sz="4" w:space="0" w:color="auto"/>
              <w:left w:val="single" w:sz="4" w:space="0" w:color="auto"/>
              <w:bottom w:val="nil"/>
              <w:right w:val="single" w:sz="4" w:space="0" w:color="auto"/>
            </w:tcBorders>
            <w:hideMark/>
          </w:tcPr>
          <w:p w14:paraId="5A218779" w14:textId="77777777" w:rsidR="00B77D16" w:rsidRPr="001C0E1B" w:rsidRDefault="00B77D16" w:rsidP="00800087">
            <w:pPr>
              <w:pStyle w:val="TAC"/>
              <w:rPr>
                <w:ins w:id="9623" w:author="Ericsson" w:date="2022-08-10T17:31:00Z"/>
              </w:rPr>
            </w:pPr>
            <w:ins w:id="9624"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53570BF7" w14:textId="77777777" w:rsidR="00B77D16" w:rsidRPr="001C0E1B" w:rsidRDefault="00B77D16" w:rsidP="00800087">
            <w:pPr>
              <w:pStyle w:val="TAC"/>
              <w:rPr>
                <w:ins w:id="9625" w:author="Ericsson" w:date="2022-08-10T17:31:00Z"/>
              </w:rPr>
            </w:pPr>
            <w:ins w:id="9626" w:author="Ericsson" w:date="2022-08-10T17:31:00Z">
              <w:r w:rsidRPr="001C0E1B">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D72E8DB" w14:textId="77777777" w:rsidR="00B77D16" w:rsidRPr="001C0E1B" w:rsidRDefault="00B77D16" w:rsidP="00800087">
            <w:pPr>
              <w:pStyle w:val="TAC"/>
              <w:rPr>
                <w:ins w:id="9627" w:author="Ericsson" w:date="2022-08-10T17:31:00Z"/>
              </w:rPr>
            </w:pPr>
            <w:ins w:id="9628" w:author="Ericsson" w:date="2022-08-10T17:31:00Z">
              <w:r w:rsidRPr="001C0E1B">
                <w:t>-140</w:t>
              </w:r>
            </w:ins>
          </w:p>
        </w:tc>
      </w:tr>
      <w:tr w:rsidR="00B77D16" w:rsidRPr="001C0E1B" w14:paraId="5BD8C421" w14:textId="77777777" w:rsidTr="00800087">
        <w:trPr>
          <w:cantSplit/>
          <w:jc w:val="center"/>
          <w:ins w:id="9629"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01E55B94" w14:textId="77777777" w:rsidR="00B77D16" w:rsidRPr="001C0E1B" w:rsidRDefault="00B77D16" w:rsidP="00800087">
            <w:pPr>
              <w:pStyle w:val="TAL"/>
              <w:rPr>
                <w:ins w:id="9630"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56F6FBB4" w14:textId="77777777" w:rsidR="00B77D16" w:rsidRPr="001C0E1B" w:rsidRDefault="00B77D16" w:rsidP="00800087">
            <w:pPr>
              <w:pStyle w:val="TAC"/>
              <w:rPr>
                <w:ins w:id="9631"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5C231869" w14:textId="77777777" w:rsidR="00B77D16" w:rsidRPr="001C0E1B" w:rsidRDefault="00B77D16" w:rsidP="00800087">
            <w:pPr>
              <w:pStyle w:val="TAC"/>
              <w:rPr>
                <w:ins w:id="9632" w:author="Ericsson" w:date="2022-08-10T17:31:00Z"/>
                <w:lang w:eastAsia="zh-CN"/>
              </w:rPr>
            </w:pPr>
            <w:ins w:id="9633" w:author="Ericsson" w:date="2022-08-10T17:31:00Z">
              <w:r w:rsidRPr="001C0E1B">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96C53D4" w14:textId="77777777" w:rsidR="00B77D16" w:rsidRPr="001C0E1B" w:rsidRDefault="00B77D16" w:rsidP="00800087">
            <w:pPr>
              <w:pStyle w:val="TAC"/>
              <w:rPr>
                <w:ins w:id="9634" w:author="Ericsson" w:date="2022-08-10T17:31:00Z"/>
              </w:rPr>
            </w:pPr>
            <w:ins w:id="9635" w:author="Ericsson" w:date="2022-08-10T17:31:00Z">
              <w:r w:rsidRPr="001C0E1B">
                <w:t>-137</w:t>
              </w:r>
            </w:ins>
          </w:p>
        </w:tc>
      </w:tr>
      <w:tr w:rsidR="00B77D16" w:rsidRPr="001C0E1B" w14:paraId="2B04D1C6" w14:textId="77777777" w:rsidTr="00800087">
        <w:trPr>
          <w:cantSplit/>
          <w:jc w:val="center"/>
          <w:ins w:id="9636" w:author="Ericsson" w:date="2022-08-10T17:31:00Z"/>
        </w:trPr>
        <w:tc>
          <w:tcPr>
            <w:tcW w:w="3818" w:type="dxa"/>
            <w:tcBorders>
              <w:top w:val="single" w:sz="4" w:space="0" w:color="auto"/>
              <w:left w:val="single" w:sz="4" w:space="0" w:color="auto"/>
              <w:bottom w:val="nil"/>
              <w:right w:val="single" w:sz="4" w:space="0" w:color="auto"/>
            </w:tcBorders>
            <w:hideMark/>
          </w:tcPr>
          <w:p w14:paraId="25E91735" w14:textId="77777777" w:rsidR="00B77D16" w:rsidRPr="001C0E1B" w:rsidRDefault="00B77D16" w:rsidP="00800087">
            <w:pPr>
              <w:pStyle w:val="TAL"/>
              <w:rPr>
                <w:ins w:id="9637" w:author="Ericsson" w:date="2022-08-10T17:31:00Z"/>
              </w:rPr>
            </w:pPr>
            <w:ins w:id="9638" w:author="Ericsson" w:date="2022-08-10T17:31:00Z">
              <w:r w:rsidRPr="001C0E1B">
                <w:rPr>
                  <w:position w:val="-12"/>
                </w:rPr>
                <w:object w:dxaOrig="405" w:dyaOrig="360" w14:anchorId="04DBA981">
                  <v:shape id="_x0000_i1245" type="#_x0000_t75" style="width:15.6pt;height:20.4pt" o:ole="" fillcolor="window">
                    <v:imagedata r:id="rId18" o:title=""/>
                  </v:shape>
                  <o:OLEObject Type="Embed" ProgID="Equation.3" ShapeID="_x0000_i1245" DrawAspect="Content" ObjectID="_1721658725" r:id="rId81"/>
                </w:object>
              </w:r>
            </w:ins>
          </w:p>
        </w:tc>
        <w:tc>
          <w:tcPr>
            <w:tcW w:w="1649" w:type="dxa"/>
            <w:tcBorders>
              <w:top w:val="single" w:sz="4" w:space="0" w:color="auto"/>
              <w:left w:val="single" w:sz="4" w:space="0" w:color="auto"/>
              <w:bottom w:val="nil"/>
              <w:right w:val="single" w:sz="4" w:space="0" w:color="auto"/>
            </w:tcBorders>
            <w:hideMark/>
          </w:tcPr>
          <w:p w14:paraId="7A2C1156" w14:textId="77777777" w:rsidR="00B77D16" w:rsidRPr="001C0E1B" w:rsidRDefault="00B77D16" w:rsidP="00800087">
            <w:pPr>
              <w:pStyle w:val="TAC"/>
              <w:rPr>
                <w:ins w:id="9639" w:author="Ericsson" w:date="2022-08-10T17:31:00Z"/>
              </w:rPr>
            </w:pPr>
            <w:ins w:id="9640" w:author="Ericsson" w:date="2022-08-10T17:31:00Z">
              <w:r w:rsidRPr="001C0E1B">
                <w:t>dBm/SCS</w:t>
              </w:r>
            </w:ins>
          </w:p>
        </w:tc>
        <w:tc>
          <w:tcPr>
            <w:tcW w:w="1895" w:type="dxa"/>
            <w:tcBorders>
              <w:top w:val="single" w:sz="4" w:space="0" w:color="auto"/>
              <w:left w:val="single" w:sz="4" w:space="0" w:color="auto"/>
              <w:bottom w:val="single" w:sz="4" w:space="0" w:color="auto"/>
              <w:right w:val="single" w:sz="4" w:space="0" w:color="auto"/>
            </w:tcBorders>
            <w:hideMark/>
          </w:tcPr>
          <w:p w14:paraId="07A1FC38" w14:textId="77777777" w:rsidR="00B77D16" w:rsidRPr="001C0E1B" w:rsidRDefault="00B77D16" w:rsidP="00800087">
            <w:pPr>
              <w:pStyle w:val="TAC"/>
              <w:rPr>
                <w:ins w:id="9641" w:author="Ericsson" w:date="2022-08-10T17:31:00Z"/>
              </w:rPr>
            </w:pPr>
            <w:ins w:id="9642" w:author="Ericsson" w:date="2022-08-10T17:31:00Z">
              <w:r w:rsidRPr="001C0E1B">
                <w:rPr>
                  <w:rFonts w:cs="v4.2.0"/>
                  <w:lang w:eastAsia="zh-CN"/>
                </w:rPr>
                <w:t>1, 4</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C559A14" w14:textId="77777777" w:rsidR="00B77D16" w:rsidRPr="001C0E1B" w:rsidRDefault="00B77D16" w:rsidP="00800087">
            <w:pPr>
              <w:pStyle w:val="TAC"/>
              <w:rPr>
                <w:ins w:id="9643" w:author="Ericsson" w:date="2022-08-10T17:31:00Z"/>
              </w:rPr>
            </w:pPr>
            <w:ins w:id="9644" w:author="Ericsson" w:date="2022-08-10T17:31:00Z">
              <w:r w:rsidRPr="001C0E1B">
                <w:t>-98</w:t>
              </w:r>
            </w:ins>
          </w:p>
        </w:tc>
      </w:tr>
      <w:tr w:rsidR="00B77D16" w:rsidRPr="001C0E1B" w14:paraId="2567E775" w14:textId="77777777" w:rsidTr="00800087">
        <w:trPr>
          <w:cantSplit/>
          <w:jc w:val="center"/>
          <w:ins w:id="9645" w:author="Ericsson" w:date="2022-08-10T17:31:00Z"/>
        </w:trPr>
        <w:tc>
          <w:tcPr>
            <w:tcW w:w="3818" w:type="dxa"/>
            <w:tcBorders>
              <w:top w:val="nil"/>
              <w:left w:val="single" w:sz="4" w:space="0" w:color="auto"/>
              <w:bottom w:val="nil"/>
              <w:right w:val="single" w:sz="4" w:space="0" w:color="auto"/>
            </w:tcBorders>
            <w:vAlign w:val="center"/>
            <w:hideMark/>
          </w:tcPr>
          <w:p w14:paraId="72F070F8" w14:textId="77777777" w:rsidR="00B77D16" w:rsidRPr="001C0E1B" w:rsidRDefault="00B77D16" w:rsidP="00800087">
            <w:pPr>
              <w:pStyle w:val="TAL"/>
              <w:rPr>
                <w:ins w:id="9646" w:author="Ericsson" w:date="2022-08-10T17:31:00Z"/>
              </w:rPr>
            </w:pPr>
          </w:p>
        </w:tc>
        <w:tc>
          <w:tcPr>
            <w:tcW w:w="1649" w:type="dxa"/>
            <w:tcBorders>
              <w:top w:val="nil"/>
              <w:left w:val="single" w:sz="4" w:space="0" w:color="auto"/>
              <w:bottom w:val="nil"/>
              <w:right w:val="single" w:sz="4" w:space="0" w:color="auto"/>
            </w:tcBorders>
            <w:vAlign w:val="center"/>
            <w:hideMark/>
          </w:tcPr>
          <w:p w14:paraId="0D2AC458" w14:textId="77777777" w:rsidR="00B77D16" w:rsidRPr="001C0E1B" w:rsidRDefault="00B77D16" w:rsidP="00800087">
            <w:pPr>
              <w:pStyle w:val="TAC"/>
              <w:rPr>
                <w:ins w:id="9647"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3CBB2D53" w14:textId="77777777" w:rsidR="00B77D16" w:rsidRPr="001C0E1B" w:rsidRDefault="00B77D16" w:rsidP="00800087">
            <w:pPr>
              <w:pStyle w:val="TAC"/>
              <w:rPr>
                <w:ins w:id="9648" w:author="Ericsson" w:date="2022-08-10T17:31:00Z"/>
              </w:rPr>
            </w:pPr>
            <w:ins w:id="9649" w:author="Ericsson" w:date="2022-08-10T17:31:00Z">
              <w:r w:rsidRPr="001C0E1B">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3C69C52" w14:textId="77777777" w:rsidR="00B77D16" w:rsidRPr="001C0E1B" w:rsidRDefault="00B77D16" w:rsidP="00800087">
            <w:pPr>
              <w:pStyle w:val="TAC"/>
              <w:rPr>
                <w:ins w:id="9650" w:author="Ericsson" w:date="2022-08-10T17:31:00Z"/>
                <w:lang w:eastAsia="zh-CN"/>
              </w:rPr>
            </w:pPr>
            <w:ins w:id="9651" w:author="Ericsson" w:date="2022-08-10T17:31:00Z">
              <w:r w:rsidRPr="001C0E1B">
                <w:rPr>
                  <w:lang w:eastAsia="zh-CN"/>
                </w:rPr>
                <w:t>-98</w:t>
              </w:r>
            </w:ins>
          </w:p>
        </w:tc>
      </w:tr>
      <w:tr w:rsidR="00B77D16" w:rsidRPr="001C0E1B" w14:paraId="31075CAC" w14:textId="77777777" w:rsidTr="00800087">
        <w:trPr>
          <w:cantSplit/>
          <w:jc w:val="center"/>
          <w:ins w:id="9652"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1E273C1D" w14:textId="77777777" w:rsidR="00B77D16" w:rsidRPr="001C0E1B" w:rsidRDefault="00B77D16" w:rsidP="00800087">
            <w:pPr>
              <w:pStyle w:val="TAL"/>
              <w:rPr>
                <w:ins w:id="9653" w:author="Ericsson" w:date="2022-08-10T17:31:00Z"/>
              </w:rPr>
            </w:pPr>
          </w:p>
        </w:tc>
        <w:tc>
          <w:tcPr>
            <w:tcW w:w="1649" w:type="dxa"/>
            <w:tcBorders>
              <w:top w:val="nil"/>
              <w:left w:val="single" w:sz="4" w:space="0" w:color="auto"/>
              <w:bottom w:val="single" w:sz="4" w:space="0" w:color="auto"/>
              <w:right w:val="single" w:sz="4" w:space="0" w:color="auto"/>
            </w:tcBorders>
            <w:vAlign w:val="center"/>
            <w:hideMark/>
          </w:tcPr>
          <w:p w14:paraId="6239D862" w14:textId="77777777" w:rsidR="00B77D16" w:rsidRPr="001C0E1B" w:rsidRDefault="00B77D16" w:rsidP="00800087">
            <w:pPr>
              <w:pStyle w:val="TAC"/>
              <w:rPr>
                <w:ins w:id="9654" w:author="Ericsson" w:date="2022-08-10T17:31:00Z"/>
              </w:rPr>
            </w:pPr>
          </w:p>
        </w:tc>
        <w:tc>
          <w:tcPr>
            <w:tcW w:w="1895" w:type="dxa"/>
            <w:tcBorders>
              <w:top w:val="single" w:sz="4" w:space="0" w:color="auto"/>
              <w:left w:val="single" w:sz="4" w:space="0" w:color="auto"/>
              <w:bottom w:val="single" w:sz="4" w:space="0" w:color="auto"/>
              <w:right w:val="single" w:sz="4" w:space="0" w:color="auto"/>
            </w:tcBorders>
            <w:hideMark/>
          </w:tcPr>
          <w:p w14:paraId="602F1C1D" w14:textId="77777777" w:rsidR="00B77D16" w:rsidRPr="001C0E1B" w:rsidRDefault="00B77D16" w:rsidP="00800087">
            <w:pPr>
              <w:pStyle w:val="TAC"/>
              <w:rPr>
                <w:ins w:id="9655" w:author="Ericsson" w:date="2022-08-10T17:31:00Z"/>
              </w:rPr>
            </w:pPr>
            <w:ins w:id="9656" w:author="Ericsson" w:date="2022-08-10T17:31:00Z">
              <w:r w:rsidRPr="001C0E1B">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A566FB0" w14:textId="77777777" w:rsidR="00B77D16" w:rsidRPr="001C0E1B" w:rsidRDefault="00B77D16" w:rsidP="00800087">
            <w:pPr>
              <w:pStyle w:val="TAC"/>
              <w:rPr>
                <w:ins w:id="9657" w:author="Ericsson" w:date="2022-08-10T17:31:00Z"/>
                <w:lang w:eastAsia="zh-CN"/>
              </w:rPr>
            </w:pPr>
            <w:ins w:id="9658" w:author="Ericsson" w:date="2022-08-10T17:31:00Z">
              <w:r w:rsidRPr="001C0E1B">
                <w:rPr>
                  <w:lang w:eastAsia="zh-CN"/>
                </w:rPr>
                <w:t>-95</w:t>
              </w:r>
            </w:ins>
          </w:p>
        </w:tc>
      </w:tr>
      <w:tr w:rsidR="00B77D16" w:rsidRPr="001C0E1B" w14:paraId="75FC1B98" w14:textId="77777777" w:rsidTr="00800087">
        <w:trPr>
          <w:cantSplit/>
          <w:trHeight w:val="641"/>
          <w:jc w:val="center"/>
          <w:ins w:id="9659"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027B12FF" w14:textId="77777777" w:rsidR="00B77D16" w:rsidRPr="001C0E1B" w:rsidRDefault="00B77D16" w:rsidP="00800087">
            <w:pPr>
              <w:pStyle w:val="TAL"/>
              <w:rPr>
                <w:ins w:id="9660" w:author="Ericsson" w:date="2022-08-10T17:31:00Z"/>
              </w:rPr>
            </w:pPr>
            <w:ins w:id="9661" w:author="Ericsson" w:date="2022-08-10T17:31:00Z">
              <w:r w:rsidRPr="001C0E1B">
                <w:rPr>
                  <w:position w:val="-12"/>
                </w:rPr>
                <w:object w:dxaOrig="405" w:dyaOrig="360" w14:anchorId="7A027E1F">
                  <v:shape id="_x0000_i1246" type="#_x0000_t75" style="width:15.6pt;height:20.4pt" o:ole="" fillcolor="window">
                    <v:imagedata r:id="rId18" o:title=""/>
                  </v:shape>
                  <o:OLEObject Type="Embed" ProgID="Equation.3" ShapeID="_x0000_i1246" DrawAspect="Content" ObjectID="_1721658726" r:id="rId82"/>
                </w:object>
              </w:r>
            </w:ins>
          </w:p>
        </w:tc>
        <w:tc>
          <w:tcPr>
            <w:tcW w:w="1649" w:type="dxa"/>
            <w:tcBorders>
              <w:top w:val="single" w:sz="4" w:space="0" w:color="auto"/>
              <w:left w:val="single" w:sz="4" w:space="0" w:color="auto"/>
              <w:bottom w:val="single" w:sz="4" w:space="0" w:color="auto"/>
              <w:right w:val="single" w:sz="4" w:space="0" w:color="auto"/>
            </w:tcBorders>
            <w:hideMark/>
          </w:tcPr>
          <w:p w14:paraId="46947250" w14:textId="77777777" w:rsidR="00B77D16" w:rsidRPr="001C0E1B" w:rsidRDefault="00B77D16" w:rsidP="00800087">
            <w:pPr>
              <w:pStyle w:val="TAC"/>
              <w:rPr>
                <w:ins w:id="9662" w:author="Ericsson" w:date="2022-08-10T17:31:00Z"/>
              </w:rPr>
            </w:pPr>
            <w:ins w:id="9663" w:author="Ericsson" w:date="2022-08-10T17:31:00Z">
              <w:r w:rsidRPr="001C0E1B">
                <w:t>dBm/15 kHz</w:t>
              </w:r>
            </w:ins>
          </w:p>
        </w:tc>
        <w:tc>
          <w:tcPr>
            <w:tcW w:w="1895" w:type="dxa"/>
            <w:tcBorders>
              <w:top w:val="single" w:sz="4" w:space="0" w:color="auto"/>
              <w:left w:val="single" w:sz="4" w:space="0" w:color="auto"/>
              <w:bottom w:val="single" w:sz="4" w:space="0" w:color="auto"/>
              <w:right w:val="single" w:sz="4" w:space="0" w:color="auto"/>
            </w:tcBorders>
            <w:hideMark/>
          </w:tcPr>
          <w:p w14:paraId="47F25150" w14:textId="77777777" w:rsidR="00B77D16" w:rsidRPr="001C0E1B" w:rsidRDefault="00B77D16" w:rsidP="00800087">
            <w:pPr>
              <w:pStyle w:val="TAC"/>
              <w:rPr>
                <w:ins w:id="9664" w:author="Ericsson" w:date="2022-08-10T17:31:00Z"/>
              </w:rPr>
            </w:pPr>
            <w:ins w:id="9665" w:author="Ericsson" w:date="2022-08-10T17:31:00Z">
              <w:r w:rsidRPr="001C0E1B">
                <w:rPr>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6264A45" w14:textId="77777777" w:rsidR="00B77D16" w:rsidRPr="001C0E1B" w:rsidRDefault="00B77D16" w:rsidP="00800087">
            <w:pPr>
              <w:pStyle w:val="TAC"/>
              <w:rPr>
                <w:ins w:id="9666" w:author="Ericsson" w:date="2022-08-10T17:31:00Z"/>
              </w:rPr>
            </w:pPr>
            <w:ins w:id="9667" w:author="Ericsson" w:date="2022-08-10T17:31:00Z">
              <w:r w:rsidRPr="001C0E1B">
                <w:t>-98</w:t>
              </w:r>
            </w:ins>
          </w:p>
        </w:tc>
      </w:tr>
      <w:tr w:rsidR="00B77D16" w:rsidRPr="001C0E1B" w14:paraId="015A3356" w14:textId="77777777" w:rsidTr="00800087">
        <w:trPr>
          <w:cantSplit/>
          <w:trHeight w:val="203"/>
          <w:jc w:val="center"/>
          <w:ins w:id="9668" w:author="Ericsson" w:date="2022-08-10T17:31:00Z"/>
        </w:trPr>
        <w:tc>
          <w:tcPr>
            <w:tcW w:w="3818" w:type="dxa"/>
            <w:tcBorders>
              <w:top w:val="single" w:sz="4" w:space="0" w:color="auto"/>
              <w:left w:val="single" w:sz="4" w:space="0" w:color="auto"/>
              <w:bottom w:val="nil"/>
              <w:right w:val="single" w:sz="4" w:space="0" w:color="auto"/>
            </w:tcBorders>
            <w:hideMark/>
          </w:tcPr>
          <w:p w14:paraId="63BB90F3" w14:textId="77777777" w:rsidR="00B77D16" w:rsidRPr="001C0E1B" w:rsidRDefault="00B77D16" w:rsidP="00800087">
            <w:pPr>
              <w:pStyle w:val="TAL"/>
              <w:rPr>
                <w:ins w:id="9669" w:author="Ericsson" w:date="2022-08-10T17:31:00Z"/>
              </w:rPr>
            </w:pPr>
            <w:ins w:id="9670" w:author="Ericsson" w:date="2022-08-10T17:31:00Z">
              <w:r w:rsidRPr="001C0E1B">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2DB4A880" w14:textId="77777777" w:rsidR="00B77D16" w:rsidRPr="001C0E1B" w:rsidRDefault="00B77D16" w:rsidP="00800087">
            <w:pPr>
              <w:pStyle w:val="TAC"/>
              <w:rPr>
                <w:ins w:id="9671" w:author="Ericsson" w:date="2022-08-10T17:31:00Z"/>
                <w:rFonts w:cs="Arial"/>
              </w:rPr>
            </w:pPr>
            <w:ins w:id="9672" w:author="Ericsson" w:date="2022-08-10T17:31:00Z">
              <w:r w:rsidRPr="001C0E1B">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06B0F166" w14:textId="77777777" w:rsidR="00B77D16" w:rsidRPr="001C0E1B" w:rsidRDefault="00B77D16" w:rsidP="00800087">
            <w:pPr>
              <w:pStyle w:val="TAC"/>
              <w:rPr>
                <w:ins w:id="9673" w:author="Ericsson" w:date="2022-08-10T17:31:00Z"/>
                <w:rFonts w:cs="Arial"/>
              </w:rPr>
            </w:pPr>
            <w:ins w:id="9674" w:author="Ericsson" w:date="2022-08-10T17:31:00Z">
              <w:r w:rsidRPr="001C0E1B">
                <w:rPr>
                  <w:rFonts w:cs="v4.2.0"/>
                  <w:lang w:eastAsia="zh-CN"/>
                </w:rPr>
                <w:t>1, 4</w:t>
              </w:r>
            </w:ins>
          </w:p>
        </w:tc>
        <w:tc>
          <w:tcPr>
            <w:tcW w:w="757" w:type="dxa"/>
            <w:tcBorders>
              <w:top w:val="single" w:sz="4" w:space="0" w:color="auto"/>
              <w:left w:val="single" w:sz="4" w:space="0" w:color="auto"/>
              <w:bottom w:val="single" w:sz="4" w:space="0" w:color="auto"/>
              <w:right w:val="single" w:sz="4" w:space="0" w:color="auto"/>
            </w:tcBorders>
            <w:hideMark/>
          </w:tcPr>
          <w:p w14:paraId="4D2980B0" w14:textId="77777777" w:rsidR="00B77D16" w:rsidRPr="001C0E1B" w:rsidRDefault="00B77D16" w:rsidP="00800087">
            <w:pPr>
              <w:pStyle w:val="TAC"/>
              <w:rPr>
                <w:ins w:id="9675" w:author="Ericsson" w:date="2022-08-10T17:31:00Z"/>
                <w:rFonts w:cs="Arial"/>
              </w:rPr>
            </w:pPr>
            <w:ins w:id="9676"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4C3AC757" w14:textId="77777777" w:rsidR="00B77D16" w:rsidRPr="001C0E1B" w:rsidRDefault="00B77D16" w:rsidP="00800087">
            <w:pPr>
              <w:pStyle w:val="TAC"/>
              <w:rPr>
                <w:ins w:id="9677" w:author="Ericsson" w:date="2022-08-10T17:31:00Z"/>
                <w:rFonts w:cs="Arial"/>
              </w:rPr>
            </w:pPr>
            <w:ins w:id="9678"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05FE2190" w14:textId="77777777" w:rsidR="00B77D16" w:rsidRPr="001C0E1B" w:rsidRDefault="00B77D16" w:rsidP="00800087">
            <w:pPr>
              <w:pStyle w:val="TAC"/>
              <w:rPr>
                <w:ins w:id="9679" w:author="Ericsson" w:date="2022-08-10T17:31:00Z"/>
                <w:rFonts w:cs="Arial"/>
              </w:rPr>
            </w:pPr>
            <w:ins w:id="9680" w:author="Ericsson" w:date="2022-08-10T17:31:00Z">
              <w:r w:rsidRPr="001C0E1B">
                <w:rPr>
                  <w:rFonts w:cs="Arial"/>
                  <w:lang w:eastAsia="zh-CN"/>
                </w:rPr>
                <w:t>-84</w:t>
              </w:r>
            </w:ins>
          </w:p>
        </w:tc>
      </w:tr>
      <w:tr w:rsidR="00B77D16" w:rsidRPr="001C0E1B" w14:paraId="3F5BA3EC" w14:textId="77777777" w:rsidTr="00800087">
        <w:trPr>
          <w:cantSplit/>
          <w:trHeight w:val="207"/>
          <w:jc w:val="center"/>
          <w:ins w:id="9681" w:author="Ericsson" w:date="2022-08-10T17:31:00Z"/>
        </w:trPr>
        <w:tc>
          <w:tcPr>
            <w:tcW w:w="3818" w:type="dxa"/>
            <w:tcBorders>
              <w:top w:val="nil"/>
              <w:left w:val="single" w:sz="4" w:space="0" w:color="auto"/>
              <w:bottom w:val="nil"/>
              <w:right w:val="single" w:sz="4" w:space="0" w:color="auto"/>
            </w:tcBorders>
            <w:vAlign w:val="center"/>
            <w:hideMark/>
          </w:tcPr>
          <w:p w14:paraId="7C70092F" w14:textId="77777777" w:rsidR="00B77D16" w:rsidRPr="001C0E1B" w:rsidRDefault="00B77D16" w:rsidP="00800087">
            <w:pPr>
              <w:pStyle w:val="TAL"/>
              <w:rPr>
                <w:ins w:id="9682" w:author="Ericsson" w:date="2022-08-10T17:31:00Z"/>
              </w:rPr>
            </w:pPr>
          </w:p>
        </w:tc>
        <w:tc>
          <w:tcPr>
            <w:tcW w:w="1649" w:type="dxa"/>
            <w:tcBorders>
              <w:top w:val="nil"/>
              <w:left w:val="single" w:sz="4" w:space="0" w:color="auto"/>
              <w:bottom w:val="nil"/>
              <w:right w:val="single" w:sz="4" w:space="0" w:color="auto"/>
            </w:tcBorders>
            <w:shd w:val="clear" w:color="auto" w:fill="auto"/>
            <w:vAlign w:val="center"/>
            <w:hideMark/>
          </w:tcPr>
          <w:p w14:paraId="711D50F3" w14:textId="77777777" w:rsidR="00B77D16" w:rsidRPr="001C0E1B" w:rsidRDefault="00B77D16" w:rsidP="00800087">
            <w:pPr>
              <w:pStyle w:val="TAC"/>
              <w:rPr>
                <w:ins w:id="9683"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CB76FD8" w14:textId="77777777" w:rsidR="00B77D16" w:rsidRPr="001C0E1B" w:rsidRDefault="00B77D16" w:rsidP="00800087">
            <w:pPr>
              <w:pStyle w:val="TAC"/>
              <w:rPr>
                <w:ins w:id="9684" w:author="Ericsson" w:date="2022-08-10T17:31:00Z"/>
                <w:rFonts w:cs="Arial"/>
              </w:rPr>
            </w:pPr>
            <w:ins w:id="9685" w:author="Ericsson" w:date="2022-08-10T17:31:00Z">
              <w:r w:rsidRPr="001C0E1B">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744A64CB" w14:textId="77777777" w:rsidR="00B77D16" w:rsidRPr="001C0E1B" w:rsidRDefault="00B77D16" w:rsidP="00800087">
            <w:pPr>
              <w:pStyle w:val="TAC"/>
              <w:rPr>
                <w:ins w:id="9686" w:author="Ericsson" w:date="2022-08-10T17:31:00Z"/>
                <w:rFonts w:cs="Arial"/>
              </w:rPr>
            </w:pPr>
            <w:ins w:id="9687"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6509A9D8" w14:textId="77777777" w:rsidR="00B77D16" w:rsidRPr="001C0E1B" w:rsidRDefault="00B77D16" w:rsidP="00800087">
            <w:pPr>
              <w:pStyle w:val="TAC"/>
              <w:rPr>
                <w:ins w:id="9688" w:author="Ericsson" w:date="2022-08-10T17:31:00Z"/>
                <w:rFonts w:cs="Arial"/>
              </w:rPr>
            </w:pPr>
            <w:ins w:id="9689" w:author="Ericsson" w:date="2022-08-10T17:31:00Z">
              <w:r w:rsidRPr="001C0E1B">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3EC5A51A" w14:textId="77777777" w:rsidR="00B77D16" w:rsidRPr="001C0E1B" w:rsidRDefault="00B77D16" w:rsidP="00800087">
            <w:pPr>
              <w:pStyle w:val="TAC"/>
              <w:rPr>
                <w:ins w:id="9690" w:author="Ericsson" w:date="2022-08-10T17:31:00Z"/>
                <w:rFonts w:cs="Arial"/>
              </w:rPr>
            </w:pPr>
            <w:ins w:id="9691" w:author="Ericsson" w:date="2022-08-10T17:31:00Z">
              <w:r w:rsidRPr="001C0E1B">
                <w:rPr>
                  <w:rFonts w:cs="Arial"/>
                  <w:lang w:eastAsia="zh-CN"/>
                </w:rPr>
                <w:t>-84</w:t>
              </w:r>
            </w:ins>
          </w:p>
        </w:tc>
      </w:tr>
      <w:tr w:rsidR="00B77D16" w:rsidRPr="001C0E1B" w14:paraId="4C4495F4" w14:textId="77777777" w:rsidTr="00800087">
        <w:trPr>
          <w:cantSplit/>
          <w:trHeight w:val="207"/>
          <w:jc w:val="center"/>
          <w:ins w:id="9692"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39AC6788" w14:textId="77777777" w:rsidR="00B77D16" w:rsidRPr="001C0E1B" w:rsidRDefault="00B77D16" w:rsidP="00800087">
            <w:pPr>
              <w:pStyle w:val="TAL"/>
              <w:rPr>
                <w:ins w:id="9693" w:author="Ericsson" w:date="2022-08-10T17:31: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260C9B3C" w14:textId="77777777" w:rsidR="00B77D16" w:rsidRPr="001C0E1B" w:rsidRDefault="00B77D16" w:rsidP="00800087">
            <w:pPr>
              <w:pStyle w:val="TAC"/>
              <w:rPr>
                <w:ins w:id="9694" w:author="Ericsson" w:date="2022-08-10T17:31: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CAC0392" w14:textId="77777777" w:rsidR="00B77D16" w:rsidRPr="001C0E1B" w:rsidRDefault="00B77D16" w:rsidP="00800087">
            <w:pPr>
              <w:pStyle w:val="TAC"/>
              <w:rPr>
                <w:ins w:id="9695" w:author="Ericsson" w:date="2022-08-10T17:31:00Z"/>
                <w:rFonts w:cs="Arial"/>
              </w:rPr>
            </w:pPr>
            <w:ins w:id="9696" w:author="Ericsson" w:date="2022-08-10T17:31:00Z">
              <w:r w:rsidRPr="001C0E1B">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7E11C968" w14:textId="77777777" w:rsidR="00B77D16" w:rsidRPr="001C0E1B" w:rsidRDefault="00B77D16" w:rsidP="00800087">
            <w:pPr>
              <w:pStyle w:val="TAC"/>
              <w:rPr>
                <w:ins w:id="9697" w:author="Ericsson" w:date="2022-08-10T17:31:00Z"/>
                <w:rFonts w:cs="Arial"/>
              </w:rPr>
            </w:pPr>
            <w:ins w:id="9698" w:author="Ericsson" w:date="2022-08-10T17:31:00Z">
              <w:r w:rsidRPr="001C0E1B">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0B68A507" w14:textId="77777777" w:rsidR="00B77D16" w:rsidRPr="001C0E1B" w:rsidRDefault="00B77D16" w:rsidP="00800087">
            <w:pPr>
              <w:pStyle w:val="TAC"/>
              <w:rPr>
                <w:ins w:id="9699" w:author="Ericsson" w:date="2022-08-10T17:31:00Z"/>
                <w:rFonts w:cs="Arial"/>
              </w:rPr>
            </w:pPr>
            <w:ins w:id="9700" w:author="Ericsson" w:date="2022-08-10T17:31:00Z">
              <w:r w:rsidRPr="001C0E1B">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488FB5F7" w14:textId="77777777" w:rsidR="00B77D16" w:rsidRPr="001C0E1B" w:rsidRDefault="00B77D16" w:rsidP="00800087">
            <w:pPr>
              <w:pStyle w:val="TAC"/>
              <w:rPr>
                <w:ins w:id="9701" w:author="Ericsson" w:date="2022-08-10T17:31:00Z"/>
                <w:rFonts w:cs="Arial"/>
              </w:rPr>
            </w:pPr>
            <w:ins w:id="9702" w:author="Ericsson" w:date="2022-08-10T17:31:00Z">
              <w:r w:rsidRPr="001C0E1B">
                <w:rPr>
                  <w:rFonts w:cs="v4.2.0"/>
                  <w:lang w:eastAsia="zh-CN"/>
                </w:rPr>
                <w:t>-81</w:t>
              </w:r>
            </w:ins>
          </w:p>
        </w:tc>
      </w:tr>
      <w:tr w:rsidR="00B77D16" w:rsidRPr="001C0E1B" w14:paraId="0B5359D9" w14:textId="77777777" w:rsidTr="00800087">
        <w:trPr>
          <w:cantSplit/>
          <w:trHeight w:val="207"/>
          <w:jc w:val="center"/>
          <w:ins w:id="9703" w:author="Ericsson" w:date="2022-08-10T17:31:00Z"/>
        </w:trPr>
        <w:tc>
          <w:tcPr>
            <w:tcW w:w="3818" w:type="dxa"/>
            <w:tcBorders>
              <w:top w:val="single" w:sz="4" w:space="0" w:color="auto"/>
              <w:left w:val="single" w:sz="4" w:space="0" w:color="auto"/>
              <w:bottom w:val="nil"/>
              <w:right w:val="single" w:sz="4" w:space="0" w:color="auto"/>
            </w:tcBorders>
            <w:vAlign w:val="center"/>
          </w:tcPr>
          <w:p w14:paraId="7E398794" w14:textId="77777777" w:rsidR="00B77D16" w:rsidRPr="001C0E1B" w:rsidRDefault="00B77D16" w:rsidP="00800087">
            <w:pPr>
              <w:pStyle w:val="TAL"/>
              <w:rPr>
                <w:ins w:id="9704" w:author="Ericsson" w:date="2022-08-10T17:31:00Z"/>
              </w:rPr>
            </w:pPr>
            <w:ins w:id="9705" w:author="Ericsson" w:date="2022-08-10T17:31:00Z">
              <w:r w:rsidRPr="001C0E1B">
                <w:object w:dxaOrig="630" w:dyaOrig="390" w14:anchorId="4CAD574F">
                  <v:shape id="_x0000_i1247" type="#_x0000_t75" style="width:31.7pt;height:15.6pt" o:ole="" fillcolor="window">
                    <v:imagedata r:id="rId16" o:title=""/>
                  </v:shape>
                  <o:OLEObject Type="Embed" ProgID="Equation.3" ShapeID="_x0000_i1247" DrawAspect="Content" ObjectID="_1721658727" r:id="rId83"/>
                </w:object>
              </w:r>
            </w:ins>
          </w:p>
        </w:tc>
        <w:tc>
          <w:tcPr>
            <w:tcW w:w="1649" w:type="dxa"/>
            <w:tcBorders>
              <w:top w:val="single" w:sz="4" w:space="0" w:color="auto"/>
              <w:left w:val="single" w:sz="4" w:space="0" w:color="auto"/>
              <w:bottom w:val="nil"/>
              <w:right w:val="single" w:sz="4" w:space="0" w:color="auto"/>
            </w:tcBorders>
            <w:vAlign w:val="center"/>
          </w:tcPr>
          <w:p w14:paraId="00134616" w14:textId="77777777" w:rsidR="00B77D16" w:rsidRPr="001C0E1B" w:rsidRDefault="00B77D16" w:rsidP="00800087">
            <w:pPr>
              <w:pStyle w:val="TAC"/>
              <w:rPr>
                <w:ins w:id="9706" w:author="Ericsson" w:date="2022-08-10T17:31:00Z"/>
              </w:rPr>
            </w:pPr>
            <w:ins w:id="9707" w:author="Ericsson" w:date="2022-08-10T17:31:00Z">
              <w:r w:rsidRPr="001C0E1B">
                <w:t>dB</w:t>
              </w:r>
            </w:ins>
          </w:p>
        </w:tc>
        <w:tc>
          <w:tcPr>
            <w:tcW w:w="1895" w:type="dxa"/>
            <w:tcBorders>
              <w:top w:val="single" w:sz="4" w:space="0" w:color="auto"/>
              <w:left w:val="single" w:sz="4" w:space="0" w:color="auto"/>
              <w:bottom w:val="single" w:sz="4" w:space="0" w:color="auto"/>
              <w:right w:val="single" w:sz="4" w:space="0" w:color="auto"/>
            </w:tcBorders>
          </w:tcPr>
          <w:p w14:paraId="7E745D48" w14:textId="77777777" w:rsidR="00B77D16" w:rsidRPr="001C0E1B" w:rsidRDefault="00B77D16" w:rsidP="00800087">
            <w:pPr>
              <w:pStyle w:val="TAC"/>
              <w:rPr>
                <w:ins w:id="9708" w:author="Ericsson" w:date="2022-08-10T17:31:00Z"/>
                <w:lang w:eastAsia="zh-CN"/>
              </w:rPr>
            </w:pPr>
            <w:ins w:id="9709" w:author="Ericsson" w:date="2022-08-10T17:31:00Z">
              <w:r w:rsidRPr="001C0E1B">
                <w:rPr>
                  <w:lang w:eastAsia="zh-CN"/>
                </w:rPr>
                <w:t>1, 4</w:t>
              </w:r>
            </w:ins>
          </w:p>
        </w:tc>
        <w:tc>
          <w:tcPr>
            <w:tcW w:w="757" w:type="dxa"/>
            <w:tcBorders>
              <w:top w:val="single" w:sz="4" w:space="0" w:color="auto"/>
              <w:left w:val="single" w:sz="4" w:space="0" w:color="auto"/>
              <w:bottom w:val="nil"/>
              <w:right w:val="single" w:sz="4" w:space="0" w:color="auto"/>
            </w:tcBorders>
          </w:tcPr>
          <w:p w14:paraId="512B8233" w14:textId="77777777" w:rsidR="00B77D16" w:rsidRPr="001C0E1B" w:rsidRDefault="00B77D16" w:rsidP="00800087">
            <w:pPr>
              <w:pStyle w:val="TAC"/>
              <w:rPr>
                <w:ins w:id="9710" w:author="Ericsson" w:date="2022-08-10T17:31:00Z"/>
                <w:rFonts w:cs="Arial"/>
              </w:rPr>
            </w:pPr>
            <w:ins w:id="9711"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0D2ECD80" w14:textId="77777777" w:rsidR="00B77D16" w:rsidRPr="001C0E1B" w:rsidRDefault="00B77D16" w:rsidP="00800087">
            <w:pPr>
              <w:pStyle w:val="TAC"/>
              <w:rPr>
                <w:ins w:id="9712" w:author="Ericsson" w:date="2022-08-10T17:31:00Z"/>
                <w:rFonts w:cs="Arial"/>
              </w:rPr>
            </w:pPr>
            <w:ins w:id="9713"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578E5B59" w14:textId="77777777" w:rsidR="00B77D16" w:rsidRPr="001C0E1B" w:rsidRDefault="00B77D16" w:rsidP="00800087">
            <w:pPr>
              <w:pStyle w:val="TAC"/>
              <w:rPr>
                <w:ins w:id="9714" w:author="Ericsson" w:date="2022-08-10T17:31:00Z"/>
                <w:rFonts w:cs="Arial"/>
              </w:rPr>
            </w:pPr>
            <w:ins w:id="9715" w:author="Ericsson" w:date="2022-08-10T17:31:00Z">
              <w:r w:rsidRPr="001C0E1B">
                <w:rPr>
                  <w:rFonts w:cs="Arial"/>
                </w:rPr>
                <w:t>14</w:t>
              </w:r>
            </w:ins>
          </w:p>
        </w:tc>
      </w:tr>
      <w:tr w:rsidR="00B77D16" w:rsidRPr="001C0E1B" w14:paraId="7C0F68A3" w14:textId="77777777" w:rsidTr="00800087">
        <w:trPr>
          <w:cantSplit/>
          <w:trHeight w:val="207"/>
          <w:jc w:val="center"/>
          <w:ins w:id="9716" w:author="Ericsson" w:date="2022-08-10T17:31:00Z"/>
        </w:trPr>
        <w:tc>
          <w:tcPr>
            <w:tcW w:w="3818" w:type="dxa"/>
            <w:tcBorders>
              <w:top w:val="nil"/>
              <w:left w:val="single" w:sz="4" w:space="0" w:color="auto"/>
              <w:bottom w:val="nil"/>
              <w:right w:val="single" w:sz="4" w:space="0" w:color="auto"/>
            </w:tcBorders>
            <w:vAlign w:val="center"/>
          </w:tcPr>
          <w:p w14:paraId="17AA9E9E" w14:textId="77777777" w:rsidR="00B77D16" w:rsidRPr="001C0E1B" w:rsidRDefault="00B77D16" w:rsidP="00800087">
            <w:pPr>
              <w:pStyle w:val="TAL"/>
              <w:rPr>
                <w:ins w:id="9717" w:author="Ericsson" w:date="2022-08-10T17:31:00Z"/>
              </w:rPr>
            </w:pPr>
          </w:p>
        </w:tc>
        <w:tc>
          <w:tcPr>
            <w:tcW w:w="1649" w:type="dxa"/>
            <w:tcBorders>
              <w:top w:val="nil"/>
              <w:left w:val="single" w:sz="4" w:space="0" w:color="auto"/>
              <w:bottom w:val="nil"/>
              <w:right w:val="single" w:sz="4" w:space="0" w:color="auto"/>
            </w:tcBorders>
            <w:vAlign w:val="center"/>
          </w:tcPr>
          <w:p w14:paraId="0793E380" w14:textId="77777777" w:rsidR="00B77D16" w:rsidRPr="001C0E1B" w:rsidRDefault="00B77D16" w:rsidP="00800087">
            <w:pPr>
              <w:pStyle w:val="TAC"/>
              <w:rPr>
                <w:ins w:id="9718"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4F8B5FA5" w14:textId="77777777" w:rsidR="00B77D16" w:rsidRPr="001C0E1B" w:rsidRDefault="00B77D16" w:rsidP="00800087">
            <w:pPr>
              <w:pStyle w:val="TAC"/>
              <w:rPr>
                <w:ins w:id="9719" w:author="Ericsson" w:date="2022-08-10T17:31:00Z"/>
                <w:lang w:eastAsia="zh-CN"/>
              </w:rPr>
            </w:pPr>
            <w:ins w:id="9720" w:author="Ericsson" w:date="2022-08-10T17:31:00Z">
              <w:r w:rsidRPr="001C0E1B">
                <w:rPr>
                  <w:lang w:eastAsia="zh-CN"/>
                </w:rPr>
                <w:t>2, 5</w:t>
              </w:r>
            </w:ins>
          </w:p>
        </w:tc>
        <w:tc>
          <w:tcPr>
            <w:tcW w:w="757" w:type="dxa"/>
            <w:tcBorders>
              <w:top w:val="nil"/>
              <w:left w:val="single" w:sz="4" w:space="0" w:color="auto"/>
              <w:bottom w:val="nil"/>
              <w:right w:val="single" w:sz="4" w:space="0" w:color="auto"/>
            </w:tcBorders>
            <w:vAlign w:val="center"/>
          </w:tcPr>
          <w:p w14:paraId="30E114FC" w14:textId="77777777" w:rsidR="00B77D16" w:rsidRPr="001C0E1B" w:rsidRDefault="00B77D16" w:rsidP="00800087">
            <w:pPr>
              <w:pStyle w:val="TAC"/>
              <w:rPr>
                <w:ins w:id="9721" w:author="Ericsson" w:date="2022-08-10T17:31:00Z"/>
                <w:rFonts w:cs="Arial"/>
              </w:rPr>
            </w:pPr>
          </w:p>
        </w:tc>
        <w:tc>
          <w:tcPr>
            <w:tcW w:w="757" w:type="dxa"/>
            <w:tcBorders>
              <w:top w:val="nil"/>
              <w:left w:val="single" w:sz="4" w:space="0" w:color="auto"/>
              <w:bottom w:val="nil"/>
              <w:right w:val="single" w:sz="4" w:space="0" w:color="auto"/>
            </w:tcBorders>
            <w:vAlign w:val="center"/>
          </w:tcPr>
          <w:p w14:paraId="45EECB6F" w14:textId="77777777" w:rsidR="00B77D16" w:rsidRPr="001C0E1B" w:rsidRDefault="00B77D16" w:rsidP="00800087">
            <w:pPr>
              <w:pStyle w:val="TAC"/>
              <w:rPr>
                <w:ins w:id="9722" w:author="Ericsson" w:date="2022-08-10T17:31:00Z"/>
                <w:rFonts w:cs="Arial"/>
              </w:rPr>
            </w:pPr>
          </w:p>
        </w:tc>
        <w:tc>
          <w:tcPr>
            <w:tcW w:w="757" w:type="dxa"/>
            <w:tcBorders>
              <w:top w:val="nil"/>
              <w:left w:val="single" w:sz="4" w:space="0" w:color="auto"/>
              <w:bottom w:val="nil"/>
              <w:right w:val="single" w:sz="4" w:space="0" w:color="auto"/>
            </w:tcBorders>
            <w:vAlign w:val="center"/>
          </w:tcPr>
          <w:p w14:paraId="74FF2A87" w14:textId="77777777" w:rsidR="00B77D16" w:rsidRPr="001C0E1B" w:rsidRDefault="00B77D16" w:rsidP="00800087">
            <w:pPr>
              <w:pStyle w:val="TAC"/>
              <w:rPr>
                <w:ins w:id="9723" w:author="Ericsson" w:date="2022-08-10T17:31:00Z"/>
                <w:rFonts w:cs="Arial"/>
              </w:rPr>
            </w:pPr>
          </w:p>
        </w:tc>
      </w:tr>
      <w:tr w:rsidR="00B77D16" w:rsidRPr="001C0E1B" w14:paraId="34B4242B" w14:textId="77777777" w:rsidTr="00800087">
        <w:trPr>
          <w:cantSplit/>
          <w:trHeight w:val="207"/>
          <w:jc w:val="center"/>
          <w:ins w:id="9724" w:author="Ericsson" w:date="2022-08-10T17:31:00Z"/>
        </w:trPr>
        <w:tc>
          <w:tcPr>
            <w:tcW w:w="3818" w:type="dxa"/>
            <w:tcBorders>
              <w:top w:val="nil"/>
              <w:left w:val="single" w:sz="4" w:space="0" w:color="auto"/>
              <w:bottom w:val="single" w:sz="4" w:space="0" w:color="auto"/>
              <w:right w:val="single" w:sz="4" w:space="0" w:color="auto"/>
            </w:tcBorders>
            <w:vAlign w:val="center"/>
          </w:tcPr>
          <w:p w14:paraId="762E2F1F" w14:textId="77777777" w:rsidR="00B77D16" w:rsidRPr="001C0E1B" w:rsidRDefault="00B77D16" w:rsidP="00800087">
            <w:pPr>
              <w:pStyle w:val="TAL"/>
              <w:rPr>
                <w:ins w:id="9725"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64D2A67B" w14:textId="77777777" w:rsidR="00B77D16" w:rsidRPr="001C0E1B" w:rsidRDefault="00B77D16" w:rsidP="00800087">
            <w:pPr>
              <w:pStyle w:val="TAC"/>
              <w:rPr>
                <w:ins w:id="9726"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00499E05" w14:textId="77777777" w:rsidR="00B77D16" w:rsidRPr="001C0E1B" w:rsidRDefault="00B77D16" w:rsidP="00800087">
            <w:pPr>
              <w:pStyle w:val="TAC"/>
              <w:rPr>
                <w:ins w:id="9727" w:author="Ericsson" w:date="2022-08-10T17:31:00Z"/>
                <w:lang w:eastAsia="zh-CN"/>
              </w:rPr>
            </w:pPr>
            <w:ins w:id="9728" w:author="Ericsson" w:date="2022-08-10T17:31:00Z">
              <w:r w:rsidRPr="001C0E1B">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233FD76C" w14:textId="77777777" w:rsidR="00B77D16" w:rsidRPr="001C0E1B" w:rsidRDefault="00B77D16" w:rsidP="00800087">
            <w:pPr>
              <w:pStyle w:val="TAC"/>
              <w:rPr>
                <w:ins w:id="9729"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63380727" w14:textId="77777777" w:rsidR="00B77D16" w:rsidRPr="001C0E1B" w:rsidRDefault="00B77D16" w:rsidP="00800087">
            <w:pPr>
              <w:pStyle w:val="TAC"/>
              <w:rPr>
                <w:ins w:id="9730" w:author="Ericsson" w:date="2022-08-10T17:31:00Z"/>
                <w:rFonts w:cs="Arial"/>
              </w:rPr>
            </w:pPr>
          </w:p>
        </w:tc>
        <w:tc>
          <w:tcPr>
            <w:tcW w:w="757" w:type="dxa"/>
            <w:tcBorders>
              <w:top w:val="nil"/>
              <w:left w:val="single" w:sz="4" w:space="0" w:color="auto"/>
              <w:bottom w:val="single" w:sz="4" w:space="0" w:color="auto"/>
              <w:right w:val="single" w:sz="4" w:space="0" w:color="auto"/>
            </w:tcBorders>
            <w:vAlign w:val="center"/>
          </w:tcPr>
          <w:p w14:paraId="77773EE1" w14:textId="77777777" w:rsidR="00B77D16" w:rsidRPr="001C0E1B" w:rsidRDefault="00B77D16" w:rsidP="00800087">
            <w:pPr>
              <w:pStyle w:val="TAC"/>
              <w:rPr>
                <w:ins w:id="9731" w:author="Ericsson" w:date="2022-08-10T17:31:00Z"/>
                <w:rFonts w:cs="Arial"/>
              </w:rPr>
            </w:pPr>
          </w:p>
        </w:tc>
      </w:tr>
      <w:tr w:rsidR="00B77D16" w:rsidRPr="001C0E1B" w14:paraId="089CB286" w14:textId="77777777" w:rsidTr="00800087">
        <w:trPr>
          <w:cantSplit/>
          <w:trHeight w:val="207"/>
          <w:jc w:val="center"/>
          <w:ins w:id="9732" w:author="Ericsson" w:date="2022-08-10T17:31:00Z"/>
        </w:trPr>
        <w:tc>
          <w:tcPr>
            <w:tcW w:w="3818" w:type="dxa"/>
            <w:tcBorders>
              <w:top w:val="single" w:sz="4" w:space="0" w:color="auto"/>
              <w:left w:val="single" w:sz="4" w:space="0" w:color="auto"/>
              <w:bottom w:val="nil"/>
              <w:right w:val="single" w:sz="4" w:space="0" w:color="auto"/>
            </w:tcBorders>
            <w:vAlign w:val="center"/>
          </w:tcPr>
          <w:p w14:paraId="7DDC44C8" w14:textId="77777777" w:rsidR="00B77D16" w:rsidRPr="001C0E1B" w:rsidRDefault="00B77D16" w:rsidP="00800087">
            <w:pPr>
              <w:pStyle w:val="TAL"/>
              <w:rPr>
                <w:ins w:id="9733" w:author="Ericsson" w:date="2022-08-10T17:31:00Z"/>
              </w:rPr>
            </w:pPr>
            <w:ins w:id="9734" w:author="Ericsson" w:date="2022-08-10T17:31:00Z">
              <w:r w:rsidRPr="001C0E1B">
                <w:rPr>
                  <w:position w:val="-12"/>
                </w:rPr>
                <w:object w:dxaOrig="750" w:dyaOrig="390" w14:anchorId="30FB48D8">
                  <v:shape id="_x0000_i1248" type="#_x0000_t75" style="width:36.55pt;height:15.6pt" o:ole="" fillcolor="window">
                    <v:imagedata r:id="rId62" o:title=""/>
                  </v:shape>
                  <o:OLEObject Type="Embed" ProgID="Equation.3" ShapeID="_x0000_i1248" DrawAspect="Content" ObjectID="_1721658728" r:id="rId84"/>
                </w:object>
              </w:r>
            </w:ins>
          </w:p>
        </w:tc>
        <w:tc>
          <w:tcPr>
            <w:tcW w:w="1649" w:type="dxa"/>
            <w:tcBorders>
              <w:top w:val="single" w:sz="4" w:space="0" w:color="auto"/>
              <w:left w:val="single" w:sz="4" w:space="0" w:color="auto"/>
              <w:bottom w:val="nil"/>
              <w:right w:val="single" w:sz="4" w:space="0" w:color="auto"/>
            </w:tcBorders>
            <w:vAlign w:val="center"/>
          </w:tcPr>
          <w:p w14:paraId="0647B195" w14:textId="77777777" w:rsidR="00B77D16" w:rsidRPr="001C0E1B" w:rsidRDefault="00B77D16" w:rsidP="00800087">
            <w:pPr>
              <w:pStyle w:val="TAC"/>
              <w:rPr>
                <w:ins w:id="9735" w:author="Ericsson" w:date="2022-08-10T17:31:00Z"/>
              </w:rPr>
            </w:pPr>
            <w:ins w:id="9736" w:author="Ericsson" w:date="2022-08-10T17:31:00Z">
              <w:r w:rsidRPr="001C0E1B">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07745D9A" w14:textId="77777777" w:rsidR="00B77D16" w:rsidRPr="001C0E1B" w:rsidRDefault="00B77D16" w:rsidP="00800087">
            <w:pPr>
              <w:pStyle w:val="TAC"/>
              <w:rPr>
                <w:ins w:id="9737" w:author="Ericsson" w:date="2022-08-10T17:31:00Z"/>
                <w:rFonts w:cs="v4.2.0"/>
                <w:lang w:eastAsia="zh-CN"/>
              </w:rPr>
            </w:pPr>
            <w:ins w:id="9738" w:author="Ericsson" w:date="2022-08-10T17:31:00Z">
              <w:r w:rsidRPr="001C0E1B">
                <w:rPr>
                  <w:rFonts w:cs="v4.2.0"/>
                  <w:lang w:eastAsia="zh-CN"/>
                </w:rPr>
                <w:t>1, 4</w:t>
              </w:r>
            </w:ins>
          </w:p>
        </w:tc>
        <w:tc>
          <w:tcPr>
            <w:tcW w:w="757" w:type="dxa"/>
            <w:tcBorders>
              <w:top w:val="single" w:sz="4" w:space="0" w:color="auto"/>
              <w:left w:val="single" w:sz="4" w:space="0" w:color="auto"/>
              <w:bottom w:val="nil"/>
              <w:right w:val="single" w:sz="4" w:space="0" w:color="auto"/>
            </w:tcBorders>
          </w:tcPr>
          <w:p w14:paraId="16378077" w14:textId="77777777" w:rsidR="00B77D16" w:rsidRPr="001C0E1B" w:rsidRDefault="00B77D16" w:rsidP="00800087">
            <w:pPr>
              <w:pStyle w:val="TAC"/>
              <w:rPr>
                <w:ins w:id="9739" w:author="Ericsson" w:date="2022-08-10T17:31:00Z"/>
              </w:rPr>
            </w:pPr>
            <w:ins w:id="9740"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6A480C73" w14:textId="77777777" w:rsidR="00B77D16" w:rsidRPr="001C0E1B" w:rsidRDefault="00B77D16" w:rsidP="00800087">
            <w:pPr>
              <w:pStyle w:val="TAC"/>
              <w:rPr>
                <w:ins w:id="9741" w:author="Ericsson" w:date="2022-08-10T17:31:00Z"/>
              </w:rPr>
            </w:pPr>
            <w:ins w:id="9742" w:author="Ericsson" w:date="2022-08-10T17:31:00Z">
              <w:r w:rsidRPr="001C0E1B">
                <w:rPr>
                  <w:rFonts w:cs="Arial"/>
                </w:rPr>
                <w:t>14</w:t>
              </w:r>
            </w:ins>
          </w:p>
        </w:tc>
        <w:tc>
          <w:tcPr>
            <w:tcW w:w="757" w:type="dxa"/>
            <w:tcBorders>
              <w:top w:val="single" w:sz="4" w:space="0" w:color="auto"/>
              <w:left w:val="single" w:sz="4" w:space="0" w:color="auto"/>
              <w:bottom w:val="nil"/>
              <w:right w:val="single" w:sz="4" w:space="0" w:color="auto"/>
            </w:tcBorders>
          </w:tcPr>
          <w:p w14:paraId="691292F5" w14:textId="77777777" w:rsidR="00B77D16" w:rsidRPr="001C0E1B" w:rsidRDefault="00B77D16" w:rsidP="00800087">
            <w:pPr>
              <w:pStyle w:val="TAC"/>
              <w:rPr>
                <w:ins w:id="9743" w:author="Ericsson" w:date="2022-08-10T17:31:00Z"/>
              </w:rPr>
            </w:pPr>
            <w:ins w:id="9744" w:author="Ericsson" w:date="2022-08-10T17:31:00Z">
              <w:r w:rsidRPr="001C0E1B">
                <w:rPr>
                  <w:rFonts w:cs="Arial"/>
                </w:rPr>
                <w:t>14</w:t>
              </w:r>
            </w:ins>
          </w:p>
        </w:tc>
      </w:tr>
      <w:tr w:rsidR="00B77D16" w:rsidRPr="001C0E1B" w14:paraId="148BD432" w14:textId="77777777" w:rsidTr="00800087">
        <w:trPr>
          <w:cantSplit/>
          <w:trHeight w:val="207"/>
          <w:jc w:val="center"/>
          <w:ins w:id="9745" w:author="Ericsson" w:date="2022-08-10T17:31:00Z"/>
        </w:trPr>
        <w:tc>
          <w:tcPr>
            <w:tcW w:w="3818" w:type="dxa"/>
            <w:tcBorders>
              <w:top w:val="nil"/>
              <w:left w:val="single" w:sz="4" w:space="0" w:color="auto"/>
              <w:bottom w:val="nil"/>
              <w:right w:val="single" w:sz="4" w:space="0" w:color="auto"/>
            </w:tcBorders>
            <w:vAlign w:val="center"/>
          </w:tcPr>
          <w:p w14:paraId="7E797945" w14:textId="77777777" w:rsidR="00B77D16" w:rsidRPr="001C0E1B" w:rsidRDefault="00B77D16" w:rsidP="00800087">
            <w:pPr>
              <w:pStyle w:val="TAL"/>
              <w:rPr>
                <w:ins w:id="9746" w:author="Ericsson" w:date="2022-08-10T17:31:00Z"/>
              </w:rPr>
            </w:pPr>
          </w:p>
        </w:tc>
        <w:tc>
          <w:tcPr>
            <w:tcW w:w="1649" w:type="dxa"/>
            <w:tcBorders>
              <w:top w:val="nil"/>
              <w:left w:val="single" w:sz="4" w:space="0" w:color="auto"/>
              <w:bottom w:val="nil"/>
              <w:right w:val="single" w:sz="4" w:space="0" w:color="auto"/>
            </w:tcBorders>
            <w:vAlign w:val="center"/>
          </w:tcPr>
          <w:p w14:paraId="152E4DEC" w14:textId="77777777" w:rsidR="00B77D16" w:rsidRPr="001C0E1B" w:rsidRDefault="00B77D16" w:rsidP="00800087">
            <w:pPr>
              <w:pStyle w:val="TAC"/>
              <w:rPr>
                <w:ins w:id="9747"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2C7001F8" w14:textId="77777777" w:rsidR="00B77D16" w:rsidRPr="001C0E1B" w:rsidRDefault="00B77D16" w:rsidP="00800087">
            <w:pPr>
              <w:pStyle w:val="TAC"/>
              <w:rPr>
                <w:ins w:id="9748" w:author="Ericsson" w:date="2022-08-10T17:31:00Z"/>
                <w:rFonts w:cs="v4.2.0"/>
                <w:lang w:eastAsia="zh-CN"/>
              </w:rPr>
            </w:pPr>
            <w:ins w:id="9749" w:author="Ericsson" w:date="2022-08-10T17:31:00Z">
              <w:r w:rsidRPr="001C0E1B">
                <w:rPr>
                  <w:rFonts w:cs="v4.2.0"/>
                  <w:lang w:eastAsia="zh-CN"/>
                </w:rPr>
                <w:t>2, 5</w:t>
              </w:r>
            </w:ins>
          </w:p>
        </w:tc>
        <w:tc>
          <w:tcPr>
            <w:tcW w:w="757" w:type="dxa"/>
            <w:tcBorders>
              <w:top w:val="nil"/>
              <w:left w:val="single" w:sz="4" w:space="0" w:color="auto"/>
              <w:bottom w:val="nil"/>
              <w:right w:val="single" w:sz="4" w:space="0" w:color="auto"/>
            </w:tcBorders>
            <w:vAlign w:val="center"/>
          </w:tcPr>
          <w:p w14:paraId="60085983" w14:textId="77777777" w:rsidR="00B77D16" w:rsidRPr="001C0E1B" w:rsidRDefault="00B77D16" w:rsidP="00800087">
            <w:pPr>
              <w:pStyle w:val="TAC"/>
              <w:rPr>
                <w:ins w:id="9750" w:author="Ericsson" w:date="2022-08-10T17:31:00Z"/>
              </w:rPr>
            </w:pPr>
          </w:p>
        </w:tc>
        <w:tc>
          <w:tcPr>
            <w:tcW w:w="757" w:type="dxa"/>
            <w:tcBorders>
              <w:top w:val="nil"/>
              <w:left w:val="single" w:sz="4" w:space="0" w:color="auto"/>
              <w:bottom w:val="nil"/>
              <w:right w:val="single" w:sz="4" w:space="0" w:color="auto"/>
            </w:tcBorders>
            <w:vAlign w:val="center"/>
          </w:tcPr>
          <w:p w14:paraId="3B5EEF4D" w14:textId="77777777" w:rsidR="00B77D16" w:rsidRPr="001C0E1B" w:rsidRDefault="00B77D16" w:rsidP="00800087">
            <w:pPr>
              <w:pStyle w:val="TAC"/>
              <w:rPr>
                <w:ins w:id="9751" w:author="Ericsson" w:date="2022-08-10T17:31:00Z"/>
              </w:rPr>
            </w:pPr>
          </w:p>
        </w:tc>
        <w:tc>
          <w:tcPr>
            <w:tcW w:w="757" w:type="dxa"/>
            <w:tcBorders>
              <w:top w:val="nil"/>
              <w:left w:val="single" w:sz="4" w:space="0" w:color="auto"/>
              <w:bottom w:val="nil"/>
              <w:right w:val="single" w:sz="4" w:space="0" w:color="auto"/>
            </w:tcBorders>
            <w:vAlign w:val="center"/>
          </w:tcPr>
          <w:p w14:paraId="440F285A" w14:textId="77777777" w:rsidR="00B77D16" w:rsidRPr="001C0E1B" w:rsidRDefault="00B77D16" w:rsidP="00800087">
            <w:pPr>
              <w:pStyle w:val="TAC"/>
              <w:rPr>
                <w:ins w:id="9752" w:author="Ericsson" w:date="2022-08-10T17:31:00Z"/>
              </w:rPr>
            </w:pPr>
          </w:p>
        </w:tc>
      </w:tr>
      <w:tr w:rsidR="00B77D16" w:rsidRPr="001C0E1B" w14:paraId="78BB1EA9" w14:textId="77777777" w:rsidTr="00800087">
        <w:trPr>
          <w:cantSplit/>
          <w:trHeight w:val="207"/>
          <w:jc w:val="center"/>
          <w:ins w:id="9753" w:author="Ericsson" w:date="2022-08-10T17:31:00Z"/>
        </w:trPr>
        <w:tc>
          <w:tcPr>
            <w:tcW w:w="3818" w:type="dxa"/>
            <w:tcBorders>
              <w:top w:val="nil"/>
              <w:left w:val="single" w:sz="4" w:space="0" w:color="auto"/>
              <w:bottom w:val="single" w:sz="4" w:space="0" w:color="auto"/>
              <w:right w:val="single" w:sz="4" w:space="0" w:color="auto"/>
            </w:tcBorders>
            <w:vAlign w:val="center"/>
          </w:tcPr>
          <w:p w14:paraId="5358514A" w14:textId="77777777" w:rsidR="00B77D16" w:rsidRPr="001C0E1B" w:rsidRDefault="00B77D16" w:rsidP="00800087">
            <w:pPr>
              <w:pStyle w:val="TAL"/>
              <w:rPr>
                <w:ins w:id="9754" w:author="Ericsson" w:date="2022-08-10T17:31:00Z"/>
              </w:rPr>
            </w:pPr>
          </w:p>
        </w:tc>
        <w:tc>
          <w:tcPr>
            <w:tcW w:w="1649" w:type="dxa"/>
            <w:tcBorders>
              <w:top w:val="nil"/>
              <w:left w:val="single" w:sz="4" w:space="0" w:color="auto"/>
              <w:bottom w:val="single" w:sz="4" w:space="0" w:color="auto"/>
              <w:right w:val="single" w:sz="4" w:space="0" w:color="auto"/>
            </w:tcBorders>
            <w:vAlign w:val="center"/>
          </w:tcPr>
          <w:p w14:paraId="7E335686" w14:textId="77777777" w:rsidR="00B77D16" w:rsidRPr="001C0E1B" w:rsidRDefault="00B77D16" w:rsidP="00800087">
            <w:pPr>
              <w:pStyle w:val="TAC"/>
              <w:rPr>
                <w:ins w:id="9755" w:author="Ericsson" w:date="2022-08-10T17:31:00Z"/>
              </w:rPr>
            </w:pPr>
          </w:p>
        </w:tc>
        <w:tc>
          <w:tcPr>
            <w:tcW w:w="1895" w:type="dxa"/>
            <w:tcBorders>
              <w:top w:val="single" w:sz="4" w:space="0" w:color="auto"/>
              <w:left w:val="single" w:sz="4" w:space="0" w:color="auto"/>
              <w:bottom w:val="single" w:sz="4" w:space="0" w:color="auto"/>
              <w:right w:val="single" w:sz="4" w:space="0" w:color="auto"/>
            </w:tcBorders>
          </w:tcPr>
          <w:p w14:paraId="128B604C" w14:textId="77777777" w:rsidR="00B77D16" w:rsidRPr="001C0E1B" w:rsidRDefault="00B77D16" w:rsidP="00800087">
            <w:pPr>
              <w:pStyle w:val="TAC"/>
              <w:rPr>
                <w:ins w:id="9756" w:author="Ericsson" w:date="2022-08-10T17:31:00Z"/>
                <w:rFonts w:cs="v4.2.0"/>
                <w:lang w:eastAsia="zh-CN"/>
              </w:rPr>
            </w:pPr>
            <w:ins w:id="9757" w:author="Ericsson" w:date="2022-08-10T17:31:00Z">
              <w:r w:rsidRPr="001C0E1B">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07FA02C7" w14:textId="77777777" w:rsidR="00B77D16" w:rsidRPr="001C0E1B" w:rsidRDefault="00B77D16" w:rsidP="00800087">
            <w:pPr>
              <w:pStyle w:val="TAC"/>
              <w:rPr>
                <w:ins w:id="9758"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1D49447E" w14:textId="77777777" w:rsidR="00B77D16" w:rsidRPr="001C0E1B" w:rsidRDefault="00B77D16" w:rsidP="00800087">
            <w:pPr>
              <w:pStyle w:val="TAC"/>
              <w:rPr>
                <w:ins w:id="9759" w:author="Ericsson" w:date="2022-08-10T17:31:00Z"/>
              </w:rPr>
            </w:pPr>
          </w:p>
        </w:tc>
        <w:tc>
          <w:tcPr>
            <w:tcW w:w="757" w:type="dxa"/>
            <w:tcBorders>
              <w:top w:val="nil"/>
              <w:left w:val="single" w:sz="4" w:space="0" w:color="auto"/>
              <w:bottom w:val="single" w:sz="4" w:space="0" w:color="auto"/>
              <w:right w:val="single" w:sz="4" w:space="0" w:color="auto"/>
            </w:tcBorders>
            <w:vAlign w:val="center"/>
          </w:tcPr>
          <w:p w14:paraId="1ED55218" w14:textId="77777777" w:rsidR="00B77D16" w:rsidRPr="001C0E1B" w:rsidRDefault="00B77D16" w:rsidP="00800087">
            <w:pPr>
              <w:pStyle w:val="TAC"/>
              <w:rPr>
                <w:ins w:id="9760" w:author="Ericsson" w:date="2022-08-10T17:31:00Z"/>
              </w:rPr>
            </w:pPr>
          </w:p>
        </w:tc>
      </w:tr>
      <w:tr w:rsidR="00B77D16" w:rsidRPr="001C0E1B" w14:paraId="77530F05" w14:textId="77777777" w:rsidTr="00800087">
        <w:trPr>
          <w:cantSplit/>
          <w:trHeight w:val="207"/>
          <w:jc w:val="center"/>
          <w:ins w:id="9761" w:author="Ericsson" w:date="2022-08-10T17:31:00Z"/>
        </w:trPr>
        <w:tc>
          <w:tcPr>
            <w:tcW w:w="3818" w:type="dxa"/>
            <w:tcBorders>
              <w:top w:val="single" w:sz="4" w:space="0" w:color="auto"/>
              <w:left w:val="single" w:sz="4" w:space="0" w:color="auto"/>
              <w:bottom w:val="nil"/>
              <w:right w:val="single" w:sz="4" w:space="0" w:color="auto"/>
            </w:tcBorders>
            <w:hideMark/>
          </w:tcPr>
          <w:p w14:paraId="3D941F39" w14:textId="77777777" w:rsidR="00B77D16" w:rsidRPr="001C0E1B" w:rsidRDefault="00B77D16" w:rsidP="00800087">
            <w:pPr>
              <w:pStyle w:val="TAL"/>
              <w:rPr>
                <w:ins w:id="9762" w:author="Ericsson" w:date="2022-08-10T17:31:00Z"/>
                <w:lang w:eastAsia="zh-CN"/>
              </w:rPr>
            </w:pPr>
            <w:ins w:id="9763" w:author="Ericsson" w:date="2022-08-10T17:31:00Z">
              <w:r w:rsidRPr="001C0E1B">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67EA1D9" w14:textId="77777777" w:rsidR="00B77D16" w:rsidRPr="001C0E1B" w:rsidRDefault="00B77D16" w:rsidP="00800087">
            <w:pPr>
              <w:pStyle w:val="TAC"/>
              <w:rPr>
                <w:ins w:id="9764" w:author="Ericsson" w:date="2022-08-10T17:31:00Z"/>
                <w:rFonts w:cs="Arial"/>
              </w:rPr>
            </w:pPr>
            <w:ins w:id="9765"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7314015B" w14:textId="77777777" w:rsidR="00B77D16" w:rsidRPr="001C0E1B" w:rsidRDefault="00B77D16" w:rsidP="00800087">
            <w:pPr>
              <w:pStyle w:val="TAC"/>
              <w:rPr>
                <w:ins w:id="9766" w:author="Ericsson" w:date="2022-08-10T17:31:00Z"/>
                <w:rFonts w:cs="Arial"/>
              </w:rPr>
            </w:pPr>
            <w:ins w:id="9767" w:author="Ericsson" w:date="2022-08-10T17:31:00Z">
              <w:r w:rsidRPr="001C0E1B">
                <w:rPr>
                  <w:lang w:eastAsia="zh-CN"/>
                </w:rPr>
                <w:t>1, 4</w:t>
              </w:r>
            </w:ins>
          </w:p>
        </w:tc>
        <w:tc>
          <w:tcPr>
            <w:tcW w:w="757" w:type="dxa"/>
            <w:tcBorders>
              <w:top w:val="single" w:sz="4" w:space="0" w:color="auto"/>
              <w:left w:val="single" w:sz="4" w:space="0" w:color="auto"/>
              <w:bottom w:val="single" w:sz="4" w:space="0" w:color="auto"/>
              <w:right w:val="single" w:sz="4" w:space="0" w:color="auto"/>
            </w:tcBorders>
            <w:hideMark/>
          </w:tcPr>
          <w:p w14:paraId="61850641" w14:textId="77777777" w:rsidR="00B77D16" w:rsidRPr="001C0E1B" w:rsidRDefault="00B77D16" w:rsidP="00800087">
            <w:pPr>
              <w:pStyle w:val="TAC"/>
              <w:rPr>
                <w:ins w:id="9768" w:author="Ericsson" w:date="2022-08-10T17:31:00Z"/>
                <w:rFonts w:cs="Arial"/>
              </w:rPr>
            </w:pPr>
            <w:ins w:id="9769"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474DD1BE" w14:textId="77777777" w:rsidR="00B77D16" w:rsidRPr="001C0E1B" w:rsidRDefault="00B77D16" w:rsidP="00800087">
            <w:pPr>
              <w:pStyle w:val="TAC"/>
              <w:rPr>
                <w:ins w:id="9770" w:author="Ericsson" w:date="2022-08-10T17:31:00Z"/>
                <w:rFonts w:cs="Arial"/>
              </w:rPr>
            </w:pPr>
            <w:ins w:id="9771"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0F742F9B" w14:textId="77777777" w:rsidR="00B77D16" w:rsidRPr="001C0E1B" w:rsidRDefault="00B77D16" w:rsidP="00800087">
            <w:pPr>
              <w:pStyle w:val="TAC"/>
              <w:rPr>
                <w:ins w:id="9772" w:author="Ericsson" w:date="2022-08-10T17:31:00Z"/>
                <w:rFonts w:cs="Arial"/>
              </w:rPr>
            </w:pPr>
            <w:ins w:id="9773" w:author="Ericsson" w:date="2022-08-10T17:31:00Z">
              <w:r w:rsidRPr="001C0E1B">
                <w:rPr>
                  <w:rFonts w:cs="Arial"/>
                  <w:lang w:eastAsia="zh-CN"/>
                </w:rPr>
                <w:t>-55.88</w:t>
              </w:r>
            </w:ins>
          </w:p>
        </w:tc>
      </w:tr>
      <w:tr w:rsidR="00B77D16" w:rsidRPr="001C0E1B" w14:paraId="0C1F9C4A" w14:textId="77777777" w:rsidTr="00800087">
        <w:trPr>
          <w:cantSplit/>
          <w:trHeight w:val="207"/>
          <w:jc w:val="center"/>
          <w:ins w:id="9774" w:author="Ericsson" w:date="2022-08-10T17:31:00Z"/>
        </w:trPr>
        <w:tc>
          <w:tcPr>
            <w:tcW w:w="3818" w:type="dxa"/>
            <w:tcBorders>
              <w:top w:val="nil"/>
              <w:left w:val="single" w:sz="4" w:space="0" w:color="auto"/>
              <w:bottom w:val="nil"/>
              <w:right w:val="single" w:sz="4" w:space="0" w:color="auto"/>
            </w:tcBorders>
            <w:vAlign w:val="center"/>
            <w:hideMark/>
          </w:tcPr>
          <w:p w14:paraId="4874181F" w14:textId="77777777" w:rsidR="00B77D16" w:rsidRPr="001C0E1B" w:rsidRDefault="00B77D16" w:rsidP="00800087">
            <w:pPr>
              <w:pStyle w:val="TAL"/>
              <w:rPr>
                <w:ins w:id="9775"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8CE26EB" w14:textId="77777777" w:rsidR="00B77D16" w:rsidRPr="001C0E1B" w:rsidRDefault="00B77D16" w:rsidP="00800087">
            <w:pPr>
              <w:pStyle w:val="TAC"/>
              <w:rPr>
                <w:ins w:id="9776" w:author="Ericsson" w:date="2022-08-10T17:31:00Z"/>
                <w:rFonts w:cs="Arial"/>
              </w:rPr>
            </w:pPr>
            <w:ins w:id="9777" w:author="Ericsson" w:date="2022-08-10T17:31:00Z">
              <w:r w:rsidRPr="001C0E1B">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07B7CE0E" w14:textId="77777777" w:rsidR="00B77D16" w:rsidRPr="001C0E1B" w:rsidRDefault="00B77D16" w:rsidP="00800087">
            <w:pPr>
              <w:pStyle w:val="TAC"/>
              <w:rPr>
                <w:ins w:id="9778" w:author="Ericsson" w:date="2022-08-10T17:31:00Z"/>
                <w:rFonts w:cs="Arial"/>
              </w:rPr>
            </w:pPr>
            <w:ins w:id="9779" w:author="Ericsson" w:date="2022-08-10T17:31:00Z">
              <w:r w:rsidRPr="001C0E1B">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3168A9E8" w14:textId="77777777" w:rsidR="00B77D16" w:rsidRPr="001C0E1B" w:rsidRDefault="00B77D16" w:rsidP="00800087">
            <w:pPr>
              <w:pStyle w:val="TAC"/>
              <w:rPr>
                <w:ins w:id="9780" w:author="Ericsson" w:date="2022-08-10T17:31:00Z"/>
                <w:rFonts w:cs="Arial"/>
              </w:rPr>
            </w:pPr>
            <w:ins w:id="9781"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74AF350" w14:textId="77777777" w:rsidR="00B77D16" w:rsidRPr="001C0E1B" w:rsidRDefault="00B77D16" w:rsidP="00800087">
            <w:pPr>
              <w:pStyle w:val="TAC"/>
              <w:rPr>
                <w:ins w:id="9782" w:author="Ericsson" w:date="2022-08-10T17:31:00Z"/>
                <w:rFonts w:cs="Arial"/>
              </w:rPr>
            </w:pPr>
            <w:ins w:id="9783" w:author="Ericsson" w:date="2022-08-10T17:31:00Z">
              <w:r w:rsidRPr="001C0E1B">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31650939" w14:textId="77777777" w:rsidR="00B77D16" w:rsidRPr="001C0E1B" w:rsidRDefault="00B77D16" w:rsidP="00800087">
            <w:pPr>
              <w:pStyle w:val="TAC"/>
              <w:rPr>
                <w:ins w:id="9784" w:author="Ericsson" w:date="2022-08-10T17:31:00Z"/>
                <w:rFonts w:cs="Arial"/>
              </w:rPr>
            </w:pPr>
            <w:ins w:id="9785" w:author="Ericsson" w:date="2022-08-10T17:31:00Z">
              <w:r w:rsidRPr="001C0E1B">
                <w:rPr>
                  <w:rFonts w:cs="Arial"/>
                  <w:lang w:eastAsia="zh-CN"/>
                </w:rPr>
                <w:t>-55.88</w:t>
              </w:r>
            </w:ins>
          </w:p>
        </w:tc>
      </w:tr>
      <w:tr w:rsidR="00B77D16" w:rsidRPr="001C0E1B" w14:paraId="6A04BA80" w14:textId="77777777" w:rsidTr="00800087">
        <w:trPr>
          <w:cantSplit/>
          <w:trHeight w:val="207"/>
          <w:jc w:val="center"/>
          <w:ins w:id="9786" w:author="Ericsson" w:date="2022-08-10T17:31:00Z"/>
        </w:trPr>
        <w:tc>
          <w:tcPr>
            <w:tcW w:w="3818" w:type="dxa"/>
            <w:tcBorders>
              <w:top w:val="nil"/>
              <w:left w:val="single" w:sz="4" w:space="0" w:color="auto"/>
              <w:bottom w:val="single" w:sz="4" w:space="0" w:color="auto"/>
              <w:right w:val="single" w:sz="4" w:space="0" w:color="auto"/>
            </w:tcBorders>
            <w:vAlign w:val="center"/>
            <w:hideMark/>
          </w:tcPr>
          <w:p w14:paraId="33BB686C" w14:textId="77777777" w:rsidR="00B77D16" w:rsidRPr="001C0E1B" w:rsidRDefault="00B77D16" w:rsidP="00800087">
            <w:pPr>
              <w:pStyle w:val="TAL"/>
              <w:rPr>
                <w:ins w:id="9787" w:author="Ericsson" w:date="2022-08-10T17:31: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7A1D126" w14:textId="77777777" w:rsidR="00B77D16" w:rsidRPr="001C0E1B" w:rsidRDefault="00B77D16" w:rsidP="00800087">
            <w:pPr>
              <w:pStyle w:val="TAC"/>
              <w:rPr>
                <w:ins w:id="9788" w:author="Ericsson" w:date="2022-08-10T17:31:00Z"/>
                <w:rFonts w:cs="Arial"/>
              </w:rPr>
            </w:pPr>
            <w:ins w:id="9789" w:author="Ericsson" w:date="2022-08-10T17:31:00Z">
              <w:r w:rsidRPr="001C0E1B">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55E17772" w14:textId="77777777" w:rsidR="00B77D16" w:rsidRPr="001C0E1B" w:rsidRDefault="00B77D16" w:rsidP="00800087">
            <w:pPr>
              <w:pStyle w:val="TAC"/>
              <w:rPr>
                <w:ins w:id="9790" w:author="Ericsson" w:date="2022-08-10T17:31:00Z"/>
                <w:rFonts w:cs="Arial"/>
              </w:rPr>
            </w:pPr>
            <w:ins w:id="9791" w:author="Ericsson" w:date="2022-08-10T17:31:00Z">
              <w:r w:rsidRPr="001C0E1B">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45B025AF" w14:textId="77777777" w:rsidR="00B77D16" w:rsidRPr="001C0E1B" w:rsidRDefault="00B77D16" w:rsidP="00800087">
            <w:pPr>
              <w:pStyle w:val="TAC"/>
              <w:rPr>
                <w:ins w:id="9792" w:author="Ericsson" w:date="2022-08-10T17:31:00Z"/>
                <w:rFonts w:cs="Arial"/>
              </w:rPr>
            </w:pPr>
            <w:ins w:id="9793" w:author="Ericsson" w:date="2022-08-10T17:31:00Z">
              <w:r w:rsidRPr="001C0E1B">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11A2792D" w14:textId="77777777" w:rsidR="00B77D16" w:rsidRPr="001C0E1B" w:rsidRDefault="00B77D16" w:rsidP="00800087">
            <w:pPr>
              <w:pStyle w:val="TAC"/>
              <w:rPr>
                <w:ins w:id="9794" w:author="Ericsson" w:date="2022-08-10T17:31:00Z"/>
                <w:rFonts w:cs="Arial"/>
              </w:rPr>
            </w:pPr>
            <w:ins w:id="9795" w:author="Ericsson" w:date="2022-08-10T17:31:00Z">
              <w:r w:rsidRPr="001C0E1B">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210F7B95" w14:textId="77777777" w:rsidR="00B77D16" w:rsidRPr="001C0E1B" w:rsidRDefault="00B77D16" w:rsidP="00800087">
            <w:pPr>
              <w:pStyle w:val="TAC"/>
              <w:rPr>
                <w:ins w:id="9796" w:author="Ericsson" w:date="2022-08-10T17:31:00Z"/>
                <w:rFonts w:cs="Arial"/>
              </w:rPr>
            </w:pPr>
            <w:ins w:id="9797" w:author="Ericsson" w:date="2022-08-10T17:31:00Z">
              <w:r w:rsidRPr="001C0E1B">
                <w:rPr>
                  <w:lang w:eastAsia="zh-CN"/>
                </w:rPr>
                <w:t>-49.79</w:t>
              </w:r>
            </w:ins>
          </w:p>
        </w:tc>
      </w:tr>
      <w:tr w:rsidR="00B77D16" w:rsidRPr="001C0E1B" w14:paraId="26F26DA3" w14:textId="77777777" w:rsidTr="00800087">
        <w:trPr>
          <w:cantSplit/>
          <w:jc w:val="center"/>
          <w:ins w:id="9798"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5273A341" w14:textId="77777777" w:rsidR="00B77D16" w:rsidRPr="001C0E1B" w:rsidRDefault="00B77D16" w:rsidP="00800087">
            <w:pPr>
              <w:keepNext/>
              <w:keepLines/>
              <w:spacing w:after="0"/>
              <w:rPr>
                <w:ins w:id="9799" w:author="Ericsson" w:date="2022-08-10T17:31:00Z"/>
                <w:rFonts w:ascii="Arial" w:hAnsi="Arial" w:cs="Arial"/>
                <w:sz w:val="18"/>
                <w:vertAlign w:val="subscript"/>
              </w:rPr>
            </w:pPr>
            <w:proofErr w:type="spellStart"/>
            <w:ins w:id="9800" w:author="Ericsson" w:date="2022-08-10T17:31:00Z">
              <w:r w:rsidRPr="001C0E1B">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94ADDE3" w14:textId="77777777" w:rsidR="00B77D16" w:rsidRPr="001C0E1B" w:rsidRDefault="00B77D16" w:rsidP="00800087">
            <w:pPr>
              <w:keepNext/>
              <w:keepLines/>
              <w:spacing w:after="0"/>
              <w:jc w:val="center"/>
              <w:rPr>
                <w:ins w:id="9801" w:author="Ericsson" w:date="2022-08-10T17:31:00Z"/>
                <w:rFonts w:ascii="Arial" w:hAnsi="Arial" w:cs="Arial"/>
                <w:sz w:val="18"/>
              </w:rPr>
            </w:pPr>
            <w:ins w:id="9802" w:author="Ericsson" w:date="2022-08-10T17:31:00Z">
              <w:r w:rsidRPr="001C0E1B">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082F2F2D" w14:textId="77777777" w:rsidR="00B77D16" w:rsidRPr="001C0E1B" w:rsidRDefault="00B77D16" w:rsidP="00800087">
            <w:pPr>
              <w:keepNext/>
              <w:keepLines/>
              <w:spacing w:after="0"/>
              <w:jc w:val="center"/>
              <w:rPr>
                <w:ins w:id="9803" w:author="Ericsson" w:date="2022-08-10T17:31:00Z"/>
                <w:rFonts w:ascii="Arial" w:hAnsi="Arial" w:cs="Arial"/>
                <w:sz w:val="18"/>
              </w:rPr>
            </w:pPr>
            <w:ins w:id="9804"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5317F6E" w14:textId="77777777" w:rsidR="00B77D16" w:rsidRPr="001C0E1B" w:rsidRDefault="00B77D16" w:rsidP="00800087">
            <w:pPr>
              <w:keepNext/>
              <w:keepLines/>
              <w:spacing w:after="0"/>
              <w:jc w:val="center"/>
              <w:rPr>
                <w:ins w:id="9805" w:author="Ericsson" w:date="2022-08-10T17:31:00Z"/>
                <w:rFonts w:ascii="Arial" w:hAnsi="Arial" w:cs="Arial"/>
                <w:sz w:val="18"/>
              </w:rPr>
            </w:pPr>
            <w:ins w:id="9806" w:author="Ericsson" w:date="2022-08-10T17:31:00Z">
              <w:r w:rsidRPr="001C0E1B">
                <w:rPr>
                  <w:rFonts w:ascii="Arial" w:hAnsi="Arial" w:cs="Arial"/>
                  <w:sz w:val="18"/>
                </w:rPr>
                <w:t>0</w:t>
              </w:r>
            </w:ins>
          </w:p>
        </w:tc>
      </w:tr>
      <w:tr w:rsidR="00B77D16" w:rsidRPr="001C0E1B" w14:paraId="015D65BC" w14:textId="77777777" w:rsidTr="00800087">
        <w:trPr>
          <w:cantSplit/>
          <w:jc w:val="center"/>
          <w:ins w:id="9807"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3D64D56A" w14:textId="77777777" w:rsidR="00B77D16" w:rsidRPr="001C0E1B" w:rsidRDefault="00B77D16" w:rsidP="00800087">
            <w:pPr>
              <w:keepNext/>
              <w:keepLines/>
              <w:spacing w:after="0"/>
              <w:rPr>
                <w:ins w:id="9808" w:author="Ericsson" w:date="2022-08-10T17:31:00Z"/>
                <w:rFonts w:ascii="Arial" w:hAnsi="Arial" w:cs="Arial"/>
                <w:sz w:val="18"/>
              </w:rPr>
            </w:pPr>
            <w:proofErr w:type="spellStart"/>
            <w:ins w:id="9809" w:author="Ericsson" w:date="2022-08-10T17:31:00Z">
              <w:r w:rsidRPr="001C0E1B">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05C1D1F" w14:textId="77777777" w:rsidR="00B77D16" w:rsidRPr="001C0E1B" w:rsidRDefault="00B77D16" w:rsidP="00800087">
            <w:pPr>
              <w:keepNext/>
              <w:keepLines/>
              <w:spacing w:after="0"/>
              <w:jc w:val="center"/>
              <w:rPr>
                <w:ins w:id="9810" w:author="Ericsson" w:date="2022-08-10T17:31:00Z"/>
                <w:rFonts w:ascii="Arial" w:hAnsi="Arial" w:cs="Arial"/>
                <w:sz w:val="18"/>
              </w:rPr>
            </w:pPr>
            <w:ins w:id="9811" w:author="Ericsson" w:date="2022-08-10T17:31:00Z">
              <w:r w:rsidRPr="001C0E1B">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48D61164" w14:textId="77777777" w:rsidR="00B77D16" w:rsidRPr="001C0E1B" w:rsidRDefault="00B77D16" w:rsidP="00800087">
            <w:pPr>
              <w:keepNext/>
              <w:keepLines/>
              <w:spacing w:after="0"/>
              <w:jc w:val="center"/>
              <w:rPr>
                <w:ins w:id="9812" w:author="Ericsson" w:date="2022-08-10T17:31:00Z"/>
                <w:rFonts w:ascii="Arial" w:hAnsi="Arial" w:cs="Arial"/>
                <w:sz w:val="18"/>
              </w:rPr>
            </w:pPr>
            <w:ins w:id="9813"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7660F14" w14:textId="77777777" w:rsidR="00B77D16" w:rsidRPr="001C0E1B" w:rsidRDefault="00B77D16" w:rsidP="00800087">
            <w:pPr>
              <w:keepNext/>
              <w:keepLines/>
              <w:spacing w:after="0"/>
              <w:jc w:val="center"/>
              <w:rPr>
                <w:ins w:id="9814" w:author="Ericsson" w:date="2022-08-10T17:31:00Z"/>
                <w:rFonts w:ascii="Arial" w:hAnsi="Arial" w:cs="Arial"/>
                <w:sz w:val="18"/>
              </w:rPr>
            </w:pPr>
            <w:ins w:id="9815" w:author="Ericsson" w:date="2022-08-10T17:31:00Z">
              <w:r w:rsidRPr="001C0E1B">
                <w:rPr>
                  <w:rFonts w:ascii="Arial" w:hAnsi="Arial" w:cs="Arial"/>
                  <w:sz w:val="18"/>
                </w:rPr>
                <w:t>50</w:t>
              </w:r>
            </w:ins>
          </w:p>
        </w:tc>
      </w:tr>
      <w:tr w:rsidR="00B77D16" w:rsidRPr="001C0E1B" w14:paraId="3738BD0F" w14:textId="77777777" w:rsidTr="00800087">
        <w:trPr>
          <w:cantSplit/>
          <w:jc w:val="center"/>
          <w:ins w:id="9816"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77148D3F" w14:textId="77777777" w:rsidR="00B77D16" w:rsidRPr="001C0E1B" w:rsidRDefault="00B77D16" w:rsidP="00800087">
            <w:pPr>
              <w:keepNext/>
              <w:keepLines/>
              <w:spacing w:after="0"/>
              <w:rPr>
                <w:ins w:id="9817" w:author="Ericsson" w:date="2022-08-10T17:31:00Z"/>
                <w:rFonts w:ascii="Arial" w:hAnsi="Arial" w:cs="Arial"/>
                <w:sz w:val="18"/>
              </w:rPr>
            </w:pPr>
            <w:proofErr w:type="spellStart"/>
            <w:ins w:id="9818"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6A7BB3AE" w14:textId="77777777" w:rsidR="00B77D16" w:rsidRPr="001C0E1B" w:rsidRDefault="00B77D16" w:rsidP="00800087">
            <w:pPr>
              <w:keepNext/>
              <w:keepLines/>
              <w:spacing w:after="0"/>
              <w:jc w:val="center"/>
              <w:rPr>
                <w:ins w:id="9819" w:author="Ericsson" w:date="2022-08-10T17:31:00Z"/>
                <w:rFonts w:ascii="Arial" w:hAnsi="Arial" w:cs="Arial"/>
                <w:sz w:val="18"/>
              </w:rPr>
            </w:pPr>
            <w:ins w:id="9820"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6A90117" w14:textId="77777777" w:rsidR="00B77D16" w:rsidRPr="001C0E1B" w:rsidRDefault="00B77D16" w:rsidP="00800087">
            <w:pPr>
              <w:keepNext/>
              <w:keepLines/>
              <w:spacing w:after="0"/>
              <w:jc w:val="center"/>
              <w:rPr>
                <w:ins w:id="9821" w:author="Ericsson" w:date="2022-08-10T17:31:00Z"/>
                <w:rFonts w:ascii="Arial" w:hAnsi="Arial" w:cs="v4.2.0"/>
                <w:sz w:val="18"/>
              </w:rPr>
            </w:pPr>
            <w:ins w:id="9822"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C9B91E4" w14:textId="77777777" w:rsidR="00B77D16" w:rsidRPr="001C0E1B" w:rsidRDefault="00B77D16" w:rsidP="00800087">
            <w:pPr>
              <w:keepNext/>
              <w:keepLines/>
              <w:spacing w:after="0"/>
              <w:jc w:val="center"/>
              <w:rPr>
                <w:ins w:id="9823" w:author="Ericsson" w:date="2022-08-10T17:31:00Z"/>
                <w:rFonts w:ascii="Arial" w:hAnsi="Arial" w:cs="Arial"/>
                <w:sz w:val="18"/>
              </w:rPr>
            </w:pPr>
            <w:ins w:id="9824" w:author="Ericsson" w:date="2022-08-10T17:31:00Z">
              <w:r w:rsidRPr="001C0E1B">
                <w:rPr>
                  <w:rFonts w:ascii="Arial" w:hAnsi="Arial" w:cs="v4.2.0"/>
                  <w:sz w:val="18"/>
                </w:rPr>
                <w:t>48</w:t>
              </w:r>
            </w:ins>
          </w:p>
        </w:tc>
      </w:tr>
      <w:tr w:rsidR="00B77D16" w:rsidRPr="001C0E1B" w14:paraId="4943BE18" w14:textId="77777777" w:rsidTr="00800087">
        <w:trPr>
          <w:cantSplit/>
          <w:jc w:val="center"/>
          <w:ins w:id="9825"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16B9AB23" w14:textId="77777777" w:rsidR="00B77D16" w:rsidRPr="001C0E1B" w:rsidRDefault="00B77D16" w:rsidP="00800087">
            <w:pPr>
              <w:keepNext/>
              <w:keepLines/>
              <w:spacing w:after="0"/>
              <w:rPr>
                <w:ins w:id="9826" w:author="Ericsson" w:date="2022-08-10T17:31:00Z"/>
                <w:rFonts w:ascii="Arial" w:hAnsi="Arial" w:cs="Arial"/>
                <w:bCs/>
                <w:sz w:val="18"/>
              </w:rPr>
            </w:pPr>
            <w:proofErr w:type="spellStart"/>
            <w:ins w:id="9827"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BE72A84" w14:textId="77777777" w:rsidR="00B77D16" w:rsidRPr="001C0E1B" w:rsidRDefault="00B77D16" w:rsidP="00800087">
            <w:pPr>
              <w:keepNext/>
              <w:keepLines/>
              <w:spacing w:after="0"/>
              <w:jc w:val="center"/>
              <w:rPr>
                <w:ins w:id="9828" w:author="Ericsson" w:date="2022-08-10T17:31:00Z"/>
                <w:rFonts w:ascii="Arial" w:hAnsi="Arial" w:cs="Arial"/>
                <w:sz w:val="18"/>
              </w:rPr>
            </w:pPr>
            <w:ins w:id="9829"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E56EAC3" w14:textId="77777777" w:rsidR="00B77D16" w:rsidRPr="001C0E1B" w:rsidRDefault="00B77D16" w:rsidP="00800087">
            <w:pPr>
              <w:keepNext/>
              <w:keepLines/>
              <w:spacing w:after="0"/>
              <w:jc w:val="center"/>
              <w:rPr>
                <w:ins w:id="9830" w:author="Ericsson" w:date="2022-08-10T17:31:00Z"/>
                <w:rFonts w:ascii="Arial" w:hAnsi="Arial" w:cs="v4.2.0"/>
                <w:sz w:val="18"/>
              </w:rPr>
            </w:pPr>
            <w:ins w:id="9831"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7790865" w14:textId="77777777" w:rsidR="00B77D16" w:rsidRPr="001C0E1B" w:rsidRDefault="00B77D16" w:rsidP="00800087">
            <w:pPr>
              <w:keepNext/>
              <w:keepLines/>
              <w:spacing w:after="0"/>
              <w:jc w:val="center"/>
              <w:rPr>
                <w:ins w:id="9832" w:author="Ericsson" w:date="2022-08-10T17:31:00Z"/>
                <w:rFonts w:ascii="Arial" w:hAnsi="Arial" w:cs="Arial"/>
                <w:sz w:val="18"/>
              </w:rPr>
            </w:pPr>
            <w:ins w:id="9833" w:author="Ericsson" w:date="2022-08-10T17:31:00Z">
              <w:r w:rsidRPr="001C0E1B">
                <w:rPr>
                  <w:rFonts w:ascii="Arial" w:hAnsi="Arial" w:cs="v4.2.0"/>
                  <w:sz w:val="18"/>
                </w:rPr>
                <w:t>44</w:t>
              </w:r>
            </w:ins>
          </w:p>
        </w:tc>
      </w:tr>
      <w:tr w:rsidR="00B77D16" w:rsidRPr="001C0E1B" w14:paraId="548E540E" w14:textId="77777777" w:rsidTr="00800087">
        <w:trPr>
          <w:cantSplit/>
          <w:jc w:val="center"/>
          <w:ins w:id="9834"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46E0696C" w14:textId="77777777" w:rsidR="00B77D16" w:rsidRPr="001C0E1B" w:rsidRDefault="00B77D16" w:rsidP="00800087">
            <w:pPr>
              <w:keepNext/>
              <w:keepLines/>
              <w:spacing w:after="0"/>
              <w:rPr>
                <w:ins w:id="9835" w:author="Ericsson" w:date="2022-08-10T17:31:00Z"/>
                <w:rFonts w:ascii="Arial" w:hAnsi="Arial" w:cs="Arial"/>
                <w:bCs/>
                <w:sz w:val="18"/>
              </w:rPr>
            </w:pPr>
            <w:proofErr w:type="spellStart"/>
            <w:ins w:id="9836"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2A3931BF" w14:textId="77777777" w:rsidR="00B77D16" w:rsidRPr="001C0E1B" w:rsidRDefault="00B77D16" w:rsidP="00800087">
            <w:pPr>
              <w:keepNext/>
              <w:keepLines/>
              <w:spacing w:after="0"/>
              <w:jc w:val="center"/>
              <w:rPr>
                <w:ins w:id="9837" w:author="Ericsson" w:date="2022-08-10T17:31:00Z"/>
                <w:rFonts w:ascii="Arial" w:hAnsi="Arial" w:cs="Arial"/>
                <w:sz w:val="18"/>
              </w:rPr>
            </w:pPr>
            <w:ins w:id="9838" w:author="Ericsson" w:date="2022-08-10T17:31:00Z">
              <w:r w:rsidRPr="001C0E1B">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6F363A3C" w14:textId="77777777" w:rsidR="00B77D16" w:rsidRPr="001C0E1B" w:rsidRDefault="00B77D16" w:rsidP="00800087">
            <w:pPr>
              <w:keepNext/>
              <w:keepLines/>
              <w:spacing w:after="0"/>
              <w:jc w:val="center"/>
              <w:rPr>
                <w:ins w:id="9839" w:author="Ericsson" w:date="2022-08-10T17:31:00Z"/>
                <w:rFonts w:ascii="Arial" w:hAnsi="Arial" w:cs="v4.2.0"/>
                <w:sz w:val="18"/>
              </w:rPr>
            </w:pPr>
            <w:ins w:id="9840"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E650570" w14:textId="77777777" w:rsidR="00B77D16" w:rsidRPr="001C0E1B" w:rsidRDefault="00B77D16" w:rsidP="00800087">
            <w:pPr>
              <w:keepNext/>
              <w:keepLines/>
              <w:spacing w:after="0"/>
              <w:jc w:val="center"/>
              <w:rPr>
                <w:ins w:id="9841" w:author="Ericsson" w:date="2022-08-10T17:31:00Z"/>
                <w:rFonts w:ascii="Arial" w:hAnsi="Arial" w:cs="Arial"/>
                <w:sz w:val="18"/>
              </w:rPr>
            </w:pPr>
            <w:ins w:id="9842" w:author="Ericsson" w:date="2022-08-10T17:31:00Z">
              <w:r w:rsidRPr="001C0E1B">
                <w:rPr>
                  <w:rFonts w:ascii="Arial" w:hAnsi="Arial" w:cs="v4.2.0"/>
                  <w:sz w:val="18"/>
                </w:rPr>
                <w:t>50</w:t>
              </w:r>
            </w:ins>
          </w:p>
        </w:tc>
      </w:tr>
      <w:tr w:rsidR="00B77D16" w:rsidRPr="001C0E1B" w14:paraId="3556B22C" w14:textId="77777777" w:rsidTr="00800087">
        <w:trPr>
          <w:cantSplit/>
          <w:jc w:val="center"/>
          <w:ins w:id="9843" w:author="Ericsson" w:date="2022-08-10T17:31:00Z"/>
        </w:trPr>
        <w:tc>
          <w:tcPr>
            <w:tcW w:w="3818" w:type="dxa"/>
            <w:tcBorders>
              <w:top w:val="single" w:sz="4" w:space="0" w:color="auto"/>
              <w:left w:val="single" w:sz="4" w:space="0" w:color="auto"/>
              <w:bottom w:val="single" w:sz="4" w:space="0" w:color="auto"/>
              <w:right w:val="single" w:sz="4" w:space="0" w:color="auto"/>
            </w:tcBorders>
            <w:hideMark/>
          </w:tcPr>
          <w:p w14:paraId="733B8A07" w14:textId="77777777" w:rsidR="00B77D16" w:rsidRPr="001C0E1B" w:rsidRDefault="00B77D16" w:rsidP="00800087">
            <w:pPr>
              <w:keepNext/>
              <w:keepLines/>
              <w:spacing w:after="0"/>
              <w:rPr>
                <w:ins w:id="9844" w:author="Ericsson" w:date="2022-08-10T17:31:00Z"/>
                <w:rFonts w:ascii="Arial" w:hAnsi="Arial" w:cs="Arial"/>
                <w:sz w:val="18"/>
              </w:rPr>
            </w:pPr>
            <w:ins w:id="9845" w:author="Ericsson" w:date="2022-08-10T17:31:00Z">
              <w:r w:rsidRPr="001C0E1B">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4E2B32CA" w14:textId="77777777" w:rsidR="00B77D16" w:rsidRPr="001C0E1B" w:rsidRDefault="00B77D16" w:rsidP="00800087">
            <w:pPr>
              <w:keepNext/>
              <w:keepLines/>
              <w:spacing w:after="0"/>
              <w:jc w:val="center"/>
              <w:rPr>
                <w:ins w:id="9846" w:author="Ericsson" w:date="2022-08-10T17:31: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A486026" w14:textId="77777777" w:rsidR="00B77D16" w:rsidRPr="001C0E1B" w:rsidRDefault="00B77D16" w:rsidP="00800087">
            <w:pPr>
              <w:keepNext/>
              <w:keepLines/>
              <w:spacing w:after="0"/>
              <w:jc w:val="center"/>
              <w:rPr>
                <w:ins w:id="9847" w:author="Ericsson" w:date="2022-08-10T17:31:00Z"/>
                <w:rFonts w:ascii="Arial" w:hAnsi="Arial" w:cs="Arial"/>
                <w:sz w:val="18"/>
              </w:rPr>
            </w:pPr>
            <w:ins w:id="9848" w:author="Ericsson" w:date="2022-08-10T17:31:00Z">
              <w:r w:rsidRPr="001C0E1B">
                <w:rPr>
                  <w:rFonts w:ascii="Arial" w:hAnsi="Arial" w:cs="Arial"/>
                  <w:sz w:val="18"/>
                  <w:lang w:eastAsia="zh-CN"/>
                </w:rPr>
                <w:t>1, 2, 3, 4, 5, 6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59D79CD" w14:textId="77777777" w:rsidR="00B77D16" w:rsidRPr="001C0E1B" w:rsidRDefault="00B77D16" w:rsidP="00800087">
            <w:pPr>
              <w:keepNext/>
              <w:keepLines/>
              <w:spacing w:after="0"/>
              <w:jc w:val="center"/>
              <w:rPr>
                <w:ins w:id="9849" w:author="Ericsson" w:date="2022-08-10T17:31:00Z"/>
                <w:rFonts w:ascii="Arial" w:hAnsi="Arial" w:cs="Arial"/>
                <w:sz w:val="18"/>
              </w:rPr>
            </w:pPr>
            <w:ins w:id="9850" w:author="Ericsson" w:date="2022-08-10T17:31:00Z">
              <w:r w:rsidRPr="001C0E1B">
                <w:rPr>
                  <w:rFonts w:ascii="Arial" w:hAnsi="Arial" w:cs="Arial"/>
                  <w:sz w:val="18"/>
                </w:rPr>
                <w:t>AWGN</w:t>
              </w:r>
            </w:ins>
          </w:p>
        </w:tc>
      </w:tr>
      <w:tr w:rsidR="00B77D16" w:rsidRPr="001C0E1B" w14:paraId="0E4DFE0A" w14:textId="77777777" w:rsidTr="00800087">
        <w:trPr>
          <w:cantSplit/>
          <w:jc w:val="center"/>
          <w:ins w:id="9851" w:author="Ericsson" w:date="2022-08-10T17:31:00Z"/>
        </w:trPr>
        <w:tc>
          <w:tcPr>
            <w:tcW w:w="9633" w:type="dxa"/>
            <w:gridSpan w:val="6"/>
            <w:tcBorders>
              <w:top w:val="single" w:sz="4" w:space="0" w:color="auto"/>
              <w:left w:val="single" w:sz="4" w:space="0" w:color="auto"/>
              <w:bottom w:val="single" w:sz="4" w:space="0" w:color="auto"/>
              <w:right w:val="single" w:sz="4" w:space="0" w:color="auto"/>
            </w:tcBorders>
            <w:hideMark/>
          </w:tcPr>
          <w:p w14:paraId="59FE0FD5" w14:textId="77777777" w:rsidR="00B77D16" w:rsidRPr="001C0E1B" w:rsidRDefault="00B77D16" w:rsidP="00800087">
            <w:pPr>
              <w:keepNext/>
              <w:keepLines/>
              <w:spacing w:after="0"/>
              <w:ind w:left="851" w:hanging="851"/>
              <w:rPr>
                <w:ins w:id="9852" w:author="Ericsson" w:date="2022-08-10T17:31:00Z"/>
                <w:rFonts w:ascii="Arial" w:hAnsi="Arial"/>
                <w:sz w:val="18"/>
              </w:rPr>
            </w:pPr>
            <w:ins w:id="9853" w:author="Ericsson" w:date="2022-08-10T17:31:00Z">
              <w:r w:rsidRPr="001C0E1B">
                <w:rPr>
                  <w:rFonts w:ascii="Arial" w:hAnsi="Arial"/>
                  <w:sz w:val="18"/>
                </w:rPr>
                <w:t>Note 1:</w:t>
              </w:r>
              <w:r w:rsidRPr="001C0E1B">
                <w:rPr>
                  <w:rFonts w:ascii="Arial" w:hAnsi="Arial"/>
                  <w:sz w:val="18"/>
                </w:rPr>
                <w:tab/>
                <w:t xml:space="preserve">OCNG shall be used such that both cells are fully </w:t>
              </w:r>
              <w:proofErr w:type="gramStart"/>
              <w:r w:rsidRPr="001C0E1B">
                <w:rPr>
                  <w:rFonts w:ascii="Arial" w:hAnsi="Arial"/>
                  <w:sz w:val="18"/>
                </w:rPr>
                <w:t>allocated</w:t>
              </w:r>
              <w:proofErr w:type="gramEnd"/>
              <w:r w:rsidRPr="001C0E1B">
                <w:rPr>
                  <w:rFonts w:ascii="Arial" w:hAnsi="Arial"/>
                  <w:sz w:val="18"/>
                </w:rPr>
                <w:t xml:space="preserve"> and a constant total transmitted power spectral density is achieved for all OFDM symbols.</w:t>
              </w:r>
            </w:ins>
          </w:p>
          <w:p w14:paraId="02B25405" w14:textId="77777777" w:rsidR="00B77D16" w:rsidRPr="001C0E1B" w:rsidRDefault="00B77D16" w:rsidP="00800087">
            <w:pPr>
              <w:keepNext/>
              <w:keepLines/>
              <w:spacing w:after="0"/>
              <w:ind w:left="851" w:hanging="851"/>
              <w:rPr>
                <w:ins w:id="9854" w:author="Ericsson" w:date="2022-08-10T17:31:00Z"/>
                <w:rFonts w:ascii="Arial" w:hAnsi="Arial"/>
                <w:sz w:val="18"/>
              </w:rPr>
            </w:pPr>
            <w:ins w:id="9855" w:author="Ericsson" w:date="2022-08-10T17:31:00Z">
              <w:r w:rsidRPr="001C0E1B">
                <w:rPr>
                  <w:rFonts w:ascii="Arial" w:hAnsi="Arial"/>
                  <w:sz w:val="18"/>
                </w:rPr>
                <w:t>Note 2:</w:t>
              </w:r>
              <w:r w:rsidRPr="001C0E1B">
                <w:rPr>
                  <w:rFonts w:ascii="Arial" w:hAnsi="Arial"/>
                  <w:sz w:val="18"/>
                </w:rPr>
                <w:tab/>
              </w:r>
              <w:r w:rsidRPr="001C0E1B">
                <w:rPr>
                  <w:rFonts w:ascii="Arial" w:hAnsi="Arial"/>
                  <w:sz w:val="18"/>
                  <w:lang w:eastAsia="zh-CN"/>
                </w:rPr>
                <w:t>T</w:t>
              </w:r>
              <w:r w:rsidRPr="001C0E1B">
                <w:rPr>
                  <w:rFonts w:ascii="Arial" w:hAnsi="Arial"/>
                  <w:sz w:val="18"/>
                </w:rPr>
                <w:t xml:space="preserve">his refers to the value </w:t>
              </w:r>
              <w:proofErr w:type="gramStart"/>
              <w:r w:rsidRPr="001C0E1B">
                <w:rPr>
                  <w:rFonts w:ascii="Arial" w:hAnsi="Arial"/>
                  <w:sz w:val="18"/>
                </w:rPr>
                <w:t xml:space="preserve">of  </w:t>
              </w:r>
              <w:proofErr w:type="spellStart"/>
              <w:r w:rsidRPr="001C0E1B">
                <w:rPr>
                  <w:rFonts w:ascii="Arial" w:hAnsi="Arial"/>
                  <w:bCs/>
                  <w:sz w:val="18"/>
                </w:rPr>
                <w:t>Thresh</w:t>
              </w:r>
              <w:r w:rsidRPr="001C0E1B">
                <w:rPr>
                  <w:rFonts w:ascii="Arial" w:hAnsi="Arial"/>
                  <w:b/>
                  <w:bCs/>
                  <w:sz w:val="18"/>
                  <w:vertAlign w:val="subscript"/>
                </w:rPr>
                <w:t>x</w:t>
              </w:r>
              <w:proofErr w:type="spellEnd"/>
              <w:proofErr w:type="gramEnd"/>
              <w:r w:rsidRPr="001C0E1B">
                <w:rPr>
                  <w:rFonts w:ascii="Arial" w:hAnsi="Arial"/>
                  <w:b/>
                  <w:bCs/>
                  <w:sz w:val="18"/>
                  <w:vertAlign w:val="subscript"/>
                </w:rPr>
                <w:t xml:space="preserve">, high  </w:t>
              </w:r>
              <w:r w:rsidRPr="001C0E1B">
                <w:rPr>
                  <w:rFonts w:ascii="Arial" w:hAnsi="Arial"/>
                  <w:sz w:val="18"/>
                </w:rPr>
                <w:t>which is included in NR system information, and is a threshold for the E-UTRA target cell</w:t>
              </w:r>
            </w:ins>
          </w:p>
        </w:tc>
      </w:tr>
    </w:tbl>
    <w:p w14:paraId="61177E47" w14:textId="77777777" w:rsidR="00B77D16" w:rsidRPr="001C0E1B" w:rsidRDefault="00B77D16" w:rsidP="00B77D16">
      <w:pPr>
        <w:rPr>
          <w:ins w:id="9856" w:author="Ericsson" w:date="2022-08-10T17:31:00Z"/>
        </w:rPr>
      </w:pPr>
    </w:p>
    <w:p w14:paraId="5D5466EC" w14:textId="77777777" w:rsidR="00B77D16" w:rsidRPr="001C0E1B" w:rsidRDefault="00B77D16" w:rsidP="00B77D16">
      <w:pPr>
        <w:pStyle w:val="TH"/>
        <w:rPr>
          <w:ins w:id="9857" w:author="Ericsson" w:date="2022-08-10T17:31:00Z"/>
        </w:rPr>
      </w:pPr>
      <w:ins w:id="9858" w:author="Ericsson" w:date="2022-08-10T17:31:00Z">
        <w:r w:rsidRPr="001C0E1B">
          <w:t>Table A.</w:t>
        </w:r>
        <w:r w:rsidRPr="009E5C1B">
          <w:rPr>
            <w:lang w:eastAsia="zh-CN"/>
          </w:rPr>
          <w:t xml:space="preserve"> </w:t>
        </w:r>
        <w:r>
          <w:rPr>
            <w:lang w:eastAsia="zh-CN"/>
          </w:rPr>
          <w:t>14</w:t>
        </w:r>
        <w:r w:rsidRPr="001C0E1B">
          <w:rPr>
            <w:lang w:eastAsia="zh-CN"/>
          </w:rPr>
          <w:t>.1.2.</w:t>
        </w:r>
        <w:r>
          <w:rPr>
            <w:lang w:eastAsia="zh-CN"/>
          </w:rPr>
          <w:t>2</w:t>
        </w:r>
        <w:r w:rsidRPr="001C0E1B">
          <w:rPr>
            <w:lang w:eastAsia="zh-CN"/>
          </w:rPr>
          <w:t>.2</w:t>
        </w:r>
        <w:r w:rsidRPr="001C0E1B">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B77D16" w:rsidRPr="001C0E1B" w14:paraId="6081F2C0" w14:textId="77777777" w:rsidTr="00800087">
        <w:trPr>
          <w:cantSplit/>
          <w:jc w:val="center"/>
          <w:ins w:id="9859" w:author="Ericsson" w:date="2022-08-10T17:31:00Z"/>
        </w:trPr>
        <w:tc>
          <w:tcPr>
            <w:tcW w:w="2518" w:type="dxa"/>
            <w:tcBorders>
              <w:top w:val="single" w:sz="4" w:space="0" w:color="auto"/>
              <w:left w:val="single" w:sz="4" w:space="0" w:color="auto"/>
              <w:bottom w:val="nil"/>
              <w:right w:val="single" w:sz="4" w:space="0" w:color="auto"/>
            </w:tcBorders>
            <w:shd w:val="clear" w:color="auto" w:fill="auto"/>
            <w:hideMark/>
          </w:tcPr>
          <w:p w14:paraId="09FD529D" w14:textId="77777777" w:rsidR="00B77D16" w:rsidRPr="001C0E1B" w:rsidRDefault="00B77D16" w:rsidP="00800087">
            <w:pPr>
              <w:keepLines/>
              <w:spacing w:after="0"/>
              <w:jc w:val="center"/>
              <w:rPr>
                <w:ins w:id="9860" w:author="Ericsson" w:date="2022-08-10T17:31:00Z"/>
                <w:rFonts w:ascii="Arial" w:hAnsi="Arial"/>
                <w:b/>
                <w:sz w:val="18"/>
              </w:rPr>
            </w:pPr>
            <w:ins w:id="9861" w:author="Ericsson" w:date="2022-08-10T17:31:00Z">
              <w:r w:rsidRPr="001C0E1B">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56571392" w14:textId="77777777" w:rsidR="00B77D16" w:rsidRPr="001C0E1B" w:rsidRDefault="00B77D16" w:rsidP="00800087">
            <w:pPr>
              <w:keepLines/>
              <w:spacing w:after="0"/>
              <w:jc w:val="center"/>
              <w:rPr>
                <w:ins w:id="9862" w:author="Ericsson" w:date="2022-08-10T17:31:00Z"/>
                <w:rFonts w:ascii="Arial" w:hAnsi="Arial"/>
                <w:b/>
                <w:sz w:val="18"/>
              </w:rPr>
            </w:pPr>
            <w:ins w:id="9863" w:author="Ericsson" w:date="2022-08-10T17:31:00Z">
              <w:r w:rsidRPr="001C0E1B">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596AD44" w14:textId="77777777" w:rsidR="00B77D16" w:rsidRPr="001C0E1B" w:rsidRDefault="00B77D16" w:rsidP="00800087">
            <w:pPr>
              <w:keepLines/>
              <w:spacing w:after="0"/>
              <w:jc w:val="center"/>
              <w:rPr>
                <w:ins w:id="9864" w:author="Ericsson" w:date="2022-08-10T17:31:00Z"/>
                <w:rFonts w:ascii="Arial" w:hAnsi="Arial"/>
                <w:b/>
                <w:sz w:val="18"/>
              </w:rPr>
            </w:pPr>
            <w:ins w:id="9865" w:author="Ericsson" w:date="2022-08-10T17:31:00Z">
              <w:r w:rsidRPr="001C0E1B">
                <w:rPr>
                  <w:rFonts w:ascii="Arial" w:hAnsi="Arial"/>
                  <w:b/>
                  <w:sz w:val="18"/>
                </w:rPr>
                <w:t>Cell 2</w:t>
              </w:r>
            </w:ins>
          </w:p>
        </w:tc>
      </w:tr>
      <w:tr w:rsidR="00B77D16" w:rsidRPr="001C0E1B" w14:paraId="2454FA11" w14:textId="77777777" w:rsidTr="00800087">
        <w:trPr>
          <w:cantSplit/>
          <w:jc w:val="center"/>
          <w:ins w:id="9866" w:author="Ericsson" w:date="2022-08-10T17:31: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44AA2E9" w14:textId="77777777" w:rsidR="00B77D16" w:rsidRPr="001C0E1B" w:rsidRDefault="00B77D16" w:rsidP="00800087">
            <w:pPr>
              <w:keepLines/>
              <w:spacing w:after="0"/>
              <w:jc w:val="center"/>
              <w:rPr>
                <w:ins w:id="9867" w:author="Ericsson" w:date="2022-08-10T17:31: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E58CBD0" w14:textId="77777777" w:rsidR="00B77D16" w:rsidRPr="001C0E1B" w:rsidRDefault="00B77D16" w:rsidP="00800087">
            <w:pPr>
              <w:keepLines/>
              <w:spacing w:after="0"/>
              <w:jc w:val="center"/>
              <w:rPr>
                <w:ins w:id="9868" w:author="Ericsson" w:date="2022-08-10T17:31: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F8FDE7A" w14:textId="77777777" w:rsidR="00B77D16" w:rsidRPr="001C0E1B" w:rsidRDefault="00B77D16" w:rsidP="00800087">
            <w:pPr>
              <w:keepLines/>
              <w:spacing w:after="0"/>
              <w:jc w:val="center"/>
              <w:rPr>
                <w:ins w:id="9869" w:author="Ericsson" w:date="2022-08-10T17:31:00Z"/>
                <w:rFonts w:ascii="Arial" w:hAnsi="Arial"/>
                <w:b/>
                <w:sz w:val="18"/>
              </w:rPr>
            </w:pPr>
            <w:ins w:id="9870" w:author="Ericsson" w:date="2022-08-10T17:31:00Z">
              <w:r w:rsidRPr="001C0E1B">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2D56C829" w14:textId="77777777" w:rsidR="00B77D16" w:rsidRPr="001C0E1B" w:rsidRDefault="00B77D16" w:rsidP="00800087">
            <w:pPr>
              <w:keepLines/>
              <w:spacing w:after="0"/>
              <w:jc w:val="center"/>
              <w:rPr>
                <w:ins w:id="9871" w:author="Ericsson" w:date="2022-08-10T17:31:00Z"/>
                <w:rFonts w:ascii="Arial" w:hAnsi="Arial"/>
                <w:b/>
                <w:sz w:val="18"/>
              </w:rPr>
            </w:pPr>
            <w:ins w:id="9872" w:author="Ericsson" w:date="2022-08-10T17:31:00Z">
              <w:r w:rsidRPr="001C0E1B">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75499E90" w14:textId="77777777" w:rsidR="00B77D16" w:rsidRPr="001C0E1B" w:rsidRDefault="00B77D16" w:rsidP="00800087">
            <w:pPr>
              <w:keepLines/>
              <w:spacing w:after="0"/>
              <w:jc w:val="center"/>
              <w:rPr>
                <w:ins w:id="9873" w:author="Ericsson" w:date="2022-08-10T17:31:00Z"/>
                <w:rFonts w:ascii="Arial" w:hAnsi="Arial"/>
                <w:b/>
                <w:sz w:val="18"/>
              </w:rPr>
            </w:pPr>
            <w:ins w:id="9874" w:author="Ericsson" w:date="2022-08-10T17:31:00Z">
              <w:r w:rsidRPr="001C0E1B">
                <w:rPr>
                  <w:rFonts w:ascii="Arial" w:hAnsi="Arial"/>
                  <w:b/>
                  <w:sz w:val="18"/>
                </w:rPr>
                <w:t>T3</w:t>
              </w:r>
            </w:ins>
          </w:p>
        </w:tc>
      </w:tr>
      <w:tr w:rsidR="00B77D16" w:rsidRPr="001C0E1B" w14:paraId="48873474" w14:textId="77777777" w:rsidTr="00800087">
        <w:trPr>
          <w:cantSplit/>
          <w:jc w:val="center"/>
          <w:ins w:id="987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B0A2C79" w14:textId="77777777" w:rsidR="00B77D16" w:rsidRPr="001C0E1B" w:rsidRDefault="00B77D16" w:rsidP="00800087">
            <w:pPr>
              <w:keepLines/>
              <w:spacing w:after="0"/>
              <w:rPr>
                <w:ins w:id="9876" w:author="Ericsson" w:date="2022-08-10T17:31:00Z"/>
                <w:rFonts w:ascii="Arial" w:hAnsi="Arial" w:cs="Arial"/>
                <w:sz w:val="18"/>
                <w:lang w:val="sv-FI"/>
              </w:rPr>
            </w:pPr>
            <w:ins w:id="9877" w:author="Ericsson" w:date="2022-08-10T17:31:00Z">
              <w:r w:rsidRPr="001C0E1B">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0059170C" w14:textId="77777777" w:rsidR="00B77D16" w:rsidRPr="001C0E1B" w:rsidRDefault="00B77D16" w:rsidP="00800087">
            <w:pPr>
              <w:keepLines/>
              <w:spacing w:after="0"/>
              <w:jc w:val="center"/>
              <w:rPr>
                <w:ins w:id="9878" w:author="Ericsson" w:date="2022-08-10T17:31: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4D5C8D9" w14:textId="77777777" w:rsidR="00B77D16" w:rsidRPr="001C0E1B" w:rsidRDefault="00B77D16" w:rsidP="00800087">
            <w:pPr>
              <w:keepLines/>
              <w:spacing w:after="0"/>
              <w:jc w:val="center"/>
              <w:rPr>
                <w:ins w:id="9879" w:author="Ericsson" w:date="2022-08-10T17:31:00Z"/>
                <w:rFonts w:ascii="Arial" w:hAnsi="Arial" w:cs="Arial"/>
                <w:sz w:val="18"/>
              </w:rPr>
            </w:pPr>
            <w:ins w:id="9880" w:author="Ericsson" w:date="2022-08-10T17:31:00Z">
              <w:r w:rsidRPr="001C0E1B">
                <w:rPr>
                  <w:rFonts w:ascii="Arial" w:hAnsi="Arial" w:cs="Arial"/>
                  <w:sz w:val="18"/>
                </w:rPr>
                <w:t>1</w:t>
              </w:r>
            </w:ins>
          </w:p>
        </w:tc>
      </w:tr>
      <w:tr w:rsidR="00B77D16" w:rsidRPr="001C0E1B" w14:paraId="40DE2283" w14:textId="77777777" w:rsidTr="00800087">
        <w:trPr>
          <w:cantSplit/>
          <w:jc w:val="center"/>
          <w:ins w:id="988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5F42587" w14:textId="77777777" w:rsidR="00B77D16" w:rsidRPr="001C0E1B" w:rsidRDefault="00B77D16" w:rsidP="00800087">
            <w:pPr>
              <w:keepLines/>
              <w:spacing w:after="0"/>
              <w:rPr>
                <w:ins w:id="9882" w:author="Ericsson" w:date="2022-08-10T17:31:00Z"/>
                <w:rFonts w:ascii="Arial" w:hAnsi="Arial" w:cs="Arial"/>
                <w:sz w:val="18"/>
              </w:rPr>
            </w:pPr>
            <w:proofErr w:type="spellStart"/>
            <w:ins w:id="9883" w:author="Ericsson" w:date="2022-08-10T17:31:00Z">
              <w:r w:rsidRPr="001C0E1B">
                <w:rPr>
                  <w:rFonts w:ascii="Arial" w:hAnsi="Arial" w:cs="Arial"/>
                  <w:sz w:val="18"/>
                </w:rPr>
                <w:t>BW</w:t>
              </w:r>
              <w:r w:rsidRPr="001C0E1B">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250684A" w14:textId="77777777" w:rsidR="00B77D16" w:rsidRPr="001C0E1B" w:rsidRDefault="00B77D16" w:rsidP="00800087">
            <w:pPr>
              <w:keepLines/>
              <w:spacing w:after="0"/>
              <w:jc w:val="center"/>
              <w:rPr>
                <w:ins w:id="9884" w:author="Ericsson" w:date="2022-08-10T17:31:00Z"/>
                <w:rFonts w:ascii="Arial" w:hAnsi="Arial" w:cs="Arial"/>
                <w:sz w:val="18"/>
              </w:rPr>
            </w:pPr>
            <w:ins w:id="9885" w:author="Ericsson" w:date="2022-08-10T17:31:00Z">
              <w:r w:rsidRPr="001C0E1B">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1BD93DB" w14:textId="77777777" w:rsidR="00B77D16" w:rsidRPr="001C0E1B" w:rsidRDefault="00B77D16" w:rsidP="00800087">
            <w:pPr>
              <w:keepLines/>
              <w:spacing w:after="0"/>
              <w:jc w:val="center"/>
              <w:rPr>
                <w:ins w:id="9886" w:author="Ericsson" w:date="2022-08-10T17:31:00Z"/>
                <w:rFonts w:ascii="Arial" w:hAnsi="Arial" w:cs="Arial"/>
                <w:sz w:val="18"/>
              </w:rPr>
            </w:pPr>
            <w:ins w:id="9887" w:author="Ericsson" w:date="2022-08-10T17:31:00Z">
              <w:r w:rsidRPr="001C0E1B">
                <w:rPr>
                  <w:rFonts w:ascii="Arial" w:hAnsi="Arial" w:cs="Arial"/>
                  <w:sz w:val="18"/>
                </w:rPr>
                <w:t>10</w:t>
              </w:r>
            </w:ins>
          </w:p>
        </w:tc>
      </w:tr>
      <w:tr w:rsidR="00B77D16" w:rsidRPr="001C0E1B" w14:paraId="288E5C9A" w14:textId="77777777" w:rsidTr="00800087">
        <w:trPr>
          <w:cantSplit/>
          <w:jc w:val="center"/>
          <w:ins w:id="9888"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4DEBFED" w14:textId="77777777" w:rsidR="00B77D16" w:rsidRPr="001C0E1B" w:rsidRDefault="00B77D16" w:rsidP="00800087">
            <w:pPr>
              <w:keepLines/>
              <w:spacing w:after="0"/>
              <w:rPr>
                <w:ins w:id="9889" w:author="Ericsson" w:date="2022-08-10T17:31:00Z"/>
                <w:rFonts w:ascii="Arial" w:hAnsi="Arial" w:cs="Arial"/>
                <w:sz w:val="18"/>
              </w:rPr>
            </w:pPr>
            <w:ins w:id="9890" w:author="Ericsson" w:date="2022-08-10T17:31:00Z">
              <w:r w:rsidRPr="001C0E1B">
                <w:rPr>
                  <w:rFonts w:ascii="Arial" w:hAnsi="Arial" w:cs="Arial"/>
                  <w:bCs/>
                  <w:sz w:val="18"/>
                </w:rPr>
                <w:t xml:space="preserve">OCNG Patterns defined in </w:t>
              </w:r>
              <w:r w:rsidRPr="001C0E1B">
                <w:rPr>
                  <w:rFonts w:ascii="Arial" w:hAnsi="Arial"/>
                  <w:sz w:val="18"/>
                </w:rPr>
                <w:t>TS 36.133 [15]</w:t>
              </w:r>
              <w:r w:rsidRPr="001C0E1B">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075B3C1" w14:textId="77777777" w:rsidR="00B77D16" w:rsidRPr="001C0E1B" w:rsidRDefault="00B77D16" w:rsidP="00800087">
            <w:pPr>
              <w:keepLines/>
              <w:spacing w:after="0"/>
              <w:jc w:val="center"/>
              <w:rPr>
                <w:ins w:id="9891"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E7D9FA0" w14:textId="77777777" w:rsidR="00B77D16" w:rsidRPr="001C0E1B" w:rsidRDefault="00B77D16" w:rsidP="00800087">
            <w:pPr>
              <w:keepLines/>
              <w:spacing w:after="0"/>
              <w:jc w:val="center"/>
              <w:rPr>
                <w:ins w:id="9892" w:author="Ericsson" w:date="2022-08-10T17:31:00Z"/>
                <w:rFonts w:ascii="Arial" w:hAnsi="Arial" w:cs="Arial"/>
                <w:sz w:val="18"/>
              </w:rPr>
            </w:pPr>
            <w:ins w:id="9893" w:author="Ericsson" w:date="2022-08-10T17:31:00Z">
              <w:r w:rsidRPr="001C0E1B">
                <w:rPr>
                  <w:rFonts w:ascii="Arial" w:hAnsi="Arial" w:cs="Arial"/>
                  <w:sz w:val="18"/>
                </w:rPr>
                <w:t xml:space="preserve">OP.2 TDD for test configuration 1, 2, </w:t>
              </w:r>
              <w:proofErr w:type="gramStart"/>
              <w:r w:rsidRPr="001C0E1B">
                <w:rPr>
                  <w:rFonts w:ascii="Arial" w:hAnsi="Arial" w:cs="Arial"/>
                  <w:sz w:val="18"/>
                </w:rPr>
                <w:t>3;</w:t>
              </w:r>
              <w:proofErr w:type="gramEnd"/>
            </w:ins>
          </w:p>
          <w:p w14:paraId="04616C8F" w14:textId="77777777" w:rsidR="00B77D16" w:rsidRPr="001C0E1B" w:rsidRDefault="00B77D16" w:rsidP="00800087">
            <w:pPr>
              <w:keepLines/>
              <w:spacing w:after="0"/>
              <w:jc w:val="center"/>
              <w:rPr>
                <w:ins w:id="9894" w:author="Ericsson" w:date="2022-08-10T17:31:00Z"/>
                <w:rFonts w:ascii="Arial" w:hAnsi="Arial" w:cs="Arial"/>
                <w:sz w:val="18"/>
              </w:rPr>
            </w:pPr>
            <w:ins w:id="9895" w:author="Ericsson" w:date="2022-08-10T17:31:00Z">
              <w:r w:rsidRPr="001C0E1B">
                <w:rPr>
                  <w:rFonts w:ascii="Arial" w:hAnsi="Arial" w:cs="Arial"/>
                  <w:sz w:val="18"/>
                </w:rPr>
                <w:t>OP.2 FDD for test configuration 4, 5, 6</w:t>
              </w:r>
            </w:ins>
          </w:p>
        </w:tc>
      </w:tr>
      <w:tr w:rsidR="00B77D16" w:rsidRPr="001C0E1B" w14:paraId="5761EE5E" w14:textId="77777777" w:rsidTr="00800087">
        <w:trPr>
          <w:cantSplit/>
          <w:jc w:val="center"/>
          <w:ins w:id="989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88351B0" w14:textId="77777777" w:rsidR="00B77D16" w:rsidRPr="001C0E1B" w:rsidRDefault="00B77D16" w:rsidP="00800087">
            <w:pPr>
              <w:keepLines/>
              <w:spacing w:after="0"/>
              <w:rPr>
                <w:ins w:id="9897" w:author="Ericsson" w:date="2022-08-10T17:31:00Z"/>
                <w:rFonts w:ascii="Arial" w:hAnsi="Arial" w:cs="Arial"/>
                <w:sz w:val="18"/>
              </w:rPr>
            </w:pPr>
            <w:ins w:id="9898" w:author="Ericsson" w:date="2022-08-10T17:31:00Z">
              <w:r w:rsidRPr="001C0E1B">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60E1D3A8" w14:textId="77777777" w:rsidR="00B77D16" w:rsidRPr="001C0E1B" w:rsidRDefault="00B77D16" w:rsidP="00800087">
            <w:pPr>
              <w:keepLines/>
              <w:spacing w:after="0"/>
              <w:jc w:val="center"/>
              <w:rPr>
                <w:ins w:id="9899" w:author="Ericsson" w:date="2022-08-10T17:31:00Z"/>
                <w:rFonts w:ascii="Arial" w:hAnsi="Arial" w:cs="Arial"/>
                <w:sz w:val="18"/>
              </w:rPr>
            </w:pPr>
            <w:ins w:id="9900"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5281C4A6" w14:textId="77777777" w:rsidR="00B77D16" w:rsidRPr="001C0E1B" w:rsidRDefault="00B77D16" w:rsidP="00800087">
            <w:pPr>
              <w:pStyle w:val="TAC"/>
              <w:rPr>
                <w:ins w:id="9901" w:author="Ericsson" w:date="2022-08-10T17:31:00Z"/>
              </w:rPr>
            </w:pPr>
            <w:ins w:id="9902" w:author="Ericsson" w:date="2022-08-10T17:31:00Z">
              <w:r w:rsidRPr="001C0E1B">
                <w:t>0</w:t>
              </w:r>
            </w:ins>
          </w:p>
        </w:tc>
      </w:tr>
      <w:tr w:rsidR="00B77D16" w:rsidRPr="001C0E1B" w14:paraId="411B2416" w14:textId="77777777" w:rsidTr="00800087">
        <w:trPr>
          <w:cantSplit/>
          <w:jc w:val="center"/>
          <w:ins w:id="990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30272B9" w14:textId="77777777" w:rsidR="00B77D16" w:rsidRPr="001C0E1B" w:rsidRDefault="00B77D16" w:rsidP="00800087">
            <w:pPr>
              <w:keepLines/>
              <w:spacing w:after="0"/>
              <w:rPr>
                <w:ins w:id="9904" w:author="Ericsson" w:date="2022-08-10T17:31:00Z"/>
                <w:rFonts w:ascii="Arial" w:hAnsi="Arial" w:cs="Arial"/>
                <w:sz w:val="18"/>
              </w:rPr>
            </w:pPr>
            <w:ins w:id="9905" w:author="Ericsson" w:date="2022-08-10T17:31:00Z">
              <w:r w:rsidRPr="001C0E1B">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FF81698" w14:textId="77777777" w:rsidR="00B77D16" w:rsidRPr="001C0E1B" w:rsidRDefault="00B77D16" w:rsidP="00800087">
            <w:pPr>
              <w:keepLines/>
              <w:spacing w:after="0"/>
              <w:jc w:val="center"/>
              <w:rPr>
                <w:ins w:id="9906" w:author="Ericsson" w:date="2022-08-10T17:31:00Z"/>
                <w:rFonts w:ascii="Arial" w:hAnsi="Arial" w:cs="Arial"/>
                <w:sz w:val="18"/>
              </w:rPr>
            </w:pPr>
            <w:ins w:id="990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B87BAEF" w14:textId="77777777" w:rsidR="00B77D16" w:rsidRPr="001C0E1B" w:rsidRDefault="00B77D16" w:rsidP="00800087">
            <w:pPr>
              <w:pStyle w:val="TAC"/>
              <w:rPr>
                <w:ins w:id="9908" w:author="Ericsson" w:date="2022-08-10T17:31:00Z"/>
              </w:rPr>
            </w:pPr>
          </w:p>
        </w:tc>
      </w:tr>
      <w:tr w:rsidR="00B77D16" w:rsidRPr="001C0E1B" w14:paraId="19254A76" w14:textId="77777777" w:rsidTr="00800087">
        <w:trPr>
          <w:cantSplit/>
          <w:jc w:val="center"/>
          <w:ins w:id="990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94441D9" w14:textId="77777777" w:rsidR="00B77D16" w:rsidRPr="001C0E1B" w:rsidRDefault="00B77D16" w:rsidP="00800087">
            <w:pPr>
              <w:keepLines/>
              <w:spacing w:after="0"/>
              <w:rPr>
                <w:ins w:id="9910" w:author="Ericsson" w:date="2022-08-10T17:31:00Z"/>
                <w:rFonts w:ascii="Arial" w:hAnsi="Arial" w:cs="Arial"/>
                <w:sz w:val="18"/>
              </w:rPr>
            </w:pPr>
            <w:ins w:id="9911" w:author="Ericsson" w:date="2022-08-10T17:31:00Z">
              <w:r w:rsidRPr="001C0E1B">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A9F0436" w14:textId="77777777" w:rsidR="00B77D16" w:rsidRPr="001C0E1B" w:rsidRDefault="00B77D16" w:rsidP="00800087">
            <w:pPr>
              <w:keepLines/>
              <w:spacing w:after="0"/>
              <w:jc w:val="center"/>
              <w:rPr>
                <w:ins w:id="9912" w:author="Ericsson" w:date="2022-08-10T17:31:00Z"/>
                <w:rFonts w:ascii="Arial" w:hAnsi="Arial" w:cs="Arial"/>
                <w:sz w:val="18"/>
              </w:rPr>
            </w:pPr>
            <w:ins w:id="991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2171786A" w14:textId="77777777" w:rsidR="00B77D16" w:rsidRPr="001C0E1B" w:rsidRDefault="00B77D16" w:rsidP="00800087">
            <w:pPr>
              <w:pStyle w:val="TAC"/>
              <w:rPr>
                <w:ins w:id="9914" w:author="Ericsson" w:date="2022-08-10T17:31:00Z"/>
              </w:rPr>
            </w:pPr>
          </w:p>
        </w:tc>
      </w:tr>
      <w:tr w:rsidR="00B77D16" w:rsidRPr="001C0E1B" w14:paraId="516EEDA6" w14:textId="77777777" w:rsidTr="00800087">
        <w:trPr>
          <w:cantSplit/>
          <w:jc w:val="center"/>
          <w:ins w:id="991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6A63D13" w14:textId="77777777" w:rsidR="00B77D16" w:rsidRPr="001C0E1B" w:rsidRDefault="00B77D16" w:rsidP="00800087">
            <w:pPr>
              <w:keepLines/>
              <w:spacing w:after="0"/>
              <w:rPr>
                <w:ins w:id="9916" w:author="Ericsson" w:date="2022-08-10T17:31:00Z"/>
                <w:rFonts w:ascii="Arial" w:hAnsi="Arial" w:cs="Arial"/>
                <w:sz w:val="18"/>
              </w:rPr>
            </w:pPr>
            <w:ins w:id="9917" w:author="Ericsson" w:date="2022-08-10T17:31:00Z">
              <w:r w:rsidRPr="001C0E1B">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281E22F" w14:textId="77777777" w:rsidR="00B77D16" w:rsidRPr="001C0E1B" w:rsidRDefault="00B77D16" w:rsidP="00800087">
            <w:pPr>
              <w:keepLines/>
              <w:spacing w:after="0"/>
              <w:jc w:val="center"/>
              <w:rPr>
                <w:ins w:id="9918" w:author="Ericsson" w:date="2022-08-10T17:31:00Z"/>
                <w:rFonts w:ascii="Arial" w:hAnsi="Arial" w:cs="Arial"/>
                <w:sz w:val="18"/>
              </w:rPr>
            </w:pPr>
            <w:ins w:id="991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BCF0E92" w14:textId="77777777" w:rsidR="00B77D16" w:rsidRPr="001C0E1B" w:rsidRDefault="00B77D16" w:rsidP="00800087">
            <w:pPr>
              <w:pStyle w:val="TAC"/>
              <w:rPr>
                <w:ins w:id="9920" w:author="Ericsson" w:date="2022-08-10T17:31:00Z"/>
              </w:rPr>
            </w:pPr>
          </w:p>
        </w:tc>
      </w:tr>
      <w:tr w:rsidR="00B77D16" w:rsidRPr="001C0E1B" w14:paraId="4B06BB49" w14:textId="77777777" w:rsidTr="00800087">
        <w:trPr>
          <w:cantSplit/>
          <w:jc w:val="center"/>
          <w:ins w:id="992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79FE7D3" w14:textId="77777777" w:rsidR="00B77D16" w:rsidRPr="001C0E1B" w:rsidRDefault="00B77D16" w:rsidP="00800087">
            <w:pPr>
              <w:keepLines/>
              <w:spacing w:after="0"/>
              <w:rPr>
                <w:ins w:id="9922" w:author="Ericsson" w:date="2022-08-10T17:31:00Z"/>
                <w:rFonts w:ascii="Arial" w:hAnsi="Arial" w:cs="Arial"/>
                <w:sz w:val="18"/>
              </w:rPr>
            </w:pPr>
            <w:ins w:id="9923" w:author="Ericsson" w:date="2022-08-10T17:31:00Z">
              <w:r w:rsidRPr="001C0E1B">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C8D606B" w14:textId="77777777" w:rsidR="00B77D16" w:rsidRPr="001C0E1B" w:rsidRDefault="00B77D16" w:rsidP="00800087">
            <w:pPr>
              <w:keepLines/>
              <w:spacing w:after="0"/>
              <w:jc w:val="center"/>
              <w:rPr>
                <w:ins w:id="9924" w:author="Ericsson" w:date="2022-08-10T17:31:00Z"/>
                <w:rFonts w:ascii="Arial" w:hAnsi="Arial" w:cs="Arial"/>
                <w:sz w:val="18"/>
              </w:rPr>
            </w:pPr>
            <w:ins w:id="9925"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6B8CFC0" w14:textId="77777777" w:rsidR="00B77D16" w:rsidRPr="001C0E1B" w:rsidRDefault="00B77D16" w:rsidP="00800087">
            <w:pPr>
              <w:pStyle w:val="TAC"/>
              <w:rPr>
                <w:ins w:id="9926" w:author="Ericsson" w:date="2022-08-10T17:31:00Z"/>
              </w:rPr>
            </w:pPr>
          </w:p>
        </w:tc>
      </w:tr>
      <w:tr w:rsidR="00B77D16" w:rsidRPr="001C0E1B" w14:paraId="589B5937" w14:textId="77777777" w:rsidTr="00800087">
        <w:trPr>
          <w:cantSplit/>
          <w:jc w:val="center"/>
          <w:ins w:id="992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5C4BC4BF" w14:textId="77777777" w:rsidR="00B77D16" w:rsidRPr="001C0E1B" w:rsidRDefault="00B77D16" w:rsidP="00800087">
            <w:pPr>
              <w:keepLines/>
              <w:spacing w:after="0"/>
              <w:rPr>
                <w:ins w:id="9928" w:author="Ericsson" w:date="2022-08-10T17:31:00Z"/>
                <w:rFonts w:ascii="Arial" w:hAnsi="Arial" w:cs="Arial"/>
                <w:sz w:val="18"/>
              </w:rPr>
            </w:pPr>
            <w:ins w:id="9929" w:author="Ericsson" w:date="2022-08-10T17:31:00Z">
              <w:r w:rsidRPr="001C0E1B">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1C7BC6F" w14:textId="77777777" w:rsidR="00B77D16" w:rsidRPr="001C0E1B" w:rsidRDefault="00B77D16" w:rsidP="00800087">
            <w:pPr>
              <w:keepLines/>
              <w:spacing w:after="0"/>
              <w:jc w:val="center"/>
              <w:rPr>
                <w:ins w:id="9930" w:author="Ericsson" w:date="2022-08-10T17:31:00Z"/>
                <w:rFonts w:ascii="Arial" w:hAnsi="Arial" w:cs="Arial"/>
                <w:sz w:val="18"/>
              </w:rPr>
            </w:pPr>
            <w:ins w:id="9931"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694E17D" w14:textId="77777777" w:rsidR="00B77D16" w:rsidRPr="001C0E1B" w:rsidRDefault="00B77D16" w:rsidP="00800087">
            <w:pPr>
              <w:pStyle w:val="TAC"/>
              <w:rPr>
                <w:ins w:id="9932" w:author="Ericsson" w:date="2022-08-10T17:31:00Z"/>
              </w:rPr>
            </w:pPr>
          </w:p>
        </w:tc>
      </w:tr>
      <w:tr w:rsidR="00B77D16" w:rsidRPr="001C0E1B" w14:paraId="45A87244" w14:textId="77777777" w:rsidTr="00800087">
        <w:trPr>
          <w:cantSplit/>
          <w:jc w:val="center"/>
          <w:ins w:id="993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5ABA86E5" w14:textId="77777777" w:rsidR="00B77D16" w:rsidRPr="001C0E1B" w:rsidRDefault="00B77D16" w:rsidP="00800087">
            <w:pPr>
              <w:keepLines/>
              <w:spacing w:after="0"/>
              <w:rPr>
                <w:ins w:id="9934" w:author="Ericsson" w:date="2022-08-10T17:31:00Z"/>
                <w:rFonts w:ascii="Arial" w:hAnsi="Arial" w:cs="Arial"/>
                <w:sz w:val="18"/>
              </w:rPr>
            </w:pPr>
            <w:ins w:id="9935" w:author="Ericsson" w:date="2022-08-10T17:31:00Z">
              <w:r w:rsidRPr="001C0E1B">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40D5D8F5" w14:textId="77777777" w:rsidR="00B77D16" w:rsidRPr="001C0E1B" w:rsidRDefault="00B77D16" w:rsidP="00800087">
            <w:pPr>
              <w:keepLines/>
              <w:spacing w:after="0"/>
              <w:jc w:val="center"/>
              <w:rPr>
                <w:ins w:id="9936" w:author="Ericsson" w:date="2022-08-10T17:31:00Z"/>
                <w:rFonts w:ascii="Arial" w:hAnsi="Arial" w:cs="Arial"/>
                <w:sz w:val="18"/>
              </w:rPr>
            </w:pPr>
            <w:ins w:id="993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6F0F9B5" w14:textId="77777777" w:rsidR="00B77D16" w:rsidRPr="001C0E1B" w:rsidRDefault="00B77D16" w:rsidP="00800087">
            <w:pPr>
              <w:pStyle w:val="TAC"/>
              <w:rPr>
                <w:ins w:id="9938" w:author="Ericsson" w:date="2022-08-10T17:31:00Z"/>
              </w:rPr>
            </w:pPr>
          </w:p>
        </w:tc>
      </w:tr>
      <w:tr w:rsidR="00B77D16" w:rsidRPr="001C0E1B" w14:paraId="671EF9F2" w14:textId="77777777" w:rsidTr="00800087">
        <w:trPr>
          <w:cantSplit/>
          <w:jc w:val="center"/>
          <w:ins w:id="993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A34688D" w14:textId="77777777" w:rsidR="00B77D16" w:rsidRPr="001C0E1B" w:rsidRDefault="00B77D16" w:rsidP="00800087">
            <w:pPr>
              <w:keepLines/>
              <w:spacing w:after="0"/>
              <w:rPr>
                <w:ins w:id="9940" w:author="Ericsson" w:date="2022-08-10T17:31:00Z"/>
                <w:rFonts w:ascii="Arial" w:hAnsi="Arial" w:cs="Arial"/>
                <w:sz w:val="18"/>
              </w:rPr>
            </w:pPr>
            <w:ins w:id="9941" w:author="Ericsson" w:date="2022-08-10T17:31:00Z">
              <w:r w:rsidRPr="001C0E1B">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779BDEDB" w14:textId="77777777" w:rsidR="00B77D16" w:rsidRPr="001C0E1B" w:rsidRDefault="00B77D16" w:rsidP="00800087">
            <w:pPr>
              <w:keepLines/>
              <w:spacing w:after="0"/>
              <w:jc w:val="center"/>
              <w:rPr>
                <w:ins w:id="9942" w:author="Ericsson" w:date="2022-08-10T17:31:00Z"/>
                <w:rFonts w:ascii="Arial" w:hAnsi="Arial" w:cs="Arial"/>
                <w:sz w:val="18"/>
              </w:rPr>
            </w:pPr>
            <w:ins w:id="9943"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1C17E81" w14:textId="77777777" w:rsidR="00B77D16" w:rsidRPr="001C0E1B" w:rsidRDefault="00B77D16" w:rsidP="00800087">
            <w:pPr>
              <w:pStyle w:val="TAC"/>
              <w:rPr>
                <w:ins w:id="9944" w:author="Ericsson" w:date="2022-08-10T17:31:00Z"/>
              </w:rPr>
            </w:pPr>
          </w:p>
        </w:tc>
      </w:tr>
      <w:tr w:rsidR="00B77D16" w:rsidRPr="001C0E1B" w14:paraId="6589657B" w14:textId="77777777" w:rsidTr="00800087">
        <w:trPr>
          <w:cantSplit/>
          <w:jc w:val="center"/>
          <w:ins w:id="994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A67A603" w14:textId="77777777" w:rsidR="00B77D16" w:rsidRPr="001C0E1B" w:rsidRDefault="00B77D16" w:rsidP="00800087">
            <w:pPr>
              <w:keepLines/>
              <w:spacing w:after="0"/>
              <w:rPr>
                <w:ins w:id="9946" w:author="Ericsson" w:date="2022-08-10T17:31:00Z"/>
                <w:rFonts w:ascii="Arial" w:hAnsi="Arial" w:cs="Arial"/>
                <w:sz w:val="18"/>
              </w:rPr>
            </w:pPr>
            <w:ins w:id="9947" w:author="Ericsson" w:date="2022-08-10T17:31:00Z">
              <w:r w:rsidRPr="001C0E1B">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558868C" w14:textId="77777777" w:rsidR="00B77D16" w:rsidRPr="001C0E1B" w:rsidRDefault="00B77D16" w:rsidP="00800087">
            <w:pPr>
              <w:keepLines/>
              <w:spacing w:after="0"/>
              <w:jc w:val="center"/>
              <w:rPr>
                <w:ins w:id="9948" w:author="Ericsson" w:date="2022-08-10T17:31:00Z"/>
                <w:rFonts w:ascii="Arial" w:hAnsi="Arial" w:cs="Arial"/>
                <w:sz w:val="18"/>
              </w:rPr>
            </w:pPr>
            <w:ins w:id="9949"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02E9150" w14:textId="77777777" w:rsidR="00B77D16" w:rsidRPr="001C0E1B" w:rsidRDefault="00B77D16" w:rsidP="00800087">
            <w:pPr>
              <w:pStyle w:val="TAC"/>
              <w:rPr>
                <w:ins w:id="9950" w:author="Ericsson" w:date="2022-08-10T17:31:00Z"/>
              </w:rPr>
            </w:pPr>
          </w:p>
        </w:tc>
      </w:tr>
      <w:tr w:rsidR="00B77D16" w:rsidRPr="001C0E1B" w14:paraId="6EF55F79" w14:textId="77777777" w:rsidTr="00800087">
        <w:trPr>
          <w:cantSplit/>
          <w:trHeight w:val="133"/>
          <w:jc w:val="center"/>
          <w:ins w:id="995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6306FB18" w14:textId="77777777" w:rsidR="00B77D16" w:rsidRPr="001C0E1B" w:rsidRDefault="00B77D16" w:rsidP="00800087">
            <w:pPr>
              <w:keepLines/>
              <w:spacing w:after="0"/>
              <w:rPr>
                <w:ins w:id="9952" w:author="Ericsson" w:date="2022-08-10T17:31:00Z"/>
                <w:rFonts w:ascii="Arial" w:hAnsi="Arial" w:cs="Arial"/>
                <w:sz w:val="18"/>
              </w:rPr>
            </w:pPr>
            <w:ins w:id="9953" w:author="Ericsson" w:date="2022-08-10T17:31:00Z">
              <w:r w:rsidRPr="001C0E1B">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1DDBB8A3" w14:textId="77777777" w:rsidR="00B77D16" w:rsidRPr="001C0E1B" w:rsidRDefault="00B77D16" w:rsidP="00800087">
            <w:pPr>
              <w:keepLines/>
              <w:spacing w:after="0"/>
              <w:jc w:val="center"/>
              <w:rPr>
                <w:ins w:id="9954" w:author="Ericsson" w:date="2022-08-10T17:31:00Z"/>
                <w:rFonts w:ascii="Arial" w:hAnsi="Arial" w:cs="Arial"/>
                <w:sz w:val="18"/>
              </w:rPr>
            </w:pPr>
            <w:ins w:id="9955"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14714CB" w14:textId="77777777" w:rsidR="00B77D16" w:rsidRPr="001C0E1B" w:rsidRDefault="00B77D16" w:rsidP="00800087">
            <w:pPr>
              <w:pStyle w:val="TAC"/>
              <w:rPr>
                <w:ins w:id="9956" w:author="Ericsson" w:date="2022-08-10T17:31:00Z"/>
              </w:rPr>
            </w:pPr>
          </w:p>
        </w:tc>
      </w:tr>
      <w:tr w:rsidR="00B77D16" w:rsidRPr="001C0E1B" w14:paraId="01CC2ECA" w14:textId="77777777" w:rsidTr="00800087">
        <w:trPr>
          <w:cantSplit/>
          <w:jc w:val="center"/>
          <w:ins w:id="995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565C99D8" w14:textId="77777777" w:rsidR="00B77D16" w:rsidRPr="001C0E1B" w:rsidRDefault="00B77D16" w:rsidP="00800087">
            <w:pPr>
              <w:keepLines/>
              <w:spacing w:after="0"/>
              <w:rPr>
                <w:ins w:id="9958" w:author="Ericsson" w:date="2022-08-10T17:31:00Z"/>
                <w:rFonts w:ascii="Arial" w:hAnsi="Arial" w:cs="Arial"/>
                <w:sz w:val="18"/>
              </w:rPr>
            </w:pPr>
            <w:ins w:id="9959" w:author="Ericsson" w:date="2022-08-10T17:31:00Z">
              <w:r w:rsidRPr="001C0E1B">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986DB18" w14:textId="77777777" w:rsidR="00B77D16" w:rsidRPr="001C0E1B" w:rsidRDefault="00B77D16" w:rsidP="00800087">
            <w:pPr>
              <w:keepLines/>
              <w:spacing w:after="0"/>
              <w:jc w:val="center"/>
              <w:rPr>
                <w:ins w:id="9960" w:author="Ericsson" w:date="2022-08-10T17:31:00Z"/>
                <w:rFonts w:ascii="Arial" w:hAnsi="Arial" w:cs="Arial"/>
                <w:sz w:val="18"/>
              </w:rPr>
            </w:pPr>
            <w:ins w:id="9961"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5900994" w14:textId="77777777" w:rsidR="00B77D16" w:rsidRPr="001C0E1B" w:rsidRDefault="00B77D16" w:rsidP="00800087">
            <w:pPr>
              <w:pStyle w:val="TAC"/>
              <w:rPr>
                <w:ins w:id="9962" w:author="Ericsson" w:date="2022-08-10T17:31:00Z"/>
              </w:rPr>
            </w:pPr>
          </w:p>
        </w:tc>
      </w:tr>
      <w:tr w:rsidR="00B77D16" w:rsidRPr="001C0E1B" w14:paraId="6934D9AD" w14:textId="77777777" w:rsidTr="00800087">
        <w:trPr>
          <w:cantSplit/>
          <w:jc w:val="center"/>
          <w:ins w:id="9963"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112B9B75" w14:textId="77777777" w:rsidR="00B77D16" w:rsidRPr="001C0E1B" w:rsidRDefault="00B77D16" w:rsidP="00800087">
            <w:pPr>
              <w:keepLines/>
              <w:spacing w:after="0"/>
              <w:rPr>
                <w:ins w:id="9964" w:author="Ericsson" w:date="2022-08-10T17:31:00Z"/>
                <w:rFonts w:ascii="Arial" w:hAnsi="Arial" w:cs="Arial"/>
                <w:sz w:val="18"/>
              </w:rPr>
            </w:pPr>
            <w:proofErr w:type="spellStart"/>
            <w:ins w:id="9965" w:author="Ericsson" w:date="2022-08-10T17:31:00Z">
              <w:r w:rsidRPr="001C0E1B">
                <w:rPr>
                  <w:rFonts w:ascii="Arial" w:hAnsi="Arial" w:cs="Arial"/>
                  <w:sz w:val="18"/>
                </w:rPr>
                <w:t>OCNG_RA</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0F78117" w14:textId="77777777" w:rsidR="00B77D16" w:rsidRPr="001C0E1B" w:rsidRDefault="00B77D16" w:rsidP="00800087">
            <w:pPr>
              <w:keepLines/>
              <w:spacing w:after="0"/>
              <w:jc w:val="center"/>
              <w:rPr>
                <w:ins w:id="9966" w:author="Ericsson" w:date="2022-08-10T17:31:00Z"/>
                <w:rFonts w:ascii="Arial" w:hAnsi="Arial" w:cs="Arial"/>
                <w:sz w:val="18"/>
              </w:rPr>
            </w:pPr>
            <w:ins w:id="9967" w:author="Ericsson" w:date="2022-08-10T17:31:00Z">
              <w:r w:rsidRPr="001C0E1B">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422038EE" w14:textId="77777777" w:rsidR="00B77D16" w:rsidRPr="001C0E1B" w:rsidRDefault="00B77D16" w:rsidP="00800087">
            <w:pPr>
              <w:pStyle w:val="TAC"/>
              <w:rPr>
                <w:ins w:id="9968" w:author="Ericsson" w:date="2022-08-10T17:31:00Z"/>
              </w:rPr>
            </w:pPr>
          </w:p>
        </w:tc>
      </w:tr>
      <w:tr w:rsidR="00B77D16" w:rsidRPr="001C0E1B" w14:paraId="4941B2A5" w14:textId="77777777" w:rsidTr="00800087">
        <w:trPr>
          <w:cantSplit/>
          <w:jc w:val="center"/>
          <w:ins w:id="9969" w:author="Ericsson" w:date="2022-08-10T17:31:00Z"/>
        </w:trPr>
        <w:tc>
          <w:tcPr>
            <w:tcW w:w="2518" w:type="dxa"/>
            <w:tcBorders>
              <w:top w:val="single" w:sz="4" w:space="0" w:color="auto"/>
              <w:left w:val="single" w:sz="4" w:space="0" w:color="auto"/>
              <w:bottom w:val="single" w:sz="4" w:space="0" w:color="auto"/>
              <w:right w:val="single" w:sz="4" w:space="0" w:color="auto"/>
            </w:tcBorders>
            <w:vAlign w:val="center"/>
            <w:hideMark/>
          </w:tcPr>
          <w:p w14:paraId="2B8FAC2C" w14:textId="77777777" w:rsidR="00B77D16" w:rsidRPr="001C0E1B" w:rsidRDefault="00B77D16" w:rsidP="00800087">
            <w:pPr>
              <w:keepLines/>
              <w:spacing w:after="0"/>
              <w:rPr>
                <w:ins w:id="9970" w:author="Ericsson" w:date="2022-08-10T17:31:00Z"/>
                <w:rFonts w:ascii="Arial" w:hAnsi="Arial" w:cs="Arial"/>
                <w:sz w:val="18"/>
              </w:rPr>
            </w:pPr>
            <w:proofErr w:type="spellStart"/>
            <w:ins w:id="9971" w:author="Ericsson" w:date="2022-08-10T17:31:00Z">
              <w:r w:rsidRPr="001C0E1B">
                <w:rPr>
                  <w:rFonts w:ascii="Arial" w:hAnsi="Arial" w:cs="Arial"/>
                  <w:sz w:val="18"/>
                </w:rPr>
                <w:t>OCNG_RB</w:t>
              </w:r>
              <w:r w:rsidRPr="001C0E1B">
                <w:rPr>
                  <w:rFonts w:ascii="Arial" w:hAnsi="Arial" w:cs="Arial"/>
                  <w:sz w:val="18"/>
                  <w:vertAlign w:val="superscript"/>
                </w:rPr>
                <w:t>Note</w:t>
              </w:r>
              <w:proofErr w:type="spellEnd"/>
              <w:r w:rsidRPr="001C0E1B">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1CCE428" w14:textId="77777777" w:rsidR="00B77D16" w:rsidRPr="001C0E1B" w:rsidRDefault="00B77D16" w:rsidP="00800087">
            <w:pPr>
              <w:keepLines/>
              <w:spacing w:after="0"/>
              <w:jc w:val="center"/>
              <w:rPr>
                <w:ins w:id="9972" w:author="Ericsson" w:date="2022-08-10T17:31:00Z"/>
                <w:rFonts w:ascii="Arial" w:hAnsi="Arial" w:cs="Arial"/>
                <w:sz w:val="18"/>
              </w:rPr>
            </w:pPr>
            <w:ins w:id="9973" w:author="Ericsson" w:date="2022-08-10T17:31:00Z">
              <w:r w:rsidRPr="001C0E1B">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6C59BA01" w14:textId="77777777" w:rsidR="00B77D16" w:rsidRPr="001C0E1B" w:rsidRDefault="00B77D16" w:rsidP="00800087">
            <w:pPr>
              <w:pStyle w:val="TAC"/>
              <w:rPr>
                <w:ins w:id="9974" w:author="Ericsson" w:date="2022-08-10T17:31:00Z"/>
              </w:rPr>
            </w:pPr>
          </w:p>
        </w:tc>
      </w:tr>
      <w:tr w:rsidR="00B77D16" w:rsidRPr="001C0E1B" w14:paraId="47419DAB" w14:textId="77777777" w:rsidTr="00800087">
        <w:trPr>
          <w:cantSplit/>
          <w:jc w:val="center"/>
          <w:ins w:id="9975"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786F4E90" w14:textId="77777777" w:rsidR="00B77D16" w:rsidRPr="001C0E1B" w:rsidRDefault="00B77D16" w:rsidP="00800087">
            <w:pPr>
              <w:keepLines/>
              <w:spacing w:after="0"/>
              <w:rPr>
                <w:ins w:id="9976" w:author="Ericsson" w:date="2022-08-10T17:31:00Z"/>
                <w:rFonts w:ascii="Arial" w:hAnsi="Arial" w:cs="Arial"/>
                <w:sz w:val="18"/>
              </w:rPr>
            </w:pPr>
            <w:proofErr w:type="spellStart"/>
            <w:ins w:id="9977" w:author="Ericsson" w:date="2022-08-10T17:31:00Z">
              <w:r w:rsidRPr="001C0E1B">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25D65B" w14:textId="77777777" w:rsidR="00B77D16" w:rsidRPr="001C0E1B" w:rsidRDefault="00B77D16" w:rsidP="00800087">
            <w:pPr>
              <w:keepLines/>
              <w:spacing w:after="0"/>
              <w:jc w:val="center"/>
              <w:rPr>
                <w:ins w:id="9978" w:author="Ericsson" w:date="2022-08-10T17:31:00Z"/>
                <w:rFonts w:ascii="Arial" w:hAnsi="Arial" w:cs="Arial"/>
                <w:sz w:val="18"/>
              </w:rPr>
            </w:pPr>
            <w:ins w:id="9979" w:author="Ericsson" w:date="2022-08-10T17:31:00Z">
              <w:r w:rsidRPr="001C0E1B">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39D5E91" w14:textId="77777777" w:rsidR="00B77D16" w:rsidRPr="001C0E1B" w:rsidRDefault="00B77D16" w:rsidP="00800087">
            <w:pPr>
              <w:keepLines/>
              <w:spacing w:after="0"/>
              <w:jc w:val="center"/>
              <w:rPr>
                <w:ins w:id="9980" w:author="Ericsson" w:date="2022-08-10T17:31:00Z"/>
                <w:rFonts w:ascii="Arial" w:hAnsi="Arial" w:cs="Arial"/>
                <w:sz w:val="18"/>
              </w:rPr>
            </w:pPr>
            <w:ins w:id="9981" w:author="Ericsson" w:date="2022-08-10T17:31:00Z">
              <w:r w:rsidRPr="001C0E1B">
                <w:rPr>
                  <w:rFonts w:ascii="Arial" w:hAnsi="Arial" w:cs="Arial"/>
                  <w:sz w:val="18"/>
                </w:rPr>
                <w:t>-140</w:t>
              </w:r>
            </w:ins>
          </w:p>
        </w:tc>
      </w:tr>
      <w:tr w:rsidR="00B77D16" w:rsidRPr="001C0E1B" w14:paraId="39A4CB67" w14:textId="77777777" w:rsidTr="00800087">
        <w:trPr>
          <w:cantSplit/>
          <w:jc w:val="center"/>
          <w:ins w:id="998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B4A7D6B" w14:textId="77777777" w:rsidR="00B77D16" w:rsidRPr="001C0E1B" w:rsidRDefault="00B77D16" w:rsidP="00800087">
            <w:pPr>
              <w:keepLines/>
              <w:spacing w:after="0"/>
              <w:rPr>
                <w:ins w:id="9983" w:author="Ericsson" w:date="2022-08-10T17:31:00Z"/>
                <w:rFonts w:ascii="Arial" w:hAnsi="Arial" w:cs="Arial"/>
                <w:sz w:val="18"/>
              </w:rPr>
            </w:pPr>
            <w:ins w:id="9984" w:author="Ericsson" w:date="2022-08-10T17:31:00Z">
              <w:r w:rsidRPr="001C0E1B">
                <w:rPr>
                  <w:rFonts w:ascii="Arial" w:hAnsi="Arial" w:cs="Arial"/>
                  <w:position w:val="-12"/>
                  <w:sz w:val="18"/>
                </w:rPr>
                <w:object w:dxaOrig="405" w:dyaOrig="360" w14:anchorId="33264376">
                  <v:shape id="_x0000_i1249" type="#_x0000_t75" style="width:15.6pt;height:20.4pt" o:ole="" fillcolor="window">
                    <v:imagedata r:id="rId18" o:title=""/>
                  </v:shape>
                  <o:OLEObject Type="Embed" ProgID="Equation.3" ShapeID="_x0000_i1249" DrawAspect="Content" ObjectID="_1721658729" r:id="rId85"/>
                </w:object>
              </w:r>
            </w:ins>
          </w:p>
        </w:tc>
        <w:tc>
          <w:tcPr>
            <w:tcW w:w="1273" w:type="dxa"/>
            <w:tcBorders>
              <w:top w:val="single" w:sz="4" w:space="0" w:color="auto"/>
              <w:left w:val="single" w:sz="4" w:space="0" w:color="auto"/>
              <w:bottom w:val="single" w:sz="4" w:space="0" w:color="auto"/>
              <w:right w:val="single" w:sz="4" w:space="0" w:color="auto"/>
            </w:tcBorders>
            <w:hideMark/>
          </w:tcPr>
          <w:p w14:paraId="33BA329C" w14:textId="77777777" w:rsidR="00B77D16" w:rsidRPr="001C0E1B" w:rsidRDefault="00B77D16" w:rsidP="00800087">
            <w:pPr>
              <w:keepLines/>
              <w:spacing w:after="0"/>
              <w:jc w:val="center"/>
              <w:rPr>
                <w:ins w:id="9985" w:author="Ericsson" w:date="2022-08-10T17:31:00Z"/>
                <w:rFonts w:ascii="Arial" w:hAnsi="Arial" w:cs="Arial"/>
                <w:sz w:val="18"/>
              </w:rPr>
            </w:pPr>
            <w:ins w:id="9986" w:author="Ericsson" w:date="2022-08-10T17:31:00Z">
              <w:r w:rsidRPr="001C0E1B">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934621E" w14:textId="77777777" w:rsidR="00B77D16" w:rsidRPr="001C0E1B" w:rsidRDefault="00B77D16" w:rsidP="00800087">
            <w:pPr>
              <w:keepLines/>
              <w:spacing w:after="0"/>
              <w:jc w:val="center"/>
              <w:rPr>
                <w:ins w:id="9987" w:author="Ericsson" w:date="2022-08-10T17:31:00Z"/>
                <w:rFonts w:ascii="Arial" w:hAnsi="Arial" w:cs="Arial"/>
                <w:sz w:val="18"/>
              </w:rPr>
            </w:pPr>
            <w:ins w:id="9988" w:author="Ericsson" w:date="2022-08-10T17:31:00Z">
              <w:r w:rsidRPr="001C0E1B">
                <w:rPr>
                  <w:rFonts w:ascii="Arial" w:hAnsi="Arial" w:cs="Arial"/>
                  <w:sz w:val="18"/>
                </w:rPr>
                <w:t>-98</w:t>
              </w:r>
            </w:ins>
          </w:p>
        </w:tc>
      </w:tr>
      <w:tr w:rsidR="00B77D16" w:rsidRPr="001C0E1B" w14:paraId="517536BA" w14:textId="77777777" w:rsidTr="00800087">
        <w:trPr>
          <w:cantSplit/>
          <w:trHeight w:val="203"/>
          <w:jc w:val="center"/>
          <w:ins w:id="998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21BF23B" w14:textId="77777777" w:rsidR="00B77D16" w:rsidRPr="001C0E1B" w:rsidRDefault="00B77D16" w:rsidP="00800087">
            <w:pPr>
              <w:keepLines/>
              <w:spacing w:after="0"/>
              <w:rPr>
                <w:ins w:id="9990" w:author="Ericsson" w:date="2022-08-10T17:31:00Z"/>
                <w:rFonts w:ascii="Arial" w:hAnsi="Arial" w:cs="Arial"/>
                <w:sz w:val="18"/>
              </w:rPr>
            </w:pPr>
            <w:ins w:id="9991" w:author="Ericsson" w:date="2022-08-10T17:31:00Z">
              <w:r w:rsidRPr="001C0E1B">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052883AD" w14:textId="77777777" w:rsidR="00B77D16" w:rsidRPr="001C0E1B" w:rsidRDefault="00B77D16" w:rsidP="00800087">
            <w:pPr>
              <w:keepLines/>
              <w:spacing w:after="0"/>
              <w:jc w:val="center"/>
              <w:rPr>
                <w:ins w:id="9992" w:author="Ericsson" w:date="2022-08-10T17:31:00Z"/>
                <w:rFonts w:ascii="Arial" w:hAnsi="Arial" w:cs="Arial"/>
                <w:sz w:val="18"/>
              </w:rPr>
            </w:pPr>
            <w:ins w:id="9993" w:author="Ericsson" w:date="2022-08-10T17:31:00Z">
              <w:r w:rsidRPr="001C0E1B">
                <w:rPr>
                  <w:rFonts w:ascii="Arial" w:hAnsi="Arial" w:cs="Arial"/>
                  <w:sz w:val="18"/>
                </w:rPr>
                <w:t xml:space="preserve">dBm/15 </w:t>
              </w:r>
              <w:proofErr w:type="spellStart"/>
              <w:r w:rsidRPr="001C0E1B">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7E5026D7" w14:textId="77777777" w:rsidR="00B77D16" w:rsidRPr="001C0E1B" w:rsidRDefault="00B77D16" w:rsidP="00800087">
            <w:pPr>
              <w:keepLines/>
              <w:spacing w:after="0"/>
              <w:jc w:val="center"/>
              <w:rPr>
                <w:ins w:id="9994" w:author="Ericsson" w:date="2022-08-10T17:31:00Z"/>
                <w:rFonts w:ascii="Arial" w:hAnsi="Arial" w:cs="Arial"/>
                <w:sz w:val="18"/>
              </w:rPr>
            </w:pPr>
            <w:ins w:id="9995" w:author="Ericsson" w:date="2022-08-10T17:31:00Z">
              <w:r w:rsidRPr="001C0E1B">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63EEF045" w14:textId="77777777" w:rsidR="00B77D16" w:rsidRPr="001C0E1B" w:rsidRDefault="00B77D16" w:rsidP="00800087">
            <w:pPr>
              <w:keepLines/>
              <w:spacing w:after="0"/>
              <w:jc w:val="center"/>
              <w:rPr>
                <w:ins w:id="9996" w:author="Ericsson" w:date="2022-08-10T17:31:00Z"/>
                <w:rFonts w:ascii="Arial" w:hAnsi="Arial" w:cs="Arial"/>
                <w:sz w:val="18"/>
                <w:lang w:eastAsia="zh-CN"/>
              </w:rPr>
            </w:pPr>
            <w:ins w:id="9997" w:author="Ericsson" w:date="2022-08-10T17:31:00Z">
              <w:r w:rsidRPr="001C0E1B">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60846074" w14:textId="77777777" w:rsidR="00B77D16" w:rsidRPr="001C0E1B" w:rsidRDefault="00B77D16" w:rsidP="00800087">
            <w:pPr>
              <w:keepLines/>
              <w:spacing w:after="0"/>
              <w:jc w:val="center"/>
              <w:rPr>
                <w:ins w:id="9998" w:author="Ericsson" w:date="2022-08-10T17:31:00Z"/>
                <w:rFonts w:ascii="Arial" w:hAnsi="Arial" w:cs="Arial"/>
                <w:sz w:val="18"/>
              </w:rPr>
            </w:pPr>
            <w:ins w:id="9999" w:author="Ericsson" w:date="2022-08-10T17:31:00Z">
              <w:r w:rsidRPr="001C0E1B">
                <w:rPr>
                  <w:rFonts w:ascii="Arial" w:hAnsi="Arial" w:cs="v4.2.0"/>
                  <w:sz w:val="18"/>
                </w:rPr>
                <w:t xml:space="preserve">-102 </w:t>
              </w:r>
            </w:ins>
          </w:p>
        </w:tc>
      </w:tr>
      <w:tr w:rsidR="00B77D16" w:rsidRPr="001C0E1B" w14:paraId="7855AAE6" w14:textId="77777777" w:rsidTr="00800087">
        <w:trPr>
          <w:cantSplit/>
          <w:trHeight w:val="207"/>
          <w:jc w:val="center"/>
          <w:ins w:id="1000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18C16FB0" w14:textId="77777777" w:rsidR="00B77D16" w:rsidRPr="001C0E1B" w:rsidRDefault="00B77D16" w:rsidP="00800087">
            <w:pPr>
              <w:keepLines/>
              <w:spacing w:after="0"/>
              <w:rPr>
                <w:ins w:id="10001" w:author="Ericsson" w:date="2022-08-10T17:31:00Z"/>
                <w:rFonts w:ascii="Arial" w:hAnsi="Arial" w:cs="Arial"/>
                <w:sz w:val="18"/>
              </w:rPr>
            </w:pPr>
            <w:ins w:id="10002" w:author="Ericsson" w:date="2022-08-10T17:31:00Z">
              <w:r w:rsidRPr="001C0E1B">
                <w:rPr>
                  <w:rFonts w:ascii="Arial" w:hAnsi="Arial" w:cs="Arial"/>
                  <w:position w:val="-12"/>
                  <w:sz w:val="18"/>
                </w:rPr>
                <w:object w:dxaOrig="630" w:dyaOrig="390" w14:anchorId="5DF6DA29">
                  <v:shape id="_x0000_i1250" type="#_x0000_t75" style="width:31.7pt;height:15.6pt" o:ole="" fillcolor="window">
                    <v:imagedata r:id="rId16" o:title=""/>
                  </v:shape>
                  <o:OLEObject Type="Embed" ProgID="Equation.3" ShapeID="_x0000_i1250" DrawAspect="Content" ObjectID="_1721658730" r:id="rId86"/>
                </w:object>
              </w:r>
            </w:ins>
          </w:p>
        </w:tc>
        <w:tc>
          <w:tcPr>
            <w:tcW w:w="1273" w:type="dxa"/>
            <w:tcBorders>
              <w:top w:val="single" w:sz="4" w:space="0" w:color="auto"/>
              <w:left w:val="single" w:sz="4" w:space="0" w:color="auto"/>
              <w:bottom w:val="single" w:sz="4" w:space="0" w:color="auto"/>
              <w:right w:val="single" w:sz="4" w:space="0" w:color="auto"/>
            </w:tcBorders>
            <w:hideMark/>
          </w:tcPr>
          <w:p w14:paraId="4FE67EEA" w14:textId="77777777" w:rsidR="00B77D16" w:rsidRPr="001C0E1B" w:rsidRDefault="00B77D16" w:rsidP="00800087">
            <w:pPr>
              <w:keepLines/>
              <w:spacing w:after="0"/>
              <w:jc w:val="center"/>
              <w:rPr>
                <w:ins w:id="10003" w:author="Ericsson" w:date="2022-08-10T17:31:00Z"/>
                <w:rFonts w:ascii="Arial" w:hAnsi="Arial" w:cs="Arial"/>
                <w:sz w:val="18"/>
              </w:rPr>
            </w:pPr>
            <w:ins w:id="10004"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589FB7E4" w14:textId="77777777" w:rsidR="00B77D16" w:rsidRPr="001C0E1B" w:rsidRDefault="00B77D16" w:rsidP="00800087">
            <w:pPr>
              <w:keepLines/>
              <w:spacing w:after="0"/>
              <w:jc w:val="center"/>
              <w:rPr>
                <w:ins w:id="10005" w:author="Ericsson" w:date="2022-08-10T17:31:00Z"/>
                <w:rFonts w:ascii="Arial" w:hAnsi="Arial" w:cs="Arial"/>
                <w:sz w:val="18"/>
              </w:rPr>
            </w:pPr>
            <w:ins w:id="10006"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025E7A5A" w14:textId="77777777" w:rsidR="00B77D16" w:rsidRPr="001C0E1B" w:rsidRDefault="00B77D16" w:rsidP="00800087">
            <w:pPr>
              <w:keepLines/>
              <w:spacing w:after="0"/>
              <w:jc w:val="center"/>
              <w:rPr>
                <w:ins w:id="10007" w:author="Ericsson" w:date="2022-08-10T17:31:00Z"/>
                <w:rFonts w:ascii="Arial" w:hAnsi="Arial" w:cs="Arial"/>
                <w:sz w:val="18"/>
                <w:lang w:eastAsia="zh-CN"/>
              </w:rPr>
            </w:pPr>
            <w:ins w:id="10008"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7D887DF9" w14:textId="77777777" w:rsidR="00B77D16" w:rsidRPr="001C0E1B" w:rsidRDefault="00B77D16" w:rsidP="00800087">
            <w:pPr>
              <w:keepLines/>
              <w:spacing w:after="0"/>
              <w:jc w:val="center"/>
              <w:rPr>
                <w:ins w:id="10009" w:author="Ericsson" w:date="2022-08-10T17:31:00Z"/>
                <w:rFonts w:ascii="Arial" w:hAnsi="Arial" w:cs="Arial"/>
                <w:sz w:val="18"/>
              </w:rPr>
            </w:pPr>
            <w:ins w:id="10010" w:author="Ericsson" w:date="2022-08-10T17:31:00Z">
              <w:r w:rsidRPr="001C0E1B">
                <w:rPr>
                  <w:rFonts w:ascii="Arial" w:hAnsi="Arial" w:cs="v4.2.0"/>
                  <w:sz w:val="18"/>
                </w:rPr>
                <w:t>-4</w:t>
              </w:r>
            </w:ins>
          </w:p>
        </w:tc>
      </w:tr>
      <w:tr w:rsidR="00B77D16" w:rsidRPr="001C0E1B" w14:paraId="1E89F1E0" w14:textId="77777777" w:rsidTr="00800087">
        <w:trPr>
          <w:cantSplit/>
          <w:trHeight w:val="207"/>
          <w:jc w:val="center"/>
          <w:ins w:id="10011"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98A2AA0" w14:textId="77777777" w:rsidR="00B77D16" w:rsidRPr="001C0E1B" w:rsidRDefault="00B77D16" w:rsidP="00800087">
            <w:pPr>
              <w:keepLines/>
              <w:spacing w:after="0"/>
              <w:rPr>
                <w:ins w:id="10012" w:author="Ericsson" w:date="2022-08-10T17:31:00Z"/>
                <w:rFonts w:ascii="Arial" w:hAnsi="Arial" w:cs="Arial"/>
                <w:sz w:val="18"/>
              </w:rPr>
            </w:pPr>
            <w:ins w:id="10013" w:author="Ericsson" w:date="2022-08-10T17:31:00Z">
              <w:r w:rsidRPr="001C0E1B">
                <w:rPr>
                  <w:rFonts w:ascii="Arial" w:hAnsi="Arial" w:cs="Arial"/>
                  <w:position w:val="-12"/>
                  <w:sz w:val="18"/>
                </w:rPr>
                <w:object w:dxaOrig="750" w:dyaOrig="390" w14:anchorId="621C3DFE">
                  <v:shape id="_x0000_i1251" type="#_x0000_t75" style="width:36.55pt;height:15.6pt" o:ole="" fillcolor="window">
                    <v:imagedata r:id="rId62" o:title=""/>
                  </v:shape>
                  <o:OLEObject Type="Embed" ProgID="Equation.3" ShapeID="_x0000_i1251" DrawAspect="Content" ObjectID="_1721658731" r:id="rId87"/>
                </w:object>
              </w:r>
            </w:ins>
          </w:p>
        </w:tc>
        <w:tc>
          <w:tcPr>
            <w:tcW w:w="1273" w:type="dxa"/>
            <w:tcBorders>
              <w:top w:val="single" w:sz="4" w:space="0" w:color="auto"/>
              <w:left w:val="single" w:sz="4" w:space="0" w:color="auto"/>
              <w:bottom w:val="single" w:sz="4" w:space="0" w:color="auto"/>
              <w:right w:val="single" w:sz="4" w:space="0" w:color="auto"/>
            </w:tcBorders>
            <w:hideMark/>
          </w:tcPr>
          <w:p w14:paraId="1491F35A" w14:textId="77777777" w:rsidR="00B77D16" w:rsidRPr="001C0E1B" w:rsidRDefault="00B77D16" w:rsidP="00800087">
            <w:pPr>
              <w:keepLines/>
              <w:spacing w:after="0"/>
              <w:jc w:val="center"/>
              <w:rPr>
                <w:ins w:id="10014" w:author="Ericsson" w:date="2022-08-10T17:31:00Z"/>
                <w:rFonts w:ascii="Arial" w:hAnsi="Arial" w:cs="Arial"/>
                <w:sz w:val="18"/>
              </w:rPr>
            </w:pPr>
            <w:ins w:id="10015" w:author="Ericsson" w:date="2022-08-10T17:31:00Z">
              <w:r w:rsidRPr="001C0E1B">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3E317227" w14:textId="77777777" w:rsidR="00B77D16" w:rsidRPr="001C0E1B" w:rsidRDefault="00B77D16" w:rsidP="00800087">
            <w:pPr>
              <w:keepLines/>
              <w:spacing w:after="0"/>
              <w:jc w:val="center"/>
              <w:rPr>
                <w:ins w:id="10016" w:author="Ericsson" w:date="2022-08-10T17:31:00Z"/>
                <w:rFonts w:ascii="Arial" w:hAnsi="Arial" w:cs="Arial"/>
                <w:sz w:val="18"/>
              </w:rPr>
            </w:pPr>
            <w:ins w:id="10017" w:author="Ericsson" w:date="2022-08-10T17:31:00Z">
              <w:r w:rsidRPr="001C0E1B">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09F50D53" w14:textId="77777777" w:rsidR="00B77D16" w:rsidRPr="001C0E1B" w:rsidRDefault="00B77D16" w:rsidP="00800087">
            <w:pPr>
              <w:keepLines/>
              <w:spacing w:after="0"/>
              <w:jc w:val="center"/>
              <w:rPr>
                <w:ins w:id="10018" w:author="Ericsson" w:date="2022-08-10T17:31:00Z"/>
                <w:rFonts w:ascii="Arial" w:hAnsi="Arial" w:cs="Arial"/>
                <w:sz w:val="18"/>
                <w:lang w:eastAsia="zh-CN"/>
              </w:rPr>
            </w:pPr>
            <w:ins w:id="10019" w:author="Ericsson" w:date="2022-08-10T17:31:00Z">
              <w:r w:rsidRPr="001C0E1B">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190CE3C0" w14:textId="77777777" w:rsidR="00B77D16" w:rsidRPr="001C0E1B" w:rsidRDefault="00B77D16" w:rsidP="00800087">
            <w:pPr>
              <w:keepLines/>
              <w:spacing w:after="0"/>
              <w:jc w:val="center"/>
              <w:rPr>
                <w:ins w:id="10020" w:author="Ericsson" w:date="2022-08-10T17:31:00Z"/>
                <w:rFonts w:ascii="Arial" w:hAnsi="Arial" w:cs="Arial"/>
                <w:sz w:val="18"/>
              </w:rPr>
            </w:pPr>
            <w:ins w:id="10021" w:author="Ericsson" w:date="2022-08-10T17:31:00Z">
              <w:r w:rsidRPr="001C0E1B">
                <w:rPr>
                  <w:rFonts w:ascii="Arial" w:hAnsi="Arial" w:cs="v4.2.0"/>
                  <w:sz w:val="18"/>
                </w:rPr>
                <w:t>-4</w:t>
              </w:r>
            </w:ins>
          </w:p>
        </w:tc>
      </w:tr>
      <w:tr w:rsidR="00B77D16" w:rsidRPr="001C0E1B" w14:paraId="34AB4651" w14:textId="77777777" w:rsidTr="00800087">
        <w:trPr>
          <w:cantSplit/>
          <w:jc w:val="center"/>
          <w:ins w:id="10022"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D10EFE6" w14:textId="77777777" w:rsidR="00B77D16" w:rsidRPr="001C0E1B" w:rsidRDefault="00B77D16" w:rsidP="00800087">
            <w:pPr>
              <w:keepLines/>
              <w:spacing w:after="0"/>
              <w:rPr>
                <w:ins w:id="10023" w:author="Ericsson" w:date="2022-08-10T17:31:00Z"/>
                <w:rFonts w:ascii="Arial" w:hAnsi="Arial" w:cs="Arial"/>
                <w:sz w:val="18"/>
                <w:vertAlign w:val="subscript"/>
              </w:rPr>
            </w:pPr>
            <w:proofErr w:type="spellStart"/>
            <w:ins w:id="10024" w:author="Ericsson" w:date="2022-08-10T17:31:00Z">
              <w:r w:rsidRPr="001C0E1B">
                <w:rPr>
                  <w:rFonts w:ascii="Arial" w:hAnsi="Arial" w:cs="Arial"/>
                  <w:sz w:val="18"/>
                </w:rPr>
                <w:t>Treselection</w:t>
              </w:r>
              <w:r w:rsidRPr="001C0E1B">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D01601" w14:textId="77777777" w:rsidR="00B77D16" w:rsidRPr="001C0E1B" w:rsidRDefault="00B77D16" w:rsidP="00800087">
            <w:pPr>
              <w:keepLines/>
              <w:spacing w:after="0"/>
              <w:jc w:val="center"/>
              <w:rPr>
                <w:ins w:id="10025" w:author="Ericsson" w:date="2022-08-10T17:31:00Z"/>
                <w:rFonts w:ascii="Arial" w:hAnsi="Arial" w:cs="Arial"/>
                <w:sz w:val="18"/>
              </w:rPr>
            </w:pPr>
            <w:ins w:id="10026" w:author="Ericsson" w:date="2022-08-10T17:31:00Z">
              <w:r w:rsidRPr="001C0E1B">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2E92132" w14:textId="77777777" w:rsidR="00B77D16" w:rsidRPr="001C0E1B" w:rsidRDefault="00B77D16" w:rsidP="00800087">
            <w:pPr>
              <w:keepLines/>
              <w:spacing w:after="0"/>
              <w:jc w:val="center"/>
              <w:rPr>
                <w:ins w:id="10027" w:author="Ericsson" w:date="2022-08-10T17:31:00Z"/>
                <w:rFonts w:ascii="Arial" w:hAnsi="Arial" w:cs="Arial"/>
                <w:sz w:val="18"/>
              </w:rPr>
            </w:pPr>
            <w:ins w:id="10028" w:author="Ericsson" w:date="2022-08-10T17:31:00Z">
              <w:r w:rsidRPr="001C0E1B">
                <w:rPr>
                  <w:rFonts w:ascii="Arial" w:hAnsi="Arial" w:cs="Arial"/>
                  <w:sz w:val="18"/>
                </w:rPr>
                <w:t>0</w:t>
              </w:r>
            </w:ins>
          </w:p>
        </w:tc>
      </w:tr>
      <w:tr w:rsidR="00B77D16" w:rsidRPr="001C0E1B" w14:paraId="34E33731" w14:textId="77777777" w:rsidTr="00800087">
        <w:trPr>
          <w:cantSplit/>
          <w:jc w:val="center"/>
          <w:ins w:id="10029"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9B57262" w14:textId="77777777" w:rsidR="00B77D16" w:rsidRPr="001C0E1B" w:rsidRDefault="00B77D16" w:rsidP="00800087">
            <w:pPr>
              <w:keepLines/>
              <w:spacing w:after="0"/>
              <w:rPr>
                <w:ins w:id="10030" w:author="Ericsson" w:date="2022-08-10T17:31:00Z"/>
                <w:rFonts w:ascii="Arial" w:hAnsi="Arial" w:cs="Arial"/>
                <w:sz w:val="18"/>
              </w:rPr>
            </w:pPr>
            <w:proofErr w:type="spellStart"/>
            <w:ins w:id="10031" w:author="Ericsson" w:date="2022-08-10T17:31:00Z">
              <w:r w:rsidRPr="001C0E1B">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0F1F517" w14:textId="77777777" w:rsidR="00B77D16" w:rsidRPr="001C0E1B" w:rsidRDefault="00B77D16" w:rsidP="00800087">
            <w:pPr>
              <w:keepLines/>
              <w:spacing w:after="0"/>
              <w:jc w:val="center"/>
              <w:rPr>
                <w:ins w:id="10032" w:author="Ericsson" w:date="2022-08-10T17:31:00Z"/>
                <w:rFonts w:ascii="Arial" w:hAnsi="Arial" w:cs="Arial"/>
                <w:sz w:val="18"/>
              </w:rPr>
            </w:pPr>
            <w:ins w:id="10033" w:author="Ericsson" w:date="2022-08-10T17:31:00Z">
              <w:r w:rsidRPr="001C0E1B">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D5444E1" w14:textId="77777777" w:rsidR="00B77D16" w:rsidRPr="001C0E1B" w:rsidRDefault="00B77D16" w:rsidP="00800087">
            <w:pPr>
              <w:keepLines/>
              <w:spacing w:after="0"/>
              <w:jc w:val="center"/>
              <w:rPr>
                <w:ins w:id="10034" w:author="Ericsson" w:date="2022-08-10T17:31:00Z"/>
                <w:rFonts w:ascii="Arial" w:hAnsi="Arial" w:cs="Arial"/>
                <w:sz w:val="18"/>
              </w:rPr>
            </w:pPr>
            <w:ins w:id="10035" w:author="Ericsson" w:date="2022-08-10T17:31:00Z">
              <w:r w:rsidRPr="001C0E1B">
                <w:rPr>
                  <w:rFonts w:ascii="Arial" w:hAnsi="Arial" w:cs="Arial"/>
                  <w:sz w:val="18"/>
                </w:rPr>
                <w:t>Not sent</w:t>
              </w:r>
            </w:ins>
          </w:p>
        </w:tc>
      </w:tr>
      <w:tr w:rsidR="00B77D16" w:rsidRPr="001C0E1B" w14:paraId="22BD21AE" w14:textId="77777777" w:rsidTr="00800087">
        <w:trPr>
          <w:cantSplit/>
          <w:jc w:val="center"/>
          <w:ins w:id="10036"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0BC92946" w14:textId="77777777" w:rsidR="00B77D16" w:rsidRPr="001C0E1B" w:rsidRDefault="00B77D16" w:rsidP="00800087">
            <w:pPr>
              <w:keepLines/>
              <w:spacing w:after="0"/>
              <w:rPr>
                <w:ins w:id="10037" w:author="Ericsson" w:date="2022-08-10T17:31:00Z"/>
                <w:rFonts w:ascii="Arial" w:hAnsi="Arial" w:cs="Arial"/>
                <w:sz w:val="18"/>
              </w:rPr>
            </w:pPr>
            <w:proofErr w:type="spellStart"/>
            <w:ins w:id="10038"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highP</w:t>
              </w:r>
              <w:proofErr w:type="spellEnd"/>
              <w:r w:rsidRPr="001C0E1B">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3F410712" w14:textId="77777777" w:rsidR="00B77D16" w:rsidRPr="001C0E1B" w:rsidRDefault="00B77D16" w:rsidP="00800087">
            <w:pPr>
              <w:keepLines/>
              <w:spacing w:after="0"/>
              <w:jc w:val="center"/>
              <w:rPr>
                <w:ins w:id="10039" w:author="Ericsson" w:date="2022-08-10T17:31:00Z"/>
                <w:rFonts w:ascii="Arial" w:hAnsi="Arial" w:cs="Arial"/>
                <w:sz w:val="18"/>
              </w:rPr>
            </w:pPr>
            <w:ins w:id="10040"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CB9108F" w14:textId="77777777" w:rsidR="00B77D16" w:rsidRPr="001C0E1B" w:rsidRDefault="00B77D16" w:rsidP="00800087">
            <w:pPr>
              <w:keepLines/>
              <w:spacing w:after="0"/>
              <w:jc w:val="center"/>
              <w:rPr>
                <w:ins w:id="10041" w:author="Ericsson" w:date="2022-08-10T17:31:00Z"/>
                <w:rFonts w:ascii="Arial" w:hAnsi="Arial" w:cs="Arial"/>
                <w:sz w:val="18"/>
              </w:rPr>
            </w:pPr>
            <w:ins w:id="10042" w:author="Ericsson" w:date="2022-08-10T17:31:00Z">
              <w:r w:rsidRPr="001C0E1B">
                <w:rPr>
                  <w:rFonts w:ascii="Arial" w:hAnsi="Arial" w:cs="v4.2.0"/>
                  <w:sz w:val="18"/>
                </w:rPr>
                <w:t>48</w:t>
              </w:r>
            </w:ins>
          </w:p>
        </w:tc>
      </w:tr>
      <w:tr w:rsidR="00B77D16" w:rsidRPr="001C0E1B" w14:paraId="4A760D52" w14:textId="77777777" w:rsidTr="00800087">
        <w:trPr>
          <w:cantSplit/>
          <w:jc w:val="center"/>
          <w:ins w:id="10043"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4CC1E0FC" w14:textId="77777777" w:rsidR="00B77D16" w:rsidRPr="001C0E1B" w:rsidRDefault="00B77D16" w:rsidP="00800087">
            <w:pPr>
              <w:keepLines/>
              <w:spacing w:after="0"/>
              <w:rPr>
                <w:ins w:id="10044" w:author="Ericsson" w:date="2022-08-10T17:31:00Z"/>
                <w:rFonts w:ascii="Arial" w:hAnsi="Arial" w:cs="Arial"/>
                <w:bCs/>
                <w:sz w:val="18"/>
              </w:rPr>
            </w:pPr>
            <w:proofErr w:type="spellStart"/>
            <w:ins w:id="10045" w:author="Ericsson" w:date="2022-08-10T17:31:00Z">
              <w:r w:rsidRPr="001C0E1B">
                <w:rPr>
                  <w:rFonts w:ascii="Arial" w:hAnsi="Arial" w:cs="Arial"/>
                  <w:sz w:val="18"/>
                </w:rPr>
                <w:t>Thresh</w:t>
              </w:r>
              <w:r w:rsidRPr="001C0E1B">
                <w:rPr>
                  <w:rFonts w:ascii="Arial" w:hAnsi="Arial" w:cs="Arial"/>
                  <w:sz w:val="18"/>
                  <w:vertAlign w:val="subscript"/>
                </w:rPr>
                <w:t>serving</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4E0F60B" w14:textId="77777777" w:rsidR="00B77D16" w:rsidRPr="001C0E1B" w:rsidRDefault="00B77D16" w:rsidP="00800087">
            <w:pPr>
              <w:keepLines/>
              <w:spacing w:after="0"/>
              <w:jc w:val="center"/>
              <w:rPr>
                <w:ins w:id="10046" w:author="Ericsson" w:date="2022-08-10T17:31:00Z"/>
                <w:rFonts w:ascii="Arial" w:hAnsi="Arial" w:cs="Arial"/>
                <w:sz w:val="18"/>
              </w:rPr>
            </w:pPr>
            <w:ins w:id="10047"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54BDD51" w14:textId="77777777" w:rsidR="00B77D16" w:rsidRPr="001C0E1B" w:rsidRDefault="00B77D16" w:rsidP="00800087">
            <w:pPr>
              <w:keepLines/>
              <w:spacing w:after="0"/>
              <w:jc w:val="center"/>
              <w:rPr>
                <w:ins w:id="10048" w:author="Ericsson" w:date="2022-08-10T17:31:00Z"/>
                <w:rFonts w:ascii="Arial" w:hAnsi="Arial" w:cs="Arial"/>
                <w:sz w:val="18"/>
              </w:rPr>
            </w:pPr>
            <w:ins w:id="10049" w:author="Ericsson" w:date="2022-08-10T17:31:00Z">
              <w:r w:rsidRPr="001C0E1B">
                <w:rPr>
                  <w:rFonts w:ascii="Arial" w:hAnsi="Arial" w:cs="v4.2.0"/>
                  <w:sz w:val="18"/>
                </w:rPr>
                <w:t>44</w:t>
              </w:r>
            </w:ins>
          </w:p>
        </w:tc>
      </w:tr>
      <w:tr w:rsidR="00B77D16" w:rsidRPr="001C0E1B" w14:paraId="1E29A7C7" w14:textId="77777777" w:rsidTr="00800087">
        <w:trPr>
          <w:cantSplit/>
          <w:jc w:val="center"/>
          <w:ins w:id="10050"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2DE9D2AA" w14:textId="77777777" w:rsidR="00B77D16" w:rsidRPr="001C0E1B" w:rsidRDefault="00B77D16" w:rsidP="00800087">
            <w:pPr>
              <w:keepLines/>
              <w:spacing w:after="0"/>
              <w:rPr>
                <w:ins w:id="10051" w:author="Ericsson" w:date="2022-08-10T17:31:00Z"/>
                <w:rFonts w:ascii="Arial" w:hAnsi="Arial" w:cs="Arial"/>
                <w:bCs/>
                <w:sz w:val="18"/>
              </w:rPr>
            </w:pPr>
            <w:proofErr w:type="spellStart"/>
            <w:ins w:id="10052" w:author="Ericsson" w:date="2022-08-10T17:31:00Z">
              <w:r w:rsidRPr="001C0E1B">
                <w:rPr>
                  <w:rFonts w:ascii="Arial" w:hAnsi="Arial" w:cs="Arial"/>
                  <w:sz w:val="18"/>
                </w:rPr>
                <w:t>Thresh</w:t>
              </w:r>
              <w:r w:rsidRPr="001C0E1B">
                <w:rPr>
                  <w:rFonts w:ascii="Arial" w:hAnsi="Arial" w:cs="Arial"/>
                  <w:sz w:val="18"/>
                  <w:vertAlign w:val="subscript"/>
                </w:rPr>
                <w:t>x</w:t>
              </w:r>
              <w:proofErr w:type="spellEnd"/>
              <w:r w:rsidRPr="001C0E1B">
                <w:rPr>
                  <w:rFonts w:ascii="Arial" w:hAnsi="Arial" w:cs="Arial"/>
                  <w:sz w:val="18"/>
                  <w:vertAlign w:val="subscript"/>
                </w:rPr>
                <w:t xml:space="preserve">, </w:t>
              </w:r>
              <w:proofErr w:type="spellStart"/>
              <w:r w:rsidRPr="001C0E1B">
                <w:rPr>
                  <w:rFonts w:ascii="Arial" w:hAnsi="Arial" w:cs="Arial"/>
                  <w:sz w:val="18"/>
                  <w:vertAlign w:val="subscript"/>
                </w:rPr>
                <w:t>lowP</w:t>
              </w:r>
              <w:proofErr w:type="spellEnd"/>
              <w:r w:rsidRPr="001C0E1B">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7E438F5B" w14:textId="77777777" w:rsidR="00B77D16" w:rsidRPr="001C0E1B" w:rsidRDefault="00B77D16" w:rsidP="00800087">
            <w:pPr>
              <w:keepLines/>
              <w:spacing w:after="0"/>
              <w:jc w:val="center"/>
              <w:rPr>
                <w:ins w:id="10053" w:author="Ericsson" w:date="2022-08-10T17:31:00Z"/>
                <w:rFonts w:ascii="Arial" w:hAnsi="Arial" w:cs="Arial"/>
                <w:sz w:val="18"/>
              </w:rPr>
            </w:pPr>
            <w:ins w:id="10054" w:author="Ericsson" w:date="2022-08-10T17:31:00Z">
              <w:r w:rsidRPr="001C0E1B">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0DFA0D4" w14:textId="77777777" w:rsidR="00B77D16" w:rsidRPr="001C0E1B" w:rsidRDefault="00B77D16" w:rsidP="00800087">
            <w:pPr>
              <w:keepLines/>
              <w:spacing w:after="0"/>
              <w:jc w:val="center"/>
              <w:rPr>
                <w:ins w:id="10055" w:author="Ericsson" w:date="2022-08-10T17:31:00Z"/>
                <w:rFonts w:ascii="Arial" w:hAnsi="Arial" w:cs="Arial"/>
                <w:sz w:val="18"/>
              </w:rPr>
            </w:pPr>
            <w:ins w:id="10056" w:author="Ericsson" w:date="2022-08-10T17:31:00Z">
              <w:r w:rsidRPr="001C0E1B">
                <w:rPr>
                  <w:rFonts w:ascii="Arial" w:hAnsi="Arial" w:cs="v4.2.0"/>
                  <w:sz w:val="18"/>
                </w:rPr>
                <w:t>50</w:t>
              </w:r>
            </w:ins>
          </w:p>
        </w:tc>
      </w:tr>
      <w:tr w:rsidR="00B77D16" w:rsidRPr="001C0E1B" w14:paraId="02CA0CFF" w14:textId="77777777" w:rsidTr="00800087">
        <w:trPr>
          <w:cantSplit/>
          <w:jc w:val="center"/>
          <w:ins w:id="10057" w:author="Ericsson" w:date="2022-08-10T17:31:00Z"/>
        </w:trPr>
        <w:tc>
          <w:tcPr>
            <w:tcW w:w="2518" w:type="dxa"/>
            <w:tcBorders>
              <w:top w:val="single" w:sz="4" w:space="0" w:color="auto"/>
              <w:left w:val="single" w:sz="4" w:space="0" w:color="auto"/>
              <w:bottom w:val="single" w:sz="4" w:space="0" w:color="auto"/>
              <w:right w:val="single" w:sz="4" w:space="0" w:color="auto"/>
            </w:tcBorders>
            <w:hideMark/>
          </w:tcPr>
          <w:p w14:paraId="3F165110" w14:textId="77777777" w:rsidR="00B77D16" w:rsidRPr="001C0E1B" w:rsidRDefault="00B77D16" w:rsidP="00800087">
            <w:pPr>
              <w:keepLines/>
              <w:spacing w:after="0"/>
              <w:rPr>
                <w:ins w:id="10058" w:author="Ericsson" w:date="2022-08-10T17:31:00Z"/>
                <w:rFonts w:ascii="Arial" w:hAnsi="Arial" w:cs="Arial"/>
                <w:sz w:val="18"/>
              </w:rPr>
            </w:pPr>
            <w:ins w:id="10059" w:author="Ericsson" w:date="2022-08-10T17:31:00Z">
              <w:r w:rsidRPr="001C0E1B">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630BB00" w14:textId="77777777" w:rsidR="00B77D16" w:rsidRPr="001C0E1B" w:rsidRDefault="00B77D16" w:rsidP="00800087">
            <w:pPr>
              <w:keepLines/>
              <w:spacing w:after="0"/>
              <w:jc w:val="center"/>
              <w:rPr>
                <w:ins w:id="10060" w:author="Ericsson" w:date="2022-08-10T17:31: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682CB9D" w14:textId="77777777" w:rsidR="00B77D16" w:rsidRPr="001C0E1B" w:rsidRDefault="00B77D16" w:rsidP="00800087">
            <w:pPr>
              <w:keepLines/>
              <w:spacing w:after="0"/>
              <w:jc w:val="center"/>
              <w:rPr>
                <w:ins w:id="10061" w:author="Ericsson" w:date="2022-08-10T17:31:00Z"/>
                <w:rFonts w:ascii="Arial" w:hAnsi="Arial" w:cs="Arial"/>
                <w:sz w:val="18"/>
              </w:rPr>
            </w:pPr>
            <w:ins w:id="10062" w:author="Ericsson" w:date="2022-08-10T17:31:00Z">
              <w:r w:rsidRPr="001C0E1B">
                <w:rPr>
                  <w:rFonts w:ascii="Arial" w:hAnsi="Arial" w:cs="Arial"/>
                  <w:sz w:val="18"/>
                </w:rPr>
                <w:t>AWGN</w:t>
              </w:r>
            </w:ins>
          </w:p>
        </w:tc>
      </w:tr>
      <w:tr w:rsidR="00B77D16" w:rsidRPr="001C0E1B" w14:paraId="5387FEE1" w14:textId="77777777" w:rsidTr="00800087">
        <w:trPr>
          <w:cantSplit/>
          <w:jc w:val="center"/>
          <w:ins w:id="10063" w:author="Ericsson" w:date="2022-08-10T17:31:00Z"/>
        </w:trPr>
        <w:tc>
          <w:tcPr>
            <w:tcW w:w="6062" w:type="dxa"/>
            <w:gridSpan w:val="6"/>
            <w:tcBorders>
              <w:top w:val="single" w:sz="4" w:space="0" w:color="auto"/>
              <w:left w:val="single" w:sz="4" w:space="0" w:color="auto"/>
              <w:bottom w:val="single" w:sz="4" w:space="0" w:color="auto"/>
              <w:right w:val="single" w:sz="4" w:space="0" w:color="auto"/>
            </w:tcBorders>
            <w:hideMark/>
          </w:tcPr>
          <w:p w14:paraId="1C6146A4" w14:textId="77777777" w:rsidR="00B77D16" w:rsidRPr="001C0E1B" w:rsidRDefault="00B77D16" w:rsidP="00800087">
            <w:pPr>
              <w:pStyle w:val="TAN"/>
              <w:rPr>
                <w:ins w:id="10064" w:author="Ericsson" w:date="2022-08-10T17:31:00Z"/>
              </w:rPr>
            </w:pPr>
            <w:ins w:id="10065"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ADFB74E" w14:textId="77777777" w:rsidR="00B77D16" w:rsidRPr="001C0E1B" w:rsidRDefault="00B77D16" w:rsidP="00800087">
            <w:pPr>
              <w:pStyle w:val="TAN"/>
              <w:rPr>
                <w:ins w:id="10066" w:author="Ericsson" w:date="2022-08-10T17:31:00Z"/>
              </w:rPr>
            </w:pPr>
            <w:ins w:id="10067"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Low  </w:t>
              </w:r>
              <w:r w:rsidRPr="001C0E1B">
                <w:t>which is included in E-UTRA system information, and is a threshold for the NR target cell</w:t>
              </w:r>
            </w:ins>
          </w:p>
        </w:tc>
      </w:tr>
    </w:tbl>
    <w:p w14:paraId="2349EBE3" w14:textId="77777777" w:rsidR="00B77D16" w:rsidRPr="001C0E1B" w:rsidRDefault="00B77D16" w:rsidP="00B77D16">
      <w:pPr>
        <w:rPr>
          <w:ins w:id="10068" w:author="Ericsson" w:date="2022-08-10T17:31:00Z"/>
          <w:lang w:eastAsia="zh-CN"/>
        </w:rPr>
      </w:pPr>
    </w:p>
    <w:p w14:paraId="65EB1763" w14:textId="77777777" w:rsidR="00B77D16" w:rsidRPr="001C0E1B" w:rsidRDefault="00B77D16" w:rsidP="00B77D16">
      <w:pPr>
        <w:pStyle w:val="Heading5"/>
        <w:rPr>
          <w:ins w:id="10069" w:author="Ericsson" w:date="2022-08-10T17:31:00Z"/>
          <w:lang w:eastAsia="zh-CN"/>
        </w:rPr>
      </w:pPr>
      <w:ins w:id="10070" w:author="Ericsson" w:date="2022-08-10T17:31:00Z">
        <w:r>
          <w:rPr>
            <w:lang w:eastAsia="zh-CN"/>
          </w:rPr>
          <w:t>A.16.1</w:t>
        </w:r>
        <w:r w:rsidRPr="001C0E1B">
          <w:rPr>
            <w:lang w:eastAsia="zh-CN"/>
          </w:rPr>
          <w:t>.2.</w:t>
        </w:r>
        <w:r>
          <w:rPr>
            <w:lang w:eastAsia="zh-CN"/>
          </w:rPr>
          <w:t>2</w:t>
        </w:r>
        <w:r w:rsidRPr="001C0E1B">
          <w:rPr>
            <w:lang w:eastAsia="zh-CN"/>
          </w:rPr>
          <w:t>.3</w:t>
        </w:r>
        <w:r w:rsidRPr="001C0E1B">
          <w:rPr>
            <w:lang w:eastAsia="zh-CN"/>
          </w:rPr>
          <w:tab/>
          <w:t>Test Requirements</w:t>
        </w:r>
      </w:ins>
    </w:p>
    <w:p w14:paraId="06ED2C73" w14:textId="77777777" w:rsidR="00B77D16" w:rsidRPr="00635E04" w:rsidRDefault="00B77D16" w:rsidP="00B77D16">
      <w:pPr>
        <w:rPr>
          <w:ins w:id="10071" w:author="Ericsson" w:date="2022-08-10T17:31:00Z"/>
          <w:rFonts w:cs="v4.2.0"/>
        </w:rPr>
      </w:pPr>
      <w:ins w:id="10072" w:author="Ericsson" w:date="2022-08-10T17:31:00Z">
        <w:r w:rsidRPr="001C0E1B">
          <w:rPr>
            <w:rFonts w:cs="v4.2.0"/>
          </w:rPr>
          <w:t>The cell reselection delay to a higher priority E-</w:t>
        </w:r>
        <w:r w:rsidRPr="00635E04">
          <w:rPr>
            <w:rFonts w:cs="v4.2.0"/>
          </w:rPr>
          <w:t xml:space="preserve">UTRAN cell is defined as the time from the beginning of time period T2, to the moment when the UE camps on cell </w:t>
        </w:r>
        <w:proofErr w:type="gramStart"/>
        <w:r w:rsidRPr="00635E04">
          <w:rPr>
            <w:rFonts w:cs="v4.2.0"/>
          </w:rPr>
          <w:t>2, and</w:t>
        </w:r>
        <w:proofErr w:type="gramEnd"/>
        <w:r w:rsidRPr="00635E04">
          <w:rPr>
            <w:rFonts w:cs="v4.2.0"/>
          </w:rPr>
          <w:t xml:space="preserve"> starts to send preambles on the PRACH for sending the </w:t>
        </w:r>
        <w:proofErr w:type="spellStart"/>
        <w:r w:rsidRPr="00635E04">
          <w:rPr>
            <w:rFonts w:cs="v4.2.0"/>
            <w:i/>
            <w:lang w:eastAsia="zh-CN"/>
          </w:rPr>
          <w:t>RRCSetupRequest</w:t>
        </w:r>
        <w:proofErr w:type="spellEnd"/>
        <w:r w:rsidRPr="00635E04">
          <w:rPr>
            <w:rFonts w:cs="v4.2.0"/>
          </w:rPr>
          <w:t xml:space="preserve"> message to perform a Tracking Area Update procedure on cell </w:t>
        </w:r>
        <w:r w:rsidRPr="00635E04">
          <w:rPr>
            <w:rFonts w:cs="v4.2.0"/>
            <w:lang w:eastAsia="zh-CN"/>
          </w:rPr>
          <w:t>2</w:t>
        </w:r>
        <w:r w:rsidRPr="00635E04">
          <w:rPr>
            <w:rFonts w:cs="v4.2.0"/>
          </w:rPr>
          <w:t>.</w:t>
        </w:r>
      </w:ins>
    </w:p>
    <w:p w14:paraId="53CEF871" w14:textId="77777777" w:rsidR="00B77D16" w:rsidRPr="00635E04" w:rsidRDefault="00B77D16" w:rsidP="00B77D16">
      <w:pPr>
        <w:rPr>
          <w:ins w:id="10073" w:author="Ericsson" w:date="2022-08-10T17:31:00Z"/>
          <w:rFonts w:cs="v4.2.0"/>
        </w:rPr>
      </w:pPr>
      <w:ins w:id="10074" w:author="Ericsson" w:date="2022-08-10T17:31:00Z">
        <w:r w:rsidRPr="00635E04">
          <w:rPr>
            <w:rFonts w:cs="v4.2.0"/>
          </w:rPr>
          <w:t>The cell re-selection delay to a higher priority cell shall be less than 68 s.</w:t>
        </w:r>
      </w:ins>
    </w:p>
    <w:p w14:paraId="461DD786" w14:textId="77777777" w:rsidR="00B77D16" w:rsidRPr="00635E04" w:rsidRDefault="00B77D16" w:rsidP="00B77D16">
      <w:pPr>
        <w:rPr>
          <w:ins w:id="10075" w:author="Ericsson" w:date="2022-08-10T17:31:00Z"/>
          <w:rFonts w:cs="v4.2.0"/>
        </w:rPr>
      </w:pPr>
      <w:ins w:id="10076" w:author="Ericsson" w:date="2022-08-10T17:31:00Z">
        <w:r w:rsidRPr="00635E04">
          <w:rPr>
            <w:rFonts w:cs="v4.2.0"/>
          </w:rPr>
          <w:t>The rate of correct cell reselections observed during repeated tests shall be at least 90%.</w:t>
        </w:r>
      </w:ins>
    </w:p>
    <w:p w14:paraId="01E20CAB" w14:textId="77777777" w:rsidR="00B77D16" w:rsidRPr="00635E04" w:rsidRDefault="00B77D16" w:rsidP="00B77D16">
      <w:pPr>
        <w:pStyle w:val="NO"/>
        <w:rPr>
          <w:ins w:id="10077" w:author="Ericsson" w:date="2022-08-10T17:31:00Z"/>
        </w:rPr>
      </w:pPr>
      <w:ins w:id="10078" w:author="Ericsson" w:date="2022-08-10T17:31:00Z">
        <w:r w:rsidRPr="00635E04">
          <w:t>NOTE:</w:t>
        </w:r>
        <w:r w:rsidRPr="00635E04">
          <w:tab/>
          <w:t xml:space="preserve">The cell re-selection delay to a higher priority cell can be expressed as: </w:t>
        </w:r>
        <w:proofErr w:type="spellStart"/>
        <w:r w:rsidRPr="00635E04">
          <w:rPr>
            <w:bCs/>
          </w:rPr>
          <w:t>T</w:t>
        </w:r>
        <w:r w:rsidRPr="00635E04">
          <w:rPr>
            <w:bCs/>
            <w:vertAlign w:val="subscript"/>
          </w:rPr>
          <w:t>higher_priority_search_RedCap</w:t>
        </w:r>
        <w:proofErr w:type="spellEnd"/>
        <w:r w:rsidRPr="00635E04">
          <w:t xml:space="preserve"> + </w:t>
        </w:r>
        <w:proofErr w:type="spellStart"/>
        <w:r w:rsidRPr="00635E04">
          <w:t>T</w:t>
        </w:r>
        <w:r w:rsidRPr="00635E04">
          <w:rPr>
            <w:vertAlign w:val="subscript"/>
          </w:rPr>
          <w:t>evaluate</w:t>
        </w:r>
        <w:proofErr w:type="spellEnd"/>
        <w:r w:rsidRPr="00635E04">
          <w:rPr>
            <w:vertAlign w:val="subscript"/>
            <w:lang w:eastAsia="zh-CN"/>
          </w:rPr>
          <w:t>, E-</w:t>
        </w:r>
        <w:proofErr w:type="spellStart"/>
        <w:r w:rsidRPr="00635E04">
          <w:rPr>
            <w:vertAlign w:val="subscript"/>
            <w:lang w:eastAsia="zh-CN"/>
          </w:rPr>
          <w:t>UTRAN_RedCap</w:t>
        </w:r>
        <w:proofErr w:type="spellEnd"/>
        <w:r w:rsidRPr="00635E04">
          <w:t xml:space="preserve"> + T</w:t>
        </w:r>
        <w:r w:rsidRPr="00635E04">
          <w:rPr>
            <w:vertAlign w:val="subscript"/>
          </w:rPr>
          <w:t>SI</w:t>
        </w:r>
        <w:r w:rsidRPr="00635E04">
          <w:rPr>
            <w:vertAlign w:val="subscript"/>
            <w:lang w:eastAsia="zh-CN"/>
          </w:rPr>
          <w:t>-E-UTRA</w:t>
        </w:r>
        <w:r w:rsidRPr="00635E04">
          <w:t>,</w:t>
        </w:r>
      </w:ins>
    </w:p>
    <w:p w14:paraId="580CBF8E" w14:textId="77777777" w:rsidR="00B77D16" w:rsidRPr="00635E04" w:rsidRDefault="00B77D16" w:rsidP="00B77D16">
      <w:pPr>
        <w:rPr>
          <w:ins w:id="10079" w:author="Ericsson" w:date="2022-08-10T17:31:00Z"/>
        </w:rPr>
      </w:pPr>
      <w:ins w:id="10080" w:author="Ericsson" w:date="2022-08-10T17:31:00Z">
        <w:r w:rsidRPr="00635E04">
          <w:t>Where:</w:t>
        </w:r>
      </w:ins>
    </w:p>
    <w:p w14:paraId="7C1D96B5" w14:textId="77777777" w:rsidR="00B77D16" w:rsidRPr="00635E04" w:rsidRDefault="00B77D16" w:rsidP="00B77D16">
      <w:pPr>
        <w:keepLines/>
        <w:ind w:left="1985" w:hanging="1701"/>
        <w:rPr>
          <w:ins w:id="10081" w:author="Ericsson" w:date="2022-08-10T17:31:00Z"/>
          <w:rFonts w:cs="v4.2.0"/>
        </w:rPr>
      </w:pPr>
      <w:proofErr w:type="spellStart"/>
      <w:ins w:id="10082" w:author="Ericsson" w:date="2022-08-10T17:31: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162B92B8" w14:textId="77777777" w:rsidR="00B77D16" w:rsidRPr="00635E04" w:rsidRDefault="00B77D16" w:rsidP="00B77D16">
      <w:pPr>
        <w:keepLines/>
        <w:ind w:left="1985" w:hanging="1701"/>
        <w:rPr>
          <w:ins w:id="10083" w:author="Ericsson" w:date="2022-08-10T17:31:00Z"/>
        </w:rPr>
      </w:pPr>
      <w:proofErr w:type="spellStart"/>
      <w:ins w:id="10084" w:author="Ericsson" w:date="2022-08-10T17:31: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20A86527" w14:textId="77777777" w:rsidR="00B77D16" w:rsidRPr="001C0E1B" w:rsidRDefault="00B77D16" w:rsidP="00B77D16">
      <w:pPr>
        <w:keepLines/>
        <w:ind w:left="1702" w:hanging="1418"/>
        <w:rPr>
          <w:ins w:id="10085" w:author="Ericsson" w:date="2022-08-10T17:31:00Z"/>
          <w:rFonts w:cs="v4.2.0"/>
        </w:rPr>
      </w:pPr>
      <w:ins w:id="10086" w:author="Ericsson" w:date="2022-08-10T17:31:00Z">
        <w:r w:rsidRPr="00635E04">
          <w:t>T</w:t>
        </w:r>
        <w:r w:rsidRPr="00635E04">
          <w:rPr>
            <w:vertAlign w:val="subscript"/>
          </w:rPr>
          <w:t>SI</w:t>
        </w:r>
        <w:r w:rsidRPr="00635E04">
          <w:rPr>
            <w:rFonts w:cs="v4.2.0"/>
            <w:vertAlign w:val="subscript"/>
            <w:lang w:eastAsia="zh-CN"/>
          </w:rPr>
          <w:t>-E-UTRA_</w:t>
        </w:r>
        <w:r w:rsidRPr="00635E04">
          <w:tab/>
          <w:t>Maximum repetition period of relevant system info blocks</w:t>
        </w:r>
        <w:r w:rsidRPr="001C0E1B">
          <w:t xml:space="preserve"> that needs to be received by the UE to camp on a cell; 1280 </w:t>
        </w:r>
        <w:proofErr w:type="spellStart"/>
        <w:r w:rsidRPr="001C0E1B">
          <w:t>ms</w:t>
        </w:r>
        <w:proofErr w:type="spellEnd"/>
        <w:r w:rsidRPr="001C0E1B">
          <w:t xml:space="preserve"> is assumed in this test case.</w:t>
        </w:r>
      </w:ins>
    </w:p>
    <w:p w14:paraId="773D4781" w14:textId="77777777" w:rsidR="00B77D16" w:rsidRPr="001C0E1B" w:rsidRDefault="00B77D16" w:rsidP="00B77D16">
      <w:pPr>
        <w:rPr>
          <w:ins w:id="10087" w:author="Ericsson" w:date="2022-08-10T17:31:00Z"/>
        </w:rPr>
      </w:pPr>
      <w:ins w:id="10088" w:author="Ericsson" w:date="2022-08-10T17:31:00Z">
        <w:r w:rsidRPr="001C0E1B">
          <w:t xml:space="preserve">This gives a total of 67.68 s, allow 68 s for </w:t>
        </w:r>
        <w:r w:rsidRPr="001C0E1B">
          <w:rPr>
            <w:rFonts w:cs="v4.2.0"/>
          </w:rPr>
          <w:t>the cell re-selection delay to a higher priority E-UTRAN cell</w:t>
        </w:r>
        <w:r w:rsidRPr="001C0E1B">
          <w:t>.</w:t>
        </w:r>
      </w:ins>
    </w:p>
    <w:p w14:paraId="58490899" w14:textId="77777777" w:rsidR="00B77D16" w:rsidRDefault="00B77D16" w:rsidP="00387373">
      <w:pPr>
        <w:pStyle w:val="3GPPNormalText"/>
        <w:jc w:val="center"/>
        <w:rPr>
          <w:b/>
          <w:bCs/>
          <w:color w:val="00B0F0"/>
        </w:rPr>
      </w:pPr>
    </w:p>
    <w:p w14:paraId="7796C42B" w14:textId="2C6275AC" w:rsidR="00387373" w:rsidRPr="00322D7A" w:rsidRDefault="00387373" w:rsidP="00387373">
      <w:pPr>
        <w:pStyle w:val="3GPPNormalText"/>
        <w:jc w:val="center"/>
        <w:rPr>
          <w:b/>
          <w:bCs/>
          <w:color w:val="00B0F0"/>
        </w:rPr>
      </w:pPr>
      <w:r w:rsidRPr="00322D7A">
        <w:rPr>
          <w:b/>
          <w:bCs/>
          <w:color w:val="00B0F0"/>
        </w:rPr>
        <w:lastRenderedPageBreak/>
        <w:t xml:space="preserve">--- </w:t>
      </w:r>
      <w:r>
        <w:rPr>
          <w:b/>
          <w:bCs/>
          <w:color w:val="00B0F0"/>
        </w:rPr>
        <w:t>End</w:t>
      </w:r>
      <w:r w:rsidRPr="00322D7A">
        <w:rPr>
          <w:b/>
          <w:bCs/>
          <w:color w:val="00B0F0"/>
        </w:rPr>
        <w:t xml:space="preserve"> of change </w:t>
      </w:r>
      <w:r>
        <w:rPr>
          <w:b/>
          <w:bCs/>
          <w:color w:val="00B0F0"/>
        </w:rPr>
        <w:t>12</w:t>
      </w:r>
      <w:r w:rsidRPr="00322D7A">
        <w:rPr>
          <w:b/>
          <w:bCs/>
          <w:color w:val="00B0F0"/>
        </w:rPr>
        <w:t xml:space="preserve"> ---</w:t>
      </w:r>
    </w:p>
    <w:p w14:paraId="6DF0945D" w14:textId="77777777" w:rsidR="00387373" w:rsidRDefault="00387373" w:rsidP="00387373">
      <w:pPr>
        <w:pStyle w:val="3GPPNormalText"/>
        <w:jc w:val="center"/>
        <w:rPr>
          <w:b/>
          <w:bCs/>
          <w:color w:val="00B0F0"/>
        </w:rPr>
      </w:pPr>
    </w:p>
    <w:p w14:paraId="41789F9B" w14:textId="77777777" w:rsidR="00387373" w:rsidRDefault="00387373" w:rsidP="00387373">
      <w:pPr>
        <w:pStyle w:val="3GPPNormalText"/>
        <w:jc w:val="center"/>
        <w:rPr>
          <w:b/>
          <w:bCs/>
          <w:color w:val="00B0F0"/>
        </w:rPr>
      </w:pPr>
    </w:p>
    <w:p w14:paraId="4B8FE5D5"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13</w:t>
      </w:r>
      <w:r w:rsidRPr="00322D7A">
        <w:rPr>
          <w:b/>
          <w:bCs/>
          <w:color w:val="00B0F0"/>
        </w:rPr>
        <w:t xml:space="preserve"> ---</w:t>
      </w:r>
    </w:p>
    <w:p w14:paraId="18ABF5A6" w14:textId="77777777" w:rsidR="00B77D16" w:rsidRDefault="00B77D16" w:rsidP="00387373">
      <w:pPr>
        <w:outlineLvl w:val="3"/>
        <w:rPr>
          <w:rFonts w:ascii="Arial" w:hAnsi="Arial"/>
          <w:sz w:val="24"/>
          <w:lang w:eastAsia="zh-CN"/>
        </w:rPr>
      </w:pPr>
    </w:p>
    <w:p w14:paraId="57611A92" w14:textId="77777777" w:rsidR="0002023C" w:rsidRPr="00543A59" w:rsidRDefault="0002023C" w:rsidP="0002023C">
      <w:pPr>
        <w:outlineLvl w:val="3"/>
        <w:rPr>
          <w:ins w:id="10089" w:author="Ericsson" w:date="2022-08-10T17:31:00Z"/>
          <w:rFonts w:ascii="Arial" w:hAnsi="Arial"/>
          <w:sz w:val="24"/>
          <w:lang w:eastAsia="zh-CN"/>
        </w:rPr>
      </w:pPr>
      <w:ins w:id="10090" w:author="Ericsson" w:date="2022-08-10T17:31:00Z">
        <w:r>
          <w:rPr>
            <w:rFonts w:ascii="Arial" w:hAnsi="Arial"/>
            <w:sz w:val="24"/>
            <w:lang w:eastAsia="zh-CN"/>
          </w:rPr>
          <w:t>A.16.1</w:t>
        </w:r>
        <w:r w:rsidRPr="00543A59">
          <w:rPr>
            <w:rFonts w:ascii="Arial" w:hAnsi="Arial"/>
            <w:sz w:val="24"/>
            <w:lang w:eastAsia="zh-CN"/>
          </w:rPr>
          <w:t>.</w:t>
        </w:r>
        <w:r>
          <w:rPr>
            <w:rFonts w:ascii="Arial" w:hAnsi="Arial"/>
            <w:sz w:val="24"/>
            <w:lang w:eastAsia="zh-CN"/>
          </w:rPr>
          <w:t>2</w:t>
        </w:r>
        <w:r w:rsidRPr="00543A59">
          <w:rPr>
            <w:rFonts w:ascii="Arial" w:hAnsi="Arial"/>
            <w:sz w:val="24"/>
            <w:lang w:eastAsia="zh-CN"/>
          </w:rPr>
          <w:t>.</w:t>
        </w:r>
        <w:r>
          <w:rPr>
            <w:rFonts w:ascii="Arial" w:hAnsi="Arial"/>
            <w:sz w:val="24"/>
            <w:lang w:eastAsia="zh-CN"/>
          </w:rPr>
          <w:t>3</w:t>
        </w:r>
        <w:r w:rsidRPr="00543A59">
          <w:rPr>
            <w:lang w:eastAsia="zh-CN"/>
          </w:rPr>
          <w:t xml:space="preserve"> </w:t>
        </w:r>
        <w:r>
          <w:rPr>
            <w:lang w:eastAsia="zh-CN"/>
          </w:rPr>
          <w:t xml:space="preserve">  </w:t>
        </w:r>
        <w:r w:rsidRPr="00543A59">
          <w:rPr>
            <w:rFonts w:ascii="Arial" w:hAnsi="Arial"/>
            <w:sz w:val="24"/>
            <w:lang w:eastAsia="zh-CN"/>
          </w:rPr>
          <w:t>Cell reselection to lower priority E-UTRAN</w:t>
        </w:r>
        <w:r>
          <w:rPr>
            <w:rFonts w:ascii="Arial" w:hAnsi="Arial"/>
            <w:sz w:val="24"/>
            <w:lang w:eastAsia="zh-CN"/>
          </w:rPr>
          <w:t xml:space="preserve"> for 1RX</w:t>
        </w:r>
      </w:ins>
    </w:p>
    <w:p w14:paraId="434528AF" w14:textId="77777777" w:rsidR="0002023C" w:rsidRPr="001C0E1B" w:rsidRDefault="0002023C" w:rsidP="0002023C">
      <w:pPr>
        <w:pStyle w:val="Heading5"/>
        <w:rPr>
          <w:ins w:id="10091" w:author="Ericsson" w:date="2022-08-10T17:31:00Z"/>
          <w:lang w:eastAsia="zh-CN"/>
        </w:rPr>
      </w:pPr>
      <w:bookmarkStart w:id="10092" w:name="_Toc535476484"/>
      <w:ins w:id="10093" w:author="Ericsson" w:date="2022-08-10T17:31:00Z">
        <w:r>
          <w:rPr>
            <w:lang w:eastAsia="zh-CN"/>
          </w:rPr>
          <w:t>A.16.1</w:t>
        </w:r>
        <w:r w:rsidRPr="001C0E1B">
          <w:rPr>
            <w:lang w:eastAsia="zh-CN"/>
          </w:rPr>
          <w:t>.</w:t>
        </w:r>
        <w:r>
          <w:rPr>
            <w:lang w:eastAsia="zh-CN"/>
          </w:rPr>
          <w:t>2</w:t>
        </w:r>
        <w:r w:rsidRPr="001C0E1B">
          <w:rPr>
            <w:lang w:eastAsia="zh-CN"/>
          </w:rPr>
          <w:t>.</w:t>
        </w:r>
        <w:r>
          <w:rPr>
            <w:lang w:eastAsia="zh-CN"/>
          </w:rPr>
          <w:t>3</w:t>
        </w:r>
        <w:r w:rsidRPr="001C0E1B">
          <w:rPr>
            <w:lang w:eastAsia="zh-CN"/>
          </w:rPr>
          <w:t>.1</w:t>
        </w:r>
        <w:r w:rsidRPr="001C0E1B">
          <w:rPr>
            <w:lang w:eastAsia="zh-CN"/>
          </w:rPr>
          <w:tab/>
          <w:t>Test Purpose and Environment</w:t>
        </w:r>
        <w:bookmarkEnd w:id="10092"/>
      </w:ins>
    </w:p>
    <w:p w14:paraId="4F368CA7" w14:textId="77777777" w:rsidR="0002023C" w:rsidRPr="001C0E1B" w:rsidRDefault="0002023C" w:rsidP="0002023C">
      <w:pPr>
        <w:rPr>
          <w:ins w:id="10094" w:author="Ericsson" w:date="2022-08-10T17:31:00Z"/>
          <w:rFonts w:cs="v4.2.0"/>
        </w:rPr>
      </w:pPr>
      <w:ins w:id="10095" w:author="Ericsson" w:date="2022-08-10T17:31:00Z">
        <w:r w:rsidRPr="001C0E1B">
          <w:rPr>
            <w:rFonts w:cs="v4.2.0"/>
          </w:rPr>
          <w:t>This test is to verify the requirement for the NR to E-UTRAN inter-RAT cell reselection requirements specified in clause 4.2</w:t>
        </w:r>
        <w:r>
          <w:rPr>
            <w:rFonts w:cs="v4.2.0"/>
          </w:rPr>
          <w:t>B</w:t>
        </w:r>
        <w:r w:rsidRPr="001C0E1B">
          <w:rPr>
            <w:rFonts w:cs="v4.2.0"/>
          </w:rPr>
          <w:t>.2.5 when the E-UTRAN cell is of lower priority.</w:t>
        </w:r>
      </w:ins>
    </w:p>
    <w:p w14:paraId="7ABEBCA7" w14:textId="77777777" w:rsidR="0002023C" w:rsidRPr="001C0E1B" w:rsidRDefault="0002023C" w:rsidP="0002023C">
      <w:pPr>
        <w:pStyle w:val="Heading5"/>
        <w:rPr>
          <w:ins w:id="10096" w:author="Ericsson" w:date="2022-08-10T17:31:00Z"/>
          <w:lang w:eastAsia="zh-CN"/>
        </w:rPr>
      </w:pPr>
      <w:bookmarkStart w:id="10097" w:name="_Toc535476485"/>
      <w:ins w:id="10098" w:author="Ericsson" w:date="2022-08-10T17:31:00Z">
        <w:r w:rsidRPr="001C0E1B">
          <w:rPr>
            <w:lang w:eastAsia="zh-CN"/>
          </w:rPr>
          <w:t>A.</w:t>
        </w:r>
        <w:r w:rsidRPr="00F47125">
          <w:rPr>
            <w:lang w:eastAsia="zh-CN"/>
          </w:rPr>
          <w:t xml:space="preserve"> </w:t>
        </w:r>
        <w:r>
          <w:rPr>
            <w:lang w:eastAsia="zh-CN"/>
          </w:rPr>
          <w:t>14</w:t>
        </w:r>
        <w:r w:rsidRPr="001C0E1B">
          <w:rPr>
            <w:lang w:eastAsia="zh-CN"/>
          </w:rPr>
          <w:t>.1.2.</w:t>
        </w:r>
        <w:r>
          <w:rPr>
            <w:lang w:eastAsia="zh-CN"/>
          </w:rPr>
          <w:t>3</w:t>
        </w:r>
        <w:r w:rsidRPr="001C0E1B">
          <w:rPr>
            <w:lang w:eastAsia="zh-CN"/>
          </w:rPr>
          <w:t>.2</w:t>
        </w:r>
        <w:r w:rsidRPr="001C0E1B">
          <w:rPr>
            <w:lang w:eastAsia="zh-CN"/>
          </w:rPr>
          <w:tab/>
          <w:t>Test Parameters</w:t>
        </w:r>
        <w:bookmarkEnd w:id="10097"/>
      </w:ins>
    </w:p>
    <w:p w14:paraId="025858A5" w14:textId="77777777" w:rsidR="0002023C" w:rsidRPr="001C0E1B" w:rsidRDefault="0002023C" w:rsidP="0002023C">
      <w:pPr>
        <w:rPr>
          <w:ins w:id="10099" w:author="Ericsson" w:date="2022-08-10T17:31:00Z"/>
          <w:rFonts w:cs="v4.2.0"/>
        </w:rPr>
      </w:pPr>
      <w:ins w:id="10100" w:author="Ericsson" w:date="2022-08-10T17:31:00Z">
        <w:r w:rsidRPr="001C0E1B">
          <w:rPr>
            <w:rFonts w:cs="v4.2.0"/>
          </w:rPr>
          <w:t>The test scenario comprises of one NR cell and one E-UTRAN cell as given in tables A</w:t>
        </w:r>
        <w:r>
          <w:rPr>
            <w:lang w:eastAsia="zh-CN"/>
          </w:rPr>
          <w:t>14</w:t>
        </w:r>
        <w:r w:rsidRPr="001C0E1B">
          <w:rPr>
            <w:lang w:eastAsia="zh-CN"/>
          </w:rPr>
          <w:t>.1.2.</w:t>
        </w:r>
        <w:r>
          <w:rPr>
            <w:lang w:eastAsia="zh-CN"/>
          </w:rPr>
          <w:t>3</w:t>
        </w:r>
        <w:r w:rsidRPr="001C0E1B">
          <w:rPr>
            <w:lang w:eastAsia="zh-CN"/>
          </w:rPr>
          <w:t>.2</w:t>
        </w:r>
        <w:r w:rsidRPr="001C0E1B">
          <w:rPr>
            <w:rFonts w:cs="v4.2.0"/>
          </w:rPr>
          <w:t>-1, A</w:t>
        </w:r>
        <w:r>
          <w:rPr>
            <w:lang w:eastAsia="zh-CN"/>
          </w:rPr>
          <w:t>14</w:t>
        </w:r>
        <w:r w:rsidRPr="001C0E1B">
          <w:rPr>
            <w:lang w:eastAsia="zh-CN"/>
          </w:rPr>
          <w:t>.1.2.</w:t>
        </w:r>
        <w:r>
          <w:rPr>
            <w:lang w:eastAsia="zh-CN"/>
          </w:rPr>
          <w:t>3</w:t>
        </w:r>
        <w:r w:rsidRPr="001C0E1B">
          <w:rPr>
            <w:lang w:eastAsia="zh-CN"/>
          </w:rPr>
          <w:t>.2</w:t>
        </w:r>
        <w:r w:rsidRPr="001C0E1B">
          <w:rPr>
            <w:rFonts w:cs="v4.2.0"/>
          </w:rPr>
          <w:t>-2, A</w:t>
        </w:r>
        <w:r>
          <w:rPr>
            <w:lang w:eastAsia="zh-CN"/>
          </w:rPr>
          <w:t>14</w:t>
        </w:r>
        <w:r w:rsidRPr="001C0E1B">
          <w:rPr>
            <w:lang w:eastAsia="zh-CN"/>
          </w:rPr>
          <w:t>.1.2.</w:t>
        </w:r>
        <w:r>
          <w:rPr>
            <w:lang w:eastAsia="zh-CN"/>
          </w:rPr>
          <w:t>3</w:t>
        </w:r>
        <w:r w:rsidRPr="001C0E1B">
          <w:rPr>
            <w:lang w:eastAsia="zh-CN"/>
          </w:rPr>
          <w:t>.2</w:t>
        </w:r>
        <w:r w:rsidRPr="001C0E1B">
          <w:rPr>
            <w:rFonts w:cs="v4.2.0"/>
          </w:rPr>
          <w:t>-3 and A</w:t>
        </w:r>
        <w:r>
          <w:rPr>
            <w:lang w:eastAsia="zh-CN"/>
          </w:rPr>
          <w:t>14</w:t>
        </w:r>
        <w:r w:rsidRPr="001C0E1B">
          <w:rPr>
            <w:lang w:eastAsia="zh-CN"/>
          </w:rPr>
          <w:t>.1.2.</w:t>
        </w:r>
        <w:r>
          <w:rPr>
            <w:lang w:eastAsia="zh-CN"/>
          </w:rPr>
          <w:t>3</w:t>
        </w:r>
        <w:r w:rsidRPr="001C0E1B">
          <w:rPr>
            <w:lang w:eastAsia="zh-CN"/>
          </w:rPr>
          <w:t>.2</w:t>
        </w:r>
        <w:r w:rsidRPr="001C0E1B">
          <w:rPr>
            <w:rFonts w:cs="v4.2.0"/>
          </w:rPr>
          <w:t xml:space="preserve">-4. The test consists of </w:t>
        </w:r>
        <w:r w:rsidRPr="001C0E1B">
          <w:rPr>
            <w:rFonts w:cs="v4.2.0" w:hint="eastAsia"/>
            <w:lang w:eastAsia="zh-CN"/>
          </w:rPr>
          <w:t>two</w:t>
        </w:r>
        <w:r w:rsidRPr="001C0E1B">
          <w:rPr>
            <w:rFonts w:cs="v4.2.0"/>
          </w:rPr>
          <w:t xml:space="preserve"> successive time periods, with time duration of T1</w:t>
        </w:r>
        <w:r w:rsidRPr="001C0E1B">
          <w:rPr>
            <w:rFonts w:cs="v4.2.0"/>
            <w:lang w:eastAsia="zh-CN"/>
          </w:rPr>
          <w:t xml:space="preserve"> </w:t>
        </w:r>
        <w:r w:rsidRPr="001C0E1B">
          <w:rPr>
            <w:rFonts w:cs="v4.2.0"/>
          </w:rPr>
          <w:t xml:space="preserve">and T2 respectively. Both </w:t>
        </w:r>
        <w:r w:rsidRPr="001C0E1B">
          <w:rPr>
            <w:rFonts w:cs="v4.2.0"/>
            <w:lang w:eastAsia="zh-CN"/>
          </w:rPr>
          <w:t>NR cell 1 and E-UTRAN cell 2 are</w:t>
        </w:r>
        <w:r w:rsidRPr="001C0E1B">
          <w:rPr>
            <w:rFonts w:cs="v4.2.0"/>
          </w:rPr>
          <w:t xml:space="preserve"> already identified by the UE prior to the start of the test. E-UTRAN cell 2 is of lower priority than cell 1.</w:t>
        </w:r>
      </w:ins>
    </w:p>
    <w:p w14:paraId="124D5CBB" w14:textId="77777777" w:rsidR="0002023C" w:rsidRPr="001C0E1B" w:rsidRDefault="0002023C" w:rsidP="0002023C">
      <w:pPr>
        <w:pStyle w:val="TH"/>
        <w:rPr>
          <w:ins w:id="10101" w:author="Ericsson" w:date="2022-08-10T17:31:00Z"/>
        </w:rPr>
      </w:pPr>
      <w:ins w:id="10102" w:author="Ericsson" w:date="2022-08-10T17:31:00Z">
        <w:r w:rsidRPr="001C0E1B">
          <w:t xml:space="preserve">Table </w:t>
        </w:r>
        <w:r>
          <w:t>A.16.1</w:t>
        </w:r>
        <w:r w:rsidRPr="001C0E1B">
          <w:rPr>
            <w:lang w:eastAsia="zh-CN"/>
          </w:rPr>
          <w:t>.2.</w:t>
        </w:r>
        <w:r>
          <w:rPr>
            <w:lang w:eastAsia="zh-CN"/>
          </w:rPr>
          <w:t>3</w:t>
        </w:r>
        <w:r w:rsidRPr="001C0E1B">
          <w:rPr>
            <w:lang w:eastAsia="zh-CN"/>
          </w:rP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2023C" w:rsidRPr="001C0E1B" w14:paraId="5DC18DAF" w14:textId="77777777" w:rsidTr="00800087">
        <w:trPr>
          <w:ins w:id="10103"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3CEB1A8C" w14:textId="77777777" w:rsidR="0002023C" w:rsidRPr="001C0E1B" w:rsidRDefault="0002023C" w:rsidP="00800087">
            <w:pPr>
              <w:pStyle w:val="TAH"/>
              <w:rPr>
                <w:ins w:id="10104" w:author="Ericsson" w:date="2022-08-10T17:31:00Z"/>
              </w:rPr>
            </w:pPr>
            <w:ins w:id="10105" w:author="Ericsson" w:date="2022-08-10T17:31: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2664893" w14:textId="77777777" w:rsidR="0002023C" w:rsidRPr="001C0E1B" w:rsidRDefault="0002023C" w:rsidP="00800087">
            <w:pPr>
              <w:pStyle w:val="TAH"/>
              <w:rPr>
                <w:ins w:id="10106" w:author="Ericsson" w:date="2022-08-10T17:31:00Z"/>
              </w:rPr>
            </w:pPr>
            <w:ins w:id="10107" w:author="Ericsson" w:date="2022-08-10T17:31: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48FAEF77" w14:textId="77777777" w:rsidR="0002023C" w:rsidRPr="001C0E1B" w:rsidRDefault="0002023C" w:rsidP="00800087">
            <w:pPr>
              <w:pStyle w:val="TAH"/>
              <w:rPr>
                <w:ins w:id="10108" w:author="Ericsson" w:date="2022-08-10T17:31:00Z"/>
                <w:lang w:eastAsia="zh-CN"/>
              </w:rPr>
            </w:pPr>
            <w:ins w:id="10109" w:author="Ericsson" w:date="2022-08-10T17:31:00Z">
              <w:r w:rsidRPr="001C0E1B">
                <w:rPr>
                  <w:lang w:eastAsia="zh-CN"/>
                </w:rPr>
                <w:t>Description of target cell</w:t>
              </w:r>
            </w:ins>
          </w:p>
        </w:tc>
      </w:tr>
      <w:tr w:rsidR="0002023C" w:rsidRPr="001C0E1B" w14:paraId="054723AB" w14:textId="77777777" w:rsidTr="00800087">
        <w:trPr>
          <w:ins w:id="10110"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5654A2A" w14:textId="77777777" w:rsidR="0002023C" w:rsidRPr="001C0E1B" w:rsidRDefault="0002023C" w:rsidP="00800087">
            <w:pPr>
              <w:pStyle w:val="TAL"/>
              <w:rPr>
                <w:ins w:id="10111" w:author="Ericsson" w:date="2022-08-10T17:31:00Z"/>
                <w:lang w:eastAsia="zh-CN"/>
              </w:rPr>
            </w:pPr>
            <w:ins w:id="10112" w:author="Ericsson" w:date="2022-08-10T17:31: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79DB140E" w14:textId="77777777" w:rsidR="0002023C" w:rsidRPr="001C0E1B" w:rsidRDefault="0002023C" w:rsidP="00800087">
            <w:pPr>
              <w:pStyle w:val="TAL"/>
              <w:rPr>
                <w:ins w:id="10113" w:author="Ericsson" w:date="2022-08-10T17:31:00Z"/>
                <w:rFonts w:eastAsia="Malgun Gothic"/>
              </w:rPr>
            </w:pPr>
            <w:ins w:id="10114"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49D6561" w14:textId="77777777" w:rsidR="0002023C" w:rsidRPr="001C0E1B" w:rsidRDefault="0002023C" w:rsidP="00800087">
            <w:pPr>
              <w:pStyle w:val="TAL"/>
              <w:rPr>
                <w:ins w:id="10115" w:author="Ericsson" w:date="2022-08-10T17:31:00Z"/>
                <w:lang w:eastAsia="zh-CN"/>
              </w:rPr>
            </w:pPr>
            <w:ins w:id="10116" w:author="Ericsson" w:date="2022-08-10T17:31:00Z">
              <w:r w:rsidRPr="001C0E1B">
                <w:rPr>
                  <w:lang w:eastAsia="zh-CN"/>
                </w:rPr>
                <w:t xml:space="preserve">LTE </w:t>
              </w:r>
              <w:r w:rsidRPr="001C0E1B">
                <w:rPr>
                  <w:rFonts w:eastAsia="Malgun Gothic"/>
                </w:rPr>
                <w:t>10 MHz bandwidth, TDD duplex mode</w:t>
              </w:r>
            </w:ins>
          </w:p>
        </w:tc>
      </w:tr>
      <w:tr w:rsidR="0002023C" w:rsidRPr="001C0E1B" w14:paraId="579EBBC7" w14:textId="77777777" w:rsidTr="00800087">
        <w:trPr>
          <w:ins w:id="10117"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152FFA0A" w14:textId="77777777" w:rsidR="0002023C" w:rsidRPr="001C0E1B" w:rsidRDefault="0002023C" w:rsidP="00800087">
            <w:pPr>
              <w:pStyle w:val="TAL"/>
              <w:rPr>
                <w:ins w:id="10118" w:author="Ericsson" w:date="2022-08-10T17:31:00Z"/>
                <w:rFonts w:eastAsia="Malgun Gothic"/>
              </w:rPr>
            </w:pPr>
            <w:ins w:id="10119" w:author="Ericsson" w:date="2022-08-10T17:31: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6C981DD5" w14:textId="77777777" w:rsidR="0002023C" w:rsidRPr="001C0E1B" w:rsidRDefault="0002023C" w:rsidP="00800087">
            <w:pPr>
              <w:pStyle w:val="TAL"/>
              <w:rPr>
                <w:ins w:id="10120" w:author="Ericsson" w:date="2022-08-10T17:31:00Z"/>
                <w:rFonts w:eastAsia="Malgun Gothic"/>
              </w:rPr>
            </w:pPr>
            <w:ins w:id="10121" w:author="Ericsson" w:date="2022-08-10T17:31: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2BD6A2B" w14:textId="77777777" w:rsidR="0002023C" w:rsidRPr="001C0E1B" w:rsidRDefault="0002023C" w:rsidP="00800087">
            <w:pPr>
              <w:pStyle w:val="TAL"/>
              <w:rPr>
                <w:ins w:id="10122" w:author="Ericsson" w:date="2022-08-10T17:31:00Z"/>
                <w:lang w:eastAsia="zh-CN"/>
              </w:rPr>
            </w:pPr>
            <w:ins w:id="10123" w:author="Ericsson" w:date="2022-08-10T17:31:00Z">
              <w:r w:rsidRPr="001C0E1B">
                <w:rPr>
                  <w:lang w:eastAsia="zh-CN"/>
                </w:rPr>
                <w:t xml:space="preserve">LTE </w:t>
              </w:r>
              <w:r w:rsidRPr="001C0E1B">
                <w:rPr>
                  <w:rFonts w:eastAsia="Malgun Gothic"/>
                </w:rPr>
                <w:t>10 MHz bandwidth, TDD duplex mode</w:t>
              </w:r>
            </w:ins>
          </w:p>
        </w:tc>
      </w:tr>
      <w:tr w:rsidR="0002023C" w:rsidRPr="001C0E1B" w14:paraId="6B20DAD2" w14:textId="77777777" w:rsidTr="00800087">
        <w:trPr>
          <w:ins w:id="10124"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7F96980E" w14:textId="77777777" w:rsidR="0002023C" w:rsidRPr="001C0E1B" w:rsidRDefault="0002023C" w:rsidP="00800087">
            <w:pPr>
              <w:pStyle w:val="TAL"/>
              <w:rPr>
                <w:ins w:id="10125" w:author="Ericsson" w:date="2022-08-10T17:31:00Z"/>
                <w:rFonts w:eastAsia="Malgun Gothic"/>
              </w:rPr>
            </w:pPr>
            <w:ins w:id="10126" w:author="Ericsson" w:date="2022-08-10T17:31: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4F545E53" w14:textId="77777777" w:rsidR="0002023C" w:rsidRPr="001C0E1B" w:rsidRDefault="0002023C" w:rsidP="00800087">
            <w:pPr>
              <w:pStyle w:val="TAL"/>
              <w:rPr>
                <w:ins w:id="10127" w:author="Ericsson" w:date="2022-08-10T17:31:00Z"/>
                <w:rFonts w:eastAsia="Malgun Gothic"/>
              </w:rPr>
            </w:pPr>
            <w:ins w:id="10128" w:author="Ericsson" w:date="2022-08-10T17:31: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2B37F20" w14:textId="77777777" w:rsidR="0002023C" w:rsidRPr="001C0E1B" w:rsidRDefault="0002023C" w:rsidP="00800087">
            <w:pPr>
              <w:pStyle w:val="TAL"/>
              <w:rPr>
                <w:ins w:id="10129" w:author="Ericsson" w:date="2022-08-10T17:31:00Z"/>
                <w:lang w:eastAsia="zh-CN"/>
              </w:rPr>
            </w:pPr>
            <w:ins w:id="10130" w:author="Ericsson" w:date="2022-08-10T17:31:00Z">
              <w:r w:rsidRPr="001C0E1B">
                <w:rPr>
                  <w:lang w:eastAsia="zh-CN"/>
                </w:rPr>
                <w:t xml:space="preserve">LTE </w:t>
              </w:r>
              <w:r w:rsidRPr="001C0E1B">
                <w:rPr>
                  <w:rFonts w:eastAsia="Malgun Gothic"/>
                </w:rPr>
                <w:t>10 MHz bandwidth, TDD duplex mode</w:t>
              </w:r>
            </w:ins>
          </w:p>
        </w:tc>
      </w:tr>
      <w:tr w:rsidR="0002023C" w:rsidRPr="00A42A04" w14:paraId="7F546024" w14:textId="77777777" w:rsidTr="00800087">
        <w:trPr>
          <w:ins w:id="10131"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6778F37" w14:textId="77777777" w:rsidR="0002023C" w:rsidRPr="001C0E1B" w:rsidRDefault="0002023C" w:rsidP="00800087">
            <w:pPr>
              <w:pStyle w:val="TAL"/>
              <w:rPr>
                <w:ins w:id="10132" w:author="Ericsson" w:date="2022-08-10T17:31:00Z"/>
                <w:lang w:eastAsia="zh-CN"/>
              </w:rPr>
            </w:pPr>
            <w:ins w:id="10133" w:author="Ericsson" w:date="2022-08-10T17:31: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13BE2499" w14:textId="77777777" w:rsidR="0002023C" w:rsidRPr="001C0E1B" w:rsidRDefault="0002023C" w:rsidP="00800087">
            <w:pPr>
              <w:pStyle w:val="TAL"/>
              <w:rPr>
                <w:ins w:id="10134" w:author="Ericsson" w:date="2022-08-10T17:31:00Z"/>
                <w:rFonts w:eastAsia="Malgun Gothic"/>
              </w:rPr>
            </w:pPr>
            <w:ins w:id="10135" w:author="Ericsson" w:date="2022-08-10T17:31: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08EBF7A" w14:textId="77777777" w:rsidR="0002023C" w:rsidRPr="0059749D" w:rsidRDefault="0002023C" w:rsidP="00800087">
            <w:pPr>
              <w:pStyle w:val="TAL"/>
              <w:rPr>
                <w:ins w:id="10136" w:author="Ericsson" w:date="2022-08-10T17:31:00Z"/>
                <w:lang w:val="fr-FR" w:eastAsia="zh-CN"/>
              </w:rPr>
            </w:pPr>
            <w:ins w:id="10137" w:author="Ericsson" w:date="2022-08-10T17:31: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02023C" w:rsidRPr="00A42A04" w14:paraId="33849F0D" w14:textId="77777777" w:rsidTr="00800087">
        <w:trPr>
          <w:ins w:id="10138"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62F94774" w14:textId="77777777" w:rsidR="0002023C" w:rsidRPr="001C0E1B" w:rsidRDefault="0002023C" w:rsidP="00800087">
            <w:pPr>
              <w:pStyle w:val="TAL"/>
              <w:rPr>
                <w:ins w:id="10139" w:author="Ericsson" w:date="2022-08-10T17:31:00Z"/>
                <w:lang w:eastAsia="zh-CN"/>
              </w:rPr>
            </w:pPr>
            <w:ins w:id="10140" w:author="Ericsson" w:date="2022-08-10T17:31: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1037149F" w14:textId="77777777" w:rsidR="0002023C" w:rsidRPr="00635E04" w:rsidRDefault="0002023C" w:rsidP="00800087">
            <w:pPr>
              <w:pStyle w:val="TAL"/>
              <w:rPr>
                <w:ins w:id="10141" w:author="Ericsson" w:date="2022-08-10T17:31:00Z"/>
                <w:rFonts w:eastAsia="Malgun Gothic"/>
              </w:rPr>
            </w:pPr>
            <w:ins w:id="10142" w:author="Ericsson" w:date="2022-08-10T17:31:00Z">
              <w:r w:rsidRPr="00635E04">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C1EC552" w14:textId="77777777" w:rsidR="0002023C" w:rsidRPr="00635E04" w:rsidRDefault="0002023C" w:rsidP="00800087">
            <w:pPr>
              <w:pStyle w:val="TAL"/>
              <w:rPr>
                <w:ins w:id="10143" w:author="Ericsson" w:date="2022-08-10T17:31:00Z"/>
                <w:lang w:val="fr-FR" w:eastAsia="zh-CN"/>
              </w:rPr>
            </w:pPr>
            <w:ins w:id="10144"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02023C" w:rsidRPr="00A42A04" w14:paraId="1C0659E0" w14:textId="77777777" w:rsidTr="00800087">
        <w:trPr>
          <w:ins w:id="10145" w:author="Ericsson" w:date="2022-08-10T17:31:00Z"/>
        </w:trPr>
        <w:tc>
          <w:tcPr>
            <w:tcW w:w="1427" w:type="dxa"/>
            <w:tcBorders>
              <w:top w:val="single" w:sz="4" w:space="0" w:color="auto"/>
              <w:left w:val="single" w:sz="4" w:space="0" w:color="auto"/>
              <w:bottom w:val="single" w:sz="4" w:space="0" w:color="auto"/>
              <w:right w:val="single" w:sz="4" w:space="0" w:color="auto"/>
            </w:tcBorders>
            <w:hideMark/>
          </w:tcPr>
          <w:p w14:paraId="01D67B69" w14:textId="77777777" w:rsidR="0002023C" w:rsidRPr="001C0E1B" w:rsidRDefault="0002023C" w:rsidP="00800087">
            <w:pPr>
              <w:pStyle w:val="TAL"/>
              <w:rPr>
                <w:ins w:id="10146" w:author="Ericsson" w:date="2022-08-10T17:31:00Z"/>
                <w:lang w:eastAsia="zh-CN"/>
              </w:rPr>
            </w:pPr>
            <w:ins w:id="10147" w:author="Ericsson" w:date="2022-08-10T17:31:00Z">
              <w:r w:rsidRPr="001C0E1B">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1C491BC7" w14:textId="77777777" w:rsidR="0002023C" w:rsidRPr="00635E04" w:rsidRDefault="0002023C" w:rsidP="00800087">
            <w:pPr>
              <w:pStyle w:val="TAL"/>
              <w:rPr>
                <w:ins w:id="10148" w:author="Ericsson" w:date="2022-08-10T17:31:00Z"/>
                <w:rFonts w:eastAsia="Malgun Gothic"/>
              </w:rPr>
            </w:pPr>
            <w:ins w:id="10149" w:author="Ericsson" w:date="2022-08-10T17:31: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BBB505A" w14:textId="77777777" w:rsidR="0002023C" w:rsidRPr="00635E04" w:rsidRDefault="0002023C" w:rsidP="00800087">
            <w:pPr>
              <w:pStyle w:val="TAL"/>
              <w:rPr>
                <w:ins w:id="10150" w:author="Ericsson" w:date="2022-08-10T17:31:00Z"/>
                <w:lang w:val="fr-FR" w:eastAsia="zh-CN"/>
              </w:rPr>
            </w:pPr>
            <w:ins w:id="10151"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02023C" w:rsidRPr="00A42A04" w14:paraId="2240F643" w14:textId="77777777" w:rsidTr="00800087">
        <w:trPr>
          <w:ins w:id="10152" w:author="Ericsson" w:date="2022-08-10T17:31:00Z"/>
        </w:trPr>
        <w:tc>
          <w:tcPr>
            <w:tcW w:w="1427" w:type="dxa"/>
            <w:tcBorders>
              <w:top w:val="single" w:sz="4" w:space="0" w:color="auto"/>
              <w:left w:val="single" w:sz="4" w:space="0" w:color="auto"/>
              <w:bottom w:val="single" w:sz="4" w:space="0" w:color="auto"/>
              <w:right w:val="single" w:sz="4" w:space="0" w:color="auto"/>
            </w:tcBorders>
          </w:tcPr>
          <w:p w14:paraId="3AB29D4C" w14:textId="77777777" w:rsidR="0002023C" w:rsidRPr="001C0E1B" w:rsidRDefault="0002023C" w:rsidP="00800087">
            <w:pPr>
              <w:pStyle w:val="TAL"/>
              <w:rPr>
                <w:ins w:id="10153" w:author="Ericsson" w:date="2022-08-10T17:31:00Z"/>
                <w:lang w:eastAsia="zh-CN"/>
              </w:rPr>
            </w:pPr>
            <w:ins w:id="10154" w:author="Ericsson" w:date="2022-08-10T17:31:00Z">
              <w:r>
                <w:t>7</w:t>
              </w:r>
            </w:ins>
          </w:p>
        </w:tc>
        <w:tc>
          <w:tcPr>
            <w:tcW w:w="3960" w:type="dxa"/>
            <w:tcBorders>
              <w:top w:val="single" w:sz="4" w:space="0" w:color="auto"/>
              <w:left w:val="single" w:sz="4" w:space="0" w:color="auto"/>
              <w:bottom w:val="single" w:sz="4" w:space="0" w:color="auto"/>
              <w:right w:val="single" w:sz="4" w:space="0" w:color="auto"/>
            </w:tcBorders>
          </w:tcPr>
          <w:p w14:paraId="71494BEA" w14:textId="77777777" w:rsidR="0002023C" w:rsidRPr="00635E04" w:rsidRDefault="0002023C" w:rsidP="00800087">
            <w:pPr>
              <w:pStyle w:val="TAL"/>
              <w:rPr>
                <w:ins w:id="10155" w:author="Ericsson" w:date="2022-08-10T17:31:00Z"/>
                <w:rFonts w:eastAsia="Malgun Gothic"/>
              </w:rPr>
            </w:pPr>
            <w:ins w:id="10156" w:author="Ericsson" w:date="2022-08-10T17:31:00Z">
              <w:r w:rsidRPr="00635E04">
                <w:t>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23F25203" w14:textId="77777777" w:rsidR="0002023C" w:rsidRPr="00635E04" w:rsidRDefault="0002023C" w:rsidP="00800087">
            <w:pPr>
              <w:pStyle w:val="TAL"/>
              <w:rPr>
                <w:ins w:id="10157" w:author="Ericsson" w:date="2022-08-10T17:31:00Z"/>
                <w:lang w:val="fr-FR" w:eastAsia="zh-CN"/>
              </w:rPr>
            </w:pPr>
            <w:ins w:id="10158" w:author="Ericsson" w:date="2022-08-10T17:31: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02023C" w:rsidRPr="001C0E1B" w14:paraId="3A82EB6A" w14:textId="77777777" w:rsidTr="00800087">
        <w:trPr>
          <w:ins w:id="10159" w:author="Ericsson" w:date="2022-08-10T17:31:00Z"/>
        </w:trPr>
        <w:tc>
          <w:tcPr>
            <w:tcW w:w="9629" w:type="dxa"/>
            <w:gridSpan w:val="3"/>
            <w:tcBorders>
              <w:top w:val="single" w:sz="4" w:space="0" w:color="auto"/>
              <w:left w:val="single" w:sz="4" w:space="0" w:color="auto"/>
              <w:bottom w:val="single" w:sz="4" w:space="0" w:color="auto"/>
              <w:right w:val="single" w:sz="4" w:space="0" w:color="auto"/>
            </w:tcBorders>
            <w:hideMark/>
          </w:tcPr>
          <w:p w14:paraId="31343285" w14:textId="77777777" w:rsidR="0002023C" w:rsidRPr="001C0E1B" w:rsidRDefault="0002023C" w:rsidP="00800087">
            <w:pPr>
              <w:pStyle w:val="TAN"/>
              <w:rPr>
                <w:ins w:id="10160" w:author="Ericsson" w:date="2022-08-10T17:31:00Z"/>
                <w:lang w:eastAsia="zh-CN"/>
              </w:rPr>
            </w:pPr>
            <w:ins w:id="10161" w:author="Ericsson" w:date="2022-08-10T17:31:00Z">
              <w:r w:rsidRPr="001C0E1B">
                <w:rPr>
                  <w:lang w:eastAsia="zh-CN"/>
                </w:rPr>
                <w:t>Note:</w:t>
              </w:r>
              <w:r w:rsidRPr="001C0E1B">
                <w:rPr>
                  <w:lang w:eastAsia="zh-CN"/>
                </w:rPr>
                <w:tab/>
              </w:r>
              <w:r w:rsidRPr="001C0E1B">
                <w:t>The UE is only required to be tested in one of the supported test configurations.</w:t>
              </w:r>
            </w:ins>
          </w:p>
        </w:tc>
      </w:tr>
    </w:tbl>
    <w:p w14:paraId="4B8E05D8" w14:textId="77777777" w:rsidR="0002023C" w:rsidRPr="001C0E1B" w:rsidRDefault="0002023C" w:rsidP="0002023C">
      <w:pPr>
        <w:rPr>
          <w:ins w:id="10162" w:author="Ericsson" w:date="2022-08-10T17:31:00Z"/>
        </w:rPr>
      </w:pPr>
    </w:p>
    <w:p w14:paraId="2282FC1F" w14:textId="77777777" w:rsidR="0002023C" w:rsidRPr="001C0E1B" w:rsidRDefault="0002023C" w:rsidP="0002023C">
      <w:pPr>
        <w:pStyle w:val="TH"/>
        <w:rPr>
          <w:ins w:id="10163" w:author="Ericsson" w:date="2022-08-10T17:31:00Z"/>
        </w:rPr>
      </w:pPr>
      <w:ins w:id="10164" w:author="Ericsson" w:date="2022-08-10T17:31:00Z">
        <w:r w:rsidRPr="001C0E1B">
          <w:lastRenderedPageBreak/>
          <w:t xml:space="preserve">Table </w:t>
        </w:r>
        <w:r>
          <w:t>A.16.1</w:t>
        </w:r>
        <w:r w:rsidRPr="001C0E1B">
          <w:rPr>
            <w:lang w:eastAsia="zh-CN"/>
          </w:rPr>
          <w:t>.2.</w:t>
        </w:r>
        <w:r>
          <w:rPr>
            <w:lang w:eastAsia="zh-CN"/>
          </w:rPr>
          <w:t>3</w:t>
        </w:r>
        <w:r w:rsidRPr="001C0E1B">
          <w:rPr>
            <w:lang w:eastAsia="zh-CN"/>
          </w:rPr>
          <w:t>.2</w:t>
        </w:r>
        <w:r w:rsidRPr="001C0E1B">
          <w:t>-2: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2023C" w:rsidRPr="001C0E1B" w14:paraId="2DF8E5A6" w14:textId="77777777" w:rsidTr="00800087">
        <w:trPr>
          <w:cantSplit/>
          <w:ins w:id="10165" w:author="Ericsson" w:date="2022-08-10T17:31:00Z"/>
        </w:trPr>
        <w:tc>
          <w:tcPr>
            <w:tcW w:w="2802" w:type="dxa"/>
            <w:gridSpan w:val="2"/>
          </w:tcPr>
          <w:p w14:paraId="160F0423" w14:textId="77777777" w:rsidR="0002023C" w:rsidRPr="001C0E1B" w:rsidRDefault="0002023C" w:rsidP="00800087">
            <w:pPr>
              <w:pStyle w:val="TAH"/>
              <w:rPr>
                <w:ins w:id="10166" w:author="Ericsson" w:date="2022-08-10T17:31:00Z"/>
              </w:rPr>
            </w:pPr>
            <w:ins w:id="10167" w:author="Ericsson" w:date="2022-08-10T17:31:00Z">
              <w:r w:rsidRPr="001C0E1B">
                <w:t>Parameter</w:t>
              </w:r>
            </w:ins>
          </w:p>
        </w:tc>
        <w:tc>
          <w:tcPr>
            <w:tcW w:w="708" w:type="dxa"/>
          </w:tcPr>
          <w:p w14:paraId="591E6225" w14:textId="77777777" w:rsidR="0002023C" w:rsidRPr="001C0E1B" w:rsidRDefault="0002023C" w:rsidP="00800087">
            <w:pPr>
              <w:pStyle w:val="TAH"/>
              <w:rPr>
                <w:ins w:id="10168" w:author="Ericsson" w:date="2022-08-10T17:31:00Z"/>
              </w:rPr>
            </w:pPr>
            <w:ins w:id="10169" w:author="Ericsson" w:date="2022-08-10T17:31:00Z">
              <w:r w:rsidRPr="001C0E1B">
                <w:t>Unit</w:t>
              </w:r>
            </w:ins>
          </w:p>
        </w:tc>
        <w:tc>
          <w:tcPr>
            <w:tcW w:w="1418" w:type="dxa"/>
          </w:tcPr>
          <w:p w14:paraId="7DA7FE74" w14:textId="77777777" w:rsidR="0002023C" w:rsidRPr="001C0E1B" w:rsidRDefault="0002023C" w:rsidP="00800087">
            <w:pPr>
              <w:pStyle w:val="TAH"/>
              <w:rPr>
                <w:ins w:id="10170" w:author="Ericsson" w:date="2022-08-10T17:31:00Z"/>
                <w:lang w:eastAsia="zh-CN"/>
              </w:rPr>
            </w:pPr>
            <w:ins w:id="10171" w:author="Ericsson" w:date="2022-08-10T17:31:00Z">
              <w:r w:rsidRPr="001C0E1B">
                <w:rPr>
                  <w:lang w:eastAsia="zh-CN"/>
                </w:rPr>
                <w:t>Test configuration</w:t>
              </w:r>
            </w:ins>
          </w:p>
        </w:tc>
        <w:tc>
          <w:tcPr>
            <w:tcW w:w="1134" w:type="dxa"/>
          </w:tcPr>
          <w:p w14:paraId="30D9A040" w14:textId="77777777" w:rsidR="0002023C" w:rsidRPr="001C0E1B" w:rsidRDefault="0002023C" w:rsidP="00800087">
            <w:pPr>
              <w:pStyle w:val="TAH"/>
              <w:rPr>
                <w:ins w:id="10172" w:author="Ericsson" w:date="2022-08-10T17:31:00Z"/>
              </w:rPr>
            </w:pPr>
            <w:ins w:id="10173" w:author="Ericsson" w:date="2022-08-10T17:31:00Z">
              <w:r w:rsidRPr="001C0E1B">
                <w:t>Value</w:t>
              </w:r>
            </w:ins>
          </w:p>
        </w:tc>
        <w:tc>
          <w:tcPr>
            <w:tcW w:w="3544" w:type="dxa"/>
          </w:tcPr>
          <w:p w14:paraId="27E597AF" w14:textId="77777777" w:rsidR="0002023C" w:rsidRPr="001C0E1B" w:rsidRDefault="0002023C" w:rsidP="00800087">
            <w:pPr>
              <w:pStyle w:val="TAH"/>
              <w:rPr>
                <w:ins w:id="10174" w:author="Ericsson" w:date="2022-08-10T17:31:00Z"/>
              </w:rPr>
            </w:pPr>
            <w:ins w:id="10175" w:author="Ericsson" w:date="2022-08-10T17:31:00Z">
              <w:r w:rsidRPr="001C0E1B">
                <w:t>Comment</w:t>
              </w:r>
            </w:ins>
          </w:p>
        </w:tc>
      </w:tr>
      <w:tr w:rsidR="0002023C" w:rsidRPr="001C0E1B" w14:paraId="51C46A19" w14:textId="77777777" w:rsidTr="00800087">
        <w:trPr>
          <w:cantSplit/>
          <w:ins w:id="10176" w:author="Ericsson" w:date="2022-08-10T17:31:00Z"/>
        </w:trPr>
        <w:tc>
          <w:tcPr>
            <w:tcW w:w="1008" w:type="dxa"/>
            <w:tcBorders>
              <w:bottom w:val="nil"/>
            </w:tcBorders>
          </w:tcPr>
          <w:p w14:paraId="408ED950" w14:textId="77777777" w:rsidR="0002023C" w:rsidRPr="001C0E1B" w:rsidRDefault="0002023C" w:rsidP="00800087">
            <w:pPr>
              <w:pStyle w:val="TAL"/>
              <w:rPr>
                <w:ins w:id="10177" w:author="Ericsson" w:date="2022-08-10T17:31:00Z"/>
              </w:rPr>
            </w:pPr>
            <w:ins w:id="10178" w:author="Ericsson" w:date="2022-08-10T17:31:00Z">
              <w:r w:rsidRPr="001C0E1B">
                <w:t>Initial condition</w:t>
              </w:r>
            </w:ins>
          </w:p>
        </w:tc>
        <w:tc>
          <w:tcPr>
            <w:tcW w:w="1794" w:type="dxa"/>
          </w:tcPr>
          <w:p w14:paraId="43339AE5" w14:textId="77777777" w:rsidR="0002023C" w:rsidRPr="001C0E1B" w:rsidRDefault="0002023C" w:rsidP="00800087">
            <w:pPr>
              <w:pStyle w:val="TAL"/>
              <w:rPr>
                <w:ins w:id="10179" w:author="Ericsson" w:date="2022-08-10T17:31:00Z"/>
              </w:rPr>
            </w:pPr>
            <w:ins w:id="10180" w:author="Ericsson" w:date="2022-08-10T17:31:00Z">
              <w:r w:rsidRPr="001C0E1B">
                <w:t>Active cell</w:t>
              </w:r>
            </w:ins>
          </w:p>
        </w:tc>
        <w:tc>
          <w:tcPr>
            <w:tcW w:w="708" w:type="dxa"/>
          </w:tcPr>
          <w:p w14:paraId="2DCA0BF3" w14:textId="77777777" w:rsidR="0002023C" w:rsidRPr="001C0E1B" w:rsidRDefault="0002023C" w:rsidP="00800087">
            <w:pPr>
              <w:pStyle w:val="TAC"/>
              <w:rPr>
                <w:ins w:id="10181" w:author="Ericsson" w:date="2022-08-10T17:31:00Z"/>
              </w:rPr>
            </w:pPr>
          </w:p>
        </w:tc>
        <w:tc>
          <w:tcPr>
            <w:tcW w:w="1418" w:type="dxa"/>
          </w:tcPr>
          <w:p w14:paraId="3B392B11" w14:textId="77777777" w:rsidR="0002023C" w:rsidRPr="001C0E1B" w:rsidRDefault="0002023C" w:rsidP="00800087">
            <w:pPr>
              <w:pStyle w:val="TAC"/>
              <w:rPr>
                <w:ins w:id="10182" w:author="Ericsson" w:date="2022-08-10T17:31:00Z"/>
                <w:lang w:eastAsia="zh-CN"/>
              </w:rPr>
            </w:pPr>
            <w:ins w:id="10183" w:author="Ericsson" w:date="2022-08-10T17:31:00Z">
              <w:r w:rsidRPr="001C0E1B">
                <w:rPr>
                  <w:lang w:eastAsia="zh-CN"/>
                </w:rPr>
                <w:t>1, 2, 3, 4, 5, 6</w:t>
              </w:r>
            </w:ins>
          </w:p>
        </w:tc>
        <w:tc>
          <w:tcPr>
            <w:tcW w:w="1134" w:type="dxa"/>
          </w:tcPr>
          <w:p w14:paraId="1B35F116" w14:textId="77777777" w:rsidR="0002023C" w:rsidRPr="001C0E1B" w:rsidRDefault="0002023C" w:rsidP="00800087">
            <w:pPr>
              <w:pStyle w:val="TAC"/>
              <w:rPr>
                <w:ins w:id="10184" w:author="Ericsson" w:date="2022-08-10T17:31:00Z"/>
              </w:rPr>
            </w:pPr>
            <w:ins w:id="10185" w:author="Ericsson" w:date="2022-08-10T17:31:00Z">
              <w:r w:rsidRPr="001C0E1B">
                <w:t>Cell1</w:t>
              </w:r>
            </w:ins>
          </w:p>
        </w:tc>
        <w:tc>
          <w:tcPr>
            <w:tcW w:w="3544" w:type="dxa"/>
            <w:tcBorders>
              <w:bottom w:val="nil"/>
            </w:tcBorders>
          </w:tcPr>
          <w:p w14:paraId="7F6E9E86" w14:textId="77777777" w:rsidR="0002023C" w:rsidRPr="001C0E1B" w:rsidRDefault="0002023C" w:rsidP="00800087">
            <w:pPr>
              <w:pStyle w:val="TAC"/>
              <w:rPr>
                <w:ins w:id="10186" w:author="Ericsson" w:date="2022-08-10T17:31:00Z"/>
              </w:rPr>
            </w:pPr>
            <w:ins w:id="10187" w:author="Ericsson" w:date="2022-08-10T17:31:00Z">
              <w:r w:rsidRPr="001C0E1B">
                <w:rPr>
                  <w:lang w:eastAsia="zh-CN"/>
                </w:rPr>
                <w:t>The UE camps on cell 1 in the initial phase.</w:t>
              </w:r>
            </w:ins>
          </w:p>
        </w:tc>
      </w:tr>
      <w:tr w:rsidR="0002023C" w:rsidRPr="001C0E1B" w14:paraId="2E992010" w14:textId="77777777" w:rsidTr="00800087">
        <w:trPr>
          <w:cantSplit/>
          <w:ins w:id="10188" w:author="Ericsson" w:date="2022-08-10T17:31:00Z"/>
        </w:trPr>
        <w:tc>
          <w:tcPr>
            <w:tcW w:w="1008" w:type="dxa"/>
            <w:tcBorders>
              <w:top w:val="nil"/>
              <w:bottom w:val="single" w:sz="4" w:space="0" w:color="auto"/>
            </w:tcBorders>
          </w:tcPr>
          <w:p w14:paraId="77271ED0" w14:textId="77777777" w:rsidR="0002023C" w:rsidRPr="001C0E1B" w:rsidRDefault="0002023C" w:rsidP="00800087">
            <w:pPr>
              <w:pStyle w:val="TAL"/>
              <w:rPr>
                <w:ins w:id="10189" w:author="Ericsson" w:date="2022-08-10T17:31:00Z"/>
              </w:rPr>
            </w:pPr>
          </w:p>
        </w:tc>
        <w:tc>
          <w:tcPr>
            <w:tcW w:w="1794" w:type="dxa"/>
          </w:tcPr>
          <w:p w14:paraId="32D61AAF" w14:textId="77777777" w:rsidR="0002023C" w:rsidRPr="001C0E1B" w:rsidRDefault="0002023C" w:rsidP="00800087">
            <w:pPr>
              <w:pStyle w:val="TAL"/>
              <w:rPr>
                <w:ins w:id="10190" w:author="Ericsson" w:date="2022-08-10T17:31:00Z"/>
              </w:rPr>
            </w:pPr>
            <w:ins w:id="10191" w:author="Ericsson" w:date="2022-08-10T17:31:00Z">
              <w:r w:rsidRPr="004E396D">
                <w:t>Neighbour cell</w:t>
              </w:r>
            </w:ins>
          </w:p>
        </w:tc>
        <w:tc>
          <w:tcPr>
            <w:tcW w:w="708" w:type="dxa"/>
          </w:tcPr>
          <w:p w14:paraId="5ACA6EA2" w14:textId="77777777" w:rsidR="0002023C" w:rsidRPr="001C0E1B" w:rsidRDefault="0002023C" w:rsidP="00800087">
            <w:pPr>
              <w:pStyle w:val="TAC"/>
              <w:rPr>
                <w:ins w:id="10192" w:author="Ericsson" w:date="2022-08-10T17:31:00Z"/>
              </w:rPr>
            </w:pPr>
          </w:p>
        </w:tc>
        <w:tc>
          <w:tcPr>
            <w:tcW w:w="1418" w:type="dxa"/>
          </w:tcPr>
          <w:p w14:paraId="23032C7F" w14:textId="77777777" w:rsidR="0002023C" w:rsidRPr="001C0E1B" w:rsidRDefault="0002023C" w:rsidP="00800087">
            <w:pPr>
              <w:pStyle w:val="TAC"/>
              <w:rPr>
                <w:ins w:id="10193" w:author="Ericsson" w:date="2022-08-10T17:31:00Z"/>
                <w:lang w:eastAsia="zh-CN"/>
              </w:rPr>
            </w:pPr>
            <w:ins w:id="10194" w:author="Ericsson" w:date="2022-08-10T17:31:00Z">
              <w:r w:rsidRPr="004E396D">
                <w:rPr>
                  <w:lang w:eastAsia="zh-CN"/>
                </w:rPr>
                <w:t>1, 2, 3, 4, 5, 6</w:t>
              </w:r>
            </w:ins>
          </w:p>
        </w:tc>
        <w:tc>
          <w:tcPr>
            <w:tcW w:w="1134" w:type="dxa"/>
          </w:tcPr>
          <w:p w14:paraId="4BCED057" w14:textId="77777777" w:rsidR="0002023C" w:rsidRPr="001C0E1B" w:rsidRDefault="0002023C" w:rsidP="00800087">
            <w:pPr>
              <w:pStyle w:val="TAC"/>
              <w:rPr>
                <w:ins w:id="10195" w:author="Ericsson" w:date="2022-08-10T17:31:00Z"/>
              </w:rPr>
            </w:pPr>
            <w:ins w:id="10196" w:author="Ericsson" w:date="2022-08-10T17:31:00Z">
              <w:r>
                <w:rPr>
                  <w:rFonts w:hint="eastAsia"/>
                  <w:lang w:eastAsia="zh-CN"/>
                </w:rPr>
                <w:t>C</w:t>
              </w:r>
              <w:r>
                <w:rPr>
                  <w:lang w:eastAsia="zh-CN"/>
                </w:rPr>
                <w:t>ell2</w:t>
              </w:r>
            </w:ins>
          </w:p>
        </w:tc>
        <w:tc>
          <w:tcPr>
            <w:tcW w:w="3544" w:type="dxa"/>
            <w:tcBorders>
              <w:top w:val="nil"/>
              <w:bottom w:val="single" w:sz="4" w:space="0" w:color="auto"/>
            </w:tcBorders>
          </w:tcPr>
          <w:p w14:paraId="581B6907" w14:textId="77777777" w:rsidR="0002023C" w:rsidRPr="001C0E1B" w:rsidRDefault="0002023C" w:rsidP="00800087">
            <w:pPr>
              <w:pStyle w:val="TAC"/>
              <w:rPr>
                <w:ins w:id="10197" w:author="Ericsson" w:date="2022-08-10T17:31:00Z"/>
                <w:lang w:eastAsia="zh-CN"/>
              </w:rPr>
            </w:pPr>
          </w:p>
        </w:tc>
      </w:tr>
      <w:tr w:rsidR="0002023C" w:rsidRPr="001C0E1B" w14:paraId="36E7C939" w14:textId="77777777" w:rsidTr="00800087">
        <w:trPr>
          <w:cantSplit/>
          <w:trHeight w:val="237"/>
          <w:ins w:id="10198" w:author="Ericsson" w:date="2022-08-10T17:31:00Z"/>
        </w:trPr>
        <w:tc>
          <w:tcPr>
            <w:tcW w:w="1008" w:type="dxa"/>
            <w:tcBorders>
              <w:bottom w:val="nil"/>
            </w:tcBorders>
            <w:shd w:val="clear" w:color="auto" w:fill="auto"/>
          </w:tcPr>
          <w:p w14:paraId="436FDC94" w14:textId="77777777" w:rsidR="0002023C" w:rsidRPr="001C0E1B" w:rsidRDefault="0002023C" w:rsidP="00800087">
            <w:pPr>
              <w:pStyle w:val="TAL"/>
              <w:rPr>
                <w:ins w:id="10199" w:author="Ericsson" w:date="2022-08-10T17:31:00Z"/>
              </w:rPr>
            </w:pPr>
            <w:ins w:id="10200" w:author="Ericsson" w:date="2022-08-10T17:31:00Z">
              <w:r w:rsidRPr="001C0E1B">
                <w:t>T1 end condition</w:t>
              </w:r>
            </w:ins>
          </w:p>
        </w:tc>
        <w:tc>
          <w:tcPr>
            <w:tcW w:w="1794" w:type="dxa"/>
          </w:tcPr>
          <w:p w14:paraId="356E00A5" w14:textId="77777777" w:rsidR="0002023C" w:rsidRPr="001C0E1B" w:rsidRDefault="0002023C" w:rsidP="00800087">
            <w:pPr>
              <w:pStyle w:val="TAL"/>
              <w:rPr>
                <w:ins w:id="10201" w:author="Ericsson" w:date="2022-08-10T17:31:00Z"/>
              </w:rPr>
            </w:pPr>
            <w:ins w:id="10202" w:author="Ericsson" w:date="2022-08-10T17:31:00Z">
              <w:r w:rsidRPr="001C0E1B">
                <w:t>Active cell</w:t>
              </w:r>
            </w:ins>
          </w:p>
        </w:tc>
        <w:tc>
          <w:tcPr>
            <w:tcW w:w="708" w:type="dxa"/>
          </w:tcPr>
          <w:p w14:paraId="581B7C7A" w14:textId="77777777" w:rsidR="0002023C" w:rsidRPr="001C0E1B" w:rsidRDefault="0002023C" w:rsidP="00800087">
            <w:pPr>
              <w:pStyle w:val="TAC"/>
              <w:rPr>
                <w:ins w:id="10203" w:author="Ericsson" w:date="2022-08-10T17:31:00Z"/>
              </w:rPr>
            </w:pPr>
          </w:p>
        </w:tc>
        <w:tc>
          <w:tcPr>
            <w:tcW w:w="1418" w:type="dxa"/>
          </w:tcPr>
          <w:p w14:paraId="3183398D" w14:textId="77777777" w:rsidR="0002023C" w:rsidRPr="001C0E1B" w:rsidRDefault="0002023C" w:rsidP="00800087">
            <w:pPr>
              <w:pStyle w:val="TAC"/>
              <w:rPr>
                <w:ins w:id="10204" w:author="Ericsson" w:date="2022-08-10T17:31:00Z"/>
              </w:rPr>
            </w:pPr>
            <w:ins w:id="10205" w:author="Ericsson" w:date="2022-08-10T17:31:00Z">
              <w:r w:rsidRPr="001C0E1B">
                <w:rPr>
                  <w:lang w:eastAsia="zh-CN"/>
                </w:rPr>
                <w:t>1, 2, 3, 4, 5, 6</w:t>
              </w:r>
            </w:ins>
          </w:p>
        </w:tc>
        <w:tc>
          <w:tcPr>
            <w:tcW w:w="1134" w:type="dxa"/>
          </w:tcPr>
          <w:p w14:paraId="124398E9" w14:textId="77777777" w:rsidR="0002023C" w:rsidRPr="001C0E1B" w:rsidRDefault="0002023C" w:rsidP="00800087">
            <w:pPr>
              <w:pStyle w:val="TAC"/>
              <w:rPr>
                <w:ins w:id="10206" w:author="Ericsson" w:date="2022-08-10T17:31:00Z"/>
              </w:rPr>
            </w:pPr>
            <w:ins w:id="10207" w:author="Ericsson" w:date="2022-08-10T17:31:00Z">
              <w:r w:rsidRPr="001C0E1B">
                <w:t>Cell</w:t>
              </w:r>
              <w:r w:rsidRPr="001C0E1B">
                <w:rPr>
                  <w:lang w:eastAsia="zh-CN"/>
                </w:rPr>
                <w:t>2</w:t>
              </w:r>
            </w:ins>
          </w:p>
        </w:tc>
        <w:tc>
          <w:tcPr>
            <w:tcW w:w="3544" w:type="dxa"/>
            <w:tcBorders>
              <w:bottom w:val="nil"/>
            </w:tcBorders>
            <w:shd w:val="clear" w:color="auto" w:fill="auto"/>
          </w:tcPr>
          <w:p w14:paraId="464DEF72" w14:textId="77777777" w:rsidR="0002023C" w:rsidRPr="001C0E1B" w:rsidRDefault="0002023C" w:rsidP="00800087">
            <w:pPr>
              <w:pStyle w:val="TAC"/>
              <w:rPr>
                <w:ins w:id="10208" w:author="Ericsson" w:date="2022-08-10T17:31:00Z"/>
              </w:rPr>
            </w:pPr>
            <w:ins w:id="10209" w:author="Ericsson" w:date="2022-08-10T17:31:00Z">
              <w:r w:rsidRPr="001C0E1B">
                <w:rPr>
                  <w:lang w:eastAsia="zh-CN"/>
                </w:rPr>
                <w:t>The UE shall perform reselection to cell 2 during T1.</w:t>
              </w:r>
            </w:ins>
          </w:p>
        </w:tc>
      </w:tr>
      <w:tr w:rsidR="0002023C" w:rsidRPr="001C0E1B" w14:paraId="3B58AC53" w14:textId="77777777" w:rsidTr="00800087">
        <w:trPr>
          <w:cantSplit/>
          <w:trHeight w:val="283"/>
          <w:ins w:id="10210" w:author="Ericsson" w:date="2022-08-10T17:31:00Z"/>
        </w:trPr>
        <w:tc>
          <w:tcPr>
            <w:tcW w:w="1008" w:type="dxa"/>
            <w:tcBorders>
              <w:top w:val="nil"/>
              <w:bottom w:val="single" w:sz="4" w:space="0" w:color="auto"/>
            </w:tcBorders>
            <w:shd w:val="clear" w:color="auto" w:fill="auto"/>
          </w:tcPr>
          <w:p w14:paraId="751F5D41" w14:textId="77777777" w:rsidR="0002023C" w:rsidRPr="001C0E1B" w:rsidRDefault="0002023C" w:rsidP="00800087">
            <w:pPr>
              <w:pStyle w:val="TAL"/>
              <w:rPr>
                <w:ins w:id="10211" w:author="Ericsson" w:date="2022-08-10T17:31:00Z"/>
              </w:rPr>
            </w:pPr>
          </w:p>
        </w:tc>
        <w:tc>
          <w:tcPr>
            <w:tcW w:w="1794" w:type="dxa"/>
          </w:tcPr>
          <w:p w14:paraId="4F4986BD" w14:textId="77777777" w:rsidR="0002023C" w:rsidRPr="001C0E1B" w:rsidRDefault="0002023C" w:rsidP="00800087">
            <w:pPr>
              <w:pStyle w:val="TAL"/>
              <w:rPr>
                <w:ins w:id="10212" w:author="Ericsson" w:date="2022-08-10T17:31:00Z"/>
              </w:rPr>
            </w:pPr>
            <w:ins w:id="10213" w:author="Ericsson" w:date="2022-08-10T17:31:00Z">
              <w:r w:rsidRPr="001C0E1B">
                <w:t xml:space="preserve">Neighbour </w:t>
              </w:r>
              <w:r w:rsidRPr="004E396D">
                <w:t>cell</w:t>
              </w:r>
            </w:ins>
          </w:p>
        </w:tc>
        <w:tc>
          <w:tcPr>
            <w:tcW w:w="708" w:type="dxa"/>
          </w:tcPr>
          <w:p w14:paraId="52C2F1E0" w14:textId="77777777" w:rsidR="0002023C" w:rsidRPr="001C0E1B" w:rsidRDefault="0002023C" w:rsidP="00800087">
            <w:pPr>
              <w:pStyle w:val="TAC"/>
              <w:rPr>
                <w:ins w:id="10214" w:author="Ericsson" w:date="2022-08-10T17:31:00Z"/>
              </w:rPr>
            </w:pPr>
          </w:p>
        </w:tc>
        <w:tc>
          <w:tcPr>
            <w:tcW w:w="1418" w:type="dxa"/>
          </w:tcPr>
          <w:p w14:paraId="1BC609D3" w14:textId="77777777" w:rsidR="0002023C" w:rsidRPr="001C0E1B" w:rsidRDefault="0002023C" w:rsidP="00800087">
            <w:pPr>
              <w:pStyle w:val="TAC"/>
              <w:rPr>
                <w:ins w:id="10215" w:author="Ericsson" w:date="2022-08-10T17:31:00Z"/>
              </w:rPr>
            </w:pPr>
            <w:ins w:id="10216" w:author="Ericsson" w:date="2022-08-10T17:31:00Z">
              <w:r w:rsidRPr="001C0E1B">
                <w:rPr>
                  <w:lang w:eastAsia="zh-CN"/>
                </w:rPr>
                <w:t>1, 2, 3, 4, 5, 6</w:t>
              </w:r>
            </w:ins>
          </w:p>
        </w:tc>
        <w:tc>
          <w:tcPr>
            <w:tcW w:w="1134" w:type="dxa"/>
          </w:tcPr>
          <w:p w14:paraId="1773A943" w14:textId="77777777" w:rsidR="0002023C" w:rsidRPr="001C0E1B" w:rsidRDefault="0002023C" w:rsidP="00800087">
            <w:pPr>
              <w:pStyle w:val="TAC"/>
              <w:rPr>
                <w:ins w:id="10217" w:author="Ericsson" w:date="2022-08-10T17:31:00Z"/>
              </w:rPr>
            </w:pPr>
            <w:ins w:id="10218" w:author="Ericsson" w:date="2022-08-10T17:31:00Z">
              <w:r w:rsidRPr="001C0E1B">
                <w:t>Cell</w:t>
              </w:r>
              <w:r w:rsidRPr="001C0E1B">
                <w:rPr>
                  <w:lang w:eastAsia="zh-CN"/>
                </w:rPr>
                <w:t>1</w:t>
              </w:r>
            </w:ins>
          </w:p>
        </w:tc>
        <w:tc>
          <w:tcPr>
            <w:tcW w:w="3544" w:type="dxa"/>
            <w:tcBorders>
              <w:top w:val="nil"/>
              <w:bottom w:val="single" w:sz="4" w:space="0" w:color="auto"/>
            </w:tcBorders>
            <w:shd w:val="clear" w:color="auto" w:fill="auto"/>
          </w:tcPr>
          <w:p w14:paraId="4B313F5D" w14:textId="77777777" w:rsidR="0002023C" w:rsidRPr="001C0E1B" w:rsidRDefault="0002023C" w:rsidP="00800087">
            <w:pPr>
              <w:pStyle w:val="TAC"/>
              <w:rPr>
                <w:ins w:id="10219" w:author="Ericsson" w:date="2022-08-10T17:31:00Z"/>
              </w:rPr>
            </w:pPr>
          </w:p>
        </w:tc>
      </w:tr>
      <w:tr w:rsidR="0002023C" w:rsidRPr="001C0E1B" w14:paraId="5AF63F06" w14:textId="77777777" w:rsidTr="00800087">
        <w:trPr>
          <w:cantSplit/>
          <w:ins w:id="10220" w:author="Ericsson" w:date="2022-08-10T17:31:00Z"/>
        </w:trPr>
        <w:tc>
          <w:tcPr>
            <w:tcW w:w="1008" w:type="dxa"/>
            <w:tcBorders>
              <w:bottom w:val="nil"/>
            </w:tcBorders>
            <w:shd w:val="clear" w:color="auto" w:fill="auto"/>
          </w:tcPr>
          <w:p w14:paraId="53D7C850" w14:textId="77777777" w:rsidR="0002023C" w:rsidRPr="001C0E1B" w:rsidRDefault="0002023C" w:rsidP="00800087">
            <w:pPr>
              <w:pStyle w:val="TAL"/>
              <w:rPr>
                <w:ins w:id="10221" w:author="Ericsson" w:date="2022-08-10T17:31:00Z"/>
              </w:rPr>
            </w:pPr>
            <w:ins w:id="10222" w:author="Ericsson" w:date="2022-08-10T17:31:00Z">
              <w:r w:rsidRPr="001C0E1B">
                <w:t>T2 end condition</w:t>
              </w:r>
            </w:ins>
          </w:p>
        </w:tc>
        <w:tc>
          <w:tcPr>
            <w:tcW w:w="1794" w:type="dxa"/>
          </w:tcPr>
          <w:p w14:paraId="182C8EF0" w14:textId="77777777" w:rsidR="0002023C" w:rsidRPr="001C0E1B" w:rsidRDefault="0002023C" w:rsidP="00800087">
            <w:pPr>
              <w:pStyle w:val="TAL"/>
              <w:rPr>
                <w:ins w:id="10223" w:author="Ericsson" w:date="2022-08-10T17:31:00Z"/>
              </w:rPr>
            </w:pPr>
            <w:ins w:id="10224" w:author="Ericsson" w:date="2022-08-10T17:31:00Z">
              <w:r w:rsidRPr="001C0E1B">
                <w:t>Active cell</w:t>
              </w:r>
            </w:ins>
          </w:p>
        </w:tc>
        <w:tc>
          <w:tcPr>
            <w:tcW w:w="708" w:type="dxa"/>
          </w:tcPr>
          <w:p w14:paraId="007459EB" w14:textId="77777777" w:rsidR="0002023C" w:rsidRPr="001C0E1B" w:rsidRDefault="0002023C" w:rsidP="00800087">
            <w:pPr>
              <w:pStyle w:val="TAC"/>
              <w:rPr>
                <w:ins w:id="10225" w:author="Ericsson" w:date="2022-08-10T17:31:00Z"/>
              </w:rPr>
            </w:pPr>
          </w:p>
        </w:tc>
        <w:tc>
          <w:tcPr>
            <w:tcW w:w="1418" w:type="dxa"/>
          </w:tcPr>
          <w:p w14:paraId="0AAA3FDA" w14:textId="77777777" w:rsidR="0002023C" w:rsidRPr="001C0E1B" w:rsidRDefault="0002023C" w:rsidP="00800087">
            <w:pPr>
              <w:pStyle w:val="TAC"/>
              <w:rPr>
                <w:ins w:id="10226" w:author="Ericsson" w:date="2022-08-10T17:31:00Z"/>
              </w:rPr>
            </w:pPr>
            <w:ins w:id="10227" w:author="Ericsson" w:date="2022-08-10T17:31:00Z">
              <w:r w:rsidRPr="001C0E1B">
                <w:rPr>
                  <w:lang w:eastAsia="zh-CN"/>
                </w:rPr>
                <w:t>1, 2, 3, 4, 5, 6</w:t>
              </w:r>
            </w:ins>
          </w:p>
        </w:tc>
        <w:tc>
          <w:tcPr>
            <w:tcW w:w="1134" w:type="dxa"/>
          </w:tcPr>
          <w:p w14:paraId="40603981" w14:textId="77777777" w:rsidR="0002023C" w:rsidRPr="001C0E1B" w:rsidRDefault="0002023C" w:rsidP="00800087">
            <w:pPr>
              <w:pStyle w:val="TAC"/>
              <w:rPr>
                <w:ins w:id="10228" w:author="Ericsson" w:date="2022-08-10T17:31:00Z"/>
              </w:rPr>
            </w:pPr>
            <w:ins w:id="10229" w:author="Ericsson" w:date="2022-08-10T17:31:00Z">
              <w:r w:rsidRPr="001C0E1B">
                <w:t>Cell1</w:t>
              </w:r>
            </w:ins>
          </w:p>
        </w:tc>
        <w:tc>
          <w:tcPr>
            <w:tcW w:w="3544" w:type="dxa"/>
            <w:tcBorders>
              <w:bottom w:val="nil"/>
            </w:tcBorders>
            <w:shd w:val="clear" w:color="auto" w:fill="auto"/>
          </w:tcPr>
          <w:p w14:paraId="468AEEC1" w14:textId="77777777" w:rsidR="0002023C" w:rsidRPr="001C0E1B" w:rsidRDefault="0002023C" w:rsidP="00800087">
            <w:pPr>
              <w:pStyle w:val="TAC"/>
              <w:rPr>
                <w:ins w:id="10230" w:author="Ericsson" w:date="2022-08-10T17:31:00Z"/>
              </w:rPr>
            </w:pPr>
            <w:ins w:id="10231" w:author="Ericsson" w:date="2022-08-10T17:31:00Z">
              <w:r w:rsidRPr="001C0E1B">
                <w:rPr>
                  <w:lang w:eastAsia="zh-CN"/>
                </w:rPr>
                <w:t>The UE shall perform reselection to cell 1 during T2 for iteration of the tests.</w:t>
              </w:r>
            </w:ins>
          </w:p>
        </w:tc>
      </w:tr>
      <w:tr w:rsidR="0002023C" w:rsidRPr="001C0E1B" w14:paraId="60261644" w14:textId="77777777" w:rsidTr="00800087">
        <w:trPr>
          <w:cantSplit/>
          <w:ins w:id="10232" w:author="Ericsson" w:date="2022-08-10T17:31:00Z"/>
        </w:trPr>
        <w:tc>
          <w:tcPr>
            <w:tcW w:w="1008" w:type="dxa"/>
            <w:tcBorders>
              <w:top w:val="nil"/>
            </w:tcBorders>
            <w:shd w:val="clear" w:color="auto" w:fill="auto"/>
          </w:tcPr>
          <w:p w14:paraId="33DCAC03" w14:textId="77777777" w:rsidR="0002023C" w:rsidRPr="001C0E1B" w:rsidRDefault="0002023C" w:rsidP="00800087">
            <w:pPr>
              <w:pStyle w:val="TAL"/>
              <w:rPr>
                <w:ins w:id="10233" w:author="Ericsson" w:date="2022-08-10T17:31:00Z"/>
              </w:rPr>
            </w:pPr>
          </w:p>
        </w:tc>
        <w:tc>
          <w:tcPr>
            <w:tcW w:w="1794" w:type="dxa"/>
          </w:tcPr>
          <w:p w14:paraId="33BFB8F8" w14:textId="77777777" w:rsidR="0002023C" w:rsidRPr="001C0E1B" w:rsidRDefault="0002023C" w:rsidP="00800087">
            <w:pPr>
              <w:pStyle w:val="TAL"/>
              <w:rPr>
                <w:ins w:id="10234" w:author="Ericsson" w:date="2022-08-10T17:31:00Z"/>
              </w:rPr>
            </w:pPr>
            <w:ins w:id="10235" w:author="Ericsson" w:date="2022-08-10T17:31:00Z">
              <w:r w:rsidRPr="001C0E1B">
                <w:t xml:space="preserve">Neighbour </w:t>
              </w:r>
              <w:r w:rsidRPr="004E396D">
                <w:t>cell</w:t>
              </w:r>
            </w:ins>
          </w:p>
        </w:tc>
        <w:tc>
          <w:tcPr>
            <w:tcW w:w="708" w:type="dxa"/>
          </w:tcPr>
          <w:p w14:paraId="5D27DFAD" w14:textId="77777777" w:rsidR="0002023C" w:rsidRPr="001C0E1B" w:rsidRDefault="0002023C" w:rsidP="00800087">
            <w:pPr>
              <w:pStyle w:val="TAC"/>
              <w:rPr>
                <w:ins w:id="10236" w:author="Ericsson" w:date="2022-08-10T17:31:00Z"/>
              </w:rPr>
            </w:pPr>
          </w:p>
        </w:tc>
        <w:tc>
          <w:tcPr>
            <w:tcW w:w="1418" w:type="dxa"/>
          </w:tcPr>
          <w:p w14:paraId="5DBCEB07" w14:textId="77777777" w:rsidR="0002023C" w:rsidRPr="001C0E1B" w:rsidRDefault="0002023C" w:rsidP="00800087">
            <w:pPr>
              <w:pStyle w:val="TAC"/>
              <w:rPr>
                <w:ins w:id="10237" w:author="Ericsson" w:date="2022-08-10T17:31:00Z"/>
                <w:lang w:eastAsia="zh-CN"/>
              </w:rPr>
            </w:pPr>
            <w:ins w:id="10238" w:author="Ericsson" w:date="2022-08-10T17:31:00Z">
              <w:r w:rsidRPr="001C0E1B">
                <w:rPr>
                  <w:lang w:eastAsia="zh-CN"/>
                </w:rPr>
                <w:t>1, 2, 3, 4, 5, 6</w:t>
              </w:r>
            </w:ins>
          </w:p>
        </w:tc>
        <w:tc>
          <w:tcPr>
            <w:tcW w:w="1134" w:type="dxa"/>
          </w:tcPr>
          <w:p w14:paraId="33915D0F" w14:textId="77777777" w:rsidR="0002023C" w:rsidRPr="001C0E1B" w:rsidRDefault="0002023C" w:rsidP="00800087">
            <w:pPr>
              <w:pStyle w:val="TAC"/>
              <w:rPr>
                <w:ins w:id="10239" w:author="Ericsson" w:date="2022-08-10T17:31:00Z"/>
              </w:rPr>
            </w:pPr>
            <w:ins w:id="10240" w:author="Ericsson" w:date="2022-08-10T17:31:00Z">
              <w:r w:rsidRPr="001C0E1B">
                <w:rPr>
                  <w:lang w:eastAsia="zh-CN"/>
                </w:rPr>
                <w:t>Cell2</w:t>
              </w:r>
            </w:ins>
          </w:p>
        </w:tc>
        <w:tc>
          <w:tcPr>
            <w:tcW w:w="3544" w:type="dxa"/>
            <w:tcBorders>
              <w:top w:val="nil"/>
            </w:tcBorders>
            <w:shd w:val="clear" w:color="auto" w:fill="auto"/>
          </w:tcPr>
          <w:p w14:paraId="6AABE967" w14:textId="77777777" w:rsidR="0002023C" w:rsidRPr="001C0E1B" w:rsidRDefault="0002023C" w:rsidP="00800087">
            <w:pPr>
              <w:pStyle w:val="TAC"/>
              <w:rPr>
                <w:ins w:id="10241" w:author="Ericsson" w:date="2022-08-10T17:31:00Z"/>
                <w:lang w:eastAsia="zh-CN"/>
              </w:rPr>
            </w:pPr>
          </w:p>
        </w:tc>
      </w:tr>
      <w:tr w:rsidR="0002023C" w:rsidRPr="001C0E1B" w14:paraId="7EAFBF2B" w14:textId="77777777" w:rsidTr="00800087">
        <w:trPr>
          <w:cantSplit/>
          <w:ins w:id="10242" w:author="Ericsson" w:date="2022-08-10T17:31:00Z"/>
        </w:trPr>
        <w:tc>
          <w:tcPr>
            <w:tcW w:w="2802" w:type="dxa"/>
            <w:gridSpan w:val="2"/>
          </w:tcPr>
          <w:p w14:paraId="30312697" w14:textId="77777777" w:rsidR="0002023C" w:rsidRPr="001C0E1B" w:rsidRDefault="0002023C" w:rsidP="00800087">
            <w:pPr>
              <w:pStyle w:val="TAL"/>
              <w:rPr>
                <w:ins w:id="10243" w:author="Ericsson" w:date="2022-08-10T17:31:00Z"/>
              </w:rPr>
            </w:pPr>
            <w:ins w:id="10244" w:author="Ericsson" w:date="2022-08-10T17:31:00Z">
              <w:r w:rsidRPr="001C0E1B">
                <w:t>Access Barring Information</w:t>
              </w:r>
            </w:ins>
          </w:p>
        </w:tc>
        <w:tc>
          <w:tcPr>
            <w:tcW w:w="708" w:type="dxa"/>
          </w:tcPr>
          <w:p w14:paraId="68A23A4E" w14:textId="77777777" w:rsidR="0002023C" w:rsidRPr="001C0E1B" w:rsidRDefault="0002023C" w:rsidP="00800087">
            <w:pPr>
              <w:pStyle w:val="TAC"/>
              <w:rPr>
                <w:ins w:id="10245" w:author="Ericsson" w:date="2022-08-10T17:31:00Z"/>
              </w:rPr>
            </w:pPr>
            <w:ins w:id="10246" w:author="Ericsson" w:date="2022-08-10T17:31:00Z">
              <w:r w:rsidRPr="001C0E1B">
                <w:rPr>
                  <w:rFonts w:cs="v4.2.0"/>
                </w:rPr>
                <w:t>-</w:t>
              </w:r>
            </w:ins>
          </w:p>
        </w:tc>
        <w:tc>
          <w:tcPr>
            <w:tcW w:w="1418" w:type="dxa"/>
          </w:tcPr>
          <w:p w14:paraId="32A3BF2B" w14:textId="77777777" w:rsidR="0002023C" w:rsidRPr="001C0E1B" w:rsidRDefault="0002023C" w:rsidP="00800087">
            <w:pPr>
              <w:pStyle w:val="TAC"/>
              <w:rPr>
                <w:ins w:id="10247" w:author="Ericsson" w:date="2022-08-10T17:31:00Z"/>
                <w:rFonts w:cs="v4.2.0"/>
              </w:rPr>
            </w:pPr>
            <w:ins w:id="10248" w:author="Ericsson" w:date="2022-08-10T17:31:00Z">
              <w:r w:rsidRPr="001C0E1B">
                <w:rPr>
                  <w:lang w:eastAsia="zh-CN"/>
                </w:rPr>
                <w:t>1, 2, 3, 4, 5, 6</w:t>
              </w:r>
            </w:ins>
          </w:p>
        </w:tc>
        <w:tc>
          <w:tcPr>
            <w:tcW w:w="1134" w:type="dxa"/>
          </w:tcPr>
          <w:p w14:paraId="4EE99FA0" w14:textId="77777777" w:rsidR="0002023C" w:rsidRPr="001C0E1B" w:rsidRDefault="0002023C" w:rsidP="00800087">
            <w:pPr>
              <w:pStyle w:val="TAC"/>
              <w:rPr>
                <w:ins w:id="10249" w:author="Ericsson" w:date="2022-08-10T17:31:00Z"/>
              </w:rPr>
            </w:pPr>
            <w:ins w:id="10250" w:author="Ericsson" w:date="2022-08-10T17:31:00Z">
              <w:r w:rsidRPr="001C0E1B">
                <w:rPr>
                  <w:rFonts w:cs="v4.2.0"/>
                </w:rPr>
                <w:t>Not Sent</w:t>
              </w:r>
            </w:ins>
          </w:p>
        </w:tc>
        <w:tc>
          <w:tcPr>
            <w:tcW w:w="3544" w:type="dxa"/>
          </w:tcPr>
          <w:p w14:paraId="739D9025" w14:textId="77777777" w:rsidR="0002023C" w:rsidRPr="001C0E1B" w:rsidRDefault="0002023C" w:rsidP="00800087">
            <w:pPr>
              <w:pStyle w:val="TAC"/>
              <w:rPr>
                <w:ins w:id="10251" w:author="Ericsson" w:date="2022-08-10T17:31:00Z"/>
              </w:rPr>
            </w:pPr>
            <w:ins w:id="10252" w:author="Ericsson" w:date="2022-08-10T17:31:00Z">
              <w:r w:rsidRPr="001C0E1B">
                <w:rPr>
                  <w:rFonts w:cs="v4.2.0"/>
                </w:rPr>
                <w:t>No additional delays in random access procedure.</w:t>
              </w:r>
            </w:ins>
          </w:p>
        </w:tc>
      </w:tr>
      <w:tr w:rsidR="0002023C" w:rsidRPr="001C0E1B" w14:paraId="22687672" w14:textId="77777777" w:rsidTr="00800087">
        <w:trPr>
          <w:cantSplit/>
          <w:ins w:id="10253" w:author="Ericsson" w:date="2022-08-10T17:31:00Z"/>
        </w:trPr>
        <w:tc>
          <w:tcPr>
            <w:tcW w:w="2802" w:type="dxa"/>
            <w:gridSpan w:val="2"/>
          </w:tcPr>
          <w:p w14:paraId="3745CBD5" w14:textId="77777777" w:rsidR="0002023C" w:rsidRPr="001C0E1B" w:rsidRDefault="0002023C" w:rsidP="00800087">
            <w:pPr>
              <w:pStyle w:val="TAL"/>
              <w:rPr>
                <w:ins w:id="10254" w:author="Ericsson" w:date="2022-08-10T17:31:00Z"/>
              </w:rPr>
            </w:pPr>
            <w:ins w:id="10255" w:author="Ericsson" w:date="2022-08-10T17:31:00Z">
              <w:r w:rsidRPr="001C0E1B">
                <w:t>DRX cycle length</w:t>
              </w:r>
            </w:ins>
          </w:p>
        </w:tc>
        <w:tc>
          <w:tcPr>
            <w:tcW w:w="708" w:type="dxa"/>
          </w:tcPr>
          <w:p w14:paraId="0BA983EC" w14:textId="77777777" w:rsidR="0002023C" w:rsidRPr="001C0E1B" w:rsidRDefault="0002023C" w:rsidP="00800087">
            <w:pPr>
              <w:pStyle w:val="TAC"/>
              <w:rPr>
                <w:ins w:id="10256" w:author="Ericsson" w:date="2022-08-10T17:31:00Z"/>
              </w:rPr>
            </w:pPr>
            <w:ins w:id="10257" w:author="Ericsson" w:date="2022-08-10T17:31:00Z">
              <w:r w:rsidRPr="001C0E1B">
                <w:t>s</w:t>
              </w:r>
            </w:ins>
          </w:p>
        </w:tc>
        <w:tc>
          <w:tcPr>
            <w:tcW w:w="1418" w:type="dxa"/>
          </w:tcPr>
          <w:p w14:paraId="0136AA89" w14:textId="77777777" w:rsidR="0002023C" w:rsidRPr="001C0E1B" w:rsidRDefault="0002023C" w:rsidP="00800087">
            <w:pPr>
              <w:pStyle w:val="TAC"/>
              <w:rPr>
                <w:ins w:id="10258" w:author="Ericsson" w:date="2022-08-10T17:31:00Z"/>
              </w:rPr>
            </w:pPr>
            <w:ins w:id="10259" w:author="Ericsson" w:date="2022-08-10T17:31:00Z">
              <w:r w:rsidRPr="001C0E1B">
                <w:rPr>
                  <w:lang w:eastAsia="zh-CN"/>
                </w:rPr>
                <w:t>1, 2, 3, 4, 5, 6</w:t>
              </w:r>
            </w:ins>
          </w:p>
        </w:tc>
        <w:tc>
          <w:tcPr>
            <w:tcW w:w="1134" w:type="dxa"/>
          </w:tcPr>
          <w:p w14:paraId="29390D48" w14:textId="77777777" w:rsidR="0002023C" w:rsidRPr="001C0E1B" w:rsidRDefault="0002023C" w:rsidP="00800087">
            <w:pPr>
              <w:pStyle w:val="TAC"/>
              <w:rPr>
                <w:ins w:id="10260" w:author="Ericsson" w:date="2022-08-10T17:31:00Z"/>
              </w:rPr>
            </w:pPr>
            <w:ins w:id="10261" w:author="Ericsson" w:date="2022-08-10T17:31:00Z">
              <w:r w:rsidRPr="001C0E1B">
                <w:t>1.28</w:t>
              </w:r>
            </w:ins>
          </w:p>
        </w:tc>
        <w:tc>
          <w:tcPr>
            <w:tcW w:w="3544" w:type="dxa"/>
          </w:tcPr>
          <w:p w14:paraId="0CBF4FE3" w14:textId="77777777" w:rsidR="0002023C" w:rsidRPr="001C0E1B" w:rsidRDefault="0002023C" w:rsidP="00800087">
            <w:pPr>
              <w:pStyle w:val="TAC"/>
              <w:rPr>
                <w:ins w:id="10262" w:author="Ericsson" w:date="2022-08-10T17:31:00Z"/>
              </w:rPr>
            </w:pPr>
            <w:ins w:id="10263" w:author="Ericsson" w:date="2022-08-10T17:31:00Z">
              <w:r w:rsidRPr="001C0E1B">
                <w:t>The value shall be used for all cells in the test.</w:t>
              </w:r>
            </w:ins>
          </w:p>
        </w:tc>
      </w:tr>
      <w:tr w:rsidR="0002023C" w:rsidRPr="001C0E1B" w14:paraId="4710F16D" w14:textId="77777777" w:rsidTr="00800087">
        <w:trPr>
          <w:cantSplit/>
          <w:ins w:id="10264" w:author="Ericsson" w:date="2022-08-10T17:31:00Z"/>
        </w:trPr>
        <w:tc>
          <w:tcPr>
            <w:tcW w:w="2802" w:type="dxa"/>
            <w:gridSpan w:val="2"/>
          </w:tcPr>
          <w:p w14:paraId="1C94AD60" w14:textId="77777777" w:rsidR="0002023C" w:rsidRPr="001C0E1B" w:rsidRDefault="0002023C" w:rsidP="00800087">
            <w:pPr>
              <w:pStyle w:val="TAL"/>
              <w:rPr>
                <w:ins w:id="10265" w:author="Ericsson" w:date="2022-08-10T17:31:00Z"/>
                <w:lang w:eastAsia="zh-CN"/>
              </w:rPr>
            </w:pPr>
            <w:ins w:id="10266" w:author="Ericsson" w:date="2022-08-10T17:31:00Z">
              <w:r w:rsidRPr="001C0E1B">
                <w:rPr>
                  <w:lang w:eastAsia="zh-CN"/>
                </w:rPr>
                <w:t>NR PRACH configuration index</w:t>
              </w:r>
            </w:ins>
          </w:p>
        </w:tc>
        <w:tc>
          <w:tcPr>
            <w:tcW w:w="708" w:type="dxa"/>
          </w:tcPr>
          <w:p w14:paraId="0ECBEF51" w14:textId="77777777" w:rsidR="0002023C" w:rsidRPr="001C0E1B" w:rsidRDefault="0002023C" w:rsidP="00800087">
            <w:pPr>
              <w:pStyle w:val="TAC"/>
              <w:rPr>
                <w:ins w:id="10267" w:author="Ericsson" w:date="2022-08-10T17:31:00Z"/>
              </w:rPr>
            </w:pPr>
          </w:p>
        </w:tc>
        <w:tc>
          <w:tcPr>
            <w:tcW w:w="1418" w:type="dxa"/>
          </w:tcPr>
          <w:p w14:paraId="40A8B16F" w14:textId="77777777" w:rsidR="0002023C" w:rsidRPr="001C0E1B" w:rsidRDefault="0002023C" w:rsidP="00800087">
            <w:pPr>
              <w:pStyle w:val="TAC"/>
              <w:rPr>
                <w:ins w:id="10268" w:author="Ericsson" w:date="2022-08-10T17:31:00Z"/>
                <w:lang w:eastAsia="zh-CN"/>
              </w:rPr>
            </w:pPr>
            <w:ins w:id="10269" w:author="Ericsson" w:date="2022-08-10T17:31:00Z">
              <w:r w:rsidRPr="001C0E1B">
                <w:rPr>
                  <w:lang w:eastAsia="zh-CN"/>
                </w:rPr>
                <w:t>1, 2, 3, 4, 5, 6</w:t>
              </w:r>
            </w:ins>
          </w:p>
        </w:tc>
        <w:tc>
          <w:tcPr>
            <w:tcW w:w="1134" w:type="dxa"/>
          </w:tcPr>
          <w:p w14:paraId="22ABB798" w14:textId="77777777" w:rsidR="0002023C" w:rsidRPr="001C0E1B" w:rsidRDefault="0002023C" w:rsidP="00800087">
            <w:pPr>
              <w:pStyle w:val="TAC"/>
              <w:rPr>
                <w:ins w:id="10270" w:author="Ericsson" w:date="2022-08-10T17:31:00Z"/>
                <w:lang w:eastAsia="zh-CN"/>
              </w:rPr>
            </w:pPr>
            <w:ins w:id="10271" w:author="Ericsson" w:date="2022-08-10T17:31:00Z">
              <w:r w:rsidRPr="001C0E1B">
                <w:rPr>
                  <w:lang w:eastAsia="zh-CN"/>
                </w:rPr>
                <w:t>102</w:t>
              </w:r>
            </w:ins>
          </w:p>
        </w:tc>
        <w:tc>
          <w:tcPr>
            <w:tcW w:w="3544" w:type="dxa"/>
            <w:tcBorders>
              <w:bottom w:val="single" w:sz="4" w:space="0" w:color="auto"/>
            </w:tcBorders>
          </w:tcPr>
          <w:p w14:paraId="30AF104C" w14:textId="77777777" w:rsidR="0002023C" w:rsidRPr="001C0E1B" w:rsidRDefault="0002023C" w:rsidP="00800087">
            <w:pPr>
              <w:pStyle w:val="TAC"/>
              <w:rPr>
                <w:ins w:id="10272" w:author="Ericsson" w:date="2022-08-10T17:31:00Z"/>
                <w:lang w:eastAsia="zh-CN"/>
              </w:rPr>
            </w:pPr>
            <w:ins w:id="10273" w:author="Ericsson" w:date="2022-08-10T17:31:00Z">
              <w:r w:rsidRPr="001C0E1B">
                <w:rPr>
                  <w:lang w:eastAsia="zh-CN"/>
                </w:rPr>
                <w:t>The detailed configuration is specified in TS 38.211 clause 6.3.3.2</w:t>
              </w:r>
            </w:ins>
          </w:p>
        </w:tc>
      </w:tr>
      <w:tr w:rsidR="0002023C" w:rsidRPr="001C0E1B" w14:paraId="4B255EEA" w14:textId="77777777" w:rsidTr="00800087">
        <w:trPr>
          <w:cantSplit/>
          <w:ins w:id="10274" w:author="Ericsson" w:date="2022-08-10T17:31:00Z"/>
        </w:trPr>
        <w:tc>
          <w:tcPr>
            <w:tcW w:w="2802" w:type="dxa"/>
            <w:gridSpan w:val="2"/>
            <w:tcBorders>
              <w:bottom w:val="nil"/>
            </w:tcBorders>
          </w:tcPr>
          <w:p w14:paraId="700AB6D0" w14:textId="77777777" w:rsidR="0002023C" w:rsidRPr="001C0E1B" w:rsidRDefault="0002023C" w:rsidP="00800087">
            <w:pPr>
              <w:pStyle w:val="TAL"/>
              <w:rPr>
                <w:ins w:id="10275" w:author="Ericsson" w:date="2022-08-10T17:31:00Z"/>
                <w:lang w:eastAsia="zh-CN"/>
              </w:rPr>
            </w:pPr>
            <w:ins w:id="10276" w:author="Ericsson" w:date="2022-08-10T17:31:00Z">
              <w:r w:rsidRPr="001C0E1B">
                <w:rPr>
                  <w:lang w:eastAsia="zh-CN"/>
                </w:rPr>
                <w:t>E-UTRAN PRACH configuration index</w:t>
              </w:r>
            </w:ins>
          </w:p>
        </w:tc>
        <w:tc>
          <w:tcPr>
            <w:tcW w:w="708" w:type="dxa"/>
            <w:tcBorders>
              <w:bottom w:val="nil"/>
            </w:tcBorders>
          </w:tcPr>
          <w:p w14:paraId="6614500F" w14:textId="77777777" w:rsidR="0002023C" w:rsidRPr="001C0E1B" w:rsidRDefault="0002023C" w:rsidP="00800087">
            <w:pPr>
              <w:pStyle w:val="TAC"/>
              <w:rPr>
                <w:ins w:id="10277" w:author="Ericsson" w:date="2022-08-10T17:31:00Z"/>
              </w:rPr>
            </w:pPr>
          </w:p>
        </w:tc>
        <w:tc>
          <w:tcPr>
            <w:tcW w:w="1418" w:type="dxa"/>
          </w:tcPr>
          <w:p w14:paraId="34502B16" w14:textId="77777777" w:rsidR="0002023C" w:rsidRPr="001C0E1B" w:rsidRDefault="0002023C" w:rsidP="00800087">
            <w:pPr>
              <w:pStyle w:val="TAC"/>
              <w:rPr>
                <w:ins w:id="10278" w:author="Ericsson" w:date="2022-08-10T17:31:00Z"/>
                <w:lang w:eastAsia="zh-CN"/>
              </w:rPr>
            </w:pPr>
            <w:ins w:id="10279" w:author="Ericsson" w:date="2022-08-10T17:31:00Z">
              <w:r w:rsidRPr="001C0E1B">
                <w:rPr>
                  <w:lang w:eastAsia="zh-CN"/>
                </w:rPr>
                <w:t>1, 2, 3</w:t>
              </w:r>
            </w:ins>
          </w:p>
        </w:tc>
        <w:tc>
          <w:tcPr>
            <w:tcW w:w="1134" w:type="dxa"/>
            <w:tcBorders>
              <w:bottom w:val="nil"/>
            </w:tcBorders>
          </w:tcPr>
          <w:p w14:paraId="0291CA74" w14:textId="77777777" w:rsidR="0002023C" w:rsidRPr="001C0E1B" w:rsidRDefault="0002023C" w:rsidP="00800087">
            <w:pPr>
              <w:pStyle w:val="TAC"/>
              <w:rPr>
                <w:ins w:id="10280" w:author="Ericsson" w:date="2022-08-10T17:31:00Z"/>
                <w:lang w:eastAsia="zh-CN"/>
              </w:rPr>
            </w:pPr>
            <w:ins w:id="10281" w:author="Ericsson" w:date="2022-08-10T17:31:00Z">
              <w:r w:rsidRPr="001C0E1B">
                <w:rPr>
                  <w:lang w:eastAsia="ja-JP"/>
                </w:rPr>
                <w:t>534</w:t>
              </w:r>
            </w:ins>
          </w:p>
        </w:tc>
        <w:tc>
          <w:tcPr>
            <w:tcW w:w="3544" w:type="dxa"/>
            <w:tcBorders>
              <w:bottom w:val="nil"/>
            </w:tcBorders>
            <w:shd w:val="clear" w:color="auto" w:fill="auto"/>
          </w:tcPr>
          <w:p w14:paraId="2E10875A" w14:textId="77777777" w:rsidR="0002023C" w:rsidRPr="001C0E1B" w:rsidRDefault="0002023C" w:rsidP="00800087">
            <w:pPr>
              <w:pStyle w:val="TAC"/>
              <w:rPr>
                <w:ins w:id="10282" w:author="Ericsson" w:date="2022-08-10T17:31:00Z"/>
                <w:lang w:eastAsia="zh-CN"/>
              </w:rPr>
            </w:pPr>
            <w:ins w:id="10283" w:author="Ericsson" w:date="2022-08-10T17:31:00Z">
              <w:r w:rsidRPr="001C0E1B">
                <w:rPr>
                  <w:rFonts w:cs="v4.2.0"/>
                </w:rPr>
                <w:t xml:space="preserve">As specified in table 5.7.1-2 in </w:t>
              </w:r>
              <w:r w:rsidRPr="001C0E1B">
                <w:t>TS 36.211 [23]</w:t>
              </w:r>
            </w:ins>
          </w:p>
        </w:tc>
      </w:tr>
      <w:tr w:rsidR="0002023C" w:rsidRPr="001C0E1B" w14:paraId="3BFE25B3" w14:textId="77777777" w:rsidTr="00800087">
        <w:trPr>
          <w:cantSplit/>
          <w:ins w:id="10284" w:author="Ericsson" w:date="2022-08-10T17:31:00Z"/>
        </w:trPr>
        <w:tc>
          <w:tcPr>
            <w:tcW w:w="2802" w:type="dxa"/>
            <w:gridSpan w:val="2"/>
            <w:tcBorders>
              <w:top w:val="nil"/>
            </w:tcBorders>
          </w:tcPr>
          <w:p w14:paraId="73B711F8" w14:textId="77777777" w:rsidR="0002023C" w:rsidRPr="001C0E1B" w:rsidRDefault="0002023C" w:rsidP="00800087">
            <w:pPr>
              <w:pStyle w:val="TAL"/>
              <w:rPr>
                <w:ins w:id="10285" w:author="Ericsson" w:date="2022-08-10T17:31:00Z"/>
                <w:lang w:eastAsia="zh-CN"/>
              </w:rPr>
            </w:pPr>
          </w:p>
        </w:tc>
        <w:tc>
          <w:tcPr>
            <w:tcW w:w="708" w:type="dxa"/>
            <w:tcBorders>
              <w:top w:val="nil"/>
            </w:tcBorders>
          </w:tcPr>
          <w:p w14:paraId="51394490" w14:textId="77777777" w:rsidR="0002023C" w:rsidRPr="001C0E1B" w:rsidRDefault="0002023C" w:rsidP="00800087">
            <w:pPr>
              <w:pStyle w:val="TAC"/>
              <w:rPr>
                <w:ins w:id="10286" w:author="Ericsson" w:date="2022-08-10T17:31:00Z"/>
              </w:rPr>
            </w:pPr>
          </w:p>
        </w:tc>
        <w:tc>
          <w:tcPr>
            <w:tcW w:w="1418" w:type="dxa"/>
          </w:tcPr>
          <w:p w14:paraId="1D0830B1" w14:textId="77777777" w:rsidR="0002023C" w:rsidRPr="001C0E1B" w:rsidRDefault="0002023C" w:rsidP="00800087">
            <w:pPr>
              <w:pStyle w:val="TAC"/>
              <w:rPr>
                <w:ins w:id="10287" w:author="Ericsson" w:date="2022-08-10T17:31:00Z"/>
                <w:lang w:eastAsia="zh-CN"/>
              </w:rPr>
            </w:pPr>
            <w:ins w:id="10288" w:author="Ericsson" w:date="2022-08-10T17:31:00Z">
              <w:r w:rsidRPr="001C0E1B">
                <w:rPr>
                  <w:lang w:eastAsia="ja-JP"/>
                </w:rPr>
                <w:t>4, 5, 6</w:t>
              </w:r>
            </w:ins>
          </w:p>
        </w:tc>
        <w:tc>
          <w:tcPr>
            <w:tcW w:w="1134" w:type="dxa"/>
            <w:tcBorders>
              <w:top w:val="nil"/>
            </w:tcBorders>
          </w:tcPr>
          <w:p w14:paraId="5E40AAC0" w14:textId="77777777" w:rsidR="0002023C" w:rsidRPr="001C0E1B" w:rsidRDefault="0002023C" w:rsidP="00800087">
            <w:pPr>
              <w:pStyle w:val="TAC"/>
              <w:rPr>
                <w:ins w:id="10289" w:author="Ericsson" w:date="2022-08-10T17:31:00Z"/>
                <w:lang w:eastAsia="zh-CN"/>
              </w:rPr>
            </w:pPr>
          </w:p>
        </w:tc>
        <w:tc>
          <w:tcPr>
            <w:tcW w:w="3544" w:type="dxa"/>
            <w:tcBorders>
              <w:top w:val="nil"/>
            </w:tcBorders>
            <w:shd w:val="clear" w:color="auto" w:fill="auto"/>
          </w:tcPr>
          <w:p w14:paraId="71E36748" w14:textId="77777777" w:rsidR="0002023C" w:rsidRPr="001C0E1B" w:rsidRDefault="0002023C" w:rsidP="00800087">
            <w:pPr>
              <w:pStyle w:val="TAC"/>
              <w:rPr>
                <w:ins w:id="10290" w:author="Ericsson" w:date="2022-08-10T17:31:00Z"/>
                <w:rFonts w:cs="v4.2.0"/>
              </w:rPr>
            </w:pPr>
          </w:p>
        </w:tc>
      </w:tr>
      <w:tr w:rsidR="0002023C" w:rsidRPr="001C0E1B" w14:paraId="30A8A3D6" w14:textId="77777777" w:rsidTr="00800087">
        <w:trPr>
          <w:cantSplit/>
          <w:ins w:id="10291" w:author="Ericsson" w:date="2022-08-10T17:31:00Z"/>
        </w:trPr>
        <w:tc>
          <w:tcPr>
            <w:tcW w:w="2802" w:type="dxa"/>
            <w:gridSpan w:val="2"/>
          </w:tcPr>
          <w:p w14:paraId="1FF91746" w14:textId="77777777" w:rsidR="0002023C" w:rsidRPr="001C0E1B" w:rsidRDefault="0002023C" w:rsidP="00800087">
            <w:pPr>
              <w:pStyle w:val="TAL"/>
              <w:rPr>
                <w:ins w:id="10292" w:author="Ericsson" w:date="2022-08-10T17:31:00Z"/>
              </w:rPr>
            </w:pPr>
            <w:ins w:id="10293" w:author="Ericsson" w:date="2022-08-10T17:31:00Z">
              <w:r w:rsidRPr="001C0E1B">
                <w:rPr>
                  <w:lang w:eastAsia="zh-CN"/>
                </w:rPr>
                <w:t>T1</w:t>
              </w:r>
            </w:ins>
          </w:p>
        </w:tc>
        <w:tc>
          <w:tcPr>
            <w:tcW w:w="708" w:type="dxa"/>
          </w:tcPr>
          <w:p w14:paraId="31FEAAB4" w14:textId="77777777" w:rsidR="0002023C" w:rsidRPr="001C0E1B" w:rsidRDefault="0002023C" w:rsidP="00800087">
            <w:pPr>
              <w:pStyle w:val="TAC"/>
              <w:rPr>
                <w:ins w:id="10294" w:author="Ericsson" w:date="2022-08-10T17:31:00Z"/>
              </w:rPr>
            </w:pPr>
            <w:ins w:id="10295" w:author="Ericsson" w:date="2022-08-10T17:31:00Z">
              <w:r w:rsidRPr="001C0E1B">
                <w:rPr>
                  <w:lang w:eastAsia="zh-CN"/>
                </w:rPr>
                <w:t>s</w:t>
              </w:r>
            </w:ins>
          </w:p>
        </w:tc>
        <w:tc>
          <w:tcPr>
            <w:tcW w:w="1418" w:type="dxa"/>
          </w:tcPr>
          <w:p w14:paraId="11E77FCE" w14:textId="77777777" w:rsidR="0002023C" w:rsidRPr="001C0E1B" w:rsidRDefault="0002023C" w:rsidP="00800087">
            <w:pPr>
              <w:pStyle w:val="TAC"/>
              <w:rPr>
                <w:ins w:id="10296" w:author="Ericsson" w:date="2022-08-10T17:31:00Z"/>
                <w:lang w:eastAsia="zh-CN"/>
              </w:rPr>
            </w:pPr>
            <w:ins w:id="10297" w:author="Ericsson" w:date="2022-08-10T17:31:00Z">
              <w:r w:rsidRPr="001C0E1B">
                <w:rPr>
                  <w:lang w:eastAsia="zh-CN"/>
                </w:rPr>
                <w:t>1, 2, 3, 4, 5, 6</w:t>
              </w:r>
            </w:ins>
          </w:p>
        </w:tc>
        <w:tc>
          <w:tcPr>
            <w:tcW w:w="1134" w:type="dxa"/>
          </w:tcPr>
          <w:p w14:paraId="791EAF17" w14:textId="77777777" w:rsidR="0002023C" w:rsidRPr="001C0E1B" w:rsidRDefault="0002023C" w:rsidP="00800087">
            <w:pPr>
              <w:pStyle w:val="TAC"/>
              <w:rPr>
                <w:ins w:id="10298" w:author="Ericsson" w:date="2022-08-10T17:31:00Z"/>
                <w:lang w:eastAsia="zh-CN"/>
              </w:rPr>
            </w:pPr>
            <w:ins w:id="10299" w:author="Ericsson" w:date="2022-08-10T17:31:00Z">
              <w:r w:rsidRPr="001C0E1B">
                <w:rPr>
                  <w:lang w:eastAsia="zh-CN"/>
                </w:rPr>
                <w:t>15</w:t>
              </w:r>
            </w:ins>
          </w:p>
        </w:tc>
        <w:tc>
          <w:tcPr>
            <w:tcW w:w="3544" w:type="dxa"/>
          </w:tcPr>
          <w:p w14:paraId="292FFA78" w14:textId="77777777" w:rsidR="0002023C" w:rsidRPr="001C0E1B" w:rsidRDefault="0002023C" w:rsidP="00800087">
            <w:pPr>
              <w:pStyle w:val="TAC"/>
              <w:rPr>
                <w:ins w:id="10300" w:author="Ericsson" w:date="2022-08-10T17:31:00Z"/>
              </w:rPr>
            </w:pPr>
            <w:ins w:id="10301" w:author="Ericsson" w:date="2022-08-10T17:31:00Z">
              <w:r w:rsidRPr="001C0E1B">
                <w:t xml:space="preserve">T1 needs to be defined so that cell re-selection reaction time is </w:t>
              </w:r>
              <w:proofErr w:type="gramStart"/>
              <w:r w:rsidRPr="001C0E1B">
                <w:t>taken into account</w:t>
              </w:r>
              <w:proofErr w:type="gramEnd"/>
              <w:r w:rsidRPr="001C0E1B">
                <w:t>.</w:t>
              </w:r>
            </w:ins>
          </w:p>
        </w:tc>
      </w:tr>
      <w:tr w:rsidR="0002023C" w:rsidRPr="001C0E1B" w14:paraId="511C8AAC" w14:textId="77777777" w:rsidTr="00800087">
        <w:trPr>
          <w:cantSplit/>
          <w:ins w:id="10302" w:author="Ericsson" w:date="2022-08-10T17:31:00Z"/>
        </w:trPr>
        <w:tc>
          <w:tcPr>
            <w:tcW w:w="2802" w:type="dxa"/>
            <w:gridSpan w:val="2"/>
          </w:tcPr>
          <w:p w14:paraId="50A22534" w14:textId="77777777" w:rsidR="0002023C" w:rsidRPr="001C0E1B" w:rsidRDefault="0002023C" w:rsidP="00800087">
            <w:pPr>
              <w:pStyle w:val="TAL"/>
              <w:rPr>
                <w:ins w:id="10303" w:author="Ericsson" w:date="2022-08-10T17:31:00Z"/>
              </w:rPr>
            </w:pPr>
            <w:ins w:id="10304" w:author="Ericsson" w:date="2022-08-10T17:31:00Z">
              <w:r w:rsidRPr="001C0E1B">
                <w:t>T</w:t>
              </w:r>
              <w:r w:rsidRPr="001C0E1B">
                <w:rPr>
                  <w:lang w:eastAsia="zh-CN"/>
                </w:rPr>
                <w:t>2</w:t>
              </w:r>
            </w:ins>
          </w:p>
        </w:tc>
        <w:tc>
          <w:tcPr>
            <w:tcW w:w="708" w:type="dxa"/>
          </w:tcPr>
          <w:p w14:paraId="777A1B45" w14:textId="77777777" w:rsidR="0002023C" w:rsidRPr="001C0E1B" w:rsidRDefault="0002023C" w:rsidP="00800087">
            <w:pPr>
              <w:pStyle w:val="TAC"/>
              <w:rPr>
                <w:ins w:id="10305" w:author="Ericsson" w:date="2022-08-10T17:31:00Z"/>
              </w:rPr>
            </w:pPr>
            <w:ins w:id="10306" w:author="Ericsson" w:date="2022-08-10T17:31:00Z">
              <w:r w:rsidRPr="001C0E1B">
                <w:t>s</w:t>
              </w:r>
            </w:ins>
          </w:p>
        </w:tc>
        <w:tc>
          <w:tcPr>
            <w:tcW w:w="1418" w:type="dxa"/>
          </w:tcPr>
          <w:p w14:paraId="22752F0A" w14:textId="77777777" w:rsidR="0002023C" w:rsidRPr="001C0E1B" w:rsidRDefault="0002023C" w:rsidP="00800087">
            <w:pPr>
              <w:pStyle w:val="TAC"/>
              <w:rPr>
                <w:ins w:id="10307" w:author="Ericsson" w:date="2022-08-10T17:31:00Z"/>
                <w:lang w:eastAsia="zh-CN"/>
              </w:rPr>
            </w:pPr>
            <w:ins w:id="10308" w:author="Ericsson" w:date="2022-08-10T17:31:00Z">
              <w:r w:rsidRPr="001C0E1B">
                <w:rPr>
                  <w:lang w:eastAsia="zh-CN"/>
                </w:rPr>
                <w:t>1, 2, 3, 4, 5, 6</w:t>
              </w:r>
            </w:ins>
          </w:p>
        </w:tc>
        <w:tc>
          <w:tcPr>
            <w:tcW w:w="1134" w:type="dxa"/>
          </w:tcPr>
          <w:p w14:paraId="049A479C" w14:textId="77777777" w:rsidR="0002023C" w:rsidRPr="001C0E1B" w:rsidRDefault="0002023C" w:rsidP="00800087">
            <w:pPr>
              <w:pStyle w:val="TAC"/>
              <w:rPr>
                <w:ins w:id="10309" w:author="Ericsson" w:date="2022-08-10T17:31:00Z"/>
                <w:lang w:eastAsia="zh-CN"/>
              </w:rPr>
            </w:pPr>
            <w:ins w:id="10310" w:author="Ericsson" w:date="2022-08-10T17:31:00Z">
              <w:r w:rsidRPr="001C0E1B">
                <w:rPr>
                  <w:lang w:eastAsia="zh-CN"/>
                </w:rPr>
                <w:t>75</w:t>
              </w:r>
            </w:ins>
          </w:p>
        </w:tc>
        <w:tc>
          <w:tcPr>
            <w:tcW w:w="3544" w:type="dxa"/>
          </w:tcPr>
          <w:p w14:paraId="2DB9EF42" w14:textId="77777777" w:rsidR="0002023C" w:rsidRPr="001C0E1B" w:rsidRDefault="0002023C" w:rsidP="00800087">
            <w:pPr>
              <w:pStyle w:val="TAC"/>
              <w:rPr>
                <w:ins w:id="10311" w:author="Ericsson" w:date="2022-08-10T17:31:00Z"/>
              </w:rPr>
            </w:pPr>
            <w:ins w:id="10312" w:author="Ericsson" w:date="2022-08-10T17:31:00Z">
              <w:r w:rsidRPr="001C0E1B">
                <w:t xml:space="preserve">T2 needs to be defined so that cell re-selection reaction time is </w:t>
              </w:r>
              <w:proofErr w:type="gramStart"/>
              <w:r w:rsidRPr="001C0E1B">
                <w:t>taken into account</w:t>
              </w:r>
              <w:proofErr w:type="gramEnd"/>
              <w:r w:rsidRPr="001C0E1B">
                <w:t>.</w:t>
              </w:r>
            </w:ins>
          </w:p>
        </w:tc>
      </w:tr>
    </w:tbl>
    <w:p w14:paraId="4F00BE34" w14:textId="77777777" w:rsidR="0002023C" w:rsidRPr="001C0E1B" w:rsidRDefault="0002023C" w:rsidP="0002023C">
      <w:pPr>
        <w:rPr>
          <w:ins w:id="10313" w:author="Ericsson" w:date="2022-08-10T17:31:00Z"/>
        </w:rPr>
      </w:pPr>
    </w:p>
    <w:p w14:paraId="6A8DA2EF" w14:textId="77777777" w:rsidR="0002023C" w:rsidRPr="001C0E1B" w:rsidRDefault="0002023C" w:rsidP="0002023C">
      <w:pPr>
        <w:pStyle w:val="TH"/>
        <w:rPr>
          <w:ins w:id="10314" w:author="Ericsson" w:date="2022-08-10T17:31:00Z"/>
        </w:rPr>
      </w:pPr>
      <w:ins w:id="10315" w:author="Ericsson" w:date="2022-08-10T17:31:00Z">
        <w:r w:rsidRPr="001C0E1B">
          <w:lastRenderedPageBreak/>
          <w:t>Table A.</w:t>
        </w:r>
        <w:r w:rsidRPr="00F47125">
          <w:rPr>
            <w:lang w:eastAsia="zh-CN"/>
          </w:rPr>
          <w:t xml:space="preserve"> </w:t>
        </w:r>
        <w:r>
          <w:rPr>
            <w:lang w:eastAsia="zh-CN"/>
          </w:rPr>
          <w:t>14</w:t>
        </w:r>
        <w:r w:rsidRPr="001C0E1B">
          <w:rPr>
            <w:lang w:eastAsia="zh-CN"/>
          </w:rPr>
          <w:t>.1.2.</w:t>
        </w:r>
        <w:r>
          <w:rPr>
            <w:lang w:eastAsia="zh-CN"/>
          </w:rPr>
          <w:t>3</w:t>
        </w:r>
        <w:r w:rsidRPr="001C0E1B">
          <w:rPr>
            <w:lang w:eastAsia="zh-CN"/>
          </w:rPr>
          <w:t>.2</w:t>
        </w:r>
        <w:r w:rsidRPr="001C0E1B">
          <w:t>-3: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02023C" w:rsidRPr="001C0E1B" w14:paraId="287329DC" w14:textId="77777777" w:rsidTr="00800087">
        <w:trPr>
          <w:cantSplit/>
          <w:jc w:val="center"/>
          <w:ins w:id="10316" w:author="Ericsson" w:date="2022-08-10T17:31:00Z"/>
        </w:trPr>
        <w:tc>
          <w:tcPr>
            <w:tcW w:w="2518" w:type="dxa"/>
            <w:tcBorders>
              <w:top w:val="single" w:sz="4" w:space="0" w:color="auto"/>
              <w:left w:val="single" w:sz="4" w:space="0" w:color="auto"/>
              <w:bottom w:val="nil"/>
            </w:tcBorders>
            <w:shd w:val="clear" w:color="auto" w:fill="auto"/>
          </w:tcPr>
          <w:p w14:paraId="56B0A70E" w14:textId="77777777" w:rsidR="0002023C" w:rsidRPr="001C0E1B" w:rsidRDefault="0002023C" w:rsidP="00800087">
            <w:pPr>
              <w:keepNext/>
              <w:keepLines/>
              <w:spacing w:after="0"/>
              <w:jc w:val="center"/>
              <w:rPr>
                <w:ins w:id="10317" w:author="Ericsson" w:date="2022-08-10T17:31:00Z"/>
                <w:rFonts w:ascii="Arial" w:hAnsi="Arial" w:cs="Arial"/>
                <w:b/>
                <w:sz w:val="18"/>
              </w:rPr>
            </w:pPr>
            <w:ins w:id="10318" w:author="Ericsson" w:date="2022-08-10T17:31:00Z">
              <w:r w:rsidRPr="001C0E1B">
                <w:rPr>
                  <w:rFonts w:ascii="Arial" w:hAnsi="Arial" w:cs="Arial"/>
                  <w:b/>
                  <w:sz w:val="18"/>
                </w:rPr>
                <w:t>Parameter</w:t>
              </w:r>
            </w:ins>
          </w:p>
        </w:tc>
        <w:tc>
          <w:tcPr>
            <w:tcW w:w="1649" w:type="dxa"/>
            <w:tcBorders>
              <w:top w:val="single" w:sz="4" w:space="0" w:color="auto"/>
              <w:bottom w:val="nil"/>
            </w:tcBorders>
            <w:shd w:val="clear" w:color="auto" w:fill="auto"/>
          </w:tcPr>
          <w:p w14:paraId="5205A411" w14:textId="77777777" w:rsidR="0002023C" w:rsidRPr="001C0E1B" w:rsidRDefault="0002023C" w:rsidP="00800087">
            <w:pPr>
              <w:keepNext/>
              <w:keepLines/>
              <w:spacing w:after="0"/>
              <w:jc w:val="center"/>
              <w:rPr>
                <w:ins w:id="10319" w:author="Ericsson" w:date="2022-08-10T17:31:00Z"/>
                <w:rFonts w:ascii="Arial" w:hAnsi="Arial" w:cs="Arial"/>
                <w:b/>
                <w:sz w:val="18"/>
              </w:rPr>
            </w:pPr>
            <w:ins w:id="10320" w:author="Ericsson" w:date="2022-08-10T17:31:00Z">
              <w:r w:rsidRPr="001C0E1B">
                <w:rPr>
                  <w:rFonts w:ascii="Arial" w:hAnsi="Arial" w:cs="Arial"/>
                  <w:b/>
                  <w:sz w:val="18"/>
                </w:rPr>
                <w:t>Unit</w:t>
              </w:r>
            </w:ins>
          </w:p>
        </w:tc>
        <w:tc>
          <w:tcPr>
            <w:tcW w:w="1895" w:type="dxa"/>
            <w:tcBorders>
              <w:top w:val="single" w:sz="4" w:space="0" w:color="auto"/>
              <w:bottom w:val="nil"/>
            </w:tcBorders>
            <w:shd w:val="clear" w:color="auto" w:fill="auto"/>
          </w:tcPr>
          <w:p w14:paraId="3D74142A" w14:textId="77777777" w:rsidR="0002023C" w:rsidRPr="001C0E1B" w:rsidRDefault="0002023C" w:rsidP="00800087">
            <w:pPr>
              <w:keepNext/>
              <w:keepLines/>
              <w:spacing w:after="0"/>
              <w:jc w:val="center"/>
              <w:rPr>
                <w:ins w:id="10321" w:author="Ericsson" w:date="2022-08-10T17:31:00Z"/>
                <w:rFonts w:ascii="Arial" w:hAnsi="Arial" w:cs="Arial"/>
                <w:b/>
                <w:sz w:val="18"/>
                <w:lang w:eastAsia="zh-CN"/>
              </w:rPr>
            </w:pPr>
            <w:ins w:id="10322" w:author="Ericsson" w:date="2022-08-10T17:31:00Z">
              <w:r w:rsidRPr="001C0E1B">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29366FFE" w14:textId="77777777" w:rsidR="0002023C" w:rsidRPr="001C0E1B" w:rsidRDefault="0002023C" w:rsidP="00800087">
            <w:pPr>
              <w:keepNext/>
              <w:keepLines/>
              <w:spacing w:after="0"/>
              <w:jc w:val="center"/>
              <w:rPr>
                <w:ins w:id="10323" w:author="Ericsson" w:date="2022-08-10T17:31:00Z"/>
                <w:rFonts w:ascii="Arial" w:hAnsi="Arial" w:cs="Arial"/>
                <w:b/>
                <w:sz w:val="18"/>
              </w:rPr>
            </w:pPr>
            <w:ins w:id="10324" w:author="Ericsson" w:date="2022-08-10T17:31:00Z">
              <w:r w:rsidRPr="001C0E1B">
                <w:rPr>
                  <w:rFonts w:ascii="Arial" w:hAnsi="Arial" w:cs="Arial"/>
                  <w:b/>
                  <w:sz w:val="18"/>
                </w:rPr>
                <w:t>Cell 1</w:t>
              </w:r>
            </w:ins>
          </w:p>
        </w:tc>
      </w:tr>
      <w:tr w:rsidR="0002023C" w:rsidRPr="001C0E1B" w14:paraId="0CF7A863" w14:textId="77777777" w:rsidTr="00800087">
        <w:trPr>
          <w:cantSplit/>
          <w:jc w:val="center"/>
          <w:ins w:id="10325" w:author="Ericsson" w:date="2022-08-10T17:31:00Z"/>
        </w:trPr>
        <w:tc>
          <w:tcPr>
            <w:tcW w:w="2518" w:type="dxa"/>
            <w:tcBorders>
              <w:top w:val="nil"/>
              <w:left w:val="single" w:sz="4" w:space="0" w:color="auto"/>
              <w:bottom w:val="single" w:sz="4" w:space="0" w:color="auto"/>
            </w:tcBorders>
            <w:shd w:val="clear" w:color="auto" w:fill="auto"/>
          </w:tcPr>
          <w:p w14:paraId="65199471" w14:textId="77777777" w:rsidR="0002023C" w:rsidRPr="001C0E1B" w:rsidRDefault="0002023C" w:rsidP="00800087">
            <w:pPr>
              <w:keepNext/>
              <w:keepLines/>
              <w:spacing w:after="0"/>
              <w:jc w:val="center"/>
              <w:rPr>
                <w:ins w:id="10326" w:author="Ericsson" w:date="2022-08-10T17:31:00Z"/>
                <w:rFonts w:ascii="Arial" w:hAnsi="Arial" w:cs="Arial"/>
                <w:b/>
                <w:sz w:val="18"/>
              </w:rPr>
            </w:pPr>
          </w:p>
        </w:tc>
        <w:tc>
          <w:tcPr>
            <w:tcW w:w="1649" w:type="dxa"/>
            <w:tcBorders>
              <w:top w:val="nil"/>
              <w:bottom w:val="single" w:sz="4" w:space="0" w:color="auto"/>
            </w:tcBorders>
            <w:shd w:val="clear" w:color="auto" w:fill="auto"/>
          </w:tcPr>
          <w:p w14:paraId="2160A3BF" w14:textId="77777777" w:rsidR="0002023C" w:rsidRPr="001C0E1B" w:rsidRDefault="0002023C" w:rsidP="00800087">
            <w:pPr>
              <w:keepNext/>
              <w:keepLines/>
              <w:spacing w:after="0"/>
              <w:jc w:val="center"/>
              <w:rPr>
                <w:ins w:id="10327" w:author="Ericsson" w:date="2022-08-10T17:31:00Z"/>
                <w:rFonts w:ascii="Arial" w:hAnsi="Arial" w:cs="Arial"/>
                <w:b/>
                <w:sz w:val="18"/>
              </w:rPr>
            </w:pPr>
          </w:p>
        </w:tc>
        <w:tc>
          <w:tcPr>
            <w:tcW w:w="1895" w:type="dxa"/>
            <w:tcBorders>
              <w:top w:val="nil"/>
              <w:bottom w:val="single" w:sz="4" w:space="0" w:color="auto"/>
            </w:tcBorders>
            <w:shd w:val="clear" w:color="auto" w:fill="auto"/>
          </w:tcPr>
          <w:p w14:paraId="1376910F" w14:textId="77777777" w:rsidR="0002023C" w:rsidRPr="001C0E1B" w:rsidRDefault="0002023C" w:rsidP="00800087">
            <w:pPr>
              <w:keepNext/>
              <w:keepLines/>
              <w:spacing w:after="0"/>
              <w:jc w:val="center"/>
              <w:rPr>
                <w:ins w:id="10328" w:author="Ericsson" w:date="2022-08-10T17:31:00Z"/>
                <w:rFonts w:ascii="Arial" w:hAnsi="Arial" w:cs="Arial"/>
                <w:b/>
                <w:sz w:val="18"/>
              </w:rPr>
            </w:pPr>
          </w:p>
        </w:tc>
        <w:tc>
          <w:tcPr>
            <w:tcW w:w="1223" w:type="dxa"/>
            <w:tcBorders>
              <w:bottom w:val="single" w:sz="4" w:space="0" w:color="auto"/>
            </w:tcBorders>
          </w:tcPr>
          <w:p w14:paraId="46A7A88B" w14:textId="77777777" w:rsidR="0002023C" w:rsidRPr="001C0E1B" w:rsidRDefault="0002023C" w:rsidP="00800087">
            <w:pPr>
              <w:keepNext/>
              <w:keepLines/>
              <w:spacing w:after="0"/>
              <w:jc w:val="center"/>
              <w:rPr>
                <w:ins w:id="10329" w:author="Ericsson" w:date="2022-08-10T17:31:00Z"/>
                <w:rFonts w:ascii="Arial" w:hAnsi="Arial" w:cs="Arial"/>
                <w:b/>
                <w:sz w:val="18"/>
              </w:rPr>
            </w:pPr>
            <w:ins w:id="10330" w:author="Ericsson" w:date="2022-08-10T17:31:00Z">
              <w:r w:rsidRPr="001C0E1B">
                <w:rPr>
                  <w:rFonts w:ascii="Arial" w:hAnsi="Arial" w:cs="Arial"/>
                  <w:b/>
                  <w:sz w:val="18"/>
                </w:rPr>
                <w:t>T1</w:t>
              </w:r>
            </w:ins>
          </w:p>
        </w:tc>
        <w:tc>
          <w:tcPr>
            <w:tcW w:w="1048" w:type="dxa"/>
            <w:tcBorders>
              <w:bottom w:val="single" w:sz="4" w:space="0" w:color="auto"/>
            </w:tcBorders>
          </w:tcPr>
          <w:p w14:paraId="28F9A9E6" w14:textId="77777777" w:rsidR="0002023C" w:rsidRPr="001C0E1B" w:rsidRDefault="0002023C" w:rsidP="00800087">
            <w:pPr>
              <w:keepNext/>
              <w:keepLines/>
              <w:spacing w:after="0"/>
              <w:jc w:val="center"/>
              <w:rPr>
                <w:ins w:id="10331" w:author="Ericsson" w:date="2022-08-10T17:31:00Z"/>
                <w:rFonts w:ascii="Arial" w:hAnsi="Arial" w:cs="Arial"/>
                <w:b/>
                <w:sz w:val="18"/>
              </w:rPr>
            </w:pPr>
            <w:ins w:id="10332" w:author="Ericsson" w:date="2022-08-10T17:31:00Z">
              <w:r w:rsidRPr="001C0E1B">
                <w:rPr>
                  <w:rFonts w:ascii="Arial" w:hAnsi="Arial" w:cs="Arial"/>
                  <w:b/>
                  <w:sz w:val="18"/>
                </w:rPr>
                <w:t>T2</w:t>
              </w:r>
            </w:ins>
          </w:p>
        </w:tc>
      </w:tr>
      <w:tr w:rsidR="0002023C" w:rsidRPr="001C0E1B" w14:paraId="03951D02" w14:textId="77777777" w:rsidTr="00800087">
        <w:trPr>
          <w:cantSplit/>
          <w:jc w:val="center"/>
          <w:ins w:id="10333" w:author="Ericsson" w:date="2022-08-10T17:31:00Z"/>
        </w:trPr>
        <w:tc>
          <w:tcPr>
            <w:tcW w:w="2518" w:type="dxa"/>
            <w:tcBorders>
              <w:left w:val="single" w:sz="4" w:space="0" w:color="auto"/>
              <w:bottom w:val="nil"/>
            </w:tcBorders>
          </w:tcPr>
          <w:p w14:paraId="14038A8D" w14:textId="77777777" w:rsidR="0002023C" w:rsidRPr="001C0E1B" w:rsidRDefault="0002023C" w:rsidP="00800087">
            <w:pPr>
              <w:pStyle w:val="TAL"/>
              <w:rPr>
                <w:ins w:id="10334" w:author="Ericsson" w:date="2022-08-10T17:31:00Z"/>
              </w:rPr>
            </w:pPr>
            <w:ins w:id="10335" w:author="Ericsson" w:date="2022-08-10T17:31:00Z">
              <w:r w:rsidRPr="001C0E1B">
                <w:rPr>
                  <w:lang w:eastAsia="zh-CN"/>
                </w:rPr>
                <w:t>TDD configuration</w:t>
              </w:r>
            </w:ins>
          </w:p>
        </w:tc>
        <w:tc>
          <w:tcPr>
            <w:tcW w:w="1649" w:type="dxa"/>
            <w:tcBorders>
              <w:bottom w:val="single" w:sz="4" w:space="0" w:color="auto"/>
            </w:tcBorders>
          </w:tcPr>
          <w:p w14:paraId="66E6F99E" w14:textId="77777777" w:rsidR="0002023C" w:rsidRPr="001C0E1B" w:rsidRDefault="0002023C" w:rsidP="00800087">
            <w:pPr>
              <w:pStyle w:val="TAC"/>
              <w:rPr>
                <w:ins w:id="10336" w:author="Ericsson" w:date="2022-08-10T17:31:00Z"/>
              </w:rPr>
            </w:pPr>
          </w:p>
        </w:tc>
        <w:tc>
          <w:tcPr>
            <w:tcW w:w="1895" w:type="dxa"/>
            <w:tcBorders>
              <w:bottom w:val="single" w:sz="4" w:space="0" w:color="auto"/>
            </w:tcBorders>
          </w:tcPr>
          <w:p w14:paraId="46031DA8" w14:textId="77777777" w:rsidR="0002023C" w:rsidRPr="001C0E1B" w:rsidRDefault="0002023C" w:rsidP="00800087">
            <w:pPr>
              <w:pStyle w:val="TAC"/>
              <w:rPr>
                <w:ins w:id="10337" w:author="Ericsson" w:date="2022-08-10T17:31:00Z"/>
                <w:rFonts w:cs="v4.2.0"/>
                <w:lang w:eastAsia="zh-CN"/>
              </w:rPr>
            </w:pPr>
            <w:ins w:id="10338" w:author="Ericsson" w:date="2022-08-10T17:31:00Z">
              <w:r w:rsidRPr="001C0E1B">
                <w:rPr>
                  <w:rFonts w:cs="v4.2.0"/>
                  <w:lang w:eastAsia="zh-CN"/>
                </w:rPr>
                <w:t>1, 4</w:t>
              </w:r>
            </w:ins>
          </w:p>
        </w:tc>
        <w:tc>
          <w:tcPr>
            <w:tcW w:w="2271" w:type="dxa"/>
            <w:gridSpan w:val="2"/>
            <w:tcBorders>
              <w:bottom w:val="single" w:sz="4" w:space="0" w:color="auto"/>
            </w:tcBorders>
          </w:tcPr>
          <w:p w14:paraId="00958828" w14:textId="77777777" w:rsidR="0002023C" w:rsidRPr="001C0E1B" w:rsidRDefault="0002023C" w:rsidP="00800087">
            <w:pPr>
              <w:pStyle w:val="TAC"/>
              <w:rPr>
                <w:ins w:id="10339" w:author="Ericsson" w:date="2022-08-10T17:31:00Z"/>
              </w:rPr>
            </w:pPr>
            <w:ins w:id="10340" w:author="Ericsson" w:date="2022-08-10T17:31:00Z">
              <w:r w:rsidRPr="001C0E1B">
                <w:t>N/A</w:t>
              </w:r>
            </w:ins>
          </w:p>
        </w:tc>
      </w:tr>
      <w:tr w:rsidR="0002023C" w:rsidRPr="001C0E1B" w14:paraId="05C765F7" w14:textId="77777777" w:rsidTr="00800087">
        <w:trPr>
          <w:cantSplit/>
          <w:jc w:val="center"/>
          <w:ins w:id="10341" w:author="Ericsson" w:date="2022-08-10T17:31:00Z"/>
        </w:trPr>
        <w:tc>
          <w:tcPr>
            <w:tcW w:w="2518" w:type="dxa"/>
            <w:tcBorders>
              <w:top w:val="nil"/>
              <w:left w:val="single" w:sz="4" w:space="0" w:color="auto"/>
              <w:bottom w:val="nil"/>
            </w:tcBorders>
          </w:tcPr>
          <w:p w14:paraId="0A868B3B" w14:textId="77777777" w:rsidR="0002023C" w:rsidRPr="001C0E1B" w:rsidRDefault="0002023C" w:rsidP="00800087">
            <w:pPr>
              <w:pStyle w:val="TAL"/>
              <w:rPr>
                <w:ins w:id="10342" w:author="Ericsson" w:date="2022-08-10T17:31:00Z"/>
                <w:lang w:eastAsia="zh-CN"/>
              </w:rPr>
            </w:pPr>
          </w:p>
        </w:tc>
        <w:tc>
          <w:tcPr>
            <w:tcW w:w="1649" w:type="dxa"/>
            <w:tcBorders>
              <w:bottom w:val="single" w:sz="4" w:space="0" w:color="auto"/>
            </w:tcBorders>
          </w:tcPr>
          <w:p w14:paraId="66980991" w14:textId="77777777" w:rsidR="0002023C" w:rsidRPr="001C0E1B" w:rsidRDefault="0002023C" w:rsidP="00800087">
            <w:pPr>
              <w:pStyle w:val="TAC"/>
              <w:rPr>
                <w:ins w:id="10343" w:author="Ericsson" w:date="2022-08-10T17:31:00Z"/>
              </w:rPr>
            </w:pPr>
          </w:p>
        </w:tc>
        <w:tc>
          <w:tcPr>
            <w:tcW w:w="1895" w:type="dxa"/>
            <w:tcBorders>
              <w:bottom w:val="single" w:sz="4" w:space="0" w:color="auto"/>
            </w:tcBorders>
          </w:tcPr>
          <w:p w14:paraId="71B3E3E9" w14:textId="77777777" w:rsidR="0002023C" w:rsidRPr="001C0E1B" w:rsidRDefault="0002023C" w:rsidP="00800087">
            <w:pPr>
              <w:pStyle w:val="TAC"/>
              <w:rPr>
                <w:ins w:id="10344" w:author="Ericsson" w:date="2022-08-10T17:31:00Z"/>
                <w:rFonts w:cs="v4.2.0"/>
                <w:lang w:eastAsia="zh-CN"/>
              </w:rPr>
            </w:pPr>
            <w:ins w:id="10345" w:author="Ericsson" w:date="2022-08-10T17:31:00Z">
              <w:r w:rsidRPr="001C0E1B">
                <w:rPr>
                  <w:rFonts w:cs="v4.2.0"/>
                  <w:lang w:eastAsia="zh-CN"/>
                </w:rPr>
                <w:t>2, 5</w:t>
              </w:r>
            </w:ins>
          </w:p>
        </w:tc>
        <w:tc>
          <w:tcPr>
            <w:tcW w:w="2271" w:type="dxa"/>
            <w:gridSpan w:val="2"/>
            <w:tcBorders>
              <w:bottom w:val="single" w:sz="4" w:space="0" w:color="auto"/>
            </w:tcBorders>
          </w:tcPr>
          <w:p w14:paraId="1D3B44B4" w14:textId="77777777" w:rsidR="0002023C" w:rsidRPr="001C0E1B" w:rsidRDefault="0002023C" w:rsidP="00800087">
            <w:pPr>
              <w:pStyle w:val="TAC"/>
              <w:rPr>
                <w:ins w:id="10346" w:author="Ericsson" w:date="2022-08-10T17:31:00Z"/>
                <w:rFonts w:cs="v4.2.0"/>
                <w:lang w:eastAsia="zh-CN"/>
              </w:rPr>
            </w:pPr>
            <w:ins w:id="10347" w:author="Ericsson" w:date="2022-08-10T17:31:00Z">
              <w:r w:rsidRPr="001C0E1B">
                <w:rPr>
                  <w:lang w:eastAsia="ja-JP"/>
                </w:rPr>
                <w:t>TDDConf.1.1</w:t>
              </w:r>
            </w:ins>
          </w:p>
        </w:tc>
      </w:tr>
      <w:tr w:rsidR="0002023C" w:rsidRPr="001C0E1B" w14:paraId="1221702B" w14:textId="77777777" w:rsidTr="00800087">
        <w:trPr>
          <w:cantSplit/>
          <w:jc w:val="center"/>
          <w:ins w:id="10348" w:author="Ericsson" w:date="2022-08-10T17:31:00Z"/>
        </w:trPr>
        <w:tc>
          <w:tcPr>
            <w:tcW w:w="2518" w:type="dxa"/>
            <w:tcBorders>
              <w:top w:val="nil"/>
              <w:left w:val="single" w:sz="4" w:space="0" w:color="auto"/>
              <w:bottom w:val="single" w:sz="4" w:space="0" w:color="auto"/>
            </w:tcBorders>
          </w:tcPr>
          <w:p w14:paraId="4D9F6D87" w14:textId="77777777" w:rsidR="0002023C" w:rsidRPr="001C0E1B" w:rsidRDefault="0002023C" w:rsidP="00800087">
            <w:pPr>
              <w:pStyle w:val="TAL"/>
              <w:rPr>
                <w:ins w:id="10349" w:author="Ericsson" w:date="2022-08-10T17:31:00Z"/>
                <w:lang w:eastAsia="zh-CN"/>
              </w:rPr>
            </w:pPr>
          </w:p>
        </w:tc>
        <w:tc>
          <w:tcPr>
            <w:tcW w:w="1649" w:type="dxa"/>
            <w:tcBorders>
              <w:bottom w:val="single" w:sz="4" w:space="0" w:color="auto"/>
            </w:tcBorders>
          </w:tcPr>
          <w:p w14:paraId="7839A1BE" w14:textId="77777777" w:rsidR="0002023C" w:rsidRPr="001C0E1B" w:rsidRDefault="0002023C" w:rsidP="00800087">
            <w:pPr>
              <w:pStyle w:val="TAC"/>
              <w:rPr>
                <w:ins w:id="10350" w:author="Ericsson" w:date="2022-08-10T17:31:00Z"/>
              </w:rPr>
            </w:pPr>
          </w:p>
        </w:tc>
        <w:tc>
          <w:tcPr>
            <w:tcW w:w="1895" w:type="dxa"/>
            <w:tcBorders>
              <w:bottom w:val="single" w:sz="4" w:space="0" w:color="auto"/>
            </w:tcBorders>
          </w:tcPr>
          <w:p w14:paraId="55FEDDB9" w14:textId="77777777" w:rsidR="0002023C" w:rsidRPr="001C0E1B" w:rsidRDefault="0002023C" w:rsidP="00800087">
            <w:pPr>
              <w:pStyle w:val="TAC"/>
              <w:rPr>
                <w:ins w:id="10351" w:author="Ericsson" w:date="2022-08-10T17:31:00Z"/>
                <w:rFonts w:cs="v4.2.0"/>
                <w:lang w:eastAsia="zh-CN"/>
              </w:rPr>
            </w:pPr>
            <w:ins w:id="10352" w:author="Ericsson" w:date="2022-08-10T17:31:00Z">
              <w:r w:rsidRPr="001C0E1B">
                <w:rPr>
                  <w:rFonts w:cs="v4.2.0"/>
                  <w:lang w:eastAsia="zh-CN"/>
                </w:rPr>
                <w:t>3, 6</w:t>
              </w:r>
            </w:ins>
          </w:p>
        </w:tc>
        <w:tc>
          <w:tcPr>
            <w:tcW w:w="2271" w:type="dxa"/>
            <w:gridSpan w:val="2"/>
            <w:tcBorders>
              <w:bottom w:val="single" w:sz="4" w:space="0" w:color="auto"/>
            </w:tcBorders>
          </w:tcPr>
          <w:p w14:paraId="2D8CEB08" w14:textId="77777777" w:rsidR="0002023C" w:rsidRPr="001C0E1B" w:rsidRDefault="0002023C" w:rsidP="00800087">
            <w:pPr>
              <w:pStyle w:val="TAC"/>
              <w:rPr>
                <w:ins w:id="10353" w:author="Ericsson" w:date="2022-08-10T17:31:00Z"/>
                <w:rFonts w:cs="v4.2.0"/>
                <w:lang w:eastAsia="zh-CN"/>
              </w:rPr>
            </w:pPr>
            <w:ins w:id="10354" w:author="Ericsson" w:date="2022-08-10T17:31:00Z">
              <w:r w:rsidRPr="001C0E1B">
                <w:rPr>
                  <w:lang w:eastAsia="ja-JP"/>
                </w:rPr>
                <w:t>TDDConf.2.1</w:t>
              </w:r>
            </w:ins>
          </w:p>
        </w:tc>
      </w:tr>
      <w:tr w:rsidR="0002023C" w:rsidRPr="001C0E1B" w14:paraId="1BD06450" w14:textId="77777777" w:rsidTr="00800087">
        <w:trPr>
          <w:cantSplit/>
          <w:jc w:val="center"/>
          <w:ins w:id="10355" w:author="Ericsson" w:date="2022-08-10T17:31:00Z"/>
        </w:trPr>
        <w:tc>
          <w:tcPr>
            <w:tcW w:w="2518" w:type="dxa"/>
            <w:tcBorders>
              <w:left w:val="single" w:sz="4" w:space="0" w:color="auto"/>
              <w:bottom w:val="nil"/>
            </w:tcBorders>
          </w:tcPr>
          <w:p w14:paraId="27D8E86E" w14:textId="77777777" w:rsidR="0002023C" w:rsidRPr="001C0E1B" w:rsidRDefault="0002023C" w:rsidP="00800087">
            <w:pPr>
              <w:pStyle w:val="TAL"/>
              <w:rPr>
                <w:ins w:id="10356" w:author="Ericsson" w:date="2022-08-10T17:31:00Z"/>
              </w:rPr>
            </w:pPr>
            <w:ins w:id="10357" w:author="Ericsson" w:date="2022-08-10T17:31:00Z">
              <w:r w:rsidRPr="001C0E1B">
                <w:rPr>
                  <w:lang w:eastAsia="zh-CN"/>
                </w:rPr>
                <w:t>PDSCH RMC configuration</w:t>
              </w:r>
            </w:ins>
          </w:p>
        </w:tc>
        <w:tc>
          <w:tcPr>
            <w:tcW w:w="1649" w:type="dxa"/>
            <w:tcBorders>
              <w:bottom w:val="single" w:sz="4" w:space="0" w:color="auto"/>
            </w:tcBorders>
          </w:tcPr>
          <w:p w14:paraId="47599063" w14:textId="77777777" w:rsidR="0002023C" w:rsidRPr="001C0E1B" w:rsidRDefault="0002023C" w:rsidP="00800087">
            <w:pPr>
              <w:pStyle w:val="TAC"/>
              <w:rPr>
                <w:ins w:id="10358" w:author="Ericsson" w:date="2022-08-10T17:31:00Z"/>
              </w:rPr>
            </w:pPr>
          </w:p>
        </w:tc>
        <w:tc>
          <w:tcPr>
            <w:tcW w:w="1895" w:type="dxa"/>
            <w:tcBorders>
              <w:bottom w:val="single" w:sz="4" w:space="0" w:color="auto"/>
            </w:tcBorders>
          </w:tcPr>
          <w:p w14:paraId="52050A4B" w14:textId="77777777" w:rsidR="0002023C" w:rsidRPr="001C0E1B" w:rsidRDefault="0002023C" w:rsidP="00800087">
            <w:pPr>
              <w:pStyle w:val="TAC"/>
              <w:rPr>
                <w:ins w:id="10359" w:author="Ericsson" w:date="2022-08-10T17:31:00Z"/>
                <w:rFonts w:cs="v4.2.0"/>
                <w:lang w:eastAsia="zh-CN"/>
              </w:rPr>
            </w:pPr>
            <w:ins w:id="10360" w:author="Ericsson" w:date="2022-08-10T17:31:00Z">
              <w:r w:rsidRPr="001C0E1B">
                <w:rPr>
                  <w:rFonts w:cs="v4.2.0"/>
                  <w:lang w:eastAsia="zh-CN"/>
                </w:rPr>
                <w:t>1, 4</w:t>
              </w:r>
            </w:ins>
          </w:p>
        </w:tc>
        <w:tc>
          <w:tcPr>
            <w:tcW w:w="2271" w:type="dxa"/>
            <w:gridSpan w:val="2"/>
            <w:tcBorders>
              <w:bottom w:val="single" w:sz="4" w:space="0" w:color="auto"/>
            </w:tcBorders>
          </w:tcPr>
          <w:p w14:paraId="2668C167" w14:textId="77777777" w:rsidR="0002023C" w:rsidRPr="001C0E1B" w:rsidRDefault="0002023C" w:rsidP="00800087">
            <w:pPr>
              <w:pStyle w:val="TAC"/>
              <w:rPr>
                <w:ins w:id="10361" w:author="Ericsson" w:date="2022-08-10T17:31:00Z"/>
              </w:rPr>
            </w:pPr>
            <w:ins w:id="10362" w:author="Ericsson" w:date="2022-08-10T17:31:00Z">
              <w:r w:rsidRPr="001C0E1B">
                <w:rPr>
                  <w:rFonts w:cs="v4.2.0"/>
                  <w:lang w:eastAsia="zh-CN"/>
                </w:rPr>
                <w:t>SR.1.1 FDD</w:t>
              </w:r>
            </w:ins>
          </w:p>
        </w:tc>
      </w:tr>
      <w:tr w:rsidR="0002023C" w:rsidRPr="001C0E1B" w14:paraId="10DC4C8B" w14:textId="77777777" w:rsidTr="00800087">
        <w:trPr>
          <w:cantSplit/>
          <w:jc w:val="center"/>
          <w:ins w:id="10363" w:author="Ericsson" w:date="2022-08-10T17:31:00Z"/>
        </w:trPr>
        <w:tc>
          <w:tcPr>
            <w:tcW w:w="2518" w:type="dxa"/>
            <w:tcBorders>
              <w:top w:val="nil"/>
              <w:left w:val="single" w:sz="4" w:space="0" w:color="auto"/>
              <w:bottom w:val="nil"/>
            </w:tcBorders>
          </w:tcPr>
          <w:p w14:paraId="24A50703" w14:textId="77777777" w:rsidR="0002023C" w:rsidRPr="001C0E1B" w:rsidRDefault="0002023C" w:rsidP="00800087">
            <w:pPr>
              <w:pStyle w:val="TAL"/>
              <w:rPr>
                <w:ins w:id="10364" w:author="Ericsson" w:date="2022-08-10T17:31:00Z"/>
                <w:lang w:eastAsia="zh-CN"/>
              </w:rPr>
            </w:pPr>
          </w:p>
        </w:tc>
        <w:tc>
          <w:tcPr>
            <w:tcW w:w="1649" w:type="dxa"/>
            <w:tcBorders>
              <w:bottom w:val="single" w:sz="4" w:space="0" w:color="auto"/>
            </w:tcBorders>
          </w:tcPr>
          <w:p w14:paraId="6A0ACF89" w14:textId="77777777" w:rsidR="0002023C" w:rsidRPr="001C0E1B" w:rsidRDefault="0002023C" w:rsidP="00800087">
            <w:pPr>
              <w:pStyle w:val="TAC"/>
              <w:rPr>
                <w:ins w:id="10365" w:author="Ericsson" w:date="2022-08-10T17:31:00Z"/>
              </w:rPr>
            </w:pPr>
          </w:p>
        </w:tc>
        <w:tc>
          <w:tcPr>
            <w:tcW w:w="1895" w:type="dxa"/>
            <w:tcBorders>
              <w:bottom w:val="single" w:sz="4" w:space="0" w:color="auto"/>
            </w:tcBorders>
          </w:tcPr>
          <w:p w14:paraId="3BC8A59E" w14:textId="77777777" w:rsidR="0002023C" w:rsidRPr="001C0E1B" w:rsidRDefault="0002023C" w:rsidP="00800087">
            <w:pPr>
              <w:pStyle w:val="TAC"/>
              <w:rPr>
                <w:ins w:id="10366" w:author="Ericsson" w:date="2022-08-10T17:31:00Z"/>
                <w:rFonts w:cs="v4.2.0"/>
                <w:lang w:eastAsia="zh-CN"/>
              </w:rPr>
            </w:pPr>
            <w:ins w:id="10367" w:author="Ericsson" w:date="2022-08-10T17:31:00Z">
              <w:r w:rsidRPr="001C0E1B">
                <w:rPr>
                  <w:rFonts w:cs="v4.2.0"/>
                  <w:lang w:eastAsia="zh-CN"/>
                </w:rPr>
                <w:t>2, 5</w:t>
              </w:r>
            </w:ins>
          </w:p>
        </w:tc>
        <w:tc>
          <w:tcPr>
            <w:tcW w:w="2271" w:type="dxa"/>
            <w:gridSpan w:val="2"/>
            <w:tcBorders>
              <w:bottom w:val="single" w:sz="4" w:space="0" w:color="auto"/>
            </w:tcBorders>
          </w:tcPr>
          <w:p w14:paraId="1B8678FD" w14:textId="77777777" w:rsidR="0002023C" w:rsidRPr="001C0E1B" w:rsidRDefault="0002023C" w:rsidP="00800087">
            <w:pPr>
              <w:pStyle w:val="TAC"/>
              <w:rPr>
                <w:ins w:id="10368" w:author="Ericsson" w:date="2022-08-10T17:31:00Z"/>
                <w:rFonts w:cs="v4.2.0"/>
                <w:lang w:eastAsia="zh-CN"/>
              </w:rPr>
            </w:pPr>
            <w:ins w:id="10369" w:author="Ericsson" w:date="2022-08-10T17:31:00Z">
              <w:r w:rsidRPr="001C0E1B">
                <w:rPr>
                  <w:rFonts w:cs="v4.2.0"/>
                  <w:lang w:eastAsia="zh-CN"/>
                </w:rPr>
                <w:t>SR.1.1 TDD</w:t>
              </w:r>
            </w:ins>
          </w:p>
        </w:tc>
      </w:tr>
      <w:tr w:rsidR="0002023C" w:rsidRPr="001C0E1B" w14:paraId="5CB3AB87" w14:textId="77777777" w:rsidTr="00800087">
        <w:trPr>
          <w:cantSplit/>
          <w:jc w:val="center"/>
          <w:ins w:id="10370" w:author="Ericsson" w:date="2022-08-10T17:31:00Z"/>
        </w:trPr>
        <w:tc>
          <w:tcPr>
            <w:tcW w:w="2518" w:type="dxa"/>
            <w:tcBorders>
              <w:top w:val="nil"/>
              <w:left w:val="single" w:sz="4" w:space="0" w:color="auto"/>
              <w:bottom w:val="single" w:sz="4" w:space="0" w:color="auto"/>
            </w:tcBorders>
          </w:tcPr>
          <w:p w14:paraId="6E7120AC" w14:textId="77777777" w:rsidR="0002023C" w:rsidRPr="001C0E1B" w:rsidRDefault="0002023C" w:rsidP="00800087">
            <w:pPr>
              <w:pStyle w:val="TAL"/>
              <w:rPr>
                <w:ins w:id="10371" w:author="Ericsson" w:date="2022-08-10T17:31:00Z"/>
                <w:lang w:eastAsia="zh-CN"/>
              </w:rPr>
            </w:pPr>
          </w:p>
        </w:tc>
        <w:tc>
          <w:tcPr>
            <w:tcW w:w="1649" w:type="dxa"/>
            <w:tcBorders>
              <w:bottom w:val="single" w:sz="4" w:space="0" w:color="auto"/>
            </w:tcBorders>
          </w:tcPr>
          <w:p w14:paraId="04FF5ED3" w14:textId="77777777" w:rsidR="0002023C" w:rsidRPr="001C0E1B" w:rsidRDefault="0002023C" w:rsidP="00800087">
            <w:pPr>
              <w:pStyle w:val="TAC"/>
              <w:rPr>
                <w:ins w:id="10372" w:author="Ericsson" w:date="2022-08-10T17:31:00Z"/>
              </w:rPr>
            </w:pPr>
          </w:p>
        </w:tc>
        <w:tc>
          <w:tcPr>
            <w:tcW w:w="1895" w:type="dxa"/>
            <w:tcBorders>
              <w:bottom w:val="single" w:sz="4" w:space="0" w:color="auto"/>
            </w:tcBorders>
          </w:tcPr>
          <w:p w14:paraId="53E56D56" w14:textId="77777777" w:rsidR="0002023C" w:rsidRPr="001C0E1B" w:rsidRDefault="0002023C" w:rsidP="00800087">
            <w:pPr>
              <w:pStyle w:val="TAC"/>
              <w:rPr>
                <w:ins w:id="10373" w:author="Ericsson" w:date="2022-08-10T17:31:00Z"/>
                <w:rFonts w:cs="v4.2.0"/>
                <w:lang w:eastAsia="zh-CN"/>
              </w:rPr>
            </w:pPr>
            <w:ins w:id="10374" w:author="Ericsson" w:date="2022-08-10T17:31:00Z">
              <w:r w:rsidRPr="001C0E1B">
                <w:rPr>
                  <w:rFonts w:cs="v4.2.0"/>
                  <w:lang w:eastAsia="zh-CN"/>
                </w:rPr>
                <w:t>3, 6</w:t>
              </w:r>
            </w:ins>
          </w:p>
        </w:tc>
        <w:tc>
          <w:tcPr>
            <w:tcW w:w="2271" w:type="dxa"/>
            <w:gridSpan w:val="2"/>
            <w:tcBorders>
              <w:bottom w:val="single" w:sz="4" w:space="0" w:color="auto"/>
            </w:tcBorders>
          </w:tcPr>
          <w:p w14:paraId="23A06E49" w14:textId="77777777" w:rsidR="0002023C" w:rsidRPr="001C0E1B" w:rsidRDefault="0002023C" w:rsidP="00800087">
            <w:pPr>
              <w:pStyle w:val="TAC"/>
              <w:rPr>
                <w:ins w:id="10375" w:author="Ericsson" w:date="2022-08-10T17:31:00Z"/>
                <w:rFonts w:cs="v4.2.0"/>
                <w:lang w:eastAsia="zh-CN"/>
              </w:rPr>
            </w:pPr>
            <w:ins w:id="10376" w:author="Ericsson" w:date="2022-08-10T17:31:00Z">
              <w:r w:rsidRPr="001C0E1B">
                <w:rPr>
                  <w:rFonts w:cs="v4.2.0"/>
                  <w:lang w:eastAsia="zh-CN"/>
                </w:rPr>
                <w:t>SR.2.1 TDD</w:t>
              </w:r>
            </w:ins>
          </w:p>
        </w:tc>
      </w:tr>
      <w:tr w:rsidR="0002023C" w:rsidRPr="001C0E1B" w14:paraId="1ACA5C14" w14:textId="77777777" w:rsidTr="00800087">
        <w:trPr>
          <w:cantSplit/>
          <w:jc w:val="center"/>
          <w:ins w:id="10377" w:author="Ericsson" w:date="2022-08-10T17:31:00Z"/>
        </w:trPr>
        <w:tc>
          <w:tcPr>
            <w:tcW w:w="2518" w:type="dxa"/>
            <w:tcBorders>
              <w:left w:val="single" w:sz="4" w:space="0" w:color="auto"/>
              <w:bottom w:val="nil"/>
            </w:tcBorders>
          </w:tcPr>
          <w:p w14:paraId="73C83F0B" w14:textId="77777777" w:rsidR="0002023C" w:rsidRPr="001C0E1B" w:rsidRDefault="0002023C" w:rsidP="00800087">
            <w:pPr>
              <w:pStyle w:val="TAL"/>
              <w:rPr>
                <w:ins w:id="10378" w:author="Ericsson" w:date="2022-08-10T17:31:00Z"/>
              </w:rPr>
            </w:pPr>
            <w:ins w:id="10379" w:author="Ericsson" w:date="2022-08-10T17:31:00Z">
              <w:r w:rsidRPr="001C0E1B">
                <w:rPr>
                  <w:lang w:eastAsia="zh-CN"/>
                </w:rPr>
                <w:t xml:space="preserve">RMSI CORESET RMC </w:t>
              </w:r>
            </w:ins>
          </w:p>
        </w:tc>
        <w:tc>
          <w:tcPr>
            <w:tcW w:w="1649" w:type="dxa"/>
            <w:tcBorders>
              <w:bottom w:val="single" w:sz="4" w:space="0" w:color="auto"/>
            </w:tcBorders>
          </w:tcPr>
          <w:p w14:paraId="64278381" w14:textId="77777777" w:rsidR="0002023C" w:rsidRPr="001C0E1B" w:rsidRDefault="0002023C" w:rsidP="00800087">
            <w:pPr>
              <w:pStyle w:val="TAC"/>
              <w:rPr>
                <w:ins w:id="10380" w:author="Ericsson" w:date="2022-08-10T17:31:00Z"/>
              </w:rPr>
            </w:pPr>
          </w:p>
        </w:tc>
        <w:tc>
          <w:tcPr>
            <w:tcW w:w="1895" w:type="dxa"/>
            <w:tcBorders>
              <w:bottom w:val="single" w:sz="4" w:space="0" w:color="auto"/>
            </w:tcBorders>
          </w:tcPr>
          <w:p w14:paraId="5AECC51A" w14:textId="77777777" w:rsidR="0002023C" w:rsidRPr="001C0E1B" w:rsidRDefault="0002023C" w:rsidP="00800087">
            <w:pPr>
              <w:pStyle w:val="TAC"/>
              <w:rPr>
                <w:ins w:id="10381" w:author="Ericsson" w:date="2022-08-10T17:31:00Z"/>
                <w:rFonts w:cs="v4.2.0"/>
                <w:lang w:eastAsia="zh-CN"/>
              </w:rPr>
            </w:pPr>
            <w:ins w:id="10382" w:author="Ericsson" w:date="2022-08-10T17:31:00Z">
              <w:r w:rsidRPr="001C0E1B">
                <w:rPr>
                  <w:rFonts w:cs="v4.2.0"/>
                  <w:lang w:eastAsia="zh-CN"/>
                </w:rPr>
                <w:t>1, 4</w:t>
              </w:r>
            </w:ins>
          </w:p>
        </w:tc>
        <w:tc>
          <w:tcPr>
            <w:tcW w:w="2271" w:type="dxa"/>
            <w:gridSpan w:val="2"/>
            <w:tcBorders>
              <w:bottom w:val="single" w:sz="4" w:space="0" w:color="auto"/>
            </w:tcBorders>
          </w:tcPr>
          <w:p w14:paraId="48525D19" w14:textId="77777777" w:rsidR="0002023C" w:rsidRPr="001C0E1B" w:rsidRDefault="0002023C" w:rsidP="00800087">
            <w:pPr>
              <w:pStyle w:val="TAC"/>
              <w:rPr>
                <w:ins w:id="10383" w:author="Ericsson" w:date="2022-08-10T17:31:00Z"/>
              </w:rPr>
            </w:pPr>
            <w:ins w:id="10384" w:author="Ericsson" w:date="2022-08-10T17:31:00Z">
              <w:r w:rsidRPr="001C0E1B">
                <w:rPr>
                  <w:rFonts w:cs="v4.2.0"/>
                  <w:lang w:eastAsia="zh-CN"/>
                </w:rPr>
                <w:t>CR.1.1 FDD</w:t>
              </w:r>
            </w:ins>
          </w:p>
        </w:tc>
      </w:tr>
      <w:tr w:rsidR="0002023C" w:rsidRPr="001C0E1B" w14:paraId="35E189CA" w14:textId="77777777" w:rsidTr="00800087">
        <w:trPr>
          <w:cantSplit/>
          <w:jc w:val="center"/>
          <w:ins w:id="10385" w:author="Ericsson" w:date="2022-08-10T17:31:00Z"/>
        </w:trPr>
        <w:tc>
          <w:tcPr>
            <w:tcW w:w="2518" w:type="dxa"/>
            <w:tcBorders>
              <w:top w:val="nil"/>
              <w:left w:val="single" w:sz="4" w:space="0" w:color="auto"/>
              <w:bottom w:val="nil"/>
            </w:tcBorders>
          </w:tcPr>
          <w:p w14:paraId="603B367E" w14:textId="77777777" w:rsidR="0002023C" w:rsidRPr="001C0E1B" w:rsidRDefault="0002023C" w:rsidP="00800087">
            <w:pPr>
              <w:pStyle w:val="TAL"/>
              <w:rPr>
                <w:ins w:id="10386" w:author="Ericsson" w:date="2022-08-10T17:31:00Z"/>
                <w:lang w:eastAsia="zh-CN"/>
              </w:rPr>
            </w:pPr>
            <w:ins w:id="10387" w:author="Ericsson" w:date="2022-08-10T17:31:00Z">
              <w:r w:rsidRPr="001C0E1B">
                <w:rPr>
                  <w:lang w:eastAsia="zh-CN"/>
                </w:rPr>
                <w:t>configuration</w:t>
              </w:r>
            </w:ins>
          </w:p>
        </w:tc>
        <w:tc>
          <w:tcPr>
            <w:tcW w:w="1649" w:type="dxa"/>
            <w:tcBorders>
              <w:bottom w:val="single" w:sz="4" w:space="0" w:color="auto"/>
            </w:tcBorders>
          </w:tcPr>
          <w:p w14:paraId="5AA667B3" w14:textId="77777777" w:rsidR="0002023C" w:rsidRPr="001C0E1B" w:rsidRDefault="0002023C" w:rsidP="00800087">
            <w:pPr>
              <w:pStyle w:val="TAC"/>
              <w:rPr>
                <w:ins w:id="10388" w:author="Ericsson" w:date="2022-08-10T17:31:00Z"/>
              </w:rPr>
            </w:pPr>
          </w:p>
        </w:tc>
        <w:tc>
          <w:tcPr>
            <w:tcW w:w="1895" w:type="dxa"/>
            <w:tcBorders>
              <w:bottom w:val="single" w:sz="4" w:space="0" w:color="auto"/>
            </w:tcBorders>
          </w:tcPr>
          <w:p w14:paraId="3CE51565" w14:textId="77777777" w:rsidR="0002023C" w:rsidRPr="001C0E1B" w:rsidRDefault="0002023C" w:rsidP="00800087">
            <w:pPr>
              <w:pStyle w:val="TAC"/>
              <w:rPr>
                <w:ins w:id="10389" w:author="Ericsson" w:date="2022-08-10T17:31:00Z"/>
                <w:rFonts w:cs="v4.2.0"/>
                <w:lang w:eastAsia="zh-CN"/>
              </w:rPr>
            </w:pPr>
            <w:ins w:id="10390" w:author="Ericsson" w:date="2022-08-10T17:31:00Z">
              <w:r w:rsidRPr="001C0E1B">
                <w:rPr>
                  <w:rFonts w:cs="v4.2.0"/>
                  <w:lang w:eastAsia="zh-CN"/>
                </w:rPr>
                <w:t>2, 5</w:t>
              </w:r>
            </w:ins>
          </w:p>
        </w:tc>
        <w:tc>
          <w:tcPr>
            <w:tcW w:w="2271" w:type="dxa"/>
            <w:gridSpan w:val="2"/>
            <w:tcBorders>
              <w:bottom w:val="single" w:sz="4" w:space="0" w:color="auto"/>
            </w:tcBorders>
          </w:tcPr>
          <w:p w14:paraId="3B729597" w14:textId="77777777" w:rsidR="0002023C" w:rsidRPr="001C0E1B" w:rsidRDefault="0002023C" w:rsidP="00800087">
            <w:pPr>
              <w:pStyle w:val="TAC"/>
              <w:rPr>
                <w:ins w:id="10391" w:author="Ericsson" w:date="2022-08-10T17:31:00Z"/>
                <w:rFonts w:cs="v4.2.0"/>
                <w:lang w:eastAsia="zh-CN"/>
              </w:rPr>
            </w:pPr>
            <w:ins w:id="10392" w:author="Ericsson" w:date="2022-08-10T17:31:00Z">
              <w:r w:rsidRPr="001C0E1B">
                <w:rPr>
                  <w:rFonts w:cs="v4.2.0"/>
                  <w:lang w:eastAsia="zh-CN"/>
                </w:rPr>
                <w:t>CR.1.1 TDD</w:t>
              </w:r>
            </w:ins>
          </w:p>
        </w:tc>
      </w:tr>
      <w:tr w:rsidR="0002023C" w:rsidRPr="001C0E1B" w14:paraId="5B135A27" w14:textId="77777777" w:rsidTr="00800087">
        <w:trPr>
          <w:cantSplit/>
          <w:jc w:val="center"/>
          <w:ins w:id="10393" w:author="Ericsson" w:date="2022-08-10T17:31:00Z"/>
        </w:trPr>
        <w:tc>
          <w:tcPr>
            <w:tcW w:w="2518" w:type="dxa"/>
            <w:tcBorders>
              <w:top w:val="nil"/>
              <w:left w:val="single" w:sz="4" w:space="0" w:color="auto"/>
              <w:bottom w:val="single" w:sz="4" w:space="0" w:color="auto"/>
            </w:tcBorders>
          </w:tcPr>
          <w:p w14:paraId="286FCC3F" w14:textId="77777777" w:rsidR="0002023C" w:rsidRPr="001C0E1B" w:rsidRDefault="0002023C" w:rsidP="00800087">
            <w:pPr>
              <w:pStyle w:val="TAL"/>
              <w:rPr>
                <w:ins w:id="10394" w:author="Ericsson" w:date="2022-08-10T17:31:00Z"/>
                <w:lang w:eastAsia="zh-CN"/>
              </w:rPr>
            </w:pPr>
          </w:p>
        </w:tc>
        <w:tc>
          <w:tcPr>
            <w:tcW w:w="1649" w:type="dxa"/>
            <w:tcBorders>
              <w:bottom w:val="single" w:sz="4" w:space="0" w:color="auto"/>
            </w:tcBorders>
          </w:tcPr>
          <w:p w14:paraId="63FB59C3" w14:textId="77777777" w:rsidR="0002023C" w:rsidRPr="001C0E1B" w:rsidRDefault="0002023C" w:rsidP="00800087">
            <w:pPr>
              <w:pStyle w:val="TAC"/>
              <w:rPr>
                <w:ins w:id="10395" w:author="Ericsson" w:date="2022-08-10T17:31:00Z"/>
              </w:rPr>
            </w:pPr>
          </w:p>
        </w:tc>
        <w:tc>
          <w:tcPr>
            <w:tcW w:w="1895" w:type="dxa"/>
            <w:tcBorders>
              <w:bottom w:val="single" w:sz="4" w:space="0" w:color="auto"/>
            </w:tcBorders>
          </w:tcPr>
          <w:p w14:paraId="3CAF759E" w14:textId="77777777" w:rsidR="0002023C" w:rsidRPr="001C0E1B" w:rsidRDefault="0002023C" w:rsidP="00800087">
            <w:pPr>
              <w:pStyle w:val="TAC"/>
              <w:rPr>
                <w:ins w:id="10396" w:author="Ericsson" w:date="2022-08-10T17:31:00Z"/>
                <w:rFonts w:cs="v4.2.0"/>
                <w:lang w:eastAsia="zh-CN"/>
              </w:rPr>
            </w:pPr>
            <w:ins w:id="10397" w:author="Ericsson" w:date="2022-08-10T17:31:00Z">
              <w:r w:rsidRPr="001C0E1B">
                <w:rPr>
                  <w:rFonts w:cs="v4.2.0"/>
                  <w:lang w:eastAsia="zh-CN"/>
                </w:rPr>
                <w:t>3, 6</w:t>
              </w:r>
            </w:ins>
          </w:p>
        </w:tc>
        <w:tc>
          <w:tcPr>
            <w:tcW w:w="2271" w:type="dxa"/>
            <w:gridSpan w:val="2"/>
            <w:tcBorders>
              <w:bottom w:val="single" w:sz="4" w:space="0" w:color="auto"/>
            </w:tcBorders>
          </w:tcPr>
          <w:p w14:paraId="323FF7D4" w14:textId="77777777" w:rsidR="0002023C" w:rsidRPr="001C0E1B" w:rsidRDefault="0002023C" w:rsidP="00800087">
            <w:pPr>
              <w:pStyle w:val="TAC"/>
              <w:rPr>
                <w:ins w:id="10398" w:author="Ericsson" w:date="2022-08-10T17:31:00Z"/>
                <w:rFonts w:cs="v4.2.0"/>
                <w:lang w:eastAsia="zh-CN"/>
              </w:rPr>
            </w:pPr>
            <w:ins w:id="10399" w:author="Ericsson" w:date="2022-08-10T17:31:00Z">
              <w:r w:rsidRPr="001C0E1B">
                <w:rPr>
                  <w:rFonts w:cs="v4.2.0"/>
                  <w:lang w:eastAsia="zh-CN"/>
                </w:rPr>
                <w:t>CR.2.1 TDD</w:t>
              </w:r>
            </w:ins>
          </w:p>
        </w:tc>
      </w:tr>
      <w:tr w:rsidR="0002023C" w:rsidRPr="001C0E1B" w14:paraId="33B60461" w14:textId="77777777" w:rsidTr="00800087">
        <w:trPr>
          <w:cantSplit/>
          <w:jc w:val="center"/>
          <w:ins w:id="10400" w:author="Ericsson" w:date="2022-08-10T17:31:00Z"/>
        </w:trPr>
        <w:tc>
          <w:tcPr>
            <w:tcW w:w="2518" w:type="dxa"/>
            <w:tcBorders>
              <w:left w:val="single" w:sz="4" w:space="0" w:color="auto"/>
              <w:bottom w:val="nil"/>
            </w:tcBorders>
          </w:tcPr>
          <w:p w14:paraId="107677B7" w14:textId="77777777" w:rsidR="0002023C" w:rsidRPr="001C0E1B" w:rsidRDefault="0002023C" w:rsidP="00800087">
            <w:pPr>
              <w:pStyle w:val="TAL"/>
              <w:rPr>
                <w:ins w:id="10401" w:author="Ericsson" w:date="2022-08-10T17:31:00Z"/>
              </w:rPr>
            </w:pPr>
            <w:ins w:id="10402" w:author="Ericsson" w:date="2022-08-10T17:31:00Z">
              <w:r w:rsidRPr="001C0E1B">
                <w:rPr>
                  <w:lang w:eastAsia="zh-CN"/>
                </w:rPr>
                <w:t xml:space="preserve">Dedicated CORESET RMC </w:t>
              </w:r>
            </w:ins>
          </w:p>
        </w:tc>
        <w:tc>
          <w:tcPr>
            <w:tcW w:w="1649" w:type="dxa"/>
            <w:tcBorders>
              <w:bottom w:val="single" w:sz="4" w:space="0" w:color="auto"/>
            </w:tcBorders>
          </w:tcPr>
          <w:p w14:paraId="2BDB7063" w14:textId="77777777" w:rsidR="0002023C" w:rsidRPr="001C0E1B" w:rsidRDefault="0002023C" w:rsidP="00800087">
            <w:pPr>
              <w:pStyle w:val="TAC"/>
              <w:rPr>
                <w:ins w:id="10403" w:author="Ericsson" w:date="2022-08-10T17:31:00Z"/>
              </w:rPr>
            </w:pPr>
          </w:p>
        </w:tc>
        <w:tc>
          <w:tcPr>
            <w:tcW w:w="1895" w:type="dxa"/>
            <w:tcBorders>
              <w:bottom w:val="single" w:sz="4" w:space="0" w:color="auto"/>
            </w:tcBorders>
          </w:tcPr>
          <w:p w14:paraId="1C7355B1" w14:textId="77777777" w:rsidR="0002023C" w:rsidRPr="001C0E1B" w:rsidRDefault="0002023C" w:rsidP="00800087">
            <w:pPr>
              <w:pStyle w:val="TAC"/>
              <w:rPr>
                <w:ins w:id="10404" w:author="Ericsson" w:date="2022-08-10T17:31:00Z"/>
                <w:rFonts w:cs="v4.2.0"/>
                <w:lang w:eastAsia="zh-CN"/>
              </w:rPr>
            </w:pPr>
            <w:ins w:id="10405" w:author="Ericsson" w:date="2022-08-10T17:31:00Z">
              <w:r w:rsidRPr="001C0E1B">
                <w:rPr>
                  <w:rFonts w:cs="v4.2.0"/>
                  <w:lang w:eastAsia="zh-CN"/>
                </w:rPr>
                <w:t>1, 4</w:t>
              </w:r>
            </w:ins>
          </w:p>
        </w:tc>
        <w:tc>
          <w:tcPr>
            <w:tcW w:w="2271" w:type="dxa"/>
            <w:gridSpan w:val="2"/>
            <w:tcBorders>
              <w:bottom w:val="single" w:sz="4" w:space="0" w:color="auto"/>
            </w:tcBorders>
          </w:tcPr>
          <w:p w14:paraId="0FAB24F8" w14:textId="77777777" w:rsidR="0002023C" w:rsidRPr="001C0E1B" w:rsidRDefault="0002023C" w:rsidP="00800087">
            <w:pPr>
              <w:pStyle w:val="TAC"/>
              <w:rPr>
                <w:ins w:id="10406" w:author="Ericsson" w:date="2022-08-10T17:31:00Z"/>
              </w:rPr>
            </w:pPr>
            <w:ins w:id="10407" w:author="Ericsson" w:date="2022-08-10T17:31:00Z">
              <w:r w:rsidRPr="001C0E1B">
                <w:rPr>
                  <w:rFonts w:cs="v4.2.0"/>
                  <w:lang w:eastAsia="zh-CN"/>
                </w:rPr>
                <w:t>CCR.1.1 FDD</w:t>
              </w:r>
            </w:ins>
          </w:p>
        </w:tc>
      </w:tr>
      <w:tr w:rsidR="0002023C" w:rsidRPr="001C0E1B" w14:paraId="19B64A8F" w14:textId="77777777" w:rsidTr="00800087">
        <w:trPr>
          <w:cantSplit/>
          <w:jc w:val="center"/>
          <w:ins w:id="10408" w:author="Ericsson" w:date="2022-08-10T17:31:00Z"/>
        </w:trPr>
        <w:tc>
          <w:tcPr>
            <w:tcW w:w="2518" w:type="dxa"/>
            <w:tcBorders>
              <w:top w:val="nil"/>
              <w:left w:val="single" w:sz="4" w:space="0" w:color="auto"/>
              <w:bottom w:val="nil"/>
            </w:tcBorders>
          </w:tcPr>
          <w:p w14:paraId="68D2BF3F" w14:textId="77777777" w:rsidR="0002023C" w:rsidRPr="001C0E1B" w:rsidRDefault="0002023C" w:rsidP="00800087">
            <w:pPr>
              <w:pStyle w:val="TAL"/>
              <w:rPr>
                <w:ins w:id="10409" w:author="Ericsson" w:date="2022-08-10T17:31:00Z"/>
                <w:lang w:eastAsia="zh-CN"/>
              </w:rPr>
            </w:pPr>
            <w:ins w:id="10410" w:author="Ericsson" w:date="2022-08-10T17:31:00Z">
              <w:r w:rsidRPr="001C0E1B">
                <w:rPr>
                  <w:lang w:eastAsia="zh-CN"/>
                </w:rPr>
                <w:t>configuration</w:t>
              </w:r>
            </w:ins>
          </w:p>
        </w:tc>
        <w:tc>
          <w:tcPr>
            <w:tcW w:w="1649" w:type="dxa"/>
            <w:tcBorders>
              <w:bottom w:val="single" w:sz="4" w:space="0" w:color="auto"/>
            </w:tcBorders>
          </w:tcPr>
          <w:p w14:paraId="77FFD50F" w14:textId="77777777" w:rsidR="0002023C" w:rsidRPr="001C0E1B" w:rsidRDefault="0002023C" w:rsidP="00800087">
            <w:pPr>
              <w:pStyle w:val="TAC"/>
              <w:rPr>
                <w:ins w:id="10411" w:author="Ericsson" w:date="2022-08-10T17:31:00Z"/>
              </w:rPr>
            </w:pPr>
          </w:p>
        </w:tc>
        <w:tc>
          <w:tcPr>
            <w:tcW w:w="1895" w:type="dxa"/>
            <w:tcBorders>
              <w:bottom w:val="single" w:sz="4" w:space="0" w:color="auto"/>
            </w:tcBorders>
          </w:tcPr>
          <w:p w14:paraId="2C9DA659" w14:textId="77777777" w:rsidR="0002023C" w:rsidRPr="001C0E1B" w:rsidRDefault="0002023C" w:rsidP="00800087">
            <w:pPr>
              <w:pStyle w:val="TAC"/>
              <w:rPr>
                <w:ins w:id="10412" w:author="Ericsson" w:date="2022-08-10T17:31:00Z"/>
                <w:rFonts w:cs="v4.2.0"/>
                <w:lang w:eastAsia="zh-CN"/>
              </w:rPr>
            </w:pPr>
            <w:ins w:id="10413" w:author="Ericsson" w:date="2022-08-10T17:31:00Z">
              <w:r w:rsidRPr="001C0E1B">
                <w:rPr>
                  <w:rFonts w:cs="v4.2.0"/>
                  <w:lang w:eastAsia="zh-CN"/>
                </w:rPr>
                <w:t>2, 5</w:t>
              </w:r>
            </w:ins>
          </w:p>
        </w:tc>
        <w:tc>
          <w:tcPr>
            <w:tcW w:w="2271" w:type="dxa"/>
            <w:gridSpan w:val="2"/>
            <w:tcBorders>
              <w:bottom w:val="single" w:sz="4" w:space="0" w:color="auto"/>
            </w:tcBorders>
          </w:tcPr>
          <w:p w14:paraId="37036E96" w14:textId="77777777" w:rsidR="0002023C" w:rsidRPr="001C0E1B" w:rsidRDefault="0002023C" w:rsidP="00800087">
            <w:pPr>
              <w:pStyle w:val="TAC"/>
              <w:rPr>
                <w:ins w:id="10414" w:author="Ericsson" w:date="2022-08-10T17:31:00Z"/>
                <w:rFonts w:cs="v4.2.0"/>
                <w:lang w:eastAsia="zh-CN"/>
              </w:rPr>
            </w:pPr>
            <w:ins w:id="10415" w:author="Ericsson" w:date="2022-08-10T17:31:00Z">
              <w:r w:rsidRPr="001C0E1B">
                <w:rPr>
                  <w:rFonts w:cs="v4.2.0"/>
                  <w:lang w:eastAsia="zh-CN"/>
                </w:rPr>
                <w:t>CCR.1.1 TDD</w:t>
              </w:r>
            </w:ins>
          </w:p>
        </w:tc>
      </w:tr>
      <w:tr w:rsidR="0002023C" w:rsidRPr="001C0E1B" w14:paraId="7F670893" w14:textId="77777777" w:rsidTr="00800087">
        <w:trPr>
          <w:cantSplit/>
          <w:jc w:val="center"/>
          <w:ins w:id="10416" w:author="Ericsson" w:date="2022-08-10T17:31:00Z"/>
        </w:trPr>
        <w:tc>
          <w:tcPr>
            <w:tcW w:w="2518" w:type="dxa"/>
            <w:tcBorders>
              <w:top w:val="nil"/>
              <w:left w:val="single" w:sz="4" w:space="0" w:color="auto"/>
              <w:bottom w:val="single" w:sz="4" w:space="0" w:color="auto"/>
            </w:tcBorders>
          </w:tcPr>
          <w:p w14:paraId="0157102B" w14:textId="77777777" w:rsidR="0002023C" w:rsidRPr="001C0E1B" w:rsidRDefault="0002023C" w:rsidP="00800087">
            <w:pPr>
              <w:pStyle w:val="TAL"/>
              <w:rPr>
                <w:ins w:id="10417" w:author="Ericsson" w:date="2022-08-10T17:31:00Z"/>
                <w:lang w:eastAsia="zh-CN"/>
              </w:rPr>
            </w:pPr>
          </w:p>
        </w:tc>
        <w:tc>
          <w:tcPr>
            <w:tcW w:w="1649" w:type="dxa"/>
            <w:tcBorders>
              <w:bottom w:val="single" w:sz="4" w:space="0" w:color="auto"/>
            </w:tcBorders>
          </w:tcPr>
          <w:p w14:paraId="0413E84A" w14:textId="77777777" w:rsidR="0002023C" w:rsidRPr="001C0E1B" w:rsidRDefault="0002023C" w:rsidP="00800087">
            <w:pPr>
              <w:pStyle w:val="TAC"/>
              <w:rPr>
                <w:ins w:id="10418" w:author="Ericsson" w:date="2022-08-10T17:31:00Z"/>
              </w:rPr>
            </w:pPr>
          </w:p>
        </w:tc>
        <w:tc>
          <w:tcPr>
            <w:tcW w:w="1895" w:type="dxa"/>
            <w:tcBorders>
              <w:bottom w:val="single" w:sz="4" w:space="0" w:color="auto"/>
            </w:tcBorders>
          </w:tcPr>
          <w:p w14:paraId="0AC307E0" w14:textId="77777777" w:rsidR="0002023C" w:rsidRPr="001C0E1B" w:rsidRDefault="0002023C" w:rsidP="00800087">
            <w:pPr>
              <w:pStyle w:val="TAC"/>
              <w:rPr>
                <w:ins w:id="10419" w:author="Ericsson" w:date="2022-08-10T17:31:00Z"/>
                <w:rFonts w:cs="v4.2.0"/>
                <w:lang w:eastAsia="zh-CN"/>
              </w:rPr>
            </w:pPr>
            <w:ins w:id="10420" w:author="Ericsson" w:date="2022-08-10T17:31:00Z">
              <w:r w:rsidRPr="001C0E1B">
                <w:rPr>
                  <w:rFonts w:cs="v4.2.0"/>
                  <w:lang w:eastAsia="zh-CN"/>
                </w:rPr>
                <w:t>3, 6</w:t>
              </w:r>
            </w:ins>
          </w:p>
        </w:tc>
        <w:tc>
          <w:tcPr>
            <w:tcW w:w="2271" w:type="dxa"/>
            <w:gridSpan w:val="2"/>
            <w:tcBorders>
              <w:bottom w:val="single" w:sz="4" w:space="0" w:color="auto"/>
            </w:tcBorders>
          </w:tcPr>
          <w:p w14:paraId="7711C2B1" w14:textId="77777777" w:rsidR="0002023C" w:rsidRPr="001C0E1B" w:rsidRDefault="0002023C" w:rsidP="00800087">
            <w:pPr>
              <w:pStyle w:val="TAC"/>
              <w:rPr>
                <w:ins w:id="10421" w:author="Ericsson" w:date="2022-08-10T17:31:00Z"/>
                <w:rFonts w:cs="v4.2.0"/>
                <w:lang w:eastAsia="zh-CN"/>
              </w:rPr>
            </w:pPr>
            <w:ins w:id="10422" w:author="Ericsson" w:date="2022-08-10T17:31:00Z">
              <w:r w:rsidRPr="001C0E1B">
                <w:rPr>
                  <w:rFonts w:cs="v4.2.0"/>
                  <w:lang w:eastAsia="zh-CN"/>
                </w:rPr>
                <w:t>CCR.2.1 TDD</w:t>
              </w:r>
            </w:ins>
          </w:p>
        </w:tc>
      </w:tr>
      <w:tr w:rsidR="0002023C" w:rsidRPr="001C0E1B" w14:paraId="0AC357A6" w14:textId="77777777" w:rsidTr="00800087">
        <w:trPr>
          <w:cantSplit/>
          <w:jc w:val="center"/>
          <w:ins w:id="10423" w:author="Ericsson" w:date="2022-08-10T17:31:00Z"/>
        </w:trPr>
        <w:tc>
          <w:tcPr>
            <w:tcW w:w="2518" w:type="dxa"/>
            <w:tcBorders>
              <w:left w:val="single" w:sz="4" w:space="0" w:color="auto"/>
              <w:bottom w:val="nil"/>
            </w:tcBorders>
          </w:tcPr>
          <w:p w14:paraId="2EC0E09F" w14:textId="77777777" w:rsidR="0002023C" w:rsidRPr="001C0E1B" w:rsidRDefault="0002023C" w:rsidP="00800087">
            <w:pPr>
              <w:pStyle w:val="TAL"/>
              <w:rPr>
                <w:ins w:id="10424" w:author="Ericsson" w:date="2022-08-10T17:31:00Z"/>
              </w:rPr>
            </w:pPr>
            <w:ins w:id="10425" w:author="Ericsson" w:date="2022-08-10T17:31:00Z">
              <w:r w:rsidRPr="001C0E1B">
                <w:rPr>
                  <w:lang w:eastAsia="zh-CN"/>
                </w:rPr>
                <w:t>SSB configuration</w:t>
              </w:r>
            </w:ins>
          </w:p>
        </w:tc>
        <w:tc>
          <w:tcPr>
            <w:tcW w:w="1649" w:type="dxa"/>
            <w:tcBorders>
              <w:bottom w:val="single" w:sz="4" w:space="0" w:color="auto"/>
            </w:tcBorders>
          </w:tcPr>
          <w:p w14:paraId="3875F8EC" w14:textId="77777777" w:rsidR="0002023C" w:rsidRPr="001C0E1B" w:rsidRDefault="0002023C" w:rsidP="00800087">
            <w:pPr>
              <w:pStyle w:val="TAC"/>
              <w:rPr>
                <w:ins w:id="10426" w:author="Ericsson" w:date="2022-08-10T17:31:00Z"/>
              </w:rPr>
            </w:pPr>
          </w:p>
        </w:tc>
        <w:tc>
          <w:tcPr>
            <w:tcW w:w="1895" w:type="dxa"/>
            <w:tcBorders>
              <w:bottom w:val="single" w:sz="4" w:space="0" w:color="auto"/>
            </w:tcBorders>
          </w:tcPr>
          <w:p w14:paraId="20DB4250" w14:textId="77777777" w:rsidR="0002023C" w:rsidRPr="001C0E1B" w:rsidRDefault="0002023C" w:rsidP="00800087">
            <w:pPr>
              <w:pStyle w:val="TAC"/>
              <w:rPr>
                <w:ins w:id="10427" w:author="Ericsson" w:date="2022-08-10T17:31:00Z"/>
                <w:rFonts w:cs="v4.2.0"/>
                <w:lang w:eastAsia="zh-CN"/>
              </w:rPr>
            </w:pPr>
            <w:ins w:id="10428" w:author="Ericsson" w:date="2022-08-10T17:31:00Z">
              <w:r w:rsidRPr="001C0E1B">
                <w:rPr>
                  <w:rFonts w:cs="v4.2.0"/>
                  <w:lang w:eastAsia="zh-CN"/>
                </w:rPr>
                <w:t>1, 4</w:t>
              </w:r>
            </w:ins>
          </w:p>
        </w:tc>
        <w:tc>
          <w:tcPr>
            <w:tcW w:w="2271" w:type="dxa"/>
            <w:gridSpan w:val="2"/>
            <w:tcBorders>
              <w:bottom w:val="single" w:sz="4" w:space="0" w:color="auto"/>
            </w:tcBorders>
          </w:tcPr>
          <w:p w14:paraId="168BC2F8" w14:textId="77777777" w:rsidR="0002023C" w:rsidRPr="001C0E1B" w:rsidRDefault="0002023C" w:rsidP="00800087">
            <w:pPr>
              <w:pStyle w:val="TAC"/>
              <w:rPr>
                <w:ins w:id="10429" w:author="Ericsson" w:date="2022-08-10T17:31:00Z"/>
              </w:rPr>
            </w:pPr>
            <w:ins w:id="10430" w:author="Ericsson" w:date="2022-08-10T17:31:00Z">
              <w:r w:rsidRPr="001C0E1B">
                <w:rPr>
                  <w:rFonts w:cs="v4.2.0"/>
                  <w:bCs/>
                  <w:lang w:eastAsia="zh-CN"/>
                </w:rPr>
                <w:t>SSB.1 FR1</w:t>
              </w:r>
            </w:ins>
          </w:p>
        </w:tc>
      </w:tr>
      <w:tr w:rsidR="0002023C" w:rsidRPr="001C0E1B" w14:paraId="2B97FA60" w14:textId="77777777" w:rsidTr="00800087">
        <w:trPr>
          <w:cantSplit/>
          <w:jc w:val="center"/>
          <w:ins w:id="10431" w:author="Ericsson" w:date="2022-08-10T17:31:00Z"/>
        </w:trPr>
        <w:tc>
          <w:tcPr>
            <w:tcW w:w="2518" w:type="dxa"/>
            <w:tcBorders>
              <w:top w:val="nil"/>
              <w:left w:val="single" w:sz="4" w:space="0" w:color="auto"/>
              <w:bottom w:val="nil"/>
            </w:tcBorders>
          </w:tcPr>
          <w:p w14:paraId="03062D96" w14:textId="77777777" w:rsidR="0002023C" w:rsidRPr="001C0E1B" w:rsidRDefault="0002023C" w:rsidP="00800087">
            <w:pPr>
              <w:pStyle w:val="TAL"/>
              <w:rPr>
                <w:ins w:id="10432" w:author="Ericsson" w:date="2022-08-10T17:31:00Z"/>
                <w:lang w:eastAsia="zh-CN"/>
              </w:rPr>
            </w:pPr>
          </w:p>
        </w:tc>
        <w:tc>
          <w:tcPr>
            <w:tcW w:w="1649" w:type="dxa"/>
            <w:tcBorders>
              <w:bottom w:val="single" w:sz="4" w:space="0" w:color="auto"/>
            </w:tcBorders>
          </w:tcPr>
          <w:p w14:paraId="1F0F8266" w14:textId="77777777" w:rsidR="0002023C" w:rsidRPr="001C0E1B" w:rsidRDefault="0002023C" w:rsidP="00800087">
            <w:pPr>
              <w:pStyle w:val="TAC"/>
              <w:rPr>
                <w:ins w:id="10433" w:author="Ericsson" w:date="2022-08-10T17:31:00Z"/>
              </w:rPr>
            </w:pPr>
          </w:p>
        </w:tc>
        <w:tc>
          <w:tcPr>
            <w:tcW w:w="1895" w:type="dxa"/>
            <w:tcBorders>
              <w:bottom w:val="single" w:sz="4" w:space="0" w:color="auto"/>
            </w:tcBorders>
          </w:tcPr>
          <w:p w14:paraId="310A51A8" w14:textId="77777777" w:rsidR="0002023C" w:rsidRPr="001C0E1B" w:rsidRDefault="0002023C" w:rsidP="00800087">
            <w:pPr>
              <w:pStyle w:val="TAC"/>
              <w:rPr>
                <w:ins w:id="10434" w:author="Ericsson" w:date="2022-08-10T17:31:00Z"/>
                <w:rFonts w:cs="v4.2.0"/>
                <w:lang w:eastAsia="zh-CN"/>
              </w:rPr>
            </w:pPr>
            <w:ins w:id="10435" w:author="Ericsson" w:date="2022-08-10T17:31:00Z">
              <w:r w:rsidRPr="001C0E1B">
                <w:rPr>
                  <w:rFonts w:cs="v4.2.0"/>
                  <w:lang w:eastAsia="zh-CN"/>
                </w:rPr>
                <w:t>2, 5</w:t>
              </w:r>
            </w:ins>
          </w:p>
        </w:tc>
        <w:tc>
          <w:tcPr>
            <w:tcW w:w="2271" w:type="dxa"/>
            <w:gridSpan w:val="2"/>
            <w:tcBorders>
              <w:bottom w:val="single" w:sz="4" w:space="0" w:color="auto"/>
            </w:tcBorders>
          </w:tcPr>
          <w:p w14:paraId="73EB7943" w14:textId="77777777" w:rsidR="0002023C" w:rsidRPr="001C0E1B" w:rsidRDefault="0002023C" w:rsidP="00800087">
            <w:pPr>
              <w:pStyle w:val="TAC"/>
              <w:rPr>
                <w:ins w:id="10436" w:author="Ericsson" w:date="2022-08-10T17:31:00Z"/>
                <w:rFonts w:cs="v4.2.0"/>
                <w:lang w:eastAsia="zh-CN"/>
              </w:rPr>
            </w:pPr>
            <w:ins w:id="10437" w:author="Ericsson" w:date="2022-08-10T17:31:00Z">
              <w:r w:rsidRPr="001C0E1B">
                <w:rPr>
                  <w:rFonts w:cs="v4.2.0"/>
                  <w:bCs/>
                  <w:lang w:eastAsia="zh-CN"/>
                </w:rPr>
                <w:t>SSB.1 FR1</w:t>
              </w:r>
            </w:ins>
          </w:p>
        </w:tc>
      </w:tr>
      <w:tr w:rsidR="0002023C" w:rsidRPr="001C0E1B" w14:paraId="5FA6CED6" w14:textId="77777777" w:rsidTr="00800087">
        <w:trPr>
          <w:cantSplit/>
          <w:jc w:val="center"/>
          <w:ins w:id="10438" w:author="Ericsson" w:date="2022-08-10T17:31:00Z"/>
        </w:trPr>
        <w:tc>
          <w:tcPr>
            <w:tcW w:w="2518" w:type="dxa"/>
            <w:tcBorders>
              <w:top w:val="nil"/>
              <w:left w:val="single" w:sz="4" w:space="0" w:color="auto"/>
              <w:bottom w:val="single" w:sz="4" w:space="0" w:color="auto"/>
            </w:tcBorders>
          </w:tcPr>
          <w:p w14:paraId="006CF23F" w14:textId="77777777" w:rsidR="0002023C" w:rsidRPr="001C0E1B" w:rsidRDefault="0002023C" w:rsidP="00800087">
            <w:pPr>
              <w:pStyle w:val="TAL"/>
              <w:rPr>
                <w:ins w:id="10439" w:author="Ericsson" w:date="2022-08-10T17:31:00Z"/>
                <w:lang w:eastAsia="zh-CN"/>
              </w:rPr>
            </w:pPr>
          </w:p>
        </w:tc>
        <w:tc>
          <w:tcPr>
            <w:tcW w:w="1649" w:type="dxa"/>
            <w:tcBorders>
              <w:bottom w:val="single" w:sz="4" w:space="0" w:color="auto"/>
            </w:tcBorders>
          </w:tcPr>
          <w:p w14:paraId="6E96054B" w14:textId="77777777" w:rsidR="0002023C" w:rsidRPr="001C0E1B" w:rsidRDefault="0002023C" w:rsidP="00800087">
            <w:pPr>
              <w:pStyle w:val="TAC"/>
              <w:rPr>
                <w:ins w:id="10440" w:author="Ericsson" w:date="2022-08-10T17:31:00Z"/>
              </w:rPr>
            </w:pPr>
          </w:p>
        </w:tc>
        <w:tc>
          <w:tcPr>
            <w:tcW w:w="1895" w:type="dxa"/>
            <w:tcBorders>
              <w:bottom w:val="single" w:sz="4" w:space="0" w:color="auto"/>
            </w:tcBorders>
          </w:tcPr>
          <w:p w14:paraId="0C56071C" w14:textId="77777777" w:rsidR="0002023C" w:rsidRPr="001C0E1B" w:rsidRDefault="0002023C" w:rsidP="00800087">
            <w:pPr>
              <w:pStyle w:val="TAC"/>
              <w:rPr>
                <w:ins w:id="10441" w:author="Ericsson" w:date="2022-08-10T17:31:00Z"/>
                <w:rFonts w:cs="v4.2.0"/>
                <w:lang w:eastAsia="zh-CN"/>
              </w:rPr>
            </w:pPr>
            <w:ins w:id="10442" w:author="Ericsson" w:date="2022-08-10T17:31:00Z">
              <w:r w:rsidRPr="001C0E1B">
                <w:rPr>
                  <w:rFonts w:cs="v4.2.0"/>
                  <w:lang w:eastAsia="zh-CN"/>
                </w:rPr>
                <w:t>3, 6</w:t>
              </w:r>
            </w:ins>
          </w:p>
        </w:tc>
        <w:tc>
          <w:tcPr>
            <w:tcW w:w="2271" w:type="dxa"/>
            <w:gridSpan w:val="2"/>
            <w:tcBorders>
              <w:bottom w:val="single" w:sz="4" w:space="0" w:color="auto"/>
            </w:tcBorders>
          </w:tcPr>
          <w:p w14:paraId="5B5B7BBC" w14:textId="77777777" w:rsidR="0002023C" w:rsidRPr="001C0E1B" w:rsidRDefault="0002023C" w:rsidP="00800087">
            <w:pPr>
              <w:pStyle w:val="TAC"/>
              <w:rPr>
                <w:ins w:id="10443" w:author="Ericsson" w:date="2022-08-10T17:31:00Z"/>
                <w:rFonts w:cs="v4.2.0"/>
                <w:lang w:eastAsia="zh-CN"/>
              </w:rPr>
            </w:pPr>
            <w:ins w:id="10444" w:author="Ericsson" w:date="2022-08-10T17:31:00Z">
              <w:r w:rsidRPr="001C0E1B">
                <w:rPr>
                  <w:rFonts w:cs="v4.2.0"/>
                  <w:bCs/>
                  <w:lang w:eastAsia="zh-CN"/>
                </w:rPr>
                <w:t>SSB.2 FR1</w:t>
              </w:r>
            </w:ins>
          </w:p>
        </w:tc>
      </w:tr>
      <w:tr w:rsidR="0002023C" w:rsidRPr="001C0E1B" w14:paraId="5984FF51" w14:textId="77777777" w:rsidTr="00800087">
        <w:trPr>
          <w:cantSplit/>
          <w:jc w:val="center"/>
          <w:ins w:id="10445" w:author="Ericsson" w:date="2022-08-10T17:31:00Z"/>
        </w:trPr>
        <w:tc>
          <w:tcPr>
            <w:tcW w:w="2518" w:type="dxa"/>
            <w:tcBorders>
              <w:left w:val="single" w:sz="4" w:space="0" w:color="auto"/>
              <w:bottom w:val="nil"/>
            </w:tcBorders>
          </w:tcPr>
          <w:p w14:paraId="1D59C508" w14:textId="77777777" w:rsidR="0002023C" w:rsidRPr="001C0E1B" w:rsidRDefault="0002023C" w:rsidP="00800087">
            <w:pPr>
              <w:pStyle w:val="TAL"/>
              <w:rPr>
                <w:ins w:id="10446" w:author="Ericsson" w:date="2022-08-10T17:31:00Z"/>
              </w:rPr>
            </w:pPr>
            <w:ins w:id="10447" w:author="Ericsson" w:date="2022-08-10T17:31:00Z">
              <w:r w:rsidRPr="001C0E1B">
                <w:rPr>
                  <w:rFonts w:cs="v4.2.0"/>
                  <w:lang w:eastAsia="zh-CN"/>
                </w:rPr>
                <w:t>SMTC configuration</w:t>
              </w:r>
            </w:ins>
          </w:p>
        </w:tc>
        <w:tc>
          <w:tcPr>
            <w:tcW w:w="1649" w:type="dxa"/>
            <w:tcBorders>
              <w:bottom w:val="single" w:sz="4" w:space="0" w:color="auto"/>
            </w:tcBorders>
          </w:tcPr>
          <w:p w14:paraId="17E87CDB" w14:textId="77777777" w:rsidR="0002023C" w:rsidRPr="001C0E1B" w:rsidRDefault="0002023C" w:rsidP="00800087">
            <w:pPr>
              <w:pStyle w:val="TAC"/>
              <w:rPr>
                <w:ins w:id="10448" w:author="Ericsson" w:date="2022-08-10T17:31:00Z"/>
              </w:rPr>
            </w:pPr>
          </w:p>
        </w:tc>
        <w:tc>
          <w:tcPr>
            <w:tcW w:w="1895" w:type="dxa"/>
            <w:tcBorders>
              <w:bottom w:val="single" w:sz="4" w:space="0" w:color="auto"/>
            </w:tcBorders>
          </w:tcPr>
          <w:p w14:paraId="4D0A92D5" w14:textId="77777777" w:rsidR="0002023C" w:rsidRPr="001C0E1B" w:rsidRDefault="0002023C" w:rsidP="00800087">
            <w:pPr>
              <w:pStyle w:val="TAC"/>
              <w:rPr>
                <w:ins w:id="10449" w:author="Ericsson" w:date="2022-08-10T17:31:00Z"/>
                <w:rFonts w:cs="v4.2.0"/>
                <w:lang w:eastAsia="zh-CN"/>
              </w:rPr>
            </w:pPr>
            <w:ins w:id="10450" w:author="Ericsson" w:date="2022-08-10T17:31:00Z">
              <w:r w:rsidRPr="001C0E1B">
                <w:rPr>
                  <w:rFonts w:cs="v4.2.0"/>
                  <w:lang w:eastAsia="zh-CN"/>
                </w:rPr>
                <w:t>1, 4</w:t>
              </w:r>
            </w:ins>
          </w:p>
        </w:tc>
        <w:tc>
          <w:tcPr>
            <w:tcW w:w="2271" w:type="dxa"/>
            <w:gridSpan w:val="2"/>
            <w:tcBorders>
              <w:bottom w:val="single" w:sz="4" w:space="0" w:color="auto"/>
            </w:tcBorders>
          </w:tcPr>
          <w:p w14:paraId="29AFD4D7" w14:textId="77777777" w:rsidR="0002023C" w:rsidRPr="001C0E1B" w:rsidRDefault="0002023C" w:rsidP="00800087">
            <w:pPr>
              <w:pStyle w:val="TAC"/>
              <w:rPr>
                <w:ins w:id="10451" w:author="Ericsson" w:date="2022-08-10T17:31:00Z"/>
              </w:rPr>
            </w:pPr>
            <w:ins w:id="10452" w:author="Ericsson" w:date="2022-08-10T17:31:00Z">
              <w:r w:rsidRPr="004E396D">
                <w:rPr>
                  <w:rFonts w:cs="v4.2.0"/>
                  <w:bCs/>
                  <w:lang w:eastAsia="zh-CN"/>
                </w:rPr>
                <w:t>SMTC</w:t>
              </w:r>
              <w:r>
                <w:rPr>
                  <w:rFonts w:cs="v4.2.0"/>
                  <w:bCs/>
                  <w:lang w:eastAsia="zh-CN"/>
                </w:rPr>
                <w:t>.2</w:t>
              </w:r>
            </w:ins>
          </w:p>
        </w:tc>
      </w:tr>
      <w:tr w:rsidR="0002023C" w:rsidRPr="001C0E1B" w14:paraId="6D88104C" w14:textId="77777777" w:rsidTr="00800087">
        <w:trPr>
          <w:cantSplit/>
          <w:jc w:val="center"/>
          <w:ins w:id="10453" w:author="Ericsson" w:date="2022-08-10T17:31:00Z"/>
        </w:trPr>
        <w:tc>
          <w:tcPr>
            <w:tcW w:w="2518" w:type="dxa"/>
            <w:tcBorders>
              <w:top w:val="nil"/>
              <w:left w:val="single" w:sz="4" w:space="0" w:color="auto"/>
              <w:bottom w:val="nil"/>
            </w:tcBorders>
          </w:tcPr>
          <w:p w14:paraId="5E439DA4" w14:textId="77777777" w:rsidR="0002023C" w:rsidRPr="001C0E1B" w:rsidRDefault="0002023C" w:rsidP="00800087">
            <w:pPr>
              <w:pStyle w:val="TAL"/>
              <w:rPr>
                <w:ins w:id="10454" w:author="Ericsson" w:date="2022-08-10T17:31:00Z"/>
                <w:lang w:eastAsia="zh-CN"/>
              </w:rPr>
            </w:pPr>
          </w:p>
        </w:tc>
        <w:tc>
          <w:tcPr>
            <w:tcW w:w="1649" w:type="dxa"/>
            <w:tcBorders>
              <w:bottom w:val="single" w:sz="4" w:space="0" w:color="auto"/>
            </w:tcBorders>
          </w:tcPr>
          <w:p w14:paraId="630386E6" w14:textId="77777777" w:rsidR="0002023C" w:rsidRPr="001C0E1B" w:rsidRDefault="0002023C" w:rsidP="00800087">
            <w:pPr>
              <w:pStyle w:val="TAC"/>
              <w:rPr>
                <w:ins w:id="10455" w:author="Ericsson" w:date="2022-08-10T17:31:00Z"/>
              </w:rPr>
            </w:pPr>
          </w:p>
        </w:tc>
        <w:tc>
          <w:tcPr>
            <w:tcW w:w="1895" w:type="dxa"/>
            <w:tcBorders>
              <w:bottom w:val="single" w:sz="4" w:space="0" w:color="auto"/>
            </w:tcBorders>
          </w:tcPr>
          <w:p w14:paraId="195B1C18" w14:textId="77777777" w:rsidR="0002023C" w:rsidRPr="001C0E1B" w:rsidRDefault="0002023C" w:rsidP="00800087">
            <w:pPr>
              <w:pStyle w:val="TAC"/>
              <w:rPr>
                <w:ins w:id="10456" w:author="Ericsson" w:date="2022-08-10T17:31:00Z"/>
                <w:rFonts w:cs="v4.2.0"/>
                <w:lang w:eastAsia="zh-CN"/>
              </w:rPr>
            </w:pPr>
            <w:ins w:id="10457" w:author="Ericsson" w:date="2022-08-10T17:31:00Z">
              <w:r w:rsidRPr="001C0E1B">
                <w:rPr>
                  <w:rFonts w:cs="v4.2.0"/>
                  <w:lang w:eastAsia="zh-CN"/>
                </w:rPr>
                <w:t>2, 5</w:t>
              </w:r>
            </w:ins>
          </w:p>
        </w:tc>
        <w:tc>
          <w:tcPr>
            <w:tcW w:w="2271" w:type="dxa"/>
            <w:gridSpan w:val="2"/>
            <w:tcBorders>
              <w:bottom w:val="single" w:sz="4" w:space="0" w:color="auto"/>
            </w:tcBorders>
          </w:tcPr>
          <w:p w14:paraId="575185D5" w14:textId="77777777" w:rsidR="0002023C" w:rsidRPr="001C0E1B" w:rsidRDefault="0002023C" w:rsidP="00800087">
            <w:pPr>
              <w:pStyle w:val="TAC"/>
              <w:rPr>
                <w:ins w:id="10458" w:author="Ericsson" w:date="2022-08-10T17:31:00Z"/>
                <w:rFonts w:cs="v4.2.0"/>
                <w:lang w:eastAsia="zh-CN"/>
              </w:rPr>
            </w:pPr>
            <w:ins w:id="10459" w:author="Ericsson" w:date="2022-08-10T17:31:00Z">
              <w:r w:rsidRPr="004E396D">
                <w:rPr>
                  <w:rFonts w:cs="v4.2.0"/>
                  <w:bCs/>
                  <w:lang w:eastAsia="zh-CN"/>
                </w:rPr>
                <w:t>SMTC</w:t>
              </w:r>
              <w:r>
                <w:rPr>
                  <w:rFonts w:cs="v4.2.0"/>
                  <w:bCs/>
                  <w:lang w:eastAsia="zh-CN"/>
                </w:rPr>
                <w:t>.1</w:t>
              </w:r>
            </w:ins>
          </w:p>
        </w:tc>
      </w:tr>
      <w:tr w:rsidR="0002023C" w:rsidRPr="001C0E1B" w14:paraId="327D112F" w14:textId="77777777" w:rsidTr="00800087">
        <w:trPr>
          <w:cantSplit/>
          <w:jc w:val="center"/>
          <w:ins w:id="10460" w:author="Ericsson" w:date="2022-08-10T17:31:00Z"/>
        </w:trPr>
        <w:tc>
          <w:tcPr>
            <w:tcW w:w="2518" w:type="dxa"/>
            <w:tcBorders>
              <w:top w:val="nil"/>
              <w:left w:val="single" w:sz="4" w:space="0" w:color="auto"/>
              <w:bottom w:val="single" w:sz="4" w:space="0" w:color="auto"/>
            </w:tcBorders>
          </w:tcPr>
          <w:p w14:paraId="17E61E3C" w14:textId="77777777" w:rsidR="0002023C" w:rsidRPr="001C0E1B" w:rsidRDefault="0002023C" w:rsidP="00800087">
            <w:pPr>
              <w:pStyle w:val="TAL"/>
              <w:rPr>
                <w:ins w:id="10461" w:author="Ericsson" w:date="2022-08-10T17:31:00Z"/>
                <w:lang w:eastAsia="zh-CN"/>
              </w:rPr>
            </w:pPr>
          </w:p>
        </w:tc>
        <w:tc>
          <w:tcPr>
            <w:tcW w:w="1649" w:type="dxa"/>
            <w:tcBorders>
              <w:bottom w:val="single" w:sz="4" w:space="0" w:color="auto"/>
            </w:tcBorders>
          </w:tcPr>
          <w:p w14:paraId="7222A98D" w14:textId="77777777" w:rsidR="0002023C" w:rsidRPr="001C0E1B" w:rsidRDefault="0002023C" w:rsidP="00800087">
            <w:pPr>
              <w:pStyle w:val="TAC"/>
              <w:rPr>
                <w:ins w:id="10462" w:author="Ericsson" w:date="2022-08-10T17:31:00Z"/>
              </w:rPr>
            </w:pPr>
          </w:p>
        </w:tc>
        <w:tc>
          <w:tcPr>
            <w:tcW w:w="1895" w:type="dxa"/>
            <w:tcBorders>
              <w:bottom w:val="single" w:sz="4" w:space="0" w:color="auto"/>
            </w:tcBorders>
          </w:tcPr>
          <w:p w14:paraId="36CF8A8C" w14:textId="77777777" w:rsidR="0002023C" w:rsidRPr="001C0E1B" w:rsidRDefault="0002023C" w:rsidP="00800087">
            <w:pPr>
              <w:pStyle w:val="TAC"/>
              <w:rPr>
                <w:ins w:id="10463" w:author="Ericsson" w:date="2022-08-10T17:31:00Z"/>
                <w:rFonts w:cs="v4.2.0"/>
                <w:lang w:eastAsia="zh-CN"/>
              </w:rPr>
            </w:pPr>
            <w:ins w:id="10464" w:author="Ericsson" w:date="2022-08-10T17:31:00Z">
              <w:r w:rsidRPr="001C0E1B">
                <w:rPr>
                  <w:rFonts w:cs="v4.2.0"/>
                  <w:lang w:eastAsia="zh-CN"/>
                </w:rPr>
                <w:t>3, 6</w:t>
              </w:r>
            </w:ins>
          </w:p>
        </w:tc>
        <w:tc>
          <w:tcPr>
            <w:tcW w:w="2271" w:type="dxa"/>
            <w:gridSpan w:val="2"/>
            <w:tcBorders>
              <w:bottom w:val="single" w:sz="4" w:space="0" w:color="auto"/>
            </w:tcBorders>
          </w:tcPr>
          <w:p w14:paraId="5302EE4E" w14:textId="77777777" w:rsidR="0002023C" w:rsidRPr="001C0E1B" w:rsidRDefault="0002023C" w:rsidP="00800087">
            <w:pPr>
              <w:pStyle w:val="TAC"/>
              <w:rPr>
                <w:ins w:id="10465" w:author="Ericsson" w:date="2022-08-10T17:31:00Z"/>
                <w:rFonts w:cs="v4.2.0"/>
                <w:lang w:eastAsia="zh-CN"/>
              </w:rPr>
            </w:pPr>
            <w:ins w:id="10466" w:author="Ericsson" w:date="2022-08-10T17:31:00Z">
              <w:r w:rsidRPr="004E396D">
                <w:rPr>
                  <w:rFonts w:cs="v4.2.0"/>
                  <w:bCs/>
                  <w:lang w:eastAsia="zh-CN"/>
                </w:rPr>
                <w:t>SMTC</w:t>
              </w:r>
              <w:r>
                <w:rPr>
                  <w:rFonts w:cs="v4.2.0"/>
                  <w:bCs/>
                  <w:lang w:eastAsia="zh-CN"/>
                </w:rPr>
                <w:t>.1</w:t>
              </w:r>
            </w:ins>
          </w:p>
        </w:tc>
      </w:tr>
      <w:tr w:rsidR="0002023C" w:rsidRPr="001C0E1B" w14:paraId="28EBF6BA" w14:textId="77777777" w:rsidTr="00800087">
        <w:trPr>
          <w:cantSplit/>
          <w:jc w:val="center"/>
          <w:ins w:id="10467" w:author="Ericsson" w:date="2022-08-10T17:31:00Z"/>
        </w:trPr>
        <w:tc>
          <w:tcPr>
            <w:tcW w:w="2518" w:type="dxa"/>
            <w:tcBorders>
              <w:left w:val="single" w:sz="4" w:space="0" w:color="auto"/>
              <w:bottom w:val="single" w:sz="4" w:space="0" w:color="auto"/>
            </w:tcBorders>
          </w:tcPr>
          <w:p w14:paraId="030912AB" w14:textId="77777777" w:rsidR="0002023C" w:rsidRPr="001C0E1B" w:rsidRDefault="0002023C" w:rsidP="00800087">
            <w:pPr>
              <w:pStyle w:val="TAL"/>
              <w:rPr>
                <w:ins w:id="10468" w:author="Ericsson" w:date="2022-08-10T17:31:00Z"/>
              </w:rPr>
            </w:pPr>
            <w:ins w:id="10469" w:author="Ericsson" w:date="2022-08-10T17:31:00Z">
              <w:r w:rsidRPr="001C0E1B">
                <w:rPr>
                  <w:bCs/>
                </w:rPr>
                <w:t>OCNG Pattern</w:t>
              </w:r>
            </w:ins>
          </w:p>
        </w:tc>
        <w:tc>
          <w:tcPr>
            <w:tcW w:w="1649" w:type="dxa"/>
            <w:tcBorders>
              <w:bottom w:val="single" w:sz="4" w:space="0" w:color="auto"/>
            </w:tcBorders>
          </w:tcPr>
          <w:p w14:paraId="0E1DCE64" w14:textId="77777777" w:rsidR="0002023C" w:rsidRPr="001C0E1B" w:rsidRDefault="0002023C" w:rsidP="00800087">
            <w:pPr>
              <w:pStyle w:val="TAC"/>
              <w:rPr>
                <w:ins w:id="10470" w:author="Ericsson" w:date="2022-08-10T17:31:00Z"/>
              </w:rPr>
            </w:pPr>
          </w:p>
        </w:tc>
        <w:tc>
          <w:tcPr>
            <w:tcW w:w="1895" w:type="dxa"/>
            <w:tcBorders>
              <w:bottom w:val="single" w:sz="4" w:space="0" w:color="auto"/>
            </w:tcBorders>
          </w:tcPr>
          <w:p w14:paraId="28838283" w14:textId="77777777" w:rsidR="0002023C" w:rsidRPr="001C0E1B" w:rsidRDefault="0002023C" w:rsidP="00800087">
            <w:pPr>
              <w:pStyle w:val="TAC"/>
              <w:rPr>
                <w:ins w:id="10471" w:author="Ericsson" w:date="2022-08-10T17:31:00Z"/>
              </w:rPr>
            </w:pPr>
            <w:ins w:id="10472" w:author="Ericsson" w:date="2022-08-10T17:31:00Z">
              <w:r w:rsidRPr="001C0E1B">
                <w:rPr>
                  <w:lang w:eastAsia="zh-CN"/>
                </w:rPr>
                <w:t>1, 2, 3, 4, 5, 6</w:t>
              </w:r>
            </w:ins>
          </w:p>
        </w:tc>
        <w:tc>
          <w:tcPr>
            <w:tcW w:w="2271" w:type="dxa"/>
            <w:gridSpan w:val="2"/>
            <w:tcBorders>
              <w:bottom w:val="single" w:sz="4" w:space="0" w:color="auto"/>
            </w:tcBorders>
          </w:tcPr>
          <w:p w14:paraId="58329E33" w14:textId="77777777" w:rsidR="0002023C" w:rsidRPr="001C0E1B" w:rsidRDefault="0002023C" w:rsidP="00800087">
            <w:pPr>
              <w:pStyle w:val="TAC"/>
              <w:rPr>
                <w:ins w:id="10473" w:author="Ericsson" w:date="2022-08-10T17:31:00Z"/>
              </w:rPr>
            </w:pPr>
            <w:ins w:id="10474" w:author="Ericsson" w:date="2022-08-10T17:31:00Z">
              <w:r w:rsidRPr="001C0E1B">
                <w:t>OP.1 defined in A.3.2.1</w:t>
              </w:r>
            </w:ins>
          </w:p>
        </w:tc>
      </w:tr>
      <w:tr w:rsidR="0002023C" w:rsidRPr="001C0E1B" w14:paraId="37C243E3" w14:textId="77777777" w:rsidTr="00800087">
        <w:trPr>
          <w:cantSplit/>
          <w:jc w:val="center"/>
          <w:ins w:id="10475" w:author="Ericsson" w:date="2022-08-10T17:31:00Z"/>
        </w:trPr>
        <w:tc>
          <w:tcPr>
            <w:tcW w:w="2518" w:type="dxa"/>
            <w:tcBorders>
              <w:left w:val="single" w:sz="4" w:space="0" w:color="auto"/>
              <w:bottom w:val="single" w:sz="4" w:space="0" w:color="auto"/>
            </w:tcBorders>
          </w:tcPr>
          <w:p w14:paraId="7F64FC22" w14:textId="77777777" w:rsidR="0002023C" w:rsidRPr="001C0E1B" w:rsidRDefault="0002023C" w:rsidP="00800087">
            <w:pPr>
              <w:pStyle w:val="TAL"/>
              <w:rPr>
                <w:ins w:id="10476" w:author="Ericsson" w:date="2022-08-10T17:31:00Z"/>
                <w:bCs/>
              </w:rPr>
            </w:pPr>
            <w:ins w:id="10477" w:author="Ericsson" w:date="2022-08-10T17:31:00Z">
              <w:r w:rsidRPr="001C0E1B">
                <w:rPr>
                  <w:lang w:eastAsia="zh-CN"/>
                </w:rPr>
                <w:t>Initial DL BWP configuration</w:t>
              </w:r>
            </w:ins>
          </w:p>
        </w:tc>
        <w:tc>
          <w:tcPr>
            <w:tcW w:w="1649" w:type="dxa"/>
            <w:tcBorders>
              <w:bottom w:val="single" w:sz="4" w:space="0" w:color="auto"/>
            </w:tcBorders>
          </w:tcPr>
          <w:p w14:paraId="602997E4" w14:textId="77777777" w:rsidR="0002023C" w:rsidRPr="001C0E1B" w:rsidRDefault="0002023C" w:rsidP="00800087">
            <w:pPr>
              <w:pStyle w:val="TAC"/>
              <w:rPr>
                <w:ins w:id="10478" w:author="Ericsson" w:date="2022-08-10T17:31:00Z"/>
              </w:rPr>
            </w:pPr>
          </w:p>
        </w:tc>
        <w:tc>
          <w:tcPr>
            <w:tcW w:w="1895" w:type="dxa"/>
            <w:tcBorders>
              <w:bottom w:val="single" w:sz="4" w:space="0" w:color="auto"/>
            </w:tcBorders>
          </w:tcPr>
          <w:p w14:paraId="36B4E344" w14:textId="77777777" w:rsidR="0002023C" w:rsidRPr="001C0E1B" w:rsidRDefault="0002023C" w:rsidP="00800087">
            <w:pPr>
              <w:pStyle w:val="TAC"/>
              <w:rPr>
                <w:ins w:id="10479" w:author="Ericsson" w:date="2022-08-10T17:31:00Z"/>
              </w:rPr>
            </w:pPr>
            <w:ins w:id="10480" w:author="Ericsson" w:date="2022-08-10T17:31:00Z">
              <w:r w:rsidRPr="001C0E1B">
                <w:rPr>
                  <w:lang w:eastAsia="zh-CN"/>
                </w:rPr>
                <w:t>1, 2, 3, 4, 5, 6</w:t>
              </w:r>
            </w:ins>
          </w:p>
        </w:tc>
        <w:tc>
          <w:tcPr>
            <w:tcW w:w="2271" w:type="dxa"/>
            <w:gridSpan w:val="2"/>
            <w:tcBorders>
              <w:bottom w:val="single" w:sz="4" w:space="0" w:color="auto"/>
            </w:tcBorders>
          </w:tcPr>
          <w:p w14:paraId="547F6E96" w14:textId="77777777" w:rsidR="0002023C" w:rsidRPr="001C0E1B" w:rsidRDefault="0002023C" w:rsidP="00800087">
            <w:pPr>
              <w:pStyle w:val="TAC"/>
              <w:rPr>
                <w:ins w:id="10481" w:author="Ericsson" w:date="2022-08-10T17:31:00Z"/>
              </w:rPr>
            </w:pPr>
            <w:ins w:id="10482" w:author="Ericsson" w:date="2022-08-10T17:31:00Z">
              <w:r w:rsidRPr="001C0E1B">
                <w:rPr>
                  <w:lang w:eastAsia="zh-CN"/>
                </w:rPr>
                <w:t>DLBWP.0</w:t>
              </w:r>
              <w:r>
                <w:rPr>
                  <w:lang w:eastAsia="zh-CN"/>
                </w:rPr>
                <w:t>.1</w:t>
              </w:r>
            </w:ins>
          </w:p>
        </w:tc>
      </w:tr>
      <w:tr w:rsidR="0002023C" w:rsidRPr="001C0E1B" w14:paraId="733CB7BD" w14:textId="77777777" w:rsidTr="00800087">
        <w:trPr>
          <w:cantSplit/>
          <w:jc w:val="center"/>
          <w:ins w:id="10483" w:author="Ericsson" w:date="2022-08-10T17:31:00Z"/>
        </w:trPr>
        <w:tc>
          <w:tcPr>
            <w:tcW w:w="2518" w:type="dxa"/>
            <w:tcBorders>
              <w:left w:val="single" w:sz="4" w:space="0" w:color="auto"/>
              <w:bottom w:val="single" w:sz="4" w:space="0" w:color="auto"/>
            </w:tcBorders>
          </w:tcPr>
          <w:p w14:paraId="32B33BAD" w14:textId="77777777" w:rsidR="0002023C" w:rsidRPr="001C0E1B" w:rsidRDefault="0002023C" w:rsidP="00800087">
            <w:pPr>
              <w:pStyle w:val="TAL"/>
              <w:rPr>
                <w:ins w:id="10484" w:author="Ericsson" w:date="2022-08-10T17:31:00Z"/>
                <w:bCs/>
              </w:rPr>
            </w:pPr>
            <w:ins w:id="10485" w:author="Ericsson" w:date="2022-08-10T17:31:00Z">
              <w:r w:rsidRPr="001C0E1B">
                <w:rPr>
                  <w:lang w:eastAsia="zh-CN"/>
                </w:rPr>
                <w:t>Initial UL BWP configuration</w:t>
              </w:r>
            </w:ins>
          </w:p>
        </w:tc>
        <w:tc>
          <w:tcPr>
            <w:tcW w:w="1649" w:type="dxa"/>
            <w:tcBorders>
              <w:bottom w:val="single" w:sz="4" w:space="0" w:color="auto"/>
            </w:tcBorders>
          </w:tcPr>
          <w:p w14:paraId="21051804" w14:textId="77777777" w:rsidR="0002023C" w:rsidRPr="001C0E1B" w:rsidRDefault="0002023C" w:rsidP="00800087">
            <w:pPr>
              <w:pStyle w:val="TAC"/>
              <w:rPr>
                <w:ins w:id="10486" w:author="Ericsson" w:date="2022-08-10T17:31:00Z"/>
              </w:rPr>
            </w:pPr>
          </w:p>
        </w:tc>
        <w:tc>
          <w:tcPr>
            <w:tcW w:w="1895" w:type="dxa"/>
            <w:tcBorders>
              <w:bottom w:val="single" w:sz="4" w:space="0" w:color="auto"/>
            </w:tcBorders>
          </w:tcPr>
          <w:p w14:paraId="5B7725D2" w14:textId="77777777" w:rsidR="0002023C" w:rsidRPr="001C0E1B" w:rsidRDefault="0002023C" w:rsidP="00800087">
            <w:pPr>
              <w:pStyle w:val="TAC"/>
              <w:rPr>
                <w:ins w:id="10487" w:author="Ericsson" w:date="2022-08-10T17:31:00Z"/>
              </w:rPr>
            </w:pPr>
            <w:ins w:id="10488" w:author="Ericsson" w:date="2022-08-10T17:31:00Z">
              <w:r w:rsidRPr="001C0E1B">
                <w:rPr>
                  <w:lang w:eastAsia="zh-CN"/>
                </w:rPr>
                <w:t>1, 2, 3, 4, 5, 6</w:t>
              </w:r>
            </w:ins>
          </w:p>
        </w:tc>
        <w:tc>
          <w:tcPr>
            <w:tcW w:w="2271" w:type="dxa"/>
            <w:gridSpan w:val="2"/>
            <w:tcBorders>
              <w:bottom w:val="single" w:sz="4" w:space="0" w:color="auto"/>
            </w:tcBorders>
          </w:tcPr>
          <w:p w14:paraId="04F2D75D" w14:textId="77777777" w:rsidR="0002023C" w:rsidRPr="001C0E1B" w:rsidRDefault="0002023C" w:rsidP="00800087">
            <w:pPr>
              <w:pStyle w:val="TAC"/>
              <w:rPr>
                <w:ins w:id="10489" w:author="Ericsson" w:date="2022-08-10T17:31:00Z"/>
              </w:rPr>
            </w:pPr>
            <w:ins w:id="10490" w:author="Ericsson" w:date="2022-08-10T17:31:00Z">
              <w:r w:rsidRPr="001C0E1B">
                <w:rPr>
                  <w:lang w:eastAsia="zh-CN"/>
                </w:rPr>
                <w:t>ULBWP.0</w:t>
              </w:r>
              <w:r>
                <w:rPr>
                  <w:lang w:eastAsia="zh-CN"/>
                </w:rPr>
                <w:t>.1</w:t>
              </w:r>
            </w:ins>
          </w:p>
        </w:tc>
      </w:tr>
      <w:tr w:rsidR="0002023C" w:rsidRPr="001C0E1B" w14:paraId="53B02A23" w14:textId="77777777" w:rsidTr="00800087">
        <w:trPr>
          <w:cantSplit/>
          <w:jc w:val="center"/>
          <w:ins w:id="10491" w:author="Ericsson" w:date="2022-08-10T17:31:00Z"/>
        </w:trPr>
        <w:tc>
          <w:tcPr>
            <w:tcW w:w="2518" w:type="dxa"/>
          </w:tcPr>
          <w:p w14:paraId="7B61CD42" w14:textId="77777777" w:rsidR="0002023C" w:rsidRPr="001C0E1B" w:rsidRDefault="0002023C" w:rsidP="00800087">
            <w:pPr>
              <w:pStyle w:val="TAL"/>
              <w:rPr>
                <w:ins w:id="10492" w:author="Ericsson" w:date="2022-08-10T17:31:00Z"/>
                <w:lang w:eastAsia="zh-CN"/>
              </w:rPr>
            </w:pPr>
            <w:ins w:id="10493" w:author="Ericsson" w:date="2022-08-10T17:31:00Z">
              <w:r w:rsidRPr="001C0E1B">
                <w:rPr>
                  <w:lang w:eastAsia="zh-CN"/>
                </w:rPr>
                <w:t>RLM-RS</w:t>
              </w:r>
            </w:ins>
          </w:p>
        </w:tc>
        <w:tc>
          <w:tcPr>
            <w:tcW w:w="1649" w:type="dxa"/>
          </w:tcPr>
          <w:p w14:paraId="720C6A10" w14:textId="77777777" w:rsidR="0002023C" w:rsidRPr="001C0E1B" w:rsidRDefault="0002023C" w:rsidP="00800087">
            <w:pPr>
              <w:pStyle w:val="TAC"/>
              <w:rPr>
                <w:ins w:id="10494" w:author="Ericsson" w:date="2022-08-10T17:31:00Z"/>
              </w:rPr>
            </w:pPr>
          </w:p>
        </w:tc>
        <w:tc>
          <w:tcPr>
            <w:tcW w:w="1895" w:type="dxa"/>
          </w:tcPr>
          <w:p w14:paraId="614DE936" w14:textId="77777777" w:rsidR="0002023C" w:rsidRPr="001C0E1B" w:rsidRDefault="0002023C" w:rsidP="00800087">
            <w:pPr>
              <w:pStyle w:val="TAC"/>
              <w:rPr>
                <w:ins w:id="10495" w:author="Ericsson" w:date="2022-08-10T17:31:00Z"/>
              </w:rPr>
            </w:pPr>
            <w:ins w:id="10496" w:author="Ericsson" w:date="2022-08-10T17:31:00Z">
              <w:r w:rsidRPr="001C0E1B">
                <w:rPr>
                  <w:lang w:eastAsia="zh-CN"/>
                </w:rPr>
                <w:t>1, 2, 3, 4, 5, 6</w:t>
              </w:r>
            </w:ins>
          </w:p>
        </w:tc>
        <w:tc>
          <w:tcPr>
            <w:tcW w:w="2271" w:type="dxa"/>
            <w:gridSpan w:val="2"/>
          </w:tcPr>
          <w:p w14:paraId="04F8B122" w14:textId="77777777" w:rsidR="0002023C" w:rsidRPr="001C0E1B" w:rsidRDefault="0002023C" w:rsidP="00800087">
            <w:pPr>
              <w:pStyle w:val="TAC"/>
              <w:rPr>
                <w:ins w:id="10497" w:author="Ericsson" w:date="2022-08-10T17:31:00Z"/>
                <w:lang w:eastAsia="zh-CN"/>
              </w:rPr>
            </w:pPr>
            <w:ins w:id="10498" w:author="Ericsson" w:date="2022-08-10T17:31:00Z">
              <w:r w:rsidRPr="001C0E1B">
                <w:rPr>
                  <w:lang w:eastAsia="zh-CN"/>
                </w:rPr>
                <w:t>SSB</w:t>
              </w:r>
            </w:ins>
          </w:p>
        </w:tc>
      </w:tr>
      <w:tr w:rsidR="0002023C" w:rsidRPr="001C0E1B" w14:paraId="31FD00CF" w14:textId="77777777" w:rsidTr="00800087">
        <w:trPr>
          <w:cantSplit/>
          <w:jc w:val="center"/>
          <w:ins w:id="10499" w:author="Ericsson" w:date="2022-08-10T17:31:00Z"/>
        </w:trPr>
        <w:tc>
          <w:tcPr>
            <w:tcW w:w="2518" w:type="dxa"/>
            <w:tcBorders>
              <w:bottom w:val="nil"/>
            </w:tcBorders>
          </w:tcPr>
          <w:p w14:paraId="284D50D1" w14:textId="77777777" w:rsidR="0002023C" w:rsidRPr="001C0E1B" w:rsidRDefault="0002023C" w:rsidP="00800087">
            <w:pPr>
              <w:pStyle w:val="TAL"/>
              <w:rPr>
                <w:ins w:id="10500" w:author="Ericsson" w:date="2022-08-10T17:31:00Z"/>
              </w:rPr>
            </w:pPr>
            <w:proofErr w:type="spellStart"/>
            <w:ins w:id="10501" w:author="Ericsson" w:date="2022-08-10T17:31:00Z">
              <w:r w:rsidRPr="001C0E1B">
                <w:t>Qrxlevmin</w:t>
              </w:r>
              <w:proofErr w:type="spellEnd"/>
            </w:ins>
          </w:p>
        </w:tc>
        <w:tc>
          <w:tcPr>
            <w:tcW w:w="1649" w:type="dxa"/>
            <w:tcBorders>
              <w:bottom w:val="nil"/>
            </w:tcBorders>
          </w:tcPr>
          <w:p w14:paraId="39221C12" w14:textId="77777777" w:rsidR="0002023C" w:rsidRPr="001C0E1B" w:rsidRDefault="0002023C" w:rsidP="00800087">
            <w:pPr>
              <w:pStyle w:val="TAC"/>
              <w:rPr>
                <w:ins w:id="10502" w:author="Ericsson" w:date="2022-08-10T17:31:00Z"/>
              </w:rPr>
            </w:pPr>
            <w:ins w:id="10503" w:author="Ericsson" w:date="2022-08-10T17:31:00Z">
              <w:r w:rsidRPr="001C0E1B">
                <w:t>dBm/SCS</w:t>
              </w:r>
            </w:ins>
          </w:p>
        </w:tc>
        <w:tc>
          <w:tcPr>
            <w:tcW w:w="1895" w:type="dxa"/>
          </w:tcPr>
          <w:p w14:paraId="6C9BB694" w14:textId="77777777" w:rsidR="0002023C" w:rsidRPr="001C0E1B" w:rsidRDefault="0002023C" w:rsidP="00800087">
            <w:pPr>
              <w:pStyle w:val="TAC"/>
              <w:rPr>
                <w:ins w:id="10504" w:author="Ericsson" w:date="2022-08-10T17:31:00Z"/>
              </w:rPr>
            </w:pPr>
            <w:ins w:id="10505" w:author="Ericsson" w:date="2022-08-10T17:31:00Z">
              <w:r w:rsidRPr="001C0E1B">
                <w:rPr>
                  <w:lang w:eastAsia="zh-CN"/>
                </w:rPr>
                <w:t>1, 2, 4, 5</w:t>
              </w:r>
            </w:ins>
          </w:p>
        </w:tc>
        <w:tc>
          <w:tcPr>
            <w:tcW w:w="2271" w:type="dxa"/>
            <w:gridSpan w:val="2"/>
          </w:tcPr>
          <w:p w14:paraId="2CB83604" w14:textId="77777777" w:rsidR="0002023C" w:rsidRPr="001C0E1B" w:rsidRDefault="0002023C" w:rsidP="00800087">
            <w:pPr>
              <w:pStyle w:val="TAC"/>
              <w:rPr>
                <w:ins w:id="10506" w:author="Ericsson" w:date="2022-08-10T17:31:00Z"/>
              </w:rPr>
            </w:pPr>
            <w:ins w:id="10507" w:author="Ericsson" w:date="2022-08-10T17:31:00Z">
              <w:r w:rsidRPr="001C0E1B">
                <w:t>-140</w:t>
              </w:r>
            </w:ins>
          </w:p>
        </w:tc>
      </w:tr>
      <w:tr w:rsidR="0002023C" w:rsidRPr="001C0E1B" w14:paraId="11708C19" w14:textId="77777777" w:rsidTr="00800087">
        <w:trPr>
          <w:cantSplit/>
          <w:jc w:val="center"/>
          <w:ins w:id="10508" w:author="Ericsson" w:date="2022-08-10T17:31:00Z"/>
        </w:trPr>
        <w:tc>
          <w:tcPr>
            <w:tcW w:w="2518" w:type="dxa"/>
            <w:tcBorders>
              <w:top w:val="nil"/>
            </w:tcBorders>
          </w:tcPr>
          <w:p w14:paraId="5214D85E" w14:textId="77777777" w:rsidR="0002023C" w:rsidRPr="001C0E1B" w:rsidRDefault="0002023C" w:rsidP="00800087">
            <w:pPr>
              <w:pStyle w:val="TAL"/>
              <w:rPr>
                <w:ins w:id="10509" w:author="Ericsson" w:date="2022-08-10T17:31:00Z"/>
              </w:rPr>
            </w:pPr>
          </w:p>
        </w:tc>
        <w:tc>
          <w:tcPr>
            <w:tcW w:w="1649" w:type="dxa"/>
            <w:tcBorders>
              <w:top w:val="nil"/>
            </w:tcBorders>
          </w:tcPr>
          <w:p w14:paraId="04BD7FD2" w14:textId="77777777" w:rsidR="0002023C" w:rsidRPr="001C0E1B" w:rsidRDefault="0002023C" w:rsidP="00800087">
            <w:pPr>
              <w:pStyle w:val="TAC"/>
              <w:rPr>
                <w:ins w:id="10510" w:author="Ericsson" w:date="2022-08-10T17:31:00Z"/>
              </w:rPr>
            </w:pPr>
          </w:p>
        </w:tc>
        <w:tc>
          <w:tcPr>
            <w:tcW w:w="1895" w:type="dxa"/>
          </w:tcPr>
          <w:p w14:paraId="74DD3D74" w14:textId="77777777" w:rsidR="0002023C" w:rsidRPr="001C0E1B" w:rsidRDefault="0002023C" w:rsidP="00800087">
            <w:pPr>
              <w:pStyle w:val="TAC"/>
              <w:rPr>
                <w:ins w:id="10511" w:author="Ericsson" w:date="2022-08-10T17:31:00Z"/>
                <w:lang w:eastAsia="zh-CN"/>
              </w:rPr>
            </w:pPr>
            <w:ins w:id="10512" w:author="Ericsson" w:date="2022-08-10T17:31:00Z">
              <w:r w:rsidRPr="001C0E1B">
                <w:rPr>
                  <w:lang w:eastAsia="zh-CN"/>
                </w:rPr>
                <w:t>3, 6</w:t>
              </w:r>
            </w:ins>
          </w:p>
        </w:tc>
        <w:tc>
          <w:tcPr>
            <w:tcW w:w="2271" w:type="dxa"/>
            <w:gridSpan w:val="2"/>
          </w:tcPr>
          <w:p w14:paraId="668B84BF" w14:textId="77777777" w:rsidR="0002023C" w:rsidRPr="001C0E1B" w:rsidRDefault="0002023C" w:rsidP="00800087">
            <w:pPr>
              <w:pStyle w:val="TAC"/>
              <w:rPr>
                <w:ins w:id="10513" w:author="Ericsson" w:date="2022-08-10T17:31:00Z"/>
              </w:rPr>
            </w:pPr>
            <w:ins w:id="10514" w:author="Ericsson" w:date="2022-08-10T17:31:00Z">
              <w:r w:rsidRPr="001C0E1B">
                <w:t>-137</w:t>
              </w:r>
            </w:ins>
          </w:p>
        </w:tc>
      </w:tr>
      <w:tr w:rsidR="0002023C" w:rsidRPr="001C0E1B" w14:paraId="0EA75928" w14:textId="77777777" w:rsidTr="00800087">
        <w:trPr>
          <w:cantSplit/>
          <w:jc w:val="center"/>
          <w:ins w:id="10515" w:author="Ericsson" w:date="2022-08-10T17:31:00Z"/>
        </w:trPr>
        <w:tc>
          <w:tcPr>
            <w:tcW w:w="2518" w:type="dxa"/>
            <w:tcBorders>
              <w:bottom w:val="nil"/>
            </w:tcBorders>
          </w:tcPr>
          <w:p w14:paraId="25BB6676" w14:textId="77777777" w:rsidR="0002023C" w:rsidRPr="001C0E1B" w:rsidRDefault="0002023C" w:rsidP="00800087">
            <w:pPr>
              <w:pStyle w:val="TAL"/>
              <w:rPr>
                <w:ins w:id="10516" w:author="Ericsson" w:date="2022-08-10T17:31:00Z"/>
              </w:rPr>
            </w:pPr>
            <w:ins w:id="10517" w:author="Ericsson" w:date="2022-08-10T17:31:00Z">
              <w:r w:rsidRPr="001C0E1B">
                <w:rPr>
                  <w:position w:val="-12"/>
                </w:rPr>
                <w:object w:dxaOrig="400" w:dyaOrig="360" w14:anchorId="6FA79079">
                  <v:shape id="_x0000_i1259" type="#_x0000_t75" style="width:20.4pt;height:20.4pt" o:ole="" fillcolor="window">
                    <v:imagedata r:id="rId18" o:title=""/>
                  </v:shape>
                  <o:OLEObject Type="Embed" ProgID="Equation.3" ShapeID="_x0000_i1259" DrawAspect="Content" ObjectID="_1721658732" r:id="rId88"/>
                </w:object>
              </w:r>
            </w:ins>
          </w:p>
        </w:tc>
        <w:tc>
          <w:tcPr>
            <w:tcW w:w="1649" w:type="dxa"/>
            <w:tcBorders>
              <w:bottom w:val="nil"/>
            </w:tcBorders>
          </w:tcPr>
          <w:p w14:paraId="21568C5E" w14:textId="77777777" w:rsidR="0002023C" w:rsidRPr="001C0E1B" w:rsidRDefault="0002023C" w:rsidP="00800087">
            <w:pPr>
              <w:pStyle w:val="TAC"/>
              <w:rPr>
                <w:ins w:id="10518" w:author="Ericsson" w:date="2022-08-10T17:31:00Z"/>
              </w:rPr>
            </w:pPr>
            <w:ins w:id="10519" w:author="Ericsson" w:date="2022-08-10T17:31:00Z">
              <w:r w:rsidRPr="001C0E1B">
                <w:t>dBm/SCS</w:t>
              </w:r>
            </w:ins>
          </w:p>
        </w:tc>
        <w:tc>
          <w:tcPr>
            <w:tcW w:w="1895" w:type="dxa"/>
          </w:tcPr>
          <w:p w14:paraId="1053C147" w14:textId="77777777" w:rsidR="0002023C" w:rsidRPr="001C0E1B" w:rsidRDefault="0002023C" w:rsidP="00800087">
            <w:pPr>
              <w:pStyle w:val="TAC"/>
              <w:rPr>
                <w:ins w:id="10520" w:author="Ericsson" w:date="2022-08-10T17:31:00Z"/>
                <w:rFonts w:cs="v4.2.0"/>
                <w:lang w:eastAsia="zh-CN"/>
              </w:rPr>
            </w:pPr>
            <w:ins w:id="10521" w:author="Ericsson" w:date="2022-08-10T17:31:00Z">
              <w:r w:rsidRPr="001C0E1B">
                <w:rPr>
                  <w:rFonts w:cs="v4.2.0"/>
                  <w:lang w:eastAsia="zh-CN"/>
                </w:rPr>
                <w:t>1, 4</w:t>
              </w:r>
            </w:ins>
          </w:p>
        </w:tc>
        <w:tc>
          <w:tcPr>
            <w:tcW w:w="2271" w:type="dxa"/>
            <w:gridSpan w:val="2"/>
          </w:tcPr>
          <w:p w14:paraId="782A6D13" w14:textId="77777777" w:rsidR="0002023C" w:rsidRPr="001C0E1B" w:rsidRDefault="0002023C" w:rsidP="00800087">
            <w:pPr>
              <w:pStyle w:val="TAC"/>
              <w:rPr>
                <w:ins w:id="10522" w:author="Ericsson" w:date="2022-08-10T17:31:00Z"/>
                <w:lang w:eastAsia="zh-CN"/>
              </w:rPr>
            </w:pPr>
            <w:ins w:id="10523" w:author="Ericsson" w:date="2022-08-10T17:31:00Z">
              <w:r w:rsidRPr="001C0E1B">
                <w:t>-98</w:t>
              </w:r>
            </w:ins>
          </w:p>
        </w:tc>
      </w:tr>
      <w:tr w:rsidR="0002023C" w:rsidRPr="001C0E1B" w14:paraId="2FC312E5" w14:textId="77777777" w:rsidTr="00800087">
        <w:trPr>
          <w:cantSplit/>
          <w:jc w:val="center"/>
          <w:ins w:id="10524" w:author="Ericsson" w:date="2022-08-10T17:31:00Z"/>
        </w:trPr>
        <w:tc>
          <w:tcPr>
            <w:tcW w:w="2518" w:type="dxa"/>
            <w:tcBorders>
              <w:top w:val="nil"/>
              <w:bottom w:val="nil"/>
            </w:tcBorders>
          </w:tcPr>
          <w:p w14:paraId="451412B2" w14:textId="77777777" w:rsidR="0002023C" w:rsidRPr="001C0E1B" w:rsidRDefault="0002023C" w:rsidP="00800087">
            <w:pPr>
              <w:pStyle w:val="TAL"/>
              <w:rPr>
                <w:ins w:id="10525" w:author="Ericsson" w:date="2022-08-10T17:31:00Z"/>
              </w:rPr>
            </w:pPr>
          </w:p>
        </w:tc>
        <w:tc>
          <w:tcPr>
            <w:tcW w:w="1649" w:type="dxa"/>
            <w:tcBorders>
              <w:top w:val="nil"/>
              <w:bottom w:val="nil"/>
            </w:tcBorders>
          </w:tcPr>
          <w:p w14:paraId="2E1E153A" w14:textId="77777777" w:rsidR="0002023C" w:rsidRPr="001C0E1B" w:rsidRDefault="0002023C" w:rsidP="00800087">
            <w:pPr>
              <w:pStyle w:val="TAC"/>
              <w:rPr>
                <w:ins w:id="10526" w:author="Ericsson" w:date="2022-08-10T17:31:00Z"/>
              </w:rPr>
            </w:pPr>
          </w:p>
        </w:tc>
        <w:tc>
          <w:tcPr>
            <w:tcW w:w="1895" w:type="dxa"/>
          </w:tcPr>
          <w:p w14:paraId="53210E63" w14:textId="77777777" w:rsidR="0002023C" w:rsidRPr="001C0E1B" w:rsidRDefault="0002023C" w:rsidP="00800087">
            <w:pPr>
              <w:pStyle w:val="TAC"/>
              <w:rPr>
                <w:ins w:id="10527" w:author="Ericsson" w:date="2022-08-10T17:31:00Z"/>
                <w:rFonts w:cs="v4.2.0"/>
                <w:lang w:eastAsia="zh-CN"/>
              </w:rPr>
            </w:pPr>
            <w:ins w:id="10528" w:author="Ericsson" w:date="2022-08-10T17:31:00Z">
              <w:r w:rsidRPr="001C0E1B">
                <w:rPr>
                  <w:rFonts w:cs="v4.2.0"/>
                  <w:lang w:eastAsia="zh-CN"/>
                </w:rPr>
                <w:t>2, 5</w:t>
              </w:r>
            </w:ins>
          </w:p>
        </w:tc>
        <w:tc>
          <w:tcPr>
            <w:tcW w:w="2271" w:type="dxa"/>
            <w:gridSpan w:val="2"/>
          </w:tcPr>
          <w:p w14:paraId="3631CE46" w14:textId="77777777" w:rsidR="0002023C" w:rsidRPr="001C0E1B" w:rsidRDefault="0002023C" w:rsidP="00800087">
            <w:pPr>
              <w:pStyle w:val="TAC"/>
              <w:rPr>
                <w:ins w:id="10529" w:author="Ericsson" w:date="2022-08-10T17:31:00Z"/>
                <w:lang w:eastAsia="zh-CN"/>
              </w:rPr>
            </w:pPr>
            <w:ins w:id="10530" w:author="Ericsson" w:date="2022-08-10T17:31:00Z">
              <w:r w:rsidRPr="001C0E1B">
                <w:rPr>
                  <w:lang w:eastAsia="zh-CN"/>
                </w:rPr>
                <w:t>-98</w:t>
              </w:r>
            </w:ins>
          </w:p>
        </w:tc>
      </w:tr>
      <w:tr w:rsidR="0002023C" w:rsidRPr="001C0E1B" w14:paraId="27958AD1" w14:textId="77777777" w:rsidTr="00800087">
        <w:trPr>
          <w:cantSplit/>
          <w:jc w:val="center"/>
          <w:ins w:id="10531" w:author="Ericsson" w:date="2022-08-10T17:31:00Z"/>
        </w:trPr>
        <w:tc>
          <w:tcPr>
            <w:tcW w:w="2518" w:type="dxa"/>
            <w:tcBorders>
              <w:top w:val="nil"/>
            </w:tcBorders>
          </w:tcPr>
          <w:p w14:paraId="69B8AF42" w14:textId="77777777" w:rsidR="0002023C" w:rsidRPr="001C0E1B" w:rsidRDefault="0002023C" w:rsidP="00800087">
            <w:pPr>
              <w:pStyle w:val="TAL"/>
              <w:rPr>
                <w:ins w:id="10532" w:author="Ericsson" w:date="2022-08-10T17:31:00Z"/>
              </w:rPr>
            </w:pPr>
          </w:p>
        </w:tc>
        <w:tc>
          <w:tcPr>
            <w:tcW w:w="1649" w:type="dxa"/>
            <w:tcBorders>
              <w:top w:val="nil"/>
            </w:tcBorders>
          </w:tcPr>
          <w:p w14:paraId="6D286F89" w14:textId="77777777" w:rsidR="0002023C" w:rsidRPr="001C0E1B" w:rsidRDefault="0002023C" w:rsidP="00800087">
            <w:pPr>
              <w:pStyle w:val="TAC"/>
              <w:rPr>
                <w:ins w:id="10533" w:author="Ericsson" w:date="2022-08-10T17:31:00Z"/>
              </w:rPr>
            </w:pPr>
          </w:p>
        </w:tc>
        <w:tc>
          <w:tcPr>
            <w:tcW w:w="1895" w:type="dxa"/>
          </w:tcPr>
          <w:p w14:paraId="434BBE93" w14:textId="77777777" w:rsidR="0002023C" w:rsidRPr="001C0E1B" w:rsidRDefault="0002023C" w:rsidP="00800087">
            <w:pPr>
              <w:pStyle w:val="TAC"/>
              <w:rPr>
                <w:ins w:id="10534" w:author="Ericsson" w:date="2022-08-10T17:31:00Z"/>
                <w:rFonts w:cs="v4.2.0"/>
                <w:lang w:eastAsia="zh-CN"/>
              </w:rPr>
            </w:pPr>
            <w:ins w:id="10535" w:author="Ericsson" w:date="2022-08-10T17:31:00Z">
              <w:r w:rsidRPr="001C0E1B">
                <w:rPr>
                  <w:rFonts w:cs="v4.2.0"/>
                  <w:lang w:eastAsia="zh-CN"/>
                </w:rPr>
                <w:t>3, 6</w:t>
              </w:r>
            </w:ins>
          </w:p>
        </w:tc>
        <w:tc>
          <w:tcPr>
            <w:tcW w:w="2271" w:type="dxa"/>
            <w:gridSpan w:val="2"/>
          </w:tcPr>
          <w:p w14:paraId="4BDAE525" w14:textId="77777777" w:rsidR="0002023C" w:rsidRPr="001C0E1B" w:rsidRDefault="0002023C" w:rsidP="00800087">
            <w:pPr>
              <w:pStyle w:val="TAC"/>
              <w:rPr>
                <w:ins w:id="10536" w:author="Ericsson" w:date="2022-08-10T17:31:00Z"/>
                <w:lang w:eastAsia="zh-CN"/>
              </w:rPr>
            </w:pPr>
            <w:ins w:id="10537" w:author="Ericsson" w:date="2022-08-10T17:31:00Z">
              <w:r w:rsidRPr="001C0E1B">
                <w:rPr>
                  <w:lang w:eastAsia="zh-CN"/>
                </w:rPr>
                <w:t>-95</w:t>
              </w:r>
            </w:ins>
          </w:p>
        </w:tc>
      </w:tr>
      <w:tr w:rsidR="0002023C" w:rsidRPr="001C0E1B" w14:paraId="0509D8DA" w14:textId="77777777" w:rsidTr="00800087">
        <w:trPr>
          <w:cantSplit/>
          <w:jc w:val="center"/>
          <w:ins w:id="10538" w:author="Ericsson" w:date="2022-08-10T17:31:00Z"/>
        </w:trPr>
        <w:tc>
          <w:tcPr>
            <w:tcW w:w="2518" w:type="dxa"/>
            <w:tcBorders>
              <w:top w:val="nil"/>
            </w:tcBorders>
          </w:tcPr>
          <w:p w14:paraId="2EFB4D9E" w14:textId="77777777" w:rsidR="0002023C" w:rsidRPr="001C0E1B" w:rsidRDefault="0002023C" w:rsidP="00800087">
            <w:pPr>
              <w:pStyle w:val="TAL"/>
              <w:rPr>
                <w:ins w:id="10539" w:author="Ericsson" w:date="2022-08-10T17:31:00Z"/>
              </w:rPr>
            </w:pPr>
            <w:ins w:id="10540" w:author="Ericsson" w:date="2022-08-10T17:31:00Z">
              <w:r w:rsidRPr="001C0E1B">
                <w:rPr>
                  <w:position w:val="-12"/>
                </w:rPr>
                <w:object w:dxaOrig="400" w:dyaOrig="360" w14:anchorId="0A5E60DB">
                  <v:shape id="_x0000_i1260" type="#_x0000_t75" style="width:20.4pt;height:20.4pt" o:ole="" fillcolor="window">
                    <v:imagedata r:id="rId18" o:title=""/>
                  </v:shape>
                  <o:OLEObject Type="Embed" ProgID="Equation.3" ShapeID="_x0000_i1260" DrawAspect="Content" ObjectID="_1721658733" r:id="rId89"/>
                </w:object>
              </w:r>
            </w:ins>
          </w:p>
        </w:tc>
        <w:tc>
          <w:tcPr>
            <w:tcW w:w="1649" w:type="dxa"/>
            <w:tcBorders>
              <w:top w:val="nil"/>
            </w:tcBorders>
          </w:tcPr>
          <w:p w14:paraId="79DD6A21" w14:textId="77777777" w:rsidR="0002023C" w:rsidRPr="001C0E1B" w:rsidRDefault="0002023C" w:rsidP="00800087">
            <w:pPr>
              <w:pStyle w:val="TAC"/>
              <w:rPr>
                <w:ins w:id="10541" w:author="Ericsson" w:date="2022-08-10T17:31:00Z"/>
              </w:rPr>
            </w:pPr>
            <w:ins w:id="10542" w:author="Ericsson" w:date="2022-08-10T17:31:00Z">
              <w:r w:rsidRPr="001C0E1B">
                <w:t>dBm/15 kHz</w:t>
              </w:r>
            </w:ins>
          </w:p>
        </w:tc>
        <w:tc>
          <w:tcPr>
            <w:tcW w:w="1895" w:type="dxa"/>
          </w:tcPr>
          <w:p w14:paraId="3E3D7BFC" w14:textId="77777777" w:rsidR="0002023C" w:rsidRPr="001C0E1B" w:rsidRDefault="0002023C" w:rsidP="00800087">
            <w:pPr>
              <w:pStyle w:val="TAC"/>
              <w:rPr>
                <w:ins w:id="10543" w:author="Ericsson" w:date="2022-08-10T17:31:00Z"/>
                <w:rFonts w:cs="v4.2.0"/>
                <w:lang w:eastAsia="zh-CN"/>
              </w:rPr>
            </w:pPr>
            <w:ins w:id="10544" w:author="Ericsson" w:date="2022-08-10T17:31:00Z">
              <w:r w:rsidRPr="001C0E1B">
                <w:rPr>
                  <w:lang w:eastAsia="zh-CN"/>
                </w:rPr>
                <w:t>1, 2, 3, 4, 5, 6</w:t>
              </w:r>
            </w:ins>
          </w:p>
        </w:tc>
        <w:tc>
          <w:tcPr>
            <w:tcW w:w="2271" w:type="dxa"/>
            <w:gridSpan w:val="2"/>
          </w:tcPr>
          <w:p w14:paraId="57CA4019" w14:textId="77777777" w:rsidR="0002023C" w:rsidRPr="001C0E1B" w:rsidRDefault="0002023C" w:rsidP="00800087">
            <w:pPr>
              <w:pStyle w:val="TAC"/>
              <w:rPr>
                <w:ins w:id="10545" w:author="Ericsson" w:date="2022-08-10T17:31:00Z"/>
                <w:lang w:eastAsia="zh-CN"/>
              </w:rPr>
            </w:pPr>
            <w:ins w:id="10546" w:author="Ericsson" w:date="2022-08-10T17:31:00Z">
              <w:r w:rsidRPr="001C0E1B">
                <w:t>-98</w:t>
              </w:r>
            </w:ins>
          </w:p>
        </w:tc>
      </w:tr>
      <w:tr w:rsidR="0002023C" w:rsidRPr="001C0E1B" w14:paraId="7195F6E0" w14:textId="77777777" w:rsidTr="00800087">
        <w:trPr>
          <w:cantSplit/>
          <w:trHeight w:val="207"/>
          <w:jc w:val="center"/>
          <w:ins w:id="10547" w:author="Ericsson" w:date="2022-08-10T17:31:00Z"/>
        </w:trPr>
        <w:tc>
          <w:tcPr>
            <w:tcW w:w="2518" w:type="dxa"/>
            <w:tcBorders>
              <w:bottom w:val="nil"/>
            </w:tcBorders>
          </w:tcPr>
          <w:p w14:paraId="65D0C789" w14:textId="77777777" w:rsidR="0002023C" w:rsidRPr="001C0E1B" w:rsidRDefault="0002023C" w:rsidP="00800087">
            <w:pPr>
              <w:pStyle w:val="TAL"/>
              <w:rPr>
                <w:ins w:id="10548" w:author="Ericsson" w:date="2022-08-10T17:31:00Z"/>
              </w:rPr>
            </w:pPr>
            <w:ins w:id="10549" w:author="Ericsson" w:date="2022-08-10T17:31:00Z">
              <w:r w:rsidRPr="001C0E1B">
                <w:t>SS-RSRP</w:t>
              </w:r>
            </w:ins>
          </w:p>
        </w:tc>
        <w:tc>
          <w:tcPr>
            <w:tcW w:w="1649" w:type="dxa"/>
            <w:tcBorders>
              <w:bottom w:val="nil"/>
            </w:tcBorders>
          </w:tcPr>
          <w:p w14:paraId="1583B048" w14:textId="77777777" w:rsidR="0002023C" w:rsidRPr="001C0E1B" w:rsidRDefault="0002023C" w:rsidP="00800087">
            <w:pPr>
              <w:pStyle w:val="TAC"/>
              <w:rPr>
                <w:ins w:id="10550" w:author="Ericsson" w:date="2022-08-10T17:31:00Z"/>
              </w:rPr>
            </w:pPr>
            <w:ins w:id="10551" w:author="Ericsson" w:date="2022-08-10T17:31:00Z">
              <w:r w:rsidRPr="001C0E1B">
                <w:t>dBm/SCS</w:t>
              </w:r>
            </w:ins>
          </w:p>
        </w:tc>
        <w:tc>
          <w:tcPr>
            <w:tcW w:w="1895" w:type="dxa"/>
          </w:tcPr>
          <w:p w14:paraId="780E8801" w14:textId="77777777" w:rsidR="0002023C" w:rsidRPr="001C0E1B" w:rsidRDefault="0002023C" w:rsidP="00800087">
            <w:pPr>
              <w:pStyle w:val="TAC"/>
              <w:rPr>
                <w:ins w:id="10552" w:author="Ericsson" w:date="2022-08-10T17:31:00Z"/>
                <w:rFonts w:cs="v4.2.0"/>
                <w:lang w:eastAsia="zh-CN"/>
              </w:rPr>
            </w:pPr>
            <w:ins w:id="10553" w:author="Ericsson" w:date="2022-08-10T17:31:00Z">
              <w:r w:rsidRPr="001C0E1B">
                <w:rPr>
                  <w:rFonts w:cs="v4.2.0"/>
                  <w:lang w:eastAsia="zh-CN"/>
                </w:rPr>
                <w:t>1, 4</w:t>
              </w:r>
            </w:ins>
          </w:p>
        </w:tc>
        <w:tc>
          <w:tcPr>
            <w:tcW w:w="1223" w:type="dxa"/>
          </w:tcPr>
          <w:p w14:paraId="60848400" w14:textId="77777777" w:rsidR="0002023C" w:rsidRPr="001C0E1B" w:rsidRDefault="0002023C" w:rsidP="00800087">
            <w:pPr>
              <w:pStyle w:val="TAC"/>
              <w:rPr>
                <w:ins w:id="10554" w:author="Ericsson" w:date="2022-08-10T17:31:00Z"/>
                <w:lang w:eastAsia="zh-CN"/>
              </w:rPr>
            </w:pPr>
            <w:ins w:id="10555" w:author="Ericsson" w:date="2022-08-10T17:31:00Z">
              <w:r w:rsidRPr="001C0E1B">
                <w:rPr>
                  <w:lang w:eastAsia="zh-CN"/>
                </w:rPr>
                <w:t>-102</w:t>
              </w:r>
            </w:ins>
          </w:p>
        </w:tc>
        <w:tc>
          <w:tcPr>
            <w:tcW w:w="1048" w:type="dxa"/>
          </w:tcPr>
          <w:p w14:paraId="56C8D4BB" w14:textId="77777777" w:rsidR="0002023C" w:rsidRPr="001C0E1B" w:rsidRDefault="0002023C" w:rsidP="00800087">
            <w:pPr>
              <w:pStyle w:val="TAC"/>
              <w:rPr>
                <w:ins w:id="10556" w:author="Ericsson" w:date="2022-08-10T17:31:00Z"/>
                <w:lang w:eastAsia="zh-CN"/>
              </w:rPr>
            </w:pPr>
            <w:ins w:id="10557" w:author="Ericsson" w:date="2022-08-10T17:31:00Z">
              <w:r w:rsidRPr="001C0E1B">
                <w:rPr>
                  <w:lang w:eastAsia="zh-CN"/>
                </w:rPr>
                <w:t>-86</w:t>
              </w:r>
            </w:ins>
          </w:p>
        </w:tc>
      </w:tr>
      <w:tr w:rsidR="0002023C" w:rsidRPr="001C0E1B" w14:paraId="4AB44535" w14:textId="77777777" w:rsidTr="00800087">
        <w:trPr>
          <w:cantSplit/>
          <w:trHeight w:val="207"/>
          <w:jc w:val="center"/>
          <w:ins w:id="10558" w:author="Ericsson" w:date="2022-08-10T17:31:00Z"/>
        </w:trPr>
        <w:tc>
          <w:tcPr>
            <w:tcW w:w="2518" w:type="dxa"/>
            <w:tcBorders>
              <w:top w:val="nil"/>
              <w:bottom w:val="nil"/>
            </w:tcBorders>
          </w:tcPr>
          <w:p w14:paraId="212CF3A0" w14:textId="77777777" w:rsidR="0002023C" w:rsidRPr="001C0E1B" w:rsidRDefault="0002023C" w:rsidP="00800087">
            <w:pPr>
              <w:pStyle w:val="TAL"/>
              <w:rPr>
                <w:ins w:id="10559" w:author="Ericsson" w:date="2022-08-10T17:31:00Z"/>
              </w:rPr>
            </w:pPr>
          </w:p>
        </w:tc>
        <w:tc>
          <w:tcPr>
            <w:tcW w:w="1649" w:type="dxa"/>
            <w:tcBorders>
              <w:top w:val="nil"/>
              <w:bottom w:val="nil"/>
            </w:tcBorders>
          </w:tcPr>
          <w:p w14:paraId="548B0B87" w14:textId="77777777" w:rsidR="0002023C" w:rsidRPr="001C0E1B" w:rsidRDefault="0002023C" w:rsidP="00800087">
            <w:pPr>
              <w:pStyle w:val="TAC"/>
              <w:rPr>
                <w:ins w:id="10560" w:author="Ericsson" w:date="2022-08-10T17:31:00Z"/>
              </w:rPr>
            </w:pPr>
          </w:p>
        </w:tc>
        <w:tc>
          <w:tcPr>
            <w:tcW w:w="1895" w:type="dxa"/>
          </w:tcPr>
          <w:p w14:paraId="7546220A" w14:textId="77777777" w:rsidR="0002023C" w:rsidRPr="001C0E1B" w:rsidRDefault="0002023C" w:rsidP="00800087">
            <w:pPr>
              <w:pStyle w:val="TAC"/>
              <w:rPr>
                <w:ins w:id="10561" w:author="Ericsson" w:date="2022-08-10T17:31:00Z"/>
                <w:rFonts w:cs="v4.2.0"/>
                <w:lang w:eastAsia="zh-CN"/>
              </w:rPr>
            </w:pPr>
            <w:ins w:id="10562" w:author="Ericsson" w:date="2022-08-10T17:31:00Z">
              <w:r w:rsidRPr="001C0E1B">
                <w:rPr>
                  <w:rFonts w:cs="v4.2.0"/>
                  <w:lang w:eastAsia="zh-CN"/>
                </w:rPr>
                <w:t>2, 5</w:t>
              </w:r>
            </w:ins>
          </w:p>
        </w:tc>
        <w:tc>
          <w:tcPr>
            <w:tcW w:w="1223" w:type="dxa"/>
          </w:tcPr>
          <w:p w14:paraId="1E94DE55" w14:textId="77777777" w:rsidR="0002023C" w:rsidRPr="001C0E1B" w:rsidRDefault="0002023C" w:rsidP="00800087">
            <w:pPr>
              <w:pStyle w:val="TAC"/>
              <w:rPr>
                <w:ins w:id="10563" w:author="Ericsson" w:date="2022-08-10T17:31:00Z"/>
                <w:lang w:eastAsia="zh-CN"/>
              </w:rPr>
            </w:pPr>
            <w:ins w:id="10564" w:author="Ericsson" w:date="2022-08-10T17:31:00Z">
              <w:r w:rsidRPr="001C0E1B">
                <w:rPr>
                  <w:lang w:eastAsia="zh-CN"/>
                </w:rPr>
                <w:t>-102</w:t>
              </w:r>
            </w:ins>
          </w:p>
        </w:tc>
        <w:tc>
          <w:tcPr>
            <w:tcW w:w="1048" w:type="dxa"/>
          </w:tcPr>
          <w:p w14:paraId="502230BB" w14:textId="77777777" w:rsidR="0002023C" w:rsidRPr="001C0E1B" w:rsidRDefault="0002023C" w:rsidP="00800087">
            <w:pPr>
              <w:pStyle w:val="TAC"/>
              <w:rPr>
                <w:ins w:id="10565" w:author="Ericsson" w:date="2022-08-10T17:31:00Z"/>
                <w:lang w:eastAsia="zh-CN"/>
              </w:rPr>
            </w:pPr>
            <w:ins w:id="10566" w:author="Ericsson" w:date="2022-08-10T17:31:00Z">
              <w:r w:rsidRPr="001C0E1B">
                <w:rPr>
                  <w:lang w:eastAsia="zh-CN"/>
                </w:rPr>
                <w:t>-86</w:t>
              </w:r>
            </w:ins>
          </w:p>
        </w:tc>
      </w:tr>
      <w:tr w:rsidR="0002023C" w:rsidRPr="001C0E1B" w14:paraId="4FC52639" w14:textId="77777777" w:rsidTr="00800087">
        <w:trPr>
          <w:cantSplit/>
          <w:trHeight w:val="207"/>
          <w:jc w:val="center"/>
          <w:ins w:id="10567" w:author="Ericsson" w:date="2022-08-10T17:31:00Z"/>
        </w:trPr>
        <w:tc>
          <w:tcPr>
            <w:tcW w:w="2518" w:type="dxa"/>
            <w:tcBorders>
              <w:top w:val="nil"/>
            </w:tcBorders>
          </w:tcPr>
          <w:p w14:paraId="00CFE2D7" w14:textId="77777777" w:rsidR="0002023C" w:rsidRPr="001C0E1B" w:rsidRDefault="0002023C" w:rsidP="00800087">
            <w:pPr>
              <w:pStyle w:val="TAL"/>
              <w:rPr>
                <w:ins w:id="10568" w:author="Ericsson" w:date="2022-08-10T17:31:00Z"/>
              </w:rPr>
            </w:pPr>
          </w:p>
        </w:tc>
        <w:tc>
          <w:tcPr>
            <w:tcW w:w="1649" w:type="dxa"/>
            <w:tcBorders>
              <w:top w:val="nil"/>
            </w:tcBorders>
          </w:tcPr>
          <w:p w14:paraId="423E0AC0" w14:textId="77777777" w:rsidR="0002023C" w:rsidRPr="001C0E1B" w:rsidRDefault="0002023C" w:rsidP="00800087">
            <w:pPr>
              <w:pStyle w:val="TAC"/>
              <w:rPr>
                <w:ins w:id="10569" w:author="Ericsson" w:date="2022-08-10T17:31:00Z"/>
              </w:rPr>
            </w:pPr>
          </w:p>
        </w:tc>
        <w:tc>
          <w:tcPr>
            <w:tcW w:w="1895" w:type="dxa"/>
          </w:tcPr>
          <w:p w14:paraId="612F4DE0" w14:textId="77777777" w:rsidR="0002023C" w:rsidRPr="001C0E1B" w:rsidRDefault="0002023C" w:rsidP="00800087">
            <w:pPr>
              <w:pStyle w:val="TAC"/>
              <w:rPr>
                <w:ins w:id="10570" w:author="Ericsson" w:date="2022-08-10T17:31:00Z"/>
                <w:rFonts w:cs="v4.2.0"/>
                <w:lang w:eastAsia="zh-CN"/>
              </w:rPr>
            </w:pPr>
            <w:ins w:id="10571" w:author="Ericsson" w:date="2022-08-10T17:31:00Z">
              <w:r w:rsidRPr="001C0E1B">
                <w:rPr>
                  <w:rFonts w:cs="v4.2.0"/>
                  <w:lang w:eastAsia="zh-CN"/>
                </w:rPr>
                <w:t>3, 6</w:t>
              </w:r>
            </w:ins>
          </w:p>
        </w:tc>
        <w:tc>
          <w:tcPr>
            <w:tcW w:w="1223" w:type="dxa"/>
          </w:tcPr>
          <w:p w14:paraId="6ECB85C8" w14:textId="77777777" w:rsidR="0002023C" w:rsidRPr="001C0E1B" w:rsidRDefault="0002023C" w:rsidP="00800087">
            <w:pPr>
              <w:pStyle w:val="TAC"/>
              <w:rPr>
                <w:ins w:id="10572" w:author="Ericsson" w:date="2022-08-10T17:31:00Z"/>
                <w:lang w:eastAsia="zh-CN"/>
              </w:rPr>
            </w:pPr>
            <w:ins w:id="10573" w:author="Ericsson" w:date="2022-08-10T17:31:00Z">
              <w:r w:rsidRPr="001C0E1B">
                <w:rPr>
                  <w:lang w:eastAsia="zh-CN"/>
                </w:rPr>
                <w:t>-99</w:t>
              </w:r>
            </w:ins>
          </w:p>
        </w:tc>
        <w:tc>
          <w:tcPr>
            <w:tcW w:w="1048" w:type="dxa"/>
          </w:tcPr>
          <w:p w14:paraId="10D829B8" w14:textId="77777777" w:rsidR="0002023C" w:rsidRPr="001C0E1B" w:rsidRDefault="0002023C" w:rsidP="00800087">
            <w:pPr>
              <w:pStyle w:val="TAC"/>
              <w:rPr>
                <w:ins w:id="10574" w:author="Ericsson" w:date="2022-08-10T17:31:00Z"/>
                <w:lang w:eastAsia="zh-CN"/>
              </w:rPr>
            </w:pPr>
            <w:ins w:id="10575" w:author="Ericsson" w:date="2022-08-10T17:31:00Z">
              <w:r w:rsidRPr="001C0E1B">
                <w:rPr>
                  <w:lang w:eastAsia="zh-CN"/>
                </w:rPr>
                <w:t>-83</w:t>
              </w:r>
            </w:ins>
          </w:p>
        </w:tc>
      </w:tr>
      <w:tr w:rsidR="0002023C" w:rsidRPr="001C0E1B" w14:paraId="515DD8C0" w14:textId="77777777" w:rsidTr="00800087">
        <w:trPr>
          <w:cantSplit/>
          <w:trHeight w:val="207"/>
          <w:jc w:val="center"/>
          <w:ins w:id="10576" w:author="Ericsson" w:date="2022-08-10T17:31:00Z"/>
        </w:trPr>
        <w:tc>
          <w:tcPr>
            <w:tcW w:w="2518" w:type="dxa"/>
            <w:tcBorders>
              <w:bottom w:val="nil"/>
            </w:tcBorders>
          </w:tcPr>
          <w:p w14:paraId="59584341" w14:textId="77777777" w:rsidR="0002023C" w:rsidRPr="001C0E1B" w:rsidRDefault="0002023C" w:rsidP="00800087">
            <w:pPr>
              <w:pStyle w:val="TAL"/>
              <w:rPr>
                <w:ins w:id="10577" w:author="Ericsson" w:date="2022-08-10T17:31:00Z"/>
              </w:rPr>
            </w:pPr>
            <w:ins w:id="10578" w:author="Ericsson" w:date="2022-08-10T17:31:00Z">
              <w:r w:rsidRPr="001C0E1B">
                <w:object w:dxaOrig="620" w:dyaOrig="380" w14:anchorId="61B65E70">
                  <v:shape id="_x0000_i1261" type="#_x0000_t75" style="width:31.7pt;height:15.6pt" o:ole="" fillcolor="window">
                    <v:imagedata r:id="rId16" o:title=""/>
                  </v:shape>
                  <o:OLEObject Type="Embed" ProgID="Equation.3" ShapeID="_x0000_i1261" DrawAspect="Content" ObjectID="_1721658734" r:id="rId90"/>
                </w:object>
              </w:r>
            </w:ins>
          </w:p>
        </w:tc>
        <w:tc>
          <w:tcPr>
            <w:tcW w:w="1649" w:type="dxa"/>
            <w:tcBorders>
              <w:bottom w:val="nil"/>
            </w:tcBorders>
          </w:tcPr>
          <w:p w14:paraId="2A18F9B1" w14:textId="77777777" w:rsidR="0002023C" w:rsidRPr="001C0E1B" w:rsidRDefault="0002023C" w:rsidP="00800087">
            <w:pPr>
              <w:pStyle w:val="TAC"/>
              <w:rPr>
                <w:ins w:id="10579" w:author="Ericsson" w:date="2022-08-10T17:31:00Z"/>
              </w:rPr>
            </w:pPr>
            <w:ins w:id="10580" w:author="Ericsson" w:date="2022-08-10T17:31:00Z">
              <w:r w:rsidRPr="001C0E1B">
                <w:t>dB</w:t>
              </w:r>
            </w:ins>
          </w:p>
        </w:tc>
        <w:tc>
          <w:tcPr>
            <w:tcW w:w="1895" w:type="dxa"/>
          </w:tcPr>
          <w:p w14:paraId="1B2FD66B" w14:textId="77777777" w:rsidR="0002023C" w:rsidRPr="001C0E1B" w:rsidRDefault="0002023C" w:rsidP="00800087">
            <w:pPr>
              <w:pStyle w:val="TAC"/>
              <w:rPr>
                <w:ins w:id="10581" w:author="Ericsson" w:date="2022-08-10T17:31:00Z"/>
                <w:rFonts w:cs="v4.2.0"/>
                <w:lang w:eastAsia="zh-CN"/>
              </w:rPr>
            </w:pPr>
            <w:ins w:id="10582" w:author="Ericsson" w:date="2022-08-10T17:31:00Z">
              <w:r w:rsidRPr="001C0E1B">
                <w:rPr>
                  <w:rFonts w:cs="v4.2.0"/>
                  <w:lang w:eastAsia="zh-CN"/>
                </w:rPr>
                <w:t>1, 4</w:t>
              </w:r>
            </w:ins>
          </w:p>
        </w:tc>
        <w:tc>
          <w:tcPr>
            <w:tcW w:w="1223" w:type="dxa"/>
            <w:tcBorders>
              <w:bottom w:val="nil"/>
            </w:tcBorders>
          </w:tcPr>
          <w:p w14:paraId="1541758E" w14:textId="77777777" w:rsidR="0002023C" w:rsidRPr="001C0E1B" w:rsidRDefault="0002023C" w:rsidP="00800087">
            <w:pPr>
              <w:pStyle w:val="TAC"/>
              <w:rPr>
                <w:ins w:id="10583" w:author="Ericsson" w:date="2022-08-10T17:31:00Z"/>
              </w:rPr>
            </w:pPr>
            <w:ins w:id="10584" w:author="Ericsson" w:date="2022-08-10T17:31:00Z">
              <w:r w:rsidRPr="001C0E1B">
                <w:t>-4</w:t>
              </w:r>
            </w:ins>
          </w:p>
        </w:tc>
        <w:tc>
          <w:tcPr>
            <w:tcW w:w="1048" w:type="dxa"/>
            <w:tcBorders>
              <w:bottom w:val="nil"/>
            </w:tcBorders>
          </w:tcPr>
          <w:p w14:paraId="0B478249" w14:textId="77777777" w:rsidR="0002023C" w:rsidRPr="001C0E1B" w:rsidRDefault="0002023C" w:rsidP="00800087">
            <w:pPr>
              <w:pStyle w:val="TAC"/>
              <w:rPr>
                <w:ins w:id="10585" w:author="Ericsson" w:date="2022-08-10T17:31:00Z"/>
              </w:rPr>
            </w:pPr>
            <w:ins w:id="10586" w:author="Ericsson" w:date="2022-08-10T17:31:00Z">
              <w:r w:rsidRPr="001C0E1B">
                <w:t>12</w:t>
              </w:r>
            </w:ins>
          </w:p>
        </w:tc>
      </w:tr>
      <w:tr w:rsidR="0002023C" w:rsidRPr="001C0E1B" w14:paraId="20B82F1F" w14:textId="77777777" w:rsidTr="00800087">
        <w:trPr>
          <w:cantSplit/>
          <w:trHeight w:val="207"/>
          <w:jc w:val="center"/>
          <w:ins w:id="10587" w:author="Ericsson" w:date="2022-08-10T17:31:00Z"/>
        </w:trPr>
        <w:tc>
          <w:tcPr>
            <w:tcW w:w="2518" w:type="dxa"/>
            <w:tcBorders>
              <w:top w:val="nil"/>
              <w:bottom w:val="nil"/>
            </w:tcBorders>
          </w:tcPr>
          <w:p w14:paraId="18511A5D" w14:textId="77777777" w:rsidR="0002023C" w:rsidRPr="001C0E1B" w:rsidRDefault="0002023C" w:rsidP="00800087">
            <w:pPr>
              <w:pStyle w:val="TAL"/>
              <w:rPr>
                <w:ins w:id="10588" w:author="Ericsson" w:date="2022-08-10T17:31:00Z"/>
              </w:rPr>
            </w:pPr>
          </w:p>
        </w:tc>
        <w:tc>
          <w:tcPr>
            <w:tcW w:w="1649" w:type="dxa"/>
            <w:tcBorders>
              <w:top w:val="nil"/>
              <w:bottom w:val="nil"/>
            </w:tcBorders>
          </w:tcPr>
          <w:p w14:paraId="7A6D28BD" w14:textId="77777777" w:rsidR="0002023C" w:rsidRPr="001C0E1B" w:rsidRDefault="0002023C" w:rsidP="00800087">
            <w:pPr>
              <w:pStyle w:val="TAC"/>
              <w:rPr>
                <w:ins w:id="10589" w:author="Ericsson" w:date="2022-08-10T17:31:00Z"/>
              </w:rPr>
            </w:pPr>
          </w:p>
        </w:tc>
        <w:tc>
          <w:tcPr>
            <w:tcW w:w="1895" w:type="dxa"/>
          </w:tcPr>
          <w:p w14:paraId="48C0DB63" w14:textId="77777777" w:rsidR="0002023C" w:rsidRPr="001C0E1B" w:rsidRDefault="0002023C" w:rsidP="00800087">
            <w:pPr>
              <w:pStyle w:val="TAC"/>
              <w:rPr>
                <w:ins w:id="10590" w:author="Ericsson" w:date="2022-08-10T17:31:00Z"/>
                <w:rFonts w:cs="v4.2.0"/>
                <w:lang w:eastAsia="zh-CN"/>
              </w:rPr>
            </w:pPr>
            <w:ins w:id="10591" w:author="Ericsson" w:date="2022-08-10T17:31:00Z">
              <w:r w:rsidRPr="001C0E1B">
                <w:rPr>
                  <w:rFonts w:cs="v4.2.0"/>
                  <w:lang w:eastAsia="zh-CN"/>
                </w:rPr>
                <w:t>2, 5</w:t>
              </w:r>
            </w:ins>
          </w:p>
        </w:tc>
        <w:tc>
          <w:tcPr>
            <w:tcW w:w="1223" w:type="dxa"/>
            <w:tcBorders>
              <w:top w:val="nil"/>
              <w:bottom w:val="nil"/>
            </w:tcBorders>
          </w:tcPr>
          <w:p w14:paraId="29AD4134" w14:textId="77777777" w:rsidR="0002023C" w:rsidRPr="001C0E1B" w:rsidRDefault="0002023C" w:rsidP="00800087">
            <w:pPr>
              <w:pStyle w:val="TAC"/>
              <w:rPr>
                <w:ins w:id="10592" w:author="Ericsson" w:date="2022-08-10T17:31:00Z"/>
              </w:rPr>
            </w:pPr>
          </w:p>
        </w:tc>
        <w:tc>
          <w:tcPr>
            <w:tcW w:w="1048" w:type="dxa"/>
            <w:tcBorders>
              <w:top w:val="nil"/>
              <w:bottom w:val="nil"/>
            </w:tcBorders>
          </w:tcPr>
          <w:p w14:paraId="76AB325E" w14:textId="77777777" w:rsidR="0002023C" w:rsidRPr="001C0E1B" w:rsidRDefault="0002023C" w:rsidP="00800087">
            <w:pPr>
              <w:pStyle w:val="TAC"/>
              <w:rPr>
                <w:ins w:id="10593" w:author="Ericsson" w:date="2022-08-10T17:31:00Z"/>
              </w:rPr>
            </w:pPr>
          </w:p>
        </w:tc>
      </w:tr>
      <w:tr w:rsidR="0002023C" w:rsidRPr="001C0E1B" w14:paraId="6C9E106A" w14:textId="77777777" w:rsidTr="00800087">
        <w:trPr>
          <w:cantSplit/>
          <w:trHeight w:val="207"/>
          <w:jc w:val="center"/>
          <w:ins w:id="10594" w:author="Ericsson" w:date="2022-08-10T17:31:00Z"/>
        </w:trPr>
        <w:tc>
          <w:tcPr>
            <w:tcW w:w="2518" w:type="dxa"/>
            <w:tcBorders>
              <w:top w:val="nil"/>
            </w:tcBorders>
          </w:tcPr>
          <w:p w14:paraId="54F46C30" w14:textId="77777777" w:rsidR="0002023C" w:rsidRPr="001C0E1B" w:rsidRDefault="0002023C" w:rsidP="00800087">
            <w:pPr>
              <w:pStyle w:val="TAL"/>
              <w:rPr>
                <w:ins w:id="10595" w:author="Ericsson" w:date="2022-08-10T17:31:00Z"/>
              </w:rPr>
            </w:pPr>
          </w:p>
        </w:tc>
        <w:tc>
          <w:tcPr>
            <w:tcW w:w="1649" w:type="dxa"/>
            <w:tcBorders>
              <w:top w:val="nil"/>
            </w:tcBorders>
          </w:tcPr>
          <w:p w14:paraId="3FE7428E" w14:textId="77777777" w:rsidR="0002023C" w:rsidRPr="001C0E1B" w:rsidRDefault="0002023C" w:rsidP="00800087">
            <w:pPr>
              <w:pStyle w:val="TAC"/>
              <w:rPr>
                <w:ins w:id="10596" w:author="Ericsson" w:date="2022-08-10T17:31:00Z"/>
              </w:rPr>
            </w:pPr>
          </w:p>
        </w:tc>
        <w:tc>
          <w:tcPr>
            <w:tcW w:w="1895" w:type="dxa"/>
          </w:tcPr>
          <w:p w14:paraId="25F1289D" w14:textId="77777777" w:rsidR="0002023C" w:rsidRPr="001C0E1B" w:rsidRDefault="0002023C" w:rsidP="00800087">
            <w:pPr>
              <w:pStyle w:val="TAC"/>
              <w:rPr>
                <w:ins w:id="10597" w:author="Ericsson" w:date="2022-08-10T17:31:00Z"/>
                <w:rFonts w:cs="v4.2.0"/>
                <w:lang w:eastAsia="zh-CN"/>
              </w:rPr>
            </w:pPr>
            <w:ins w:id="10598" w:author="Ericsson" w:date="2022-08-10T17:31:00Z">
              <w:r w:rsidRPr="001C0E1B">
                <w:rPr>
                  <w:rFonts w:cs="v4.2.0"/>
                  <w:lang w:eastAsia="zh-CN"/>
                </w:rPr>
                <w:t>3, 6</w:t>
              </w:r>
            </w:ins>
          </w:p>
        </w:tc>
        <w:tc>
          <w:tcPr>
            <w:tcW w:w="1223" w:type="dxa"/>
            <w:tcBorders>
              <w:top w:val="nil"/>
            </w:tcBorders>
          </w:tcPr>
          <w:p w14:paraId="2FAFDF82" w14:textId="77777777" w:rsidR="0002023C" w:rsidRPr="001C0E1B" w:rsidRDefault="0002023C" w:rsidP="00800087">
            <w:pPr>
              <w:pStyle w:val="TAC"/>
              <w:rPr>
                <w:ins w:id="10599" w:author="Ericsson" w:date="2022-08-10T17:31:00Z"/>
              </w:rPr>
            </w:pPr>
          </w:p>
        </w:tc>
        <w:tc>
          <w:tcPr>
            <w:tcW w:w="1048" w:type="dxa"/>
            <w:tcBorders>
              <w:top w:val="nil"/>
            </w:tcBorders>
          </w:tcPr>
          <w:p w14:paraId="091E5B37" w14:textId="77777777" w:rsidR="0002023C" w:rsidRPr="001C0E1B" w:rsidRDefault="0002023C" w:rsidP="00800087">
            <w:pPr>
              <w:pStyle w:val="TAC"/>
              <w:rPr>
                <w:ins w:id="10600" w:author="Ericsson" w:date="2022-08-10T17:31:00Z"/>
              </w:rPr>
            </w:pPr>
          </w:p>
        </w:tc>
      </w:tr>
      <w:tr w:rsidR="0002023C" w:rsidRPr="001C0E1B" w14:paraId="0F4DE772" w14:textId="77777777" w:rsidTr="00800087">
        <w:trPr>
          <w:cantSplit/>
          <w:trHeight w:val="207"/>
          <w:jc w:val="center"/>
          <w:ins w:id="10601" w:author="Ericsson" w:date="2022-08-10T17:31:00Z"/>
        </w:trPr>
        <w:tc>
          <w:tcPr>
            <w:tcW w:w="2518" w:type="dxa"/>
            <w:tcBorders>
              <w:bottom w:val="nil"/>
            </w:tcBorders>
          </w:tcPr>
          <w:p w14:paraId="06E89EA2" w14:textId="77777777" w:rsidR="0002023C" w:rsidRPr="001C0E1B" w:rsidRDefault="0002023C" w:rsidP="00800087">
            <w:pPr>
              <w:pStyle w:val="TAL"/>
              <w:rPr>
                <w:ins w:id="10602" w:author="Ericsson" w:date="2022-08-10T17:31:00Z"/>
              </w:rPr>
            </w:pPr>
            <w:ins w:id="10603" w:author="Ericsson" w:date="2022-08-10T17:31:00Z">
              <w:r w:rsidRPr="001C0E1B">
                <w:rPr>
                  <w:position w:val="-12"/>
                </w:rPr>
                <w:object w:dxaOrig="760" w:dyaOrig="380" w14:anchorId="2C51E753">
                  <v:shape id="_x0000_i1262" type="#_x0000_t75" style="width:35.45pt;height:15.6pt" o:ole="" fillcolor="window">
                    <v:imagedata r:id="rId62" o:title=""/>
                  </v:shape>
                  <o:OLEObject Type="Embed" ProgID="Equation.3" ShapeID="_x0000_i1262" DrawAspect="Content" ObjectID="_1721658735" r:id="rId91"/>
                </w:object>
              </w:r>
            </w:ins>
          </w:p>
        </w:tc>
        <w:tc>
          <w:tcPr>
            <w:tcW w:w="1649" w:type="dxa"/>
            <w:tcBorders>
              <w:bottom w:val="nil"/>
            </w:tcBorders>
          </w:tcPr>
          <w:p w14:paraId="251A6486" w14:textId="77777777" w:rsidR="0002023C" w:rsidRPr="001C0E1B" w:rsidRDefault="0002023C" w:rsidP="00800087">
            <w:pPr>
              <w:pStyle w:val="TAC"/>
              <w:rPr>
                <w:ins w:id="10604" w:author="Ericsson" w:date="2022-08-10T17:31:00Z"/>
              </w:rPr>
            </w:pPr>
            <w:ins w:id="10605" w:author="Ericsson" w:date="2022-08-10T17:31:00Z">
              <w:r w:rsidRPr="001C0E1B">
                <w:t>dB</w:t>
              </w:r>
            </w:ins>
          </w:p>
        </w:tc>
        <w:tc>
          <w:tcPr>
            <w:tcW w:w="1895" w:type="dxa"/>
          </w:tcPr>
          <w:p w14:paraId="008F40F3" w14:textId="77777777" w:rsidR="0002023C" w:rsidRPr="001C0E1B" w:rsidRDefault="0002023C" w:rsidP="00800087">
            <w:pPr>
              <w:pStyle w:val="TAC"/>
              <w:rPr>
                <w:ins w:id="10606" w:author="Ericsson" w:date="2022-08-10T17:31:00Z"/>
                <w:rFonts w:cs="v4.2.0"/>
                <w:lang w:eastAsia="zh-CN"/>
              </w:rPr>
            </w:pPr>
            <w:ins w:id="10607" w:author="Ericsson" w:date="2022-08-10T17:31:00Z">
              <w:r w:rsidRPr="001C0E1B">
                <w:rPr>
                  <w:rFonts w:cs="v4.2.0"/>
                  <w:lang w:eastAsia="zh-CN"/>
                </w:rPr>
                <w:t>1, 4</w:t>
              </w:r>
            </w:ins>
          </w:p>
        </w:tc>
        <w:tc>
          <w:tcPr>
            <w:tcW w:w="1223" w:type="dxa"/>
            <w:tcBorders>
              <w:bottom w:val="nil"/>
            </w:tcBorders>
          </w:tcPr>
          <w:p w14:paraId="12BB5CB5" w14:textId="77777777" w:rsidR="0002023C" w:rsidRPr="001C0E1B" w:rsidRDefault="0002023C" w:rsidP="00800087">
            <w:pPr>
              <w:pStyle w:val="TAC"/>
              <w:rPr>
                <w:ins w:id="10608" w:author="Ericsson" w:date="2022-08-10T17:31:00Z"/>
              </w:rPr>
            </w:pPr>
            <w:ins w:id="10609" w:author="Ericsson" w:date="2022-08-10T17:31:00Z">
              <w:r w:rsidRPr="001C0E1B">
                <w:t>-4</w:t>
              </w:r>
            </w:ins>
          </w:p>
        </w:tc>
        <w:tc>
          <w:tcPr>
            <w:tcW w:w="1048" w:type="dxa"/>
            <w:tcBorders>
              <w:bottom w:val="nil"/>
            </w:tcBorders>
          </w:tcPr>
          <w:p w14:paraId="38E04899" w14:textId="77777777" w:rsidR="0002023C" w:rsidRPr="001C0E1B" w:rsidRDefault="0002023C" w:rsidP="00800087">
            <w:pPr>
              <w:pStyle w:val="TAC"/>
              <w:rPr>
                <w:ins w:id="10610" w:author="Ericsson" w:date="2022-08-10T17:31:00Z"/>
              </w:rPr>
            </w:pPr>
            <w:ins w:id="10611" w:author="Ericsson" w:date="2022-08-10T17:31:00Z">
              <w:r w:rsidRPr="001C0E1B">
                <w:t>12</w:t>
              </w:r>
            </w:ins>
          </w:p>
        </w:tc>
      </w:tr>
      <w:tr w:rsidR="0002023C" w:rsidRPr="001C0E1B" w14:paraId="60245ACB" w14:textId="77777777" w:rsidTr="00800087">
        <w:trPr>
          <w:cantSplit/>
          <w:trHeight w:val="207"/>
          <w:jc w:val="center"/>
          <w:ins w:id="10612" w:author="Ericsson" w:date="2022-08-10T17:31:00Z"/>
        </w:trPr>
        <w:tc>
          <w:tcPr>
            <w:tcW w:w="2518" w:type="dxa"/>
            <w:tcBorders>
              <w:top w:val="nil"/>
              <w:bottom w:val="nil"/>
            </w:tcBorders>
          </w:tcPr>
          <w:p w14:paraId="3AB4B1B8" w14:textId="77777777" w:rsidR="0002023C" w:rsidRPr="001C0E1B" w:rsidRDefault="0002023C" w:rsidP="00800087">
            <w:pPr>
              <w:pStyle w:val="TAL"/>
              <w:rPr>
                <w:ins w:id="10613" w:author="Ericsson" w:date="2022-08-10T17:31:00Z"/>
              </w:rPr>
            </w:pPr>
          </w:p>
        </w:tc>
        <w:tc>
          <w:tcPr>
            <w:tcW w:w="1649" w:type="dxa"/>
            <w:tcBorders>
              <w:top w:val="nil"/>
              <w:bottom w:val="nil"/>
            </w:tcBorders>
          </w:tcPr>
          <w:p w14:paraId="4112A740" w14:textId="77777777" w:rsidR="0002023C" w:rsidRPr="001C0E1B" w:rsidRDefault="0002023C" w:rsidP="00800087">
            <w:pPr>
              <w:pStyle w:val="TAC"/>
              <w:rPr>
                <w:ins w:id="10614" w:author="Ericsson" w:date="2022-08-10T17:31:00Z"/>
              </w:rPr>
            </w:pPr>
          </w:p>
        </w:tc>
        <w:tc>
          <w:tcPr>
            <w:tcW w:w="1895" w:type="dxa"/>
          </w:tcPr>
          <w:p w14:paraId="03A72010" w14:textId="77777777" w:rsidR="0002023C" w:rsidRPr="001C0E1B" w:rsidRDefault="0002023C" w:rsidP="00800087">
            <w:pPr>
              <w:pStyle w:val="TAC"/>
              <w:rPr>
                <w:ins w:id="10615" w:author="Ericsson" w:date="2022-08-10T17:31:00Z"/>
                <w:rFonts w:cs="v4.2.0"/>
                <w:lang w:eastAsia="zh-CN"/>
              </w:rPr>
            </w:pPr>
            <w:ins w:id="10616" w:author="Ericsson" w:date="2022-08-10T17:31:00Z">
              <w:r w:rsidRPr="001C0E1B">
                <w:rPr>
                  <w:rFonts w:cs="v4.2.0"/>
                  <w:lang w:eastAsia="zh-CN"/>
                </w:rPr>
                <w:t>2, 5</w:t>
              </w:r>
            </w:ins>
          </w:p>
        </w:tc>
        <w:tc>
          <w:tcPr>
            <w:tcW w:w="1223" w:type="dxa"/>
            <w:tcBorders>
              <w:top w:val="nil"/>
              <w:bottom w:val="nil"/>
            </w:tcBorders>
          </w:tcPr>
          <w:p w14:paraId="3D85C92C" w14:textId="77777777" w:rsidR="0002023C" w:rsidRPr="001C0E1B" w:rsidRDefault="0002023C" w:rsidP="00800087">
            <w:pPr>
              <w:pStyle w:val="TAC"/>
              <w:rPr>
                <w:ins w:id="10617" w:author="Ericsson" w:date="2022-08-10T17:31:00Z"/>
              </w:rPr>
            </w:pPr>
          </w:p>
        </w:tc>
        <w:tc>
          <w:tcPr>
            <w:tcW w:w="1048" w:type="dxa"/>
            <w:tcBorders>
              <w:top w:val="nil"/>
              <w:bottom w:val="nil"/>
            </w:tcBorders>
          </w:tcPr>
          <w:p w14:paraId="50838223" w14:textId="77777777" w:rsidR="0002023C" w:rsidRPr="001C0E1B" w:rsidRDefault="0002023C" w:rsidP="00800087">
            <w:pPr>
              <w:pStyle w:val="TAC"/>
              <w:rPr>
                <w:ins w:id="10618" w:author="Ericsson" w:date="2022-08-10T17:31:00Z"/>
              </w:rPr>
            </w:pPr>
          </w:p>
        </w:tc>
      </w:tr>
      <w:tr w:rsidR="0002023C" w:rsidRPr="001C0E1B" w14:paraId="046F5962" w14:textId="77777777" w:rsidTr="00800087">
        <w:trPr>
          <w:cantSplit/>
          <w:trHeight w:val="207"/>
          <w:jc w:val="center"/>
          <w:ins w:id="10619" w:author="Ericsson" w:date="2022-08-10T17:31:00Z"/>
        </w:trPr>
        <w:tc>
          <w:tcPr>
            <w:tcW w:w="2518" w:type="dxa"/>
            <w:tcBorders>
              <w:top w:val="nil"/>
            </w:tcBorders>
          </w:tcPr>
          <w:p w14:paraId="6DBC1508" w14:textId="77777777" w:rsidR="0002023C" w:rsidRPr="001C0E1B" w:rsidRDefault="0002023C" w:rsidP="00800087">
            <w:pPr>
              <w:pStyle w:val="TAL"/>
              <w:rPr>
                <w:ins w:id="10620" w:author="Ericsson" w:date="2022-08-10T17:31:00Z"/>
              </w:rPr>
            </w:pPr>
          </w:p>
        </w:tc>
        <w:tc>
          <w:tcPr>
            <w:tcW w:w="1649" w:type="dxa"/>
            <w:tcBorders>
              <w:top w:val="nil"/>
            </w:tcBorders>
          </w:tcPr>
          <w:p w14:paraId="637FB456" w14:textId="77777777" w:rsidR="0002023C" w:rsidRPr="001C0E1B" w:rsidRDefault="0002023C" w:rsidP="00800087">
            <w:pPr>
              <w:pStyle w:val="TAC"/>
              <w:rPr>
                <w:ins w:id="10621" w:author="Ericsson" w:date="2022-08-10T17:31:00Z"/>
              </w:rPr>
            </w:pPr>
          </w:p>
        </w:tc>
        <w:tc>
          <w:tcPr>
            <w:tcW w:w="1895" w:type="dxa"/>
          </w:tcPr>
          <w:p w14:paraId="35363EC1" w14:textId="77777777" w:rsidR="0002023C" w:rsidRPr="001C0E1B" w:rsidRDefault="0002023C" w:rsidP="00800087">
            <w:pPr>
              <w:pStyle w:val="TAC"/>
              <w:rPr>
                <w:ins w:id="10622" w:author="Ericsson" w:date="2022-08-10T17:31:00Z"/>
                <w:rFonts w:cs="v4.2.0"/>
                <w:lang w:eastAsia="zh-CN"/>
              </w:rPr>
            </w:pPr>
            <w:ins w:id="10623" w:author="Ericsson" w:date="2022-08-10T17:31:00Z">
              <w:r w:rsidRPr="001C0E1B">
                <w:rPr>
                  <w:rFonts w:cs="v4.2.0"/>
                  <w:lang w:eastAsia="zh-CN"/>
                </w:rPr>
                <w:t>3, 6</w:t>
              </w:r>
            </w:ins>
          </w:p>
        </w:tc>
        <w:tc>
          <w:tcPr>
            <w:tcW w:w="1223" w:type="dxa"/>
            <w:tcBorders>
              <w:top w:val="nil"/>
            </w:tcBorders>
          </w:tcPr>
          <w:p w14:paraId="7D124116" w14:textId="77777777" w:rsidR="0002023C" w:rsidRPr="001C0E1B" w:rsidRDefault="0002023C" w:rsidP="00800087">
            <w:pPr>
              <w:pStyle w:val="TAC"/>
              <w:rPr>
                <w:ins w:id="10624" w:author="Ericsson" w:date="2022-08-10T17:31:00Z"/>
              </w:rPr>
            </w:pPr>
          </w:p>
        </w:tc>
        <w:tc>
          <w:tcPr>
            <w:tcW w:w="1048" w:type="dxa"/>
            <w:tcBorders>
              <w:top w:val="nil"/>
            </w:tcBorders>
          </w:tcPr>
          <w:p w14:paraId="4057D411" w14:textId="77777777" w:rsidR="0002023C" w:rsidRPr="001C0E1B" w:rsidRDefault="0002023C" w:rsidP="00800087">
            <w:pPr>
              <w:pStyle w:val="TAC"/>
              <w:rPr>
                <w:ins w:id="10625" w:author="Ericsson" w:date="2022-08-10T17:31:00Z"/>
              </w:rPr>
            </w:pPr>
          </w:p>
        </w:tc>
      </w:tr>
      <w:tr w:rsidR="0002023C" w:rsidRPr="001C0E1B" w14:paraId="28ED0059" w14:textId="77777777" w:rsidTr="00800087">
        <w:trPr>
          <w:cantSplit/>
          <w:trHeight w:val="207"/>
          <w:jc w:val="center"/>
          <w:ins w:id="10626" w:author="Ericsson" w:date="2022-08-10T17:31:00Z"/>
        </w:trPr>
        <w:tc>
          <w:tcPr>
            <w:tcW w:w="2518" w:type="dxa"/>
            <w:tcBorders>
              <w:bottom w:val="nil"/>
            </w:tcBorders>
          </w:tcPr>
          <w:p w14:paraId="3EC4C9D6" w14:textId="77777777" w:rsidR="0002023C" w:rsidRPr="001C0E1B" w:rsidRDefault="0002023C" w:rsidP="00800087">
            <w:pPr>
              <w:pStyle w:val="TAL"/>
              <w:rPr>
                <w:ins w:id="10627" w:author="Ericsson" w:date="2022-08-10T17:31:00Z"/>
              </w:rPr>
            </w:pPr>
            <w:ins w:id="10628" w:author="Ericsson" w:date="2022-08-10T17:31:00Z">
              <w:r w:rsidRPr="001C0E1B">
                <w:rPr>
                  <w:lang w:eastAsia="zh-CN"/>
                </w:rPr>
                <w:t>Io</w:t>
              </w:r>
            </w:ins>
          </w:p>
        </w:tc>
        <w:tc>
          <w:tcPr>
            <w:tcW w:w="1649" w:type="dxa"/>
          </w:tcPr>
          <w:p w14:paraId="1E7FEA4A" w14:textId="77777777" w:rsidR="0002023C" w:rsidRPr="001C0E1B" w:rsidRDefault="0002023C" w:rsidP="00800087">
            <w:pPr>
              <w:pStyle w:val="TAC"/>
              <w:rPr>
                <w:ins w:id="10629" w:author="Ericsson" w:date="2022-08-10T17:31:00Z"/>
                <w:rFonts w:cs="v4.2.0"/>
                <w:lang w:eastAsia="zh-CN"/>
              </w:rPr>
            </w:pPr>
            <w:ins w:id="10630" w:author="Ericsson" w:date="2022-08-10T17:31:00Z">
              <w:r w:rsidRPr="001C0E1B">
                <w:rPr>
                  <w:rFonts w:cs="v4.2.0"/>
                  <w:lang w:eastAsia="zh-CN"/>
                </w:rPr>
                <w:t>dBm/9.36 MHz</w:t>
              </w:r>
            </w:ins>
          </w:p>
        </w:tc>
        <w:tc>
          <w:tcPr>
            <w:tcW w:w="1895" w:type="dxa"/>
          </w:tcPr>
          <w:p w14:paraId="2C4BE0AA" w14:textId="77777777" w:rsidR="0002023C" w:rsidRPr="001C0E1B" w:rsidRDefault="0002023C" w:rsidP="00800087">
            <w:pPr>
              <w:pStyle w:val="TAC"/>
              <w:rPr>
                <w:ins w:id="10631" w:author="Ericsson" w:date="2022-08-10T17:31:00Z"/>
                <w:rFonts w:cs="v4.2.0"/>
                <w:lang w:eastAsia="zh-CN"/>
              </w:rPr>
            </w:pPr>
            <w:ins w:id="10632" w:author="Ericsson" w:date="2022-08-10T17:31:00Z">
              <w:r w:rsidRPr="001C0E1B">
                <w:rPr>
                  <w:rFonts w:cs="v4.2.0"/>
                  <w:lang w:eastAsia="zh-CN"/>
                </w:rPr>
                <w:t>1, 4</w:t>
              </w:r>
            </w:ins>
          </w:p>
        </w:tc>
        <w:tc>
          <w:tcPr>
            <w:tcW w:w="1223" w:type="dxa"/>
          </w:tcPr>
          <w:p w14:paraId="75F6B40B" w14:textId="77777777" w:rsidR="0002023C" w:rsidRPr="001C0E1B" w:rsidRDefault="0002023C" w:rsidP="00800087">
            <w:pPr>
              <w:pStyle w:val="TAC"/>
              <w:rPr>
                <w:ins w:id="10633" w:author="Ericsson" w:date="2022-08-10T17:31:00Z"/>
                <w:rFonts w:cs="v4.2.0"/>
                <w:lang w:eastAsia="zh-CN"/>
              </w:rPr>
            </w:pPr>
            <w:ins w:id="10634" w:author="Ericsson" w:date="2022-08-10T17:31:00Z">
              <w:r w:rsidRPr="001C0E1B">
                <w:rPr>
                  <w:lang w:eastAsia="zh-CN"/>
                </w:rPr>
                <w:t>-68.60</w:t>
              </w:r>
            </w:ins>
          </w:p>
        </w:tc>
        <w:tc>
          <w:tcPr>
            <w:tcW w:w="1048" w:type="dxa"/>
          </w:tcPr>
          <w:p w14:paraId="1466057B" w14:textId="77777777" w:rsidR="0002023C" w:rsidRPr="001C0E1B" w:rsidRDefault="0002023C" w:rsidP="00800087">
            <w:pPr>
              <w:pStyle w:val="TAC"/>
              <w:rPr>
                <w:ins w:id="10635" w:author="Ericsson" w:date="2022-08-10T17:31:00Z"/>
                <w:rFonts w:cs="v4.2.0"/>
                <w:lang w:eastAsia="zh-CN"/>
              </w:rPr>
            </w:pPr>
            <w:ins w:id="10636" w:author="Ericsson" w:date="2022-08-10T17:31:00Z">
              <w:r w:rsidRPr="001C0E1B">
                <w:rPr>
                  <w:lang w:eastAsia="zh-CN"/>
                </w:rPr>
                <w:t>-57.78</w:t>
              </w:r>
            </w:ins>
          </w:p>
        </w:tc>
      </w:tr>
      <w:tr w:rsidR="0002023C" w:rsidRPr="001C0E1B" w14:paraId="4F19326F" w14:textId="77777777" w:rsidTr="00800087">
        <w:trPr>
          <w:cantSplit/>
          <w:trHeight w:val="207"/>
          <w:jc w:val="center"/>
          <w:ins w:id="10637" w:author="Ericsson" w:date="2022-08-10T17:31:00Z"/>
        </w:trPr>
        <w:tc>
          <w:tcPr>
            <w:tcW w:w="2518" w:type="dxa"/>
            <w:tcBorders>
              <w:top w:val="nil"/>
              <w:bottom w:val="nil"/>
            </w:tcBorders>
          </w:tcPr>
          <w:p w14:paraId="273326CF" w14:textId="77777777" w:rsidR="0002023C" w:rsidRPr="001C0E1B" w:rsidRDefault="0002023C" w:rsidP="00800087">
            <w:pPr>
              <w:pStyle w:val="TAL"/>
              <w:rPr>
                <w:ins w:id="10638" w:author="Ericsson" w:date="2022-08-10T17:31:00Z"/>
              </w:rPr>
            </w:pPr>
          </w:p>
        </w:tc>
        <w:tc>
          <w:tcPr>
            <w:tcW w:w="1649" w:type="dxa"/>
          </w:tcPr>
          <w:p w14:paraId="706489D2" w14:textId="77777777" w:rsidR="0002023C" w:rsidRPr="001C0E1B" w:rsidRDefault="0002023C" w:rsidP="00800087">
            <w:pPr>
              <w:pStyle w:val="TAC"/>
              <w:rPr>
                <w:ins w:id="10639" w:author="Ericsson" w:date="2022-08-10T17:31:00Z"/>
                <w:rFonts w:cs="v4.2.0"/>
                <w:lang w:eastAsia="zh-CN"/>
              </w:rPr>
            </w:pPr>
            <w:ins w:id="10640" w:author="Ericsson" w:date="2022-08-10T17:31:00Z">
              <w:r w:rsidRPr="001C0E1B">
                <w:rPr>
                  <w:rFonts w:cs="v4.2.0"/>
                  <w:lang w:eastAsia="zh-CN"/>
                </w:rPr>
                <w:t>dBm/9.36 MHz</w:t>
              </w:r>
            </w:ins>
          </w:p>
        </w:tc>
        <w:tc>
          <w:tcPr>
            <w:tcW w:w="1895" w:type="dxa"/>
          </w:tcPr>
          <w:p w14:paraId="5C082716" w14:textId="77777777" w:rsidR="0002023C" w:rsidRPr="001C0E1B" w:rsidRDefault="0002023C" w:rsidP="00800087">
            <w:pPr>
              <w:pStyle w:val="TAC"/>
              <w:rPr>
                <w:ins w:id="10641" w:author="Ericsson" w:date="2022-08-10T17:31:00Z"/>
                <w:rFonts w:cs="v4.2.0"/>
                <w:lang w:eastAsia="zh-CN"/>
              </w:rPr>
            </w:pPr>
            <w:ins w:id="10642" w:author="Ericsson" w:date="2022-08-10T17:31:00Z">
              <w:r w:rsidRPr="001C0E1B">
                <w:rPr>
                  <w:rFonts w:cs="v4.2.0"/>
                  <w:lang w:eastAsia="zh-CN"/>
                </w:rPr>
                <w:t>2, 5</w:t>
              </w:r>
            </w:ins>
          </w:p>
        </w:tc>
        <w:tc>
          <w:tcPr>
            <w:tcW w:w="1223" w:type="dxa"/>
          </w:tcPr>
          <w:p w14:paraId="3FD0631D" w14:textId="77777777" w:rsidR="0002023C" w:rsidRPr="001C0E1B" w:rsidRDefault="0002023C" w:rsidP="00800087">
            <w:pPr>
              <w:pStyle w:val="TAC"/>
              <w:rPr>
                <w:ins w:id="10643" w:author="Ericsson" w:date="2022-08-10T17:31:00Z"/>
                <w:rFonts w:cs="v4.2.0"/>
                <w:lang w:eastAsia="zh-CN"/>
              </w:rPr>
            </w:pPr>
            <w:ins w:id="10644" w:author="Ericsson" w:date="2022-08-10T17:31:00Z">
              <w:r w:rsidRPr="001C0E1B">
                <w:rPr>
                  <w:lang w:eastAsia="zh-CN"/>
                </w:rPr>
                <w:t>-68.60</w:t>
              </w:r>
            </w:ins>
          </w:p>
        </w:tc>
        <w:tc>
          <w:tcPr>
            <w:tcW w:w="1048" w:type="dxa"/>
          </w:tcPr>
          <w:p w14:paraId="38772D7F" w14:textId="77777777" w:rsidR="0002023C" w:rsidRPr="001C0E1B" w:rsidRDefault="0002023C" w:rsidP="00800087">
            <w:pPr>
              <w:pStyle w:val="TAC"/>
              <w:rPr>
                <w:ins w:id="10645" w:author="Ericsson" w:date="2022-08-10T17:31:00Z"/>
                <w:rFonts w:cs="v4.2.0"/>
                <w:lang w:eastAsia="zh-CN"/>
              </w:rPr>
            </w:pPr>
            <w:ins w:id="10646" w:author="Ericsson" w:date="2022-08-10T17:31:00Z">
              <w:r w:rsidRPr="001C0E1B">
                <w:rPr>
                  <w:lang w:eastAsia="zh-CN"/>
                </w:rPr>
                <w:t>-57.78</w:t>
              </w:r>
            </w:ins>
          </w:p>
        </w:tc>
      </w:tr>
      <w:tr w:rsidR="0002023C" w:rsidRPr="001C0E1B" w14:paraId="71DC38EB" w14:textId="77777777" w:rsidTr="00800087">
        <w:trPr>
          <w:cantSplit/>
          <w:trHeight w:val="207"/>
          <w:jc w:val="center"/>
          <w:ins w:id="10647" w:author="Ericsson" w:date="2022-08-10T17:31:00Z"/>
        </w:trPr>
        <w:tc>
          <w:tcPr>
            <w:tcW w:w="2518" w:type="dxa"/>
            <w:tcBorders>
              <w:top w:val="nil"/>
            </w:tcBorders>
          </w:tcPr>
          <w:p w14:paraId="14B0A93D" w14:textId="77777777" w:rsidR="0002023C" w:rsidRPr="001C0E1B" w:rsidRDefault="0002023C" w:rsidP="00800087">
            <w:pPr>
              <w:pStyle w:val="TAL"/>
              <w:rPr>
                <w:ins w:id="10648" w:author="Ericsson" w:date="2022-08-10T17:31:00Z"/>
              </w:rPr>
            </w:pPr>
          </w:p>
        </w:tc>
        <w:tc>
          <w:tcPr>
            <w:tcW w:w="1649" w:type="dxa"/>
          </w:tcPr>
          <w:p w14:paraId="585945A0" w14:textId="77777777" w:rsidR="0002023C" w:rsidRPr="001C0E1B" w:rsidRDefault="0002023C" w:rsidP="00800087">
            <w:pPr>
              <w:pStyle w:val="TAC"/>
              <w:rPr>
                <w:ins w:id="10649" w:author="Ericsson" w:date="2022-08-10T17:31:00Z"/>
                <w:rFonts w:cs="v4.2.0"/>
                <w:lang w:eastAsia="zh-CN"/>
              </w:rPr>
            </w:pPr>
            <w:ins w:id="10650" w:author="Ericsson" w:date="2022-08-10T17:31:00Z">
              <w:r w:rsidRPr="001C0E1B">
                <w:rPr>
                  <w:rFonts w:cs="v4.2.0"/>
                  <w:lang w:eastAsia="zh-CN"/>
                </w:rPr>
                <w:t>dBm/38.16 MHz</w:t>
              </w:r>
            </w:ins>
          </w:p>
        </w:tc>
        <w:tc>
          <w:tcPr>
            <w:tcW w:w="1895" w:type="dxa"/>
          </w:tcPr>
          <w:p w14:paraId="73D0FB5D" w14:textId="77777777" w:rsidR="0002023C" w:rsidRPr="001C0E1B" w:rsidRDefault="0002023C" w:rsidP="00800087">
            <w:pPr>
              <w:pStyle w:val="TAC"/>
              <w:rPr>
                <w:ins w:id="10651" w:author="Ericsson" w:date="2022-08-10T17:31:00Z"/>
                <w:rFonts w:cs="v4.2.0"/>
                <w:lang w:eastAsia="zh-CN"/>
              </w:rPr>
            </w:pPr>
            <w:ins w:id="10652" w:author="Ericsson" w:date="2022-08-10T17:31:00Z">
              <w:r w:rsidRPr="001C0E1B">
                <w:rPr>
                  <w:rFonts w:cs="v4.2.0"/>
                  <w:lang w:eastAsia="zh-CN"/>
                </w:rPr>
                <w:t>3, 6</w:t>
              </w:r>
            </w:ins>
          </w:p>
        </w:tc>
        <w:tc>
          <w:tcPr>
            <w:tcW w:w="1223" w:type="dxa"/>
          </w:tcPr>
          <w:p w14:paraId="334822BC" w14:textId="77777777" w:rsidR="0002023C" w:rsidRPr="001C0E1B" w:rsidRDefault="0002023C" w:rsidP="00800087">
            <w:pPr>
              <w:pStyle w:val="TAC"/>
              <w:rPr>
                <w:ins w:id="10653" w:author="Ericsson" w:date="2022-08-10T17:31:00Z"/>
                <w:rFonts w:cs="v4.2.0"/>
                <w:lang w:eastAsia="zh-CN"/>
              </w:rPr>
            </w:pPr>
            <w:ins w:id="10654" w:author="Ericsson" w:date="2022-08-10T17:31:00Z">
              <w:r w:rsidRPr="001C0E1B">
                <w:rPr>
                  <w:rFonts w:cs="v4.2.0"/>
                  <w:lang w:eastAsia="zh-CN"/>
                </w:rPr>
                <w:t>-62.50</w:t>
              </w:r>
            </w:ins>
          </w:p>
        </w:tc>
        <w:tc>
          <w:tcPr>
            <w:tcW w:w="1048" w:type="dxa"/>
          </w:tcPr>
          <w:p w14:paraId="71695B30" w14:textId="77777777" w:rsidR="0002023C" w:rsidRPr="001C0E1B" w:rsidRDefault="0002023C" w:rsidP="00800087">
            <w:pPr>
              <w:pStyle w:val="TAC"/>
              <w:rPr>
                <w:ins w:id="10655" w:author="Ericsson" w:date="2022-08-10T17:31:00Z"/>
                <w:rFonts w:cs="v4.2.0"/>
                <w:lang w:eastAsia="zh-CN"/>
              </w:rPr>
            </w:pPr>
            <w:ins w:id="10656" w:author="Ericsson" w:date="2022-08-10T17:31:00Z">
              <w:r w:rsidRPr="001C0E1B">
                <w:rPr>
                  <w:rFonts w:cs="v4.2.0"/>
                  <w:lang w:eastAsia="zh-CN"/>
                </w:rPr>
                <w:t>-51.69</w:t>
              </w:r>
            </w:ins>
          </w:p>
        </w:tc>
      </w:tr>
      <w:tr w:rsidR="0002023C" w:rsidRPr="001C0E1B" w14:paraId="7B5BA1AB" w14:textId="77777777" w:rsidTr="00800087">
        <w:trPr>
          <w:cantSplit/>
          <w:jc w:val="center"/>
          <w:ins w:id="10657" w:author="Ericsson" w:date="2022-08-10T17:31:00Z"/>
        </w:trPr>
        <w:tc>
          <w:tcPr>
            <w:tcW w:w="2518" w:type="dxa"/>
          </w:tcPr>
          <w:p w14:paraId="28809293" w14:textId="77777777" w:rsidR="0002023C" w:rsidRPr="001C0E1B" w:rsidRDefault="0002023C" w:rsidP="00800087">
            <w:pPr>
              <w:pStyle w:val="TAL"/>
              <w:rPr>
                <w:ins w:id="10658" w:author="Ericsson" w:date="2022-08-10T17:31:00Z"/>
                <w:vertAlign w:val="subscript"/>
              </w:rPr>
            </w:pPr>
            <w:proofErr w:type="spellStart"/>
            <w:ins w:id="10659" w:author="Ericsson" w:date="2022-08-10T17:31:00Z">
              <w:r w:rsidRPr="001C0E1B">
                <w:t>Treselection</w:t>
              </w:r>
              <w:proofErr w:type="spellEnd"/>
            </w:ins>
          </w:p>
        </w:tc>
        <w:tc>
          <w:tcPr>
            <w:tcW w:w="1649" w:type="dxa"/>
          </w:tcPr>
          <w:p w14:paraId="6783C6F9" w14:textId="77777777" w:rsidR="0002023C" w:rsidRPr="001C0E1B" w:rsidRDefault="0002023C" w:rsidP="00800087">
            <w:pPr>
              <w:pStyle w:val="TAC"/>
              <w:rPr>
                <w:ins w:id="10660" w:author="Ericsson" w:date="2022-08-10T17:31:00Z"/>
              </w:rPr>
            </w:pPr>
            <w:ins w:id="10661" w:author="Ericsson" w:date="2022-08-10T17:31:00Z">
              <w:r w:rsidRPr="001C0E1B">
                <w:t>S</w:t>
              </w:r>
            </w:ins>
          </w:p>
        </w:tc>
        <w:tc>
          <w:tcPr>
            <w:tcW w:w="1895" w:type="dxa"/>
          </w:tcPr>
          <w:p w14:paraId="457539CA" w14:textId="77777777" w:rsidR="0002023C" w:rsidRPr="001C0E1B" w:rsidRDefault="0002023C" w:rsidP="00800087">
            <w:pPr>
              <w:pStyle w:val="TAC"/>
              <w:rPr>
                <w:ins w:id="10662" w:author="Ericsson" w:date="2022-08-10T17:31:00Z"/>
              </w:rPr>
            </w:pPr>
            <w:ins w:id="10663" w:author="Ericsson" w:date="2022-08-10T17:31:00Z">
              <w:r w:rsidRPr="001C0E1B">
                <w:rPr>
                  <w:lang w:eastAsia="zh-CN"/>
                </w:rPr>
                <w:t>1, 2, 3, 4, 5, 6</w:t>
              </w:r>
            </w:ins>
          </w:p>
        </w:tc>
        <w:tc>
          <w:tcPr>
            <w:tcW w:w="2271" w:type="dxa"/>
            <w:gridSpan w:val="2"/>
          </w:tcPr>
          <w:p w14:paraId="3D36D379" w14:textId="77777777" w:rsidR="0002023C" w:rsidRPr="001C0E1B" w:rsidRDefault="0002023C" w:rsidP="00800087">
            <w:pPr>
              <w:pStyle w:val="TAC"/>
              <w:rPr>
                <w:ins w:id="10664" w:author="Ericsson" w:date="2022-08-10T17:31:00Z"/>
              </w:rPr>
            </w:pPr>
            <w:ins w:id="10665" w:author="Ericsson" w:date="2022-08-10T17:31:00Z">
              <w:r w:rsidRPr="001C0E1B">
                <w:t>0</w:t>
              </w:r>
            </w:ins>
          </w:p>
        </w:tc>
      </w:tr>
      <w:tr w:rsidR="0002023C" w:rsidRPr="001C0E1B" w14:paraId="14B5E079" w14:textId="77777777" w:rsidTr="00800087">
        <w:trPr>
          <w:cantSplit/>
          <w:jc w:val="center"/>
          <w:ins w:id="10666" w:author="Ericsson" w:date="2022-08-10T17:31:00Z"/>
        </w:trPr>
        <w:tc>
          <w:tcPr>
            <w:tcW w:w="2518" w:type="dxa"/>
          </w:tcPr>
          <w:p w14:paraId="05561FBA" w14:textId="77777777" w:rsidR="0002023C" w:rsidRPr="001C0E1B" w:rsidRDefault="0002023C" w:rsidP="00800087">
            <w:pPr>
              <w:pStyle w:val="TAL"/>
              <w:rPr>
                <w:ins w:id="10667" w:author="Ericsson" w:date="2022-08-10T17:31:00Z"/>
              </w:rPr>
            </w:pPr>
            <w:proofErr w:type="spellStart"/>
            <w:ins w:id="10668" w:author="Ericsson" w:date="2022-08-10T17:31:00Z">
              <w:r w:rsidRPr="001C0E1B">
                <w:t>SnonintrasearchP</w:t>
              </w:r>
              <w:proofErr w:type="spellEnd"/>
            </w:ins>
          </w:p>
        </w:tc>
        <w:tc>
          <w:tcPr>
            <w:tcW w:w="1649" w:type="dxa"/>
          </w:tcPr>
          <w:p w14:paraId="540BC6C3" w14:textId="77777777" w:rsidR="0002023C" w:rsidRPr="001C0E1B" w:rsidRDefault="0002023C" w:rsidP="00800087">
            <w:pPr>
              <w:pStyle w:val="TAC"/>
              <w:rPr>
                <w:ins w:id="10669" w:author="Ericsson" w:date="2022-08-10T17:31:00Z"/>
              </w:rPr>
            </w:pPr>
            <w:ins w:id="10670" w:author="Ericsson" w:date="2022-08-10T17:31:00Z">
              <w:r w:rsidRPr="001C0E1B">
                <w:t>dB</w:t>
              </w:r>
            </w:ins>
          </w:p>
        </w:tc>
        <w:tc>
          <w:tcPr>
            <w:tcW w:w="1895" w:type="dxa"/>
          </w:tcPr>
          <w:p w14:paraId="62D4F669" w14:textId="77777777" w:rsidR="0002023C" w:rsidRPr="001C0E1B" w:rsidRDefault="0002023C" w:rsidP="00800087">
            <w:pPr>
              <w:pStyle w:val="TAC"/>
              <w:rPr>
                <w:ins w:id="10671" w:author="Ericsson" w:date="2022-08-10T17:31:00Z"/>
              </w:rPr>
            </w:pPr>
            <w:ins w:id="10672" w:author="Ericsson" w:date="2022-08-10T17:31:00Z">
              <w:r w:rsidRPr="001C0E1B">
                <w:rPr>
                  <w:lang w:eastAsia="zh-CN"/>
                </w:rPr>
                <w:t>1, 2, 3, 4, 5, 6</w:t>
              </w:r>
            </w:ins>
          </w:p>
        </w:tc>
        <w:tc>
          <w:tcPr>
            <w:tcW w:w="2271" w:type="dxa"/>
            <w:gridSpan w:val="2"/>
          </w:tcPr>
          <w:p w14:paraId="1EFE169A" w14:textId="77777777" w:rsidR="0002023C" w:rsidRPr="001C0E1B" w:rsidRDefault="0002023C" w:rsidP="00800087">
            <w:pPr>
              <w:pStyle w:val="TAC"/>
              <w:rPr>
                <w:ins w:id="10673" w:author="Ericsson" w:date="2022-08-10T17:31:00Z"/>
              </w:rPr>
            </w:pPr>
            <w:ins w:id="10674" w:author="Ericsson" w:date="2022-08-10T17:31:00Z">
              <w:del w:id="10675" w:author="CR2415" w:date="2022-06-02T10:36:00Z">
                <w:r w:rsidRPr="00D33AB7" w:rsidDel="009D5FA0">
                  <w:rPr>
                    <w:rFonts w:eastAsia="SimSun" w:cs="Arial"/>
                  </w:rPr>
                  <w:delText>50</w:delText>
                </w:r>
              </w:del>
              <w:r w:rsidRPr="00D33AB7">
                <w:rPr>
                  <w:rFonts w:eastAsia="SimSun" w:cs="Arial"/>
                </w:rPr>
                <w:t>Not sent</w:t>
              </w:r>
            </w:ins>
          </w:p>
        </w:tc>
      </w:tr>
      <w:tr w:rsidR="0002023C" w:rsidRPr="001C0E1B" w14:paraId="3A3B6337" w14:textId="77777777" w:rsidTr="00800087">
        <w:trPr>
          <w:cantSplit/>
          <w:jc w:val="center"/>
          <w:ins w:id="10676" w:author="Ericsson" w:date="2022-08-10T17:31:00Z"/>
        </w:trPr>
        <w:tc>
          <w:tcPr>
            <w:tcW w:w="2518" w:type="dxa"/>
          </w:tcPr>
          <w:p w14:paraId="20714339" w14:textId="77777777" w:rsidR="0002023C" w:rsidRPr="001C0E1B" w:rsidRDefault="0002023C" w:rsidP="00800087">
            <w:pPr>
              <w:pStyle w:val="TAL"/>
              <w:rPr>
                <w:ins w:id="10677" w:author="Ericsson" w:date="2022-08-10T17:31:00Z"/>
              </w:rPr>
            </w:pPr>
            <w:proofErr w:type="spellStart"/>
            <w:ins w:id="10678"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w:t>
              </w:r>
            </w:ins>
          </w:p>
        </w:tc>
        <w:tc>
          <w:tcPr>
            <w:tcW w:w="1649" w:type="dxa"/>
          </w:tcPr>
          <w:p w14:paraId="342C9D33" w14:textId="77777777" w:rsidR="0002023C" w:rsidRPr="001C0E1B" w:rsidRDefault="0002023C" w:rsidP="00800087">
            <w:pPr>
              <w:pStyle w:val="TAC"/>
              <w:rPr>
                <w:ins w:id="10679" w:author="Ericsson" w:date="2022-08-10T17:31:00Z"/>
              </w:rPr>
            </w:pPr>
            <w:ins w:id="10680" w:author="Ericsson" w:date="2022-08-10T17:31:00Z">
              <w:r w:rsidRPr="001C0E1B">
                <w:rPr>
                  <w:rFonts w:cs="v4.2.0"/>
                </w:rPr>
                <w:t>dB</w:t>
              </w:r>
            </w:ins>
          </w:p>
        </w:tc>
        <w:tc>
          <w:tcPr>
            <w:tcW w:w="1895" w:type="dxa"/>
          </w:tcPr>
          <w:p w14:paraId="2E978FE9" w14:textId="77777777" w:rsidR="0002023C" w:rsidRPr="001C0E1B" w:rsidRDefault="0002023C" w:rsidP="00800087">
            <w:pPr>
              <w:pStyle w:val="TAC"/>
              <w:rPr>
                <w:ins w:id="10681" w:author="Ericsson" w:date="2022-08-10T17:31:00Z"/>
                <w:rFonts w:cs="v4.2.0"/>
              </w:rPr>
            </w:pPr>
            <w:ins w:id="10682" w:author="Ericsson" w:date="2022-08-10T17:31:00Z">
              <w:r w:rsidRPr="001C0E1B">
                <w:rPr>
                  <w:lang w:eastAsia="zh-CN"/>
                </w:rPr>
                <w:t>1, 2, 3, 4, 5, 6</w:t>
              </w:r>
            </w:ins>
          </w:p>
        </w:tc>
        <w:tc>
          <w:tcPr>
            <w:tcW w:w="2271" w:type="dxa"/>
            <w:gridSpan w:val="2"/>
          </w:tcPr>
          <w:p w14:paraId="0778A415" w14:textId="77777777" w:rsidR="0002023C" w:rsidRPr="001C0E1B" w:rsidRDefault="0002023C" w:rsidP="00800087">
            <w:pPr>
              <w:pStyle w:val="TAC"/>
              <w:rPr>
                <w:ins w:id="10683" w:author="Ericsson" w:date="2022-08-10T17:31:00Z"/>
              </w:rPr>
            </w:pPr>
            <w:ins w:id="10684" w:author="Ericsson" w:date="2022-08-10T17:31:00Z">
              <w:r w:rsidRPr="001C0E1B">
                <w:rPr>
                  <w:rFonts w:cs="v4.2.0"/>
                </w:rPr>
                <w:t>48</w:t>
              </w:r>
            </w:ins>
          </w:p>
        </w:tc>
      </w:tr>
      <w:tr w:rsidR="0002023C" w:rsidRPr="001C0E1B" w14:paraId="191F4B5A" w14:textId="77777777" w:rsidTr="00800087">
        <w:trPr>
          <w:cantSplit/>
          <w:jc w:val="center"/>
          <w:ins w:id="10685" w:author="Ericsson" w:date="2022-08-10T17:31:00Z"/>
        </w:trPr>
        <w:tc>
          <w:tcPr>
            <w:tcW w:w="2518" w:type="dxa"/>
          </w:tcPr>
          <w:p w14:paraId="135A078E" w14:textId="77777777" w:rsidR="0002023C" w:rsidRPr="001C0E1B" w:rsidRDefault="0002023C" w:rsidP="00800087">
            <w:pPr>
              <w:pStyle w:val="TAL"/>
              <w:rPr>
                <w:ins w:id="10686" w:author="Ericsson" w:date="2022-08-10T17:31:00Z"/>
                <w:bCs/>
              </w:rPr>
            </w:pPr>
            <w:proofErr w:type="spellStart"/>
            <w:ins w:id="10687" w:author="Ericsson" w:date="2022-08-10T17:3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649" w:type="dxa"/>
          </w:tcPr>
          <w:p w14:paraId="7FE08C80" w14:textId="77777777" w:rsidR="0002023C" w:rsidRPr="001C0E1B" w:rsidRDefault="0002023C" w:rsidP="00800087">
            <w:pPr>
              <w:pStyle w:val="TAC"/>
              <w:rPr>
                <w:ins w:id="10688" w:author="Ericsson" w:date="2022-08-10T17:31:00Z"/>
              </w:rPr>
            </w:pPr>
            <w:ins w:id="10689" w:author="Ericsson" w:date="2022-08-10T17:31:00Z">
              <w:r w:rsidRPr="001C0E1B">
                <w:rPr>
                  <w:rFonts w:cs="v4.2.0"/>
                </w:rPr>
                <w:t>dB</w:t>
              </w:r>
            </w:ins>
          </w:p>
        </w:tc>
        <w:tc>
          <w:tcPr>
            <w:tcW w:w="1895" w:type="dxa"/>
          </w:tcPr>
          <w:p w14:paraId="647B1A5C" w14:textId="77777777" w:rsidR="0002023C" w:rsidRPr="001C0E1B" w:rsidRDefault="0002023C" w:rsidP="00800087">
            <w:pPr>
              <w:pStyle w:val="TAC"/>
              <w:rPr>
                <w:ins w:id="10690" w:author="Ericsson" w:date="2022-08-10T17:31:00Z"/>
                <w:rFonts w:cs="v4.2.0"/>
              </w:rPr>
            </w:pPr>
            <w:ins w:id="10691" w:author="Ericsson" w:date="2022-08-10T17:31:00Z">
              <w:r w:rsidRPr="001C0E1B">
                <w:rPr>
                  <w:lang w:eastAsia="zh-CN"/>
                </w:rPr>
                <w:t>1, 2, 3, 4, 5, 6</w:t>
              </w:r>
            </w:ins>
          </w:p>
        </w:tc>
        <w:tc>
          <w:tcPr>
            <w:tcW w:w="2271" w:type="dxa"/>
            <w:gridSpan w:val="2"/>
          </w:tcPr>
          <w:p w14:paraId="61AF3208" w14:textId="77777777" w:rsidR="0002023C" w:rsidRPr="001C0E1B" w:rsidRDefault="0002023C" w:rsidP="00800087">
            <w:pPr>
              <w:pStyle w:val="TAC"/>
              <w:rPr>
                <w:ins w:id="10692" w:author="Ericsson" w:date="2022-08-10T17:31:00Z"/>
              </w:rPr>
            </w:pPr>
            <w:ins w:id="10693" w:author="Ericsson" w:date="2022-08-10T17:31:00Z">
              <w:r w:rsidRPr="001C0E1B">
                <w:rPr>
                  <w:rFonts w:cs="v4.2.0"/>
                </w:rPr>
                <w:t>44</w:t>
              </w:r>
            </w:ins>
          </w:p>
        </w:tc>
      </w:tr>
      <w:tr w:rsidR="0002023C" w:rsidRPr="001C0E1B" w14:paraId="0621C71B" w14:textId="77777777" w:rsidTr="00800087">
        <w:trPr>
          <w:cantSplit/>
          <w:jc w:val="center"/>
          <w:ins w:id="10694" w:author="Ericsson" w:date="2022-08-10T17:31:00Z"/>
        </w:trPr>
        <w:tc>
          <w:tcPr>
            <w:tcW w:w="2518" w:type="dxa"/>
          </w:tcPr>
          <w:p w14:paraId="609A8B7E" w14:textId="77777777" w:rsidR="0002023C" w:rsidRPr="001C0E1B" w:rsidRDefault="0002023C" w:rsidP="00800087">
            <w:pPr>
              <w:pStyle w:val="TAL"/>
              <w:rPr>
                <w:ins w:id="10695" w:author="Ericsson" w:date="2022-08-10T17:31:00Z"/>
                <w:bCs/>
              </w:rPr>
            </w:pPr>
            <w:proofErr w:type="spellStart"/>
            <w:ins w:id="10696"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(Note 2)</w:t>
              </w:r>
            </w:ins>
          </w:p>
        </w:tc>
        <w:tc>
          <w:tcPr>
            <w:tcW w:w="1649" w:type="dxa"/>
          </w:tcPr>
          <w:p w14:paraId="23E64BC6" w14:textId="77777777" w:rsidR="0002023C" w:rsidRPr="001C0E1B" w:rsidRDefault="0002023C" w:rsidP="00800087">
            <w:pPr>
              <w:pStyle w:val="TAC"/>
              <w:rPr>
                <w:ins w:id="10697" w:author="Ericsson" w:date="2022-08-10T17:31:00Z"/>
              </w:rPr>
            </w:pPr>
            <w:ins w:id="10698" w:author="Ericsson" w:date="2022-08-10T17:31:00Z">
              <w:r w:rsidRPr="001C0E1B">
                <w:rPr>
                  <w:rFonts w:cs="v4.2.0"/>
                </w:rPr>
                <w:t>dB</w:t>
              </w:r>
            </w:ins>
          </w:p>
        </w:tc>
        <w:tc>
          <w:tcPr>
            <w:tcW w:w="1895" w:type="dxa"/>
          </w:tcPr>
          <w:p w14:paraId="54F5AD17" w14:textId="77777777" w:rsidR="0002023C" w:rsidRPr="001C0E1B" w:rsidRDefault="0002023C" w:rsidP="00800087">
            <w:pPr>
              <w:pStyle w:val="TAC"/>
              <w:rPr>
                <w:ins w:id="10699" w:author="Ericsson" w:date="2022-08-10T17:31:00Z"/>
                <w:rFonts w:cs="v4.2.0"/>
              </w:rPr>
            </w:pPr>
            <w:ins w:id="10700" w:author="Ericsson" w:date="2022-08-10T17:31:00Z">
              <w:r w:rsidRPr="001C0E1B">
                <w:rPr>
                  <w:lang w:eastAsia="zh-CN"/>
                </w:rPr>
                <w:t>1, 2, 3, 4, 5, 6</w:t>
              </w:r>
            </w:ins>
          </w:p>
        </w:tc>
        <w:tc>
          <w:tcPr>
            <w:tcW w:w="2271" w:type="dxa"/>
            <w:gridSpan w:val="2"/>
          </w:tcPr>
          <w:p w14:paraId="6FFE341A" w14:textId="77777777" w:rsidR="0002023C" w:rsidRPr="001C0E1B" w:rsidRDefault="0002023C" w:rsidP="00800087">
            <w:pPr>
              <w:pStyle w:val="TAC"/>
              <w:rPr>
                <w:ins w:id="10701" w:author="Ericsson" w:date="2022-08-10T17:31:00Z"/>
              </w:rPr>
            </w:pPr>
            <w:ins w:id="10702" w:author="Ericsson" w:date="2022-08-10T17:31:00Z">
              <w:r w:rsidRPr="001C0E1B">
                <w:rPr>
                  <w:rFonts w:cs="v4.2.0"/>
                </w:rPr>
                <w:t>50</w:t>
              </w:r>
            </w:ins>
          </w:p>
        </w:tc>
      </w:tr>
      <w:tr w:rsidR="0002023C" w:rsidRPr="001C0E1B" w14:paraId="7899803B" w14:textId="77777777" w:rsidTr="00800087">
        <w:trPr>
          <w:cantSplit/>
          <w:jc w:val="center"/>
          <w:ins w:id="10703" w:author="Ericsson" w:date="2022-08-10T17:31:00Z"/>
        </w:trPr>
        <w:tc>
          <w:tcPr>
            <w:tcW w:w="2518" w:type="dxa"/>
          </w:tcPr>
          <w:p w14:paraId="58DFFB73" w14:textId="77777777" w:rsidR="0002023C" w:rsidRPr="001C0E1B" w:rsidRDefault="0002023C" w:rsidP="00800087">
            <w:pPr>
              <w:pStyle w:val="TAL"/>
              <w:rPr>
                <w:ins w:id="10704" w:author="Ericsson" w:date="2022-08-10T17:31:00Z"/>
              </w:rPr>
            </w:pPr>
            <w:ins w:id="10705" w:author="Ericsson" w:date="2022-08-10T17:31:00Z">
              <w:r w:rsidRPr="001C0E1B">
                <w:t>Propagation Condition</w:t>
              </w:r>
            </w:ins>
          </w:p>
        </w:tc>
        <w:tc>
          <w:tcPr>
            <w:tcW w:w="1649" w:type="dxa"/>
          </w:tcPr>
          <w:p w14:paraId="23BE3DCD" w14:textId="77777777" w:rsidR="0002023C" w:rsidRPr="001C0E1B" w:rsidRDefault="0002023C" w:rsidP="00800087">
            <w:pPr>
              <w:pStyle w:val="TAC"/>
              <w:rPr>
                <w:ins w:id="10706" w:author="Ericsson" w:date="2022-08-10T17:31:00Z"/>
              </w:rPr>
            </w:pPr>
          </w:p>
        </w:tc>
        <w:tc>
          <w:tcPr>
            <w:tcW w:w="1895" w:type="dxa"/>
          </w:tcPr>
          <w:p w14:paraId="54559ED7" w14:textId="77777777" w:rsidR="0002023C" w:rsidRPr="001C0E1B" w:rsidRDefault="0002023C" w:rsidP="00800087">
            <w:pPr>
              <w:pStyle w:val="TAC"/>
              <w:rPr>
                <w:ins w:id="10707" w:author="Ericsson" w:date="2022-08-10T17:31:00Z"/>
              </w:rPr>
            </w:pPr>
            <w:ins w:id="10708" w:author="Ericsson" w:date="2022-08-10T17:31:00Z">
              <w:r w:rsidRPr="001C0E1B">
                <w:rPr>
                  <w:lang w:eastAsia="zh-CN"/>
                </w:rPr>
                <w:t>1, 2, 3, 4, 5, 6</w:t>
              </w:r>
            </w:ins>
          </w:p>
        </w:tc>
        <w:tc>
          <w:tcPr>
            <w:tcW w:w="2271" w:type="dxa"/>
            <w:gridSpan w:val="2"/>
          </w:tcPr>
          <w:p w14:paraId="73BB6EE0" w14:textId="77777777" w:rsidR="0002023C" w:rsidRPr="001C0E1B" w:rsidRDefault="0002023C" w:rsidP="00800087">
            <w:pPr>
              <w:pStyle w:val="TAC"/>
              <w:rPr>
                <w:ins w:id="10709" w:author="Ericsson" w:date="2022-08-10T17:31:00Z"/>
              </w:rPr>
            </w:pPr>
            <w:ins w:id="10710" w:author="Ericsson" w:date="2022-08-10T17:31:00Z">
              <w:r w:rsidRPr="001C0E1B">
                <w:t>AWGN</w:t>
              </w:r>
            </w:ins>
          </w:p>
        </w:tc>
      </w:tr>
      <w:tr w:rsidR="0002023C" w:rsidRPr="001C0E1B" w14:paraId="7D271761" w14:textId="77777777" w:rsidTr="00800087">
        <w:trPr>
          <w:cantSplit/>
          <w:jc w:val="center"/>
          <w:ins w:id="10711" w:author="Ericsson" w:date="2022-08-10T17:31:00Z"/>
        </w:trPr>
        <w:tc>
          <w:tcPr>
            <w:tcW w:w="8333" w:type="dxa"/>
            <w:gridSpan w:val="5"/>
          </w:tcPr>
          <w:p w14:paraId="33D95730" w14:textId="77777777" w:rsidR="0002023C" w:rsidRPr="001C0E1B" w:rsidRDefault="0002023C" w:rsidP="00800087">
            <w:pPr>
              <w:pStyle w:val="TAN"/>
              <w:rPr>
                <w:ins w:id="10712" w:author="Ericsson" w:date="2022-08-10T17:31:00Z"/>
              </w:rPr>
            </w:pPr>
            <w:ins w:id="10713"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3F29ABD" w14:textId="77777777" w:rsidR="0002023C" w:rsidRPr="001C0E1B" w:rsidRDefault="0002023C" w:rsidP="00800087">
            <w:pPr>
              <w:pStyle w:val="TAN"/>
              <w:rPr>
                <w:ins w:id="10714" w:author="Ericsson" w:date="2022-08-10T17:31:00Z"/>
              </w:rPr>
            </w:pPr>
            <w:ins w:id="10715"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NR system information, and is a threshold for the E-UTRA target cell</w:t>
              </w:r>
            </w:ins>
          </w:p>
        </w:tc>
      </w:tr>
    </w:tbl>
    <w:p w14:paraId="5FB8D275" w14:textId="77777777" w:rsidR="0002023C" w:rsidRPr="001C0E1B" w:rsidRDefault="0002023C" w:rsidP="0002023C">
      <w:pPr>
        <w:rPr>
          <w:ins w:id="10716" w:author="Ericsson" w:date="2022-08-10T17:31:00Z"/>
        </w:rPr>
      </w:pPr>
    </w:p>
    <w:p w14:paraId="506EB3D6" w14:textId="77777777" w:rsidR="0002023C" w:rsidRPr="001C0E1B" w:rsidRDefault="0002023C" w:rsidP="0002023C">
      <w:pPr>
        <w:pStyle w:val="TH"/>
        <w:rPr>
          <w:ins w:id="10717" w:author="Ericsson" w:date="2022-08-10T17:31:00Z"/>
        </w:rPr>
      </w:pPr>
      <w:ins w:id="10718" w:author="Ericsson" w:date="2022-08-10T17:31:00Z">
        <w:r w:rsidRPr="001C0E1B">
          <w:lastRenderedPageBreak/>
          <w:t xml:space="preserve">Table </w:t>
        </w:r>
        <w:r>
          <w:t>A.16.1</w:t>
        </w:r>
        <w:r w:rsidRPr="001C0E1B">
          <w:rPr>
            <w:lang w:eastAsia="zh-CN"/>
          </w:rPr>
          <w:t>.2.</w:t>
        </w:r>
        <w:r>
          <w:rPr>
            <w:lang w:eastAsia="zh-CN"/>
          </w:rPr>
          <w:t>3</w:t>
        </w:r>
        <w:r w:rsidRPr="001C0E1B">
          <w:rPr>
            <w:lang w:eastAsia="zh-CN"/>
          </w:rPr>
          <w:t>.2</w:t>
        </w:r>
        <w:r w:rsidRPr="001C0E1B">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02023C" w:rsidRPr="001C0E1B" w14:paraId="5FDA8B71" w14:textId="77777777" w:rsidTr="00800087">
        <w:trPr>
          <w:cantSplit/>
          <w:jc w:val="center"/>
          <w:ins w:id="10719" w:author="Ericsson" w:date="2022-08-10T17:31:00Z"/>
        </w:trPr>
        <w:tc>
          <w:tcPr>
            <w:tcW w:w="2518" w:type="dxa"/>
            <w:tcBorders>
              <w:top w:val="single" w:sz="4" w:space="0" w:color="auto"/>
              <w:left w:val="single" w:sz="4" w:space="0" w:color="auto"/>
              <w:bottom w:val="nil"/>
            </w:tcBorders>
            <w:shd w:val="clear" w:color="auto" w:fill="auto"/>
          </w:tcPr>
          <w:p w14:paraId="41F5F0B5" w14:textId="77777777" w:rsidR="0002023C" w:rsidRPr="001C0E1B" w:rsidRDefault="0002023C" w:rsidP="00800087">
            <w:pPr>
              <w:pStyle w:val="TAH"/>
              <w:rPr>
                <w:ins w:id="10720" w:author="Ericsson" w:date="2022-08-10T17:31:00Z"/>
              </w:rPr>
            </w:pPr>
            <w:ins w:id="10721" w:author="Ericsson" w:date="2022-08-10T17:31:00Z">
              <w:r w:rsidRPr="001C0E1B">
                <w:t>Parameter</w:t>
              </w:r>
            </w:ins>
          </w:p>
        </w:tc>
        <w:tc>
          <w:tcPr>
            <w:tcW w:w="1273" w:type="dxa"/>
            <w:tcBorders>
              <w:top w:val="single" w:sz="4" w:space="0" w:color="auto"/>
              <w:bottom w:val="nil"/>
            </w:tcBorders>
            <w:shd w:val="clear" w:color="auto" w:fill="auto"/>
          </w:tcPr>
          <w:p w14:paraId="13203309" w14:textId="77777777" w:rsidR="0002023C" w:rsidRPr="001C0E1B" w:rsidRDefault="0002023C" w:rsidP="00800087">
            <w:pPr>
              <w:pStyle w:val="TAH"/>
              <w:rPr>
                <w:ins w:id="10722" w:author="Ericsson" w:date="2022-08-10T17:31:00Z"/>
              </w:rPr>
            </w:pPr>
            <w:ins w:id="10723" w:author="Ericsson" w:date="2022-08-10T17:31:00Z">
              <w:r w:rsidRPr="001C0E1B">
                <w:t>Unit</w:t>
              </w:r>
            </w:ins>
          </w:p>
        </w:tc>
        <w:tc>
          <w:tcPr>
            <w:tcW w:w="2271" w:type="dxa"/>
            <w:gridSpan w:val="2"/>
            <w:tcBorders>
              <w:top w:val="single" w:sz="4" w:space="0" w:color="auto"/>
              <w:right w:val="single" w:sz="4" w:space="0" w:color="auto"/>
            </w:tcBorders>
          </w:tcPr>
          <w:p w14:paraId="5552AD98" w14:textId="77777777" w:rsidR="0002023C" w:rsidRPr="001C0E1B" w:rsidRDefault="0002023C" w:rsidP="00800087">
            <w:pPr>
              <w:pStyle w:val="TAH"/>
              <w:rPr>
                <w:ins w:id="10724" w:author="Ericsson" w:date="2022-08-10T17:31:00Z"/>
              </w:rPr>
            </w:pPr>
            <w:ins w:id="10725" w:author="Ericsson" w:date="2022-08-10T17:31:00Z">
              <w:r w:rsidRPr="001C0E1B">
                <w:t>Cell 2</w:t>
              </w:r>
            </w:ins>
          </w:p>
        </w:tc>
      </w:tr>
      <w:tr w:rsidR="0002023C" w:rsidRPr="001C0E1B" w14:paraId="73EE47B1" w14:textId="77777777" w:rsidTr="00800087">
        <w:trPr>
          <w:cantSplit/>
          <w:jc w:val="center"/>
          <w:ins w:id="10726" w:author="Ericsson" w:date="2022-08-10T17:31:00Z"/>
        </w:trPr>
        <w:tc>
          <w:tcPr>
            <w:tcW w:w="2518" w:type="dxa"/>
            <w:tcBorders>
              <w:top w:val="nil"/>
              <w:left w:val="single" w:sz="4" w:space="0" w:color="auto"/>
              <w:bottom w:val="single" w:sz="4" w:space="0" w:color="auto"/>
            </w:tcBorders>
            <w:shd w:val="clear" w:color="auto" w:fill="auto"/>
          </w:tcPr>
          <w:p w14:paraId="5E24451E" w14:textId="77777777" w:rsidR="0002023C" w:rsidRPr="001C0E1B" w:rsidRDefault="0002023C" w:rsidP="00800087">
            <w:pPr>
              <w:pStyle w:val="TAH"/>
              <w:rPr>
                <w:ins w:id="10727" w:author="Ericsson" w:date="2022-08-10T17:31:00Z"/>
              </w:rPr>
            </w:pPr>
          </w:p>
        </w:tc>
        <w:tc>
          <w:tcPr>
            <w:tcW w:w="1273" w:type="dxa"/>
            <w:tcBorders>
              <w:top w:val="nil"/>
              <w:bottom w:val="single" w:sz="4" w:space="0" w:color="auto"/>
            </w:tcBorders>
            <w:shd w:val="clear" w:color="auto" w:fill="auto"/>
          </w:tcPr>
          <w:p w14:paraId="307C6C49" w14:textId="77777777" w:rsidR="0002023C" w:rsidRPr="001C0E1B" w:rsidRDefault="0002023C" w:rsidP="00800087">
            <w:pPr>
              <w:pStyle w:val="TAH"/>
              <w:rPr>
                <w:ins w:id="10728" w:author="Ericsson" w:date="2022-08-10T17:31:00Z"/>
              </w:rPr>
            </w:pPr>
          </w:p>
        </w:tc>
        <w:tc>
          <w:tcPr>
            <w:tcW w:w="1084" w:type="dxa"/>
            <w:tcBorders>
              <w:bottom w:val="single" w:sz="4" w:space="0" w:color="auto"/>
            </w:tcBorders>
          </w:tcPr>
          <w:p w14:paraId="305304F0" w14:textId="77777777" w:rsidR="0002023C" w:rsidRPr="001C0E1B" w:rsidRDefault="0002023C" w:rsidP="00800087">
            <w:pPr>
              <w:pStyle w:val="TAH"/>
              <w:rPr>
                <w:ins w:id="10729" w:author="Ericsson" w:date="2022-08-10T17:31:00Z"/>
              </w:rPr>
            </w:pPr>
            <w:ins w:id="10730" w:author="Ericsson" w:date="2022-08-10T17:31:00Z">
              <w:r w:rsidRPr="001C0E1B">
                <w:t>T1</w:t>
              </w:r>
            </w:ins>
          </w:p>
        </w:tc>
        <w:tc>
          <w:tcPr>
            <w:tcW w:w="1187" w:type="dxa"/>
            <w:tcBorders>
              <w:bottom w:val="single" w:sz="4" w:space="0" w:color="auto"/>
            </w:tcBorders>
          </w:tcPr>
          <w:p w14:paraId="7BF12B8C" w14:textId="77777777" w:rsidR="0002023C" w:rsidRPr="001C0E1B" w:rsidRDefault="0002023C" w:rsidP="00800087">
            <w:pPr>
              <w:pStyle w:val="TAH"/>
              <w:spacing w:line="256" w:lineRule="auto"/>
              <w:rPr>
                <w:ins w:id="10731" w:author="Ericsson" w:date="2022-08-10T17:31:00Z"/>
              </w:rPr>
            </w:pPr>
            <w:ins w:id="10732" w:author="Ericsson" w:date="2022-08-10T17:31:00Z">
              <w:r w:rsidRPr="001C0E1B">
                <w:t>T2</w:t>
              </w:r>
            </w:ins>
          </w:p>
          <w:p w14:paraId="6E209B2F" w14:textId="77777777" w:rsidR="0002023C" w:rsidRPr="001C0E1B" w:rsidRDefault="0002023C" w:rsidP="00800087">
            <w:pPr>
              <w:pStyle w:val="TAH"/>
              <w:rPr>
                <w:ins w:id="10733" w:author="Ericsson" w:date="2022-08-10T17:31:00Z"/>
              </w:rPr>
            </w:pPr>
          </w:p>
        </w:tc>
      </w:tr>
      <w:tr w:rsidR="0002023C" w:rsidRPr="001C0E1B" w14:paraId="4660AA3F" w14:textId="77777777" w:rsidTr="00800087">
        <w:trPr>
          <w:cantSplit/>
          <w:jc w:val="center"/>
          <w:ins w:id="10734" w:author="Ericsson" w:date="2022-08-10T17:31:00Z"/>
        </w:trPr>
        <w:tc>
          <w:tcPr>
            <w:tcW w:w="2518" w:type="dxa"/>
            <w:tcBorders>
              <w:left w:val="single" w:sz="4" w:space="0" w:color="auto"/>
              <w:bottom w:val="single" w:sz="4" w:space="0" w:color="auto"/>
            </w:tcBorders>
          </w:tcPr>
          <w:p w14:paraId="1741479E" w14:textId="77777777" w:rsidR="0002023C" w:rsidRPr="001C0E1B" w:rsidRDefault="0002023C" w:rsidP="00800087">
            <w:pPr>
              <w:pStyle w:val="TAL"/>
              <w:rPr>
                <w:ins w:id="10735" w:author="Ericsson" w:date="2022-08-10T17:31:00Z"/>
                <w:lang w:val="sv-FI"/>
              </w:rPr>
            </w:pPr>
            <w:ins w:id="10736" w:author="Ericsson" w:date="2022-08-10T17:31:00Z">
              <w:r w:rsidRPr="001C0E1B">
                <w:rPr>
                  <w:lang w:val="sv-FI"/>
                </w:rPr>
                <w:t>E-UTRA RF Channel number</w:t>
              </w:r>
            </w:ins>
          </w:p>
        </w:tc>
        <w:tc>
          <w:tcPr>
            <w:tcW w:w="1273" w:type="dxa"/>
            <w:tcBorders>
              <w:bottom w:val="single" w:sz="4" w:space="0" w:color="auto"/>
            </w:tcBorders>
          </w:tcPr>
          <w:p w14:paraId="3E6524AE" w14:textId="77777777" w:rsidR="0002023C" w:rsidRPr="001C0E1B" w:rsidRDefault="0002023C" w:rsidP="00800087">
            <w:pPr>
              <w:pStyle w:val="TAC"/>
              <w:rPr>
                <w:ins w:id="10737" w:author="Ericsson" w:date="2022-08-10T17:31:00Z"/>
                <w:lang w:val="sv-FI"/>
              </w:rPr>
            </w:pPr>
          </w:p>
        </w:tc>
        <w:tc>
          <w:tcPr>
            <w:tcW w:w="2271" w:type="dxa"/>
            <w:gridSpan w:val="2"/>
            <w:tcBorders>
              <w:bottom w:val="single" w:sz="4" w:space="0" w:color="auto"/>
            </w:tcBorders>
          </w:tcPr>
          <w:p w14:paraId="493D0E76" w14:textId="77777777" w:rsidR="0002023C" w:rsidRPr="001C0E1B" w:rsidRDefault="0002023C" w:rsidP="00800087">
            <w:pPr>
              <w:pStyle w:val="TAC"/>
              <w:rPr>
                <w:ins w:id="10738" w:author="Ericsson" w:date="2022-08-10T17:31:00Z"/>
              </w:rPr>
            </w:pPr>
            <w:ins w:id="10739" w:author="Ericsson" w:date="2022-08-10T17:31:00Z">
              <w:r w:rsidRPr="001C0E1B">
                <w:t>1</w:t>
              </w:r>
            </w:ins>
          </w:p>
        </w:tc>
      </w:tr>
      <w:tr w:rsidR="0002023C" w:rsidRPr="001C0E1B" w14:paraId="1AF2424C" w14:textId="77777777" w:rsidTr="00800087">
        <w:trPr>
          <w:cantSplit/>
          <w:jc w:val="center"/>
          <w:ins w:id="10740" w:author="Ericsson" w:date="2022-08-10T17:31:00Z"/>
        </w:trPr>
        <w:tc>
          <w:tcPr>
            <w:tcW w:w="2518" w:type="dxa"/>
            <w:tcBorders>
              <w:left w:val="single" w:sz="4" w:space="0" w:color="auto"/>
              <w:bottom w:val="single" w:sz="4" w:space="0" w:color="auto"/>
            </w:tcBorders>
          </w:tcPr>
          <w:p w14:paraId="05700383" w14:textId="77777777" w:rsidR="0002023C" w:rsidRPr="001C0E1B" w:rsidRDefault="0002023C" w:rsidP="00800087">
            <w:pPr>
              <w:pStyle w:val="TAL"/>
              <w:rPr>
                <w:ins w:id="10741" w:author="Ericsson" w:date="2022-08-10T17:31:00Z"/>
              </w:rPr>
            </w:pPr>
            <w:proofErr w:type="spellStart"/>
            <w:ins w:id="10742" w:author="Ericsson" w:date="2022-08-10T17:31:00Z">
              <w:r w:rsidRPr="001C0E1B">
                <w:t>BW</w:t>
              </w:r>
              <w:r w:rsidRPr="001C0E1B">
                <w:rPr>
                  <w:vertAlign w:val="subscript"/>
                </w:rPr>
                <w:t>channel</w:t>
              </w:r>
              <w:proofErr w:type="spellEnd"/>
            </w:ins>
          </w:p>
        </w:tc>
        <w:tc>
          <w:tcPr>
            <w:tcW w:w="1273" w:type="dxa"/>
            <w:tcBorders>
              <w:bottom w:val="single" w:sz="4" w:space="0" w:color="auto"/>
            </w:tcBorders>
          </w:tcPr>
          <w:p w14:paraId="35437D26" w14:textId="77777777" w:rsidR="0002023C" w:rsidRPr="001C0E1B" w:rsidRDefault="0002023C" w:rsidP="00800087">
            <w:pPr>
              <w:pStyle w:val="TAC"/>
              <w:rPr>
                <w:ins w:id="10743" w:author="Ericsson" w:date="2022-08-10T17:31:00Z"/>
              </w:rPr>
            </w:pPr>
            <w:ins w:id="10744" w:author="Ericsson" w:date="2022-08-10T17:31:00Z">
              <w:r w:rsidRPr="001C0E1B">
                <w:t>MHz</w:t>
              </w:r>
            </w:ins>
          </w:p>
        </w:tc>
        <w:tc>
          <w:tcPr>
            <w:tcW w:w="2271" w:type="dxa"/>
            <w:gridSpan w:val="2"/>
            <w:tcBorders>
              <w:bottom w:val="single" w:sz="4" w:space="0" w:color="auto"/>
            </w:tcBorders>
          </w:tcPr>
          <w:p w14:paraId="7924FC5C" w14:textId="77777777" w:rsidR="0002023C" w:rsidRPr="001C0E1B" w:rsidRDefault="0002023C" w:rsidP="00800087">
            <w:pPr>
              <w:pStyle w:val="TAC"/>
              <w:rPr>
                <w:ins w:id="10745" w:author="Ericsson" w:date="2022-08-10T17:31:00Z"/>
              </w:rPr>
            </w:pPr>
            <w:ins w:id="10746" w:author="Ericsson" w:date="2022-08-10T17:31:00Z">
              <w:r w:rsidRPr="001C0E1B">
                <w:t>10</w:t>
              </w:r>
            </w:ins>
          </w:p>
        </w:tc>
      </w:tr>
      <w:tr w:rsidR="0002023C" w:rsidRPr="001C0E1B" w14:paraId="28E823A3" w14:textId="77777777" w:rsidTr="00800087">
        <w:trPr>
          <w:cantSplit/>
          <w:jc w:val="center"/>
          <w:ins w:id="10747" w:author="Ericsson" w:date="2022-08-10T17:31:00Z"/>
        </w:trPr>
        <w:tc>
          <w:tcPr>
            <w:tcW w:w="2518" w:type="dxa"/>
            <w:tcBorders>
              <w:left w:val="single" w:sz="4" w:space="0" w:color="auto"/>
              <w:bottom w:val="single" w:sz="4" w:space="0" w:color="auto"/>
            </w:tcBorders>
          </w:tcPr>
          <w:p w14:paraId="5AE60E3D" w14:textId="77777777" w:rsidR="0002023C" w:rsidRPr="001C0E1B" w:rsidRDefault="0002023C" w:rsidP="00800087">
            <w:pPr>
              <w:pStyle w:val="TAL"/>
              <w:rPr>
                <w:ins w:id="10748" w:author="Ericsson" w:date="2022-08-10T17:31:00Z"/>
              </w:rPr>
            </w:pPr>
            <w:ins w:id="10749" w:author="Ericsson" w:date="2022-08-10T17:31:00Z">
              <w:r w:rsidRPr="001C0E1B">
                <w:rPr>
                  <w:bCs/>
                </w:rPr>
                <w:t xml:space="preserve">OCNG Patterns defined in </w:t>
              </w:r>
              <w:r w:rsidRPr="001C0E1B">
                <w:t>TS 36.133 [15]</w:t>
              </w:r>
              <w:r w:rsidRPr="001C0E1B">
                <w:rPr>
                  <w:bCs/>
                </w:rPr>
                <w:t xml:space="preserve"> clause A.3.2</w:t>
              </w:r>
            </w:ins>
          </w:p>
        </w:tc>
        <w:tc>
          <w:tcPr>
            <w:tcW w:w="1273" w:type="dxa"/>
            <w:tcBorders>
              <w:bottom w:val="single" w:sz="4" w:space="0" w:color="auto"/>
            </w:tcBorders>
          </w:tcPr>
          <w:p w14:paraId="46BD0F94" w14:textId="77777777" w:rsidR="0002023C" w:rsidRPr="001C0E1B" w:rsidRDefault="0002023C" w:rsidP="00800087">
            <w:pPr>
              <w:pStyle w:val="TAC"/>
              <w:rPr>
                <w:ins w:id="10750" w:author="Ericsson" w:date="2022-08-10T17:31:00Z"/>
              </w:rPr>
            </w:pPr>
          </w:p>
        </w:tc>
        <w:tc>
          <w:tcPr>
            <w:tcW w:w="2271" w:type="dxa"/>
            <w:gridSpan w:val="2"/>
            <w:tcBorders>
              <w:bottom w:val="single" w:sz="4" w:space="0" w:color="auto"/>
            </w:tcBorders>
          </w:tcPr>
          <w:p w14:paraId="5E0B7D4D" w14:textId="77777777" w:rsidR="0002023C" w:rsidRPr="001C0E1B" w:rsidRDefault="0002023C" w:rsidP="00800087">
            <w:pPr>
              <w:pStyle w:val="TAC"/>
              <w:rPr>
                <w:ins w:id="10751" w:author="Ericsson" w:date="2022-08-10T17:31:00Z"/>
              </w:rPr>
            </w:pPr>
            <w:ins w:id="10752" w:author="Ericsson" w:date="2022-08-10T17:31:00Z">
              <w:r w:rsidRPr="001C0E1B">
                <w:t xml:space="preserve">OP.2 TDD for test configuration 1, 2, </w:t>
              </w:r>
              <w:proofErr w:type="gramStart"/>
              <w:r w:rsidRPr="001C0E1B">
                <w:t>3;</w:t>
              </w:r>
              <w:proofErr w:type="gramEnd"/>
            </w:ins>
          </w:p>
          <w:p w14:paraId="79D2D952" w14:textId="77777777" w:rsidR="0002023C" w:rsidRPr="001C0E1B" w:rsidRDefault="0002023C" w:rsidP="00800087">
            <w:pPr>
              <w:pStyle w:val="TAC"/>
              <w:rPr>
                <w:ins w:id="10753" w:author="Ericsson" w:date="2022-08-10T17:31:00Z"/>
              </w:rPr>
            </w:pPr>
            <w:ins w:id="10754" w:author="Ericsson" w:date="2022-08-10T17:31:00Z">
              <w:r w:rsidRPr="001C0E1B">
                <w:t>OP.2 FDD for test configuration 4, 5, 6</w:t>
              </w:r>
            </w:ins>
          </w:p>
        </w:tc>
      </w:tr>
      <w:tr w:rsidR="0002023C" w:rsidRPr="001C0E1B" w14:paraId="374E4725" w14:textId="77777777" w:rsidTr="00800087">
        <w:trPr>
          <w:cantSplit/>
          <w:jc w:val="center"/>
          <w:ins w:id="10755" w:author="Ericsson" w:date="2022-08-10T17:31:00Z"/>
        </w:trPr>
        <w:tc>
          <w:tcPr>
            <w:tcW w:w="2518" w:type="dxa"/>
            <w:tcBorders>
              <w:left w:val="single" w:sz="4" w:space="0" w:color="auto"/>
              <w:bottom w:val="single" w:sz="4" w:space="0" w:color="auto"/>
            </w:tcBorders>
          </w:tcPr>
          <w:p w14:paraId="6CAC0000" w14:textId="77777777" w:rsidR="0002023C" w:rsidRPr="001C0E1B" w:rsidRDefault="0002023C" w:rsidP="00800087">
            <w:pPr>
              <w:pStyle w:val="TAL"/>
              <w:rPr>
                <w:ins w:id="10756" w:author="Ericsson" w:date="2022-08-10T17:31:00Z"/>
              </w:rPr>
            </w:pPr>
            <w:ins w:id="10757" w:author="Ericsson" w:date="2022-08-10T17:31:00Z">
              <w:r w:rsidRPr="001C0E1B">
                <w:rPr>
                  <w:bCs/>
                </w:rPr>
                <w:t>PBCH_RA</w:t>
              </w:r>
            </w:ins>
          </w:p>
        </w:tc>
        <w:tc>
          <w:tcPr>
            <w:tcW w:w="1273" w:type="dxa"/>
            <w:tcBorders>
              <w:bottom w:val="single" w:sz="4" w:space="0" w:color="auto"/>
            </w:tcBorders>
          </w:tcPr>
          <w:p w14:paraId="1D88ED66" w14:textId="77777777" w:rsidR="0002023C" w:rsidRPr="001C0E1B" w:rsidRDefault="0002023C" w:rsidP="00800087">
            <w:pPr>
              <w:pStyle w:val="TAC"/>
              <w:rPr>
                <w:ins w:id="10758" w:author="Ericsson" w:date="2022-08-10T17:31:00Z"/>
              </w:rPr>
            </w:pPr>
            <w:ins w:id="10759" w:author="Ericsson" w:date="2022-08-10T17:31:00Z">
              <w:r w:rsidRPr="001C0E1B">
                <w:t>dB</w:t>
              </w:r>
            </w:ins>
          </w:p>
        </w:tc>
        <w:tc>
          <w:tcPr>
            <w:tcW w:w="2271" w:type="dxa"/>
            <w:gridSpan w:val="2"/>
            <w:vMerge w:val="restart"/>
            <w:vAlign w:val="center"/>
          </w:tcPr>
          <w:p w14:paraId="29081D06" w14:textId="77777777" w:rsidR="0002023C" w:rsidRPr="001C0E1B" w:rsidRDefault="0002023C" w:rsidP="00800087">
            <w:pPr>
              <w:pStyle w:val="TAC"/>
              <w:rPr>
                <w:ins w:id="10760" w:author="Ericsson" w:date="2022-08-10T17:31:00Z"/>
              </w:rPr>
            </w:pPr>
            <w:ins w:id="10761" w:author="Ericsson" w:date="2022-08-10T17:31:00Z">
              <w:r w:rsidRPr="001C0E1B">
                <w:t>0</w:t>
              </w:r>
            </w:ins>
          </w:p>
        </w:tc>
      </w:tr>
      <w:tr w:rsidR="0002023C" w:rsidRPr="001C0E1B" w14:paraId="3C09E68E" w14:textId="77777777" w:rsidTr="00800087">
        <w:trPr>
          <w:cantSplit/>
          <w:jc w:val="center"/>
          <w:ins w:id="10762" w:author="Ericsson" w:date="2022-08-10T17:31:00Z"/>
        </w:trPr>
        <w:tc>
          <w:tcPr>
            <w:tcW w:w="2518" w:type="dxa"/>
            <w:tcBorders>
              <w:left w:val="single" w:sz="4" w:space="0" w:color="auto"/>
              <w:bottom w:val="single" w:sz="4" w:space="0" w:color="auto"/>
            </w:tcBorders>
          </w:tcPr>
          <w:p w14:paraId="510C39B8" w14:textId="77777777" w:rsidR="0002023C" w:rsidRPr="001C0E1B" w:rsidRDefault="0002023C" w:rsidP="00800087">
            <w:pPr>
              <w:pStyle w:val="TAL"/>
              <w:rPr>
                <w:ins w:id="10763" w:author="Ericsson" w:date="2022-08-10T17:31:00Z"/>
              </w:rPr>
            </w:pPr>
            <w:ins w:id="10764" w:author="Ericsson" w:date="2022-08-10T17:31:00Z">
              <w:r w:rsidRPr="001C0E1B">
                <w:rPr>
                  <w:bCs/>
                </w:rPr>
                <w:t>PBCH_RB</w:t>
              </w:r>
            </w:ins>
          </w:p>
        </w:tc>
        <w:tc>
          <w:tcPr>
            <w:tcW w:w="1273" w:type="dxa"/>
            <w:tcBorders>
              <w:bottom w:val="single" w:sz="4" w:space="0" w:color="auto"/>
            </w:tcBorders>
          </w:tcPr>
          <w:p w14:paraId="5D0F3B88" w14:textId="77777777" w:rsidR="0002023C" w:rsidRPr="001C0E1B" w:rsidRDefault="0002023C" w:rsidP="00800087">
            <w:pPr>
              <w:pStyle w:val="TAC"/>
              <w:rPr>
                <w:ins w:id="10765" w:author="Ericsson" w:date="2022-08-10T17:31:00Z"/>
              </w:rPr>
            </w:pPr>
            <w:ins w:id="10766" w:author="Ericsson" w:date="2022-08-10T17:31:00Z">
              <w:r w:rsidRPr="001C0E1B">
                <w:t>dB</w:t>
              </w:r>
            </w:ins>
          </w:p>
        </w:tc>
        <w:tc>
          <w:tcPr>
            <w:tcW w:w="2271" w:type="dxa"/>
            <w:gridSpan w:val="2"/>
            <w:vMerge/>
          </w:tcPr>
          <w:p w14:paraId="2C6BBBA1" w14:textId="77777777" w:rsidR="0002023C" w:rsidRPr="001C0E1B" w:rsidRDefault="0002023C" w:rsidP="00800087">
            <w:pPr>
              <w:pStyle w:val="TAC"/>
              <w:rPr>
                <w:ins w:id="10767" w:author="Ericsson" w:date="2022-08-10T17:31:00Z"/>
              </w:rPr>
            </w:pPr>
          </w:p>
        </w:tc>
      </w:tr>
      <w:tr w:rsidR="0002023C" w:rsidRPr="001C0E1B" w14:paraId="608D779F" w14:textId="77777777" w:rsidTr="00800087">
        <w:trPr>
          <w:cantSplit/>
          <w:jc w:val="center"/>
          <w:ins w:id="10768" w:author="Ericsson" w:date="2022-08-10T17:31:00Z"/>
        </w:trPr>
        <w:tc>
          <w:tcPr>
            <w:tcW w:w="2518" w:type="dxa"/>
            <w:tcBorders>
              <w:left w:val="single" w:sz="4" w:space="0" w:color="auto"/>
              <w:bottom w:val="single" w:sz="4" w:space="0" w:color="auto"/>
            </w:tcBorders>
          </w:tcPr>
          <w:p w14:paraId="62DEB1F9" w14:textId="77777777" w:rsidR="0002023C" w:rsidRPr="001C0E1B" w:rsidRDefault="0002023C" w:rsidP="00800087">
            <w:pPr>
              <w:pStyle w:val="TAL"/>
              <w:rPr>
                <w:ins w:id="10769" w:author="Ericsson" w:date="2022-08-10T17:31:00Z"/>
              </w:rPr>
            </w:pPr>
            <w:ins w:id="10770" w:author="Ericsson" w:date="2022-08-10T17:31:00Z">
              <w:r w:rsidRPr="001C0E1B">
                <w:rPr>
                  <w:bCs/>
                </w:rPr>
                <w:t>PSS_RA</w:t>
              </w:r>
            </w:ins>
          </w:p>
        </w:tc>
        <w:tc>
          <w:tcPr>
            <w:tcW w:w="1273" w:type="dxa"/>
            <w:tcBorders>
              <w:bottom w:val="single" w:sz="4" w:space="0" w:color="auto"/>
            </w:tcBorders>
          </w:tcPr>
          <w:p w14:paraId="145E75E0" w14:textId="77777777" w:rsidR="0002023C" w:rsidRPr="001C0E1B" w:rsidRDefault="0002023C" w:rsidP="00800087">
            <w:pPr>
              <w:pStyle w:val="TAC"/>
              <w:rPr>
                <w:ins w:id="10771" w:author="Ericsson" w:date="2022-08-10T17:31:00Z"/>
              </w:rPr>
            </w:pPr>
            <w:ins w:id="10772" w:author="Ericsson" w:date="2022-08-10T17:31:00Z">
              <w:r w:rsidRPr="001C0E1B">
                <w:t>dB</w:t>
              </w:r>
            </w:ins>
          </w:p>
        </w:tc>
        <w:tc>
          <w:tcPr>
            <w:tcW w:w="2271" w:type="dxa"/>
            <w:gridSpan w:val="2"/>
            <w:vMerge/>
          </w:tcPr>
          <w:p w14:paraId="06DCD2BE" w14:textId="77777777" w:rsidR="0002023C" w:rsidRPr="001C0E1B" w:rsidRDefault="0002023C" w:rsidP="00800087">
            <w:pPr>
              <w:pStyle w:val="TAC"/>
              <w:rPr>
                <w:ins w:id="10773" w:author="Ericsson" w:date="2022-08-10T17:31:00Z"/>
              </w:rPr>
            </w:pPr>
          </w:p>
        </w:tc>
      </w:tr>
      <w:tr w:rsidR="0002023C" w:rsidRPr="001C0E1B" w14:paraId="51EC2BCF" w14:textId="77777777" w:rsidTr="00800087">
        <w:trPr>
          <w:cantSplit/>
          <w:jc w:val="center"/>
          <w:ins w:id="10774" w:author="Ericsson" w:date="2022-08-10T17:31:00Z"/>
        </w:trPr>
        <w:tc>
          <w:tcPr>
            <w:tcW w:w="2518" w:type="dxa"/>
            <w:tcBorders>
              <w:left w:val="single" w:sz="4" w:space="0" w:color="auto"/>
              <w:bottom w:val="single" w:sz="4" w:space="0" w:color="auto"/>
            </w:tcBorders>
          </w:tcPr>
          <w:p w14:paraId="2E32FC3C" w14:textId="77777777" w:rsidR="0002023C" w:rsidRPr="001C0E1B" w:rsidRDefault="0002023C" w:rsidP="00800087">
            <w:pPr>
              <w:pStyle w:val="TAL"/>
              <w:rPr>
                <w:ins w:id="10775" w:author="Ericsson" w:date="2022-08-10T17:31:00Z"/>
              </w:rPr>
            </w:pPr>
            <w:ins w:id="10776" w:author="Ericsson" w:date="2022-08-10T17:31:00Z">
              <w:r w:rsidRPr="001C0E1B">
                <w:rPr>
                  <w:bCs/>
                </w:rPr>
                <w:t>SSS_RA</w:t>
              </w:r>
            </w:ins>
          </w:p>
        </w:tc>
        <w:tc>
          <w:tcPr>
            <w:tcW w:w="1273" w:type="dxa"/>
            <w:tcBorders>
              <w:bottom w:val="single" w:sz="4" w:space="0" w:color="auto"/>
            </w:tcBorders>
          </w:tcPr>
          <w:p w14:paraId="75034BBB" w14:textId="77777777" w:rsidR="0002023C" w:rsidRPr="001C0E1B" w:rsidRDefault="0002023C" w:rsidP="00800087">
            <w:pPr>
              <w:pStyle w:val="TAC"/>
              <w:rPr>
                <w:ins w:id="10777" w:author="Ericsson" w:date="2022-08-10T17:31:00Z"/>
              </w:rPr>
            </w:pPr>
            <w:ins w:id="10778" w:author="Ericsson" w:date="2022-08-10T17:31:00Z">
              <w:r w:rsidRPr="001C0E1B">
                <w:t>dB</w:t>
              </w:r>
            </w:ins>
          </w:p>
        </w:tc>
        <w:tc>
          <w:tcPr>
            <w:tcW w:w="2271" w:type="dxa"/>
            <w:gridSpan w:val="2"/>
            <w:vMerge/>
          </w:tcPr>
          <w:p w14:paraId="1A7D3F25" w14:textId="77777777" w:rsidR="0002023C" w:rsidRPr="001C0E1B" w:rsidRDefault="0002023C" w:rsidP="00800087">
            <w:pPr>
              <w:pStyle w:val="TAC"/>
              <w:rPr>
                <w:ins w:id="10779" w:author="Ericsson" w:date="2022-08-10T17:31:00Z"/>
              </w:rPr>
            </w:pPr>
          </w:p>
        </w:tc>
      </w:tr>
      <w:tr w:rsidR="0002023C" w:rsidRPr="001C0E1B" w14:paraId="29937922" w14:textId="77777777" w:rsidTr="00800087">
        <w:trPr>
          <w:cantSplit/>
          <w:jc w:val="center"/>
          <w:ins w:id="10780" w:author="Ericsson" w:date="2022-08-10T17:31:00Z"/>
        </w:trPr>
        <w:tc>
          <w:tcPr>
            <w:tcW w:w="2518" w:type="dxa"/>
            <w:tcBorders>
              <w:left w:val="single" w:sz="4" w:space="0" w:color="auto"/>
              <w:bottom w:val="single" w:sz="4" w:space="0" w:color="auto"/>
            </w:tcBorders>
          </w:tcPr>
          <w:p w14:paraId="6C5974F8" w14:textId="77777777" w:rsidR="0002023C" w:rsidRPr="001C0E1B" w:rsidRDefault="0002023C" w:rsidP="00800087">
            <w:pPr>
              <w:pStyle w:val="TAL"/>
              <w:rPr>
                <w:ins w:id="10781" w:author="Ericsson" w:date="2022-08-10T17:31:00Z"/>
              </w:rPr>
            </w:pPr>
            <w:ins w:id="10782" w:author="Ericsson" w:date="2022-08-10T17:31:00Z">
              <w:r w:rsidRPr="001C0E1B">
                <w:rPr>
                  <w:bCs/>
                </w:rPr>
                <w:t>PCFICH_RB</w:t>
              </w:r>
            </w:ins>
          </w:p>
        </w:tc>
        <w:tc>
          <w:tcPr>
            <w:tcW w:w="1273" w:type="dxa"/>
            <w:tcBorders>
              <w:bottom w:val="single" w:sz="4" w:space="0" w:color="auto"/>
            </w:tcBorders>
          </w:tcPr>
          <w:p w14:paraId="3EE946F4" w14:textId="77777777" w:rsidR="0002023C" w:rsidRPr="001C0E1B" w:rsidRDefault="0002023C" w:rsidP="00800087">
            <w:pPr>
              <w:pStyle w:val="TAC"/>
              <w:rPr>
                <w:ins w:id="10783" w:author="Ericsson" w:date="2022-08-10T17:31:00Z"/>
              </w:rPr>
            </w:pPr>
            <w:ins w:id="10784" w:author="Ericsson" w:date="2022-08-10T17:31:00Z">
              <w:r w:rsidRPr="001C0E1B">
                <w:t>dB</w:t>
              </w:r>
            </w:ins>
          </w:p>
        </w:tc>
        <w:tc>
          <w:tcPr>
            <w:tcW w:w="2271" w:type="dxa"/>
            <w:gridSpan w:val="2"/>
            <w:vMerge/>
          </w:tcPr>
          <w:p w14:paraId="1653D808" w14:textId="77777777" w:rsidR="0002023C" w:rsidRPr="001C0E1B" w:rsidRDefault="0002023C" w:rsidP="00800087">
            <w:pPr>
              <w:pStyle w:val="TAC"/>
              <w:rPr>
                <w:ins w:id="10785" w:author="Ericsson" w:date="2022-08-10T17:31:00Z"/>
              </w:rPr>
            </w:pPr>
          </w:p>
        </w:tc>
      </w:tr>
      <w:tr w:rsidR="0002023C" w:rsidRPr="001C0E1B" w14:paraId="482A2170" w14:textId="77777777" w:rsidTr="00800087">
        <w:trPr>
          <w:cantSplit/>
          <w:jc w:val="center"/>
          <w:ins w:id="10786" w:author="Ericsson" w:date="2022-08-10T17:31:00Z"/>
        </w:trPr>
        <w:tc>
          <w:tcPr>
            <w:tcW w:w="2518" w:type="dxa"/>
            <w:tcBorders>
              <w:left w:val="single" w:sz="4" w:space="0" w:color="auto"/>
              <w:bottom w:val="single" w:sz="4" w:space="0" w:color="auto"/>
            </w:tcBorders>
          </w:tcPr>
          <w:p w14:paraId="199AD91B" w14:textId="77777777" w:rsidR="0002023C" w:rsidRPr="001C0E1B" w:rsidRDefault="0002023C" w:rsidP="00800087">
            <w:pPr>
              <w:pStyle w:val="TAL"/>
              <w:rPr>
                <w:ins w:id="10787" w:author="Ericsson" w:date="2022-08-10T17:31:00Z"/>
              </w:rPr>
            </w:pPr>
            <w:ins w:id="10788" w:author="Ericsson" w:date="2022-08-10T17:31:00Z">
              <w:r w:rsidRPr="001C0E1B">
                <w:rPr>
                  <w:bCs/>
                </w:rPr>
                <w:t>PHICH_RA</w:t>
              </w:r>
            </w:ins>
          </w:p>
        </w:tc>
        <w:tc>
          <w:tcPr>
            <w:tcW w:w="1273" w:type="dxa"/>
            <w:tcBorders>
              <w:bottom w:val="single" w:sz="4" w:space="0" w:color="auto"/>
            </w:tcBorders>
          </w:tcPr>
          <w:p w14:paraId="6487ACC9" w14:textId="77777777" w:rsidR="0002023C" w:rsidRPr="001C0E1B" w:rsidRDefault="0002023C" w:rsidP="00800087">
            <w:pPr>
              <w:pStyle w:val="TAC"/>
              <w:rPr>
                <w:ins w:id="10789" w:author="Ericsson" w:date="2022-08-10T17:31:00Z"/>
              </w:rPr>
            </w:pPr>
            <w:ins w:id="10790" w:author="Ericsson" w:date="2022-08-10T17:31:00Z">
              <w:r w:rsidRPr="001C0E1B">
                <w:t>dB</w:t>
              </w:r>
            </w:ins>
          </w:p>
        </w:tc>
        <w:tc>
          <w:tcPr>
            <w:tcW w:w="2271" w:type="dxa"/>
            <w:gridSpan w:val="2"/>
            <w:vMerge/>
          </w:tcPr>
          <w:p w14:paraId="43FC7BE7" w14:textId="77777777" w:rsidR="0002023C" w:rsidRPr="001C0E1B" w:rsidRDefault="0002023C" w:rsidP="00800087">
            <w:pPr>
              <w:pStyle w:val="TAC"/>
              <w:rPr>
                <w:ins w:id="10791" w:author="Ericsson" w:date="2022-08-10T17:31:00Z"/>
              </w:rPr>
            </w:pPr>
          </w:p>
        </w:tc>
      </w:tr>
      <w:tr w:rsidR="0002023C" w:rsidRPr="001C0E1B" w14:paraId="12FA45E3" w14:textId="77777777" w:rsidTr="00800087">
        <w:trPr>
          <w:cantSplit/>
          <w:jc w:val="center"/>
          <w:ins w:id="10792" w:author="Ericsson" w:date="2022-08-10T17:31:00Z"/>
        </w:trPr>
        <w:tc>
          <w:tcPr>
            <w:tcW w:w="2518" w:type="dxa"/>
            <w:tcBorders>
              <w:left w:val="single" w:sz="4" w:space="0" w:color="auto"/>
              <w:bottom w:val="single" w:sz="4" w:space="0" w:color="auto"/>
            </w:tcBorders>
          </w:tcPr>
          <w:p w14:paraId="13519B55" w14:textId="77777777" w:rsidR="0002023C" w:rsidRPr="001C0E1B" w:rsidRDefault="0002023C" w:rsidP="00800087">
            <w:pPr>
              <w:pStyle w:val="TAL"/>
              <w:rPr>
                <w:ins w:id="10793" w:author="Ericsson" w:date="2022-08-10T17:31:00Z"/>
              </w:rPr>
            </w:pPr>
            <w:ins w:id="10794" w:author="Ericsson" w:date="2022-08-10T17:31:00Z">
              <w:r w:rsidRPr="001C0E1B">
                <w:rPr>
                  <w:bCs/>
                </w:rPr>
                <w:t>PHICH_RB</w:t>
              </w:r>
            </w:ins>
          </w:p>
        </w:tc>
        <w:tc>
          <w:tcPr>
            <w:tcW w:w="1273" w:type="dxa"/>
            <w:tcBorders>
              <w:bottom w:val="single" w:sz="4" w:space="0" w:color="auto"/>
            </w:tcBorders>
          </w:tcPr>
          <w:p w14:paraId="3CC0D6F5" w14:textId="77777777" w:rsidR="0002023C" w:rsidRPr="001C0E1B" w:rsidRDefault="0002023C" w:rsidP="00800087">
            <w:pPr>
              <w:pStyle w:val="TAC"/>
              <w:rPr>
                <w:ins w:id="10795" w:author="Ericsson" w:date="2022-08-10T17:31:00Z"/>
              </w:rPr>
            </w:pPr>
            <w:ins w:id="10796" w:author="Ericsson" w:date="2022-08-10T17:31:00Z">
              <w:r w:rsidRPr="001C0E1B">
                <w:t>dB</w:t>
              </w:r>
            </w:ins>
          </w:p>
        </w:tc>
        <w:tc>
          <w:tcPr>
            <w:tcW w:w="2271" w:type="dxa"/>
            <w:gridSpan w:val="2"/>
            <w:vMerge/>
          </w:tcPr>
          <w:p w14:paraId="4D034EFE" w14:textId="77777777" w:rsidR="0002023C" w:rsidRPr="001C0E1B" w:rsidRDefault="0002023C" w:rsidP="00800087">
            <w:pPr>
              <w:pStyle w:val="TAC"/>
              <w:rPr>
                <w:ins w:id="10797" w:author="Ericsson" w:date="2022-08-10T17:31:00Z"/>
              </w:rPr>
            </w:pPr>
          </w:p>
        </w:tc>
      </w:tr>
      <w:tr w:rsidR="0002023C" w:rsidRPr="001C0E1B" w14:paraId="16EF18CA" w14:textId="77777777" w:rsidTr="00800087">
        <w:trPr>
          <w:cantSplit/>
          <w:jc w:val="center"/>
          <w:ins w:id="10798" w:author="Ericsson" w:date="2022-08-10T17:31:00Z"/>
        </w:trPr>
        <w:tc>
          <w:tcPr>
            <w:tcW w:w="2518" w:type="dxa"/>
            <w:tcBorders>
              <w:left w:val="single" w:sz="4" w:space="0" w:color="auto"/>
              <w:bottom w:val="single" w:sz="4" w:space="0" w:color="auto"/>
            </w:tcBorders>
          </w:tcPr>
          <w:p w14:paraId="2657C040" w14:textId="77777777" w:rsidR="0002023C" w:rsidRPr="001C0E1B" w:rsidRDefault="0002023C" w:rsidP="00800087">
            <w:pPr>
              <w:pStyle w:val="TAL"/>
              <w:rPr>
                <w:ins w:id="10799" w:author="Ericsson" w:date="2022-08-10T17:31:00Z"/>
              </w:rPr>
            </w:pPr>
            <w:ins w:id="10800" w:author="Ericsson" w:date="2022-08-10T17:31:00Z">
              <w:r w:rsidRPr="001C0E1B">
                <w:rPr>
                  <w:bCs/>
                </w:rPr>
                <w:t>PDCCH_RA</w:t>
              </w:r>
            </w:ins>
          </w:p>
        </w:tc>
        <w:tc>
          <w:tcPr>
            <w:tcW w:w="1273" w:type="dxa"/>
            <w:tcBorders>
              <w:bottom w:val="single" w:sz="4" w:space="0" w:color="auto"/>
            </w:tcBorders>
          </w:tcPr>
          <w:p w14:paraId="0F77263A" w14:textId="77777777" w:rsidR="0002023C" w:rsidRPr="001C0E1B" w:rsidRDefault="0002023C" w:rsidP="00800087">
            <w:pPr>
              <w:pStyle w:val="TAC"/>
              <w:rPr>
                <w:ins w:id="10801" w:author="Ericsson" w:date="2022-08-10T17:31:00Z"/>
              </w:rPr>
            </w:pPr>
            <w:ins w:id="10802" w:author="Ericsson" w:date="2022-08-10T17:31:00Z">
              <w:r w:rsidRPr="001C0E1B">
                <w:t>dB</w:t>
              </w:r>
            </w:ins>
          </w:p>
        </w:tc>
        <w:tc>
          <w:tcPr>
            <w:tcW w:w="2271" w:type="dxa"/>
            <w:gridSpan w:val="2"/>
            <w:vMerge/>
          </w:tcPr>
          <w:p w14:paraId="690243C7" w14:textId="77777777" w:rsidR="0002023C" w:rsidRPr="001C0E1B" w:rsidRDefault="0002023C" w:rsidP="00800087">
            <w:pPr>
              <w:pStyle w:val="TAC"/>
              <w:rPr>
                <w:ins w:id="10803" w:author="Ericsson" w:date="2022-08-10T17:31:00Z"/>
              </w:rPr>
            </w:pPr>
          </w:p>
        </w:tc>
      </w:tr>
      <w:tr w:rsidR="0002023C" w:rsidRPr="001C0E1B" w14:paraId="24916CD7" w14:textId="77777777" w:rsidTr="00800087">
        <w:trPr>
          <w:cantSplit/>
          <w:jc w:val="center"/>
          <w:ins w:id="10804" w:author="Ericsson" w:date="2022-08-10T17:31:00Z"/>
        </w:trPr>
        <w:tc>
          <w:tcPr>
            <w:tcW w:w="2518" w:type="dxa"/>
            <w:tcBorders>
              <w:left w:val="single" w:sz="4" w:space="0" w:color="auto"/>
              <w:bottom w:val="single" w:sz="4" w:space="0" w:color="auto"/>
            </w:tcBorders>
          </w:tcPr>
          <w:p w14:paraId="6D96BBA5" w14:textId="77777777" w:rsidR="0002023C" w:rsidRPr="001C0E1B" w:rsidRDefault="0002023C" w:rsidP="00800087">
            <w:pPr>
              <w:pStyle w:val="TAL"/>
              <w:rPr>
                <w:ins w:id="10805" w:author="Ericsson" w:date="2022-08-10T17:31:00Z"/>
              </w:rPr>
            </w:pPr>
            <w:ins w:id="10806" w:author="Ericsson" w:date="2022-08-10T17:31:00Z">
              <w:r w:rsidRPr="001C0E1B">
                <w:rPr>
                  <w:bCs/>
                </w:rPr>
                <w:t>PDCCH_RB</w:t>
              </w:r>
            </w:ins>
          </w:p>
        </w:tc>
        <w:tc>
          <w:tcPr>
            <w:tcW w:w="1273" w:type="dxa"/>
            <w:tcBorders>
              <w:bottom w:val="single" w:sz="4" w:space="0" w:color="auto"/>
            </w:tcBorders>
          </w:tcPr>
          <w:p w14:paraId="4AA9A6F8" w14:textId="77777777" w:rsidR="0002023C" w:rsidRPr="001C0E1B" w:rsidRDefault="0002023C" w:rsidP="00800087">
            <w:pPr>
              <w:pStyle w:val="TAC"/>
              <w:rPr>
                <w:ins w:id="10807" w:author="Ericsson" w:date="2022-08-10T17:31:00Z"/>
              </w:rPr>
            </w:pPr>
            <w:ins w:id="10808" w:author="Ericsson" w:date="2022-08-10T17:31:00Z">
              <w:r w:rsidRPr="001C0E1B">
                <w:t>dB</w:t>
              </w:r>
            </w:ins>
          </w:p>
        </w:tc>
        <w:tc>
          <w:tcPr>
            <w:tcW w:w="2271" w:type="dxa"/>
            <w:gridSpan w:val="2"/>
            <w:vMerge/>
          </w:tcPr>
          <w:p w14:paraId="69776603" w14:textId="77777777" w:rsidR="0002023C" w:rsidRPr="001C0E1B" w:rsidRDefault="0002023C" w:rsidP="00800087">
            <w:pPr>
              <w:pStyle w:val="TAC"/>
              <w:rPr>
                <w:ins w:id="10809" w:author="Ericsson" w:date="2022-08-10T17:31:00Z"/>
              </w:rPr>
            </w:pPr>
          </w:p>
        </w:tc>
      </w:tr>
      <w:tr w:rsidR="0002023C" w:rsidRPr="001C0E1B" w14:paraId="4B7E5E31" w14:textId="77777777" w:rsidTr="00800087">
        <w:trPr>
          <w:cantSplit/>
          <w:trHeight w:val="133"/>
          <w:jc w:val="center"/>
          <w:ins w:id="10810" w:author="Ericsson" w:date="2022-08-10T17:31:00Z"/>
        </w:trPr>
        <w:tc>
          <w:tcPr>
            <w:tcW w:w="2518" w:type="dxa"/>
            <w:tcBorders>
              <w:left w:val="single" w:sz="4" w:space="0" w:color="auto"/>
              <w:bottom w:val="single" w:sz="4" w:space="0" w:color="auto"/>
            </w:tcBorders>
          </w:tcPr>
          <w:p w14:paraId="7A092F38" w14:textId="77777777" w:rsidR="0002023C" w:rsidRPr="001C0E1B" w:rsidRDefault="0002023C" w:rsidP="00800087">
            <w:pPr>
              <w:pStyle w:val="TAL"/>
              <w:rPr>
                <w:ins w:id="10811" w:author="Ericsson" w:date="2022-08-10T17:31:00Z"/>
              </w:rPr>
            </w:pPr>
            <w:ins w:id="10812" w:author="Ericsson" w:date="2022-08-10T17:31:00Z">
              <w:r w:rsidRPr="001C0E1B">
                <w:rPr>
                  <w:bCs/>
                </w:rPr>
                <w:t>PDSCH_RA</w:t>
              </w:r>
            </w:ins>
          </w:p>
        </w:tc>
        <w:tc>
          <w:tcPr>
            <w:tcW w:w="1273" w:type="dxa"/>
            <w:tcBorders>
              <w:bottom w:val="single" w:sz="4" w:space="0" w:color="auto"/>
            </w:tcBorders>
          </w:tcPr>
          <w:p w14:paraId="4D65839C" w14:textId="77777777" w:rsidR="0002023C" w:rsidRPr="001C0E1B" w:rsidRDefault="0002023C" w:rsidP="00800087">
            <w:pPr>
              <w:pStyle w:val="TAC"/>
              <w:rPr>
                <w:ins w:id="10813" w:author="Ericsson" w:date="2022-08-10T17:31:00Z"/>
              </w:rPr>
            </w:pPr>
            <w:ins w:id="10814" w:author="Ericsson" w:date="2022-08-10T17:31:00Z">
              <w:r w:rsidRPr="001C0E1B">
                <w:t>dB</w:t>
              </w:r>
            </w:ins>
          </w:p>
        </w:tc>
        <w:tc>
          <w:tcPr>
            <w:tcW w:w="2271" w:type="dxa"/>
            <w:gridSpan w:val="2"/>
            <w:vMerge/>
          </w:tcPr>
          <w:p w14:paraId="4A76D2B6" w14:textId="77777777" w:rsidR="0002023C" w:rsidRPr="001C0E1B" w:rsidRDefault="0002023C" w:rsidP="00800087">
            <w:pPr>
              <w:pStyle w:val="TAC"/>
              <w:rPr>
                <w:ins w:id="10815" w:author="Ericsson" w:date="2022-08-10T17:31:00Z"/>
              </w:rPr>
            </w:pPr>
          </w:p>
        </w:tc>
      </w:tr>
      <w:tr w:rsidR="0002023C" w:rsidRPr="001C0E1B" w14:paraId="3FA64DC9" w14:textId="77777777" w:rsidTr="00800087">
        <w:trPr>
          <w:cantSplit/>
          <w:jc w:val="center"/>
          <w:ins w:id="10816" w:author="Ericsson" w:date="2022-08-10T17:31:00Z"/>
        </w:trPr>
        <w:tc>
          <w:tcPr>
            <w:tcW w:w="2518" w:type="dxa"/>
            <w:tcBorders>
              <w:left w:val="single" w:sz="4" w:space="0" w:color="auto"/>
              <w:bottom w:val="single" w:sz="4" w:space="0" w:color="auto"/>
            </w:tcBorders>
          </w:tcPr>
          <w:p w14:paraId="49F061FB" w14:textId="77777777" w:rsidR="0002023C" w:rsidRPr="001C0E1B" w:rsidRDefault="0002023C" w:rsidP="00800087">
            <w:pPr>
              <w:pStyle w:val="TAL"/>
              <w:rPr>
                <w:ins w:id="10817" w:author="Ericsson" w:date="2022-08-10T17:31:00Z"/>
              </w:rPr>
            </w:pPr>
            <w:ins w:id="10818" w:author="Ericsson" w:date="2022-08-10T17:31:00Z">
              <w:r w:rsidRPr="001C0E1B">
                <w:rPr>
                  <w:bCs/>
                </w:rPr>
                <w:t>PDSCH_RB</w:t>
              </w:r>
            </w:ins>
          </w:p>
        </w:tc>
        <w:tc>
          <w:tcPr>
            <w:tcW w:w="1273" w:type="dxa"/>
            <w:tcBorders>
              <w:bottom w:val="single" w:sz="4" w:space="0" w:color="auto"/>
            </w:tcBorders>
          </w:tcPr>
          <w:p w14:paraId="25EBAE68" w14:textId="77777777" w:rsidR="0002023C" w:rsidRPr="001C0E1B" w:rsidRDefault="0002023C" w:rsidP="00800087">
            <w:pPr>
              <w:pStyle w:val="TAC"/>
              <w:rPr>
                <w:ins w:id="10819" w:author="Ericsson" w:date="2022-08-10T17:31:00Z"/>
              </w:rPr>
            </w:pPr>
            <w:ins w:id="10820" w:author="Ericsson" w:date="2022-08-10T17:31:00Z">
              <w:r w:rsidRPr="001C0E1B">
                <w:t>dB</w:t>
              </w:r>
            </w:ins>
          </w:p>
        </w:tc>
        <w:tc>
          <w:tcPr>
            <w:tcW w:w="2271" w:type="dxa"/>
            <w:gridSpan w:val="2"/>
            <w:vMerge/>
          </w:tcPr>
          <w:p w14:paraId="5D8E858D" w14:textId="77777777" w:rsidR="0002023C" w:rsidRPr="001C0E1B" w:rsidRDefault="0002023C" w:rsidP="00800087">
            <w:pPr>
              <w:pStyle w:val="TAC"/>
              <w:rPr>
                <w:ins w:id="10821" w:author="Ericsson" w:date="2022-08-10T17:31:00Z"/>
              </w:rPr>
            </w:pPr>
          </w:p>
        </w:tc>
      </w:tr>
      <w:tr w:rsidR="0002023C" w:rsidRPr="001C0E1B" w14:paraId="22263140" w14:textId="77777777" w:rsidTr="00800087">
        <w:trPr>
          <w:cantSplit/>
          <w:jc w:val="center"/>
          <w:ins w:id="10822" w:author="Ericsson" w:date="2022-08-10T17:31:00Z"/>
        </w:trPr>
        <w:tc>
          <w:tcPr>
            <w:tcW w:w="2518" w:type="dxa"/>
            <w:tcBorders>
              <w:left w:val="single" w:sz="4" w:space="0" w:color="auto"/>
              <w:bottom w:val="single" w:sz="4" w:space="0" w:color="auto"/>
            </w:tcBorders>
            <w:vAlign w:val="center"/>
          </w:tcPr>
          <w:p w14:paraId="6A02F082" w14:textId="77777777" w:rsidR="0002023C" w:rsidRPr="001C0E1B" w:rsidRDefault="0002023C" w:rsidP="00800087">
            <w:pPr>
              <w:pStyle w:val="TAL"/>
              <w:rPr>
                <w:ins w:id="10823" w:author="Ericsson" w:date="2022-08-10T17:31:00Z"/>
              </w:rPr>
            </w:pPr>
            <w:proofErr w:type="spellStart"/>
            <w:ins w:id="10824" w:author="Ericsson" w:date="2022-08-10T17:31:00Z">
              <w:r w:rsidRPr="001C0E1B">
                <w:t>OCNG_RA</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0DD198ED" w14:textId="77777777" w:rsidR="0002023C" w:rsidRPr="001C0E1B" w:rsidRDefault="0002023C" w:rsidP="00800087">
            <w:pPr>
              <w:pStyle w:val="TAC"/>
              <w:rPr>
                <w:ins w:id="10825" w:author="Ericsson" w:date="2022-08-10T17:31:00Z"/>
              </w:rPr>
            </w:pPr>
            <w:ins w:id="10826" w:author="Ericsson" w:date="2022-08-10T17:31:00Z">
              <w:r w:rsidRPr="001C0E1B">
                <w:t>dB</w:t>
              </w:r>
            </w:ins>
          </w:p>
        </w:tc>
        <w:tc>
          <w:tcPr>
            <w:tcW w:w="2271" w:type="dxa"/>
            <w:gridSpan w:val="2"/>
            <w:vMerge/>
          </w:tcPr>
          <w:p w14:paraId="3CE46C94" w14:textId="77777777" w:rsidR="0002023C" w:rsidRPr="001C0E1B" w:rsidRDefault="0002023C" w:rsidP="00800087">
            <w:pPr>
              <w:pStyle w:val="TAC"/>
              <w:rPr>
                <w:ins w:id="10827" w:author="Ericsson" w:date="2022-08-10T17:31:00Z"/>
              </w:rPr>
            </w:pPr>
          </w:p>
        </w:tc>
      </w:tr>
      <w:tr w:rsidR="0002023C" w:rsidRPr="001C0E1B" w14:paraId="57B6BFD6" w14:textId="77777777" w:rsidTr="00800087">
        <w:trPr>
          <w:cantSplit/>
          <w:jc w:val="center"/>
          <w:ins w:id="10828" w:author="Ericsson" w:date="2022-08-10T17:31:00Z"/>
        </w:trPr>
        <w:tc>
          <w:tcPr>
            <w:tcW w:w="2518" w:type="dxa"/>
            <w:tcBorders>
              <w:left w:val="single" w:sz="4" w:space="0" w:color="auto"/>
              <w:bottom w:val="single" w:sz="4" w:space="0" w:color="auto"/>
            </w:tcBorders>
            <w:vAlign w:val="center"/>
          </w:tcPr>
          <w:p w14:paraId="2E3C22AB" w14:textId="77777777" w:rsidR="0002023C" w:rsidRPr="001C0E1B" w:rsidRDefault="0002023C" w:rsidP="00800087">
            <w:pPr>
              <w:pStyle w:val="TAL"/>
              <w:rPr>
                <w:ins w:id="10829" w:author="Ericsson" w:date="2022-08-10T17:31:00Z"/>
              </w:rPr>
            </w:pPr>
            <w:proofErr w:type="spellStart"/>
            <w:ins w:id="10830" w:author="Ericsson" w:date="2022-08-10T17:31:00Z">
              <w:r w:rsidRPr="001C0E1B">
                <w:t>OCNG_RB</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540AB95C" w14:textId="77777777" w:rsidR="0002023C" w:rsidRPr="001C0E1B" w:rsidRDefault="0002023C" w:rsidP="00800087">
            <w:pPr>
              <w:pStyle w:val="TAC"/>
              <w:rPr>
                <w:ins w:id="10831" w:author="Ericsson" w:date="2022-08-10T17:31:00Z"/>
              </w:rPr>
            </w:pPr>
            <w:ins w:id="10832" w:author="Ericsson" w:date="2022-08-10T17:31:00Z">
              <w:r w:rsidRPr="001C0E1B">
                <w:t>dB</w:t>
              </w:r>
            </w:ins>
          </w:p>
        </w:tc>
        <w:tc>
          <w:tcPr>
            <w:tcW w:w="2271" w:type="dxa"/>
            <w:gridSpan w:val="2"/>
            <w:vMerge/>
            <w:tcBorders>
              <w:bottom w:val="single" w:sz="4" w:space="0" w:color="auto"/>
            </w:tcBorders>
          </w:tcPr>
          <w:p w14:paraId="3A75E3F3" w14:textId="77777777" w:rsidR="0002023C" w:rsidRPr="001C0E1B" w:rsidRDefault="0002023C" w:rsidP="00800087">
            <w:pPr>
              <w:pStyle w:val="TAC"/>
              <w:rPr>
                <w:ins w:id="10833" w:author="Ericsson" w:date="2022-08-10T17:31:00Z"/>
              </w:rPr>
            </w:pPr>
          </w:p>
        </w:tc>
      </w:tr>
      <w:tr w:rsidR="0002023C" w:rsidRPr="001C0E1B" w14:paraId="26212483" w14:textId="77777777" w:rsidTr="00800087">
        <w:trPr>
          <w:cantSplit/>
          <w:jc w:val="center"/>
          <w:ins w:id="10834" w:author="Ericsson" w:date="2022-08-10T17:31:00Z"/>
        </w:trPr>
        <w:tc>
          <w:tcPr>
            <w:tcW w:w="2518" w:type="dxa"/>
          </w:tcPr>
          <w:p w14:paraId="18EA576D" w14:textId="77777777" w:rsidR="0002023C" w:rsidRPr="001C0E1B" w:rsidRDefault="0002023C" w:rsidP="00800087">
            <w:pPr>
              <w:pStyle w:val="TAL"/>
              <w:rPr>
                <w:ins w:id="10835" w:author="Ericsson" w:date="2022-08-10T17:31:00Z"/>
              </w:rPr>
            </w:pPr>
            <w:proofErr w:type="spellStart"/>
            <w:ins w:id="10836" w:author="Ericsson" w:date="2022-08-10T17:31:00Z">
              <w:r w:rsidRPr="001C0E1B">
                <w:t>Qrxlevmin</w:t>
              </w:r>
              <w:proofErr w:type="spellEnd"/>
            </w:ins>
          </w:p>
        </w:tc>
        <w:tc>
          <w:tcPr>
            <w:tcW w:w="1273" w:type="dxa"/>
          </w:tcPr>
          <w:p w14:paraId="7128AC8A" w14:textId="77777777" w:rsidR="0002023C" w:rsidRPr="001C0E1B" w:rsidRDefault="0002023C" w:rsidP="00800087">
            <w:pPr>
              <w:pStyle w:val="TAC"/>
              <w:rPr>
                <w:ins w:id="10837" w:author="Ericsson" w:date="2022-08-10T17:31:00Z"/>
              </w:rPr>
            </w:pPr>
            <w:ins w:id="10838" w:author="Ericsson" w:date="2022-08-10T17:31:00Z">
              <w:r w:rsidRPr="001C0E1B">
                <w:t>dBm</w:t>
              </w:r>
            </w:ins>
          </w:p>
        </w:tc>
        <w:tc>
          <w:tcPr>
            <w:tcW w:w="2271" w:type="dxa"/>
            <w:gridSpan w:val="2"/>
          </w:tcPr>
          <w:p w14:paraId="40700FF6" w14:textId="77777777" w:rsidR="0002023C" w:rsidRPr="001C0E1B" w:rsidRDefault="0002023C" w:rsidP="00800087">
            <w:pPr>
              <w:pStyle w:val="TAC"/>
              <w:rPr>
                <w:ins w:id="10839" w:author="Ericsson" w:date="2022-08-10T17:31:00Z"/>
              </w:rPr>
            </w:pPr>
            <w:ins w:id="10840" w:author="Ericsson" w:date="2022-08-10T17:31:00Z">
              <w:r w:rsidRPr="001C0E1B">
                <w:t>-140</w:t>
              </w:r>
            </w:ins>
          </w:p>
        </w:tc>
      </w:tr>
      <w:tr w:rsidR="0002023C" w:rsidRPr="001C0E1B" w14:paraId="7AC326EC" w14:textId="77777777" w:rsidTr="00800087">
        <w:trPr>
          <w:cantSplit/>
          <w:jc w:val="center"/>
          <w:ins w:id="10841" w:author="Ericsson" w:date="2022-08-10T17:31:00Z"/>
        </w:trPr>
        <w:tc>
          <w:tcPr>
            <w:tcW w:w="2518" w:type="dxa"/>
          </w:tcPr>
          <w:p w14:paraId="60828EC1" w14:textId="77777777" w:rsidR="0002023C" w:rsidRPr="001C0E1B" w:rsidRDefault="0002023C" w:rsidP="00800087">
            <w:pPr>
              <w:pStyle w:val="TAL"/>
              <w:rPr>
                <w:ins w:id="10842" w:author="Ericsson" w:date="2022-08-10T17:31:00Z"/>
              </w:rPr>
            </w:pPr>
            <w:ins w:id="10843" w:author="Ericsson" w:date="2022-08-10T17:31:00Z">
              <w:r w:rsidRPr="001C0E1B">
                <w:rPr>
                  <w:position w:val="-12"/>
                </w:rPr>
                <w:object w:dxaOrig="400" w:dyaOrig="360" w14:anchorId="5D241F8F">
                  <v:shape id="_x0000_i1263" type="#_x0000_t75" style="width:20.4pt;height:20.4pt" o:ole="" fillcolor="window">
                    <v:imagedata r:id="rId18" o:title=""/>
                  </v:shape>
                  <o:OLEObject Type="Embed" ProgID="Equation.3" ShapeID="_x0000_i1263" DrawAspect="Content" ObjectID="_1721658736" r:id="rId92"/>
                </w:object>
              </w:r>
            </w:ins>
          </w:p>
        </w:tc>
        <w:tc>
          <w:tcPr>
            <w:tcW w:w="1273" w:type="dxa"/>
          </w:tcPr>
          <w:p w14:paraId="0BAB61CD" w14:textId="77777777" w:rsidR="0002023C" w:rsidRPr="001C0E1B" w:rsidRDefault="0002023C" w:rsidP="00800087">
            <w:pPr>
              <w:pStyle w:val="TAC"/>
              <w:rPr>
                <w:ins w:id="10844" w:author="Ericsson" w:date="2022-08-10T17:31:00Z"/>
              </w:rPr>
            </w:pPr>
            <w:ins w:id="10845" w:author="Ericsson" w:date="2022-08-10T17:31:00Z">
              <w:r w:rsidRPr="001C0E1B">
                <w:t>dBm/15 kHz</w:t>
              </w:r>
            </w:ins>
          </w:p>
        </w:tc>
        <w:tc>
          <w:tcPr>
            <w:tcW w:w="2271" w:type="dxa"/>
            <w:gridSpan w:val="2"/>
          </w:tcPr>
          <w:p w14:paraId="48D3A73A" w14:textId="77777777" w:rsidR="0002023C" w:rsidRPr="001C0E1B" w:rsidRDefault="0002023C" w:rsidP="00800087">
            <w:pPr>
              <w:pStyle w:val="TAC"/>
              <w:rPr>
                <w:ins w:id="10846" w:author="Ericsson" w:date="2022-08-10T17:31:00Z"/>
              </w:rPr>
            </w:pPr>
            <w:ins w:id="10847" w:author="Ericsson" w:date="2022-08-10T17:31:00Z">
              <w:r w:rsidRPr="001C0E1B">
                <w:t>-98</w:t>
              </w:r>
            </w:ins>
          </w:p>
        </w:tc>
      </w:tr>
      <w:tr w:rsidR="0002023C" w:rsidRPr="001C0E1B" w14:paraId="23C41493" w14:textId="77777777" w:rsidTr="00800087">
        <w:trPr>
          <w:cantSplit/>
          <w:trHeight w:val="203"/>
          <w:jc w:val="center"/>
          <w:ins w:id="10848" w:author="Ericsson" w:date="2022-08-10T17:31:00Z"/>
        </w:trPr>
        <w:tc>
          <w:tcPr>
            <w:tcW w:w="2518" w:type="dxa"/>
          </w:tcPr>
          <w:p w14:paraId="2BB9172F" w14:textId="77777777" w:rsidR="0002023C" w:rsidRPr="001C0E1B" w:rsidRDefault="0002023C" w:rsidP="00800087">
            <w:pPr>
              <w:pStyle w:val="TAL"/>
              <w:rPr>
                <w:ins w:id="10849" w:author="Ericsson" w:date="2022-08-10T17:31:00Z"/>
              </w:rPr>
            </w:pPr>
            <w:ins w:id="10850" w:author="Ericsson" w:date="2022-08-10T17:31:00Z">
              <w:r w:rsidRPr="001C0E1B">
                <w:t>RSRP</w:t>
              </w:r>
            </w:ins>
          </w:p>
        </w:tc>
        <w:tc>
          <w:tcPr>
            <w:tcW w:w="1273" w:type="dxa"/>
          </w:tcPr>
          <w:p w14:paraId="76BB2BD4" w14:textId="77777777" w:rsidR="0002023C" w:rsidRPr="001C0E1B" w:rsidRDefault="0002023C" w:rsidP="00800087">
            <w:pPr>
              <w:pStyle w:val="TAC"/>
              <w:rPr>
                <w:ins w:id="10851" w:author="Ericsson" w:date="2022-08-10T17:31:00Z"/>
              </w:rPr>
            </w:pPr>
            <w:ins w:id="10852" w:author="Ericsson" w:date="2022-08-10T17:31:00Z">
              <w:r w:rsidRPr="001C0E1B">
                <w:t xml:space="preserve">dBm/15 </w:t>
              </w:r>
              <w:proofErr w:type="spellStart"/>
              <w:r w:rsidRPr="001C0E1B">
                <w:t>KHz</w:t>
              </w:r>
              <w:proofErr w:type="spellEnd"/>
            </w:ins>
          </w:p>
        </w:tc>
        <w:tc>
          <w:tcPr>
            <w:tcW w:w="1084" w:type="dxa"/>
          </w:tcPr>
          <w:p w14:paraId="058D6858" w14:textId="77777777" w:rsidR="0002023C" w:rsidRPr="001C0E1B" w:rsidRDefault="0002023C" w:rsidP="00800087">
            <w:pPr>
              <w:pStyle w:val="TAC"/>
              <w:rPr>
                <w:ins w:id="10853" w:author="Ericsson" w:date="2022-08-10T17:31:00Z"/>
                <w:lang w:eastAsia="zh-CN"/>
              </w:rPr>
            </w:pPr>
            <w:ins w:id="10854" w:author="Ericsson" w:date="2022-08-10T17:31:00Z">
              <w:r w:rsidRPr="001C0E1B">
                <w:rPr>
                  <w:lang w:eastAsia="zh-CN"/>
                </w:rPr>
                <w:t>-84</w:t>
              </w:r>
            </w:ins>
          </w:p>
        </w:tc>
        <w:tc>
          <w:tcPr>
            <w:tcW w:w="1187" w:type="dxa"/>
          </w:tcPr>
          <w:p w14:paraId="1CE8A30E" w14:textId="77777777" w:rsidR="0002023C" w:rsidRPr="001C0E1B" w:rsidRDefault="0002023C" w:rsidP="00800087">
            <w:pPr>
              <w:pStyle w:val="TAC"/>
              <w:rPr>
                <w:ins w:id="10855" w:author="Ericsson" w:date="2022-08-10T17:31:00Z"/>
              </w:rPr>
            </w:pPr>
            <w:ins w:id="10856" w:author="Ericsson" w:date="2022-08-10T17:31:00Z">
              <w:r w:rsidRPr="001C0E1B">
                <w:rPr>
                  <w:lang w:eastAsia="zh-CN"/>
                </w:rPr>
                <w:t>-84</w:t>
              </w:r>
            </w:ins>
          </w:p>
        </w:tc>
      </w:tr>
      <w:tr w:rsidR="0002023C" w:rsidRPr="001C0E1B" w14:paraId="1AFE5515" w14:textId="77777777" w:rsidTr="00800087">
        <w:trPr>
          <w:cantSplit/>
          <w:trHeight w:val="207"/>
          <w:jc w:val="center"/>
          <w:ins w:id="10857" w:author="Ericsson" w:date="2022-08-10T17:31:00Z"/>
        </w:trPr>
        <w:tc>
          <w:tcPr>
            <w:tcW w:w="2518" w:type="dxa"/>
          </w:tcPr>
          <w:p w14:paraId="3455FFA1" w14:textId="77777777" w:rsidR="0002023C" w:rsidRPr="001C0E1B" w:rsidRDefault="0002023C" w:rsidP="00800087">
            <w:pPr>
              <w:pStyle w:val="TAL"/>
              <w:rPr>
                <w:ins w:id="10858" w:author="Ericsson" w:date="2022-08-10T17:31:00Z"/>
              </w:rPr>
            </w:pPr>
            <w:ins w:id="10859" w:author="Ericsson" w:date="2022-08-10T17:31:00Z">
              <w:r w:rsidRPr="001C0E1B">
                <w:rPr>
                  <w:position w:val="-12"/>
                </w:rPr>
                <w:object w:dxaOrig="620" w:dyaOrig="380" w14:anchorId="4DDBAAEF">
                  <v:shape id="_x0000_i1264" type="#_x0000_t75" style="width:31.7pt;height:15.6pt" o:ole="" fillcolor="window">
                    <v:imagedata r:id="rId16" o:title=""/>
                  </v:shape>
                  <o:OLEObject Type="Embed" ProgID="Equation.3" ShapeID="_x0000_i1264" DrawAspect="Content" ObjectID="_1721658737" r:id="rId93"/>
                </w:object>
              </w:r>
            </w:ins>
          </w:p>
        </w:tc>
        <w:tc>
          <w:tcPr>
            <w:tcW w:w="1273" w:type="dxa"/>
          </w:tcPr>
          <w:p w14:paraId="623C8E1D" w14:textId="77777777" w:rsidR="0002023C" w:rsidRPr="001C0E1B" w:rsidRDefault="0002023C" w:rsidP="00800087">
            <w:pPr>
              <w:pStyle w:val="TAC"/>
              <w:rPr>
                <w:ins w:id="10860" w:author="Ericsson" w:date="2022-08-10T17:31:00Z"/>
              </w:rPr>
            </w:pPr>
            <w:ins w:id="10861" w:author="Ericsson" w:date="2022-08-10T17:31:00Z">
              <w:r w:rsidRPr="001C0E1B">
                <w:t>dB</w:t>
              </w:r>
            </w:ins>
          </w:p>
        </w:tc>
        <w:tc>
          <w:tcPr>
            <w:tcW w:w="1084" w:type="dxa"/>
          </w:tcPr>
          <w:p w14:paraId="4824EB71" w14:textId="77777777" w:rsidR="0002023C" w:rsidRPr="001C0E1B" w:rsidDel="00B36E6D" w:rsidRDefault="0002023C" w:rsidP="00800087">
            <w:pPr>
              <w:pStyle w:val="TAC"/>
              <w:rPr>
                <w:ins w:id="10862" w:author="Ericsson" w:date="2022-08-10T17:31:00Z"/>
                <w:lang w:eastAsia="zh-CN"/>
              </w:rPr>
            </w:pPr>
            <w:ins w:id="10863" w:author="Ericsson" w:date="2022-08-10T17:31:00Z">
              <w:r w:rsidRPr="001C0E1B">
                <w:rPr>
                  <w:lang w:eastAsia="zh-CN"/>
                </w:rPr>
                <w:t>14</w:t>
              </w:r>
            </w:ins>
          </w:p>
        </w:tc>
        <w:tc>
          <w:tcPr>
            <w:tcW w:w="1187" w:type="dxa"/>
          </w:tcPr>
          <w:p w14:paraId="4B692006" w14:textId="77777777" w:rsidR="0002023C" w:rsidRPr="001C0E1B" w:rsidDel="004B51DC" w:rsidRDefault="0002023C" w:rsidP="00800087">
            <w:pPr>
              <w:pStyle w:val="TAC"/>
              <w:rPr>
                <w:ins w:id="10864" w:author="Ericsson" w:date="2022-08-10T17:31:00Z"/>
              </w:rPr>
            </w:pPr>
            <w:ins w:id="10865" w:author="Ericsson" w:date="2022-08-10T17:31:00Z">
              <w:r w:rsidRPr="001C0E1B">
                <w:rPr>
                  <w:lang w:eastAsia="zh-CN"/>
                </w:rPr>
                <w:t>14</w:t>
              </w:r>
            </w:ins>
          </w:p>
        </w:tc>
      </w:tr>
      <w:tr w:rsidR="0002023C" w:rsidRPr="001C0E1B" w14:paraId="67725D4B" w14:textId="77777777" w:rsidTr="00800087">
        <w:trPr>
          <w:cantSplit/>
          <w:trHeight w:val="207"/>
          <w:jc w:val="center"/>
          <w:ins w:id="10866" w:author="Ericsson" w:date="2022-08-10T17:31:00Z"/>
        </w:trPr>
        <w:tc>
          <w:tcPr>
            <w:tcW w:w="2518" w:type="dxa"/>
          </w:tcPr>
          <w:p w14:paraId="2A12C45F" w14:textId="77777777" w:rsidR="0002023C" w:rsidRPr="001C0E1B" w:rsidRDefault="0002023C" w:rsidP="00800087">
            <w:pPr>
              <w:pStyle w:val="TAL"/>
              <w:rPr>
                <w:ins w:id="10867" w:author="Ericsson" w:date="2022-08-10T17:31:00Z"/>
              </w:rPr>
            </w:pPr>
            <w:ins w:id="10868" w:author="Ericsson" w:date="2022-08-10T17:31:00Z">
              <w:r w:rsidRPr="001C0E1B">
                <w:rPr>
                  <w:position w:val="-12"/>
                </w:rPr>
                <w:object w:dxaOrig="760" w:dyaOrig="380" w14:anchorId="7F396192">
                  <v:shape id="_x0000_i1265" type="#_x0000_t75" style="width:35.45pt;height:15.6pt" o:ole="" fillcolor="window">
                    <v:imagedata r:id="rId62" o:title=""/>
                  </v:shape>
                  <o:OLEObject Type="Embed" ProgID="Equation.3" ShapeID="_x0000_i1265" DrawAspect="Content" ObjectID="_1721658738" r:id="rId94"/>
                </w:object>
              </w:r>
            </w:ins>
          </w:p>
        </w:tc>
        <w:tc>
          <w:tcPr>
            <w:tcW w:w="1273" w:type="dxa"/>
          </w:tcPr>
          <w:p w14:paraId="2D043DC4" w14:textId="77777777" w:rsidR="0002023C" w:rsidRPr="001C0E1B" w:rsidRDefault="0002023C" w:rsidP="00800087">
            <w:pPr>
              <w:pStyle w:val="TAC"/>
              <w:rPr>
                <w:ins w:id="10869" w:author="Ericsson" w:date="2022-08-10T17:31:00Z"/>
              </w:rPr>
            </w:pPr>
            <w:ins w:id="10870" w:author="Ericsson" w:date="2022-08-10T17:31:00Z">
              <w:r w:rsidRPr="001C0E1B">
                <w:t>dB</w:t>
              </w:r>
            </w:ins>
          </w:p>
        </w:tc>
        <w:tc>
          <w:tcPr>
            <w:tcW w:w="1084" w:type="dxa"/>
          </w:tcPr>
          <w:p w14:paraId="16C24619" w14:textId="77777777" w:rsidR="0002023C" w:rsidRPr="001C0E1B" w:rsidRDefault="0002023C" w:rsidP="00800087">
            <w:pPr>
              <w:pStyle w:val="TAC"/>
              <w:rPr>
                <w:ins w:id="10871" w:author="Ericsson" w:date="2022-08-10T17:31:00Z"/>
                <w:lang w:eastAsia="zh-CN"/>
              </w:rPr>
            </w:pPr>
            <w:ins w:id="10872" w:author="Ericsson" w:date="2022-08-10T17:31:00Z">
              <w:r w:rsidRPr="001C0E1B">
                <w:rPr>
                  <w:lang w:eastAsia="zh-CN"/>
                </w:rPr>
                <w:t>14</w:t>
              </w:r>
            </w:ins>
          </w:p>
        </w:tc>
        <w:tc>
          <w:tcPr>
            <w:tcW w:w="1187" w:type="dxa"/>
          </w:tcPr>
          <w:p w14:paraId="3607E1E8" w14:textId="77777777" w:rsidR="0002023C" w:rsidRPr="001C0E1B" w:rsidRDefault="0002023C" w:rsidP="00800087">
            <w:pPr>
              <w:pStyle w:val="TAC"/>
              <w:rPr>
                <w:ins w:id="10873" w:author="Ericsson" w:date="2022-08-10T17:31:00Z"/>
              </w:rPr>
            </w:pPr>
            <w:ins w:id="10874" w:author="Ericsson" w:date="2022-08-10T17:31:00Z">
              <w:r w:rsidRPr="001C0E1B">
                <w:rPr>
                  <w:lang w:eastAsia="zh-CN"/>
                </w:rPr>
                <w:t>14</w:t>
              </w:r>
            </w:ins>
          </w:p>
        </w:tc>
      </w:tr>
      <w:tr w:rsidR="0002023C" w:rsidRPr="001C0E1B" w14:paraId="32F291B5" w14:textId="77777777" w:rsidTr="00800087">
        <w:trPr>
          <w:cantSplit/>
          <w:jc w:val="center"/>
          <w:ins w:id="10875" w:author="Ericsson" w:date="2022-08-10T17:31:00Z"/>
        </w:trPr>
        <w:tc>
          <w:tcPr>
            <w:tcW w:w="2518" w:type="dxa"/>
          </w:tcPr>
          <w:p w14:paraId="2971E22F" w14:textId="77777777" w:rsidR="0002023C" w:rsidRPr="001C0E1B" w:rsidRDefault="0002023C" w:rsidP="00800087">
            <w:pPr>
              <w:pStyle w:val="TAL"/>
              <w:rPr>
                <w:ins w:id="10876" w:author="Ericsson" w:date="2022-08-10T17:31:00Z"/>
                <w:vertAlign w:val="subscript"/>
              </w:rPr>
            </w:pPr>
            <w:proofErr w:type="spellStart"/>
            <w:ins w:id="10877" w:author="Ericsson" w:date="2022-08-10T17:31:00Z">
              <w:r w:rsidRPr="001C0E1B">
                <w:t>Treselection</w:t>
              </w:r>
              <w:r w:rsidRPr="001C0E1B">
                <w:rPr>
                  <w:vertAlign w:val="subscript"/>
                </w:rPr>
                <w:t>EUTRAN</w:t>
              </w:r>
              <w:proofErr w:type="spellEnd"/>
            </w:ins>
          </w:p>
        </w:tc>
        <w:tc>
          <w:tcPr>
            <w:tcW w:w="1273" w:type="dxa"/>
          </w:tcPr>
          <w:p w14:paraId="10FEFA0C" w14:textId="77777777" w:rsidR="0002023C" w:rsidRPr="001C0E1B" w:rsidRDefault="0002023C" w:rsidP="00800087">
            <w:pPr>
              <w:pStyle w:val="TAC"/>
              <w:rPr>
                <w:ins w:id="10878" w:author="Ericsson" w:date="2022-08-10T17:31:00Z"/>
              </w:rPr>
            </w:pPr>
            <w:ins w:id="10879" w:author="Ericsson" w:date="2022-08-10T17:31:00Z">
              <w:r w:rsidRPr="001C0E1B">
                <w:t>S</w:t>
              </w:r>
            </w:ins>
          </w:p>
        </w:tc>
        <w:tc>
          <w:tcPr>
            <w:tcW w:w="2271" w:type="dxa"/>
            <w:gridSpan w:val="2"/>
          </w:tcPr>
          <w:p w14:paraId="20CB5117" w14:textId="77777777" w:rsidR="0002023C" w:rsidRPr="001C0E1B" w:rsidRDefault="0002023C" w:rsidP="00800087">
            <w:pPr>
              <w:pStyle w:val="TAC"/>
              <w:rPr>
                <w:ins w:id="10880" w:author="Ericsson" w:date="2022-08-10T17:31:00Z"/>
              </w:rPr>
            </w:pPr>
            <w:ins w:id="10881" w:author="Ericsson" w:date="2022-08-10T17:31:00Z">
              <w:r w:rsidRPr="001C0E1B">
                <w:t>0</w:t>
              </w:r>
            </w:ins>
          </w:p>
        </w:tc>
      </w:tr>
      <w:tr w:rsidR="0002023C" w:rsidRPr="001C0E1B" w14:paraId="2B25430F" w14:textId="77777777" w:rsidTr="00800087">
        <w:trPr>
          <w:cantSplit/>
          <w:jc w:val="center"/>
          <w:ins w:id="10882" w:author="Ericsson" w:date="2022-08-10T17:31:00Z"/>
        </w:trPr>
        <w:tc>
          <w:tcPr>
            <w:tcW w:w="2518" w:type="dxa"/>
          </w:tcPr>
          <w:p w14:paraId="1ECCA8FE" w14:textId="77777777" w:rsidR="0002023C" w:rsidRPr="001C0E1B" w:rsidRDefault="0002023C" w:rsidP="00800087">
            <w:pPr>
              <w:pStyle w:val="TAL"/>
              <w:rPr>
                <w:ins w:id="10883" w:author="Ericsson" w:date="2022-08-10T17:31:00Z"/>
              </w:rPr>
            </w:pPr>
            <w:proofErr w:type="spellStart"/>
            <w:ins w:id="10884" w:author="Ericsson" w:date="2022-08-10T17:31:00Z">
              <w:r w:rsidRPr="001C0E1B">
                <w:t>SnonintrasearchP</w:t>
              </w:r>
              <w:proofErr w:type="spellEnd"/>
            </w:ins>
          </w:p>
        </w:tc>
        <w:tc>
          <w:tcPr>
            <w:tcW w:w="1273" w:type="dxa"/>
          </w:tcPr>
          <w:p w14:paraId="2C7BE2C1" w14:textId="77777777" w:rsidR="0002023C" w:rsidRPr="001C0E1B" w:rsidRDefault="0002023C" w:rsidP="00800087">
            <w:pPr>
              <w:pStyle w:val="TAC"/>
              <w:rPr>
                <w:ins w:id="10885" w:author="Ericsson" w:date="2022-08-10T17:31:00Z"/>
              </w:rPr>
            </w:pPr>
            <w:ins w:id="10886" w:author="Ericsson" w:date="2022-08-10T17:31:00Z">
              <w:r w:rsidRPr="001C0E1B">
                <w:t>dB</w:t>
              </w:r>
            </w:ins>
          </w:p>
        </w:tc>
        <w:tc>
          <w:tcPr>
            <w:tcW w:w="2271" w:type="dxa"/>
            <w:gridSpan w:val="2"/>
          </w:tcPr>
          <w:p w14:paraId="27B6CEB8" w14:textId="77777777" w:rsidR="0002023C" w:rsidRPr="001C0E1B" w:rsidRDefault="0002023C" w:rsidP="00800087">
            <w:pPr>
              <w:pStyle w:val="TAC"/>
              <w:rPr>
                <w:ins w:id="10887" w:author="Ericsson" w:date="2022-08-10T17:31:00Z"/>
              </w:rPr>
            </w:pPr>
            <w:ins w:id="10888" w:author="Ericsson" w:date="2022-08-10T17:31:00Z">
              <w:r w:rsidRPr="001C0E1B">
                <w:t>Not sent</w:t>
              </w:r>
            </w:ins>
          </w:p>
        </w:tc>
      </w:tr>
      <w:tr w:rsidR="0002023C" w:rsidRPr="001C0E1B" w14:paraId="0E185D6B" w14:textId="77777777" w:rsidTr="00800087">
        <w:trPr>
          <w:cantSplit/>
          <w:jc w:val="center"/>
          <w:ins w:id="10889" w:author="Ericsson" w:date="2022-08-10T17:31:00Z"/>
        </w:trPr>
        <w:tc>
          <w:tcPr>
            <w:tcW w:w="2518" w:type="dxa"/>
          </w:tcPr>
          <w:p w14:paraId="4F8A6499" w14:textId="77777777" w:rsidR="0002023C" w:rsidRPr="001C0E1B" w:rsidRDefault="0002023C" w:rsidP="00800087">
            <w:pPr>
              <w:pStyle w:val="TAL"/>
              <w:rPr>
                <w:ins w:id="10890" w:author="Ericsson" w:date="2022-08-10T17:31:00Z"/>
              </w:rPr>
            </w:pPr>
            <w:proofErr w:type="spellStart"/>
            <w:ins w:id="10891"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(Note 2)</w:t>
              </w:r>
            </w:ins>
          </w:p>
        </w:tc>
        <w:tc>
          <w:tcPr>
            <w:tcW w:w="1273" w:type="dxa"/>
          </w:tcPr>
          <w:p w14:paraId="0B422CBC" w14:textId="77777777" w:rsidR="0002023C" w:rsidRPr="001C0E1B" w:rsidRDefault="0002023C" w:rsidP="00800087">
            <w:pPr>
              <w:pStyle w:val="TAC"/>
              <w:rPr>
                <w:ins w:id="10892" w:author="Ericsson" w:date="2022-08-10T17:31:00Z"/>
              </w:rPr>
            </w:pPr>
            <w:ins w:id="10893" w:author="Ericsson" w:date="2022-08-10T17:31:00Z">
              <w:r w:rsidRPr="001C0E1B">
                <w:rPr>
                  <w:rFonts w:cs="v4.2.0"/>
                </w:rPr>
                <w:t>dB</w:t>
              </w:r>
            </w:ins>
          </w:p>
        </w:tc>
        <w:tc>
          <w:tcPr>
            <w:tcW w:w="2271" w:type="dxa"/>
            <w:gridSpan w:val="2"/>
          </w:tcPr>
          <w:p w14:paraId="04BAD209" w14:textId="77777777" w:rsidR="0002023C" w:rsidRPr="001C0E1B" w:rsidRDefault="0002023C" w:rsidP="00800087">
            <w:pPr>
              <w:pStyle w:val="TAC"/>
              <w:rPr>
                <w:ins w:id="10894" w:author="Ericsson" w:date="2022-08-10T17:31:00Z"/>
              </w:rPr>
            </w:pPr>
            <w:ins w:id="10895" w:author="Ericsson" w:date="2022-08-10T17:31:00Z">
              <w:r w:rsidRPr="001C0E1B">
                <w:rPr>
                  <w:rFonts w:cs="v4.2.0"/>
                </w:rPr>
                <w:t>48</w:t>
              </w:r>
            </w:ins>
          </w:p>
        </w:tc>
      </w:tr>
      <w:tr w:rsidR="0002023C" w:rsidRPr="001C0E1B" w14:paraId="5A64D979" w14:textId="77777777" w:rsidTr="00800087">
        <w:trPr>
          <w:cantSplit/>
          <w:jc w:val="center"/>
          <w:ins w:id="10896" w:author="Ericsson" w:date="2022-08-10T17:31:00Z"/>
        </w:trPr>
        <w:tc>
          <w:tcPr>
            <w:tcW w:w="2518" w:type="dxa"/>
          </w:tcPr>
          <w:p w14:paraId="57C4838C" w14:textId="77777777" w:rsidR="0002023C" w:rsidRPr="001C0E1B" w:rsidRDefault="0002023C" w:rsidP="00800087">
            <w:pPr>
              <w:pStyle w:val="TAL"/>
              <w:rPr>
                <w:ins w:id="10897" w:author="Ericsson" w:date="2022-08-10T17:31:00Z"/>
                <w:bCs/>
              </w:rPr>
            </w:pPr>
            <w:proofErr w:type="spellStart"/>
            <w:ins w:id="10898" w:author="Ericsson" w:date="2022-08-10T17:3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Pr>
          <w:p w14:paraId="28F77C1C" w14:textId="77777777" w:rsidR="0002023C" w:rsidRPr="001C0E1B" w:rsidRDefault="0002023C" w:rsidP="00800087">
            <w:pPr>
              <w:pStyle w:val="TAC"/>
              <w:rPr>
                <w:ins w:id="10899" w:author="Ericsson" w:date="2022-08-10T17:31:00Z"/>
              </w:rPr>
            </w:pPr>
            <w:ins w:id="10900" w:author="Ericsson" w:date="2022-08-10T17:31:00Z">
              <w:r w:rsidRPr="001C0E1B">
                <w:rPr>
                  <w:rFonts w:cs="v4.2.0"/>
                </w:rPr>
                <w:t>dB</w:t>
              </w:r>
            </w:ins>
          </w:p>
        </w:tc>
        <w:tc>
          <w:tcPr>
            <w:tcW w:w="2271" w:type="dxa"/>
            <w:gridSpan w:val="2"/>
          </w:tcPr>
          <w:p w14:paraId="39610761" w14:textId="77777777" w:rsidR="0002023C" w:rsidRPr="001C0E1B" w:rsidRDefault="0002023C" w:rsidP="00800087">
            <w:pPr>
              <w:pStyle w:val="TAC"/>
              <w:rPr>
                <w:ins w:id="10901" w:author="Ericsson" w:date="2022-08-10T17:31:00Z"/>
              </w:rPr>
            </w:pPr>
            <w:ins w:id="10902" w:author="Ericsson" w:date="2022-08-10T17:31:00Z">
              <w:r w:rsidRPr="001C0E1B">
                <w:rPr>
                  <w:rFonts w:cs="v4.2.0"/>
                </w:rPr>
                <w:t>44</w:t>
              </w:r>
            </w:ins>
          </w:p>
        </w:tc>
      </w:tr>
      <w:tr w:rsidR="0002023C" w:rsidRPr="001C0E1B" w14:paraId="163D5E8E" w14:textId="77777777" w:rsidTr="00800087">
        <w:trPr>
          <w:cantSplit/>
          <w:jc w:val="center"/>
          <w:ins w:id="10903" w:author="Ericsson" w:date="2022-08-10T17:31:00Z"/>
        </w:trPr>
        <w:tc>
          <w:tcPr>
            <w:tcW w:w="2518" w:type="dxa"/>
          </w:tcPr>
          <w:p w14:paraId="69F7CA80" w14:textId="77777777" w:rsidR="0002023C" w:rsidRPr="001C0E1B" w:rsidRDefault="0002023C" w:rsidP="00800087">
            <w:pPr>
              <w:pStyle w:val="TAL"/>
              <w:rPr>
                <w:ins w:id="10904" w:author="Ericsson" w:date="2022-08-10T17:31:00Z"/>
                <w:bCs/>
              </w:rPr>
            </w:pPr>
            <w:proofErr w:type="spellStart"/>
            <w:ins w:id="10905" w:author="Ericsson" w:date="2022-08-10T17:3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Pr>
          <w:p w14:paraId="62207EA5" w14:textId="77777777" w:rsidR="0002023C" w:rsidRPr="001C0E1B" w:rsidRDefault="0002023C" w:rsidP="00800087">
            <w:pPr>
              <w:pStyle w:val="TAC"/>
              <w:rPr>
                <w:ins w:id="10906" w:author="Ericsson" w:date="2022-08-10T17:31:00Z"/>
              </w:rPr>
            </w:pPr>
            <w:ins w:id="10907" w:author="Ericsson" w:date="2022-08-10T17:31:00Z">
              <w:r w:rsidRPr="001C0E1B">
                <w:rPr>
                  <w:rFonts w:cs="v4.2.0"/>
                </w:rPr>
                <w:t>dB</w:t>
              </w:r>
            </w:ins>
          </w:p>
        </w:tc>
        <w:tc>
          <w:tcPr>
            <w:tcW w:w="2271" w:type="dxa"/>
            <w:gridSpan w:val="2"/>
          </w:tcPr>
          <w:p w14:paraId="13A75A3C" w14:textId="77777777" w:rsidR="0002023C" w:rsidRPr="001C0E1B" w:rsidRDefault="0002023C" w:rsidP="00800087">
            <w:pPr>
              <w:pStyle w:val="TAC"/>
              <w:rPr>
                <w:ins w:id="10908" w:author="Ericsson" w:date="2022-08-10T17:31:00Z"/>
              </w:rPr>
            </w:pPr>
            <w:ins w:id="10909" w:author="Ericsson" w:date="2022-08-10T17:31:00Z">
              <w:r w:rsidRPr="001C0E1B">
                <w:rPr>
                  <w:rFonts w:cs="v4.2.0"/>
                </w:rPr>
                <w:t>50</w:t>
              </w:r>
            </w:ins>
          </w:p>
        </w:tc>
      </w:tr>
      <w:tr w:rsidR="0002023C" w:rsidRPr="001C0E1B" w14:paraId="758E8499" w14:textId="77777777" w:rsidTr="00800087">
        <w:trPr>
          <w:cantSplit/>
          <w:jc w:val="center"/>
          <w:ins w:id="10910" w:author="Ericsson" w:date="2022-08-10T17:31:00Z"/>
        </w:trPr>
        <w:tc>
          <w:tcPr>
            <w:tcW w:w="2518" w:type="dxa"/>
          </w:tcPr>
          <w:p w14:paraId="4B612E40" w14:textId="77777777" w:rsidR="0002023C" w:rsidRPr="001C0E1B" w:rsidRDefault="0002023C" w:rsidP="00800087">
            <w:pPr>
              <w:pStyle w:val="TAL"/>
              <w:rPr>
                <w:ins w:id="10911" w:author="Ericsson" w:date="2022-08-10T17:31:00Z"/>
              </w:rPr>
            </w:pPr>
            <w:ins w:id="10912" w:author="Ericsson" w:date="2022-08-10T17:31:00Z">
              <w:r w:rsidRPr="001C0E1B">
                <w:t>Propagation Condition</w:t>
              </w:r>
            </w:ins>
          </w:p>
        </w:tc>
        <w:tc>
          <w:tcPr>
            <w:tcW w:w="1273" w:type="dxa"/>
          </w:tcPr>
          <w:p w14:paraId="6A381DB9" w14:textId="77777777" w:rsidR="0002023C" w:rsidRPr="001C0E1B" w:rsidRDefault="0002023C" w:rsidP="00800087">
            <w:pPr>
              <w:pStyle w:val="TAC"/>
              <w:rPr>
                <w:ins w:id="10913" w:author="Ericsson" w:date="2022-08-10T17:31:00Z"/>
              </w:rPr>
            </w:pPr>
          </w:p>
        </w:tc>
        <w:tc>
          <w:tcPr>
            <w:tcW w:w="2271" w:type="dxa"/>
            <w:gridSpan w:val="2"/>
          </w:tcPr>
          <w:p w14:paraId="05D91F32" w14:textId="77777777" w:rsidR="0002023C" w:rsidRPr="001C0E1B" w:rsidRDefault="0002023C" w:rsidP="00800087">
            <w:pPr>
              <w:pStyle w:val="TAC"/>
              <w:rPr>
                <w:ins w:id="10914" w:author="Ericsson" w:date="2022-08-10T17:31:00Z"/>
              </w:rPr>
            </w:pPr>
            <w:ins w:id="10915" w:author="Ericsson" w:date="2022-08-10T17:31:00Z">
              <w:r w:rsidRPr="001C0E1B">
                <w:t>AWGN</w:t>
              </w:r>
            </w:ins>
          </w:p>
        </w:tc>
      </w:tr>
      <w:tr w:rsidR="0002023C" w:rsidRPr="001C0E1B" w14:paraId="7EC33DEF" w14:textId="77777777" w:rsidTr="00800087">
        <w:trPr>
          <w:cantSplit/>
          <w:jc w:val="center"/>
          <w:ins w:id="10916" w:author="Ericsson" w:date="2022-08-10T17:31:00Z"/>
        </w:trPr>
        <w:tc>
          <w:tcPr>
            <w:tcW w:w="6062" w:type="dxa"/>
            <w:gridSpan w:val="4"/>
          </w:tcPr>
          <w:p w14:paraId="7781CDB3" w14:textId="77777777" w:rsidR="0002023C" w:rsidRPr="001C0E1B" w:rsidRDefault="0002023C" w:rsidP="00800087">
            <w:pPr>
              <w:pStyle w:val="TAN"/>
              <w:rPr>
                <w:ins w:id="10917" w:author="Ericsson" w:date="2022-08-10T17:31:00Z"/>
              </w:rPr>
            </w:pPr>
            <w:ins w:id="10918" w:author="Ericsson" w:date="2022-08-10T17: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9BD506D" w14:textId="77777777" w:rsidR="0002023C" w:rsidRPr="001C0E1B" w:rsidRDefault="0002023C" w:rsidP="00800087">
            <w:pPr>
              <w:pStyle w:val="TAN"/>
              <w:rPr>
                <w:ins w:id="10919" w:author="Ericsson" w:date="2022-08-10T17:31:00Z"/>
              </w:rPr>
            </w:pPr>
            <w:ins w:id="10920" w:author="Ericsson" w:date="2022-08-10T17:31: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E-UTRA system information, and is a threshold for the NR target cell</w:t>
              </w:r>
            </w:ins>
          </w:p>
        </w:tc>
      </w:tr>
    </w:tbl>
    <w:p w14:paraId="232BFFF3" w14:textId="77777777" w:rsidR="0002023C" w:rsidRPr="001C0E1B" w:rsidRDefault="0002023C" w:rsidP="0002023C">
      <w:pPr>
        <w:rPr>
          <w:ins w:id="10921" w:author="Ericsson" w:date="2022-08-10T17:31:00Z"/>
          <w:lang w:eastAsia="zh-CN"/>
        </w:rPr>
      </w:pPr>
    </w:p>
    <w:p w14:paraId="6A06C625" w14:textId="77777777" w:rsidR="0002023C" w:rsidRPr="001C0E1B" w:rsidRDefault="0002023C" w:rsidP="0002023C">
      <w:pPr>
        <w:pStyle w:val="Heading5"/>
        <w:rPr>
          <w:ins w:id="10922" w:author="Ericsson" w:date="2022-08-10T17:31:00Z"/>
          <w:lang w:eastAsia="zh-CN"/>
        </w:rPr>
      </w:pPr>
      <w:bookmarkStart w:id="10923" w:name="_Toc535476486"/>
      <w:ins w:id="10924" w:author="Ericsson" w:date="2022-08-10T17:31:00Z">
        <w:r>
          <w:rPr>
            <w:lang w:eastAsia="zh-CN"/>
          </w:rPr>
          <w:t>A.16.1</w:t>
        </w:r>
        <w:r w:rsidRPr="001C0E1B">
          <w:rPr>
            <w:lang w:eastAsia="zh-CN"/>
          </w:rPr>
          <w:t>.</w:t>
        </w:r>
        <w:r>
          <w:rPr>
            <w:lang w:eastAsia="zh-CN"/>
          </w:rPr>
          <w:t>2</w:t>
        </w:r>
        <w:r w:rsidRPr="001C0E1B">
          <w:rPr>
            <w:lang w:eastAsia="zh-CN"/>
          </w:rPr>
          <w:t>.</w:t>
        </w:r>
        <w:r>
          <w:rPr>
            <w:lang w:eastAsia="zh-CN"/>
          </w:rPr>
          <w:t>3</w:t>
        </w:r>
        <w:r w:rsidRPr="001C0E1B">
          <w:rPr>
            <w:lang w:eastAsia="zh-CN"/>
          </w:rPr>
          <w:t>.3</w:t>
        </w:r>
        <w:r w:rsidRPr="001C0E1B">
          <w:rPr>
            <w:lang w:eastAsia="zh-CN"/>
          </w:rPr>
          <w:tab/>
          <w:t>Test Requirements</w:t>
        </w:r>
        <w:bookmarkEnd w:id="10923"/>
      </w:ins>
    </w:p>
    <w:p w14:paraId="20EC747A" w14:textId="77777777" w:rsidR="0002023C" w:rsidRPr="001C0E1B" w:rsidRDefault="0002023C" w:rsidP="0002023C">
      <w:pPr>
        <w:rPr>
          <w:ins w:id="10925" w:author="Ericsson" w:date="2022-08-10T17:31:00Z"/>
          <w:rFonts w:cs="v4.2.0"/>
        </w:rPr>
      </w:pPr>
      <w:ins w:id="10926" w:author="Ericsson" w:date="2022-08-10T17:31:00Z">
        <w:r w:rsidRPr="001C0E1B">
          <w:rPr>
            <w:rFonts w:cs="v4.2.0"/>
          </w:rPr>
          <w:t xml:space="preserve">The cell reselection delay to a lower priority E-UTRAN cell is defined as the time from the beginning of time period T1, to the moment when the UE camps on cell </w:t>
        </w:r>
        <w:proofErr w:type="gramStart"/>
        <w:r w:rsidRPr="001C0E1B">
          <w:rPr>
            <w:rFonts w:cs="v4.2.0"/>
          </w:rPr>
          <w:t>2, and</w:t>
        </w:r>
        <w:proofErr w:type="gramEnd"/>
        <w:r w:rsidRPr="001C0E1B">
          <w:rPr>
            <w:rFonts w:cs="v4.2.0"/>
          </w:rPr>
          <w:t xml:space="preserve"> starts to send preambles on the PRACH for sending the </w:t>
        </w:r>
        <w:proofErr w:type="spellStart"/>
        <w:r w:rsidRPr="001C0E1B">
          <w:rPr>
            <w:rFonts w:cs="v4.2.0"/>
            <w:i/>
            <w:lang w:eastAsia="zh-CN"/>
          </w:rPr>
          <w:t>RRCSetupRequest</w:t>
        </w:r>
        <w:proofErr w:type="spellEnd"/>
        <w:r w:rsidRPr="001C0E1B">
          <w:rPr>
            <w:rFonts w:cs="v4.2.0"/>
          </w:rPr>
          <w:t xml:space="preserve"> message to perform a Tracking Area Update procedure on cell </w:t>
        </w:r>
        <w:r w:rsidRPr="001C0E1B">
          <w:rPr>
            <w:rFonts w:cs="v4.2.0"/>
            <w:lang w:eastAsia="zh-CN"/>
          </w:rPr>
          <w:t>2</w:t>
        </w:r>
        <w:r w:rsidRPr="001C0E1B">
          <w:rPr>
            <w:rFonts w:cs="v4.2.0"/>
          </w:rPr>
          <w:t>.</w:t>
        </w:r>
      </w:ins>
    </w:p>
    <w:p w14:paraId="2A3D298A" w14:textId="77777777" w:rsidR="0002023C" w:rsidRPr="001C0E1B" w:rsidRDefault="0002023C" w:rsidP="0002023C">
      <w:pPr>
        <w:rPr>
          <w:ins w:id="10927" w:author="Ericsson" w:date="2022-08-10T17:31:00Z"/>
          <w:rFonts w:cs="v4.2.0"/>
        </w:rPr>
      </w:pPr>
      <w:ins w:id="10928" w:author="Ericsson" w:date="2022-08-10T17:31:00Z">
        <w:r w:rsidRPr="001C0E1B">
          <w:rPr>
            <w:rFonts w:cs="v4.2.0"/>
          </w:rPr>
          <w:t>The cell re-selection delay to a lower priority cell shall be less than 8 s.</w:t>
        </w:r>
      </w:ins>
    </w:p>
    <w:p w14:paraId="076F55F9" w14:textId="77777777" w:rsidR="0002023C" w:rsidRPr="001C0E1B" w:rsidRDefault="0002023C" w:rsidP="0002023C">
      <w:pPr>
        <w:rPr>
          <w:ins w:id="10929" w:author="Ericsson" w:date="2022-08-10T17:31:00Z"/>
          <w:rFonts w:cs="v4.2.0"/>
        </w:rPr>
      </w:pPr>
      <w:ins w:id="10930" w:author="Ericsson" w:date="2022-08-10T17:31:00Z">
        <w:r w:rsidRPr="001C0E1B">
          <w:rPr>
            <w:rFonts w:cs="v4.2.0"/>
          </w:rPr>
          <w:t>The rate of correct cell reselections observed during repeated tests shall be at least 90%.</w:t>
        </w:r>
      </w:ins>
    </w:p>
    <w:p w14:paraId="5541E5D5" w14:textId="77777777" w:rsidR="0002023C" w:rsidRPr="00635E04" w:rsidRDefault="0002023C" w:rsidP="0002023C">
      <w:pPr>
        <w:pStyle w:val="NO"/>
        <w:rPr>
          <w:ins w:id="10931" w:author="Ericsson" w:date="2022-08-10T17:31:00Z"/>
        </w:rPr>
      </w:pPr>
      <w:ins w:id="10932" w:author="Ericsson" w:date="2022-08-10T17:31:00Z">
        <w:r w:rsidRPr="001C0E1B">
          <w:t>NOTE:</w:t>
        </w:r>
        <w:r w:rsidRPr="001C0E1B">
          <w:tab/>
          <w:t xml:space="preserve">The cell re-selection delay to a lower priority </w:t>
        </w:r>
        <w:r w:rsidRPr="00635E04">
          <w:t xml:space="preserve">cell can be expressed as: </w:t>
        </w:r>
        <w:proofErr w:type="spellStart"/>
        <w:r w:rsidRPr="00635E04">
          <w:t>T</w:t>
        </w:r>
        <w:r w:rsidRPr="00635E04">
          <w:rPr>
            <w:vertAlign w:val="subscript"/>
          </w:rPr>
          <w:t>evaluate</w:t>
        </w:r>
        <w:proofErr w:type="spellEnd"/>
        <w:r w:rsidRPr="00635E04">
          <w:rPr>
            <w:vertAlign w:val="subscript"/>
            <w:lang w:eastAsia="zh-CN"/>
          </w:rPr>
          <w:t>, E-UTRAN</w:t>
        </w:r>
        <w:r w:rsidRPr="00635E04">
          <w:t xml:space="preserve"> + T</w:t>
        </w:r>
        <w:r w:rsidRPr="00635E04">
          <w:rPr>
            <w:vertAlign w:val="subscript"/>
          </w:rPr>
          <w:t>SI</w:t>
        </w:r>
        <w:r w:rsidRPr="00635E04">
          <w:rPr>
            <w:vertAlign w:val="subscript"/>
            <w:lang w:eastAsia="zh-CN"/>
          </w:rPr>
          <w:t>-E-UTRA</w:t>
        </w:r>
        <w:r w:rsidRPr="00635E04">
          <w:t>,</w:t>
        </w:r>
      </w:ins>
    </w:p>
    <w:p w14:paraId="5C1AF4F1" w14:textId="77777777" w:rsidR="0002023C" w:rsidRPr="00635E04" w:rsidRDefault="0002023C" w:rsidP="0002023C">
      <w:pPr>
        <w:rPr>
          <w:ins w:id="10933" w:author="Ericsson" w:date="2022-08-10T17:31:00Z"/>
        </w:rPr>
      </w:pPr>
      <w:ins w:id="10934" w:author="Ericsson" w:date="2022-08-10T17:31:00Z">
        <w:r w:rsidRPr="00635E04">
          <w:t>Where:</w:t>
        </w:r>
      </w:ins>
    </w:p>
    <w:p w14:paraId="1133B638" w14:textId="77777777" w:rsidR="0002023C" w:rsidRPr="00635E04" w:rsidRDefault="0002023C" w:rsidP="0002023C">
      <w:pPr>
        <w:keepLines/>
        <w:ind w:left="1985" w:hanging="1701"/>
        <w:rPr>
          <w:ins w:id="10935" w:author="Ericsson" w:date="2022-08-10T17:31:00Z"/>
          <w:rFonts w:cs="v4.2.0"/>
        </w:rPr>
      </w:pPr>
      <w:proofErr w:type="spellStart"/>
      <w:ins w:id="10936" w:author="Ericsson" w:date="2022-08-10T17:31: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07E22EB4" w14:textId="77777777" w:rsidR="0002023C" w:rsidRPr="00635E04" w:rsidRDefault="0002023C" w:rsidP="0002023C">
      <w:pPr>
        <w:keepLines/>
        <w:ind w:left="1985" w:hanging="1701"/>
        <w:rPr>
          <w:ins w:id="10937" w:author="Ericsson" w:date="2022-08-10T17:31:00Z"/>
        </w:rPr>
      </w:pPr>
      <w:proofErr w:type="spellStart"/>
      <w:ins w:id="10938" w:author="Ericsson" w:date="2022-08-10T17:31: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0B267740" w14:textId="77777777" w:rsidR="0002023C" w:rsidRPr="001C0E1B" w:rsidRDefault="0002023C" w:rsidP="0002023C">
      <w:pPr>
        <w:pStyle w:val="EX"/>
        <w:rPr>
          <w:ins w:id="10939" w:author="Ericsson" w:date="2022-08-10T17:31:00Z"/>
          <w:rFonts w:cs="v4.2.0"/>
        </w:rPr>
      </w:pPr>
      <w:ins w:id="10940" w:author="Ericsson" w:date="2022-08-10T17:31:00Z">
        <w:r w:rsidRPr="00635E04">
          <w:t>T</w:t>
        </w:r>
        <w:r w:rsidRPr="00635E04">
          <w:rPr>
            <w:vertAlign w:val="subscript"/>
          </w:rPr>
          <w:t>SI</w:t>
        </w:r>
        <w:r w:rsidRPr="00635E04">
          <w:rPr>
            <w:rFonts w:cs="v4.2.0"/>
            <w:vertAlign w:val="subscript"/>
            <w:lang w:eastAsia="zh-CN"/>
          </w:rPr>
          <w:t>-E-UTRA</w:t>
        </w:r>
        <w:r w:rsidRPr="00635E04">
          <w:tab/>
          <w:t xml:space="preserve">Maximum repetition period of relevant system info blocks that needs to be received by the UE to camp on a cell; 1280 </w:t>
        </w:r>
        <w:proofErr w:type="spellStart"/>
        <w:r w:rsidRPr="00635E04">
          <w:t>ms</w:t>
        </w:r>
        <w:proofErr w:type="spellEnd"/>
        <w:r w:rsidRPr="00635E04">
          <w:t xml:space="preserve"> is assumed in this</w:t>
        </w:r>
        <w:r w:rsidRPr="001C0E1B">
          <w:t xml:space="preserve"> test case.</w:t>
        </w:r>
      </w:ins>
    </w:p>
    <w:p w14:paraId="10FC40E3" w14:textId="5DB98D24" w:rsidR="00387373" w:rsidRPr="001C0E1B" w:rsidRDefault="0002023C" w:rsidP="0002023C">
      <w:ins w:id="10941" w:author="Ericsson" w:date="2022-08-10T17:31:00Z">
        <w:r w:rsidRPr="001C0E1B">
          <w:lastRenderedPageBreak/>
          <w:t xml:space="preserve">This gives a total of 7.68 s, allow 8 s for </w:t>
        </w:r>
        <w:r w:rsidRPr="001C0E1B">
          <w:rPr>
            <w:rFonts w:cs="v4.2.0"/>
          </w:rPr>
          <w:t>the cell re-selection delay to a lower priority E-UTRAN cell</w:t>
        </w:r>
        <w:r w:rsidRPr="001C0E1B">
          <w:t>.</w:t>
        </w:r>
      </w:ins>
    </w:p>
    <w:p w14:paraId="3851F35F"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13</w:t>
      </w:r>
      <w:r w:rsidRPr="00322D7A">
        <w:rPr>
          <w:b/>
          <w:bCs/>
          <w:color w:val="00B0F0"/>
        </w:rPr>
        <w:t xml:space="preserve"> ---</w:t>
      </w:r>
    </w:p>
    <w:p w14:paraId="3AF2521D" w14:textId="77777777" w:rsidR="00387373" w:rsidRDefault="00387373" w:rsidP="00387373">
      <w:pPr>
        <w:pStyle w:val="3GPPNormalText"/>
        <w:jc w:val="center"/>
        <w:rPr>
          <w:b/>
          <w:bCs/>
          <w:color w:val="00B0F0"/>
        </w:rPr>
      </w:pPr>
    </w:p>
    <w:p w14:paraId="7D44EAC3" w14:textId="77777777" w:rsidR="00387373" w:rsidRDefault="00387373" w:rsidP="00387373">
      <w:pPr>
        <w:pStyle w:val="3GPPNormalText"/>
        <w:jc w:val="center"/>
        <w:rPr>
          <w:b/>
          <w:bCs/>
          <w:color w:val="00B0F0"/>
        </w:rPr>
      </w:pPr>
    </w:p>
    <w:p w14:paraId="57EF3EF0" w14:textId="77777777" w:rsidR="00387373" w:rsidRDefault="00387373" w:rsidP="00387373">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14</w:t>
      </w:r>
      <w:r w:rsidRPr="00322D7A">
        <w:rPr>
          <w:b/>
          <w:bCs/>
          <w:color w:val="00B0F0"/>
        </w:rPr>
        <w:t xml:space="preserve"> ---</w:t>
      </w:r>
    </w:p>
    <w:p w14:paraId="2FF78A27" w14:textId="77777777" w:rsidR="00184DA7" w:rsidRPr="00543A59" w:rsidRDefault="00184DA7" w:rsidP="00184DA7">
      <w:pPr>
        <w:outlineLvl w:val="3"/>
        <w:rPr>
          <w:ins w:id="10942" w:author="Ericsson" w:date="2022-08-10T17:32:00Z"/>
          <w:rFonts w:ascii="Arial" w:hAnsi="Arial"/>
          <w:sz w:val="24"/>
          <w:lang w:eastAsia="zh-CN"/>
        </w:rPr>
      </w:pPr>
      <w:ins w:id="10943" w:author="Ericsson" w:date="2022-08-10T17:32:00Z">
        <w:r>
          <w:rPr>
            <w:rFonts w:ascii="Arial" w:hAnsi="Arial"/>
            <w:sz w:val="24"/>
            <w:lang w:eastAsia="zh-CN"/>
          </w:rPr>
          <w:t>A.16.1</w:t>
        </w:r>
        <w:r w:rsidRPr="00543A59">
          <w:rPr>
            <w:rFonts w:ascii="Arial" w:hAnsi="Arial"/>
            <w:sz w:val="24"/>
            <w:lang w:eastAsia="zh-CN"/>
          </w:rPr>
          <w:t>.</w:t>
        </w:r>
        <w:r>
          <w:rPr>
            <w:rFonts w:ascii="Arial" w:hAnsi="Arial"/>
            <w:sz w:val="24"/>
            <w:lang w:eastAsia="zh-CN"/>
          </w:rPr>
          <w:t>2</w:t>
        </w:r>
        <w:r w:rsidRPr="00543A59">
          <w:rPr>
            <w:rFonts w:ascii="Arial" w:hAnsi="Arial"/>
            <w:sz w:val="24"/>
            <w:lang w:eastAsia="zh-CN"/>
          </w:rPr>
          <w:t>.</w:t>
        </w:r>
        <w:r>
          <w:rPr>
            <w:rFonts w:ascii="Arial" w:hAnsi="Arial"/>
            <w:sz w:val="24"/>
            <w:lang w:eastAsia="zh-CN"/>
          </w:rPr>
          <w:t>4</w:t>
        </w:r>
        <w:r w:rsidRPr="00543A59">
          <w:rPr>
            <w:lang w:eastAsia="zh-CN"/>
          </w:rPr>
          <w:t xml:space="preserve"> </w:t>
        </w:r>
        <w:r>
          <w:rPr>
            <w:lang w:eastAsia="zh-CN"/>
          </w:rPr>
          <w:t xml:space="preserve">  </w:t>
        </w:r>
        <w:r w:rsidRPr="00543A59">
          <w:rPr>
            <w:rFonts w:ascii="Arial" w:hAnsi="Arial"/>
            <w:sz w:val="24"/>
            <w:lang w:eastAsia="zh-CN"/>
          </w:rPr>
          <w:t>Cell reselection to lower priority E-UTRAN</w:t>
        </w:r>
        <w:r>
          <w:rPr>
            <w:rFonts w:ascii="Arial" w:hAnsi="Arial"/>
            <w:sz w:val="24"/>
            <w:lang w:eastAsia="zh-CN"/>
          </w:rPr>
          <w:t xml:space="preserve"> for 2RX</w:t>
        </w:r>
      </w:ins>
    </w:p>
    <w:p w14:paraId="467BC938" w14:textId="77777777" w:rsidR="00184DA7" w:rsidRPr="001C0E1B" w:rsidRDefault="00184DA7" w:rsidP="00184DA7">
      <w:pPr>
        <w:pStyle w:val="Heading5"/>
        <w:rPr>
          <w:ins w:id="10944" w:author="Ericsson" w:date="2022-08-10T17:32:00Z"/>
          <w:lang w:eastAsia="zh-CN"/>
        </w:rPr>
      </w:pPr>
      <w:ins w:id="10945" w:author="Ericsson" w:date="2022-08-10T17:32:00Z">
        <w:r>
          <w:rPr>
            <w:lang w:eastAsia="zh-CN"/>
          </w:rPr>
          <w:t>A.16.1</w:t>
        </w:r>
        <w:r w:rsidRPr="001C0E1B">
          <w:rPr>
            <w:lang w:eastAsia="zh-CN"/>
          </w:rPr>
          <w:t>.</w:t>
        </w:r>
        <w:r>
          <w:rPr>
            <w:lang w:eastAsia="zh-CN"/>
          </w:rPr>
          <w:t>2</w:t>
        </w:r>
        <w:r w:rsidRPr="001C0E1B">
          <w:rPr>
            <w:lang w:eastAsia="zh-CN"/>
          </w:rPr>
          <w:t>.</w:t>
        </w:r>
        <w:r>
          <w:rPr>
            <w:lang w:eastAsia="zh-CN"/>
          </w:rPr>
          <w:t>4</w:t>
        </w:r>
        <w:r w:rsidRPr="001C0E1B">
          <w:rPr>
            <w:lang w:eastAsia="zh-CN"/>
          </w:rPr>
          <w:t>.1</w:t>
        </w:r>
        <w:r w:rsidRPr="001C0E1B">
          <w:rPr>
            <w:lang w:eastAsia="zh-CN"/>
          </w:rPr>
          <w:tab/>
          <w:t>Test Purpose and Environment</w:t>
        </w:r>
      </w:ins>
    </w:p>
    <w:p w14:paraId="15E33506" w14:textId="77777777" w:rsidR="00184DA7" w:rsidRPr="001C0E1B" w:rsidRDefault="00184DA7" w:rsidP="00184DA7">
      <w:pPr>
        <w:rPr>
          <w:ins w:id="10946" w:author="Ericsson" w:date="2022-08-10T17:32:00Z"/>
          <w:rFonts w:cs="v4.2.0"/>
        </w:rPr>
      </w:pPr>
      <w:ins w:id="10947" w:author="Ericsson" w:date="2022-08-10T17:32:00Z">
        <w:r w:rsidRPr="001C0E1B">
          <w:rPr>
            <w:rFonts w:cs="v4.2.0"/>
          </w:rPr>
          <w:t>This test is to verify the requirement for the NR to E-UTRAN inter-RAT cell reselection requirements specified in clause 4.2</w:t>
        </w:r>
        <w:r>
          <w:rPr>
            <w:rFonts w:cs="v4.2.0"/>
          </w:rPr>
          <w:t>B</w:t>
        </w:r>
        <w:r w:rsidRPr="001C0E1B">
          <w:rPr>
            <w:rFonts w:cs="v4.2.0"/>
          </w:rPr>
          <w:t>.2.5 when the E-UTRAN cell is of lower priority.</w:t>
        </w:r>
      </w:ins>
    </w:p>
    <w:p w14:paraId="4875EC30" w14:textId="77777777" w:rsidR="00184DA7" w:rsidRPr="001C0E1B" w:rsidRDefault="00184DA7" w:rsidP="00184DA7">
      <w:pPr>
        <w:pStyle w:val="Heading5"/>
        <w:rPr>
          <w:ins w:id="10948" w:author="Ericsson" w:date="2022-08-10T17:32:00Z"/>
          <w:lang w:eastAsia="zh-CN"/>
        </w:rPr>
      </w:pPr>
      <w:ins w:id="10949" w:author="Ericsson" w:date="2022-08-10T17:32:00Z">
        <w:r>
          <w:rPr>
            <w:lang w:eastAsia="zh-CN"/>
          </w:rPr>
          <w:t>A.16.1</w:t>
        </w:r>
        <w:r w:rsidRPr="001C0E1B">
          <w:rPr>
            <w:lang w:eastAsia="zh-CN"/>
          </w:rPr>
          <w:t>.</w:t>
        </w:r>
        <w:r>
          <w:rPr>
            <w:lang w:eastAsia="zh-CN"/>
          </w:rPr>
          <w:t>2</w:t>
        </w:r>
        <w:r w:rsidRPr="001C0E1B">
          <w:rPr>
            <w:lang w:eastAsia="zh-CN"/>
          </w:rPr>
          <w:t>.</w:t>
        </w:r>
        <w:r>
          <w:rPr>
            <w:lang w:eastAsia="zh-CN"/>
          </w:rPr>
          <w:t>4</w:t>
        </w:r>
        <w:r w:rsidRPr="001C0E1B">
          <w:rPr>
            <w:lang w:eastAsia="zh-CN"/>
          </w:rPr>
          <w:t>.2</w:t>
        </w:r>
        <w:r w:rsidRPr="001C0E1B">
          <w:rPr>
            <w:lang w:eastAsia="zh-CN"/>
          </w:rPr>
          <w:tab/>
          <w:t>Test Parameters</w:t>
        </w:r>
      </w:ins>
    </w:p>
    <w:p w14:paraId="6EF2D270" w14:textId="77777777" w:rsidR="00184DA7" w:rsidRPr="001C0E1B" w:rsidRDefault="00184DA7" w:rsidP="00184DA7">
      <w:pPr>
        <w:rPr>
          <w:ins w:id="10950" w:author="Ericsson" w:date="2022-08-10T17:32:00Z"/>
          <w:rFonts w:cs="v4.2.0"/>
        </w:rPr>
      </w:pPr>
      <w:ins w:id="10951" w:author="Ericsson" w:date="2022-08-10T17:32:00Z">
        <w:r w:rsidRPr="001C0E1B">
          <w:rPr>
            <w:rFonts w:cs="v4.2.0"/>
          </w:rPr>
          <w:t>The test scenario comprises of one NR cell and one E-UTRAN cell as given in tables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-1,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-2,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-3 and A</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rPr>
            <w:rFonts w:cs="v4.2.0"/>
          </w:rPr>
          <w:t xml:space="preserve">-4. The test consists of </w:t>
        </w:r>
        <w:r w:rsidRPr="001C0E1B">
          <w:rPr>
            <w:rFonts w:cs="v4.2.0" w:hint="eastAsia"/>
            <w:lang w:eastAsia="zh-CN"/>
          </w:rPr>
          <w:t>two</w:t>
        </w:r>
        <w:r w:rsidRPr="001C0E1B">
          <w:rPr>
            <w:rFonts w:cs="v4.2.0"/>
          </w:rPr>
          <w:t xml:space="preserve"> successive time periods, with time duration of T1</w:t>
        </w:r>
        <w:r w:rsidRPr="001C0E1B">
          <w:rPr>
            <w:rFonts w:cs="v4.2.0"/>
            <w:lang w:eastAsia="zh-CN"/>
          </w:rPr>
          <w:t xml:space="preserve"> </w:t>
        </w:r>
        <w:r w:rsidRPr="001C0E1B">
          <w:rPr>
            <w:rFonts w:cs="v4.2.0"/>
          </w:rPr>
          <w:t xml:space="preserve">and T2 respectively. Both </w:t>
        </w:r>
        <w:r w:rsidRPr="001C0E1B">
          <w:rPr>
            <w:rFonts w:cs="v4.2.0"/>
            <w:lang w:eastAsia="zh-CN"/>
          </w:rPr>
          <w:t>NR cell 1 and E-UTRAN cell 2 are</w:t>
        </w:r>
        <w:r w:rsidRPr="001C0E1B">
          <w:rPr>
            <w:rFonts w:cs="v4.2.0"/>
          </w:rPr>
          <w:t xml:space="preserve"> already identified by the UE prior to the start of the test. E-UTRAN cell 2 is of lower priority than cell 1.</w:t>
        </w:r>
      </w:ins>
    </w:p>
    <w:p w14:paraId="74800D31" w14:textId="77777777" w:rsidR="00184DA7" w:rsidRPr="001C0E1B" w:rsidRDefault="00184DA7" w:rsidP="00184DA7">
      <w:pPr>
        <w:pStyle w:val="TH"/>
        <w:rPr>
          <w:ins w:id="10952" w:author="Ericsson" w:date="2022-08-10T17:32:00Z"/>
        </w:rPr>
      </w:pPr>
      <w:ins w:id="10953" w:author="Ericsson" w:date="2022-08-10T17:32:00Z">
        <w:r w:rsidRPr="001C0E1B">
          <w:t xml:space="preserve">Table </w:t>
        </w:r>
        <w:r>
          <w:t>A.16.1</w:t>
        </w:r>
        <w:r w:rsidRPr="001C0E1B">
          <w:rPr>
            <w:lang w:eastAsia="zh-CN"/>
          </w:rPr>
          <w:t>.</w:t>
        </w:r>
        <w:r>
          <w:rPr>
            <w:lang w:eastAsia="zh-CN"/>
          </w:rPr>
          <w:t>2</w:t>
        </w:r>
        <w:r w:rsidRPr="001C0E1B">
          <w:rPr>
            <w:lang w:eastAsia="zh-CN"/>
          </w:rPr>
          <w:t>.</w:t>
        </w:r>
        <w:r>
          <w:rPr>
            <w:lang w:eastAsia="zh-CN"/>
          </w:rPr>
          <w:t>4</w:t>
        </w:r>
        <w:r w:rsidRPr="001C0E1B">
          <w:rPr>
            <w:lang w:eastAsia="zh-CN"/>
          </w:rP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84DA7" w:rsidRPr="001C0E1B" w14:paraId="6CD320C2" w14:textId="77777777" w:rsidTr="00800087">
        <w:trPr>
          <w:ins w:id="10954"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6F871067" w14:textId="77777777" w:rsidR="00184DA7" w:rsidRPr="001C0E1B" w:rsidRDefault="00184DA7" w:rsidP="00800087">
            <w:pPr>
              <w:pStyle w:val="TAH"/>
              <w:rPr>
                <w:ins w:id="10955" w:author="Ericsson" w:date="2022-08-10T17:32:00Z"/>
              </w:rPr>
            </w:pPr>
            <w:ins w:id="10956" w:author="Ericsson" w:date="2022-08-10T17:32:00Z">
              <w:r w:rsidRPr="001C0E1B">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B8D2625" w14:textId="77777777" w:rsidR="00184DA7" w:rsidRPr="001C0E1B" w:rsidRDefault="00184DA7" w:rsidP="00800087">
            <w:pPr>
              <w:pStyle w:val="TAH"/>
              <w:rPr>
                <w:ins w:id="10957" w:author="Ericsson" w:date="2022-08-10T17:32:00Z"/>
              </w:rPr>
            </w:pPr>
            <w:ins w:id="10958" w:author="Ericsson" w:date="2022-08-10T17:32:00Z">
              <w:r w:rsidRPr="001C0E1B">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60FD347A" w14:textId="77777777" w:rsidR="00184DA7" w:rsidRPr="001C0E1B" w:rsidRDefault="00184DA7" w:rsidP="00800087">
            <w:pPr>
              <w:pStyle w:val="TAH"/>
              <w:rPr>
                <w:ins w:id="10959" w:author="Ericsson" w:date="2022-08-10T17:32:00Z"/>
                <w:lang w:eastAsia="zh-CN"/>
              </w:rPr>
            </w:pPr>
            <w:ins w:id="10960" w:author="Ericsson" w:date="2022-08-10T17:32:00Z">
              <w:r w:rsidRPr="001C0E1B">
                <w:rPr>
                  <w:lang w:eastAsia="zh-CN"/>
                </w:rPr>
                <w:t>Description of target cell</w:t>
              </w:r>
            </w:ins>
          </w:p>
        </w:tc>
      </w:tr>
      <w:tr w:rsidR="00184DA7" w:rsidRPr="001C0E1B" w14:paraId="310AC6ED" w14:textId="77777777" w:rsidTr="00800087">
        <w:trPr>
          <w:ins w:id="10961"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7A9C96A7" w14:textId="77777777" w:rsidR="00184DA7" w:rsidRPr="001C0E1B" w:rsidRDefault="00184DA7" w:rsidP="00800087">
            <w:pPr>
              <w:pStyle w:val="TAL"/>
              <w:rPr>
                <w:ins w:id="10962" w:author="Ericsson" w:date="2022-08-10T17:32:00Z"/>
                <w:lang w:eastAsia="zh-CN"/>
              </w:rPr>
            </w:pPr>
            <w:ins w:id="10963" w:author="Ericsson" w:date="2022-08-10T17:32:00Z">
              <w:r w:rsidRPr="001C0E1B">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644C7F53" w14:textId="77777777" w:rsidR="00184DA7" w:rsidRPr="001C0E1B" w:rsidRDefault="00184DA7" w:rsidP="00800087">
            <w:pPr>
              <w:pStyle w:val="TAL"/>
              <w:rPr>
                <w:ins w:id="10964" w:author="Ericsson" w:date="2022-08-10T17:32:00Z"/>
                <w:rFonts w:eastAsia="Malgun Gothic"/>
              </w:rPr>
            </w:pPr>
            <w:ins w:id="10965" w:author="Ericsson" w:date="2022-08-10T17:32: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5BD7A54" w14:textId="77777777" w:rsidR="00184DA7" w:rsidRPr="001C0E1B" w:rsidRDefault="00184DA7" w:rsidP="00800087">
            <w:pPr>
              <w:pStyle w:val="TAL"/>
              <w:rPr>
                <w:ins w:id="10966" w:author="Ericsson" w:date="2022-08-10T17:32:00Z"/>
                <w:lang w:eastAsia="zh-CN"/>
              </w:rPr>
            </w:pPr>
            <w:ins w:id="10967" w:author="Ericsson" w:date="2022-08-10T17:32:00Z">
              <w:r w:rsidRPr="001C0E1B">
                <w:rPr>
                  <w:lang w:eastAsia="zh-CN"/>
                </w:rPr>
                <w:t xml:space="preserve">LTE </w:t>
              </w:r>
              <w:r w:rsidRPr="001C0E1B">
                <w:rPr>
                  <w:rFonts w:eastAsia="Malgun Gothic"/>
                </w:rPr>
                <w:t>10 MHz bandwidth, TDD duplex mode</w:t>
              </w:r>
            </w:ins>
          </w:p>
        </w:tc>
      </w:tr>
      <w:tr w:rsidR="00184DA7" w:rsidRPr="001C0E1B" w14:paraId="1382E981" w14:textId="77777777" w:rsidTr="00800087">
        <w:trPr>
          <w:ins w:id="10968"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057E46D8" w14:textId="77777777" w:rsidR="00184DA7" w:rsidRPr="001C0E1B" w:rsidRDefault="00184DA7" w:rsidP="00800087">
            <w:pPr>
              <w:pStyle w:val="TAL"/>
              <w:rPr>
                <w:ins w:id="10969" w:author="Ericsson" w:date="2022-08-10T17:32:00Z"/>
                <w:rFonts w:eastAsia="Malgun Gothic"/>
              </w:rPr>
            </w:pPr>
            <w:ins w:id="10970" w:author="Ericsson" w:date="2022-08-10T17:32:00Z">
              <w:r w:rsidRPr="001C0E1B">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587090A7" w14:textId="77777777" w:rsidR="00184DA7" w:rsidRPr="001C0E1B" w:rsidRDefault="00184DA7" w:rsidP="00800087">
            <w:pPr>
              <w:pStyle w:val="TAL"/>
              <w:rPr>
                <w:ins w:id="10971" w:author="Ericsson" w:date="2022-08-10T17:32:00Z"/>
                <w:rFonts w:eastAsia="Malgun Gothic"/>
              </w:rPr>
            </w:pPr>
            <w:ins w:id="10972" w:author="Ericsson" w:date="2022-08-10T17:32: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16A3BBE" w14:textId="77777777" w:rsidR="00184DA7" w:rsidRPr="001C0E1B" w:rsidRDefault="00184DA7" w:rsidP="00800087">
            <w:pPr>
              <w:pStyle w:val="TAL"/>
              <w:rPr>
                <w:ins w:id="10973" w:author="Ericsson" w:date="2022-08-10T17:32:00Z"/>
                <w:lang w:eastAsia="zh-CN"/>
              </w:rPr>
            </w:pPr>
            <w:ins w:id="10974" w:author="Ericsson" w:date="2022-08-10T17:32:00Z">
              <w:r w:rsidRPr="001C0E1B">
                <w:rPr>
                  <w:lang w:eastAsia="zh-CN"/>
                </w:rPr>
                <w:t xml:space="preserve">LTE </w:t>
              </w:r>
              <w:r w:rsidRPr="001C0E1B">
                <w:rPr>
                  <w:rFonts w:eastAsia="Malgun Gothic"/>
                </w:rPr>
                <w:t>10 MHz bandwidth, TDD duplex mode</w:t>
              </w:r>
            </w:ins>
          </w:p>
        </w:tc>
      </w:tr>
      <w:tr w:rsidR="00184DA7" w:rsidRPr="001C0E1B" w14:paraId="3E918953" w14:textId="77777777" w:rsidTr="00800087">
        <w:trPr>
          <w:ins w:id="10975"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2044A88C" w14:textId="77777777" w:rsidR="00184DA7" w:rsidRPr="001C0E1B" w:rsidRDefault="00184DA7" w:rsidP="00800087">
            <w:pPr>
              <w:pStyle w:val="TAL"/>
              <w:rPr>
                <w:ins w:id="10976" w:author="Ericsson" w:date="2022-08-10T17:32:00Z"/>
                <w:rFonts w:eastAsia="Malgun Gothic"/>
              </w:rPr>
            </w:pPr>
            <w:ins w:id="10977" w:author="Ericsson" w:date="2022-08-10T17:32:00Z">
              <w:r w:rsidRPr="001C0E1B">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0502BC8F" w14:textId="77777777" w:rsidR="00184DA7" w:rsidRPr="001C0E1B" w:rsidRDefault="00184DA7" w:rsidP="00800087">
            <w:pPr>
              <w:pStyle w:val="TAL"/>
              <w:rPr>
                <w:ins w:id="10978" w:author="Ericsson" w:date="2022-08-10T17:32:00Z"/>
                <w:rFonts w:eastAsia="Malgun Gothic"/>
              </w:rPr>
            </w:pPr>
            <w:ins w:id="10979" w:author="Ericsson" w:date="2022-08-10T17:32:00Z">
              <w:r w:rsidRPr="001C0E1B">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508682E" w14:textId="77777777" w:rsidR="00184DA7" w:rsidRPr="001C0E1B" w:rsidRDefault="00184DA7" w:rsidP="00800087">
            <w:pPr>
              <w:pStyle w:val="TAL"/>
              <w:rPr>
                <w:ins w:id="10980" w:author="Ericsson" w:date="2022-08-10T17:32:00Z"/>
                <w:lang w:eastAsia="zh-CN"/>
              </w:rPr>
            </w:pPr>
            <w:ins w:id="10981" w:author="Ericsson" w:date="2022-08-10T17:32:00Z">
              <w:r w:rsidRPr="001C0E1B">
                <w:rPr>
                  <w:lang w:eastAsia="zh-CN"/>
                </w:rPr>
                <w:t xml:space="preserve">LTE </w:t>
              </w:r>
              <w:r w:rsidRPr="001C0E1B">
                <w:rPr>
                  <w:rFonts w:eastAsia="Malgun Gothic"/>
                </w:rPr>
                <w:t>10 MHz bandwidth, TDD duplex mode</w:t>
              </w:r>
            </w:ins>
          </w:p>
        </w:tc>
      </w:tr>
      <w:tr w:rsidR="00184DA7" w:rsidRPr="00A42A04" w14:paraId="07AAC349" w14:textId="77777777" w:rsidTr="00800087">
        <w:trPr>
          <w:ins w:id="10982"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704DFC1B" w14:textId="77777777" w:rsidR="00184DA7" w:rsidRPr="001C0E1B" w:rsidRDefault="00184DA7" w:rsidP="00800087">
            <w:pPr>
              <w:pStyle w:val="TAL"/>
              <w:rPr>
                <w:ins w:id="10983" w:author="Ericsson" w:date="2022-08-10T17:32:00Z"/>
                <w:lang w:eastAsia="zh-CN"/>
              </w:rPr>
            </w:pPr>
            <w:ins w:id="10984" w:author="Ericsson" w:date="2022-08-10T17:32:00Z">
              <w:r w:rsidRPr="001C0E1B">
                <w:rPr>
                  <w:lang w:eastAsia="zh-CN"/>
                </w:rPr>
                <w:t>4</w:t>
              </w:r>
            </w:ins>
          </w:p>
        </w:tc>
        <w:tc>
          <w:tcPr>
            <w:tcW w:w="3960" w:type="dxa"/>
            <w:tcBorders>
              <w:top w:val="single" w:sz="4" w:space="0" w:color="auto"/>
              <w:left w:val="single" w:sz="4" w:space="0" w:color="auto"/>
              <w:bottom w:val="single" w:sz="4" w:space="0" w:color="auto"/>
              <w:right w:val="single" w:sz="4" w:space="0" w:color="auto"/>
            </w:tcBorders>
            <w:hideMark/>
          </w:tcPr>
          <w:p w14:paraId="7ACD9888" w14:textId="77777777" w:rsidR="00184DA7" w:rsidRPr="001C0E1B" w:rsidRDefault="00184DA7" w:rsidP="00800087">
            <w:pPr>
              <w:pStyle w:val="TAL"/>
              <w:rPr>
                <w:ins w:id="10985" w:author="Ericsson" w:date="2022-08-10T17:32:00Z"/>
                <w:rFonts w:eastAsia="Malgun Gothic"/>
              </w:rPr>
            </w:pPr>
            <w:ins w:id="10986" w:author="Ericsson" w:date="2022-08-10T17:32:00Z">
              <w:r w:rsidRPr="001C0E1B">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C619C02" w14:textId="77777777" w:rsidR="00184DA7" w:rsidRPr="0059749D" w:rsidRDefault="00184DA7" w:rsidP="00800087">
            <w:pPr>
              <w:pStyle w:val="TAL"/>
              <w:rPr>
                <w:ins w:id="10987" w:author="Ericsson" w:date="2022-08-10T17:32:00Z"/>
                <w:lang w:val="fr-FR" w:eastAsia="zh-CN"/>
              </w:rPr>
            </w:pPr>
            <w:ins w:id="10988" w:author="Ericsson" w:date="2022-08-10T17:32: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184DA7" w:rsidRPr="00A42A04" w14:paraId="07F6EECE" w14:textId="77777777" w:rsidTr="00800087">
        <w:trPr>
          <w:ins w:id="10989"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3D1270BB" w14:textId="77777777" w:rsidR="00184DA7" w:rsidRPr="001C0E1B" w:rsidRDefault="00184DA7" w:rsidP="00800087">
            <w:pPr>
              <w:pStyle w:val="TAL"/>
              <w:rPr>
                <w:ins w:id="10990" w:author="Ericsson" w:date="2022-08-10T17:32:00Z"/>
                <w:lang w:eastAsia="zh-CN"/>
              </w:rPr>
            </w:pPr>
            <w:ins w:id="10991" w:author="Ericsson" w:date="2022-08-10T17:32:00Z">
              <w:r w:rsidRPr="001C0E1B">
                <w:rPr>
                  <w:lang w:eastAsia="zh-CN"/>
                </w:rPr>
                <w:t>5</w:t>
              </w:r>
            </w:ins>
          </w:p>
        </w:tc>
        <w:tc>
          <w:tcPr>
            <w:tcW w:w="3960" w:type="dxa"/>
            <w:tcBorders>
              <w:top w:val="single" w:sz="4" w:space="0" w:color="auto"/>
              <w:left w:val="single" w:sz="4" w:space="0" w:color="auto"/>
              <w:bottom w:val="single" w:sz="4" w:space="0" w:color="auto"/>
              <w:right w:val="single" w:sz="4" w:space="0" w:color="auto"/>
            </w:tcBorders>
            <w:hideMark/>
          </w:tcPr>
          <w:p w14:paraId="077B8C08" w14:textId="77777777" w:rsidR="00184DA7" w:rsidRPr="001C0E1B" w:rsidRDefault="00184DA7" w:rsidP="00800087">
            <w:pPr>
              <w:pStyle w:val="TAL"/>
              <w:rPr>
                <w:ins w:id="10992" w:author="Ericsson" w:date="2022-08-10T17:32:00Z"/>
                <w:rFonts w:eastAsia="Malgun Gothic"/>
              </w:rPr>
            </w:pPr>
            <w:ins w:id="10993" w:author="Ericsson" w:date="2022-08-10T17:32:00Z">
              <w:r w:rsidRPr="001C0E1B">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9B7B712" w14:textId="77777777" w:rsidR="00184DA7" w:rsidRPr="0059749D" w:rsidRDefault="00184DA7" w:rsidP="00800087">
            <w:pPr>
              <w:pStyle w:val="TAL"/>
              <w:rPr>
                <w:ins w:id="10994" w:author="Ericsson" w:date="2022-08-10T17:32:00Z"/>
                <w:lang w:val="fr-FR" w:eastAsia="zh-CN"/>
              </w:rPr>
            </w:pPr>
            <w:ins w:id="10995" w:author="Ericsson" w:date="2022-08-10T17:32:00Z">
              <w:r w:rsidRPr="0059749D">
                <w:rPr>
                  <w:lang w:val="fr-FR" w:eastAsia="zh-CN"/>
                </w:rPr>
                <w:t xml:space="preserve">LTE </w:t>
              </w:r>
              <w:r w:rsidRPr="0059749D">
                <w:rPr>
                  <w:rFonts w:eastAsia="Malgun Gothic"/>
                  <w:lang w:val="fr-FR"/>
                </w:rPr>
                <w:t xml:space="preserve">10 MHz </w:t>
              </w:r>
              <w:proofErr w:type="spellStart"/>
              <w:r w:rsidRPr="0059749D">
                <w:rPr>
                  <w:rFonts w:eastAsia="Malgun Gothic"/>
                  <w:lang w:val="fr-FR"/>
                </w:rPr>
                <w:t>bandwidth</w:t>
              </w:r>
              <w:proofErr w:type="spellEnd"/>
              <w:r w:rsidRPr="0059749D">
                <w:rPr>
                  <w:rFonts w:eastAsia="Malgun Gothic"/>
                  <w:lang w:val="fr-FR"/>
                </w:rPr>
                <w:t>, FDD duplex mode</w:t>
              </w:r>
            </w:ins>
          </w:p>
        </w:tc>
      </w:tr>
      <w:tr w:rsidR="00184DA7" w:rsidRPr="00A42A04" w14:paraId="3B856ADC" w14:textId="77777777" w:rsidTr="00800087">
        <w:trPr>
          <w:ins w:id="10996" w:author="Ericsson" w:date="2022-08-10T17:32:00Z"/>
        </w:trPr>
        <w:tc>
          <w:tcPr>
            <w:tcW w:w="1427" w:type="dxa"/>
            <w:tcBorders>
              <w:top w:val="single" w:sz="4" w:space="0" w:color="auto"/>
              <w:left w:val="single" w:sz="4" w:space="0" w:color="auto"/>
              <w:bottom w:val="single" w:sz="4" w:space="0" w:color="auto"/>
              <w:right w:val="single" w:sz="4" w:space="0" w:color="auto"/>
            </w:tcBorders>
            <w:hideMark/>
          </w:tcPr>
          <w:p w14:paraId="27341055" w14:textId="77777777" w:rsidR="00184DA7" w:rsidRPr="001C0E1B" w:rsidRDefault="00184DA7" w:rsidP="00800087">
            <w:pPr>
              <w:pStyle w:val="TAL"/>
              <w:rPr>
                <w:ins w:id="10997" w:author="Ericsson" w:date="2022-08-10T17:32:00Z"/>
                <w:lang w:eastAsia="zh-CN"/>
              </w:rPr>
            </w:pPr>
            <w:ins w:id="10998" w:author="Ericsson" w:date="2022-08-10T17:32:00Z">
              <w:r w:rsidRPr="001C0E1B">
                <w:rPr>
                  <w:lang w:eastAsia="zh-CN"/>
                </w:rPr>
                <w:t>6</w:t>
              </w:r>
            </w:ins>
          </w:p>
        </w:tc>
        <w:tc>
          <w:tcPr>
            <w:tcW w:w="3960" w:type="dxa"/>
            <w:tcBorders>
              <w:top w:val="single" w:sz="4" w:space="0" w:color="auto"/>
              <w:left w:val="single" w:sz="4" w:space="0" w:color="auto"/>
              <w:bottom w:val="single" w:sz="4" w:space="0" w:color="auto"/>
              <w:right w:val="single" w:sz="4" w:space="0" w:color="auto"/>
            </w:tcBorders>
            <w:hideMark/>
          </w:tcPr>
          <w:p w14:paraId="136348E6" w14:textId="77777777" w:rsidR="00184DA7" w:rsidRPr="00635E04" w:rsidRDefault="00184DA7" w:rsidP="00800087">
            <w:pPr>
              <w:pStyle w:val="TAL"/>
              <w:rPr>
                <w:ins w:id="10999" w:author="Ericsson" w:date="2022-08-10T17:32:00Z"/>
                <w:rFonts w:eastAsia="Malgun Gothic"/>
              </w:rPr>
            </w:pPr>
            <w:ins w:id="11000" w:author="Ericsson" w:date="2022-08-10T17:32:00Z">
              <w:r w:rsidRPr="00635E04">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2F065FC" w14:textId="77777777" w:rsidR="00184DA7" w:rsidRPr="00635E04" w:rsidRDefault="00184DA7" w:rsidP="00800087">
            <w:pPr>
              <w:pStyle w:val="TAL"/>
              <w:rPr>
                <w:ins w:id="11001" w:author="Ericsson" w:date="2022-08-10T17:32:00Z"/>
                <w:lang w:val="fr-FR" w:eastAsia="zh-CN"/>
              </w:rPr>
            </w:pPr>
            <w:ins w:id="11002" w:author="Ericsson" w:date="2022-08-10T17:32: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184DA7" w:rsidRPr="00A42A04" w14:paraId="7752D2BD" w14:textId="77777777" w:rsidTr="00800087">
        <w:trPr>
          <w:ins w:id="11003" w:author="Ericsson" w:date="2022-08-10T17:32:00Z"/>
        </w:trPr>
        <w:tc>
          <w:tcPr>
            <w:tcW w:w="1427" w:type="dxa"/>
            <w:tcBorders>
              <w:top w:val="single" w:sz="4" w:space="0" w:color="auto"/>
              <w:left w:val="single" w:sz="4" w:space="0" w:color="auto"/>
              <w:bottom w:val="single" w:sz="4" w:space="0" w:color="auto"/>
              <w:right w:val="single" w:sz="4" w:space="0" w:color="auto"/>
            </w:tcBorders>
          </w:tcPr>
          <w:p w14:paraId="08614C7F" w14:textId="77777777" w:rsidR="00184DA7" w:rsidRPr="001C0E1B" w:rsidRDefault="00184DA7" w:rsidP="00800087">
            <w:pPr>
              <w:pStyle w:val="TAL"/>
              <w:rPr>
                <w:ins w:id="11004" w:author="Ericsson" w:date="2022-08-10T17:32:00Z"/>
                <w:lang w:eastAsia="zh-CN"/>
              </w:rPr>
            </w:pPr>
            <w:ins w:id="11005" w:author="Ericsson" w:date="2022-08-10T17:32:00Z">
              <w:r>
                <w:t>7</w:t>
              </w:r>
            </w:ins>
          </w:p>
        </w:tc>
        <w:tc>
          <w:tcPr>
            <w:tcW w:w="3960" w:type="dxa"/>
            <w:tcBorders>
              <w:top w:val="single" w:sz="4" w:space="0" w:color="auto"/>
              <w:left w:val="single" w:sz="4" w:space="0" w:color="auto"/>
              <w:bottom w:val="single" w:sz="4" w:space="0" w:color="auto"/>
              <w:right w:val="single" w:sz="4" w:space="0" w:color="auto"/>
            </w:tcBorders>
          </w:tcPr>
          <w:p w14:paraId="17C05E0F" w14:textId="77777777" w:rsidR="00184DA7" w:rsidRPr="00635E04" w:rsidRDefault="00184DA7" w:rsidP="00800087">
            <w:pPr>
              <w:pStyle w:val="TAL"/>
              <w:rPr>
                <w:ins w:id="11006" w:author="Ericsson" w:date="2022-08-10T17:32:00Z"/>
                <w:rFonts w:eastAsia="Malgun Gothic"/>
              </w:rPr>
            </w:pPr>
            <w:ins w:id="11007" w:author="Ericsson" w:date="2022-08-10T17:32:00Z">
              <w:r w:rsidRPr="00635E04">
                <w:t>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49E52896" w14:textId="77777777" w:rsidR="00184DA7" w:rsidRPr="00635E04" w:rsidRDefault="00184DA7" w:rsidP="00800087">
            <w:pPr>
              <w:pStyle w:val="TAL"/>
              <w:rPr>
                <w:ins w:id="11008" w:author="Ericsson" w:date="2022-08-10T17:32:00Z"/>
                <w:lang w:val="fr-FR" w:eastAsia="zh-CN"/>
              </w:rPr>
            </w:pPr>
            <w:ins w:id="11009" w:author="Ericsson" w:date="2022-08-10T17:32:00Z">
              <w:r w:rsidRPr="00635E04">
                <w:rPr>
                  <w:lang w:val="fr-FR" w:eastAsia="zh-CN"/>
                </w:rPr>
                <w:t xml:space="preserve">LTE </w:t>
              </w:r>
              <w:r w:rsidRPr="00635E04">
                <w:rPr>
                  <w:rFonts w:eastAsia="Malgun Gothic"/>
                  <w:lang w:val="fr-FR"/>
                </w:rPr>
                <w:t xml:space="preserve">10 MHz </w:t>
              </w:r>
              <w:proofErr w:type="spellStart"/>
              <w:r w:rsidRPr="00635E04">
                <w:rPr>
                  <w:rFonts w:eastAsia="Malgun Gothic"/>
                  <w:lang w:val="fr-FR"/>
                </w:rPr>
                <w:t>bandwidth</w:t>
              </w:r>
              <w:proofErr w:type="spellEnd"/>
              <w:r w:rsidRPr="00635E04">
                <w:rPr>
                  <w:rFonts w:eastAsia="Malgun Gothic"/>
                  <w:lang w:val="fr-FR"/>
                </w:rPr>
                <w:t>, FDD duplex mode</w:t>
              </w:r>
            </w:ins>
          </w:p>
        </w:tc>
      </w:tr>
      <w:tr w:rsidR="00184DA7" w:rsidRPr="001C0E1B" w14:paraId="1BC45AC2" w14:textId="77777777" w:rsidTr="00800087">
        <w:trPr>
          <w:ins w:id="11010" w:author="Ericsson" w:date="2022-08-10T17:32:00Z"/>
        </w:trPr>
        <w:tc>
          <w:tcPr>
            <w:tcW w:w="9629" w:type="dxa"/>
            <w:gridSpan w:val="3"/>
            <w:tcBorders>
              <w:top w:val="single" w:sz="4" w:space="0" w:color="auto"/>
              <w:left w:val="single" w:sz="4" w:space="0" w:color="auto"/>
              <w:bottom w:val="single" w:sz="4" w:space="0" w:color="auto"/>
              <w:right w:val="single" w:sz="4" w:space="0" w:color="auto"/>
            </w:tcBorders>
            <w:hideMark/>
          </w:tcPr>
          <w:p w14:paraId="3F6B8B1B" w14:textId="77777777" w:rsidR="00184DA7" w:rsidRPr="001C0E1B" w:rsidRDefault="00184DA7" w:rsidP="00800087">
            <w:pPr>
              <w:pStyle w:val="TAN"/>
              <w:rPr>
                <w:ins w:id="11011" w:author="Ericsson" w:date="2022-08-10T17:32:00Z"/>
                <w:lang w:eastAsia="zh-CN"/>
              </w:rPr>
            </w:pPr>
            <w:ins w:id="11012" w:author="Ericsson" w:date="2022-08-10T17:32:00Z">
              <w:r w:rsidRPr="001C0E1B">
                <w:rPr>
                  <w:lang w:eastAsia="zh-CN"/>
                </w:rPr>
                <w:t>Note:</w:t>
              </w:r>
              <w:r w:rsidRPr="001C0E1B">
                <w:rPr>
                  <w:lang w:eastAsia="zh-CN"/>
                </w:rPr>
                <w:tab/>
              </w:r>
              <w:r w:rsidRPr="001C0E1B">
                <w:t>The UE is only required to be tested in one of the supported test configurations.</w:t>
              </w:r>
            </w:ins>
          </w:p>
        </w:tc>
      </w:tr>
    </w:tbl>
    <w:p w14:paraId="56DA970C" w14:textId="77777777" w:rsidR="00184DA7" w:rsidRPr="001C0E1B" w:rsidRDefault="00184DA7" w:rsidP="00184DA7">
      <w:pPr>
        <w:rPr>
          <w:ins w:id="11013" w:author="Ericsson" w:date="2022-08-10T17:32:00Z"/>
        </w:rPr>
      </w:pPr>
    </w:p>
    <w:p w14:paraId="1AE187A5" w14:textId="77777777" w:rsidR="00184DA7" w:rsidRPr="001C0E1B" w:rsidRDefault="00184DA7" w:rsidP="00184DA7">
      <w:pPr>
        <w:pStyle w:val="TH"/>
        <w:rPr>
          <w:ins w:id="11014" w:author="Ericsson" w:date="2022-08-10T17:32:00Z"/>
        </w:rPr>
      </w:pPr>
      <w:ins w:id="11015" w:author="Ericsson" w:date="2022-08-10T17:32:00Z">
        <w:r w:rsidRPr="001C0E1B">
          <w:lastRenderedPageBreak/>
          <w:t>Table A.</w:t>
        </w:r>
        <w:r w:rsidRPr="00F47125">
          <w:rPr>
            <w:lang w:eastAsia="zh-CN"/>
          </w:rPr>
          <w:t xml:space="preserve"> </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t>-2: General test parameters for NR to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84DA7" w:rsidRPr="001C0E1B" w14:paraId="2149A383" w14:textId="77777777" w:rsidTr="00800087">
        <w:trPr>
          <w:cantSplit/>
          <w:ins w:id="11016" w:author="Ericsson" w:date="2022-08-10T17:32:00Z"/>
        </w:trPr>
        <w:tc>
          <w:tcPr>
            <w:tcW w:w="2802" w:type="dxa"/>
            <w:gridSpan w:val="2"/>
          </w:tcPr>
          <w:p w14:paraId="591D8813" w14:textId="77777777" w:rsidR="00184DA7" w:rsidRPr="001C0E1B" w:rsidRDefault="00184DA7" w:rsidP="00800087">
            <w:pPr>
              <w:pStyle w:val="TAH"/>
              <w:rPr>
                <w:ins w:id="11017" w:author="Ericsson" w:date="2022-08-10T17:32:00Z"/>
              </w:rPr>
            </w:pPr>
            <w:ins w:id="11018" w:author="Ericsson" w:date="2022-08-10T17:32:00Z">
              <w:r w:rsidRPr="001C0E1B">
                <w:t>Parameter</w:t>
              </w:r>
            </w:ins>
          </w:p>
        </w:tc>
        <w:tc>
          <w:tcPr>
            <w:tcW w:w="708" w:type="dxa"/>
          </w:tcPr>
          <w:p w14:paraId="5CFA3783" w14:textId="77777777" w:rsidR="00184DA7" w:rsidRPr="001C0E1B" w:rsidRDefault="00184DA7" w:rsidP="00800087">
            <w:pPr>
              <w:pStyle w:val="TAH"/>
              <w:rPr>
                <w:ins w:id="11019" w:author="Ericsson" w:date="2022-08-10T17:32:00Z"/>
              </w:rPr>
            </w:pPr>
            <w:ins w:id="11020" w:author="Ericsson" w:date="2022-08-10T17:32:00Z">
              <w:r w:rsidRPr="001C0E1B">
                <w:t>Unit</w:t>
              </w:r>
            </w:ins>
          </w:p>
        </w:tc>
        <w:tc>
          <w:tcPr>
            <w:tcW w:w="1418" w:type="dxa"/>
          </w:tcPr>
          <w:p w14:paraId="06308B0A" w14:textId="77777777" w:rsidR="00184DA7" w:rsidRPr="001C0E1B" w:rsidRDefault="00184DA7" w:rsidP="00800087">
            <w:pPr>
              <w:pStyle w:val="TAH"/>
              <w:rPr>
                <w:ins w:id="11021" w:author="Ericsson" w:date="2022-08-10T17:32:00Z"/>
                <w:lang w:eastAsia="zh-CN"/>
              </w:rPr>
            </w:pPr>
            <w:ins w:id="11022" w:author="Ericsson" w:date="2022-08-10T17:32:00Z">
              <w:r w:rsidRPr="001C0E1B">
                <w:rPr>
                  <w:lang w:eastAsia="zh-CN"/>
                </w:rPr>
                <w:t>Test configuration</w:t>
              </w:r>
            </w:ins>
          </w:p>
        </w:tc>
        <w:tc>
          <w:tcPr>
            <w:tcW w:w="1134" w:type="dxa"/>
          </w:tcPr>
          <w:p w14:paraId="0F52A812" w14:textId="77777777" w:rsidR="00184DA7" w:rsidRPr="001C0E1B" w:rsidRDefault="00184DA7" w:rsidP="00800087">
            <w:pPr>
              <w:pStyle w:val="TAH"/>
              <w:rPr>
                <w:ins w:id="11023" w:author="Ericsson" w:date="2022-08-10T17:32:00Z"/>
              </w:rPr>
            </w:pPr>
            <w:ins w:id="11024" w:author="Ericsson" w:date="2022-08-10T17:32:00Z">
              <w:r w:rsidRPr="001C0E1B">
                <w:t>Value</w:t>
              </w:r>
            </w:ins>
          </w:p>
        </w:tc>
        <w:tc>
          <w:tcPr>
            <w:tcW w:w="3544" w:type="dxa"/>
          </w:tcPr>
          <w:p w14:paraId="71067F2C" w14:textId="77777777" w:rsidR="00184DA7" w:rsidRPr="001C0E1B" w:rsidRDefault="00184DA7" w:rsidP="00800087">
            <w:pPr>
              <w:pStyle w:val="TAH"/>
              <w:rPr>
                <w:ins w:id="11025" w:author="Ericsson" w:date="2022-08-10T17:32:00Z"/>
              </w:rPr>
            </w:pPr>
            <w:ins w:id="11026" w:author="Ericsson" w:date="2022-08-10T17:32:00Z">
              <w:r w:rsidRPr="001C0E1B">
                <w:t>Comment</w:t>
              </w:r>
            </w:ins>
          </w:p>
        </w:tc>
      </w:tr>
      <w:tr w:rsidR="00184DA7" w:rsidRPr="001C0E1B" w14:paraId="717BA4CB" w14:textId="77777777" w:rsidTr="00800087">
        <w:trPr>
          <w:cantSplit/>
          <w:ins w:id="11027" w:author="Ericsson" w:date="2022-08-10T17:32:00Z"/>
        </w:trPr>
        <w:tc>
          <w:tcPr>
            <w:tcW w:w="1008" w:type="dxa"/>
            <w:tcBorders>
              <w:bottom w:val="nil"/>
            </w:tcBorders>
          </w:tcPr>
          <w:p w14:paraId="21129B0E" w14:textId="77777777" w:rsidR="00184DA7" w:rsidRPr="001C0E1B" w:rsidRDefault="00184DA7" w:rsidP="00800087">
            <w:pPr>
              <w:pStyle w:val="TAL"/>
              <w:rPr>
                <w:ins w:id="11028" w:author="Ericsson" w:date="2022-08-10T17:32:00Z"/>
              </w:rPr>
            </w:pPr>
            <w:ins w:id="11029" w:author="Ericsson" w:date="2022-08-10T17:32:00Z">
              <w:r w:rsidRPr="001C0E1B">
                <w:t>Initial condition</w:t>
              </w:r>
            </w:ins>
          </w:p>
        </w:tc>
        <w:tc>
          <w:tcPr>
            <w:tcW w:w="1794" w:type="dxa"/>
          </w:tcPr>
          <w:p w14:paraId="61D31FFB" w14:textId="77777777" w:rsidR="00184DA7" w:rsidRPr="001C0E1B" w:rsidRDefault="00184DA7" w:rsidP="00800087">
            <w:pPr>
              <w:pStyle w:val="TAL"/>
              <w:rPr>
                <w:ins w:id="11030" w:author="Ericsson" w:date="2022-08-10T17:32:00Z"/>
              </w:rPr>
            </w:pPr>
            <w:ins w:id="11031" w:author="Ericsson" w:date="2022-08-10T17:32:00Z">
              <w:r w:rsidRPr="001C0E1B">
                <w:t>Active cell</w:t>
              </w:r>
            </w:ins>
          </w:p>
        </w:tc>
        <w:tc>
          <w:tcPr>
            <w:tcW w:w="708" w:type="dxa"/>
          </w:tcPr>
          <w:p w14:paraId="7B7ECD5A" w14:textId="77777777" w:rsidR="00184DA7" w:rsidRPr="001C0E1B" w:rsidRDefault="00184DA7" w:rsidP="00800087">
            <w:pPr>
              <w:pStyle w:val="TAC"/>
              <w:rPr>
                <w:ins w:id="11032" w:author="Ericsson" w:date="2022-08-10T17:32:00Z"/>
              </w:rPr>
            </w:pPr>
          </w:p>
        </w:tc>
        <w:tc>
          <w:tcPr>
            <w:tcW w:w="1418" w:type="dxa"/>
          </w:tcPr>
          <w:p w14:paraId="4A98E87C" w14:textId="77777777" w:rsidR="00184DA7" w:rsidRPr="001C0E1B" w:rsidRDefault="00184DA7" w:rsidP="00800087">
            <w:pPr>
              <w:pStyle w:val="TAC"/>
              <w:rPr>
                <w:ins w:id="11033" w:author="Ericsson" w:date="2022-08-10T17:32:00Z"/>
                <w:lang w:eastAsia="zh-CN"/>
              </w:rPr>
            </w:pPr>
            <w:ins w:id="11034" w:author="Ericsson" w:date="2022-08-10T17:32:00Z">
              <w:r w:rsidRPr="001C0E1B">
                <w:rPr>
                  <w:lang w:eastAsia="zh-CN"/>
                </w:rPr>
                <w:t>1, 2, 3, 4, 5, 6</w:t>
              </w:r>
            </w:ins>
          </w:p>
        </w:tc>
        <w:tc>
          <w:tcPr>
            <w:tcW w:w="1134" w:type="dxa"/>
          </w:tcPr>
          <w:p w14:paraId="671BC160" w14:textId="77777777" w:rsidR="00184DA7" w:rsidRPr="001C0E1B" w:rsidRDefault="00184DA7" w:rsidP="00800087">
            <w:pPr>
              <w:pStyle w:val="TAC"/>
              <w:rPr>
                <w:ins w:id="11035" w:author="Ericsson" w:date="2022-08-10T17:32:00Z"/>
              </w:rPr>
            </w:pPr>
            <w:ins w:id="11036" w:author="Ericsson" w:date="2022-08-10T17:32:00Z">
              <w:r w:rsidRPr="001C0E1B">
                <w:t>Cell1</w:t>
              </w:r>
            </w:ins>
          </w:p>
        </w:tc>
        <w:tc>
          <w:tcPr>
            <w:tcW w:w="3544" w:type="dxa"/>
            <w:tcBorders>
              <w:bottom w:val="nil"/>
            </w:tcBorders>
          </w:tcPr>
          <w:p w14:paraId="2ED66208" w14:textId="77777777" w:rsidR="00184DA7" w:rsidRPr="001C0E1B" w:rsidRDefault="00184DA7" w:rsidP="00800087">
            <w:pPr>
              <w:pStyle w:val="TAC"/>
              <w:rPr>
                <w:ins w:id="11037" w:author="Ericsson" w:date="2022-08-10T17:32:00Z"/>
              </w:rPr>
            </w:pPr>
            <w:ins w:id="11038" w:author="Ericsson" w:date="2022-08-10T17:32:00Z">
              <w:r w:rsidRPr="001C0E1B">
                <w:rPr>
                  <w:lang w:eastAsia="zh-CN"/>
                </w:rPr>
                <w:t>The UE camps on cell 1 in the initial phase.</w:t>
              </w:r>
            </w:ins>
          </w:p>
        </w:tc>
      </w:tr>
      <w:tr w:rsidR="00184DA7" w:rsidRPr="001C0E1B" w14:paraId="28723C13" w14:textId="77777777" w:rsidTr="00800087">
        <w:trPr>
          <w:cantSplit/>
          <w:ins w:id="11039" w:author="Ericsson" w:date="2022-08-10T17:32:00Z"/>
        </w:trPr>
        <w:tc>
          <w:tcPr>
            <w:tcW w:w="1008" w:type="dxa"/>
            <w:tcBorders>
              <w:top w:val="nil"/>
              <w:bottom w:val="single" w:sz="4" w:space="0" w:color="auto"/>
            </w:tcBorders>
          </w:tcPr>
          <w:p w14:paraId="2F6E026C" w14:textId="77777777" w:rsidR="00184DA7" w:rsidRPr="001C0E1B" w:rsidRDefault="00184DA7" w:rsidP="00800087">
            <w:pPr>
              <w:pStyle w:val="TAL"/>
              <w:rPr>
                <w:ins w:id="11040" w:author="Ericsson" w:date="2022-08-10T17:32:00Z"/>
              </w:rPr>
            </w:pPr>
          </w:p>
        </w:tc>
        <w:tc>
          <w:tcPr>
            <w:tcW w:w="1794" w:type="dxa"/>
          </w:tcPr>
          <w:p w14:paraId="2A5FBAAF" w14:textId="77777777" w:rsidR="00184DA7" w:rsidRPr="001C0E1B" w:rsidRDefault="00184DA7" w:rsidP="00800087">
            <w:pPr>
              <w:pStyle w:val="TAL"/>
              <w:rPr>
                <w:ins w:id="11041" w:author="Ericsson" w:date="2022-08-10T17:32:00Z"/>
              </w:rPr>
            </w:pPr>
            <w:ins w:id="11042" w:author="Ericsson" w:date="2022-08-10T17:32:00Z">
              <w:r w:rsidRPr="004E396D">
                <w:t>Neighbour cell</w:t>
              </w:r>
            </w:ins>
          </w:p>
        </w:tc>
        <w:tc>
          <w:tcPr>
            <w:tcW w:w="708" w:type="dxa"/>
          </w:tcPr>
          <w:p w14:paraId="3589900F" w14:textId="77777777" w:rsidR="00184DA7" w:rsidRPr="001C0E1B" w:rsidRDefault="00184DA7" w:rsidP="00800087">
            <w:pPr>
              <w:pStyle w:val="TAC"/>
              <w:rPr>
                <w:ins w:id="11043" w:author="Ericsson" w:date="2022-08-10T17:32:00Z"/>
              </w:rPr>
            </w:pPr>
          </w:p>
        </w:tc>
        <w:tc>
          <w:tcPr>
            <w:tcW w:w="1418" w:type="dxa"/>
          </w:tcPr>
          <w:p w14:paraId="79686A09" w14:textId="77777777" w:rsidR="00184DA7" w:rsidRPr="001C0E1B" w:rsidRDefault="00184DA7" w:rsidP="00800087">
            <w:pPr>
              <w:pStyle w:val="TAC"/>
              <w:rPr>
                <w:ins w:id="11044" w:author="Ericsson" w:date="2022-08-10T17:32:00Z"/>
                <w:lang w:eastAsia="zh-CN"/>
              </w:rPr>
            </w:pPr>
            <w:ins w:id="11045" w:author="Ericsson" w:date="2022-08-10T17:32:00Z">
              <w:r w:rsidRPr="004E396D">
                <w:rPr>
                  <w:lang w:eastAsia="zh-CN"/>
                </w:rPr>
                <w:t>1, 2, 3, 4, 5, 6</w:t>
              </w:r>
            </w:ins>
          </w:p>
        </w:tc>
        <w:tc>
          <w:tcPr>
            <w:tcW w:w="1134" w:type="dxa"/>
          </w:tcPr>
          <w:p w14:paraId="35B8CC43" w14:textId="77777777" w:rsidR="00184DA7" w:rsidRPr="001C0E1B" w:rsidRDefault="00184DA7" w:rsidP="00800087">
            <w:pPr>
              <w:pStyle w:val="TAC"/>
              <w:rPr>
                <w:ins w:id="11046" w:author="Ericsson" w:date="2022-08-10T17:32:00Z"/>
              </w:rPr>
            </w:pPr>
            <w:ins w:id="11047" w:author="Ericsson" w:date="2022-08-10T17:32:00Z">
              <w:r>
                <w:rPr>
                  <w:rFonts w:hint="eastAsia"/>
                  <w:lang w:eastAsia="zh-CN"/>
                </w:rPr>
                <w:t>C</w:t>
              </w:r>
              <w:r>
                <w:rPr>
                  <w:lang w:eastAsia="zh-CN"/>
                </w:rPr>
                <w:t>ell2</w:t>
              </w:r>
            </w:ins>
          </w:p>
        </w:tc>
        <w:tc>
          <w:tcPr>
            <w:tcW w:w="3544" w:type="dxa"/>
            <w:tcBorders>
              <w:top w:val="nil"/>
              <w:bottom w:val="single" w:sz="4" w:space="0" w:color="auto"/>
            </w:tcBorders>
          </w:tcPr>
          <w:p w14:paraId="0D80FCE3" w14:textId="77777777" w:rsidR="00184DA7" w:rsidRPr="001C0E1B" w:rsidRDefault="00184DA7" w:rsidP="00800087">
            <w:pPr>
              <w:pStyle w:val="TAC"/>
              <w:rPr>
                <w:ins w:id="11048" w:author="Ericsson" w:date="2022-08-10T17:32:00Z"/>
                <w:lang w:eastAsia="zh-CN"/>
              </w:rPr>
            </w:pPr>
          </w:p>
        </w:tc>
      </w:tr>
      <w:tr w:rsidR="00184DA7" w:rsidRPr="001C0E1B" w14:paraId="365C121F" w14:textId="77777777" w:rsidTr="00800087">
        <w:trPr>
          <w:cantSplit/>
          <w:trHeight w:val="237"/>
          <w:ins w:id="11049" w:author="Ericsson" w:date="2022-08-10T17:32:00Z"/>
        </w:trPr>
        <w:tc>
          <w:tcPr>
            <w:tcW w:w="1008" w:type="dxa"/>
            <w:tcBorders>
              <w:bottom w:val="nil"/>
            </w:tcBorders>
            <w:shd w:val="clear" w:color="auto" w:fill="auto"/>
          </w:tcPr>
          <w:p w14:paraId="417773CD" w14:textId="77777777" w:rsidR="00184DA7" w:rsidRPr="001C0E1B" w:rsidRDefault="00184DA7" w:rsidP="00800087">
            <w:pPr>
              <w:pStyle w:val="TAL"/>
              <w:rPr>
                <w:ins w:id="11050" w:author="Ericsson" w:date="2022-08-10T17:32:00Z"/>
              </w:rPr>
            </w:pPr>
            <w:ins w:id="11051" w:author="Ericsson" w:date="2022-08-10T17:32:00Z">
              <w:r w:rsidRPr="001C0E1B">
                <w:t>T1 end condition</w:t>
              </w:r>
            </w:ins>
          </w:p>
        </w:tc>
        <w:tc>
          <w:tcPr>
            <w:tcW w:w="1794" w:type="dxa"/>
          </w:tcPr>
          <w:p w14:paraId="1EA26394" w14:textId="77777777" w:rsidR="00184DA7" w:rsidRPr="001C0E1B" w:rsidRDefault="00184DA7" w:rsidP="00800087">
            <w:pPr>
              <w:pStyle w:val="TAL"/>
              <w:rPr>
                <w:ins w:id="11052" w:author="Ericsson" w:date="2022-08-10T17:32:00Z"/>
              </w:rPr>
            </w:pPr>
            <w:ins w:id="11053" w:author="Ericsson" w:date="2022-08-10T17:32:00Z">
              <w:r w:rsidRPr="001C0E1B">
                <w:t>Active cell</w:t>
              </w:r>
            </w:ins>
          </w:p>
        </w:tc>
        <w:tc>
          <w:tcPr>
            <w:tcW w:w="708" w:type="dxa"/>
          </w:tcPr>
          <w:p w14:paraId="56D2F204" w14:textId="77777777" w:rsidR="00184DA7" w:rsidRPr="001C0E1B" w:rsidRDefault="00184DA7" w:rsidP="00800087">
            <w:pPr>
              <w:pStyle w:val="TAC"/>
              <w:rPr>
                <w:ins w:id="11054" w:author="Ericsson" w:date="2022-08-10T17:32:00Z"/>
              </w:rPr>
            </w:pPr>
          </w:p>
        </w:tc>
        <w:tc>
          <w:tcPr>
            <w:tcW w:w="1418" w:type="dxa"/>
          </w:tcPr>
          <w:p w14:paraId="759B67B4" w14:textId="77777777" w:rsidR="00184DA7" w:rsidRPr="001C0E1B" w:rsidRDefault="00184DA7" w:rsidP="00800087">
            <w:pPr>
              <w:pStyle w:val="TAC"/>
              <w:rPr>
                <w:ins w:id="11055" w:author="Ericsson" w:date="2022-08-10T17:32:00Z"/>
              </w:rPr>
            </w:pPr>
            <w:ins w:id="11056" w:author="Ericsson" w:date="2022-08-10T17:32:00Z">
              <w:r w:rsidRPr="001C0E1B">
                <w:rPr>
                  <w:lang w:eastAsia="zh-CN"/>
                </w:rPr>
                <w:t>1, 2, 3, 4, 5, 6</w:t>
              </w:r>
            </w:ins>
          </w:p>
        </w:tc>
        <w:tc>
          <w:tcPr>
            <w:tcW w:w="1134" w:type="dxa"/>
          </w:tcPr>
          <w:p w14:paraId="65E665F1" w14:textId="77777777" w:rsidR="00184DA7" w:rsidRPr="001C0E1B" w:rsidRDefault="00184DA7" w:rsidP="00800087">
            <w:pPr>
              <w:pStyle w:val="TAC"/>
              <w:rPr>
                <w:ins w:id="11057" w:author="Ericsson" w:date="2022-08-10T17:32:00Z"/>
              </w:rPr>
            </w:pPr>
            <w:ins w:id="11058" w:author="Ericsson" w:date="2022-08-10T17:32:00Z">
              <w:r w:rsidRPr="001C0E1B">
                <w:t>Cell</w:t>
              </w:r>
              <w:r w:rsidRPr="001C0E1B">
                <w:rPr>
                  <w:lang w:eastAsia="zh-CN"/>
                </w:rPr>
                <w:t>2</w:t>
              </w:r>
            </w:ins>
          </w:p>
        </w:tc>
        <w:tc>
          <w:tcPr>
            <w:tcW w:w="3544" w:type="dxa"/>
            <w:tcBorders>
              <w:bottom w:val="nil"/>
            </w:tcBorders>
            <w:shd w:val="clear" w:color="auto" w:fill="auto"/>
          </w:tcPr>
          <w:p w14:paraId="52E1AAA3" w14:textId="77777777" w:rsidR="00184DA7" w:rsidRPr="001C0E1B" w:rsidRDefault="00184DA7" w:rsidP="00800087">
            <w:pPr>
              <w:pStyle w:val="TAC"/>
              <w:rPr>
                <w:ins w:id="11059" w:author="Ericsson" w:date="2022-08-10T17:32:00Z"/>
              </w:rPr>
            </w:pPr>
            <w:ins w:id="11060" w:author="Ericsson" w:date="2022-08-10T17:32:00Z">
              <w:r w:rsidRPr="001C0E1B">
                <w:rPr>
                  <w:lang w:eastAsia="zh-CN"/>
                </w:rPr>
                <w:t>The UE shall perform reselection to cell 2 during T1.</w:t>
              </w:r>
            </w:ins>
          </w:p>
        </w:tc>
      </w:tr>
      <w:tr w:rsidR="00184DA7" w:rsidRPr="001C0E1B" w14:paraId="75B0F93F" w14:textId="77777777" w:rsidTr="00800087">
        <w:trPr>
          <w:cantSplit/>
          <w:trHeight w:val="283"/>
          <w:ins w:id="11061" w:author="Ericsson" w:date="2022-08-10T17:32:00Z"/>
        </w:trPr>
        <w:tc>
          <w:tcPr>
            <w:tcW w:w="1008" w:type="dxa"/>
            <w:tcBorders>
              <w:top w:val="nil"/>
              <w:bottom w:val="single" w:sz="4" w:space="0" w:color="auto"/>
            </w:tcBorders>
            <w:shd w:val="clear" w:color="auto" w:fill="auto"/>
          </w:tcPr>
          <w:p w14:paraId="0530001D" w14:textId="77777777" w:rsidR="00184DA7" w:rsidRPr="001C0E1B" w:rsidRDefault="00184DA7" w:rsidP="00800087">
            <w:pPr>
              <w:pStyle w:val="TAL"/>
              <w:rPr>
                <w:ins w:id="11062" w:author="Ericsson" w:date="2022-08-10T17:32:00Z"/>
              </w:rPr>
            </w:pPr>
          </w:p>
        </w:tc>
        <w:tc>
          <w:tcPr>
            <w:tcW w:w="1794" w:type="dxa"/>
          </w:tcPr>
          <w:p w14:paraId="1D810BA4" w14:textId="77777777" w:rsidR="00184DA7" w:rsidRPr="001C0E1B" w:rsidRDefault="00184DA7" w:rsidP="00800087">
            <w:pPr>
              <w:pStyle w:val="TAL"/>
              <w:rPr>
                <w:ins w:id="11063" w:author="Ericsson" w:date="2022-08-10T17:32:00Z"/>
              </w:rPr>
            </w:pPr>
            <w:ins w:id="11064" w:author="Ericsson" w:date="2022-08-10T17:32:00Z">
              <w:r w:rsidRPr="001C0E1B">
                <w:t xml:space="preserve">Neighbour </w:t>
              </w:r>
              <w:r w:rsidRPr="004E396D">
                <w:t>cell</w:t>
              </w:r>
            </w:ins>
          </w:p>
        </w:tc>
        <w:tc>
          <w:tcPr>
            <w:tcW w:w="708" w:type="dxa"/>
          </w:tcPr>
          <w:p w14:paraId="7AA84168" w14:textId="77777777" w:rsidR="00184DA7" w:rsidRPr="001C0E1B" w:rsidRDefault="00184DA7" w:rsidP="00800087">
            <w:pPr>
              <w:pStyle w:val="TAC"/>
              <w:rPr>
                <w:ins w:id="11065" w:author="Ericsson" w:date="2022-08-10T17:32:00Z"/>
              </w:rPr>
            </w:pPr>
          </w:p>
        </w:tc>
        <w:tc>
          <w:tcPr>
            <w:tcW w:w="1418" w:type="dxa"/>
          </w:tcPr>
          <w:p w14:paraId="23E220C7" w14:textId="77777777" w:rsidR="00184DA7" w:rsidRPr="001C0E1B" w:rsidRDefault="00184DA7" w:rsidP="00800087">
            <w:pPr>
              <w:pStyle w:val="TAC"/>
              <w:rPr>
                <w:ins w:id="11066" w:author="Ericsson" w:date="2022-08-10T17:32:00Z"/>
              </w:rPr>
            </w:pPr>
            <w:ins w:id="11067" w:author="Ericsson" w:date="2022-08-10T17:32:00Z">
              <w:r w:rsidRPr="001C0E1B">
                <w:rPr>
                  <w:lang w:eastAsia="zh-CN"/>
                </w:rPr>
                <w:t>1, 2, 3, 4, 5, 6</w:t>
              </w:r>
            </w:ins>
          </w:p>
        </w:tc>
        <w:tc>
          <w:tcPr>
            <w:tcW w:w="1134" w:type="dxa"/>
          </w:tcPr>
          <w:p w14:paraId="35103EA5" w14:textId="77777777" w:rsidR="00184DA7" w:rsidRPr="001C0E1B" w:rsidRDefault="00184DA7" w:rsidP="00800087">
            <w:pPr>
              <w:pStyle w:val="TAC"/>
              <w:rPr>
                <w:ins w:id="11068" w:author="Ericsson" w:date="2022-08-10T17:32:00Z"/>
              </w:rPr>
            </w:pPr>
            <w:ins w:id="11069" w:author="Ericsson" w:date="2022-08-10T17:32:00Z">
              <w:r w:rsidRPr="001C0E1B">
                <w:t>Cell</w:t>
              </w:r>
              <w:r w:rsidRPr="001C0E1B">
                <w:rPr>
                  <w:lang w:eastAsia="zh-CN"/>
                </w:rPr>
                <w:t>1</w:t>
              </w:r>
            </w:ins>
          </w:p>
        </w:tc>
        <w:tc>
          <w:tcPr>
            <w:tcW w:w="3544" w:type="dxa"/>
            <w:tcBorders>
              <w:top w:val="nil"/>
              <w:bottom w:val="single" w:sz="4" w:space="0" w:color="auto"/>
            </w:tcBorders>
            <w:shd w:val="clear" w:color="auto" w:fill="auto"/>
          </w:tcPr>
          <w:p w14:paraId="4B401D4D" w14:textId="77777777" w:rsidR="00184DA7" w:rsidRPr="001C0E1B" w:rsidRDefault="00184DA7" w:rsidP="00800087">
            <w:pPr>
              <w:pStyle w:val="TAC"/>
              <w:rPr>
                <w:ins w:id="11070" w:author="Ericsson" w:date="2022-08-10T17:32:00Z"/>
              </w:rPr>
            </w:pPr>
          </w:p>
        </w:tc>
      </w:tr>
      <w:tr w:rsidR="00184DA7" w:rsidRPr="001C0E1B" w14:paraId="6CF85597" w14:textId="77777777" w:rsidTr="00800087">
        <w:trPr>
          <w:cantSplit/>
          <w:ins w:id="11071" w:author="Ericsson" w:date="2022-08-10T17:32:00Z"/>
        </w:trPr>
        <w:tc>
          <w:tcPr>
            <w:tcW w:w="1008" w:type="dxa"/>
            <w:tcBorders>
              <w:bottom w:val="nil"/>
            </w:tcBorders>
            <w:shd w:val="clear" w:color="auto" w:fill="auto"/>
          </w:tcPr>
          <w:p w14:paraId="2156E3C5" w14:textId="77777777" w:rsidR="00184DA7" w:rsidRPr="001C0E1B" w:rsidRDefault="00184DA7" w:rsidP="00800087">
            <w:pPr>
              <w:pStyle w:val="TAL"/>
              <w:rPr>
                <w:ins w:id="11072" w:author="Ericsson" w:date="2022-08-10T17:32:00Z"/>
              </w:rPr>
            </w:pPr>
            <w:ins w:id="11073" w:author="Ericsson" w:date="2022-08-10T17:32:00Z">
              <w:r w:rsidRPr="001C0E1B">
                <w:t>T2 end condition</w:t>
              </w:r>
            </w:ins>
          </w:p>
        </w:tc>
        <w:tc>
          <w:tcPr>
            <w:tcW w:w="1794" w:type="dxa"/>
          </w:tcPr>
          <w:p w14:paraId="1D6CB60A" w14:textId="77777777" w:rsidR="00184DA7" w:rsidRPr="001C0E1B" w:rsidRDefault="00184DA7" w:rsidP="00800087">
            <w:pPr>
              <w:pStyle w:val="TAL"/>
              <w:rPr>
                <w:ins w:id="11074" w:author="Ericsson" w:date="2022-08-10T17:32:00Z"/>
              </w:rPr>
            </w:pPr>
            <w:ins w:id="11075" w:author="Ericsson" w:date="2022-08-10T17:32:00Z">
              <w:r w:rsidRPr="001C0E1B">
                <w:t>Active cell</w:t>
              </w:r>
            </w:ins>
          </w:p>
        </w:tc>
        <w:tc>
          <w:tcPr>
            <w:tcW w:w="708" w:type="dxa"/>
          </w:tcPr>
          <w:p w14:paraId="6E905D52" w14:textId="77777777" w:rsidR="00184DA7" w:rsidRPr="001C0E1B" w:rsidRDefault="00184DA7" w:rsidP="00800087">
            <w:pPr>
              <w:pStyle w:val="TAC"/>
              <w:rPr>
                <w:ins w:id="11076" w:author="Ericsson" w:date="2022-08-10T17:32:00Z"/>
              </w:rPr>
            </w:pPr>
          </w:p>
        </w:tc>
        <w:tc>
          <w:tcPr>
            <w:tcW w:w="1418" w:type="dxa"/>
          </w:tcPr>
          <w:p w14:paraId="3358FBC4" w14:textId="77777777" w:rsidR="00184DA7" w:rsidRPr="001C0E1B" w:rsidRDefault="00184DA7" w:rsidP="00800087">
            <w:pPr>
              <w:pStyle w:val="TAC"/>
              <w:rPr>
                <w:ins w:id="11077" w:author="Ericsson" w:date="2022-08-10T17:32:00Z"/>
              </w:rPr>
            </w:pPr>
            <w:ins w:id="11078" w:author="Ericsson" w:date="2022-08-10T17:32:00Z">
              <w:r w:rsidRPr="001C0E1B">
                <w:rPr>
                  <w:lang w:eastAsia="zh-CN"/>
                </w:rPr>
                <w:t>1, 2, 3, 4, 5, 6</w:t>
              </w:r>
            </w:ins>
          </w:p>
        </w:tc>
        <w:tc>
          <w:tcPr>
            <w:tcW w:w="1134" w:type="dxa"/>
          </w:tcPr>
          <w:p w14:paraId="77BF541C" w14:textId="77777777" w:rsidR="00184DA7" w:rsidRPr="001C0E1B" w:rsidRDefault="00184DA7" w:rsidP="00800087">
            <w:pPr>
              <w:pStyle w:val="TAC"/>
              <w:rPr>
                <w:ins w:id="11079" w:author="Ericsson" w:date="2022-08-10T17:32:00Z"/>
              </w:rPr>
            </w:pPr>
            <w:ins w:id="11080" w:author="Ericsson" w:date="2022-08-10T17:32:00Z">
              <w:r w:rsidRPr="001C0E1B">
                <w:t>Cell1</w:t>
              </w:r>
            </w:ins>
          </w:p>
        </w:tc>
        <w:tc>
          <w:tcPr>
            <w:tcW w:w="3544" w:type="dxa"/>
            <w:tcBorders>
              <w:bottom w:val="nil"/>
            </w:tcBorders>
            <w:shd w:val="clear" w:color="auto" w:fill="auto"/>
          </w:tcPr>
          <w:p w14:paraId="020AA213" w14:textId="77777777" w:rsidR="00184DA7" w:rsidRPr="001C0E1B" w:rsidRDefault="00184DA7" w:rsidP="00800087">
            <w:pPr>
              <w:pStyle w:val="TAC"/>
              <w:rPr>
                <w:ins w:id="11081" w:author="Ericsson" w:date="2022-08-10T17:32:00Z"/>
              </w:rPr>
            </w:pPr>
            <w:ins w:id="11082" w:author="Ericsson" w:date="2022-08-10T17:32:00Z">
              <w:r w:rsidRPr="001C0E1B">
                <w:rPr>
                  <w:lang w:eastAsia="zh-CN"/>
                </w:rPr>
                <w:t>The UE shall perform reselection to cell 1 during T2 for iteration of the tests.</w:t>
              </w:r>
            </w:ins>
          </w:p>
        </w:tc>
      </w:tr>
      <w:tr w:rsidR="00184DA7" w:rsidRPr="001C0E1B" w14:paraId="18BF7297" w14:textId="77777777" w:rsidTr="00800087">
        <w:trPr>
          <w:cantSplit/>
          <w:ins w:id="11083" w:author="Ericsson" w:date="2022-08-10T17:32:00Z"/>
        </w:trPr>
        <w:tc>
          <w:tcPr>
            <w:tcW w:w="1008" w:type="dxa"/>
            <w:tcBorders>
              <w:top w:val="nil"/>
            </w:tcBorders>
            <w:shd w:val="clear" w:color="auto" w:fill="auto"/>
          </w:tcPr>
          <w:p w14:paraId="0DF885E3" w14:textId="77777777" w:rsidR="00184DA7" w:rsidRPr="001C0E1B" w:rsidRDefault="00184DA7" w:rsidP="00800087">
            <w:pPr>
              <w:pStyle w:val="TAL"/>
              <w:rPr>
                <w:ins w:id="11084" w:author="Ericsson" w:date="2022-08-10T17:32:00Z"/>
              </w:rPr>
            </w:pPr>
          </w:p>
        </w:tc>
        <w:tc>
          <w:tcPr>
            <w:tcW w:w="1794" w:type="dxa"/>
          </w:tcPr>
          <w:p w14:paraId="1234FB9B" w14:textId="77777777" w:rsidR="00184DA7" w:rsidRPr="001C0E1B" w:rsidRDefault="00184DA7" w:rsidP="00800087">
            <w:pPr>
              <w:pStyle w:val="TAL"/>
              <w:rPr>
                <w:ins w:id="11085" w:author="Ericsson" w:date="2022-08-10T17:32:00Z"/>
              </w:rPr>
            </w:pPr>
            <w:ins w:id="11086" w:author="Ericsson" w:date="2022-08-10T17:32:00Z">
              <w:r w:rsidRPr="001C0E1B">
                <w:t xml:space="preserve">Neighbour </w:t>
              </w:r>
              <w:r w:rsidRPr="004E396D">
                <w:t>cell</w:t>
              </w:r>
            </w:ins>
          </w:p>
        </w:tc>
        <w:tc>
          <w:tcPr>
            <w:tcW w:w="708" w:type="dxa"/>
          </w:tcPr>
          <w:p w14:paraId="15A52E3F" w14:textId="77777777" w:rsidR="00184DA7" w:rsidRPr="001C0E1B" w:rsidRDefault="00184DA7" w:rsidP="00800087">
            <w:pPr>
              <w:pStyle w:val="TAC"/>
              <w:rPr>
                <w:ins w:id="11087" w:author="Ericsson" w:date="2022-08-10T17:32:00Z"/>
              </w:rPr>
            </w:pPr>
          </w:p>
        </w:tc>
        <w:tc>
          <w:tcPr>
            <w:tcW w:w="1418" w:type="dxa"/>
          </w:tcPr>
          <w:p w14:paraId="7CEBDE8E" w14:textId="77777777" w:rsidR="00184DA7" w:rsidRPr="001C0E1B" w:rsidRDefault="00184DA7" w:rsidP="00800087">
            <w:pPr>
              <w:pStyle w:val="TAC"/>
              <w:rPr>
                <w:ins w:id="11088" w:author="Ericsson" w:date="2022-08-10T17:32:00Z"/>
                <w:lang w:eastAsia="zh-CN"/>
              </w:rPr>
            </w:pPr>
            <w:ins w:id="11089" w:author="Ericsson" w:date="2022-08-10T17:32:00Z">
              <w:r w:rsidRPr="001C0E1B">
                <w:rPr>
                  <w:lang w:eastAsia="zh-CN"/>
                </w:rPr>
                <w:t>1, 2, 3, 4, 5, 6</w:t>
              </w:r>
            </w:ins>
          </w:p>
        </w:tc>
        <w:tc>
          <w:tcPr>
            <w:tcW w:w="1134" w:type="dxa"/>
          </w:tcPr>
          <w:p w14:paraId="7FC5EC36" w14:textId="77777777" w:rsidR="00184DA7" w:rsidRPr="001C0E1B" w:rsidRDefault="00184DA7" w:rsidP="00800087">
            <w:pPr>
              <w:pStyle w:val="TAC"/>
              <w:rPr>
                <w:ins w:id="11090" w:author="Ericsson" w:date="2022-08-10T17:32:00Z"/>
              </w:rPr>
            </w:pPr>
            <w:ins w:id="11091" w:author="Ericsson" w:date="2022-08-10T17:32:00Z">
              <w:r w:rsidRPr="001C0E1B">
                <w:rPr>
                  <w:lang w:eastAsia="zh-CN"/>
                </w:rPr>
                <w:t>Cell2</w:t>
              </w:r>
            </w:ins>
          </w:p>
        </w:tc>
        <w:tc>
          <w:tcPr>
            <w:tcW w:w="3544" w:type="dxa"/>
            <w:tcBorders>
              <w:top w:val="nil"/>
            </w:tcBorders>
            <w:shd w:val="clear" w:color="auto" w:fill="auto"/>
          </w:tcPr>
          <w:p w14:paraId="6703D2EB" w14:textId="77777777" w:rsidR="00184DA7" w:rsidRPr="001C0E1B" w:rsidRDefault="00184DA7" w:rsidP="00800087">
            <w:pPr>
              <w:pStyle w:val="TAC"/>
              <w:rPr>
                <w:ins w:id="11092" w:author="Ericsson" w:date="2022-08-10T17:32:00Z"/>
                <w:lang w:eastAsia="zh-CN"/>
              </w:rPr>
            </w:pPr>
          </w:p>
        </w:tc>
      </w:tr>
      <w:tr w:rsidR="00184DA7" w:rsidRPr="001C0E1B" w14:paraId="7CF700DB" w14:textId="77777777" w:rsidTr="00800087">
        <w:trPr>
          <w:cantSplit/>
          <w:ins w:id="11093" w:author="Ericsson" w:date="2022-08-10T17:32:00Z"/>
        </w:trPr>
        <w:tc>
          <w:tcPr>
            <w:tcW w:w="2802" w:type="dxa"/>
            <w:gridSpan w:val="2"/>
          </w:tcPr>
          <w:p w14:paraId="039BCFF2" w14:textId="77777777" w:rsidR="00184DA7" w:rsidRPr="001C0E1B" w:rsidRDefault="00184DA7" w:rsidP="00800087">
            <w:pPr>
              <w:pStyle w:val="TAL"/>
              <w:rPr>
                <w:ins w:id="11094" w:author="Ericsson" w:date="2022-08-10T17:32:00Z"/>
              </w:rPr>
            </w:pPr>
            <w:ins w:id="11095" w:author="Ericsson" w:date="2022-08-10T17:32:00Z">
              <w:r w:rsidRPr="001C0E1B">
                <w:t>Access Barring Information</w:t>
              </w:r>
            </w:ins>
          </w:p>
        </w:tc>
        <w:tc>
          <w:tcPr>
            <w:tcW w:w="708" w:type="dxa"/>
          </w:tcPr>
          <w:p w14:paraId="0B85162A" w14:textId="77777777" w:rsidR="00184DA7" w:rsidRPr="001C0E1B" w:rsidRDefault="00184DA7" w:rsidP="00800087">
            <w:pPr>
              <w:pStyle w:val="TAC"/>
              <w:rPr>
                <w:ins w:id="11096" w:author="Ericsson" w:date="2022-08-10T17:32:00Z"/>
              </w:rPr>
            </w:pPr>
            <w:ins w:id="11097" w:author="Ericsson" w:date="2022-08-10T17:32:00Z">
              <w:r w:rsidRPr="001C0E1B">
                <w:rPr>
                  <w:rFonts w:cs="v4.2.0"/>
                </w:rPr>
                <w:t>-</w:t>
              </w:r>
            </w:ins>
          </w:p>
        </w:tc>
        <w:tc>
          <w:tcPr>
            <w:tcW w:w="1418" w:type="dxa"/>
          </w:tcPr>
          <w:p w14:paraId="0BAFF2EC" w14:textId="77777777" w:rsidR="00184DA7" w:rsidRPr="001C0E1B" w:rsidRDefault="00184DA7" w:rsidP="00800087">
            <w:pPr>
              <w:pStyle w:val="TAC"/>
              <w:rPr>
                <w:ins w:id="11098" w:author="Ericsson" w:date="2022-08-10T17:32:00Z"/>
                <w:rFonts w:cs="v4.2.0"/>
              </w:rPr>
            </w:pPr>
            <w:ins w:id="11099" w:author="Ericsson" w:date="2022-08-10T17:32:00Z">
              <w:r w:rsidRPr="001C0E1B">
                <w:rPr>
                  <w:lang w:eastAsia="zh-CN"/>
                </w:rPr>
                <w:t>1, 2, 3, 4, 5, 6</w:t>
              </w:r>
            </w:ins>
          </w:p>
        </w:tc>
        <w:tc>
          <w:tcPr>
            <w:tcW w:w="1134" w:type="dxa"/>
          </w:tcPr>
          <w:p w14:paraId="7806FAE8" w14:textId="77777777" w:rsidR="00184DA7" w:rsidRPr="001C0E1B" w:rsidRDefault="00184DA7" w:rsidP="00800087">
            <w:pPr>
              <w:pStyle w:val="TAC"/>
              <w:rPr>
                <w:ins w:id="11100" w:author="Ericsson" w:date="2022-08-10T17:32:00Z"/>
              </w:rPr>
            </w:pPr>
            <w:ins w:id="11101" w:author="Ericsson" w:date="2022-08-10T17:32:00Z">
              <w:r w:rsidRPr="001C0E1B">
                <w:rPr>
                  <w:rFonts w:cs="v4.2.0"/>
                </w:rPr>
                <w:t>Not Sent</w:t>
              </w:r>
            </w:ins>
          </w:p>
        </w:tc>
        <w:tc>
          <w:tcPr>
            <w:tcW w:w="3544" w:type="dxa"/>
          </w:tcPr>
          <w:p w14:paraId="3ED498CF" w14:textId="77777777" w:rsidR="00184DA7" w:rsidRPr="001C0E1B" w:rsidRDefault="00184DA7" w:rsidP="00800087">
            <w:pPr>
              <w:pStyle w:val="TAC"/>
              <w:rPr>
                <w:ins w:id="11102" w:author="Ericsson" w:date="2022-08-10T17:32:00Z"/>
              </w:rPr>
            </w:pPr>
            <w:ins w:id="11103" w:author="Ericsson" w:date="2022-08-10T17:32:00Z">
              <w:r w:rsidRPr="001C0E1B">
                <w:rPr>
                  <w:rFonts w:cs="v4.2.0"/>
                </w:rPr>
                <w:t>No additional delays in random access procedure.</w:t>
              </w:r>
            </w:ins>
          </w:p>
        </w:tc>
      </w:tr>
      <w:tr w:rsidR="00184DA7" w:rsidRPr="001C0E1B" w14:paraId="5024C91C" w14:textId="77777777" w:rsidTr="00800087">
        <w:trPr>
          <w:cantSplit/>
          <w:ins w:id="11104" w:author="Ericsson" w:date="2022-08-10T17:32:00Z"/>
        </w:trPr>
        <w:tc>
          <w:tcPr>
            <w:tcW w:w="2802" w:type="dxa"/>
            <w:gridSpan w:val="2"/>
          </w:tcPr>
          <w:p w14:paraId="2AE8D296" w14:textId="77777777" w:rsidR="00184DA7" w:rsidRPr="001C0E1B" w:rsidRDefault="00184DA7" w:rsidP="00800087">
            <w:pPr>
              <w:pStyle w:val="TAL"/>
              <w:rPr>
                <w:ins w:id="11105" w:author="Ericsson" w:date="2022-08-10T17:32:00Z"/>
              </w:rPr>
            </w:pPr>
            <w:ins w:id="11106" w:author="Ericsson" w:date="2022-08-10T17:32:00Z">
              <w:r w:rsidRPr="001C0E1B">
                <w:t>DRX cycle length</w:t>
              </w:r>
            </w:ins>
          </w:p>
        </w:tc>
        <w:tc>
          <w:tcPr>
            <w:tcW w:w="708" w:type="dxa"/>
          </w:tcPr>
          <w:p w14:paraId="40E3963D" w14:textId="77777777" w:rsidR="00184DA7" w:rsidRPr="001C0E1B" w:rsidRDefault="00184DA7" w:rsidP="00800087">
            <w:pPr>
              <w:pStyle w:val="TAC"/>
              <w:rPr>
                <w:ins w:id="11107" w:author="Ericsson" w:date="2022-08-10T17:32:00Z"/>
              </w:rPr>
            </w:pPr>
            <w:ins w:id="11108" w:author="Ericsson" w:date="2022-08-10T17:32:00Z">
              <w:r w:rsidRPr="001C0E1B">
                <w:t>s</w:t>
              </w:r>
            </w:ins>
          </w:p>
        </w:tc>
        <w:tc>
          <w:tcPr>
            <w:tcW w:w="1418" w:type="dxa"/>
          </w:tcPr>
          <w:p w14:paraId="76078284" w14:textId="77777777" w:rsidR="00184DA7" w:rsidRPr="001C0E1B" w:rsidRDefault="00184DA7" w:rsidP="00800087">
            <w:pPr>
              <w:pStyle w:val="TAC"/>
              <w:rPr>
                <w:ins w:id="11109" w:author="Ericsson" w:date="2022-08-10T17:32:00Z"/>
              </w:rPr>
            </w:pPr>
            <w:ins w:id="11110" w:author="Ericsson" w:date="2022-08-10T17:32:00Z">
              <w:r w:rsidRPr="001C0E1B">
                <w:rPr>
                  <w:lang w:eastAsia="zh-CN"/>
                </w:rPr>
                <w:t>1, 2, 3, 4, 5, 6</w:t>
              </w:r>
            </w:ins>
          </w:p>
        </w:tc>
        <w:tc>
          <w:tcPr>
            <w:tcW w:w="1134" w:type="dxa"/>
          </w:tcPr>
          <w:p w14:paraId="1926F26C" w14:textId="77777777" w:rsidR="00184DA7" w:rsidRPr="001C0E1B" w:rsidRDefault="00184DA7" w:rsidP="00800087">
            <w:pPr>
              <w:pStyle w:val="TAC"/>
              <w:rPr>
                <w:ins w:id="11111" w:author="Ericsson" w:date="2022-08-10T17:32:00Z"/>
              </w:rPr>
            </w:pPr>
            <w:ins w:id="11112" w:author="Ericsson" w:date="2022-08-10T17:32:00Z">
              <w:r w:rsidRPr="001C0E1B">
                <w:t>1.28</w:t>
              </w:r>
            </w:ins>
          </w:p>
        </w:tc>
        <w:tc>
          <w:tcPr>
            <w:tcW w:w="3544" w:type="dxa"/>
          </w:tcPr>
          <w:p w14:paraId="062EE571" w14:textId="77777777" w:rsidR="00184DA7" w:rsidRPr="001C0E1B" w:rsidRDefault="00184DA7" w:rsidP="00800087">
            <w:pPr>
              <w:pStyle w:val="TAC"/>
              <w:rPr>
                <w:ins w:id="11113" w:author="Ericsson" w:date="2022-08-10T17:32:00Z"/>
              </w:rPr>
            </w:pPr>
            <w:ins w:id="11114" w:author="Ericsson" w:date="2022-08-10T17:32:00Z">
              <w:r w:rsidRPr="001C0E1B">
                <w:t>The value shall be used for all cells in the test.</w:t>
              </w:r>
            </w:ins>
          </w:p>
        </w:tc>
      </w:tr>
      <w:tr w:rsidR="00184DA7" w:rsidRPr="001C0E1B" w14:paraId="10280AF6" w14:textId="77777777" w:rsidTr="00800087">
        <w:trPr>
          <w:cantSplit/>
          <w:ins w:id="11115" w:author="Ericsson" w:date="2022-08-10T17:32:00Z"/>
        </w:trPr>
        <w:tc>
          <w:tcPr>
            <w:tcW w:w="2802" w:type="dxa"/>
            <w:gridSpan w:val="2"/>
          </w:tcPr>
          <w:p w14:paraId="2E4425B1" w14:textId="77777777" w:rsidR="00184DA7" w:rsidRPr="001C0E1B" w:rsidRDefault="00184DA7" w:rsidP="00800087">
            <w:pPr>
              <w:pStyle w:val="TAL"/>
              <w:rPr>
                <w:ins w:id="11116" w:author="Ericsson" w:date="2022-08-10T17:32:00Z"/>
                <w:lang w:eastAsia="zh-CN"/>
              </w:rPr>
            </w:pPr>
            <w:ins w:id="11117" w:author="Ericsson" w:date="2022-08-10T17:32:00Z">
              <w:r w:rsidRPr="001C0E1B">
                <w:rPr>
                  <w:lang w:eastAsia="zh-CN"/>
                </w:rPr>
                <w:t>NR PRACH configuration index</w:t>
              </w:r>
            </w:ins>
          </w:p>
        </w:tc>
        <w:tc>
          <w:tcPr>
            <w:tcW w:w="708" w:type="dxa"/>
          </w:tcPr>
          <w:p w14:paraId="0766CE12" w14:textId="77777777" w:rsidR="00184DA7" w:rsidRPr="001C0E1B" w:rsidRDefault="00184DA7" w:rsidP="00800087">
            <w:pPr>
              <w:pStyle w:val="TAC"/>
              <w:rPr>
                <w:ins w:id="11118" w:author="Ericsson" w:date="2022-08-10T17:32:00Z"/>
              </w:rPr>
            </w:pPr>
          </w:p>
        </w:tc>
        <w:tc>
          <w:tcPr>
            <w:tcW w:w="1418" w:type="dxa"/>
          </w:tcPr>
          <w:p w14:paraId="0DFC490E" w14:textId="77777777" w:rsidR="00184DA7" w:rsidRPr="001C0E1B" w:rsidRDefault="00184DA7" w:rsidP="00800087">
            <w:pPr>
              <w:pStyle w:val="TAC"/>
              <w:rPr>
                <w:ins w:id="11119" w:author="Ericsson" w:date="2022-08-10T17:32:00Z"/>
                <w:lang w:eastAsia="zh-CN"/>
              </w:rPr>
            </w:pPr>
            <w:ins w:id="11120" w:author="Ericsson" w:date="2022-08-10T17:32:00Z">
              <w:r w:rsidRPr="001C0E1B">
                <w:rPr>
                  <w:lang w:eastAsia="zh-CN"/>
                </w:rPr>
                <w:t>1, 2, 3, 4, 5, 6</w:t>
              </w:r>
            </w:ins>
          </w:p>
        </w:tc>
        <w:tc>
          <w:tcPr>
            <w:tcW w:w="1134" w:type="dxa"/>
          </w:tcPr>
          <w:p w14:paraId="228B60A0" w14:textId="77777777" w:rsidR="00184DA7" w:rsidRPr="001C0E1B" w:rsidRDefault="00184DA7" w:rsidP="00800087">
            <w:pPr>
              <w:pStyle w:val="TAC"/>
              <w:rPr>
                <w:ins w:id="11121" w:author="Ericsson" w:date="2022-08-10T17:32:00Z"/>
                <w:lang w:eastAsia="zh-CN"/>
              </w:rPr>
            </w:pPr>
            <w:ins w:id="11122" w:author="Ericsson" w:date="2022-08-10T17:32:00Z">
              <w:r w:rsidRPr="001C0E1B">
                <w:rPr>
                  <w:lang w:eastAsia="zh-CN"/>
                </w:rPr>
                <w:t>102</w:t>
              </w:r>
            </w:ins>
          </w:p>
        </w:tc>
        <w:tc>
          <w:tcPr>
            <w:tcW w:w="3544" w:type="dxa"/>
            <w:tcBorders>
              <w:bottom w:val="single" w:sz="4" w:space="0" w:color="auto"/>
            </w:tcBorders>
          </w:tcPr>
          <w:p w14:paraId="580698FD" w14:textId="77777777" w:rsidR="00184DA7" w:rsidRPr="001C0E1B" w:rsidRDefault="00184DA7" w:rsidP="00800087">
            <w:pPr>
              <w:pStyle w:val="TAC"/>
              <w:rPr>
                <w:ins w:id="11123" w:author="Ericsson" w:date="2022-08-10T17:32:00Z"/>
                <w:lang w:eastAsia="zh-CN"/>
              </w:rPr>
            </w:pPr>
            <w:ins w:id="11124" w:author="Ericsson" w:date="2022-08-10T17:32:00Z">
              <w:r w:rsidRPr="001C0E1B">
                <w:rPr>
                  <w:lang w:eastAsia="zh-CN"/>
                </w:rPr>
                <w:t>The detailed configuration is specified in TS 38.211 clause 6.3.3.2</w:t>
              </w:r>
            </w:ins>
          </w:p>
        </w:tc>
      </w:tr>
      <w:tr w:rsidR="00184DA7" w:rsidRPr="001C0E1B" w14:paraId="207B0BBA" w14:textId="77777777" w:rsidTr="00800087">
        <w:trPr>
          <w:cantSplit/>
          <w:ins w:id="11125" w:author="Ericsson" w:date="2022-08-10T17:32:00Z"/>
        </w:trPr>
        <w:tc>
          <w:tcPr>
            <w:tcW w:w="2802" w:type="dxa"/>
            <w:gridSpan w:val="2"/>
            <w:tcBorders>
              <w:bottom w:val="nil"/>
            </w:tcBorders>
          </w:tcPr>
          <w:p w14:paraId="6B394C2B" w14:textId="77777777" w:rsidR="00184DA7" w:rsidRPr="001C0E1B" w:rsidRDefault="00184DA7" w:rsidP="00800087">
            <w:pPr>
              <w:pStyle w:val="TAL"/>
              <w:rPr>
                <w:ins w:id="11126" w:author="Ericsson" w:date="2022-08-10T17:32:00Z"/>
                <w:lang w:eastAsia="zh-CN"/>
              </w:rPr>
            </w:pPr>
            <w:ins w:id="11127" w:author="Ericsson" w:date="2022-08-10T17:32:00Z">
              <w:r w:rsidRPr="001C0E1B">
                <w:rPr>
                  <w:lang w:eastAsia="zh-CN"/>
                </w:rPr>
                <w:t>E-UTRAN PRACH configuration index</w:t>
              </w:r>
            </w:ins>
          </w:p>
        </w:tc>
        <w:tc>
          <w:tcPr>
            <w:tcW w:w="708" w:type="dxa"/>
            <w:tcBorders>
              <w:bottom w:val="nil"/>
            </w:tcBorders>
          </w:tcPr>
          <w:p w14:paraId="102BEE6F" w14:textId="77777777" w:rsidR="00184DA7" w:rsidRPr="001C0E1B" w:rsidRDefault="00184DA7" w:rsidP="00800087">
            <w:pPr>
              <w:pStyle w:val="TAC"/>
              <w:rPr>
                <w:ins w:id="11128" w:author="Ericsson" w:date="2022-08-10T17:32:00Z"/>
              </w:rPr>
            </w:pPr>
          </w:p>
        </w:tc>
        <w:tc>
          <w:tcPr>
            <w:tcW w:w="1418" w:type="dxa"/>
          </w:tcPr>
          <w:p w14:paraId="0066BF84" w14:textId="77777777" w:rsidR="00184DA7" w:rsidRPr="001C0E1B" w:rsidRDefault="00184DA7" w:rsidP="00800087">
            <w:pPr>
              <w:pStyle w:val="TAC"/>
              <w:rPr>
                <w:ins w:id="11129" w:author="Ericsson" w:date="2022-08-10T17:32:00Z"/>
                <w:lang w:eastAsia="zh-CN"/>
              </w:rPr>
            </w:pPr>
            <w:ins w:id="11130" w:author="Ericsson" w:date="2022-08-10T17:32:00Z">
              <w:r w:rsidRPr="001C0E1B">
                <w:rPr>
                  <w:lang w:eastAsia="zh-CN"/>
                </w:rPr>
                <w:t>1, 2, 3</w:t>
              </w:r>
            </w:ins>
          </w:p>
        </w:tc>
        <w:tc>
          <w:tcPr>
            <w:tcW w:w="1134" w:type="dxa"/>
            <w:tcBorders>
              <w:bottom w:val="nil"/>
            </w:tcBorders>
          </w:tcPr>
          <w:p w14:paraId="00CDDE5C" w14:textId="77777777" w:rsidR="00184DA7" w:rsidRPr="001C0E1B" w:rsidRDefault="00184DA7" w:rsidP="00800087">
            <w:pPr>
              <w:pStyle w:val="TAC"/>
              <w:rPr>
                <w:ins w:id="11131" w:author="Ericsson" w:date="2022-08-10T17:32:00Z"/>
                <w:lang w:eastAsia="zh-CN"/>
              </w:rPr>
            </w:pPr>
            <w:ins w:id="11132" w:author="Ericsson" w:date="2022-08-10T17:32:00Z">
              <w:r w:rsidRPr="001C0E1B">
                <w:rPr>
                  <w:lang w:eastAsia="ja-JP"/>
                </w:rPr>
                <w:t>534</w:t>
              </w:r>
            </w:ins>
          </w:p>
        </w:tc>
        <w:tc>
          <w:tcPr>
            <w:tcW w:w="3544" w:type="dxa"/>
            <w:tcBorders>
              <w:bottom w:val="nil"/>
            </w:tcBorders>
            <w:shd w:val="clear" w:color="auto" w:fill="auto"/>
          </w:tcPr>
          <w:p w14:paraId="74D813C3" w14:textId="77777777" w:rsidR="00184DA7" w:rsidRPr="001C0E1B" w:rsidRDefault="00184DA7" w:rsidP="00800087">
            <w:pPr>
              <w:pStyle w:val="TAC"/>
              <w:rPr>
                <w:ins w:id="11133" w:author="Ericsson" w:date="2022-08-10T17:32:00Z"/>
                <w:lang w:eastAsia="zh-CN"/>
              </w:rPr>
            </w:pPr>
            <w:ins w:id="11134" w:author="Ericsson" w:date="2022-08-10T17:32:00Z">
              <w:r w:rsidRPr="001C0E1B">
                <w:rPr>
                  <w:rFonts w:cs="v4.2.0"/>
                </w:rPr>
                <w:t xml:space="preserve">As specified in table 5.7.1-2 in </w:t>
              </w:r>
              <w:r w:rsidRPr="001C0E1B">
                <w:t>TS 36.211 [23]</w:t>
              </w:r>
            </w:ins>
          </w:p>
        </w:tc>
      </w:tr>
      <w:tr w:rsidR="00184DA7" w:rsidRPr="001C0E1B" w14:paraId="2F250B35" w14:textId="77777777" w:rsidTr="00800087">
        <w:trPr>
          <w:cantSplit/>
          <w:ins w:id="11135" w:author="Ericsson" w:date="2022-08-10T17:32:00Z"/>
        </w:trPr>
        <w:tc>
          <w:tcPr>
            <w:tcW w:w="2802" w:type="dxa"/>
            <w:gridSpan w:val="2"/>
            <w:tcBorders>
              <w:top w:val="nil"/>
            </w:tcBorders>
          </w:tcPr>
          <w:p w14:paraId="2B7D9C63" w14:textId="77777777" w:rsidR="00184DA7" w:rsidRPr="001C0E1B" w:rsidRDefault="00184DA7" w:rsidP="00800087">
            <w:pPr>
              <w:pStyle w:val="TAL"/>
              <w:rPr>
                <w:ins w:id="11136" w:author="Ericsson" w:date="2022-08-10T17:32:00Z"/>
                <w:lang w:eastAsia="zh-CN"/>
              </w:rPr>
            </w:pPr>
          </w:p>
        </w:tc>
        <w:tc>
          <w:tcPr>
            <w:tcW w:w="708" w:type="dxa"/>
            <w:tcBorders>
              <w:top w:val="nil"/>
            </w:tcBorders>
          </w:tcPr>
          <w:p w14:paraId="0CE55630" w14:textId="77777777" w:rsidR="00184DA7" w:rsidRPr="001C0E1B" w:rsidRDefault="00184DA7" w:rsidP="00800087">
            <w:pPr>
              <w:pStyle w:val="TAC"/>
              <w:rPr>
                <w:ins w:id="11137" w:author="Ericsson" w:date="2022-08-10T17:32:00Z"/>
              </w:rPr>
            </w:pPr>
          </w:p>
        </w:tc>
        <w:tc>
          <w:tcPr>
            <w:tcW w:w="1418" w:type="dxa"/>
          </w:tcPr>
          <w:p w14:paraId="55282935" w14:textId="77777777" w:rsidR="00184DA7" w:rsidRPr="001C0E1B" w:rsidRDefault="00184DA7" w:rsidP="00800087">
            <w:pPr>
              <w:pStyle w:val="TAC"/>
              <w:rPr>
                <w:ins w:id="11138" w:author="Ericsson" w:date="2022-08-10T17:32:00Z"/>
                <w:lang w:eastAsia="zh-CN"/>
              </w:rPr>
            </w:pPr>
            <w:ins w:id="11139" w:author="Ericsson" w:date="2022-08-10T17:32:00Z">
              <w:r w:rsidRPr="001C0E1B">
                <w:rPr>
                  <w:lang w:eastAsia="ja-JP"/>
                </w:rPr>
                <w:t>4, 5, 6</w:t>
              </w:r>
            </w:ins>
          </w:p>
        </w:tc>
        <w:tc>
          <w:tcPr>
            <w:tcW w:w="1134" w:type="dxa"/>
            <w:tcBorders>
              <w:top w:val="nil"/>
            </w:tcBorders>
          </w:tcPr>
          <w:p w14:paraId="00C1B1D2" w14:textId="77777777" w:rsidR="00184DA7" w:rsidRPr="001C0E1B" w:rsidRDefault="00184DA7" w:rsidP="00800087">
            <w:pPr>
              <w:pStyle w:val="TAC"/>
              <w:rPr>
                <w:ins w:id="11140" w:author="Ericsson" w:date="2022-08-10T17:32:00Z"/>
                <w:lang w:eastAsia="zh-CN"/>
              </w:rPr>
            </w:pPr>
          </w:p>
        </w:tc>
        <w:tc>
          <w:tcPr>
            <w:tcW w:w="3544" w:type="dxa"/>
            <w:tcBorders>
              <w:top w:val="nil"/>
            </w:tcBorders>
            <w:shd w:val="clear" w:color="auto" w:fill="auto"/>
          </w:tcPr>
          <w:p w14:paraId="21CF776B" w14:textId="77777777" w:rsidR="00184DA7" w:rsidRPr="001C0E1B" w:rsidRDefault="00184DA7" w:rsidP="00800087">
            <w:pPr>
              <w:pStyle w:val="TAC"/>
              <w:rPr>
                <w:ins w:id="11141" w:author="Ericsson" w:date="2022-08-10T17:32:00Z"/>
                <w:rFonts w:cs="v4.2.0"/>
              </w:rPr>
            </w:pPr>
          </w:p>
        </w:tc>
      </w:tr>
      <w:tr w:rsidR="00184DA7" w:rsidRPr="001C0E1B" w14:paraId="4CCA5EE8" w14:textId="77777777" w:rsidTr="00800087">
        <w:trPr>
          <w:cantSplit/>
          <w:ins w:id="11142" w:author="Ericsson" w:date="2022-08-10T17:32:00Z"/>
        </w:trPr>
        <w:tc>
          <w:tcPr>
            <w:tcW w:w="2802" w:type="dxa"/>
            <w:gridSpan w:val="2"/>
          </w:tcPr>
          <w:p w14:paraId="3B2BAC3C" w14:textId="77777777" w:rsidR="00184DA7" w:rsidRPr="001C0E1B" w:rsidRDefault="00184DA7" w:rsidP="00800087">
            <w:pPr>
              <w:pStyle w:val="TAL"/>
              <w:rPr>
                <w:ins w:id="11143" w:author="Ericsson" w:date="2022-08-10T17:32:00Z"/>
              </w:rPr>
            </w:pPr>
            <w:ins w:id="11144" w:author="Ericsson" w:date="2022-08-10T17:32:00Z">
              <w:r w:rsidRPr="001C0E1B">
                <w:rPr>
                  <w:lang w:eastAsia="zh-CN"/>
                </w:rPr>
                <w:t>T1</w:t>
              </w:r>
            </w:ins>
          </w:p>
        </w:tc>
        <w:tc>
          <w:tcPr>
            <w:tcW w:w="708" w:type="dxa"/>
          </w:tcPr>
          <w:p w14:paraId="157B4FEE" w14:textId="77777777" w:rsidR="00184DA7" w:rsidRPr="001C0E1B" w:rsidRDefault="00184DA7" w:rsidP="00800087">
            <w:pPr>
              <w:pStyle w:val="TAC"/>
              <w:rPr>
                <w:ins w:id="11145" w:author="Ericsson" w:date="2022-08-10T17:32:00Z"/>
              </w:rPr>
            </w:pPr>
            <w:ins w:id="11146" w:author="Ericsson" w:date="2022-08-10T17:32:00Z">
              <w:r w:rsidRPr="001C0E1B">
                <w:rPr>
                  <w:lang w:eastAsia="zh-CN"/>
                </w:rPr>
                <w:t>s</w:t>
              </w:r>
            </w:ins>
          </w:p>
        </w:tc>
        <w:tc>
          <w:tcPr>
            <w:tcW w:w="1418" w:type="dxa"/>
          </w:tcPr>
          <w:p w14:paraId="36B61C40" w14:textId="77777777" w:rsidR="00184DA7" w:rsidRPr="001C0E1B" w:rsidRDefault="00184DA7" w:rsidP="00800087">
            <w:pPr>
              <w:pStyle w:val="TAC"/>
              <w:rPr>
                <w:ins w:id="11147" w:author="Ericsson" w:date="2022-08-10T17:32:00Z"/>
                <w:lang w:eastAsia="zh-CN"/>
              </w:rPr>
            </w:pPr>
            <w:ins w:id="11148" w:author="Ericsson" w:date="2022-08-10T17:32:00Z">
              <w:r w:rsidRPr="001C0E1B">
                <w:rPr>
                  <w:lang w:eastAsia="zh-CN"/>
                </w:rPr>
                <w:t>1, 2, 3, 4, 5, 6</w:t>
              </w:r>
            </w:ins>
          </w:p>
        </w:tc>
        <w:tc>
          <w:tcPr>
            <w:tcW w:w="1134" w:type="dxa"/>
          </w:tcPr>
          <w:p w14:paraId="0366A556" w14:textId="77777777" w:rsidR="00184DA7" w:rsidRPr="001C0E1B" w:rsidRDefault="00184DA7" w:rsidP="00800087">
            <w:pPr>
              <w:pStyle w:val="TAC"/>
              <w:rPr>
                <w:ins w:id="11149" w:author="Ericsson" w:date="2022-08-10T17:32:00Z"/>
                <w:lang w:eastAsia="zh-CN"/>
              </w:rPr>
            </w:pPr>
            <w:ins w:id="11150" w:author="Ericsson" w:date="2022-08-10T17:32:00Z">
              <w:r w:rsidRPr="001C0E1B">
                <w:rPr>
                  <w:lang w:eastAsia="zh-CN"/>
                </w:rPr>
                <w:t>15</w:t>
              </w:r>
            </w:ins>
          </w:p>
        </w:tc>
        <w:tc>
          <w:tcPr>
            <w:tcW w:w="3544" w:type="dxa"/>
          </w:tcPr>
          <w:p w14:paraId="13E17ECE" w14:textId="77777777" w:rsidR="00184DA7" w:rsidRPr="001C0E1B" w:rsidRDefault="00184DA7" w:rsidP="00800087">
            <w:pPr>
              <w:pStyle w:val="TAC"/>
              <w:rPr>
                <w:ins w:id="11151" w:author="Ericsson" w:date="2022-08-10T17:32:00Z"/>
              </w:rPr>
            </w:pPr>
            <w:ins w:id="11152" w:author="Ericsson" w:date="2022-08-10T17:32:00Z">
              <w:r w:rsidRPr="001C0E1B">
                <w:t xml:space="preserve">T1 needs to be defined so that cell re-selection reaction time is </w:t>
              </w:r>
              <w:proofErr w:type="gramStart"/>
              <w:r w:rsidRPr="001C0E1B">
                <w:t>taken into account</w:t>
              </w:r>
              <w:proofErr w:type="gramEnd"/>
              <w:r w:rsidRPr="001C0E1B">
                <w:t>.</w:t>
              </w:r>
            </w:ins>
          </w:p>
        </w:tc>
      </w:tr>
      <w:tr w:rsidR="00184DA7" w:rsidRPr="001C0E1B" w14:paraId="0408B5A7" w14:textId="77777777" w:rsidTr="00800087">
        <w:trPr>
          <w:cantSplit/>
          <w:ins w:id="11153" w:author="Ericsson" w:date="2022-08-10T17:32:00Z"/>
        </w:trPr>
        <w:tc>
          <w:tcPr>
            <w:tcW w:w="2802" w:type="dxa"/>
            <w:gridSpan w:val="2"/>
          </w:tcPr>
          <w:p w14:paraId="0AA7BB5B" w14:textId="77777777" w:rsidR="00184DA7" w:rsidRPr="001C0E1B" w:rsidRDefault="00184DA7" w:rsidP="00800087">
            <w:pPr>
              <w:pStyle w:val="TAL"/>
              <w:rPr>
                <w:ins w:id="11154" w:author="Ericsson" w:date="2022-08-10T17:32:00Z"/>
              </w:rPr>
            </w:pPr>
            <w:ins w:id="11155" w:author="Ericsson" w:date="2022-08-10T17:32:00Z">
              <w:r w:rsidRPr="001C0E1B">
                <w:t>T</w:t>
              </w:r>
              <w:r w:rsidRPr="001C0E1B">
                <w:rPr>
                  <w:lang w:eastAsia="zh-CN"/>
                </w:rPr>
                <w:t>2</w:t>
              </w:r>
            </w:ins>
          </w:p>
        </w:tc>
        <w:tc>
          <w:tcPr>
            <w:tcW w:w="708" w:type="dxa"/>
          </w:tcPr>
          <w:p w14:paraId="5FCB5A10" w14:textId="77777777" w:rsidR="00184DA7" w:rsidRPr="001C0E1B" w:rsidRDefault="00184DA7" w:rsidP="00800087">
            <w:pPr>
              <w:pStyle w:val="TAC"/>
              <w:rPr>
                <w:ins w:id="11156" w:author="Ericsson" w:date="2022-08-10T17:32:00Z"/>
              </w:rPr>
            </w:pPr>
            <w:ins w:id="11157" w:author="Ericsson" w:date="2022-08-10T17:32:00Z">
              <w:r w:rsidRPr="001C0E1B">
                <w:t>s</w:t>
              </w:r>
            </w:ins>
          </w:p>
        </w:tc>
        <w:tc>
          <w:tcPr>
            <w:tcW w:w="1418" w:type="dxa"/>
          </w:tcPr>
          <w:p w14:paraId="174B0702" w14:textId="77777777" w:rsidR="00184DA7" w:rsidRPr="001C0E1B" w:rsidRDefault="00184DA7" w:rsidP="00800087">
            <w:pPr>
              <w:pStyle w:val="TAC"/>
              <w:rPr>
                <w:ins w:id="11158" w:author="Ericsson" w:date="2022-08-10T17:32:00Z"/>
                <w:lang w:eastAsia="zh-CN"/>
              </w:rPr>
            </w:pPr>
            <w:ins w:id="11159" w:author="Ericsson" w:date="2022-08-10T17:32:00Z">
              <w:r w:rsidRPr="001C0E1B">
                <w:rPr>
                  <w:lang w:eastAsia="zh-CN"/>
                </w:rPr>
                <w:t>1, 2, 3, 4, 5, 6</w:t>
              </w:r>
            </w:ins>
          </w:p>
        </w:tc>
        <w:tc>
          <w:tcPr>
            <w:tcW w:w="1134" w:type="dxa"/>
          </w:tcPr>
          <w:p w14:paraId="3458A07C" w14:textId="77777777" w:rsidR="00184DA7" w:rsidRPr="001C0E1B" w:rsidRDefault="00184DA7" w:rsidP="00800087">
            <w:pPr>
              <w:pStyle w:val="TAC"/>
              <w:rPr>
                <w:ins w:id="11160" w:author="Ericsson" w:date="2022-08-10T17:32:00Z"/>
                <w:lang w:eastAsia="zh-CN"/>
              </w:rPr>
            </w:pPr>
            <w:ins w:id="11161" w:author="Ericsson" w:date="2022-08-10T17:32:00Z">
              <w:r w:rsidRPr="001C0E1B">
                <w:rPr>
                  <w:lang w:eastAsia="zh-CN"/>
                </w:rPr>
                <w:t>75</w:t>
              </w:r>
            </w:ins>
          </w:p>
        </w:tc>
        <w:tc>
          <w:tcPr>
            <w:tcW w:w="3544" w:type="dxa"/>
          </w:tcPr>
          <w:p w14:paraId="471176D5" w14:textId="77777777" w:rsidR="00184DA7" w:rsidRPr="001C0E1B" w:rsidRDefault="00184DA7" w:rsidP="00800087">
            <w:pPr>
              <w:pStyle w:val="TAC"/>
              <w:rPr>
                <w:ins w:id="11162" w:author="Ericsson" w:date="2022-08-10T17:32:00Z"/>
              </w:rPr>
            </w:pPr>
            <w:ins w:id="11163" w:author="Ericsson" w:date="2022-08-10T17:32:00Z">
              <w:r w:rsidRPr="001C0E1B">
                <w:t xml:space="preserve">T2 needs to be defined so that cell re-selection reaction time is </w:t>
              </w:r>
              <w:proofErr w:type="gramStart"/>
              <w:r w:rsidRPr="001C0E1B">
                <w:t>taken into account</w:t>
              </w:r>
              <w:proofErr w:type="gramEnd"/>
              <w:r w:rsidRPr="001C0E1B">
                <w:t>.</w:t>
              </w:r>
            </w:ins>
          </w:p>
        </w:tc>
      </w:tr>
    </w:tbl>
    <w:p w14:paraId="5D2D8D33" w14:textId="77777777" w:rsidR="00184DA7" w:rsidRPr="001C0E1B" w:rsidRDefault="00184DA7" w:rsidP="00184DA7">
      <w:pPr>
        <w:rPr>
          <w:ins w:id="11164" w:author="Ericsson" w:date="2022-08-10T17:32:00Z"/>
        </w:rPr>
      </w:pPr>
    </w:p>
    <w:p w14:paraId="378ECCF2" w14:textId="77777777" w:rsidR="00184DA7" w:rsidRPr="001C0E1B" w:rsidRDefault="00184DA7" w:rsidP="00184DA7">
      <w:pPr>
        <w:pStyle w:val="TH"/>
        <w:rPr>
          <w:ins w:id="11165" w:author="Ericsson" w:date="2022-08-10T17:32:00Z"/>
        </w:rPr>
      </w:pPr>
      <w:ins w:id="11166" w:author="Ericsson" w:date="2022-08-10T17:32:00Z">
        <w:r w:rsidRPr="001C0E1B">
          <w:lastRenderedPageBreak/>
          <w:t>Table A.</w:t>
        </w:r>
        <w:r w:rsidRPr="00F47125">
          <w:rPr>
            <w:lang w:eastAsia="zh-CN"/>
          </w:rPr>
          <w:t xml:space="preserve"> </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t>-3: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184DA7" w:rsidRPr="001C0E1B" w14:paraId="7C5A6DF8" w14:textId="77777777" w:rsidTr="00800087">
        <w:trPr>
          <w:cantSplit/>
          <w:jc w:val="center"/>
          <w:ins w:id="11167" w:author="Ericsson" w:date="2022-08-10T17:32:00Z"/>
        </w:trPr>
        <w:tc>
          <w:tcPr>
            <w:tcW w:w="2518" w:type="dxa"/>
            <w:tcBorders>
              <w:top w:val="single" w:sz="4" w:space="0" w:color="auto"/>
              <w:left w:val="single" w:sz="4" w:space="0" w:color="auto"/>
              <w:bottom w:val="nil"/>
            </w:tcBorders>
            <w:shd w:val="clear" w:color="auto" w:fill="auto"/>
          </w:tcPr>
          <w:p w14:paraId="7C593D92" w14:textId="77777777" w:rsidR="00184DA7" w:rsidRPr="001C0E1B" w:rsidRDefault="00184DA7" w:rsidP="00800087">
            <w:pPr>
              <w:keepNext/>
              <w:keepLines/>
              <w:spacing w:after="0"/>
              <w:jc w:val="center"/>
              <w:rPr>
                <w:ins w:id="11168" w:author="Ericsson" w:date="2022-08-10T17:32:00Z"/>
                <w:rFonts w:ascii="Arial" w:hAnsi="Arial" w:cs="Arial"/>
                <w:b/>
                <w:sz w:val="18"/>
              </w:rPr>
            </w:pPr>
            <w:ins w:id="11169" w:author="Ericsson" w:date="2022-08-10T17:32:00Z">
              <w:r w:rsidRPr="001C0E1B">
                <w:rPr>
                  <w:rFonts w:ascii="Arial" w:hAnsi="Arial" w:cs="Arial"/>
                  <w:b/>
                  <w:sz w:val="18"/>
                </w:rPr>
                <w:t>Parameter</w:t>
              </w:r>
            </w:ins>
          </w:p>
        </w:tc>
        <w:tc>
          <w:tcPr>
            <w:tcW w:w="1649" w:type="dxa"/>
            <w:tcBorders>
              <w:top w:val="single" w:sz="4" w:space="0" w:color="auto"/>
              <w:bottom w:val="nil"/>
            </w:tcBorders>
            <w:shd w:val="clear" w:color="auto" w:fill="auto"/>
          </w:tcPr>
          <w:p w14:paraId="069C0C31" w14:textId="77777777" w:rsidR="00184DA7" w:rsidRPr="001C0E1B" w:rsidRDefault="00184DA7" w:rsidP="00800087">
            <w:pPr>
              <w:keepNext/>
              <w:keepLines/>
              <w:spacing w:after="0"/>
              <w:jc w:val="center"/>
              <w:rPr>
                <w:ins w:id="11170" w:author="Ericsson" w:date="2022-08-10T17:32:00Z"/>
                <w:rFonts w:ascii="Arial" w:hAnsi="Arial" w:cs="Arial"/>
                <w:b/>
                <w:sz w:val="18"/>
              </w:rPr>
            </w:pPr>
            <w:ins w:id="11171" w:author="Ericsson" w:date="2022-08-10T17:32:00Z">
              <w:r w:rsidRPr="001C0E1B">
                <w:rPr>
                  <w:rFonts w:ascii="Arial" w:hAnsi="Arial" w:cs="Arial"/>
                  <w:b/>
                  <w:sz w:val="18"/>
                </w:rPr>
                <w:t>Unit</w:t>
              </w:r>
            </w:ins>
          </w:p>
        </w:tc>
        <w:tc>
          <w:tcPr>
            <w:tcW w:w="1895" w:type="dxa"/>
            <w:tcBorders>
              <w:top w:val="single" w:sz="4" w:space="0" w:color="auto"/>
              <w:bottom w:val="nil"/>
            </w:tcBorders>
            <w:shd w:val="clear" w:color="auto" w:fill="auto"/>
          </w:tcPr>
          <w:p w14:paraId="2B8C7AE9" w14:textId="77777777" w:rsidR="00184DA7" w:rsidRPr="001C0E1B" w:rsidRDefault="00184DA7" w:rsidP="00800087">
            <w:pPr>
              <w:keepNext/>
              <w:keepLines/>
              <w:spacing w:after="0"/>
              <w:jc w:val="center"/>
              <w:rPr>
                <w:ins w:id="11172" w:author="Ericsson" w:date="2022-08-10T17:32:00Z"/>
                <w:rFonts w:ascii="Arial" w:hAnsi="Arial" w:cs="Arial"/>
                <w:b/>
                <w:sz w:val="18"/>
                <w:lang w:eastAsia="zh-CN"/>
              </w:rPr>
            </w:pPr>
            <w:ins w:id="11173" w:author="Ericsson" w:date="2022-08-10T17:32:00Z">
              <w:r w:rsidRPr="001C0E1B">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4753FE95" w14:textId="77777777" w:rsidR="00184DA7" w:rsidRPr="001C0E1B" w:rsidRDefault="00184DA7" w:rsidP="00800087">
            <w:pPr>
              <w:keepNext/>
              <w:keepLines/>
              <w:spacing w:after="0"/>
              <w:jc w:val="center"/>
              <w:rPr>
                <w:ins w:id="11174" w:author="Ericsson" w:date="2022-08-10T17:32:00Z"/>
                <w:rFonts w:ascii="Arial" w:hAnsi="Arial" w:cs="Arial"/>
                <w:b/>
                <w:sz w:val="18"/>
              </w:rPr>
            </w:pPr>
            <w:ins w:id="11175" w:author="Ericsson" w:date="2022-08-10T17:32:00Z">
              <w:r w:rsidRPr="001C0E1B">
                <w:rPr>
                  <w:rFonts w:ascii="Arial" w:hAnsi="Arial" w:cs="Arial"/>
                  <w:b/>
                  <w:sz w:val="18"/>
                </w:rPr>
                <w:t>Cell 1</w:t>
              </w:r>
            </w:ins>
          </w:p>
        </w:tc>
      </w:tr>
      <w:tr w:rsidR="00184DA7" w:rsidRPr="001C0E1B" w14:paraId="457F7DD9" w14:textId="77777777" w:rsidTr="00800087">
        <w:trPr>
          <w:cantSplit/>
          <w:jc w:val="center"/>
          <w:ins w:id="11176" w:author="Ericsson" w:date="2022-08-10T17:32:00Z"/>
        </w:trPr>
        <w:tc>
          <w:tcPr>
            <w:tcW w:w="2518" w:type="dxa"/>
            <w:tcBorders>
              <w:top w:val="nil"/>
              <w:left w:val="single" w:sz="4" w:space="0" w:color="auto"/>
              <w:bottom w:val="single" w:sz="4" w:space="0" w:color="auto"/>
            </w:tcBorders>
            <w:shd w:val="clear" w:color="auto" w:fill="auto"/>
          </w:tcPr>
          <w:p w14:paraId="3439CD1D" w14:textId="77777777" w:rsidR="00184DA7" w:rsidRPr="001C0E1B" w:rsidRDefault="00184DA7" w:rsidP="00800087">
            <w:pPr>
              <w:keepNext/>
              <w:keepLines/>
              <w:spacing w:after="0"/>
              <w:jc w:val="center"/>
              <w:rPr>
                <w:ins w:id="11177" w:author="Ericsson" w:date="2022-08-10T17:32:00Z"/>
                <w:rFonts w:ascii="Arial" w:hAnsi="Arial" w:cs="Arial"/>
                <w:b/>
                <w:sz w:val="18"/>
              </w:rPr>
            </w:pPr>
          </w:p>
        </w:tc>
        <w:tc>
          <w:tcPr>
            <w:tcW w:w="1649" w:type="dxa"/>
            <w:tcBorders>
              <w:top w:val="nil"/>
              <w:bottom w:val="single" w:sz="4" w:space="0" w:color="auto"/>
            </w:tcBorders>
            <w:shd w:val="clear" w:color="auto" w:fill="auto"/>
          </w:tcPr>
          <w:p w14:paraId="287E9B7E" w14:textId="77777777" w:rsidR="00184DA7" w:rsidRPr="001C0E1B" w:rsidRDefault="00184DA7" w:rsidP="00800087">
            <w:pPr>
              <w:keepNext/>
              <w:keepLines/>
              <w:spacing w:after="0"/>
              <w:jc w:val="center"/>
              <w:rPr>
                <w:ins w:id="11178" w:author="Ericsson" w:date="2022-08-10T17:32:00Z"/>
                <w:rFonts w:ascii="Arial" w:hAnsi="Arial" w:cs="Arial"/>
                <w:b/>
                <w:sz w:val="18"/>
              </w:rPr>
            </w:pPr>
          </w:p>
        </w:tc>
        <w:tc>
          <w:tcPr>
            <w:tcW w:w="1895" w:type="dxa"/>
            <w:tcBorders>
              <w:top w:val="nil"/>
              <w:bottom w:val="single" w:sz="4" w:space="0" w:color="auto"/>
            </w:tcBorders>
            <w:shd w:val="clear" w:color="auto" w:fill="auto"/>
          </w:tcPr>
          <w:p w14:paraId="1C1FEEF7" w14:textId="77777777" w:rsidR="00184DA7" w:rsidRPr="001C0E1B" w:rsidRDefault="00184DA7" w:rsidP="00800087">
            <w:pPr>
              <w:keepNext/>
              <w:keepLines/>
              <w:spacing w:after="0"/>
              <w:jc w:val="center"/>
              <w:rPr>
                <w:ins w:id="11179" w:author="Ericsson" w:date="2022-08-10T17:32:00Z"/>
                <w:rFonts w:ascii="Arial" w:hAnsi="Arial" w:cs="Arial"/>
                <w:b/>
                <w:sz w:val="18"/>
              </w:rPr>
            </w:pPr>
          </w:p>
        </w:tc>
        <w:tc>
          <w:tcPr>
            <w:tcW w:w="1223" w:type="dxa"/>
            <w:tcBorders>
              <w:bottom w:val="single" w:sz="4" w:space="0" w:color="auto"/>
            </w:tcBorders>
          </w:tcPr>
          <w:p w14:paraId="101F4A6E" w14:textId="77777777" w:rsidR="00184DA7" w:rsidRPr="001C0E1B" w:rsidRDefault="00184DA7" w:rsidP="00800087">
            <w:pPr>
              <w:keepNext/>
              <w:keepLines/>
              <w:spacing w:after="0"/>
              <w:jc w:val="center"/>
              <w:rPr>
                <w:ins w:id="11180" w:author="Ericsson" w:date="2022-08-10T17:32:00Z"/>
                <w:rFonts w:ascii="Arial" w:hAnsi="Arial" w:cs="Arial"/>
                <w:b/>
                <w:sz w:val="18"/>
              </w:rPr>
            </w:pPr>
            <w:ins w:id="11181" w:author="Ericsson" w:date="2022-08-10T17:32:00Z">
              <w:r w:rsidRPr="001C0E1B">
                <w:rPr>
                  <w:rFonts w:ascii="Arial" w:hAnsi="Arial" w:cs="Arial"/>
                  <w:b/>
                  <w:sz w:val="18"/>
                </w:rPr>
                <w:t>T1</w:t>
              </w:r>
            </w:ins>
          </w:p>
        </w:tc>
        <w:tc>
          <w:tcPr>
            <w:tcW w:w="1048" w:type="dxa"/>
            <w:tcBorders>
              <w:bottom w:val="single" w:sz="4" w:space="0" w:color="auto"/>
            </w:tcBorders>
          </w:tcPr>
          <w:p w14:paraId="1B77297E" w14:textId="77777777" w:rsidR="00184DA7" w:rsidRPr="001C0E1B" w:rsidRDefault="00184DA7" w:rsidP="00800087">
            <w:pPr>
              <w:keepNext/>
              <w:keepLines/>
              <w:spacing w:after="0"/>
              <w:jc w:val="center"/>
              <w:rPr>
                <w:ins w:id="11182" w:author="Ericsson" w:date="2022-08-10T17:32:00Z"/>
                <w:rFonts w:ascii="Arial" w:hAnsi="Arial" w:cs="Arial"/>
                <w:b/>
                <w:sz w:val="18"/>
              </w:rPr>
            </w:pPr>
            <w:ins w:id="11183" w:author="Ericsson" w:date="2022-08-10T17:32:00Z">
              <w:r w:rsidRPr="001C0E1B">
                <w:rPr>
                  <w:rFonts w:ascii="Arial" w:hAnsi="Arial" w:cs="Arial"/>
                  <w:b/>
                  <w:sz w:val="18"/>
                </w:rPr>
                <w:t>T2</w:t>
              </w:r>
            </w:ins>
          </w:p>
        </w:tc>
      </w:tr>
      <w:tr w:rsidR="00184DA7" w:rsidRPr="001C0E1B" w14:paraId="3CD3ADC4" w14:textId="77777777" w:rsidTr="00800087">
        <w:trPr>
          <w:cantSplit/>
          <w:jc w:val="center"/>
          <w:ins w:id="11184" w:author="Ericsson" w:date="2022-08-10T17:32:00Z"/>
        </w:trPr>
        <w:tc>
          <w:tcPr>
            <w:tcW w:w="2518" w:type="dxa"/>
            <w:tcBorders>
              <w:left w:val="single" w:sz="4" w:space="0" w:color="auto"/>
              <w:bottom w:val="nil"/>
            </w:tcBorders>
          </w:tcPr>
          <w:p w14:paraId="470BB4B7" w14:textId="77777777" w:rsidR="00184DA7" w:rsidRPr="001C0E1B" w:rsidRDefault="00184DA7" w:rsidP="00800087">
            <w:pPr>
              <w:pStyle w:val="TAL"/>
              <w:rPr>
                <w:ins w:id="11185" w:author="Ericsson" w:date="2022-08-10T17:32:00Z"/>
              </w:rPr>
            </w:pPr>
            <w:ins w:id="11186" w:author="Ericsson" w:date="2022-08-10T17:32:00Z">
              <w:r w:rsidRPr="001C0E1B">
                <w:rPr>
                  <w:lang w:eastAsia="zh-CN"/>
                </w:rPr>
                <w:t>TDD configuration</w:t>
              </w:r>
            </w:ins>
          </w:p>
        </w:tc>
        <w:tc>
          <w:tcPr>
            <w:tcW w:w="1649" w:type="dxa"/>
            <w:tcBorders>
              <w:bottom w:val="single" w:sz="4" w:space="0" w:color="auto"/>
            </w:tcBorders>
          </w:tcPr>
          <w:p w14:paraId="2720A3E1" w14:textId="77777777" w:rsidR="00184DA7" w:rsidRPr="001C0E1B" w:rsidRDefault="00184DA7" w:rsidP="00800087">
            <w:pPr>
              <w:pStyle w:val="TAC"/>
              <w:rPr>
                <w:ins w:id="11187" w:author="Ericsson" w:date="2022-08-10T17:32:00Z"/>
              </w:rPr>
            </w:pPr>
          </w:p>
        </w:tc>
        <w:tc>
          <w:tcPr>
            <w:tcW w:w="1895" w:type="dxa"/>
            <w:tcBorders>
              <w:bottom w:val="single" w:sz="4" w:space="0" w:color="auto"/>
            </w:tcBorders>
          </w:tcPr>
          <w:p w14:paraId="2A3BA896" w14:textId="77777777" w:rsidR="00184DA7" w:rsidRPr="001C0E1B" w:rsidRDefault="00184DA7" w:rsidP="00800087">
            <w:pPr>
              <w:pStyle w:val="TAC"/>
              <w:rPr>
                <w:ins w:id="11188" w:author="Ericsson" w:date="2022-08-10T17:32:00Z"/>
                <w:rFonts w:cs="v4.2.0"/>
                <w:lang w:eastAsia="zh-CN"/>
              </w:rPr>
            </w:pPr>
            <w:ins w:id="11189" w:author="Ericsson" w:date="2022-08-10T17:32:00Z">
              <w:r w:rsidRPr="001C0E1B">
                <w:rPr>
                  <w:rFonts w:cs="v4.2.0"/>
                  <w:lang w:eastAsia="zh-CN"/>
                </w:rPr>
                <w:t>1, 4</w:t>
              </w:r>
            </w:ins>
          </w:p>
        </w:tc>
        <w:tc>
          <w:tcPr>
            <w:tcW w:w="2271" w:type="dxa"/>
            <w:gridSpan w:val="2"/>
            <w:tcBorders>
              <w:bottom w:val="single" w:sz="4" w:space="0" w:color="auto"/>
            </w:tcBorders>
          </w:tcPr>
          <w:p w14:paraId="4DBF3EA9" w14:textId="77777777" w:rsidR="00184DA7" w:rsidRPr="001C0E1B" w:rsidRDefault="00184DA7" w:rsidP="00800087">
            <w:pPr>
              <w:pStyle w:val="TAC"/>
              <w:rPr>
                <w:ins w:id="11190" w:author="Ericsson" w:date="2022-08-10T17:32:00Z"/>
              </w:rPr>
            </w:pPr>
            <w:ins w:id="11191" w:author="Ericsson" w:date="2022-08-10T17:32:00Z">
              <w:r w:rsidRPr="001C0E1B">
                <w:t>N/A</w:t>
              </w:r>
            </w:ins>
          </w:p>
        </w:tc>
      </w:tr>
      <w:tr w:rsidR="00184DA7" w:rsidRPr="001C0E1B" w14:paraId="0E97DF62" w14:textId="77777777" w:rsidTr="00800087">
        <w:trPr>
          <w:cantSplit/>
          <w:jc w:val="center"/>
          <w:ins w:id="11192" w:author="Ericsson" w:date="2022-08-10T17:32:00Z"/>
        </w:trPr>
        <w:tc>
          <w:tcPr>
            <w:tcW w:w="2518" w:type="dxa"/>
            <w:tcBorders>
              <w:top w:val="nil"/>
              <w:left w:val="single" w:sz="4" w:space="0" w:color="auto"/>
              <w:bottom w:val="nil"/>
            </w:tcBorders>
          </w:tcPr>
          <w:p w14:paraId="1FBDFFE9" w14:textId="77777777" w:rsidR="00184DA7" w:rsidRPr="001C0E1B" w:rsidRDefault="00184DA7" w:rsidP="00800087">
            <w:pPr>
              <w:pStyle w:val="TAL"/>
              <w:rPr>
                <w:ins w:id="11193" w:author="Ericsson" w:date="2022-08-10T17:32:00Z"/>
                <w:lang w:eastAsia="zh-CN"/>
              </w:rPr>
            </w:pPr>
          </w:p>
        </w:tc>
        <w:tc>
          <w:tcPr>
            <w:tcW w:w="1649" w:type="dxa"/>
            <w:tcBorders>
              <w:bottom w:val="single" w:sz="4" w:space="0" w:color="auto"/>
            </w:tcBorders>
          </w:tcPr>
          <w:p w14:paraId="570F60F7" w14:textId="77777777" w:rsidR="00184DA7" w:rsidRPr="001C0E1B" w:rsidRDefault="00184DA7" w:rsidP="00800087">
            <w:pPr>
              <w:pStyle w:val="TAC"/>
              <w:rPr>
                <w:ins w:id="11194" w:author="Ericsson" w:date="2022-08-10T17:32:00Z"/>
              </w:rPr>
            </w:pPr>
          </w:p>
        </w:tc>
        <w:tc>
          <w:tcPr>
            <w:tcW w:w="1895" w:type="dxa"/>
            <w:tcBorders>
              <w:bottom w:val="single" w:sz="4" w:space="0" w:color="auto"/>
            </w:tcBorders>
          </w:tcPr>
          <w:p w14:paraId="0407BCF9" w14:textId="77777777" w:rsidR="00184DA7" w:rsidRPr="001C0E1B" w:rsidRDefault="00184DA7" w:rsidP="00800087">
            <w:pPr>
              <w:pStyle w:val="TAC"/>
              <w:rPr>
                <w:ins w:id="11195" w:author="Ericsson" w:date="2022-08-10T17:32:00Z"/>
                <w:rFonts w:cs="v4.2.0"/>
                <w:lang w:eastAsia="zh-CN"/>
              </w:rPr>
            </w:pPr>
            <w:ins w:id="11196" w:author="Ericsson" w:date="2022-08-10T17:32:00Z">
              <w:r w:rsidRPr="001C0E1B">
                <w:rPr>
                  <w:rFonts w:cs="v4.2.0"/>
                  <w:lang w:eastAsia="zh-CN"/>
                </w:rPr>
                <w:t>2, 5</w:t>
              </w:r>
            </w:ins>
          </w:p>
        </w:tc>
        <w:tc>
          <w:tcPr>
            <w:tcW w:w="2271" w:type="dxa"/>
            <w:gridSpan w:val="2"/>
            <w:tcBorders>
              <w:bottom w:val="single" w:sz="4" w:space="0" w:color="auto"/>
            </w:tcBorders>
          </w:tcPr>
          <w:p w14:paraId="37E95CBF" w14:textId="77777777" w:rsidR="00184DA7" w:rsidRPr="001C0E1B" w:rsidRDefault="00184DA7" w:rsidP="00800087">
            <w:pPr>
              <w:pStyle w:val="TAC"/>
              <w:rPr>
                <w:ins w:id="11197" w:author="Ericsson" w:date="2022-08-10T17:32:00Z"/>
                <w:rFonts w:cs="v4.2.0"/>
                <w:lang w:eastAsia="zh-CN"/>
              </w:rPr>
            </w:pPr>
            <w:ins w:id="11198" w:author="Ericsson" w:date="2022-08-10T17:32:00Z">
              <w:r w:rsidRPr="001C0E1B">
                <w:rPr>
                  <w:lang w:eastAsia="ja-JP"/>
                </w:rPr>
                <w:t>TDDConf.1.1</w:t>
              </w:r>
            </w:ins>
          </w:p>
        </w:tc>
      </w:tr>
      <w:tr w:rsidR="00184DA7" w:rsidRPr="001C0E1B" w14:paraId="52DEAAD5" w14:textId="77777777" w:rsidTr="00800087">
        <w:trPr>
          <w:cantSplit/>
          <w:jc w:val="center"/>
          <w:ins w:id="11199" w:author="Ericsson" w:date="2022-08-10T17:32:00Z"/>
        </w:trPr>
        <w:tc>
          <w:tcPr>
            <w:tcW w:w="2518" w:type="dxa"/>
            <w:tcBorders>
              <w:top w:val="nil"/>
              <w:left w:val="single" w:sz="4" w:space="0" w:color="auto"/>
              <w:bottom w:val="single" w:sz="4" w:space="0" w:color="auto"/>
            </w:tcBorders>
          </w:tcPr>
          <w:p w14:paraId="73617DD4" w14:textId="77777777" w:rsidR="00184DA7" w:rsidRPr="001C0E1B" w:rsidRDefault="00184DA7" w:rsidP="00800087">
            <w:pPr>
              <w:pStyle w:val="TAL"/>
              <w:rPr>
                <w:ins w:id="11200" w:author="Ericsson" w:date="2022-08-10T17:32:00Z"/>
                <w:lang w:eastAsia="zh-CN"/>
              </w:rPr>
            </w:pPr>
          </w:p>
        </w:tc>
        <w:tc>
          <w:tcPr>
            <w:tcW w:w="1649" w:type="dxa"/>
            <w:tcBorders>
              <w:bottom w:val="single" w:sz="4" w:space="0" w:color="auto"/>
            </w:tcBorders>
          </w:tcPr>
          <w:p w14:paraId="7E2515F0" w14:textId="77777777" w:rsidR="00184DA7" w:rsidRPr="001C0E1B" w:rsidRDefault="00184DA7" w:rsidP="00800087">
            <w:pPr>
              <w:pStyle w:val="TAC"/>
              <w:rPr>
                <w:ins w:id="11201" w:author="Ericsson" w:date="2022-08-10T17:32:00Z"/>
              </w:rPr>
            </w:pPr>
          </w:p>
        </w:tc>
        <w:tc>
          <w:tcPr>
            <w:tcW w:w="1895" w:type="dxa"/>
            <w:tcBorders>
              <w:bottom w:val="single" w:sz="4" w:space="0" w:color="auto"/>
            </w:tcBorders>
          </w:tcPr>
          <w:p w14:paraId="6FC795FD" w14:textId="77777777" w:rsidR="00184DA7" w:rsidRPr="001C0E1B" w:rsidRDefault="00184DA7" w:rsidP="00800087">
            <w:pPr>
              <w:pStyle w:val="TAC"/>
              <w:rPr>
                <w:ins w:id="11202" w:author="Ericsson" w:date="2022-08-10T17:32:00Z"/>
                <w:rFonts w:cs="v4.2.0"/>
                <w:lang w:eastAsia="zh-CN"/>
              </w:rPr>
            </w:pPr>
            <w:ins w:id="11203" w:author="Ericsson" w:date="2022-08-10T17:32:00Z">
              <w:r w:rsidRPr="001C0E1B">
                <w:rPr>
                  <w:rFonts w:cs="v4.2.0"/>
                  <w:lang w:eastAsia="zh-CN"/>
                </w:rPr>
                <w:t>3, 6</w:t>
              </w:r>
            </w:ins>
          </w:p>
        </w:tc>
        <w:tc>
          <w:tcPr>
            <w:tcW w:w="2271" w:type="dxa"/>
            <w:gridSpan w:val="2"/>
            <w:tcBorders>
              <w:bottom w:val="single" w:sz="4" w:space="0" w:color="auto"/>
            </w:tcBorders>
          </w:tcPr>
          <w:p w14:paraId="56D20A36" w14:textId="77777777" w:rsidR="00184DA7" w:rsidRPr="001C0E1B" w:rsidRDefault="00184DA7" w:rsidP="00800087">
            <w:pPr>
              <w:pStyle w:val="TAC"/>
              <w:rPr>
                <w:ins w:id="11204" w:author="Ericsson" w:date="2022-08-10T17:32:00Z"/>
                <w:rFonts w:cs="v4.2.0"/>
                <w:lang w:eastAsia="zh-CN"/>
              </w:rPr>
            </w:pPr>
            <w:ins w:id="11205" w:author="Ericsson" w:date="2022-08-10T17:32:00Z">
              <w:r w:rsidRPr="001C0E1B">
                <w:rPr>
                  <w:lang w:eastAsia="ja-JP"/>
                </w:rPr>
                <w:t>TDDConf.2.1</w:t>
              </w:r>
            </w:ins>
          </w:p>
        </w:tc>
      </w:tr>
      <w:tr w:rsidR="00184DA7" w:rsidRPr="001C0E1B" w14:paraId="34DBEF22" w14:textId="77777777" w:rsidTr="00800087">
        <w:trPr>
          <w:cantSplit/>
          <w:jc w:val="center"/>
          <w:ins w:id="11206" w:author="Ericsson" w:date="2022-08-10T17:32:00Z"/>
        </w:trPr>
        <w:tc>
          <w:tcPr>
            <w:tcW w:w="2518" w:type="dxa"/>
            <w:tcBorders>
              <w:left w:val="single" w:sz="4" w:space="0" w:color="auto"/>
              <w:bottom w:val="nil"/>
            </w:tcBorders>
          </w:tcPr>
          <w:p w14:paraId="434C98D4" w14:textId="77777777" w:rsidR="00184DA7" w:rsidRPr="001C0E1B" w:rsidRDefault="00184DA7" w:rsidP="00800087">
            <w:pPr>
              <w:pStyle w:val="TAL"/>
              <w:rPr>
                <w:ins w:id="11207" w:author="Ericsson" w:date="2022-08-10T17:32:00Z"/>
              </w:rPr>
            </w:pPr>
            <w:ins w:id="11208" w:author="Ericsson" w:date="2022-08-10T17:32:00Z">
              <w:r w:rsidRPr="001C0E1B">
                <w:rPr>
                  <w:lang w:eastAsia="zh-CN"/>
                </w:rPr>
                <w:t>PDSCH RMC configuration</w:t>
              </w:r>
            </w:ins>
          </w:p>
        </w:tc>
        <w:tc>
          <w:tcPr>
            <w:tcW w:w="1649" w:type="dxa"/>
            <w:tcBorders>
              <w:bottom w:val="single" w:sz="4" w:space="0" w:color="auto"/>
            </w:tcBorders>
          </w:tcPr>
          <w:p w14:paraId="6C8FC29F" w14:textId="77777777" w:rsidR="00184DA7" w:rsidRPr="001C0E1B" w:rsidRDefault="00184DA7" w:rsidP="00800087">
            <w:pPr>
              <w:pStyle w:val="TAC"/>
              <w:rPr>
                <w:ins w:id="11209" w:author="Ericsson" w:date="2022-08-10T17:32:00Z"/>
              </w:rPr>
            </w:pPr>
          </w:p>
        </w:tc>
        <w:tc>
          <w:tcPr>
            <w:tcW w:w="1895" w:type="dxa"/>
            <w:tcBorders>
              <w:bottom w:val="single" w:sz="4" w:space="0" w:color="auto"/>
            </w:tcBorders>
          </w:tcPr>
          <w:p w14:paraId="622A4426" w14:textId="77777777" w:rsidR="00184DA7" w:rsidRPr="001C0E1B" w:rsidRDefault="00184DA7" w:rsidP="00800087">
            <w:pPr>
              <w:pStyle w:val="TAC"/>
              <w:rPr>
                <w:ins w:id="11210" w:author="Ericsson" w:date="2022-08-10T17:32:00Z"/>
                <w:rFonts w:cs="v4.2.0"/>
                <w:lang w:eastAsia="zh-CN"/>
              </w:rPr>
            </w:pPr>
            <w:ins w:id="11211" w:author="Ericsson" w:date="2022-08-10T17:32:00Z">
              <w:r w:rsidRPr="001C0E1B">
                <w:rPr>
                  <w:rFonts w:cs="v4.2.0"/>
                  <w:lang w:eastAsia="zh-CN"/>
                </w:rPr>
                <w:t>1, 4</w:t>
              </w:r>
            </w:ins>
          </w:p>
        </w:tc>
        <w:tc>
          <w:tcPr>
            <w:tcW w:w="2271" w:type="dxa"/>
            <w:gridSpan w:val="2"/>
            <w:tcBorders>
              <w:bottom w:val="single" w:sz="4" w:space="0" w:color="auto"/>
            </w:tcBorders>
          </w:tcPr>
          <w:p w14:paraId="0A853F59" w14:textId="77777777" w:rsidR="00184DA7" w:rsidRPr="001C0E1B" w:rsidRDefault="00184DA7" w:rsidP="00800087">
            <w:pPr>
              <w:pStyle w:val="TAC"/>
              <w:rPr>
                <w:ins w:id="11212" w:author="Ericsson" w:date="2022-08-10T17:32:00Z"/>
              </w:rPr>
            </w:pPr>
            <w:ins w:id="11213" w:author="Ericsson" w:date="2022-08-10T17:32:00Z">
              <w:r w:rsidRPr="001C0E1B">
                <w:rPr>
                  <w:rFonts w:cs="v4.2.0"/>
                  <w:lang w:eastAsia="zh-CN"/>
                </w:rPr>
                <w:t>SR.1.1 FDD</w:t>
              </w:r>
            </w:ins>
          </w:p>
        </w:tc>
      </w:tr>
      <w:tr w:rsidR="00184DA7" w:rsidRPr="001C0E1B" w14:paraId="16F24EE5" w14:textId="77777777" w:rsidTr="00800087">
        <w:trPr>
          <w:cantSplit/>
          <w:jc w:val="center"/>
          <w:ins w:id="11214" w:author="Ericsson" w:date="2022-08-10T17:32:00Z"/>
        </w:trPr>
        <w:tc>
          <w:tcPr>
            <w:tcW w:w="2518" w:type="dxa"/>
            <w:tcBorders>
              <w:top w:val="nil"/>
              <w:left w:val="single" w:sz="4" w:space="0" w:color="auto"/>
              <w:bottom w:val="nil"/>
            </w:tcBorders>
          </w:tcPr>
          <w:p w14:paraId="7471AEDC" w14:textId="77777777" w:rsidR="00184DA7" w:rsidRPr="001C0E1B" w:rsidRDefault="00184DA7" w:rsidP="00800087">
            <w:pPr>
              <w:pStyle w:val="TAL"/>
              <w:rPr>
                <w:ins w:id="11215" w:author="Ericsson" w:date="2022-08-10T17:32:00Z"/>
                <w:lang w:eastAsia="zh-CN"/>
              </w:rPr>
            </w:pPr>
          </w:p>
        </w:tc>
        <w:tc>
          <w:tcPr>
            <w:tcW w:w="1649" w:type="dxa"/>
            <w:tcBorders>
              <w:bottom w:val="single" w:sz="4" w:space="0" w:color="auto"/>
            </w:tcBorders>
          </w:tcPr>
          <w:p w14:paraId="484E2103" w14:textId="77777777" w:rsidR="00184DA7" w:rsidRPr="001C0E1B" w:rsidRDefault="00184DA7" w:rsidP="00800087">
            <w:pPr>
              <w:pStyle w:val="TAC"/>
              <w:rPr>
                <w:ins w:id="11216" w:author="Ericsson" w:date="2022-08-10T17:32:00Z"/>
              </w:rPr>
            </w:pPr>
          </w:p>
        </w:tc>
        <w:tc>
          <w:tcPr>
            <w:tcW w:w="1895" w:type="dxa"/>
            <w:tcBorders>
              <w:bottom w:val="single" w:sz="4" w:space="0" w:color="auto"/>
            </w:tcBorders>
          </w:tcPr>
          <w:p w14:paraId="785549ED" w14:textId="77777777" w:rsidR="00184DA7" w:rsidRPr="001C0E1B" w:rsidRDefault="00184DA7" w:rsidP="00800087">
            <w:pPr>
              <w:pStyle w:val="TAC"/>
              <w:rPr>
                <w:ins w:id="11217" w:author="Ericsson" w:date="2022-08-10T17:32:00Z"/>
                <w:rFonts w:cs="v4.2.0"/>
                <w:lang w:eastAsia="zh-CN"/>
              </w:rPr>
            </w:pPr>
            <w:ins w:id="11218" w:author="Ericsson" w:date="2022-08-10T17:32:00Z">
              <w:r w:rsidRPr="001C0E1B">
                <w:rPr>
                  <w:rFonts w:cs="v4.2.0"/>
                  <w:lang w:eastAsia="zh-CN"/>
                </w:rPr>
                <w:t>2, 5</w:t>
              </w:r>
            </w:ins>
          </w:p>
        </w:tc>
        <w:tc>
          <w:tcPr>
            <w:tcW w:w="2271" w:type="dxa"/>
            <w:gridSpan w:val="2"/>
            <w:tcBorders>
              <w:bottom w:val="single" w:sz="4" w:space="0" w:color="auto"/>
            </w:tcBorders>
          </w:tcPr>
          <w:p w14:paraId="7B020121" w14:textId="77777777" w:rsidR="00184DA7" w:rsidRPr="001C0E1B" w:rsidRDefault="00184DA7" w:rsidP="00800087">
            <w:pPr>
              <w:pStyle w:val="TAC"/>
              <w:rPr>
                <w:ins w:id="11219" w:author="Ericsson" w:date="2022-08-10T17:32:00Z"/>
                <w:rFonts w:cs="v4.2.0"/>
                <w:lang w:eastAsia="zh-CN"/>
              </w:rPr>
            </w:pPr>
            <w:ins w:id="11220" w:author="Ericsson" w:date="2022-08-10T17:32:00Z">
              <w:r w:rsidRPr="001C0E1B">
                <w:rPr>
                  <w:rFonts w:cs="v4.2.0"/>
                  <w:lang w:eastAsia="zh-CN"/>
                </w:rPr>
                <w:t>SR.1.1 TDD</w:t>
              </w:r>
            </w:ins>
          </w:p>
        </w:tc>
      </w:tr>
      <w:tr w:rsidR="00184DA7" w:rsidRPr="001C0E1B" w14:paraId="372D0D1D" w14:textId="77777777" w:rsidTr="00800087">
        <w:trPr>
          <w:cantSplit/>
          <w:jc w:val="center"/>
          <w:ins w:id="11221" w:author="Ericsson" w:date="2022-08-10T17:32:00Z"/>
        </w:trPr>
        <w:tc>
          <w:tcPr>
            <w:tcW w:w="2518" w:type="dxa"/>
            <w:tcBorders>
              <w:top w:val="nil"/>
              <w:left w:val="single" w:sz="4" w:space="0" w:color="auto"/>
              <w:bottom w:val="single" w:sz="4" w:space="0" w:color="auto"/>
            </w:tcBorders>
          </w:tcPr>
          <w:p w14:paraId="68C95D10" w14:textId="77777777" w:rsidR="00184DA7" w:rsidRPr="001C0E1B" w:rsidRDefault="00184DA7" w:rsidP="00800087">
            <w:pPr>
              <w:pStyle w:val="TAL"/>
              <w:rPr>
                <w:ins w:id="11222" w:author="Ericsson" w:date="2022-08-10T17:32:00Z"/>
                <w:lang w:eastAsia="zh-CN"/>
              </w:rPr>
            </w:pPr>
          </w:p>
        </w:tc>
        <w:tc>
          <w:tcPr>
            <w:tcW w:w="1649" w:type="dxa"/>
            <w:tcBorders>
              <w:bottom w:val="single" w:sz="4" w:space="0" w:color="auto"/>
            </w:tcBorders>
          </w:tcPr>
          <w:p w14:paraId="10041FA8" w14:textId="77777777" w:rsidR="00184DA7" w:rsidRPr="001C0E1B" w:rsidRDefault="00184DA7" w:rsidP="00800087">
            <w:pPr>
              <w:pStyle w:val="TAC"/>
              <w:rPr>
                <w:ins w:id="11223" w:author="Ericsson" w:date="2022-08-10T17:32:00Z"/>
              </w:rPr>
            </w:pPr>
          </w:p>
        </w:tc>
        <w:tc>
          <w:tcPr>
            <w:tcW w:w="1895" w:type="dxa"/>
            <w:tcBorders>
              <w:bottom w:val="single" w:sz="4" w:space="0" w:color="auto"/>
            </w:tcBorders>
          </w:tcPr>
          <w:p w14:paraId="093F38A4" w14:textId="77777777" w:rsidR="00184DA7" w:rsidRPr="001C0E1B" w:rsidRDefault="00184DA7" w:rsidP="00800087">
            <w:pPr>
              <w:pStyle w:val="TAC"/>
              <w:rPr>
                <w:ins w:id="11224" w:author="Ericsson" w:date="2022-08-10T17:32:00Z"/>
                <w:rFonts w:cs="v4.2.0"/>
                <w:lang w:eastAsia="zh-CN"/>
              </w:rPr>
            </w:pPr>
            <w:ins w:id="11225" w:author="Ericsson" w:date="2022-08-10T17:32:00Z">
              <w:r w:rsidRPr="001C0E1B">
                <w:rPr>
                  <w:rFonts w:cs="v4.2.0"/>
                  <w:lang w:eastAsia="zh-CN"/>
                </w:rPr>
                <w:t>3, 6</w:t>
              </w:r>
            </w:ins>
          </w:p>
        </w:tc>
        <w:tc>
          <w:tcPr>
            <w:tcW w:w="2271" w:type="dxa"/>
            <w:gridSpan w:val="2"/>
            <w:tcBorders>
              <w:bottom w:val="single" w:sz="4" w:space="0" w:color="auto"/>
            </w:tcBorders>
          </w:tcPr>
          <w:p w14:paraId="596C9F6D" w14:textId="77777777" w:rsidR="00184DA7" w:rsidRPr="001C0E1B" w:rsidRDefault="00184DA7" w:rsidP="00800087">
            <w:pPr>
              <w:pStyle w:val="TAC"/>
              <w:rPr>
                <w:ins w:id="11226" w:author="Ericsson" w:date="2022-08-10T17:32:00Z"/>
                <w:rFonts w:cs="v4.2.0"/>
                <w:lang w:eastAsia="zh-CN"/>
              </w:rPr>
            </w:pPr>
            <w:ins w:id="11227" w:author="Ericsson" w:date="2022-08-10T17:32:00Z">
              <w:r w:rsidRPr="001C0E1B">
                <w:rPr>
                  <w:rFonts w:cs="v4.2.0"/>
                  <w:lang w:eastAsia="zh-CN"/>
                </w:rPr>
                <w:t>SR.2.1 TDD</w:t>
              </w:r>
            </w:ins>
          </w:p>
        </w:tc>
      </w:tr>
      <w:tr w:rsidR="00184DA7" w:rsidRPr="001C0E1B" w14:paraId="5A57B162" w14:textId="77777777" w:rsidTr="00800087">
        <w:trPr>
          <w:cantSplit/>
          <w:jc w:val="center"/>
          <w:ins w:id="11228" w:author="Ericsson" w:date="2022-08-10T17:32:00Z"/>
        </w:trPr>
        <w:tc>
          <w:tcPr>
            <w:tcW w:w="2518" w:type="dxa"/>
            <w:tcBorders>
              <w:left w:val="single" w:sz="4" w:space="0" w:color="auto"/>
              <w:bottom w:val="nil"/>
            </w:tcBorders>
          </w:tcPr>
          <w:p w14:paraId="565CD651" w14:textId="77777777" w:rsidR="00184DA7" w:rsidRPr="001C0E1B" w:rsidRDefault="00184DA7" w:rsidP="00800087">
            <w:pPr>
              <w:pStyle w:val="TAL"/>
              <w:rPr>
                <w:ins w:id="11229" w:author="Ericsson" w:date="2022-08-10T17:32:00Z"/>
              </w:rPr>
            </w:pPr>
            <w:ins w:id="11230" w:author="Ericsson" w:date="2022-08-10T17:32:00Z">
              <w:r w:rsidRPr="001C0E1B">
                <w:rPr>
                  <w:lang w:eastAsia="zh-CN"/>
                </w:rPr>
                <w:t xml:space="preserve">RMSI CORESET RMC </w:t>
              </w:r>
            </w:ins>
          </w:p>
        </w:tc>
        <w:tc>
          <w:tcPr>
            <w:tcW w:w="1649" w:type="dxa"/>
            <w:tcBorders>
              <w:bottom w:val="single" w:sz="4" w:space="0" w:color="auto"/>
            </w:tcBorders>
          </w:tcPr>
          <w:p w14:paraId="4296D7E3" w14:textId="77777777" w:rsidR="00184DA7" w:rsidRPr="001C0E1B" w:rsidRDefault="00184DA7" w:rsidP="00800087">
            <w:pPr>
              <w:pStyle w:val="TAC"/>
              <w:rPr>
                <w:ins w:id="11231" w:author="Ericsson" w:date="2022-08-10T17:32:00Z"/>
              </w:rPr>
            </w:pPr>
          </w:p>
        </w:tc>
        <w:tc>
          <w:tcPr>
            <w:tcW w:w="1895" w:type="dxa"/>
            <w:tcBorders>
              <w:bottom w:val="single" w:sz="4" w:space="0" w:color="auto"/>
            </w:tcBorders>
          </w:tcPr>
          <w:p w14:paraId="2FE4FFF9" w14:textId="77777777" w:rsidR="00184DA7" w:rsidRPr="001C0E1B" w:rsidRDefault="00184DA7" w:rsidP="00800087">
            <w:pPr>
              <w:pStyle w:val="TAC"/>
              <w:rPr>
                <w:ins w:id="11232" w:author="Ericsson" w:date="2022-08-10T17:32:00Z"/>
                <w:rFonts w:cs="v4.2.0"/>
                <w:lang w:eastAsia="zh-CN"/>
              </w:rPr>
            </w:pPr>
            <w:ins w:id="11233" w:author="Ericsson" w:date="2022-08-10T17:32:00Z">
              <w:r w:rsidRPr="001C0E1B">
                <w:rPr>
                  <w:rFonts w:cs="v4.2.0"/>
                  <w:lang w:eastAsia="zh-CN"/>
                </w:rPr>
                <w:t>1, 4</w:t>
              </w:r>
            </w:ins>
          </w:p>
        </w:tc>
        <w:tc>
          <w:tcPr>
            <w:tcW w:w="2271" w:type="dxa"/>
            <w:gridSpan w:val="2"/>
            <w:tcBorders>
              <w:bottom w:val="single" w:sz="4" w:space="0" w:color="auto"/>
            </w:tcBorders>
          </w:tcPr>
          <w:p w14:paraId="7F3CCB7F" w14:textId="77777777" w:rsidR="00184DA7" w:rsidRPr="001C0E1B" w:rsidRDefault="00184DA7" w:rsidP="00800087">
            <w:pPr>
              <w:pStyle w:val="TAC"/>
              <w:rPr>
                <w:ins w:id="11234" w:author="Ericsson" w:date="2022-08-10T17:32:00Z"/>
              </w:rPr>
            </w:pPr>
            <w:ins w:id="11235" w:author="Ericsson" w:date="2022-08-10T17:32:00Z">
              <w:r w:rsidRPr="001C0E1B">
                <w:rPr>
                  <w:rFonts w:cs="v4.2.0"/>
                  <w:lang w:eastAsia="zh-CN"/>
                </w:rPr>
                <w:t>CR.1.1 FDD</w:t>
              </w:r>
            </w:ins>
          </w:p>
        </w:tc>
      </w:tr>
      <w:tr w:rsidR="00184DA7" w:rsidRPr="001C0E1B" w14:paraId="17E9537C" w14:textId="77777777" w:rsidTr="00800087">
        <w:trPr>
          <w:cantSplit/>
          <w:jc w:val="center"/>
          <w:ins w:id="11236" w:author="Ericsson" w:date="2022-08-10T17:32:00Z"/>
        </w:trPr>
        <w:tc>
          <w:tcPr>
            <w:tcW w:w="2518" w:type="dxa"/>
            <w:tcBorders>
              <w:top w:val="nil"/>
              <w:left w:val="single" w:sz="4" w:space="0" w:color="auto"/>
              <w:bottom w:val="nil"/>
            </w:tcBorders>
          </w:tcPr>
          <w:p w14:paraId="713CEC51" w14:textId="77777777" w:rsidR="00184DA7" w:rsidRPr="001C0E1B" w:rsidRDefault="00184DA7" w:rsidP="00800087">
            <w:pPr>
              <w:pStyle w:val="TAL"/>
              <w:rPr>
                <w:ins w:id="11237" w:author="Ericsson" w:date="2022-08-10T17:32:00Z"/>
                <w:lang w:eastAsia="zh-CN"/>
              </w:rPr>
            </w:pPr>
            <w:ins w:id="11238" w:author="Ericsson" w:date="2022-08-10T17:32:00Z">
              <w:r w:rsidRPr="001C0E1B">
                <w:rPr>
                  <w:lang w:eastAsia="zh-CN"/>
                </w:rPr>
                <w:t>configuration</w:t>
              </w:r>
            </w:ins>
          </w:p>
        </w:tc>
        <w:tc>
          <w:tcPr>
            <w:tcW w:w="1649" w:type="dxa"/>
            <w:tcBorders>
              <w:bottom w:val="single" w:sz="4" w:space="0" w:color="auto"/>
            </w:tcBorders>
          </w:tcPr>
          <w:p w14:paraId="4942D8F6" w14:textId="77777777" w:rsidR="00184DA7" w:rsidRPr="001C0E1B" w:rsidRDefault="00184DA7" w:rsidP="00800087">
            <w:pPr>
              <w:pStyle w:val="TAC"/>
              <w:rPr>
                <w:ins w:id="11239" w:author="Ericsson" w:date="2022-08-10T17:32:00Z"/>
              </w:rPr>
            </w:pPr>
          </w:p>
        </w:tc>
        <w:tc>
          <w:tcPr>
            <w:tcW w:w="1895" w:type="dxa"/>
            <w:tcBorders>
              <w:bottom w:val="single" w:sz="4" w:space="0" w:color="auto"/>
            </w:tcBorders>
          </w:tcPr>
          <w:p w14:paraId="248A20D2" w14:textId="77777777" w:rsidR="00184DA7" w:rsidRPr="001C0E1B" w:rsidRDefault="00184DA7" w:rsidP="00800087">
            <w:pPr>
              <w:pStyle w:val="TAC"/>
              <w:rPr>
                <w:ins w:id="11240" w:author="Ericsson" w:date="2022-08-10T17:32:00Z"/>
                <w:rFonts w:cs="v4.2.0"/>
                <w:lang w:eastAsia="zh-CN"/>
              </w:rPr>
            </w:pPr>
            <w:ins w:id="11241" w:author="Ericsson" w:date="2022-08-10T17:32:00Z">
              <w:r w:rsidRPr="001C0E1B">
                <w:rPr>
                  <w:rFonts w:cs="v4.2.0"/>
                  <w:lang w:eastAsia="zh-CN"/>
                </w:rPr>
                <w:t>2, 5</w:t>
              </w:r>
            </w:ins>
          </w:p>
        </w:tc>
        <w:tc>
          <w:tcPr>
            <w:tcW w:w="2271" w:type="dxa"/>
            <w:gridSpan w:val="2"/>
            <w:tcBorders>
              <w:bottom w:val="single" w:sz="4" w:space="0" w:color="auto"/>
            </w:tcBorders>
          </w:tcPr>
          <w:p w14:paraId="6219EEC1" w14:textId="77777777" w:rsidR="00184DA7" w:rsidRPr="001C0E1B" w:rsidRDefault="00184DA7" w:rsidP="00800087">
            <w:pPr>
              <w:pStyle w:val="TAC"/>
              <w:rPr>
                <w:ins w:id="11242" w:author="Ericsson" w:date="2022-08-10T17:32:00Z"/>
                <w:rFonts w:cs="v4.2.0"/>
                <w:lang w:eastAsia="zh-CN"/>
              </w:rPr>
            </w:pPr>
            <w:ins w:id="11243" w:author="Ericsson" w:date="2022-08-10T17:32:00Z">
              <w:r w:rsidRPr="001C0E1B">
                <w:rPr>
                  <w:rFonts w:cs="v4.2.0"/>
                  <w:lang w:eastAsia="zh-CN"/>
                </w:rPr>
                <w:t>CR.1.1 TDD</w:t>
              </w:r>
            </w:ins>
          </w:p>
        </w:tc>
      </w:tr>
      <w:tr w:rsidR="00184DA7" w:rsidRPr="001C0E1B" w14:paraId="37DC2069" w14:textId="77777777" w:rsidTr="00800087">
        <w:trPr>
          <w:cantSplit/>
          <w:jc w:val="center"/>
          <w:ins w:id="11244" w:author="Ericsson" w:date="2022-08-10T17:32:00Z"/>
        </w:trPr>
        <w:tc>
          <w:tcPr>
            <w:tcW w:w="2518" w:type="dxa"/>
            <w:tcBorders>
              <w:top w:val="nil"/>
              <w:left w:val="single" w:sz="4" w:space="0" w:color="auto"/>
              <w:bottom w:val="single" w:sz="4" w:space="0" w:color="auto"/>
            </w:tcBorders>
          </w:tcPr>
          <w:p w14:paraId="6D3468B4" w14:textId="77777777" w:rsidR="00184DA7" w:rsidRPr="001C0E1B" w:rsidRDefault="00184DA7" w:rsidP="00800087">
            <w:pPr>
              <w:pStyle w:val="TAL"/>
              <w:rPr>
                <w:ins w:id="11245" w:author="Ericsson" w:date="2022-08-10T17:32:00Z"/>
                <w:lang w:eastAsia="zh-CN"/>
              </w:rPr>
            </w:pPr>
          </w:p>
        </w:tc>
        <w:tc>
          <w:tcPr>
            <w:tcW w:w="1649" w:type="dxa"/>
            <w:tcBorders>
              <w:bottom w:val="single" w:sz="4" w:space="0" w:color="auto"/>
            </w:tcBorders>
          </w:tcPr>
          <w:p w14:paraId="0EA1A520" w14:textId="77777777" w:rsidR="00184DA7" w:rsidRPr="001C0E1B" w:rsidRDefault="00184DA7" w:rsidP="00800087">
            <w:pPr>
              <w:pStyle w:val="TAC"/>
              <w:rPr>
                <w:ins w:id="11246" w:author="Ericsson" w:date="2022-08-10T17:32:00Z"/>
              </w:rPr>
            </w:pPr>
          </w:p>
        </w:tc>
        <w:tc>
          <w:tcPr>
            <w:tcW w:w="1895" w:type="dxa"/>
            <w:tcBorders>
              <w:bottom w:val="single" w:sz="4" w:space="0" w:color="auto"/>
            </w:tcBorders>
          </w:tcPr>
          <w:p w14:paraId="6A48671B" w14:textId="77777777" w:rsidR="00184DA7" w:rsidRPr="001C0E1B" w:rsidRDefault="00184DA7" w:rsidP="00800087">
            <w:pPr>
              <w:pStyle w:val="TAC"/>
              <w:rPr>
                <w:ins w:id="11247" w:author="Ericsson" w:date="2022-08-10T17:32:00Z"/>
                <w:rFonts w:cs="v4.2.0"/>
                <w:lang w:eastAsia="zh-CN"/>
              </w:rPr>
            </w:pPr>
            <w:ins w:id="11248" w:author="Ericsson" w:date="2022-08-10T17:32:00Z">
              <w:r w:rsidRPr="001C0E1B">
                <w:rPr>
                  <w:rFonts w:cs="v4.2.0"/>
                  <w:lang w:eastAsia="zh-CN"/>
                </w:rPr>
                <w:t>3, 6</w:t>
              </w:r>
            </w:ins>
          </w:p>
        </w:tc>
        <w:tc>
          <w:tcPr>
            <w:tcW w:w="2271" w:type="dxa"/>
            <w:gridSpan w:val="2"/>
            <w:tcBorders>
              <w:bottom w:val="single" w:sz="4" w:space="0" w:color="auto"/>
            </w:tcBorders>
          </w:tcPr>
          <w:p w14:paraId="76A876A2" w14:textId="77777777" w:rsidR="00184DA7" w:rsidRPr="001C0E1B" w:rsidRDefault="00184DA7" w:rsidP="00800087">
            <w:pPr>
              <w:pStyle w:val="TAC"/>
              <w:rPr>
                <w:ins w:id="11249" w:author="Ericsson" w:date="2022-08-10T17:32:00Z"/>
                <w:rFonts w:cs="v4.2.0"/>
                <w:lang w:eastAsia="zh-CN"/>
              </w:rPr>
            </w:pPr>
            <w:ins w:id="11250" w:author="Ericsson" w:date="2022-08-10T17:32:00Z">
              <w:r w:rsidRPr="001C0E1B">
                <w:rPr>
                  <w:rFonts w:cs="v4.2.0"/>
                  <w:lang w:eastAsia="zh-CN"/>
                </w:rPr>
                <w:t>CR.2.1 TDD</w:t>
              </w:r>
            </w:ins>
          </w:p>
        </w:tc>
      </w:tr>
      <w:tr w:rsidR="00184DA7" w:rsidRPr="001C0E1B" w14:paraId="7AC40E01" w14:textId="77777777" w:rsidTr="00800087">
        <w:trPr>
          <w:cantSplit/>
          <w:jc w:val="center"/>
          <w:ins w:id="11251" w:author="Ericsson" w:date="2022-08-10T17:32:00Z"/>
        </w:trPr>
        <w:tc>
          <w:tcPr>
            <w:tcW w:w="2518" w:type="dxa"/>
            <w:tcBorders>
              <w:left w:val="single" w:sz="4" w:space="0" w:color="auto"/>
              <w:bottom w:val="nil"/>
            </w:tcBorders>
          </w:tcPr>
          <w:p w14:paraId="12D423DB" w14:textId="77777777" w:rsidR="00184DA7" w:rsidRPr="001C0E1B" w:rsidRDefault="00184DA7" w:rsidP="00800087">
            <w:pPr>
              <w:pStyle w:val="TAL"/>
              <w:rPr>
                <w:ins w:id="11252" w:author="Ericsson" w:date="2022-08-10T17:32:00Z"/>
              </w:rPr>
            </w:pPr>
            <w:ins w:id="11253" w:author="Ericsson" w:date="2022-08-10T17:32:00Z">
              <w:r w:rsidRPr="001C0E1B">
                <w:rPr>
                  <w:lang w:eastAsia="zh-CN"/>
                </w:rPr>
                <w:t xml:space="preserve">Dedicated CORESET RMC </w:t>
              </w:r>
            </w:ins>
          </w:p>
        </w:tc>
        <w:tc>
          <w:tcPr>
            <w:tcW w:w="1649" w:type="dxa"/>
            <w:tcBorders>
              <w:bottom w:val="single" w:sz="4" w:space="0" w:color="auto"/>
            </w:tcBorders>
          </w:tcPr>
          <w:p w14:paraId="6F703583" w14:textId="77777777" w:rsidR="00184DA7" w:rsidRPr="001C0E1B" w:rsidRDefault="00184DA7" w:rsidP="00800087">
            <w:pPr>
              <w:pStyle w:val="TAC"/>
              <w:rPr>
                <w:ins w:id="11254" w:author="Ericsson" w:date="2022-08-10T17:32:00Z"/>
              </w:rPr>
            </w:pPr>
          </w:p>
        </w:tc>
        <w:tc>
          <w:tcPr>
            <w:tcW w:w="1895" w:type="dxa"/>
            <w:tcBorders>
              <w:bottom w:val="single" w:sz="4" w:space="0" w:color="auto"/>
            </w:tcBorders>
          </w:tcPr>
          <w:p w14:paraId="3EC1E231" w14:textId="77777777" w:rsidR="00184DA7" w:rsidRPr="001C0E1B" w:rsidRDefault="00184DA7" w:rsidP="00800087">
            <w:pPr>
              <w:pStyle w:val="TAC"/>
              <w:rPr>
                <w:ins w:id="11255" w:author="Ericsson" w:date="2022-08-10T17:32:00Z"/>
                <w:rFonts w:cs="v4.2.0"/>
                <w:lang w:eastAsia="zh-CN"/>
              </w:rPr>
            </w:pPr>
            <w:ins w:id="11256" w:author="Ericsson" w:date="2022-08-10T17:32:00Z">
              <w:r w:rsidRPr="001C0E1B">
                <w:rPr>
                  <w:rFonts w:cs="v4.2.0"/>
                  <w:lang w:eastAsia="zh-CN"/>
                </w:rPr>
                <w:t>1, 4</w:t>
              </w:r>
            </w:ins>
          </w:p>
        </w:tc>
        <w:tc>
          <w:tcPr>
            <w:tcW w:w="2271" w:type="dxa"/>
            <w:gridSpan w:val="2"/>
            <w:tcBorders>
              <w:bottom w:val="single" w:sz="4" w:space="0" w:color="auto"/>
            </w:tcBorders>
          </w:tcPr>
          <w:p w14:paraId="2F0F5887" w14:textId="77777777" w:rsidR="00184DA7" w:rsidRPr="001C0E1B" w:rsidRDefault="00184DA7" w:rsidP="00800087">
            <w:pPr>
              <w:pStyle w:val="TAC"/>
              <w:rPr>
                <w:ins w:id="11257" w:author="Ericsson" w:date="2022-08-10T17:32:00Z"/>
              </w:rPr>
            </w:pPr>
            <w:ins w:id="11258" w:author="Ericsson" w:date="2022-08-10T17:32:00Z">
              <w:r w:rsidRPr="001C0E1B">
                <w:rPr>
                  <w:rFonts w:cs="v4.2.0"/>
                  <w:lang w:eastAsia="zh-CN"/>
                </w:rPr>
                <w:t>CCR.1.1 FDD</w:t>
              </w:r>
            </w:ins>
          </w:p>
        </w:tc>
      </w:tr>
      <w:tr w:rsidR="00184DA7" w:rsidRPr="001C0E1B" w14:paraId="63381607" w14:textId="77777777" w:rsidTr="00800087">
        <w:trPr>
          <w:cantSplit/>
          <w:jc w:val="center"/>
          <w:ins w:id="11259" w:author="Ericsson" w:date="2022-08-10T17:32:00Z"/>
        </w:trPr>
        <w:tc>
          <w:tcPr>
            <w:tcW w:w="2518" w:type="dxa"/>
            <w:tcBorders>
              <w:top w:val="nil"/>
              <w:left w:val="single" w:sz="4" w:space="0" w:color="auto"/>
              <w:bottom w:val="nil"/>
            </w:tcBorders>
          </w:tcPr>
          <w:p w14:paraId="4E5A29D5" w14:textId="77777777" w:rsidR="00184DA7" w:rsidRPr="001C0E1B" w:rsidRDefault="00184DA7" w:rsidP="00800087">
            <w:pPr>
              <w:pStyle w:val="TAL"/>
              <w:rPr>
                <w:ins w:id="11260" w:author="Ericsson" w:date="2022-08-10T17:32:00Z"/>
                <w:lang w:eastAsia="zh-CN"/>
              </w:rPr>
            </w:pPr>
            <w:ins w:id="11261" w:author="Ericsson" w:date="2022-08-10T17:32:00Z">
              <w:r w:rsidRPr="001C0E1B">
                <w:rPr>
                  <w:lang w:eastAsia="zh-CN"/>
                </w:rPr>
                <w:t>configuration</w:t>
              </w:r>
            </w:ins>
          </w:p>
        </w:tc>
        <w:tc>
          <w:tcPr>
            <w:tcW w:w="1649" w:type="dxa"/>
            <w:tcBorders>
              <w:bottom w:val="single" w:sz="4" w:space="0" w:color="auto"/>
            </w:tcBorders>
          </w:tcPr>
          <w:p w14:paraId="7403B8C0" w14:textId="77777777" w:rsidR="00184DA7" w:rsidRPr="001C0E1B" w:rsidRDefault="00184DA7" w:rsidP="00800087">
            <w:pPr>
              <w:pStyle w:val="TAC"/>
              <w:rPr>
                <w:ins w:id="11262" w:author="Ericsson" w:date="2022-08-10T17:32:00Z"/>
              </w:rPr>
            </w:pPr>
          </w:p>
        </w:tc>
        <w:tc>
          <w:tcPr>
            <w:tcW w:w="1895" w:type="dxa"/>
            <w:tcBorders>
              <w:bottom w:val="single" w:sz="4" w:space="0" w:color="auto"/>
            </w:tcBorders>
          </w:tcPr>
          <w:p w14:paraId="4DD39EED" w14:textId="77777777" w:rsidR="00184DA7" w:rsidRPr="001C0E1B" w:rsidRDefault="00184DA7" w:rsidP="00800087">
            <w:pPr>
              <w:pStyle w:val="TAC"/>
              <w:rPr>
                <w:ins w:id="11263" w:author="Ericsson" w:date="2022-08-10T17:32:00Z"/>
                <w:rFonts w:cs="v4.2.0"/>
                <w:lang w:eastAsia="zh-CN"/>
              </w:rPr>
            </w:pPr>
            <w:ins w:id="11264" w:author="Ericsson" w:date="2022-08-10T17:32:00Z">
              <w:r w:rsidRPr="001C0E1B">
                <w:rPr>
                  <w:rFonts w:cs="v4.2.0"/>
                  <w:lang w:eastAsia="zh-CN"/>
                </w:rPr>
                <w:t>2, 5</w:t>
              </w:r>
            </w:ins>
          </w:p>
        </w:tc>
        <w:tc>
          <w:tcPr>
            <w:tcW w:w="2271" w:type="dxa"/>
            <w:gridSpan w:val="2"/>
            <w:tcBorders>
              <w:bottom w:val="single" w:sz="4" w:space="0" w:color="auto"/>
            </w:tcBorders>
          </w:tcPr>
          <w:p w14:paraId="4A84C9A2" w14:textId="77777777" w:rsidR="00184DA7" w:rsidRPr="001C0E1B" w:rsidRDefault="00184DA7" w:rsidP="00800087">
            <w:pPr>
              <w:pStyle w:val="TAC"/>
              <w:rPr>
                <w:ins w:id="11265" w:author="Ericsson" w:date="2022-08-10T17:32:00Z"/>
                <w:rFonts w:cs="v4.2.0"/>
                <w:lang w:eastAsia="zh-CN"/>
              </w:rPr>
            </w:pPr>
            <w:ins w:id="11266" w:author="Ericsson" w:date="2022-08-10T17:32:00Z">
              <w:r w:rsidRPr="001C0E1B">
                <w:rPr>
                  <w:rFonts w:cs="v4.2.0"/>
                  <w:lang w:eastAsia="zh-CN"/>
                </w:rPr>
                <w:t>CCR.1.1 TDD</w:t>
              </w:r>
            </w:ins>
          </w:p>
        </w:tc>
      </w:tr>
      <w:tr w:rsidR="00184DA7" w:rsidRPr="001C0E1B" w14:paraId="67D6366B" w14:textId="77777777" w:rsidTr="00800087">
        <w:trPr>
          <w:cantSplit/>
          <w:jc w:val="center"/>
          <w:ins w:id="11267" w:author="Ericsson" w:date="2022-08-10T17:32:00Z"/>
        </w:trPr>
        <w:tc>
          <w:tcPr>
            <w:tcW w:w="2518" w:type="dxa"/>
            <w:tcBorders>
              <w:top w:val="nil"/>
              <w:left w:val="single" w:sz="4" w:space="0" w:color="auto"/>
              <w:bottom w:val="single" w:sz="4" w:space="0" w:color="auto"/>
            </w:tcBorders>
          </w:tcPr>
          <w:p w14:paraId="79B20400" w14:textId="77777777" w:rsidR="00184DA7" w:rsidRPr="001C0E1B" w:rsidRDefault="00184DA7" w:rsidP="00800087">
            <w:pPr>
              <w:pStyle w:val="TAL"/>
              <w:rPr>
                <w:ins w:id="11268" w:author="Ericsson" w:date="2022-08-10T17:32:00Z"/>
                <w:lang w:eastAsia="zh-CN"/>
              </w:rPr>
            </w:pPr>
          </w:p>
        </w:tc>
        <w:tc>
          <w:tcPr>
            <w:tcW w:w="1649" w:type="dxa"/>
            <w:tcBorders>
              <w:bottom w:val="single" w:sz="4" w:space="0" w:color="auto"/>
            </w:tcBorders>
          </w:tcPr>
          <w:p w14:paraId="3D505EB3" w14:textId="77777777" w:rsidR="00184DA7" w:rsidRPr="001C0E1B" w:rsidRDefault="00184DA7" w:rsidP="00800087">
            <w:pPr>
              <w:pStyle w:val="TAC"/>
              <w:rPr>
                <w:ins w:id="11269" w:author="Ericsson" w:date="2022-08-10T17:32:00Z"/>
              </w:rPr>
            </w:pPr>
          </w:p>
        </w:tc>
        <w:tc>
          <w:tcPr>
            <w:tcW w:w="1895" w:type="dxa"/>
            <w:tcBorders>
              <w:bottom w:val="single" w:sz="4" w:space="0" w:color="auto"/>
            </w:tcBorders>
          </w:tcPr>
          <w:p w14:paraId="4F4DC5AE" w14:textId="77777777" w:rsidR="00184DA7" w:rsidRPr="001C0E1B" w:rsidRDefault="00184DA7" w:rsidP="00800087">
            <w:pPr>
              <w:pStyle w:val="TAC"/>
              <w:rPr>
                <w:ins w:id="11270" w:author="Ericsson" w:date="2022-08-10T17:32:00Z"/>
                <w:rFonts w:cs="v4.2.0"/>
                <w:lang w:eastAsia="zh-CN"/>
              </w:rPr>
            </w:pPr>
            <w:ins w:id="11271" w:author="Ericsson" w:date="2022-08-10T17:32:00Z">
              <w:r w:rsidRPr="001C0E1B">
                <w:rPr>
                  <w:rFonts w:cs="v4.2.0"/>
                  <w:lang w:eastAsia="zh-CN"/>
                </w:rPr>
                <w:t>3, 6</w:t>
              </w:r>
            </w:ins>
          </w:p>
        </w:tc>
        <w:tc>
          <w:tcPr>
            <w:tcW w:w="2271" w:type="dxa"/>
            <w:gridSpan w:val="2"/>
            <w:tcBorders>
              <w:bottom w:val="single" w:sz="4" w:space="0" w:color="auto"/>
            </w:tcBorders>
          </w:tcPr>
          <w:p w14:paraId="75A57714" w14:textId="77777777" w:rsidR="00184DA7" w:rsidRPr="001C0E1B" w:rsidRDefault="00184DA7" w:rsidP="00800087">
            <w:pPr>
              <w:pStyle w:val="TAC"/>
              <w:rPr>
                <w:ins w:id="11272" w:author="Ericsson" w:date="2022-08-10T17:32:00Z"/>
                <w:rFonts w:cs="v4.2.0"/>
                <w:lang w:eastAsia="zh-CN"/>
              </w:rPr>
            </w:pPr>
            <w:ins w:id="11273" w:author="Ericsson" w:date="2022-08-10T17:32:00Z">
              <w:r w:rsidRPr="001C0E1B">
                <w:rPr>
                  <w:rFonts w:cs="v4.2.0"/>
                  <w:lang w:eastAsia="zh-CN"/>
                </w:rPr>
                <w:t>CCR.2.1 TDD</w:t>
              </w:r>
            </w:ins>
          </w:p>
        </w:tc>
      </w:tr>
      <w:tr w:rsidR="00184DA7" w:rsidRPr="001C0E1B" w14:paraId="483EF085" w14:textId="77777777" w:rsidTr="00800087">
        <w:trPr>
          <w:cantSplit/>
          <w:jc w:val="center"/>
          <w:ins w:id="11274" w:author="Ericsson" w:date="2022-08-10T17:32:00Z"/>
        </w:trPr>
        <w:tc>
          <w:tcPr>
            <w:tcW w:w="2518" w:type="dxa"/>
            <w:tcBorders>
              <w:left w:val="single" w:sz="4" w:space="0" w:color="auto"/>
              <w:bottom w:val="nil"/>
            </w:tcBorders>
          </w:tcPr>
          <w:p w14:paraId="1FF2A654" w14:textId="77777777" w:rsidR="00184DA7" w:rsidRPr="001C0E1B" w:rsidRDefault="00184DA7" w:rsidP="00800087">
            <w:pPr>
              <w:pStyle w:val="TAL"/>
              <w:rPr>
                <w:ins w:id="11275" w:author="Ericsson" w:date="2022-08-10T17:32:00Z"/>
              </w:rPr>
            </w:pPr>
            <w:ins w:id="11276" w:author="Ericsson" w:date="2022-08-10T17:32:00Z">
              <w:r w:rsidRPr="001C0E1B">
                <w:rPr>
                  <w:lang w:eastAsia="zh-CN"/>
                </w:rPr>
                <w:t>SSB configuration</w:t>
              </w:r>
            </w:ins>
          </w:p>
        </w:tc>
        <w:tc>
          <w:tcPr>
            <w:tcW w:w="1649" w:type="dxa"/>
            <w:tcBorders>
              <w:bottom w:val="single" w:sz="4" w:space="0" w:color="auto"/>
            </w:tcBorders>
          </w:tcPr>
          <w:p w14:paraId="3AE396DE" w14:textId="77777777" w:rsidR="00184DA7" w:rsidRPr="001C0E1B" w:rsidRDefault="00184DA7" w:rsidP="00800087">
            <w:pPr>
              <w:pStyle w:val="TAC"/>
              <w:rPr>
                <w:ins w:id="11277" w:author="Ericsson" w:date="2022-08-10T17:32:00Z"/>
              </w:rPr>
            </w:pPr>
          </w:p>
        </w:tc>
        <w:tc>
          <w:tcPr>
            <w:tcW w:w="1895" w:type="dxa"/>
            <w:tcBorders>
              <w:bottom w:val="single" w:sz="4" w:space="0" w:color="auto"/>
            </w:tcBorders>
          </w:tcPr>
          <w:p w14:paraId="481F9EE3" w14:textId="77777777" w:rsidR="00184DA7" w:rsidRPr="001C0E1B" w:rsidRDefault="00184DA7" w:rsidP="00800087">
            <w:pPr>
              <w:pStyle w:val="TAC"/>
              <w:rPr>
                <w:ins w:id="11278" w:author="Ericsson" w:date="2022-08-10T17:32:00Z"/>
                <w:rFonts w:cs="v4.2.0"/>
                <w:lang w:eastAsia="zh-CN"/>
              </w:rPr>
            </w:pPr>
            <w:ins w:id="11279" w:author="Ericsson" w:date="2022-08-10T17:32:00Z">
              <w:r w:rsidRPr="001C0E1B">
                <w:rPr>
                  <w:rFonts w:cs="v4.2.0"/>
                  <w:lang w:eastAsia="zh-CN"/>
                </w:rPr>
                <w:t>1, 4</w:t>
              </w:r>
            </w:ins>
          </w:p>
        </w:tc>
        <w:tc>
          <w:tcPr>
            <w:tcW w:w="2271" w:type="dxa"/>
            <w:gridSpan w:val="2"/>
            <w:tcBorders>
              <w:bottom w:val="single" w:sz="4" w:space="0" w:color="auto"/>
            </w:tcBorders>
          </w:tcPr>
          <w:p w14:paraId="001F34F3" w14:textId="77777777" w:rsidR="00184DA7" w:rsidRPr="001C0E1B" w:rsidRDefault="00184DA7" w:rsidP="00800087">
            <w:pPr>
              <w:pStyle w:val="TAC"/>
              <w:rPr>
                <w:ins w:id="11280" w:author="Ericsson" w:date="2022-08-10T17:32:00Z"/>
              </w:rPr>
            </w:pPr>
            <w:ins w:id="11281" w:author="Ericsson" w:date="2022-08-10T17:32:00Z">
              <w:r w:rsidRPr="001C0E1B">
                <w:rPr>
                  <w:rFonts w:cs="v4.2.0"/>
                  <w:bCs/>
                  <w:lang w:eastAsia="zh-CN"/>
                </w:rPr>
                <w:t>SSB.1 FR1</w:t>
              </w:r>
            </w:ins>
          </w:p>
        </w:tc>
      </w:tr>
      <w:tr w:rsidR="00184DA7" w:rsidRPr="001C0E1B" w14:paraId="24845B22" w14:textId="77777777" w:rsidTr="00800087">
        <w:trPr>
          <w:cantSplit/>
          <w:jc w:val="center"/>
          <w:ins w:id="11282" w:author="Ericsson" w:date="2022-08-10T17:32:00Z"/>
        </w:trPr>
        <w:tc>
          <w:tcPr>
            <w:tcW w:w="2518" w:type="dxa"/>
            <w:tcBorders>
              <w:top w:val="nil"/>
              <w:left w:val="single" w:sz="4" w:space="0" w:color="auto"/>
              <w:bottom w:val="nil"/>
            </w:tcBorders>
          </w:tcPr>
          <w:p w14:paraId="319DF888" w14:textId="77777777" w:rsidR="00184DA7" w:rsidRPr="001C0E1B" w:rsidRDefault="00184DA7" w:rsidP="00800087">
            <w:pPr>
              <w:pStyle w:val="TAL"/>
              <w:rPr>
                <w:ins w:id="11283" w:author="Ericsson" w:date="2022-08-10T17:32:00Z"/>
                <w:lang w:eastAsia="zh-CN"/>
              </w:rPr>
            </w:pPr>
          </w:p>
        </w:tc>
        <w:tc>
          <w:tcPr>
            <w:tcW w:w="1649" w:type="dxa"/>
            <w:tcBorders>
              <w:bottom w:val="single" w:sz="4" w:space="0" w:color="auto"/>
            </w:tcBorders>
          </w:tcPr>
          <w:p w14:paraId="145455F2" w14:textId="77777777" w:rsidR="00184DA7" w:rsidRPr="001C0E1B" w:rsidRDefault="00184DA7" w:rsidP="00800087">
            <w:pPr>
              <w:pStyle w:val="TAC"/>
              <w:rPr>
                <w:ins w:id="11284" w:author="Ericsson" w:date="2022-08-10T17:32:00Z"/>
              </w:rPr>
            </w:pPr>
          </w:p>
        </w:tc>
        <w:tc>
          <w:tcPr>
            <w:tcW w:w="1895" w:type="dxa"/>
            <w:tcBorders>
              <w:bottom w:val="single" w:sz="4" w:space="0" w:color="auto"/>
            </w:tcBorders>
          </w:tcPr>
          <w:p w14:paraId="0271E4E8" w14:textId="77777777" w:rsidR="00184DA7" w:rsidRPr="001C0E1B" w:rsidRDefault="00184DA7" w:rsidP="00800087">
            <w:pPr>
              <w:pStyle w:val="TAC"/>
              <w:rPr>
                <w:ins w:id="11285" w:author="Ericsson" w:date="2022-08-10T17:32:00Z"/>
                <w:rFonts w:cs="v4.2.0"/>
                <w:lang w:eastAsia="zh-CN"/>
              </w:rPr>
            </w:pPr>
            <w:ins w:id="11286" w:author="Ericsson" w:date="2022-08-10T17:32:00Z">
              <w:r w:rsidRPr="001C0E1B">
                <w:rPr>
                  <w:rFonts w:cs="v4.2.0"/>
                  <w:lang w:eastAsia="zh-CN"/>
                </w:rPr>
                <w:t>2, 5</w:t>
              </w:r>
            </w:ins>
          </w:p>
        </w:tc>
        <w:tc>
          <w:tcPr>
            <w:tcW w:w="2271" w:type="dxa"/>
            <w:gridSpan w:val="2"/>
            <w:tcBorders>
              <w:bottom w:val="single" w:sz="4" w:space="0" w:color="auto"/>
            </w:tcBorders>
          </w:tcPr>
          <w:p w14:paraId="66675067" w14:textId="77777777" w:rsidR="00184DA7" w:rsidRPr="001C0E1B" w:rsidRDefault="00184DA7" w:rsidP="00800087">
            <w:pPr>
              <w:pStyle w:val="TAC"/>
              <w:rPr>
                <w:ins w:id="11287" w:author="Ericsson" w:date="2022-08-10T17:32:00Z"/>
                <w:rFonts w:cs="v4.2.0"/>
                <w:lang w:eastAsia="zh-CN"/>
              </w:rPr>
            </w:pPr>
            <w:ins w:id="11288" w:author="Ericsson" w:date="2022-08-10T17:32:00Z">
              <w:r w:rsidRPr="001C0E1B">
                <w:rPr>
                  <w:rFonts w:cs="v4.2.0"/>
                  <w:bCs/>
                  <w:lang w:eastAsia="zh-CN"/>
                </w:rPr>
                <w:t>SSB.1 FR1</w:t>
              </w:r>
            </w:ins>
          </w:p>
        </w:tc>
      </w:tr>
      <w:tr w:rsidR="00184DA7" w:rsidRPr="001C0E1B" w14:paraId="4F29DE0C" w14:textId="77777777" w:rsidTr="00800087">
        <w:trPr>
          <w:cantSplit/>
          <w:jc w:val="center"/>
          <w:ins w:id="11289" w:author="Ericsson" w:date="2022-08-10T17:32:00Z"/>
        </w:trPr>
        <w:tc>
          <w:tcPr>
            <w:tcW w:w="2518" w:type="dxa"/>
            <w:tcBorders>
              <w:top w:val="nil"/>
              <w:left w:val="single" w:sz="4" w:space="0" w:color="auto"/>
              <w:bottom w:val="single" w:sz="4" w:space="0" w:color="auto"/>
            </w:tcBorders>
          </w:tcPr>
          <w:p w14:paraId="04A8FE6C" w14:textId="77777777" w:rsidR="00184DA7" w:rsidRPr="001C0E1B" w:rsidRDefault="00184DA7" w:rsidP="00800087">
            <w:pPr>
              <w:pStyle w:val="TAL"/>
              <w:rPr>
                <w:ins w:id="11290" w:author="Ericsson" w:date="2022-08-10T17:32:00Z"/>
                <w:lang w:eastAsia="zh-CN"/>
              </w:rPr>
            </w:pPr>
          </w:p>
        </w:tc>
        <w:tc>
          <w:tcPr>
            <w:tcW w:w="1649" w:type="dxa"/>
            <w:tcBorders>
              <w:bottom w:val="single" w:sz="4" w:space="0" w:color="auto"/>
            </w:tcBorders>
          </w:tcPr>
          <w:p w14:paraId="62352B42" w14:textId="77777777" w:rsidR="00184DA7" w:rsidRPr="001C0E1B" w:rsidRDefault="00184DA7" w:rsidP="00800087">
            <w:pPr>
              <w:pStyle w:val="TAC"/>
              <w:rPr>
                <w:ins w:id="11291" w:author="Ericsson" w:date="2022-08-10T17:32:00Z"/>
              </w:rPr>
            </w:pPr>
          </w:p>
        </w:tc>
        <w:tc>
          <w:tcPr>
            <w:tcW w:w="1895" w:type="dxa"/>
            <w:tcBorders>
              <w:bottom w:val="single" w:sz="4" w:space="0" w:color="auto"/>
            </w:tcBorders>
          </w:tcPr>
          <w:p w14:paraId="2CC95B65" w14:textId="77777777" w:rsidR="00184DA7" w:rsidRPr="001C0E1B" w:rsidRDefault="00184DA7" w:rsidP="00800087">
            <w:pPr>
              <w:pStyle w:val="TAC"/>
              <w:rPr>
                <w:ins w:id="11292" w:author="Ericsson" w:date="2022-08-10T17:32:00Z"/>
                <w:rFonts w:cs="v4.2.0"/>
                <w:lang w:eastAsia="zh-CN"/>
              </w:rPr>
            </w:pPr>
            <w:ins w:id="11293" w:author="Ericsson" w:date="2022-08-10T17:32:00Z">
              <w:r w:rsidRPr="001C0E1B">
                <w:rPr>
                  <w:rFonts w:cs="v4.2.0"/>
                  <w:lang w:eastAsia="zh-CN"/>
                </w:rPr>
                <w:t>3, 6</w:t>
              </w:r>
            </w:ins>
          </w:p>
        </w:tc>
        <w:tc>
          <w:tcPr>
            <w:tcW w:w="2271" w:type="dxa"/>
            <w:gridSpan w:val="2"/>
            <w:tcBorders>
              <w:bottom w:val="single" w:sz="4" w:space="0" w:color="auto"/>
            </w:tcBorders>
          </w:tcPr>
          <w:p w14:paraId="43C3F20E" w14:textId="77777777" w:rsidR="00184DA7" w:rsidRPr="001C0E1B" w:rsidRDefault="00184DA7" w:rsidP="00800087">
            <w:pPr>
              <w:pStyle w:val="TAC"/>
              <w:rPr>
                <w:ins w:id="11294" w:author="Ericsson" w:date="2022-08-10T17:32:00Z"/>
                <w:rFonts w:cs="v4.2.0"/>
                <w:lang w:eastAsia="zh-CN"/>
              </w:rPr>
            </w:pPr>
            <w:ins w:id="11295" w:author="Ericsson" w:date="2022-08-10T17:32:00Z">
              <w:r w:rsidRPr="001C0E1B">
                <w:rPr>
                  <w:rFonts w:cs="v4.2.0"/>
                  <w:bCs/>
                  <w:lang w:eastAsia="zh-CN"/>
                </w:rPr>
                <w:t>SSB.2 FR1</w:t>
              </w:r>
            </w:ins>
          </w:p>
        </w:tc>
      </w:tr>
      <w:tr w:rsidR="00184DA7" w:rsidRPr="001C0E1B" w14:paraId="796F7428" w14:textId="77777777" w:rsidTr="00800087">
        <w:trPr>
          <w:cantSplit/>
          <w:jc w:val="center"/>
          <w:ins w:id="11296" w:author="Ericsson" w:date="2022-08-10T17:32:00Z"/>
        </w:trPr>
        <w:tc>
          <w:tcPr>
            <w:tcW w:w="2518" w:type="dxa"/>
            <w:tcBorders>
              <w:left w:val="single" w:sz="4" w:space="0" w:color="auto"/>
              <w:bottom w:val="nil"/>
            </w:tcBorders>
          </w:tcPr>
          <w:p w14:paraId="14385FD5" w14:textId="77777777" w:rsidR="00184DA7" w:rsidRPr="001C0E1B" w:rsidRDefault="00184DA7" w:rsidP="00800087">
            <w:pPr>
              <w:pStyle w:val="TAL"/>
              <w:rPr>
                <w:ins w:id="11297" w:author="Ericsson" w:date="2022-08-10T17:32:00Z"/>
              </w:rPr>
            </w:pPr>
            <w:ins w:id="11298" w:author="Ericsson" w:date="2022-08-10T17:32:00Z">
              <w:r w:rsidRPr="001C0E1B">
                <w:rPr>
                  <w:rFonts w:cs="v4.2.0"/>
                  <w:lang w:eastAsia="zh-CN"/>
                </w:rPr>
                <w:t>SMTC configuration</w:t>
              </w:r>
            </w:ins>
          </w:p>
        </w:tc>
        <w:tc>
          <w:tcPr>
            <w:tcW w:w="1649" w:type="dxa"/>
            <w:tcBorders>
              <w:bottom w:val="single" w:sz="4" w:space="0" w:color="auto"/>
            </w:tcBorders>
          </w:tcPr>
          <w:p w14:paraId="51C13051" w14:textId="77777777" w:rsidR="00184DA7" w:rsidRPr="001C0E1B" w:rsidRDefault="00184DA7" w:rsidP="00800087">
            <w:pPr>
              <w:pStyle w:val="TAC"/>
              <w:rPr>
                <w:ins w:id="11299" w:author="Ericsson" w:date="2022-08-10T17:32:00Z"/>
              </w:rPr>
            </w:pPr>
          </w:p>
        </w:tc>
        <w:tc>
          <w:tcPr>
            <w:tcW w:w="1895" w:type="dxa"/>
            <w:tcBorders>
              <w:bottom w:val="single" w:sz="4" w:space="0" w:color="auto"/>
            </w:tcBorders>
          </w:tcPr>
          <w:p w14:paraId="7B676744" w14:textId="77777777" w:rsidR="00184DA7" w:rsidRPr="001C0E1B" w:rsidRDefault="00184DA7" w:rsidP="00800087">
            <w:pPr>
              <w:pStyle w:val="TAC"/>
              <w:rPr>
                <w:ins w:id="11300" w:author="Ericsson" w:date="2022-08-10T17:32:00Z"/>
                <w:rFonts w:cs="v4.2.0"/>
                <w:lang w:eastAsia="zh-CN"/>
              </w:rPr>
            </w:pPr>
            <w:ins w:id="11301" w:author="Ericsson" w:date="2022-08-10T17:32:00Z">
              <w:r w:rsidRPr="001C0E1B">
                <w:rPr>
                  <w:rFonts w:cs="v4.2.0"/>
                  <w:lang w:eastAsia="zh-CN"/>
                </w:rPr>
                <w:t>1, 4</w:t>
              </w:r>
            </w:ins>
          </w:p>
        </w:tc>
        <w:tc>
          <w:tcPr>
            <w:tcW w:w="2271" w:type="dxa"/>
            <w:gridSpan w:val="2"/>
            <w:tcBorders>
              <w:bottom w:val="single" w:sz="4" w:space="0" w:color="auto"/>
            </w:tcBorders>
          </w:tcPr>
          <w:p w14:paraId="48F1A5B9" w14:textId="77777777" w:rsidR="00184DA7" w:rsidRPr="001C0E1B" w:rsidRDefault="00184DA7" w:rsidP="00800087">
            <w:pPr>
              <w:pStyle w:val="TAC"/>
              <w:rPr>
                <w:ins w:id="11302" w:author="Ericsson" w:date="2022-08-10T17:32:00Z"/>
              </w:rPr>
            </w:pPr>
            <w:ins w:id="11303" w:author="Ericsson" w:date="2022-08-10T17:32:00Z">
              <w:r w:rsidRPr="004E396D">
                <w:rPr>
                  <w:rFonts w:cs="v4.2.0"/>
                  <w:bCs/>
                  <w:lang w:eastAsia="zh-CN"/>
                </w:rPr>
                <w:t>SMTC</w:t>
              </w:r>
              <w:r>
                <w:rPr>
                  <w:rFonts w:cs="v4.2.0"/>
                  <w:bCs/>
                  <w:lang w:eastAsia="zh-CN"/>
                </w:rPr>
                <w:t>.2</w:t>
              </w:r>
            </w:ins>
          </w:p>
        </w:tc>
      </w:tr>
      <w:tr w:rsidR="00184DA7" w:rsidRPr="001C0E1B" w14:paraId="0CA8FC2D" w14:textId="77777777" w:rsidTr="00800087">
        <w:trPr>
          <w:cantSplit/>
          <w:jc w:val="center"/>
          <w:ins w:id="11304" w:author="Ericsson" w:date="2022-08-10T17:32:00Z"/>
        </w:trPr>
        <w:tc>
          <w:tcPr>
            <w:tcW w:w="2518" w:type="dxa"/>
            <w:tcBorders>
              <w:top w:val="nil"/>
              <w:left w:val="single" w:sz="4" w:space="0" w:color="auto"/>
              <w:bottom w:val="nil"/>
            </w:tcBorders>
          </w:tcPr>
          <w:p w14:paraId="43C82D73" w14:textId="77777777" w:rsidR="00184DA7" w:rsidRPr="001C0E1B" w:rsidRDefault="00184DA7" w:rsidP="00800087">
            <w:pPr>
              <w:pStyle w:val="TAL"/>
              <w:rPr>
                <w:ins w:id="11305" w:author="Ericsson" w:date="2022-08-10T17:32:00Z"/>
                <w:lang w:eastAsia="zh-CN"/>
              </w:rPr>
            </w:pPr>
          </w:p>
        </w:tc>
        <w:tc>
          <w:tcPr>
            <w:tcW w:w="1649" w:type="dxa"/>
            <w:tcBorders>
              <w:bottom w:val="single" w:sz="4" w:space="0" w:color="auto"/>
            </w:tcBorders>
          </w:tcPr>
          <w:p w14:paraId="7184659F" w14:textId="77777777" w:rsidR="00184DA7" w:rsidRPr="001C0E1B" w:rsidRDefault="00184DA7" w:rsidP="00800087">
            <w:pPr>
              <w:pStyle w:val="TAC"/>
              <w:rPr>
                <w:ins w:id="11306" w:author="Ericsson" w:date="2022-08-10T17:32:00Z"/>
              </w:rPr>
            </w:pPr>
          </w:p>
        </w:tc>
        <w:tc>
          <w:tcPr>
            <w:tcW w:w="1895" w:type="dxa"/>
            <w:tcBorders>
              <w:bottom w:val="single" w:sz="4" w:space="0" w:color="auto"/>
            </w:tcBorders>
          </w:tcPr>
          <w:p w14:paraId="7F3B8496" w14:textId="77777777" w:rsidR="00184DA7" w:rsidRPr="001C0E1B" w:rsidRDefault="00184DA7" w:rsidP="00800087">
            <w:pPr>
              <w:pStyle w:val="TAC"/>
              <w:rPr>
                <w:ins w:id="11307" w:author="Ericsson" w:date="2022-08-10T17:32:00Z"/>
                <w:rFonts w:cs="v4.2.0"/>
                <w:lang w:eastAsia="zh-CN"/>
              </w:rPr>
            </w:pPr>
            <w:ins w:id="11308" w:author="Ericsson" w:date="2022-08-10T17:32:00Z">
              <w:r w:rsidRPr="001C0E1B">
                <w:rPr>
                  <w:rFonts w:cs="v4.2.0"/>
                  <w:lang w:eastAsia="zh-CN"/>
                </w:rPr>
                <w:t>2, 5</w:t>
              </w:r>
            </w:ins>
          </w:p>
        </w:tc>
        <w:tc>
          <w:tcPr>
            <w:tcW w:w="2271" w:type="dxa"/>
            <w:gridSpan w:val="2"/>
            <w:tcBorders>
              <w:bottom w:val="single" w:sz="4" w:space="0" w:color="auto"/>
            </w:tcBorders>
          </w:tcPr>
          <w:p w14:paraId="295A6A33" w14:textId="77777777" w:rsidR="00184DA7" w:rsidRPr="001C0E1B" w:rsidRDefault="00184DA7" w:rsidP="00800087">
            <w:pPr>
              <w:pStyle w:val="TAC"/>
              <w:rPr>
                <w:ins w:id="11309" w:author="Ericsson" w:date="2022-08-10T17:32:00Z"/>
                <w:rFonts w:cs="v4.2.0"/>
                <w:lang w:eastAsia="zh-CN"/>
              </w:rPr>
            </w:pPr>
            <w:ins w:id="11310" w:author="Ericsson" w:date="2022-08-10T17:32:00Z">
              <w:r w:rsidRPr="004E396D">
                <w:rPr>
                  <w:rFonts w:cs="v4.2.0"/>
                  <w:bCs/>
                  <w:lang w:eastAsia="zh-CN"/>
                </w:rPr>
                <w:t>SMTC</w:t>
              </w:r>
              <w:r>
                <w:rPr>
                  <w:rFonts w:cs="v4.2.0"/>
                  <w:bCs/>
                  <w:lang w:eastAsia="zh-CN"/>
                </w:rPr>
                <w:t>.1</w:t>
              </w:r>
            </w:ins>
          </w:p>
        </w:tc>
      </w:tr>
      <w:tr w:rsidR="00184DA7" w:rsidRPr="001C0E1B" w14:paraId="799BB144" w14:textId="77777777" w:rsidTr="00800087">
        <w:trPr>
          <w:cantSplit/>
          <w:jc w:val="center"/>
          <w:ins w:id="11311" w:author="Ericsson" w:date="2022-08-10T17:32:00Z"/>
        </w:trPr>
        <w:tc>
          <w:tcPr>
            <w:tcW w:w="2518" w:type="dxa"/>
            <w:tcBorders>
              <w:top w:val="nil"/>
              <w:left w:val="single" w:sz="4" w:space="0" w:color="auto"/>
              <w:bottom w:val="single" w:sz="4" w:space="0" w:color="auto"/>
            </w:tcBorders>
          </w:tcPr>
          <w:p w14:paraId="49DEEF10" w14:textId="77777777" w:rsidR="00184DA7" w:rsidRPr="001C0E1B" w:rsidRDefault="00184DA7" w:rsidP="00800087">
            <w:pPr>
              <w:pStyle w:val="TAL"/>
              <w:rPr>
                <w:ins w:id="11312" w:author="Ericsson" w:date="2022-08-10T17:32:00Z"/>
                <w:lang w:eastAsia="zh-CN"/>
              </w:rPr>
            </w:pPr>
          </w:p>
        </w:tc>
        <w:tc>
          <w:tcPr>
            <w:tcW w:w="1649" w:type="dxa"/>
            <w:tcBorders>
              <w:bottom w:val="single" w:sz="4" w:space="0" w:color="auto"/>
            </w:tcBorders>
          </w:tcPr>
          <w:p w14:paraId="088612CE" w14:textId="77777777" w:rsidR="00184DA7" w:rsidRPr="001C0E1B" w:rsidRDefault="00184DA7" w:rsidP="00800087">
            <w:pPr>
              <w:pStyle w:val="TAC"/>
              <w:rPr>
                <w:ins w:id="11313" w:author="Ericsson" w:date="2022-08-10T17:32:00Z"/>
              </w:rPr>
            </w:pPr>
          </w:p>
        </w:tc>
        <w:tc>
          <w:tcPr>
            <w:tcW w:w="1895" w:type="dxa"/>
            <w:tcBorders>
              <w:bottom w:val="single" w:sz="4" w:space="0" w:color="auto"/>
            </w:tcBorders>
          </w:tcPr>
          <w:p w14:paraId="1A8C2215" w14:textId="77777777" w:rsidR="00184DA7" w:rsidRPr="001C0E1B" w:rsidRDefault="00184DA7" w:rsidP="00800087">
            <w:pPr>
              <w:pStyle w:val="TAC"/>
              <w:rPr>
                <w:ins w:id="11314" w:author="Ericsson" w:date="2022-08-10T17:32:00Z"/>
                <w:rFonts w:cs="v4.2.0"/>
                <w:lang w:eastAsia="zh-CN"/>
              </w:rPr>
            </w:pPr>
            <w:ins w:id="11315" w:author="Ericsson" w:date="2022-08-10T17:32:00Z">
              <w:r w:rsidRPr="001C0E1B">
                <w:rPr>
                  <w:rFonts w:cs="v4.2.0"/>
                  <w:lang w:eastAsia="zh-CN"/>
                </w:rPr>
                <w:t>3, 6</w:t>
              </w:r>
            </w:ins>
          </w:p>
        </w:tc>
        <w:tc>
          <w:tcPr>
            <w:tcW w:w="2271" w:type="dxa"/>
            <w:gridSpan w:val="2"/>
            <w:tcBorders>
              <w:bottom w:val="single" w:sz="4" w:space="0" w:color="auto"/>
            </w:tcBorders>
          </w:tcPr>
          <w:p w14:paraId="0D0450C8" w14:textId="77777777" w:rsidR="00184DA7" w:rsidRPr="001C0E1B" w:rsidRDefault="00184DA7" w:rsidP="00800087">
            <w:pPr>
              <w:pStyle w:val="TAC"/>
              <w:rPr>
                <w:ins w:id="11316" w:author="Ericsson" w:date="2022-08-10T17:32:00Z"/>
                <w:rFonts w:cs="v4.2.0"/>
                <w:lang w:eastAsia="zh-CN"/>
              </w:rPr>
            </w:pPr>
            <w:ins w:id="11317" w:author="Ericsson" w:date="2022-08-10T17:32:00Z">
              <w:r w:rsidRPr="004E396D">
                <w:rPr>
                  <w:rFonts w:cs="v4.2.0"/>
                  <w:bCs/>
                  <w:lang w:eastAsia="zh-CN"/>
                </w:rPr>
                <w:t>SMTC</w:t>
              </w:r>
              <w:r>
                <w:rPr>
                  <w:rFonts w:cs="v4.2.0"/>
                  <w:bCs/>
                  <w:lang w:eastAsia="zh-CN"/>
                </w:rPr>
                <w:t>.1</w:t>
              </w:r>
            </w:ins>
          </w:p>
        </w:tc>
      </w:tr>
      <w:tr w:rsidR="00184DA7" w:rsidRPr="001C0E1B" w14:paraId="532E8340" w14:textId="77777777" w:rsidTr="00800087">
        <w:trPr>
          <w:cantSplit/>
          <w:jc w:val="center"/>
          <w:ins w:id="11318" w:author="Ericsson" w:date="2022-08-10T17:32:00Z"/>
        </w:trPr>
        <w:tc>
          <w:tcPr>
            <w:tcW w:w="2518" w:type="dxa"/>
            <w:tcBorders>
              <w:left w:val="single" w:sz="4" w:space="0" w:color="auto"/>
              <w:bottom w:val="single" w:sz="4" w:space="0" w:color="auto"/>
            </w:tcBorders>
          </w:tcPr>
          <w:p w14:paraId="64EC68C6" w14:textId="77777777" w:rsidR="00184DA7" w:rsidRPr="001C0E1B" w:rsidRDefault="00184DA7" w:rsidP="00800087">
            <w:pPr>
              <w:pStyle w:val="TAL"/>
              <w:rPr>
                <w:ins w:id="11319" w:author="Ericsson" w:date="2022-08-10T17:32:00Z"/>
              </w:rPr>
            </w:pPr>
            <w:ins w:id="11320" w:author="Ericsson" w:date="2022-08-10T17:32:00Z">
              <w:r w:rsidRPr="001C0E1B">
                <w:rPr>
                  <w:bCs/>
                </w:rPr>
                <w:t>OCNG Pattern</w:t>
              </w:r>
            </w:ins>
          </w:p>
        </w:tc>
        <w:tc>
          <w:tcPr>
            <w:tcW w:w="1649" w:type="dxa"/>
            <w:tcBorders>
              <w:bottom w:val="single" w:sz="4" w:space="0" w:color="auto"/>
            </w:tcBorders>
          </w:tcPr>
          <w:p w14:paraId="5C7C637F" w14:textId="77777777" w:rsidR="00184DA7" w:rsidRPr="001C0E1B" w:rsidRDefault="00184DA7" w:rsidP="00800087">
            <w:pPr>
              <w:pStyle w:val="TAC"/>
              <w:rPr>
                <w:ins w:id="11321" w:author="Ericsson" w:date="2022-08-10T17:32:00Z"/>
              </w:rPr>
            </w:pPr>
          </w:p>
        </w:tc>
        <w:tc>
          <w:tcPr>
            <w:tcW w:w="1895" w:type="dxa"/>
            <w:tcBorders>
              <w:bottom w:val="single" w:sz="4" w:space="0" w:color="auto"/>
            </w:tcBorders>
          </w:tcPr>
          <w:p w14:paraId="2B01EABC" w14:textId="77777777" w:rsidR="00184DA7" w:rsidRPr="001C0E1B" w:rsidRDefault="00184DA7" w:rsidP="00800087">
            <w:pPr>
              <w:pStyle w:val="TAC"/>
              <w:rPr>
                <w:ins w:id="11322" w:author="Ericsson" w:date="2022-08-10T17:32:00Z"/>
              </w:rPr>
            </w:pPr>
            <w:ins w:id="11323" w:author="Ericsson" w:date="2022-08-10T17:32:00Z">
              <w:r w:rsidRPr="001C0E1B">
                <w:rPr>
                  <w:lang w:eastAsia="zh-CN"/>
                </w:rPr>
                <w:t>1, 2, 3, 4, 5, 6</w:t>
              </w:r>
            </w:ins>
          </w:p>
        </w:tc>
        <w:tc>
          <w:tcPr>
            <w:tcW w:w="2271" w:type="dxa"/>
            <w:gridSpan w:val="2"/>
            <w:tcBorders>
              <w:bottom w:val="single" w:sz="4" w:space="0" w:color="auto"/>
            </w:tcBorders>
          </w:tcPr>
          <w:p w14:paraId="039701D9" w14:textId="77777777" w:rsidR="00184DA7" w:rsidRPr="001C0E1B" w:rsidRDefault="00184DA7" w:rsidP="00800087">
            <w:pPr>
              <w:pStyle w:val="TAC"/>
              <w:rPr>
                <w:ins w:id="11324" w:author="Ericsson" w:date="2022-08-10T17:32:00Z"/>
              </w:rPr>
            </w:pPr>
            <w:ins w:id="11325" w:author="Ericsson" w:date="2022-08-10T17:32:00Z">
              <w:r w:rsidRPr="001C0E1B">
                <w:t>OP.1 defined in A.3.2.1</w:t>
              </w:r>
            </w:ins>
          </w:p>
        </w:tc>
      </w:tr>
      <w:tr w:rsidR="00184DA7" w:rsidRPr="001C0E1B" w14:paraId="778F36B0" w14:textId="77777777" w:rsidTr="00800087">
        <w:trPr>
          <w:cantSplit/>
          <w:jc w:val="center"/>
          <w:ins w:id="11326" w:author="Ericsson" w:date="2022-08-10T17:32:00Z"/>
        </w:trPr>
        <w:tc>
          <w:tcPr>
            <w:tcW w:w="2518" w:type="dxa"/>
            <w:tcBorders>
              <w:left w:val="single" w:sz="4" w:space="0" w:color="auto"/>
              <w:bottom w:val="single" w:sz="4" w:space="0" w:color="auto"/>
            </w:tcBorders>
          </w:tcPr>
          <w:p w14:paraId="3A6E088A" w14:textId="77777777" w:rsidR="00184DA7" w:rsidRPr="001C0E1B" w:rsidRDefault="00184DA7" w:rsidP="00800087">
            <w:pPr>
              <w:pStyle w:val="TAL"/>
              <w:rPr>
                <w:ins w:id="11327" w:author="Ericsson" w:date="2022-08-10T17:32:00Z"/>
                <w:bCs/>
              </w:rPr>
            </w:pPr>
            <w:ins w:id="11328" w:author="Ericsson" w:date="2022-08-10T17:32:00Z">
              <w:r w:rsidRPr="001C0E1B">
                <w:rPr>
                  <w:lang w:eastAsia="zh-CN"/>
                </w:rPr>
                <w:t>Initial DL BWP configuration</w:t>
              </w:r>
            </w:ins>
          </w:p>
        </w:tc>
        <w:tc>
          <w:tcPr>
            <w:tcW w:w="1649" w:type="dxa"/>
            <w:tcBorders>
              <w:bottom w:val="single" w:sz="4" w:space="0" w:color="auto"/>
            </w:tcBorders>
          </w:tcPr>
          <w:p w14:paraId="2A4A6B41" w14:textId="77777777" w:rsidR="00184DA7" w:rsidRPr="001C0E1B" w:rsidRDefault="00184DA7" w:rsidP="00800087">
            <w:pPr>
              <w:pStyle w:val="TAC"/>
              <w:rPr>
                <w:ins w:id="11329" w:author="Ericsson" w:date="2022-08-10T17:32:00Z"/>
              </w:rPr>
            </w:pPr>
          </w:p>
        </w:tc>
        <w:tc>
          <w:tcPr>
            <w:tcW w:w="1895" w:type="dxa"/>
            <w:tcBorders>
              <w:bottom w:val="single" w:sz="4" w:space="0" w:color="auto"/>
            </w:tcBorders>
          </w:tcPr>
          <w:p w14:paraId="04015D48" w14:textId="77777777" w:rsidR="00184DA7" w:rsidRPr="001C0E1B" w:rsidRDefault="00184DA7" w:rsidP="00800087">
            <w:pPr>
              <w:pStyle w:val="TAC"/>
              <w:rPr>
                <w:ins w:id="11330" w:author="Ericsson" w:date="2022-08-10T17:32:00Z"/>
              </w:rPr>
            </w:pPr>
            <w:ins w:id="11331" w:author="Ericsson" w:date="2022-08-10T17:32:00Z">
              <w:r w:rsidRPr="001C0E1B">
                <w:rPr>
                  <w:lang w:eastAsia="zh-CN"/>
                </w:rPr>
                <w:t>1, 2, 3, 4, 5, 6</w:t>
              </w:r>
            </w:ins>
          </w:p>
        </w:tc>
        <w:tc>
          <w:tcPr>
            <w:tcW w:w="2271" w:type="dxa"/>
            <w:gridSpan w:val="2"/>
            <w:tcBorders>
              <w:bottom w:val="single" w:sz="4" w:space="0" w:color="auto"/>
            </w:tcBorders>
          </w:tcPr>
          <w:p w14:paraId="43643D44" w14:textId="77777777" w:rsidR="00184DA7" w:rsidRPr="001C0E1B" w:rsidRDefault="00184DA7" w:rsidP="00800087">
            <w:pPr>
              <w:pStyle w:val="TAC"/>
              <w:rPr>
                <w:ins w:id="11332" w:author="Ericsson" w:date="2022-08-10T17:32:00Z"/>
              </w:rPr>
            </w:pPr>
            <w:ins w:id="11333" w:author="Ericsson" w:date="2022-08-10T17:32:00Z">
              <w:r w:rsidRPr="001C0E1B">
                <w:rPr>
                  <w:lang w:eastAsia="zh-CN"/>
                </w:rPr>
                <w:t>DLBWP.0</w:t>
              </w:r>
              <w:r>
                <w:rPr>
                  <w:lang w:eastAsia="zh-CN"/>
                </w:rPr>
                <w:t>.1</w:t>
              </w:r>
            </w:ins>
          </w:p>
        </w:tc>
      </w:tr>
      <w:tr w:rsidR="00184DA7" w:rsidRPr="001C0E1B" w14:paraId="6B09BAC2" w14:textId="77777777" w:rsidTr="00800087">
        <w:trPr>
          <w:cantSplit/>
          <w:jc w:val="center"/>
          <w:ins w:id="11334" w:author="Ericsson" w:date="2022-08-10T17:32:00Z"/>
        </w:trPr>
        <w:tc>
          <w:tcPr>
            <w:tcW w:w="2518" w:type="dxa"/>
            <w:tcBorders>
              <w:left w:val="single" w:sz="4" w:space="0" w:color="auto"/>
              <w:bottom w:val="single" w:sz="4" w:space="0" w:color="auto"/>
            </w:tcBorders>
          </w:tcPr>
          <w:p w14:paraId="4C31E7BC" w14:textId="77777777" w:rsidR="00184DA7" w:rsidRPr="001C0E1B" w:rsidRDefault="00184DA7" w:rsidP="00800087">
            <w:pPr>
              <w:pStyle w:val="TAL"/>
              <w:rPr>
                <w:ins w:id="11335" w:author="Ericsson" w:date="2022-08-10T17:32:00Z"/>
                <w:bCs/>
              </w:rPr>
            </w:pPr>
            <w:ins w:id="11336" w:author="Ericsson" w:date="2022-08-10T17:32:00Z">
              <w:r w:rsidRPr="001C0E1B">
                <w:rPr>
                  <w:lang w:eastAsia="zh-CN"/>
                </w:rPr>
                <w:t>Initial UL BWP configuration</w:t>
              </w:r>
            </w:ins>
          </w:p>
        </w:tc>
        <w:tc>
          <w:tcPr>
            <w:tcW w:w="1649" w:type="dxa"/>
            <w:tcBorders>
              <w:bottom w:val="single" w:sz="4" w:space="0" w:color="auto"/>
            </w:tcBorders>
          </w:tcPr>
          <w:p w14:paraId="3194036B" w14:textId="77777777" w:rsidR="00184DA7" w:rsidRPr="001C0E1B" w:rsidRDefault="00184DA7" w:rsidP="00800087">
            <w:pPr>
              <w:pStyle w:val="TAC"/>
              <w:rPr>
                <w:ins w:id="11337" w:author="Ericsson" w:date="2022-08-10T17:32:00Z"/>
              </w:rPr>
            </w:pPr>
          </w:p>
        </w:tc>
        <w:tc>
          <w:tcPr>
            <w:tcW w:w="1895" w:type="dxa"/>
            <w:tcBorders>
              <w:bottom w:val="single" w:sz="4" w:space="0" w:color="auto"/>
            </w:tcBorders>
          </w:tcPr>
          <w:p w14:paraId="1653FDD6" w14:textId="77777777" w:rsidR="00184DA7" w:rsidRPr="001C0E1B" w:rsidRDefault="00184DA7" w:rsidP="00800087">
            <w:pPr>
              <w:pStyle w:val="TAC"/>
              <w:rPr>
                <w:ins w:id="11338" w:author="Ericsson" w:date="2022-08-10T17:32:00Z"/>
              </w:rPr>
            </w:pPr>
            <w:ins w:id="11339" w:author="Ericsson" w:date="2022-08-10T17:32:00Z">
              <w:r w:rsidRPr="001C0E1B">
                <w:rPr>
                  <w:lang w:eastAsia="zh-CN"/>
                </w:rPr>
                <w:t>1, 2, 3, 4, 5, 6</w:t>
              </w:r>
            </w:ins>
          </w:p>
        </w:tc>
        <w:tc>
          <w:tcPr>
            <w:tcW w:w="2271" w:type="dxa"/>
            <w:gridSpan w:val="2"/>
            <w:tcBorders>
              <w:bottom w:val="single" w:sz="4" w:space="0" w:color="auto"/>
            </w:tcBorders>
          </w:tcPr>
          <w:p w14:paraId="2F3DA5AD" w14:textId="77777777" w:rsidR="00184DA7" w:rsidRPr="001C0E1B" w:rsidRDefault="00184DA7" w:rsidP="00800087">
            <w:pPr>
              <w:pStyle w:val="TAC"/>
              <w:rPr>
                <w:ins w:id="11340" w:author="Ericsson" w:date="2022-08-10T17:32:00Z"/>
              </w:rPr>
            </w:pPr>
            <w:ins w:id="11341" w:author="Ericsson" w:date="2022-08-10T17:32:00Z">
              <w:r w:rsidRPr="001C0E1B">
                <w:rPr>
                  <w:lang w:eastAsia="zh-CN"/>
                </w:rPr>
                <w:t>ULBWP.0</w:t>
              </w:r>
              <w:r>
                <w:rPr>
                  <w:lang w:eastAsia="zh-CN"/>
                </w:rPr>
                <w:t>.1</w:t>
              </w:r>
            </w:ins>
          </w:p>
        </w:tc>
      </w:tr>
      <w:tr w:rsidR="00184DA7" w:rsidRPr="001C0E1B" w14:paraId="2BD3B434" w14:textId="77777777" w:rsidTr="00800087">
        <w:trPr>
          <w:cantSplit/>
          <w:jc w:val="center"/>
          <w:ins w:id="11342" w:author="Ericsson" w:date="2022-08-10T17:32:00Z"/>
        </w:trPr>
        <w:tc>
          <w:tcPr>
            <w:tcW w:w="2518" w:type="dxa"/>
          </w:tcPr>
          <w:p w14:paraId="6F4E874E" w14:textId="77777777" w:rsidR="00184DA7" w:rsidRPr="001C0E1B" w:rsidRDefault="00184DA7" w:rsidP="00800087">
            <w:pPr>
              <w:pStyle w:val="TAL"/>
              <w:rPr>
                <w:ins w:id="11343" w:author="Ericsson" w:date="2022-08-10T17:32:00Z"/>
                <w:lang w:eastAsia="zh-CN"/>
              </w:rPr>
            </w:pPr>
            <w:ins w:id="11344" w:author="Ericsson" w:date="2022-08-10T17:32:00Z">
              <w:r w:rsidRPr="001C0E1B">
                <w:rPr>
                  <w:lang w:eastAsia="zh-CN"/>
                </w:rPr>
                <w:t>RLM-RS</w:t>
              </w:r>
            </w:ins>
          </w:p>
        </w:tc>
        <w:tc>
          <w:tcPr>
            <w:tcW w:w="1649" w:type="dxa"/>
          </w:tcPr>
          <w:p w14:paraId="32A9ABA8" w14:textId="77777777" w:rsidR="00184DA7" w:rsidRPr="001C0E1B" w:rsidRDefault="00184DA7" w:rsidP="00800087">
            <w:pPr>
              <w:pStyle w:val="TAC"/>
              <w:rPr>
                <w:ins w:id="11345" w:author="Ericsson" w:date="2022-08-10T17:32:00Z"/>
              </w:rPr>
            </w:pPr>
          </w:p>
        </w:tc>
        <w:tc>
          <w:tcPr>
            <w:tcW w:w="1895" w:type="dxa"/>
          </w:tcPr>
          <w:p w14:paraId="322B0A4C" w14:textId="77777777" w:rsidR="00184DA7" w:rsidRPr="001C0E1B" w:rsidRDefault="00184DA7" w:rsidP="00800087">
            <w:pPr>
              <w:pStyle w:val="TAC"/>
              <w:rPr>
                <w:ins w:id="11346" w:author="Ericsson" w:date="2022-08-10T17:32:00Z"/>
              </w:rPr>
            </w:pPr>
            <w:ins w:id="11347" w:author="Ericsson" w:date="2022-08-10T17:32:00Z">
              <w:r w:rsidRPr="001C0E1B">
                <w:rPr>
                  <w:lang w:eastAsia="zh-CN"/>
                </w:rPr>
                <w:t>1, 2, 3, 4, 5, 6</w:t>
              </w:r>
            </w:ins>
          </w:p>
        </w:tc>
        <w:tc>
          <w:tcPr>
            <w:tcW w:w="2271" w:type="dxa"/>
            <w:gridSpan w:val="2"/>
          </w:tcPr>
          <w:p w14:paraId="3836DD47" w14:textId="77777777" w:rsidR="00184DA7" w:rsidRPr="001C0E1B" w:rsidRDefault="00184DA7" w:rsidP="00800087">
            <w:pPr>
              <w:pStyle w:val="TAC"/>
              <w:rPr>
                <w:ins w:id="11348" w:author="Ericsson" w:date="2022-08-10T17:32:00Z"/>
                <w:lang w:eastAsia="zh-CN"/>
              </w:rPr>
            </w:pPr>
            <w:ins w:id="11349" w:author="Ericsson" w:date="2022-08-10T17:32:00Z">
              <w:r w:rsidRPr="001C0E1B">
                <w:rPr>
                  <w:lang w:eastAsia="zh-CN"/>
                </w:rPr>
                <w:t>SSB</w:t>
              </w:r>
            </w:ins>
          </w:p>
        </w:tc>
      </w:tr>
      <w:tr w:rsidR="00184DA7" w:rsidRPr="001C0E1B" w14:paraId="766ACFC1" w14:textId="77777777" w:rsidTr="00800087">
        <w:trPr>
          <w:cantSplit/>
          <w:jc w:val="center"/>
          <w:ins w:id="11350" w:author="Ericsson" w:date="2022-08-10T17:32:00Z"/>
        </w:trPr>
        <w:tc>
          <w:tcPr>
            <w:tcW w:w="2518" w:type="dxa"/>
            <w:tcBorders>
              <w:bottom w:val="nil"/>
            </w:tcBorders>
          </w:tcPr>
          <w:p w14:paraId="73B4E656" w14:textId="77777777" w:rsidR="00184DA7" w:rsidRPr="001C0E1B" w:rsidRDefault="00184DA7" w:rsidP="00800087">
            <w:pPr>
              <w:pStyle w:val="TAL"/>
              <w:rPr>
                <w:ins w:id="11351" w:author="Ericsson" w:date="2022-08-10T17:32:00Z"/>
              </w:rPr>
            </w:pPr>
            <w:proofErr w:type="spellStart"/>
            <w:ins w:id="11352" w:author="Ericsson" w:date="2022-08-10T17:32:00Z">
              <w:r w:rsidRPr="001C0E1B">
                <w:t>Qrxlevmin</w:t>
              </w:r>
              <w:proofErr w:type="spellEnd"/>
            </w:ins>
          </w:p>
        </w:tc>
        <w:tc>
          <w:tcPr>
            <w:tcW w:w="1649" w:type="dxa"/>
            <w:tcBorders>
              <w:bottom w:val="nil"/>
            </w:tcBorders>
          </w:tcPr>
          <w:p w14:paraId="7DF55AF6" w14:textId="77777777" w:rsidR="00184DA7" w:rsidRPr="001C0E1B" w:rsidRDefault="00184DA7" w:rsidP="00800087">
            <w:pPr>
              <w:pStyle w:val="TAC"/>
              <w:rPr>
                <w:ins w:id="11353" w:author="Ericsson" w:date="2022-08-10T17:32:00Z"/>
              </w:rPr>
            </w:pPr>
            <w:ins w:id="11354" w:author="Ericsson" w:date="2022-08-10T17:32:00Z">
              <w:r w:rsidRPr="001C0E1B">
                <w:t>dBm/SCS</w:t>
              </w:r>
            </w:ins>
          </w:p>
        </w:tc>
        <w:tc>
          <w:tcPr>
            <w:tcW w:w="1895" w:type="dxa"/>
          </w:tcPr>
          <w:p w14:paraId="48AF9AF5" w14:textId="77777777" w:rsidR="00184DA7" w:rsidRPr="001C0E1B" w:rsidRDefault="00184DA7" w:rsidP="00800087">
            <w:pPr>
              <w:pStyle w:val="TAC"/>
              <w:rPr>
                <w:ins w:id="11355" w:author="Ericsson" w:date="2022-08-10T17:32:00Z"/>
              </w:rPr>
            </w:pPr>
            <w:ins w:id="11356" w:author="Ericsson" w:date="2022-08-10T17:32:00Z">
              <w:r w:rsidRPr="001C0E1B">
                <w:rPr>
                  <w:lang w:eastAsia="zh-CN"/>
                </w:rPr>
                <w:t>1, 2, 4, 5</w:t>
              </w:r>
            </w:ins>
          </w:p>
        </w:tc>
        <w:tc>
          <w:tcPr>
            <w:tcW w:w="2271" w:type="dxa"/>
            <w:gridSpan w:val="2"/>
          </w:tcPr>
          <w:p w14:paraId="13D89222" w14:textId="77777777" w:rsidR="00184DA7" w:rsidRPr="001C0E1B" w:rsidRDefault="00184DA7" w:rsidP="00800087">
            <w:pPr>
              <w:pStyle w:val="TAC"/>
              <w:rPr>
                <w:ins w:id="11357" w:author="Ericsson" w:date="2022-08-10T17:32:00Z"/>
              </w:rPr>
            </w:pPr>
            <w:ins w:id="11358" w:author="Ericsson" w:date="2022-08-10T17:32:00Z">
              <w:r w:rsidRPr="001C0E1B">
                <w:t>-140</w:t>
              </w:r>
            </w:ins>
          </w:p>
        </w:tc>
      </w:tr>
      <w:tr w:rsidR="00184DA7" w:rsidRPr="001C0E1B" w14:paraId="269E08D1" w14:textId="77777777" w:rsidTr="00800087">
        <w:trPr>
          <w:cantSplit/>
          <w:jc w:val="center"/>
          <w:ins w:id="11359" w:author="Ericsson" w:date="2022-08-10T17:32:00Z"/>
        </w:trPr>
        <w:tc>
          <w:tcPr>
            <w:tcW w:w="2518" w:type="dxa"/>
            <w:tcBorders>
              <w:top w:val="nil"/>
            </w:tcBorders>
          </w:tcPr>
          <w:p w14:paraId="7AB12229" w14:textId="77777777" w:rsidR="00184DA7" w:rsidRPr="001C0E1B" w:rsidRDefault="00184DA7" w:rsidP="00800087">
            <w:pPr>
              <w:pStyle w:val="TAL"/>
              <w:rPr>
                <w:ins w:id="11360" w:author="Ericsson" w:date="2022-08-10T17:32:00Z"/>
              </w:rPr>
            </w:pPr>
          </w:p>
        </w:tc>
        <w:tc>
          <w:tcPr>
            <w:tcW w:w="1649" w:type="dxa"/>
            <w:tcBorders>
              <w:top w:val="nil"/>
            </w:tcBorders>
          </w:tcPr>
          <w:p w14:paraId="78787341" w14:textId="77777777" w:rsidR="00184DA7" w:rsidRPr="001C0E1B" w:rsidRDefault="00184DA7" w:rsidP="00800087">
            <w:pPr>
              <w:pStyle w:val="TAC"/>
              <w:rPr>
                <w:ins w:id="11361" w:author="Ericsson" w:date="2022-08-10T17:32:00Z"/>
              </w:rPr>
            </w:pPr>
          </w:p>
        </w:tc>
        <w:tc>
          <w:tcPr>
            <w:tcW w:w="1895" w:type="dxa"/>
          </w:tcPr>
          <w:p w14:paraId="3FEA8843" w14:textId="77777777" w:rsidR="00184DA7" w:rsidRPr="001C0E1B" w:rsidRDefault="00184DA7" w:rsidP="00800087">
            <w:pPr>
              <w:pStyle w:val="TAC"/>
              <w:rPr>
                <w:ins w:id="11362" w:author="Ericsson" w:date="2022-08-10T17:32:00Z"/>
                <w:lang w:eastAsia="zh-CN"/>
              </w:rPr>
            </w:pPr>
            <w:ins w:id="11363" w:author="Ericsson" w:date="2022-08-10T17:32:00Z">
              <w:r w:rsidRPr="001C0E1B">
                <w:rPr>
                  <w:lang w:eastAsia="zh-CN"/>
                </w:rPr>
                <w:t>3, 6</w:t>
              </w:r>
            </w:ins>
          </w:p>
        </w:tc>
        <w:tc>
          <w:tcPr>
            <w:tcW w:w="2271" w:type="dxa"/>
            <w:gridSpan w:val="2"/>
          </w:tcPr>
          <w:p w14:paraId="237A51BA" w14:textId="77777777" w:rsidR="00184DA7" w:rsidRPr="001C0E1B" w:rsidRDefault="00184DA7" w:rsidP="00800087">
            <w:pPr>
              <w:pStyle w:val="TAC"/>
              <w:rPr>
                <w:ins w:id="11364" w:author="Ericsson" w:date="2022-08-10T17:32:00Z"/>
              </w:rPr>
            </w:pPr>
            <w:ins w:id="11365" w:author="Ericsson" w:date="2022-08-10T17:32:00Z">
              <w:r w:rsidRPr="001C0E1B">
                <w:t>-137</w:t>
              </w:r>
            </w:ins>
          </w:p>
        </w:tc>
      </w:tr>
      <w:tr w:rsidR="00184DA7" w:rsidRPr="001C0E1B" w14:paraId="5092440A" w14:textId="77777777" w:rsidTr="00800087">
        <w:trPr>
          <w:cantSplit/>
          <w:jc w:val="center"/>
          <w:ins w:id="11366" w:author="Ericsson" w:date="2022-08-10T17:32:00Z"/>
        </w:trPr>
        <w:tc>
          <w:tcPr>
            <w:tcW w:w="2518" w:type="dxa"/>
            <w:tcBorders>
              <w:bottom w:val="nil"/>
            </w:tcBorders>
          </w:tcPr>
          <w:p w14:paraId="17C4EEE7" w14:textId="77777777" w:rsidR="00184DA7" w:rsidRPr="001C0E1B" w:rsidRDefault="00184DA7" w:rsidP="00800087">
            <w:pPr>
              <w:pStyle w:val="TAL"/>
              <w:rPr>
                <w:ins w:id="11367" w:author="Ericsson" w:date="2022-08-10T17:32:00Z"/>
              </w:rPr>
            </w:pPr>
            <w:ins w:id="11368" w:author="Ericsson" w:date="2022-08-10T17:32:00Z">
              <w:r w:rsidRPr="001C0E1B">
                <w:rPr>
                  <w:position w:val="-12"/>
                </w:rPr>
                <w:object w:dxaOrig="400" w:dyaOrig="360" w14:anchorId="3956B1BF">
                  <v:shape id="_x0000_i1273" type="#_x0000_t75" style="width:20.4pt;height:20.4pt" o:ole="" fillcolor="window">
                    <v:imagedata r:id="rId18" o:title=""/>
                  </v:shape>
                  <o:OLEObject Type="Embed" ProgID="Equation.3" ShapeID="_x0000_i1273" DrawAspect="Content" ObjectID="_1721658739" r:id="rId95"/>
                </w:object>
              </w:r>
            </w:ins>
          </w:p>
        </w:tc>
        <w:tc>
          <w:tcPr>
            <w:tcW w:w="1649" w:type="dxa"/>
            <w:tcBorders>
              <w:bottom w:val="nil"/>
            </w:tcBorders>
          </w:tcPr>
          <w:p w14:paraId="790DD780" w14:textId="77777777" w:rsidR="00184DA7" w:rsidRPr="001C0E1B" w:rsidRDefault="00184DA7" w:rsidP="00800087">
            <w:pPr>
              <w:pStyle w:val="TAC"/>
              <w:rPr>
                <w:ins w:id="11369" w:author="Ericsson" w:date="2022-08-10T17:32:00Z"/>
              </w:rPr>
            </w:pPr>
            <w:ins w:id="11370" w:author="Ericsson" w:date="2022-08-10T17:32:00Z">
              <w:r w:rsidRPr="001C0E1B">
                <w:t>dBm/SCS</w:t>
              </w:r>
            </w:ins>
          </w:p>
        </w:tc>
        <w:tc>
          <w:tcPr>
            <w:tcW w:w="1895" w:type="dxa"/>
          </w:tcPr>
          <w:p w14:paraId="2311438F" w14:textId="77777777" w:rsidR="00184DA7" w:rsidRPr="001C0E1B" w:rsidRDefault="00184DA7" w:rsidP="00800087">
            <w:pPr>
              <w:pStyle w:val="TAC"/>
              <w:rPr>
                <w:ins w:id="11371" w:author="Ericsson" w:date="2022-08-10T17:32:00Z"/>
                <w:rFonts w:cs="v4.2.0"/>
                <w:lang w:eastAsia="zh-CN"/>
              </w:rPr>
            </w:pPr>
            <w:ins w:id="11372" w:author="Ericsson" w:date="2022-08-10T17:32:00Z">
              <w:r w:rsidRPr="001C0E1B">
                <w:rPr>
                  <w:rFonts w:cs="v4.2.0"/>
                  <w:lang w:eastAsia="zh-CN"/>
                </w:rPr>
                <w:t>1, 4</w:t>
              </w:r>
            </w:ins>
          </w:p>
        </w:tc>
        <w:tc>
          <w:tcPr>
            <w:tcW w:w="2271" w:type="dxa"/>
            <w:gridSpan w:val="2"/>
          </w:tcPr>
          <w:p w14:paraId="68599ABD" w14:textId="77777777" w:rsidR="00184DA7" w:rsidRPr="001C0E1B" w:rsidRDefault="00184DA7" w:rsidP="00800087">
            <w:pPr>
              <w:pStyle w:val="TAC"/>
              <w:rPr>
                <w:ins w:id="11373" w:author="Ericsson" w:date="2022-08-10T17:32:00Z"/>
                <w:lang w:eastAsia="zh-CN"/>
              </w:rPr>
            </w:pPr>
            <w:ins w:id="11374" w:author="Ericsson" w:date="2022-08-10T17:32:00Z">
              <w:r w:rsidRPr="001C0E1B">
                <w:t>-98</w:t>
              </w:r>
            </w:ins>
          </w:p>
        </w:tc>
      </w:tr>
      <w:tr w:rsidR="00184DA7" w:rsidRPr="001C0E1B" w14:paraId="2E2921A2" w14:textId="77777777" w:rsidTr="00800087">
        <w:trPr>
          <w:cantSplit/>
          <w:jc w:val="center"/>
          <w:ins w:id="11375" w:author="Ericsson" w:date="2022-08-10T17:32:00Z"/>
        </w:trPr>
        <w:tc>
          <w:tcPr>
            <w:tcW w:w="2518" w:type="dxa"/>
            <w:tcBorders>
              <w:top w:val="nil"/>
              <w:bottom w:val="nil"/>
            </w:tcBorders>
          </w:tcPr>
          <w:p w14:paraId="16490562" w14:textId="77777777" w:rsidR="00184DA7" w:rsidRPr="001C0E1B" w:rsidRDefault="00184DA7" w:rsidP="00800087">
            <w:pPr>
              <w:pStyle w:val="TAL"/>
              <w:rPr>
                <w:ins w:id="11376" w:author="Ericsson" w:date="2022-08-10T17:32:00Z"/>
              </w:rPr>
            </w:pPr>
          </w:p>
        </w:tc>
        <w:tc>
          <w:tcPr>
            <w:tcW w:w="1649" w:type="dxa"/>
            <w:tcBorders>
              <w:top w:val="nil"/>
              <w:bottom w:val="nil"/>
            </w:tcBorders>
          </w:tcPr>
          <w:p w14:paraId="0A603A9A" w14:textId="77777777" w:rsidR="00184DA7" w:rsidRPr="001C0E1B" w:rsidRDefault="00184DA7" w:rsidP="00800087">
            <w:pPr>
              <w:pStyle w:val="TAC"/>
              <w:rPr>
                <w:ins w:id="11377" w:author="Ericsson" w:date="2022-08-10T17:32:00Z"/>
              </w:rPr>
            </w:pPr>
          </w:p>
        </w:tc>
        <w:tc>
          <w:tcPr>
            <w:tcW w:w="1895" w:type="dxa"/>
          </w:tcPr>
          <w:p w14:paraId="28B4C9B0" w14:textId="77777777" w:rsidR="00184DA7" w:rsidRPr="001C0E1B" w:rsidRDefault="00184DA7" w:rsidP="00800087">
            <w:pPr>
              <w:pStyle w:val="TAC"/>
              <w:rPr>
                <w:ins w:id="11378" w:author="Ericsson" w:date="2022-08-10T17:32:00Z"/>
                <w:rFonts w:cs="v4.2.0"/>
                <w:lang w:eastAsia="zh-CN"/>
              </w:rPr>
            </w:pPr>
            <w:ins w:id="11379" w:author="Ericsson" w:date="2022-08-10T17:32:00Z">
              <w:r w:rsidRPr="001C0E1B">
                <w:rPr>
                  <w:rFonts w:cs="v4.2.0"/>
                  <w:lang w:eastAsia="zh-CN"/>
                </w:rPr>
                <w:t>2, 5</w:t>
              </w:r>
            </w:ins>
          </w:p>
        </w:tc>
        <w:tc>
          <w:tcPr>
            <w:tcW w:w="2271" w:type="dxa"/>
            <w:gridSpan w:val="2"/>
          </w:tcPr>
          <w:p w14:paraId="3AAA3111" w14:textId="77777777" w:rsidR="00184DA7" w:rsidRPr="001C0E1B" w:rsidRDefault="00184DA7" w:rsidP="00800087">
            <w:pPr>
              <w:pStyle w:val="TAC"/>
              <w:rPr>
                <w:ins w:id="11380" w:author="Ericsson" w:date="2022-08-10T17:32:00Z"/>
                <w:lang w:eastAsia="zh-CN"/>
              </w:rPr>
            </w:pPr>
            <w:ins w:id="11381" w:author="Ericsson" w:date="2022-08-10T17:32:00Z">
              <w:r w:rsidRPr="001C0E1B">
                <w:rPr>
                  <w:lang w:eastAsia="zh-CN"/>
                </w:rPr>
                <w:t>-98</w:t>
              </w:r>
            </w:ins>
          </w:p>
        </w:tc>
      </w:tr>
      <w:tr w:rsidR="00184DA7" w:rsidRPr="001C0E1B" w14:paraId="5D48E74D" w14:textId="77777777" w:rsidTr="00800087">
        <w:trPr>
          <w:cantSplit/>
          <w:jc w:val="center"/>
          <w:ins w:id="11382" w:author="Ericsson" w:date="2022-08-10T17:32:00Z"/>
        </w:trPr>
        <w:tc>
          <w:tcPr>
            <w:tcW w:w="2518" w:type="dxa"/>
            <w:tcBorders>
              <w:top w:val="nil"/>
            </w:tcBorders>
          </w:tcPr>
          <w:p w14:paraId="7AFC1020" w14:textId="77777777" w:rsidR="00184DA7" w:rsidRPr="001C0E1B" w:rsidRDefault="00184DA7" w:rsidP="00800087">
            <w:pPr>
              <w:pStyle w:val="TAL"/>
              <w:rPr>
                <w:ins w:id="11383" w:author="Ericsson" w:date="2022-08-10T17:32:00Z"/>
              </w:rPr>
            </w:pPr>
          </w:p>
        </w:tc>
        <w:tc>
          <w:tcPr>
            <w:tcW w:w="1649" w:type="dxa"/>
            <w:tcBorders>
              <w:top w:val="nil"/>
            </w:tcBorders>
          </w:tcPr>
          <w:p w14:paraId="33039862" w14:textId="77777777" w:rsidR="00184DA7" w:rsidRPr="001C0E1B" w:rsidRDefault="00184DA7" w:rsidP="00800087">
            <w:pPr>
              <w:pStyle w:val="TAC"/>
              <w:rPr>
                <w:ins w:id="11384" w:author="Ericsson" w:date="2022-08-10T17:32:00Z"/>
              </w:rPr>
            </w:pPr>
          </w:p>
        </w:tc>
        <w:tc>
          <w:tcPr>
            <w:tcW w:w="1895" w:type="dxa"/>
          </w:tcPr>
          <w:p w14:paraId="2BF9ABB7" w14:textId="77777777" w:rsidR="00184DA7" w:rsidRPr="001C0E1B" w:rsidRDefault="00184DA7" w:rsidP="00800087">
            <w:pPr>
              <w:pStyle w:val="TAC"/>
              <w:rPr>
                <w:ins w:id="11385" w:author="Ericsson" w:date="2022-08-10T17:32:00Z"/>
                <w:rFonts w:cs="v4.2.0"/>
                <w:lang w:eastAsia="zh-CN"/>
              </w:rPr>
            </w:pPr>
            <w:ins w:id="11386" w:author="Ericsson" w:date="2022-08-10T17:32:00Z">
              <w:r w:rsidRPr="001C0E1B">
                <w:rPr>
                  <w:rFonts w:cs="v4.2.0"/>
                  <w:lang w:eastAsia="zh-CN"/>
                </w:rPr>
                <w:t>3, 6</w:t>
              </w:r>
            </w:ins>
          </w:p>
        </w:tc>
        <w:tc>
          <w:tcPr>
            <w:tcW w:w="2271" w:type="dxa"/>
            <w:gridSpan w:val="2"/>
          </w:tcPr>
          <w:p w14:paraId="243D433B" w14:textId="77777777" w:rsidR="00184DA7" w:rsidRPr="001C0E1B" w:rsidRDefault="00184DA7" w:rsidP="00800087">
            <w:pPr>
              <w:pStyle w:val="TAC"/>
              <w:rPr>
                <w:ins w:id="11387" w:author="Ericsson" w:date="2022-08-10T17:32:00Z"/>
                <w:lang w:eastAsia="zh-CN"/>
              </w:rPr>
            </w:pPr>
            <w:ins w:id="11388" w:author="Ericsson" w:date="2022-08-10T17:32:00Z">
              <w:r w:rsidRPr="001C0E1B">
                <w:rPr>
                  <w:lang w:eastAsia="zh-CN"/>
                </w:rPr>
                <w:t>-95</w:t>
              </w:r>
            </w:ins>
          </w:p>
        </w:tc>
      </w:tr>
      <w:tr w:rsidR="00184DA7" w:rsidRPr="001C0E1B" w14:paraId="51DD127A" w14:textId="77777777" w:rsidTr="00800087">
        <w:trPr>
          <w:cantSplit/>
          <w:jc w:val="center"/>
          <w:ins w:id="11389" w:author="Ericsson" w:date="2022-08-10T17:32:00Z"/>
        </w:trPr>
        <w:tc>
          <w:tcPr>
            <w:tcW w:w="2518" w:type="dxa"/>
            <w:tcBorders>
              <w:top w:val="nil"/>
            </w:tcBorders>
          </w:tcPr>
          <w:p w14:paraId="50DE7001" w14:textId="77777777" w:rsidR="00184DA7" w:rsidRPr="001C0E1B" w:rsidRDefault="00184DA7" w:rsidP="00800087">
            <w:pPr>
              <w:pStyle w:val="TAL"/>
              <w:rPr>
                <w:ins w:id="11390" w:author="Ericsson" w:date="2022-08-10T17:32:00Z"/>
              </w:rPr>
            </w:pPr>
            <w:ins w:id="11391" w:author="Ericsson" w:date="2022-08-10T17:32:00Z">
              <w:r w:rsidRPr="001C0E1B">
                <w:rPr>
                  <w:position w:val="-12"/>
                </w:rPr>
                <w:object w:dxaOrig="400" w:dyaOrig="360" w14:anchorId="4DEDB032">
                  <v:shape id="_x0000_i1274" type="#_x0000_t75" style="width:20.4pt;height:20.4pt" o:ole="" fillcolor="window">
                    <v:imagedata r:id="rId18" o:title=""/>
                  </v:shape>
                  <o:OLEObject Type="Embed" ProgID="Equation.3" ShapeID="_x0000_i1274" DrawAspect="Content" ObjectID="_1721658740" r:id="rId96"/>
                </w:object>
              </w:r>
            </w:ins>
          </w:p>
        </w:tc>
        <w:tc>
          <w:tcPr>
            <w:tcW w:w="1649" w:type="dxa"/>
            <w:tcBorders>
              <w:top w:val="nil"/>
            </w:tcBorders>
          </w:tcPr>
          <w:p w14:paraId="007BB9F2" w14:textId="77777777" w:rsidR="00184DA7" w:rsidRPr="001C0E1B" w:rsidRDefault="00184DA7" w:rsidP="00800087">
            <w:pPr>
              <w:pStyle w:val="TAC"/>
              <w:rPr>
                <w:ins w:id="11392" w:author="Ericsson" w:date="2022-08-10T17:32:00Z"/>
              </w:rPr>
            </w:pPr>
            <w:ins w:id="11393" w:author="Ericsson" w:date="2022-08-10T17:32:00Z">
              <w:r w:rsidRPr="001C0E1B">
                <w:t>dBm/15 kHz</w:t>
              </w:r>
            </w:ins>
          </w:p>
        </w:tc>
        <w:tc>
          <w:tcPr>
            <w:tcW w:w="1895" w:type="dxa"/>
          </w:tcPr>
          <w:p w14:paraId="25993BC1" w14:textId="77777777" w:rsidR="00184DA7" w:rsidRPr="001C0E1B" w:rsidRDefault="00184DA7" w:rsidP="00800087">
            <w:pPr>
              <w:pStyle w:val="TAC"/>
              <w:rPr>
                <w:ins w:id="11394" w:author="Ericsson" w:date="2022-08-10T17:32:00Z"/>
                <w:rFonts w:cs="v4.2.0"/>
                <w:lang w:eastAsia="zh-CN"/>
              </w:rPr>
            </w:pPr>
            <w:ins w:id="11395" w:author="Ericsson" w:date="2022-08-10T17:32:00Z">
              <w:r w:rsidRPr="001C0E1B">
                <w:rPr>
                  <w:lang w:eastAsia="zh-CN"/>
                </w:rPr>
                <w:t>1, 2, 3, 4, 5, 6</w:t>
              </w:r>
            </w:ins>
          </w:p>
        </w:tc>
        <w:tc>
          <w:tcPr>
            <w:tcW w:w="2271" w:type="dxa"/>
            <w:gridSpan w:val="2"/>
          </w:tcPr>
          <w:p w14:paraId="02960F7E" w14:textId="77777777" w:rsidR="00184DA7" w:rsidRPr="001C0E1B" w:rsidRDefault="00184DA7" w:rsidP="00800087">
            <w:pPr>
              <w:pStyle w:val="TAC"/>
              <w:rPr>
                <w:ins w:id="11396" w:author="Ericsson" w:date="2022-08-10T17:32:00Z"/>
                <w:lang w:eastAsia="zh-CN"/>
              </w:rPr>
            </w:pPr>
            <w:ins w:id="11397" w:author="Ericsson" w:date="2022-08-10T17:32:00Z">
              <w:r w:rsidRPr="001C0E1B">
                <w:t>-98</w:t>
              </w:r>
            </w:ins>
          </w:p>
        </w:tc>
      </w:tr>
      <w:tr w:rsidR="00184DA7" w:rsidRPr="001C0E1B" w14:paraId="08C86FF1" w14:textId="77777777" w:rsidTr="00800087">
        <w:trPr>
          <w:cantSplit/>
          <w:trHeight w:val="207"/>
          <w:jc w:val="center"/>
          <w:ins w:id="11398" w:author="Ericsson" w:date="2022-08-10T17:32:00Z"/>
        </w:trPr>
        <w:tc>
          <w:tcPr>
            <w:tcW w:w="2518" w:type="dxa"/>
            <w:tcBorders>
              <w:bottom w:val="nil"/>
            </w:tcBorders>
          </w:tcPr>
          <w:p w14:paraId="291AAF46" w14:textId="77777777" w:rsidR="00184DA7" w:rsidRPr="001C0E1B" w:rsidRDefault="00184DA7" w:rsidP="00800087">
            <w:pPr>
              <w:pStyle w:val="TAL"/>
              <w:rPr>
                <w:ins w:id="11399" w:author="Ericsson" w:date="2022-08-10T17:32:00Z"/>
              </w:rPr>
            </w:pPr>
            <w:ins w:id="11400" w:author="Ericsson" w:date="2022-08-10T17:32:00Z">
              <w:r w:rsidRPr="001C0E1B">
                <w:t>SS-RSRP</w:t>
              </w:r>
            </w:ins>
          </w:p>
        </w:tc>
        <w:tc>
          <w:tcPr>
            <w:tcW w:w="1649" w:type="dxa"/>
            <w:tcBorders>
              <w:bottom w:val="nil"/>
            </w:tcBorders>
          </w:tcPr>
          <w:p w14:paraId="7FC2D429" w14:textId="77777777" w:rsidR="00184DA7" w:rsidRPr="001C0E1B" w:rsidRDefault="00184DA7" w:rsidP="00800087">
            <w:pPr>
              <w:pStyle w:val="TAC"/>
              <w:rPr>
                <w:ins w:id="11401" w:author="Ericsson" w:date="2022-08-10T17:32:00Z"/>
              </w:rPr>
            </w:pPr>
            <w:ins w:id="11402" w:author="Ericsson" w:date="2022-08-10T17:32:00Z">
              <w:r w:rsidRPr="001C0E1B">
                <w:t>dBm/SCS</w:t>
              </w:r>
            </w:ins>
          </w:p>
        </w:tc>
        <w:tc>
          <w:tcPr>
            <w:tcW w:w="1895" w:type="dxa"/>
          </w:tcPr>
          <w:p w14:paraId="705230E3" w14:textId="77777777" w:rsidR="00184DA7" w:rsidRPr="001C0E1B" w:rsidRDefault="00184DA7" w:rsidP="00800087">
            <w:pPr>
              <w:pStyle w:val="TAC"/>
              <w:rPr>
                <w:ins w:id="11403" w:author="Ericsson" w:date="2022-08-10T17:32:00Z"/>
                <w:rFonts w:cs="v4.2.0"/>
                <w:lang w:eastAsia="zh-CN"/>
              </w:rPr>
            </w:pPr>
            <w:ins w:id="11404" w:author="Ericsson" w:date="2022-08-10T17:32:00Z">
              <w:r w:rsidRPr="001C0E1B">
                <w:rPr>
                  <w:rFonts w:cs="v4.2.0"/>
                  <w:lang w:eastAsia="zh-CN"/>
                </w:rPr>
                <w:t>1, 4</w:t>
              </w:r>
            </w:ins>
          </w:p>
        </w:tc>
        <w:tc>
          <w:tcPr>
            <w:tcW w:w="1223" w:type="dxa"/>
          </w:tcPr>
          <w:p w14:paraId="1C2A6862" w14:textId="77777777" w:rsidR="00184DA7" w:rsidRPr="001C0E1B" w:rsidRDefault="00184DA7" w:rsidP="00800087">
            <w:pPr>
              <w:pStyle w:val="TAC"/>
              <w:rPr>
                <w:ins w:id="11405" w:author="Ericsson" w:date="2022-08-10T17:32:00Z"/>
                <w:lang w:eastAsia="zh-CN"/>
              </w:rPr>
            </w:pPr>
            <w:ins w:id="11406" w:author="Ericsson" w:date="2022-08-10T17:32:00Z">
              <w:r w:rsidRPr="001C0E1B">
                <w:rPr>
                  <w:lang w:eastAsia="zh-CN"/>
                </w:rPr>
                <w:t>-102</w:t>
              </w:r>
            </w:ins>
          </w:p>
        </w:tc>
        <w:tc>
          <w:tcPr>
            <w:tcW w:w="1048" w:type="dxa"/>
          </w:tcPr>
          <w:p w14:paraId="21F32B14" w14:textId="77777777" w:rsidR="00184DA7" w:rsidRPr="001C0E1B" w:rsidRDefault="00184DA7" w:rsidP="00800087">
            <w:pPr>
              <w:pStyle w:val="TAC"/>
              <w:rPr>
                <w:ins w:id="11407" w:author="Ericsson" w:date="2022-08-10T17:32:00Z"/>
                <w:lang w:eastAsia="zh-CN"/>
              </w:rPr>
            </w:pPr>
            <w:ins w:id="11408" w:author="Ericsson" w:date="2022-08-10T17:32:00Z">
              <w:r w:rsidRPr="001C0E1B">
                <w:rPr>
                  <w:lang w:eastAsia="zh-CN"/>
                </w:rPr>
                <w:t>-86</w:t>
              </w:r>
            </w:ins>
          </w:p>
        </w:tc>
      </w:tr>
      <w:tr w:rsidR="00184DA7" w:rsidRPr="001C0E1B" w14:paraId="59772BCE" w14:textId="77777777" w:rsidTr="00800087">
        <w:trPr>
          <w:cantSplit/>
          <w:trHeight w:val="207"/>
          <w:jc w:val="center"/>
          <w:ins w:id="11409" w:author="Ericsson" w:date="2022-08-10T17:32:00Z"/>
        </w:trPr>
        <w:tc>
          <w:tcPr>
            <w:tcW w:w="2518" w:type="dxa"/>
            <w:tcBorders>
              <w:top w:val="nil"/>
              <w:bottom w:val="nil"/>
            </w:tcBorders>
          </w:tcPr>
          <w:p w14:paraId="0C7B2395" w14:textId="77777777" w:rsidR="00184DA7" w:rsidRPr="001C0E1B" w:rsidRDefault="00184DA7" w:rsidP="00800087">
            <w:pPr>
              <w:pStyle w:val="TAL"/>
              <w:rPr>
                <w:ins w:id="11410" w:author="Ericsson" w:date="2022-08-10T17:32:00Z"/>
              </w:rPr>
            </w:pPr>
          </w:p>
        </w:tc>
        <w:tc>
          <w:tcPr>
            <w:tcW w:w="1649" w:type="dxa"/>
            <w:tcBorders>
              <w:top w:val="nil"/>
              <w:bottom w:val="nil"/>
            </w:tcBorders>
          </w:tcPr>
          <w:p w14:paraId="6B10B2FD" w14:textId="77777777" w:rsidR="00184DA7" w:rsidRPr="001C0E1B" w:rsidRDefault="00184DA7" w:rsidP="00800087">
            <w:pPr>
              <w:pStyle w:val="TAC"/>
              <w:rPr>
                <w:ins w:id="11411" w:author="Ericsson" w:date="2022-08-10T17:32:00Z"/>
              </w:rPr>
            </w:pPr>
          </w:p>
        </w:tc>
        <w:tc>
          <w:tcPr>
            <w:tcW w:w="1895" w:type="dxa"/>
          </w:tcPr>
          <w:p w14:paraId="7AAF8606" w14:textId="77777777" w:rsidR="00184DA7" w:rsidRPr="001C0E1B" w:rsidRDefault="00184DA7" w:rsidP="00800087">
            <w:pPr>
              <w:pStyle w:val="TAC"/>
              <w:rPr>
                <w:ins w:id="11412" w:author="Ericsson" w:date="2022-08-10T17:32:00Z"/>
                <w:rFonts w:cs="v4.2.0"/>
                <w:lang w:eastAsia="zh-CN"/>
              </w:rPr>
            </w:pPr>
            <w:ins w:id="11413" w:author="Ericsson" w:date="2022-08-10T17:32:00Z">
              <w:r w:rsidRPr="001C0E1B">
                <w:rPr>
                  <w:rFonts w:cs="v4.2.0"/>
                  <w:lang w:eastAsia="zh-CN"/>
                </w:rPr>
                <w:t>2, 5</w:t>
              </w:r>
            </w:ins>
          </w:p>
        </w:tc>
        <w:tc>
          <w:tcPr>
            <w:tcW w:w="1223" w:type="dxa"/>
          </w:tcPr>
          <w:p w14:paraId="3AB58699" w14:textId="77777777" w:rsidR="00184DA7" w:rsidRPr="001C0E1B" w:rsidRDefault="00184DA7" w:rsidP="00800087">
            <w:pPr>
              <w:pStyle w:val="TAC"/>
              <w:rPr>
                <w:ins w:id="11414" w:author="Ericsson" w:date="2022-08-10T17:32:00Z"/>
                <w:lang w:eastAsia="zh-CN"/>
              </w:rPr>
            </w:pPr>
            <w:ins w:id="11415" w:author="Ericsson" w:date="2022-08-10T17:32:00Z">
              <w:r w:rsidRPr="001C0E1B">
                <w:rPr>
                  <w:lang w:eastAsia="zh-CN"/>
                </w:rPr>
                <w:t>-102</w:t>
              </w:r>
            </w:ins>
          </w:p>
        </w:tc>
        <w:tc>
          <w:tcPr>
            <w:tcW w:w="1048" w:type="dxa"/>
          </w:tcPr>
          <w:p w14:paraId="60F95D25" w14:textId="77777777" w:rsidR="00184DA7" w:rsidRPr="001C0E1B" w:rsidRDefault="00184DA7" w:rsidP="00800087">
            <w:pPr>
              <w:pStyle w:val="TAC"/>
              <w:rPr>
                <w:ins w:id="11416" w:author="Ericsson" w:date="2022-08-10T17:32:00Z"/>
                <w:lang w:eastAsia="zh-CN"/>
              </w:rPr>
            </w:pPr>
            <w:ins w:id="11417" w:author="Ericsson" w:date="2022-08-10T17:32:00Z">
              <w:r w:rsidRPr="001C0E1B">
                <w:rPr>
                  <w:lang w:eastAsia="zh-CN"/>
                </w:rPr>
                <w:t>-86</w:t>
              </w:r>
            </w:ins>
          </w:p>
        </w:tc>
      </w:tr>
      <w:tr w:rsidR="00184DA7" w:rsidRPr="001C0E1B" w14:paraId="4BCC4841" w14:textId="77777777" w:rsidTr="00800087">
        <w:trPr>
          <w:cantSplit/>
          <w:trHeight w:val="207"/>
          <w:jc w:val="center"/>
          <w:ins w:id="11418" w:author="Ericsson" w:date="2022-08-10T17:32:00Z"/>
        </w:trPr>
        <w:tc>
          <w:tcPr>
            <w:tcW w:w="2518" w:type="dxa"/>
            <w:tcBorders>
              <w:top w:val="nil"/>
            </w:tcBorders>
          </w:tcPr>
          <w:p w14:paraId="4BD87618" w14:textId="77777777" w:rsidR="00184DA7" w:rsidRPr="001C0E1B" w:rsidRDefault="00184DA7" w:rsidP="00800087">
            <w:pPr>
              <w:pStyle w:val="TAL"/>
              <w:rPr>
                <w:ins w:id="11419" w:author="Ericsson" w:date="2022-08-10T17:32:00Z"/>
              </w:rPr>
            </w:pPr>
          </w:p>
        </w:tc>
        <w:tc>
          <w:tcPr>
            <w:tcW w:w="1649" w:type="dxa"/>
            <w:tcBorders>
              <w:top w:val="nil"/>
            </w:tcBorders>
          </w:tcPr>
          <w:p w14:paraId="4A376503" w14:textId="77777777" w:rsidR="00184DA7" w:rsidRPr="001C0E1B" w:rsidRDefault="00184DA7" w:rsidP="00800087">
            <w:pPr>
              <w:pStyle w:val="TAC"/>
              <w:rPr>
                <w:ins w:id="11420" w:author="Ericsson" w:date="2022-08-10T17:32:00Z"/>
              </w:rPr>
            </w:pPr>
          </w:p>
        </w:tc>
        <w:tc>
          <w:tcPr>
            <w:tcW w:w="1895" w:type="dxa"/>
          </w:tcPr>
          <w:p w14:paraId="4A2B0C51" w14:textId="77777777" w:rsidR="00184DA7" w:rsidRPr="001C0E1B" w:rsidRDefault="00184DA7" w:rsidP="00800087">
            <w:pPr>
              <w:pStyle w:val="TAC"/>
              <w:rPr>
                <w:ins w:id="11421" w:author="Ericsson" w:date="2022-08-10T17:32:00Z"/>
                <w:rFonts w:cs="v4.2.0"/>
                <w:lang w:eastAsia="zh-CN"/>
              </w:rPr>
            </w:pPr>
            <w:ins w:id="11422" w:author="Ericsson" w:date="2022-08-10T17:32:00Z">
              <w:r w:rsidRPr="001C0E1B">
                <w:rPr>
                  <w:rFonts w:cs="v4.2.0"/>
                  <w:lang w:eastAsia="zh-CN"/>
                </w:rPr>
                <w:t>3, 6</w:t>
              </w:r>
            </w:ins>
          </w:p>
        </w:tc>
        <w:tc>
          <w:tcPr>
            <w:tcW w:w="1223" w:type="dxa"/>
          </w:tcPr>
          <w:p w14:paraId="70844C4D" w14:textId="77777777" w:rsidR="00184DA7" w:rsidRPr="001C0E1B" w:rsidRDefault="00184DA7" w:rsidP="00800087">
            <w:pPr>
              <w:pStyle w:val="TAC"/>
              <w:rPr>
                <w:ins w:id="11423" w:author="Ericsson" w:date="2022-08-10T17:32:00Z"/>
                <w:lang w:eastAsia="zh-CN"/>
              </w:rPr>
            </w:pPr>
            <w:ins w:id="11424" w:author="Ericsson" w:date="2022-08-10T17:32:00Z">
              <w:r w:rsidRPr="001C0E1B">
                <w:rPr>
                  <w:lang w:eastAsia="zh-CN"/>
                </w:rPr>
                <w:t>-99</w:t>
              </w:r>
            </w:ins>
          </w:p>
        </w:tc>
        <w:tc>
          <w:tcPr>
            <w:tcW w:w="1048" w:type="dxa"/>
          </w:tcPr>
          <w:p w14:paraId="1E700DC0" w14:textId="77777777" w:rsidR="00184DA7" w:rsidRPr="001C0E1B" w:rsidRDefault="00184DA7" w:rsidP="00800087">
            <w:pPr>
              <w:pStyle w:val="TAC"/>
              <w:rPr>
                <w:ins w:id="11425" w:author="Ericsson" w:date="2022-08-10T17:32:00Z"/>
                <w:lang w:eastAsia="zh-CN"/>
              </w:rPr>
            </w:pPr>
            <w:ins w:id="11426" w:author="Ericsson" w:date="2022-08-10T17:32:00Z">
              <w:r w:rsidRPr="001C0E1B">
                <w:rPr>
                  <w:lang w:eastAsia="zh-CN"/>
                </w:rPr>
                <w:t>-83</w:t>
              </w:r>
            </w:ins>
          </w:p>
        </w:tc>
      </w:tr>
      <w:tr w:rsidR="00184DA7" w:rsidRPr="001C0E1B" w14:paraId="28D60D86" w14:textId="77777777" w:rsidTr="00800087">
        <w:trPr>
          <w:cantSplit/>
          <w:trHeight w:val="207"/>
          <w:jc w:val="center"/>
          <w:ins w:id="11427" w:author="Ericsson" w:date="2022-08-10T17:32:00Z"/>
        </w:trPr>
        <w:tc>
          <w:tcPr>
            <w:tcW w:w="2518" w:type="dxa"/>
            <w:tcBorders>
              <w:bottom w:val="nil"/>
            </w:tcBorders>
          </w:tcPr>
          <w:p w14:paraId="76FCC6B8" w14:textId="77777777" w:rsidR="00184DA7" w:rsidRPr="001C0E1B" w:rsidRDefault="00184DA7" w:rsidP="00800087">
            <w:pPr>
              <w:pStyle w:val="TAL"/>
              <w:rPr>
                <w:ins w:id="11428" w:author="Ericsson" w:date="2022-08-10T17:32:00Z"/>
              </w:rPr>
            </w:pPr>
            <w:ins w:id="11429" w:author="Ericsson" w:date="2022-08-10T17:32:00Z">
              <w:r w:rsidRPr="001C0E1B">
                <w:object w:dxaOrig="620" w:dyaOrig="380" w14:anchorId="328D56C4">
                  <v:shape id="_x0000_i1275" type="#_x0000_t75" style="width:31.7pt;height:15.6pt" o:ole="" fillcolor="window">
                    <v:imagedata r:id="rId16" o:title=""/>
                  </v:shape>
                  <o:OLEObject Type="Embed" ProgID="Equation.3" ShapeID="_x0000_i1275" DrawAspect="Content" ObjectID="_1721658741" r:id="rId97"/>
                </w:object>
              </w:r>
            </w:ins>
          </w:p>
        </w:tc>
        <w:tc>
          <w:tcPr>
            <w:tcW w:w="1649" w:type="dxa"/>
            <w:tcBorders>
              <w:bottom w:val="nil"/>
            </w:tcBorders>
          </w:tcPr>
          <w:p w14:paraId="5A606A44" w14:textId="77777777" w:rsidR="00184DA7" w:rsidRPr="001C0E1B" w:rsidRDefault="00184DA7" w:rsidP="00800087">
            <w:pPr>
              <w:pStyle w:val="TAC"/>
              <w:rPr>
                <w:ins w:id="11430" w:author="Ericsson" w:date="2022-08-10T17:32:00Z"/>
              </w:rPr>
            </w:pPr>
            <w:ins w:id="11431" w:author="Ericsson" w:date="2022-08-10T17:32:00Z">
              <w:r w:rsidRPr="001C0E1B">
                <w:t>dB</w:t>
              </w:r>
            </w:ins>
          </w:p>
        </w:tc>
        <w:tc>
          <w:tcPr>
            <w:tcW w:w="1895" w:type="dxa"/>
          </w:tcPr>
          <w:p w14:paraId="3FD9A26C" w14:textId="77777777" w:rsidR="00184DA7" w:rsidRPr="001C0E1B" w:rsidRDefault="00184DA7" w:rsidP="00800087">
            <w:pPr>
              <w:pStyle w:val="TAC"/>
              <w:rPr>
                <w:ins w:id="11432" w:author="Ericsson" w:date="2022-08-10T17:32:00Z"/>
                <w:rFonts w:cs="v4.2.0"/>
                <w:lang w:eastAsia="zh-CN"/>
              </w:rPr>
            </w:pPr>
            <w:ins w:id="11433" w:author="Ericsson" w:date="2022-08-10T17:32:00Z">
              <w:r w:rsidRPr="001C0E1B">
                <w:rPr>
                  <w:rFonts w:cs="v4.2.0"/>
                  <w:lang w:eastAsia="zh-CN"/>
                </w:rPr>
                <w:t>1, 4</w:t>
              </w:r>
            </w:ins>
          </w:p>
        </w:tc>
        <w:tc>
          <w:tcPr>
            <w:tcW w:w="1223" w:type="dxa"/>
            <w:tcBorders>
              <w:bottom w:val="nil"/>
            </w:tcBorders>
          </w:tcPr>
          <w:p w14:paraId="1B38DC68" w14:textId="77777777" w:rsidR="00184DA7" w:rsidRPr="001C0E1B" w:rsidRDefault="00184DA7" w:rsidP="00800087">
            <w:pPr>
              <w:pStyle w:val="TAC"/>
              <w:rPr>
                <w:ins w:id="11434" w:author="Ericsson" w:date="2022-08-10T17:32:00Z"/>
              </w:rPr>
            </w:pPr>
            <w:ins w:id="11435" w:author="Ericsson" w:date="2022-08-10T17:32:00Z">
              <w:r w:rsidRPr="001C0E1B">
                <w:t>-4</w:t>
              </w:r>
            </w:ins>
          </w:p>
        </w:tc>
        <w:tc>
          <w:tcPr>
            <w:tcW w:w="1048" w:type="dxa"/>
            <w:tcBorders>
              <w:bottom w:val="nil"/>
            </w:tcBorders>
          </w:tcPr>
          <w:p w14:paraId="6F6C4D15" w14:textId="77777777" w:rsidR="00184DA7" w:rsidRPr="001C0E1B" w:rsidRDefault="00184DA7" w:rsidP="00800087">
            <w:pPr>
              <w:pStyle w:val="TAC"/>
              <w:rPr>
                <w:ins w:id="11436" w:author="Ericsson" w:date="2022-08-10T17:32:00Z"/>
              </w:rPr>
            </w:pPr>
            <w:ins w:id="11437" w:author="Ericsson" w:date="2022-08-10T17:32:00Z">
              <w:r w:rsidRPr="001C0E1B">
                <w:t>12</w:t>
              </w:r>
            </w:ins>
          </w:p>
        </w:tc>
      </w:tr>
      <w:tr w:rsidR="00184DA7" w:rsidRPr="001C0E1B" w14:paraId="52B8B75E" w14:textId="77777777" w:rsidTr="00800087">
        <w:trPr>
          <w:cantSplit/>
          <w:trHeight w:val="207"/>
          <w:jc w:val="center"/>
          <w:ins w:id="11438" w:author="Ericsson" w:date="2022-08-10T17:32:00Z"/>
        </w:trPr>
        <w:tc>
          <w:tcPr>
            <w:tcW w:w="2518" w:type="dxa"/>
            <w:tcBorders>
              <w:top w:val="nil"/>
              <w:bottom w:val="nil"/>
            </w:tcBorders>
          </w:tcPr>
          <w:p w14:paraId="36D1A0ED" w14:textId="77777777" w:rsidR="00184DA7" w:rsidRPr="001C0E1B" w:rsidRDefault="00184DA7" w:rsidP="00800087">
            <w:pPr>
              <w:pStyle w:val="TAL"/>
              <w:rPr>
                <w:ins w:id="11439" w:author="Ericsson" w:date="2022-08-10T17:32:00Z"/>
              </w:rPr>
            </w:pPr>
          </w:p>
        </w:tc>
        <w:tc>
          <w:tcPr>
            <w:tcW w:w="1649" w:type="dxa"/>
            <w:tcBorders>
              <w:top w:val="nil"/>
              <w:bottom w:val="nil"/>
            </w:tcBorders>
          </w:tcPr>
          <w:p w14:paraId="2317765F" w14:textId="77777777" w:rsidR="00184DA7" w:rsidRPr="001C0E1B" w:rsidRDefault="00184DA7" w:rsidP="00800087">
            <w:pPr>
              <w:pStyle w:val="TAC"/>
              <w:rPr>
                <w:ins w:id="11440" w:author="Ericsson" w:date="2022-08-10T17:32:00Z"/>
              </w:rPr>
            </w:pPr>
          </w:p>
        </w:tc>
        <w:tc>
          <w:tcPr>
            <w:tcW w:w="1895" w:type="dxa"/>
          </w:tcPr>
          <w:p w14:paraId="5624DEEC" w14:textId="77777777" w:rsidR="00184DA7" w:rsidRPr="001C0E1B" w:rsidRDefault="00184DA7" w:rsidP="00800087">
            <w:pPr>
              <w:pStyle w:val="TAC"/>
              <w:rPr>
                <w:ins w:id="11441" w:author="Ericsson" w:date="2022-08-10T17:32:00Z"/>
                <w:rFonts w:cs="v4.2.0"/>
                <w:lang w:eastAsia="zh-CN"/>
              </w:rPr>
            </w:pPr>
            <w:ins w:id="11442" w:author="Ericsson" w:date="2022-08-10T17:32:00Z">
              <w:r w:rsidRPr="001C0E1B">
                <w:rPr>
                  <w:rFonts w:cs="v4.2.0"/>
                  <w:lang w:eastAsia="zh-CN"/>
                </w:rPr>
                <w:t>2, 5</w:t>
              </w:r>
            </w:ins>
          </w:p>
        </w:tc>
        <w:tc>
          <w:tcPr>
            <w:tcW w:w="1223" w:type="dxa"/>
            <w:tcBorders>
              <w:top w:val="nil"/>
              <w:bottom w:val="nil"/>
            </w:tcBorders>
          </w:tcPr>
          <w:p w14:paraId="5F88D75A" w14:textId="77777777" w:rsidR="00184DA7" w:rsidRPr="001C0E1B" w:rsidRDefault="00184DA7" w:rsidP="00800087">
            <w:pPr>
              <w:pStyle w:val="TAC"/>
              <w:rPr>
                <w:ins w:id="11443" w:author="Ericsson" w:date="2022-08-10T17:32:00Z"/>
              </w:rPr>
            </w:pPr>
          </w:p>
        </w:tc>
        <w:tc>
          <w:tcPr>
            <w:tcW w:w="1048" w:type="dxa"/>
            <w:tcBorders>
              <w:top w:val="nil"/>
              <w:bottom w:val="nil"/>
            </w:tcBorders>
          </w:tcPr>
          <w:p w14:paraId="1FBA8CCF" w14:textId="77777777" w:rsidR="00184DA7" w:rsidRPr="001C0E1B" w:rsidRDefault="00184DA7" w:rsidP="00800087">
            <w:pPr>
              <w:pStyle w:val="TAC"/>
              <w:rPr>
                <w:ins w:id="11444" w:author="Ericsson" w:date="2022-08-10T17:32:00Z"/>
              </w:rPr>
            </w:pPr>
          </w:p>
        </w:tc>
      </w:tr>
      <w:tr w:rsidR="00184DA7" w:rsidRPr="001C0E1B" w14:paraId="6D0EA4A7" w14:textId="77777777" w:rsidTr="00800087">
        <w:trPr>
          <w:cantSplit/>
          <w:trHeight w:val="207"/>
          <w:jc w:val="center"/>
          <w:ins w:id="11445" w:author="Ericsson" w:date="2022-08-10T17:32:00Z"/>
        </w:trPr>
        <w:tc>
          <w:tcPr>
            <w:tcW w:w="2518" w:type="dxa"/>
            <w:tcBorders>
              <w:top w:val="nil"/>
            </w:tcBorders>
          </w:tcPr>
          <w:p w14:paraId="135F66A5" w14:textId="77777777" w:rsidR="00184DA7" w:rsidRPr="001C0E1B" w:rsidRDefault="00184DA7" w:rsidP="00800087">
            <w:pPr>
              <w:pStyle w:val="TAL"/>
              <w:rPr>
                <w:ins w:id="11446" w:author="Ericsson" w:date="2022-08-10T17:32:00Z"/>
              </w:rPr>
            </w:pPr>
          </w:p>
        </w:tc>
        <w:tc>
          <w:tcPr>
            <w:tcW w:w="1649" w:type="dxa"/>
            <w:tcBorders>
              <w:top w:val="nil"/>
            </w:tcBorders>
          </w:tcPr>
          <w:p w14:paraId="4DF18515" w14:textId="77777777" w:rsidR="00184DA7" w:rsidRPr="001C0E1B" w:rsidRDefault="00184DA7" w:rsidP="00800087">
            <w:pPr>
              <w:pStyle w:val="TAC"/>
              <w:rPr>
                <w:ins w:id="11447" w:author="Ericsson" w:date="2022-08-10T17:32:00Z"/>
              </w:rPr>
            </w:pPr>
          </w:p>
        </w:tc>
        <w:tc>
          <w:tcPr>
            <w:tcW w:w="1895" w:type="dxa"/>
          </w:tcPr>
          <w:p w14:paraId="458B58DC" w14:textId="77777777" w:rsidR="00184DA7" w:rsidRPr="001C0E1B" w:rsidRDefault="00184DA7" w:rsidP="00800087">
            <w:pPr>
              <w:pStyle w:val="TAC"/>
              <w:rPr>
                <w:ins w:id="11448" w:author="Ericsson" w:date="2022-08-10T17:32:00Z"/>
                <w:rFonts w:cs="v4.2.0"/>
                <w:lang w:eastAsia="zh-CN"/>
              </w:rPr>
            </w:pPr>
            <w:ins w:id="11449" w:author="Ericsson" w:date="2022-08-10T17:32:00Z">
              <w:r w:rsidRPr="001C0E1B">
                <w:rPr>
                  <w:rFonts w:cs="v4.2.0"/>
                  <w:lang w:eastAsia="zh-CN"/>
                </w:rPr>
                <w:t>3, 6</w:t>
              </w:r>
            </w:ins>
          </w:p>
        </w:tc>
        <w:tc>
          <w:tcPr>
            <w:tcW w:w="1223" w:type="dxa"/>
            <w:tcBorders>
              <w:top w:val="nil"/>
            </w:tcBorders>
          </w:tcPr>
          <w:p w14:paraId="0DDCCEC9" w14:textId="77777777" w:rsidR="00184DA7" w:rsidRPr="001C0E1B" w:rsidRDefault="00184DA7" w:rsidP="00800087">
            <w:pPr>
              <w:pStyle w:val="TAC"/>
              <w:rPr>
                <w:ins w:id="11450" w:author="Ericsson" w:date="2022-08-10T17:32:00Z"/>
              </w:rPr>
            </w:pPr>
          </w:p>
        </w:tc>
        <w:tc>
          <w:tcPr>
            <w:tcW w:w="1048" w:type="dxa"/>
            <w:tcBorders>
              <w:top w:val="nil"/>
            </w:tcBorders>
          </w:tcPr>
          <w:p w14:paraId="6AF5A6D8" w14:textId="77777777" w:rsidR="00184DA7" w:rsidRPr="001C0E1B" w:rsidRDefault="00184DA7" w:rsidP="00800087">
            <w:pPr>
              <w:pStyle w:val="TAC"/>
              <w:rPr>
                <w:ins w:id="11451" w:author="Ericsson" w:date="2022-08-10T17:32:00Z"/>
              </w:rPr>
            </w:pPr>
          </w:p>
        </w:tc>
      </w:tr>
      <w:tr w:rsidR="00184DA7" w:rsidRPr="001C0E1B" w14:paraId="18E10BC2" w14:textId="77777777" w:rsidTr="00800087">
        <w:trPr>
          <w:cantSplit/>
          <w:trHeight w:val="207"/>
          <w:jc w:val="center"/>
          <w:ins w:id="11452" w:author="Ericsson" w:date="2022-08-10T17:32:00Z"/>
        </w:trPr>
        <w:tc>
          <w:tcPr>
            <w:tcW w:w="2518" w:type="dxa"/>
            <w:tcBorders>
              <w:bottom w:val="nil"/>
            </w:tcBorders>
          </w:tcPr>
          <w:p w14:paraId="65CF81FE" w14:textId="77777777" w:rsidR="00184DA7" w:rsidRPr="001C0E1B" w:rsidRDefault="00184DA7" w:rsidP="00800087">
            <w:pPr>
              <w:pStyle w:val="TAL"/>
              <w:rPr>
                <w:ins w:id="11453" w:author="Ericsson" w:date="2022-08-10T17:32:00Z"/>
              </w:rPr>
            </w:pPr>
            <w:ins w:id="11454" w:author="Ericsson" w:date="2022-08-10T17:32:00Z">
              <w:r w:rsidRPr="001C0E1B">
                <w:rPr>
                  <w:position w:val="-12"/>
                </w:rPr>
                <w:object w:dxaOrig="760" w:dyaOrig="380" w14:anchorId="7346668E">
                  <v:shape id="_x0000_i1276" type="#_x0000_t75" style="width:35.45pt;height:15.6pt" o:ole="" fillcolor="window">
                    <v:imagedata r:id="rId62" o:title=""/>
                  </v:shape>
                  <o:OLEObject Type="Embed" ProgID="Equation.3" ShapeID="_x0000_i1276" DrawAspect="Content" ObjectID="_1721658742" r:id="rId98"/>
                </w:object>
              </w:r>
            </w:ins>
          </w:p>
        </w:tc>
        <w:tc>
          <w:tcPr>
            <w:tcW w:w="1649" w:type="dxa"/>
            <w:tcBorders>
              <w:bottom w:val="nil"/>
            </w:tcBorders>
          </w:tcPr>
          <w:p w14:paraId="64BAD9B1" w14:textId="77777777" w:rsidR="00184DA7" w:rsidRPr="001C0E1B" w:rsidRDefault="00184DA7" w:rsidP="00800087">
            <w:pPr>
              <w:pStyle w:val="TAC"/>
              <w:rPr>
                <w:ins w:id="11455" w:author="Ericsson" w:date="2022-08-10T17:32:00Z"/>
              </w:rPr>
            </w:pPr>
            <w:ins w:id="11456" w:author="Ericsson" w:date="2022-08-10T17:32:00Z">
              <w:r w:rsidRPr="001C0E1B">
                <w:t>dB</w:t>
              </w:r>
            </w:ins>
          </w:p>
        </w:tc>
        <w:tc>
          <w:tcPr>
            <w:tcW w:w="1895" w:type="dxa"/>
          </w:tcPr>
          <w:p w14:paraId="6F3E5522" w14:textId="77777777" w:rsidR="00184DA7" w:rsidRPr="001C0E1B" w:rsidRDefault="00184DA7" w:rsidP="00800087">
            <w:pPr>
              <w:pStyle w:val="TAC"/>
              <w:rPr>
                <w:ins w:id="11457" w:author="Ericsson" w:date="2022-08-10T17:32:00Z"/>
                <w:rFonts w:cs="v4.2.0"/>
                <w:lang w:eastAsia="zh-CN"/>
              </w:rPr>
            </w:pPr>
            <w:ins w:id="11458" w:author="Ericsson" w:date="2022-08-10T17:32:00Z">
              <w:r w:rsidRPr="001C0E1B">
                <w:rPr>
                  <w:rFonts w:cs="v4.2.0"/>
                  <w:lang w:eastAsia="zh-CN"/>
                </w:rPr>
                <w:t>1, 4</w:t>
              </w:r>
            </w:ins>
          </w:p>
        </w:tc>
        <w:tc>
          <w:tcPr>
            <w:tcW w:w="1223" w:type="dxa"/>
            <w:tcBorders>
              <w:bottom w:val="nil"/>
            </w:tcBorders>
          </w:tcPr>
          <w:p w14:paraId="4554E087" w14:textId="77777777" w:rsidR="00184DA7" w:rsidRPr="001C0E1B" w:rsidRDefault="00184DA7" w:rsidP="00800087">
            <w:pPr>
              <w:pStyle w:val="TAC"/>
              <w:rPr>
                <w:ins w:id="11459" w:author="Ericsson" w:date="2022-08-10T17:32:00Z"/>
              </w:rPr>
            </w:pPr>
            <w:ins w:id="11460" w:author="Ericsson" w:date="2022-08-10T17:32:00Z">
              <w:r w:rsidRPr="001C0E1B">
                <w:t>-4</w:t>
              </w:r>
            </w:ins>
          </w:p>
        </w:tc>
        <w:tc>
          <w:tcPr>
            <w:tcW w:w="1048" w:type="dxa"/>
            <w:tcBorders>
              <w:bottom w:val="nil"/>
            </w:tcBorders>
          </w:tcPr>
          <w:p w14:paraId="64367987" w14:textId="77777777" w:rsidR="00184DA7" w:rsidRPr="001C0E1B" w:rsidRDefault="00184DA7" w:rsidP="00800087">
            <w:pPr>
              <w:pStyle w:val="TAC"/>
              <w:rPr>
                <w:ins w:id="11461" w:author="Ericsson" w:date="2022-08-10T17:32:00Z"/>
              </w:rPr>
            </w:pPr>
            <w:ins w:id="11462" w:author="Ericsson" w:date="2022-08-10T17:32:00Z">
              <w:r w:rsidRPr="001C0E1B">
                <w:t>12</w:t>
              </w:r>
            </w:ins>
          </w:p>
        </w:tc>
      </w:tr>
      <w:tr w:rsidR="00184DA7" w:rsidRPr="001C0E1B" w14:paraId="31456341" w14:textId="77777777" w:rsidTr="00800087">
        <w:trPr>
          <w:cantSplit/>
          <w:trHeight w:val="207"/>
          <w:jc w:val="center"/>
          <w:ins w:id="11463" w:author="Ericsson" w:date="2022-08-10T17:32:00Z"/>
        </w:trPr>
        <w:tc>
          <w:tcPr>
            <w:tcW w:w="2518" w:type="dxa"/>
            <w:tcBorders>
              <w:top w:val="nil"/>
              <w:bottom w:val="nil"/>
            </w:tcBorders>
          </w:tcPr>
          <w:p w14:paraId="0C8CD18B" w14:textId="77777777" w:rsidR="00184DA7" w:rsidRPr="001C0E1B" w:rsidRDefault="00184DA7" w:rsidP="00800087">
            <w:pPr>
              <w:pStyle w:val="TAL"/>
              <w:rPr>
                <w:ins w:id="11464" w:author="Ericsson" w:date="2022-08-10T17:32:00Z"/>
              </w:rPr>
            </w:pPr>
          </w:p>
        </w:tc>
        <w:tc>
          <w:tcPr>
            <w:tcW w:w="1649" w:type="dxa"/>
            <w:tcBorders>
              <w:top w:val="nil"/>
              <w:bottom w:val="nil"/>
            </w:tcBorders>
          </w:tcPr>
          <w:p w14:paraId="114F8097" w14:textId="77777777" w:rsidR="00184DA7" w:rsidRPr="001C0E1B" w:rsidRDefault="00184DA7" w:rsidP="00800087">
            <w:pPr>
              <w:pStyle w:val="TAC"/>
              <w:rPr>
                <w:ins w:id="11465" w:author="Ericsson" w:date="2022-08-10T17:32:00Z"/>
              </w:rPr>
            </w:pPr>
          </w:p>
        </w:tc>
        <w:tc>
          <w:tcPr>
            <w:tcW w:w="1895" w:type="dxa"/>
          </w:tcPr>
          <w:p w14:paraId="3204D216" w14:textId="77777777" w:rsidR="00184DA7" w:rsidRPr="001C0E1B" w:rsidRDefault="00184DA7" w:rsidP="00800087">
            <w:pPr>
              <w:pStyle w:val="TAC"/>
              <w:rPr>
                <w:ins w:id="11466" w:author="Ericsson" w:date="2022-08-10T17:32:00Z"/>
                <w:rFonts w:cs="v4.2.0"/>
                <w:lang w:eastAsia="zh-CN"/>
              </w:rPr>
            </w:pPr>
            <w:ins w:id="11467" w:author="Ericsson" w:date="2022-08-10T17:32:00Z">
              <w:r w:rsidRPr="001C0E1B">
                <w:rPr>
                  <w:rFonts w:cs="v4.2.0"/>
                  <w:lang w:eastAsia="zh-CN"/>
                </w:rPr>
                <w:t>2, 5</w:t>
              </w:r>
            </w:ins>
          </w:p>
        </w:tc>
        <w:tc>
          <w:tcPr>
            <w:tcW w:w="1223" w:type="dxa"/>
            <w:tcBorders>
              <w:top w:val="nil"/>
              <w:bottom w:val="nil"/>
            </w:tcBorders>
          </w:tcPr>
          <w:p w14:paraId="7DFC566D" w14:textId="77777777" w:rsidR="00184DA7" w:rsidRPr="001C0E1B" w:rsidRDefault="00184DA7" w:rsidP="00800087">
            <w:pPr>
              <w:pStyle w:val="TAC"/>
              <w:rPr>
                <w:ins w:id="11468" w:author="Ericsson" w:date="2022-08-10T17:32:00Z"/>
              </w:rPr>
            </w:pPr>
          </w:p>
        </w:tc>
        <w:tc>
          <w:tcPr>
            <w:tcW w:w="1048" w:type="dxa"/>
            <w:tcBorders>
              <w:top w:val="nil"/>
              <w:bottom w:val="nil"/>
            </w:tcBorders>
          </w:tcPr>
          <w:p w14:paraId="548C9BE4" w14:textId="77777777" w:rsidR="00184DA7" w:rsidRPr="001C0E1B" w:rsidRDefault="00184DA7" w:rsidP="00800087">
            <w:pPr>
              <w:pStyle w:val="TAC"/>
              <w:rPr>
                <w:ins w:id="11469" w:author="Ericsson" w:date="2022-08-10T17:32:00Z"/>
              </w:rPr>
            </w:pPr>
          </w:p>
        </w:tc>
      </w:tr>
      <w:tr w:rsidR="00184DA7" w:rsidRPr="001C0E1B" w14:paraId="0C46443A" w14:textId="77777777" w:rsidTr="00800087">
        <w:trPr>
          <w:cantSplit/>
          <w:trHeight w:val="207"/>
          <w:jc w:val="center"/>
          <w:ins w:id="11470" w:author="Ericsson" w:date="2022-08-10T17:32:00Z"/>
        </w:trPr>
        <w:tc>
          <w:tcPr>
            <w:tcW w:w="2518" w:type="dxa"/>
            <w:tcBorders>
              <w:top w:val="nil"/>
            </w:tcBorders>
          </w:tcPr>
          <w:p w14:paraId="4DFD7DE5" w14:textId="77777777" w:rsidR="00184DA7" w:rsidRPr="001C0E1B" w:rsidRDefault="00184DA7" w:rsidP="00800087">
            <w:pPr>
              <w:pStyle w:val="TAL"/>
              <w:rPr>
                <w:ins w:id="11471" w:author="Ericsson" w:date="2022-08-10T17:32:00Z"/>
              </w:rPr>
            </w:pPr>
          </w:p>
        </w:tc>
        <w:tc>
          <w:tcPr>
            <w:tcW w:w="1649" w:type="dxa"/>
            <w:tcBorders>
              <w:top w:val="nil"/>
            </w:tcBorders>
          </w:tcPr>
          <w:p w14:paraId="10D38666" w14:textId="77777777" w:rsidR="00184DA7" w:rsidRPr="001C0E1B" w:rsidRDefault="00184DA7" w:rsidP="00800087">
            <w:pPr>
              <w:pStyle w:val="TAC"/>
              <w:rPr>
                <w:ins w:id="11472" w:author="Ericsson" w:date="2022-08-10T17:32:00Z"/>
              </w:rPr>
            </w:pPr>
          </w:p>
        </w:tc>
        <w:tc>
          <w:tcPr>
            <w:tcW w:w="1895" w:type="dxa"/>
          </w:tcPr>
          <w:p w14:paraId="1DD7A01E" w14:textId="77777777" w:rsidR="00184DA7" w:rsidRPr="001C0E1B" w:rsidRDefault="00184DA7" w:rsidP="00800087">
            <w:pPr>
              <w:pStyle w:val="TAC"/>
              <w:rPr>
                <w:ins w:id="11473" w:author="Ericsson" w:date="2022-08-10T17:32:00Z"/>
                <w:rFonts w:cs="v4.2.0"/>
                <w:lang w:eastAsia="zh-CN"/>
              </w:rPr>
            </w:pPr>
            <w:ins w:id="11474" w:author="Ericsson" w:date="2022-08-10T17:32:00Z">
              <w:r w:rsidRPr="001C0E1B">
                <w:rPr>
                  <w:rFonts w:cs="v4.2.0"/>
                  <w:lang w:eastAsia="zh-CN"/>
                </w:rPr>
                <w:t>3, 6</w:t>
              </w:r>
            </w:ins>
          </w:p>
        </w:tc>
        <w:tc>
          <w:tcPr>
            <w:tcW w:w="1223" w:type="dxa"/>
            <w:tcBorders>
              <w:top w:val="nil"/>
            </w:tcBorders>
          </w:tcPr>
          <w:p w14:paraId="7426670D" w14:textId="77777777" w:rsidR="00184DA7" w:rsidRPr="001C0E1B" w:rsidRDefault="00184DA7" w:rsidP="00800087">
            <w:pPr>
              <w:pStyle w:val="TAC"/>
              <w:rPr>
                <w:ins w:id="11475" w:author="Ericsson" w:date="2022-08-10T17:32:00Z"/>
              </w:rPr>
            </w:pPr>
          </w:p>
        </w:tc>
        <w:tc>
          <w:tcPr>
            <w:tcW w:w="1048" w:type="dxa"/>
            <w:tcBorders>
              <w:top w:val="nil"/>
            </w:tcBorders>
          </w:tcPr>
          <w:p w14:paraId="004C5ADB" w14:textId="77777777" w:rsidR="00184DA7" w:rsidRPr="001C0E1B" w:rsidRDefault="00184DA7" w:rsidP="00800087">
            <w:pPr>
              <w:pStyle w:val="TAC"/>
              <w:rPr>
                <w:ins w:id="11476" w:author="Ericsson" w:date="2022-08-10T17:32:00Z"/>
              </w:rPr>
            </w:pPr>
          </w:p>
        </w:tc>
      </w:tr>
      <w:tr w:rsidR="00184DA7" w:rsidRPr="001C0E1B" w14:paraId="7733F15C" w14:textId="77777777" w:rsidTr="00800087">
        <w:trPr>
          <w:cantSplit/>
          <w:trHeight w:val="207"/>
          <w:jc w:val="center"/>
          <w:ins w:id="11477" w:author="Ericsson" w:date="2022-08-10T17:32:00Z"/>
        </w:trPr>
        <w:tc>
          <w:tcPr>
            <w:tcW w:w="2518" w:type="dxa"/>
            <w:tcBorders>
              <w:bottom w:val="nil"/>
            </w:tcBorders>
          </w:tcPr>
          <w:p w14:paraId="7EB40F2E" w14:textId="77777777" w:rsidR="00184DA7" w:rsidRPr="001C0E1B" w:rsidRDefault="00184DA7" w:rsidP="00800087">
            <w:pPr>
              <w:pStyle w:val="TAL"/>
              <w:rPr>
                <w:ins w:id="11478" w:author="Ericsson" w:date="2022-08-10T17:32:00Z"/>
              </w:rPr>
            </w:pPr>
            <w:ins w:id="11479" w:author="Ericsson" w:date="2022-08-10T17:32:00Z">
              <w:r w:rsidRPr="001C0E1B">
                <w:rPr>
                  <w:lang w:eastAsia="zh-CN"/>
                </w:rPr>
                <w:t>Io</w:t>
              </w:r>
            </w:ins>
          </w:p>
        </w:tc>
        <w:tc>
          <w:tcPr>
            <w:tcW w:w="1649" w:type="dxa"/>
          </w:tcPr>
          <w:p w14:paraId="5CB74313" w14:textId="77777777" w:rsidR="00184DA7" w:rsidRPr="001C0E1B" w:rsidRDefault="00184DA7" w:rsidP="00800087">
            <w:pPr>
              <w:pStyle w:val="TAC"/>
              <w:rPr>
                <w:ins w:id="11480" w:author="Ericsson" w:date="2022-08-10T17:32:00Z"/>
                <w:rFonts w:cs="v4.2.0"/>
                <w:lang w:eastAsia="zh-CN"/>
              </w:rPr>
            </w:pPr>
            <w:ins w:id="11481" w:author="Ericsson" w:date="2022-08-10T17:32:00Z">
              <w:r w:rsidRPr="001C0E1B">
                <w:rPr>
                  <w:rFonts w:cs="v4.2.0"/>
                  <w:lang w:eastAsia="zh-CN"/>
                </w:rPr>
                <w:t>dBm/9.36 MHz</w:t>
              </w:r>
            </w:ins>
          </w:p>
        </w:tc>
        <w:tc>
          <w:tcPr>
            <w:tcW w:w="1895" w:type="dxa"/>
          </w:tcPr>
          <w:p w14:paraId="7D9505B1" w14:textId="77777777" w:rsidR="00184DA7" w:rsidRPr="001C0E1B" w:rsidRDefault="00184DA7" w:rsidP="00800087">
            <w:pPr>
              <w:pStyle w:val="TAC"/>
              <w:rPr>
                <w:ins w:id="11482" w:author="Ericsson" w:date="2022-08-10T17:32:00Z"/>
                <w:rFonts w:cs="v4.2.0"/>
                <w:lang w:eastAsia="zh-CN"/>
              </w:rPr>
            </w:pPr>
            <w:ins w:id="11483" w:author="Ericsson" w:date="2022-08-10T17:32:00Z">
              <w:r w:rsidRPr="001C0E1B">
                <w:rPr>
                  <w:rFonts w:cs="v4.2.0"/>
                  <w:lang w:eastAsia="zh-CN"/>
                </w:rPr>
                <w:t>1, 4</w:t>
              </w:r>
            </w:ins>
          </w:p>
        </w:tc>
        <w:tc>
          <w:tcPr>
            <w:tcW w:w="1223" w:type="dxa"/>
          </w:tcPr>
          <w:p w14:paraId="590856AD" w14:textId="77777777" w:rsidR="00184DA7" w:rsidRPr="001C0E1B" w:rsidRDefault="00184DA7" w:rsidP="00800087">
            <w:pPr>
              <w:pStyle w:val="TAC"/>
              <w:rPr>
                <w:ins w:id="11484" w:author="Ericsson" w:date="2022-08-10T17:32:00Z"/>
                <w:rFonts w:cs="v4.2.0"/>
                <w:lang w:eastAsia="zh-CN"/>
              </w:rPr>
            </w:pPr>
            <w:ins w:id="11485" w:author="Ericsson" w:date="2022-08-10T17:32:00Z">
              <w:r w:rsidRPr="001C0E1B">
                <w:rPr>
                  <w:lang w:eastAsia="zh-CN"/>
                </w:rPr>
                <w:t>-68.60</w:t>
              </w:r>
            </w:ins>
          </w:p>
        </w:tc>
        <w:tc>
          <w:tcPr>
            <w:tcW w:w="1048" w:type="dxa"/>
          </w:tcPr>
          <w:p w14:paraId="2FF222F6" w14:textId="77777777" w:rsidR="00184DA7" w:rsidRPr="001C0E1B" w:rsidRDefault="00184DA7" w:rsidP="00800087">
            <w:pPr>
              <w:pStyle w:val="TAC"/>
              <w:rPr>
                <w:ins w:id="11486" w:author="Ericsson" w:date="2022-08-10T17:32:00Z"/>
                <w:rFonts w:cs="v4.2.0"/>
                <w:lang w:eastAsia="zh-CN"/>
              </w:rPr>
            </w:pPr>
            <w:ins w:id="11487" w:author="Ericsson" w:date="2022-08-10T17:32:00Z">
              <w:r w:rsidRPr="001C0E1B">
                <w:rPr>
                  <w:lang w:eastAsia="zh-CN"/>
                </w:rPr>
                <w:t>-57.78</w:t>
              </w:r>
            </w:ins>
          </w:p>
        </w:tc>
      </w:tr>
      <w:tr w:rsidR="00184DA7" w:rsidRPr="001C0E1B" w14:paraId="7B9A9C25" w14:textId="77777777" w:rsidTr="00800087">
        <w:trPr>
          <w:cantSplit/>
          <w:trHeight w:val="207"/>
          <w:jc w:val="center"/>
          <w:ins w:id="11488" w:author="Ericsson" w:date="2022-08-10T17:32:00Z"/>
        </w:trPr>
        <w:tc>
          <w:tcPr>
            <w:tcW w:w="2518" w:type="dxa"/>
            <w:tcBorders>
              <w:top w:val="nil"/>
              <w:bottom w:val="nil"/>
            </w:tcBorders>
          </w:tcPr>
          <w:p w14:paraId="1EBF46E4" w14:textId="77777777" w:rsidR="00184DA7" w:rsidRPr="001C0E1B" w:rsidRDefault="00184DA7" w:rsidP="00800087">
            <w:pPr>
              <w:pStyle w:val="TAL"/>
              <w:rPr>
                <w:ins w:id="11489" w:author="Ericsson" w:date="2022-08-10T17:32:00Z"/>
              </w:rPr>
            </w:pPr>
          </w:p>
        </w:tc>
        <w:tc>
          <w:tcPr>
            <w:tcW w:w="1649" w:type="dxa"/>
          </w:tcPr>
          <w:p w14:paraId="2B0F6508" w14:textId="77777777" w:rsidR="00184DA7" w:rsidRPr="001C0E1B" w:rsidRDefault="00184DA7" w:rsidP="00800087">
            <w:pPr>
              <w:pStyle w:val="TAC"/>
              <w:rPr>
                <w:ins w:id="11490" w:author="Ericsson" w:date="2022-08-10T17:32:00Z"/>
                <w:rFonts w:cs="v4.2.0"/>
                <w:lang w:eastAsia="zh-CN"/>
              </w:rPr>
            </w:pPr>
            <w:ins w:id="11491" w:author="Ericsson" w:date="2022-08-10T17:32:00Z">
              <w:r w:rsidRPr="001C0E1B">
                <w:rPr>
                  <w:rFonts w:cs="v4.2.0"/>
                  <w:lang w:eastAsia="zh-CN"/>
                </w:rPr>
                <w:t>dBm/9.36 MHz</w:t>
              </w:r>
            </w:ins>
          </w:p>
        </w:tc>
        <w:tc>
          <w:tcPr>
            <w:tcW w:w="1895" w:type="dxa"/>
          </w:tcPr>
          <w:p w14:paraId="08A3B355" w14:textId="77777777" w:rsidR="00184DA7" w:rsidRPr="001C0E1B" w:rsidRDefault="00184DA7" w:rsidP="00800087">
            <w:pPr>
              <w:pStyle w:val="TAC"/>
              <w:rPr>
                <w:ins w:id="11492" w:author="Ericsson" w:date="2022-08-10T17:32:00Z"/>
                <w:rFonts w:cs="v4.2.0"/>
                <w:lang w:eastAsia="zh-CN"/>
              </w:rPr>
            </w:pPr>
            <w:ins w:id="11493" w:author="Ericsson" w:date="2022-08-10T17:32:00Z">
              <w:r w:rsidRPr="001C0E1B">
                <w:rPr>
                  <w:rFonts w:cs="v4.2.0"/>
                  <w:lang w:eastAsia="zh-CN"/>
                </w:rPr>
                <w:t>2, 5</w:t>
              </w:r>
            </w:ins>
          </w:p>
        </w:tc>
        <w:tc>
          <w:tcPr>
            <w:tcW w:w="1223" w:type="dxa"/>
          </w:tcPr>
          <w:p w14:paraId="0B238C0A" w14:textId="77777777" w:rsidR="00184DA7" w:rsidRPr="001C0E1B" w:rsidRDefault="00184DA7" w:rsidP="00800087">
            <w:pPr>
              <w:pStyle w:val="TAC"/>
              <w:rPr>
                <w:ins w:id="11494" w:author="Ericsson" w:date="2022-08-10T17:32:00Z"/>
                <w:rFonts w:cs="v4.2.0"/>
                <w:lang w:eastAsia="zh-CN"/>
              </w:rPr>
            </w:pPr>
            <w:ins w:id="11495" w:author="Ericsson" w:date="2022-08-10T17:32:00Z">
              <w:r w:rsidRPr="001C0E1B">
                <w:rPr>
                  <w:lang w:eastAsia="zh-CN"/>
                </w:rPr>
                <w:t>-68.60</w:t>
              </w:r>
            </w:ins>
          </w:p>
        </w:tc>
        <w:tc>
          <w:tcPr>
            <w:tcW w:w="1048" w:type="dxa"/>
          </w:tcPr>
          <w:p w14:paraId="6DC00C09" w14:textId="77777777" w:rsidR="00184DA7" w:rsidRPr="001C0E1B" w:rsidRDefault="00184DA7" w:rsidP="00800087">
            <w:pPr>
              <w:pStyle w:val="TAC"/>
              <w:rPr>
                <w:ins w:id="11496" w:author="Ericsson" w:date="2022-08-10T17:32:00Z"/>
                <w:rFonts w:cs="v4.2.0"/>
                <w:lang w:eastAsia="zh-CN"/>
              </w:rPr>
            </w:pPr>
            <w:ins w:id="11497" w:author="Ericsson" w:date="2022-08-10T17:32:00Z">
              <w:r w:rsidRPr="001C0E1B">
                <w:rPr>
                  <w:lang w:eastAsia="zh-CN"/>
                </w:rPr>
                <w:t>-57.78</w:t>
              </w:r>
            </w:ins>
          </w:p>
        </w:tc>
      </w:tr>
      <w:tr w:rsidR="00184DA7" w:rsidRPr="001C0E1B" w14:paraId="762BC755" w14:textId="77777777" w:rsidTr="00800087">
        <w:trPr>
          <w:cantSplit/>
          <w:trHeight w:val="207"/>
          <w:jc w:val="center"/>
          <w:ins w:id="11498" w:author="Ericsson" w:date="2022-08-10T17:32:00Z"/>
        </w:trPr>
        <w:tc>
          <w:tcPr>
            <w:tcW w:w="2518" w:type="dxa"/>
            <w:tcBorders>
              <w:top w:val="nil"/>
            </w:tcBorders>
          </w:tcPr>
          <w:p w14:paraId="7565206A" w14:textId="77777777" w:rsidR="00184DA7" w:rsidRPr="001C0E1B" w:rsidRDefault="00184DA7" w:rsidP="00800087">
            <w:pPr>
              <w:pStyle w:val="TAL"/>
              <w:rPr>
                <w:ins w:id="11499" w:author="Ericsson" w:date="2022-08-10T17:32:00Z"/>
              </w:rPr>
            </w:pPr>
          </w:p>
        </w:tc>
        <w:tc>
          <w:tcPr>
            <w:tcW w:w="1649" w:type="dxa"/>
          </w:tcPr>
          <w:p w14:paraId="43996EC8" w14:textId="77777777" w:rsidR="00184DA7" w:rsidRPr="001C0E1B" w:rsidRDefault="00184DA7" w:rsidP="00800087">
            <w:pPr>
              <w:pStyle w:val="TAC"/>
              <w:rPr>
                <w:ins w:id="11500" w:author="Ericsson" w:date="2022-08-10T17:32:00Z"/>
                <w:rFonts w:cs="v4.2.0"/>
                <w:lang w:eastAsia="zh-CN"/>
              </w:rPr>
            </w:pPr>
            <w:ins w:id="11501" w:author="Ericsson" w:date="2022-08-10T17:32:00Z">
              <w:r w:rsidRPr="001C0E1B">
                <w:rPr>
                  <w:rFonts w:cs="v4.2.0"/>
                  <w:lang w:eastAsia="zh-CN"/>
                </w:rPr>
                <w:t>dBm/38.16 MHz</w:t>
              </w:r>
            </w:ins>
          </w:p>
        </w:tc>
        <w:tc>
          <w:tcPr>
            <w:tcW w:w="1895" w:type="dxa"/>
          </w:tcPr>
          <w:p w14:paraId="703BB443" w14:textId="77777777" w:rsidR="00184DA7" w:rsidRPr="001C0E1B" w:rsidRDefault="00184DA7" w:rsidP="00800087">
            <w:pPr>
              <w:pStyle w:val="TAC"/>
              <w:rPr>
                <w:ins w:id="11502" w:author="Ericsson" w:date="2022-08-10T17:32:00Z"/>
                <w:rFonts w:cs="v4.2.0"/>
                <w:lang w:eastAsia="zh-CN"/>
              </w:rPr>
            </w:pPr>
            <w:ins w:id="11503" w:author="Ericsson" w:date="2022-08-10T17:32:00Z">
              <w:r w:rsidRPr="001C0E1B">
                <w:rPr>
                  <w:rFonts w:cs="v4.2.0"/>
                  <w:lang w:eastAsia="zh-CN"/>
                </w:rPr>
                <w:t>3, 6</w:t>
              </w:r>
            </w:ins>
          </w:p>
        </w:tc>
        <w:tc>
          <w:tcPr>
            <w:tcW w:w="1223" w:type="dxa"/>
          </w:tcPr>
          <w:p w14:paraId="3D7F64BA" w14:textId="77777777" w:rsidR="00184DA7" w:rsidRPr="001C0E1B" w:rsidRDefault="00184DA7" w:rsidP="00800087">
            <w:pPr>
              <w:pStyle w:val="TAC"/>
              <w:rPr>
                <w:ins w:id="11504" w:author="Ericsson" w:date="2022-08-10T17:32:00Z"/>
                <w:rFonts w:cs="v4.2.0"/>
                <w:lang w:eastAsia="zh-CN"/>
              </w:rPr>
            </w:pPr>
            <w:ins w:id="11505" w:author="Ericsson" w:date="2022-08-10T17:32:00Z">
              <w:r w:rsidRPr="001C0E1B">
                <w:rPr>
                  <w:rFonts w:cs="v4.2.0"/>
                  <w:lang w:eastAsia="zh-CN"/>
                </w:rPr>
                <w:t>-62.50</w:t>
              </w:r>
            </w:ins>
          </w:p>
        </w:tc>
        <w:tc>
          <w:tcPr>
            <w:tcW w:w="1048" w:type="dxa"/>
          </w:tcPr>
          <w:p w14:paraId="5B480D1C" w14:textId="77777777" w:rsidR="00184DA7" w:rsidRPr="001C0E1B" w:rsidRDefault="00184DA7" w:rsidP="00800087">
            <w:pPr>
              <w:pStyle w:val="TAC"/>
              <w:rPr>
                <w:ins w:id="11506" w:author="Ericsson" w:date="2022-08-10T17:32:00Z"/>
                <w:rFonts w:cs="v4.2.0"/>
                <w:lang w:eastAsia="zh-CN"/>
              </w:rPr>
            </w:pPr>
            <w:ins w:id="11507" w:author="Ericsson" w:date="2022-08-10T17:32:00Z">
              <w:r w:rsidRPr="001C0E1B">
                <w:rPr>
                  <w:rFonts w:cs="v4.2.0"/>
                  <w:lang w:eastAsia="zh-CN"/>
                </w:rPr>
                <w:t>-51.69</w:t>
              </w:r>
            </w:ins>
          </w:p>
        </w:tc>
      </w:tr>
      <w:tr w:rsidR="00184DA7" w:rsidRPr="001C0E1B" w14:paraId="5B47F715" w14:textId="77777777" w:rsidTr="00800087">
        <w:trPr>
          <w:cantSplit/>
          <w:jc w:val="center"/>
          <w:ins w:id="11508" w:author="Ericsson" w:date="2022-08-10T17:32:00Z"/>
        </w:trPr>
        <w:tc>
          <w:tcPr>
            <w:tcW w:w="2518" w:type="dxa"/>
          </w:tcPr>
          <w:p w14:paraId="088AF1C2" w14:textId="77777777" w:rsidR="00184DA7" w:rsidRPr="001C0E1B" w:rsidRDefault="00184DA7" w:rsidP="00800087">
            <w:pPr>
              <w:pStyle w:val="TAL"/>
              <w:rPr>
                <w:ins w:id="11509" w:author="Ericsson" w:date="2022-08-10T17:32:00Z"/>
                <w:vertAlign w:val="subscript"/>
              </w:rPr>
            </w:pPr>
            <w:proofErr w:type="spellStart"/>
            <w:ins w:id="11510" w:author="Ericsson" w:date="2022-08-10T17:32:00Z">
              <w:r w:rsidRPr="001C0E1B">
                <w:t>Treselection</w:t>
              </w:r>
              <w:proofErr w:type="spellEnd"/>
            </w:ins>
          </w:p>
        </w:tc>
        <w:tc>
          <w:tcPr>
            <w:tcW w:w="1649" w:type="dxa"/>
          </w:tcPr>
          <w:p w14:paraId="556945EA" w14:textId="77777777" w:rsidR="00184DA7" w:rsidRPr="001C0E1B" w:rsidRDefault="00184DA7" w:rsidP="00800087">
            <w:pPr>
              <w:pStyle w:val="TAC"/>
              <w:rPr>
                <w:ins w:id="11511" w:author="Ericsson" w:date="2022-08-10T17:32:00Z"/>
              </w:rPr>
            </w:pPr>
            <w:ins w:id="11512" w:author="Ericsson" w:date="2022-08-10T17:32:00Z">
              <w:r w:rsidRPr="001C0E1B">
                <w:t>S</w:t>
              </w:r>
            </w:ins>
          </w:p>
        </w:tc>
        <w:tc>
          <w:tcPr>
            <w:tcW w:w="1895" w:type="dxa"/>
          </w:tcPr>
          <w:p w14:paraId="42AC02D1" w14:textId="77777777" w:rsidR="00184DA7" w:rsidRPr="001C0E1B" w:rsidRDefault="00184DA7" w:rsidP="00800087">
            <w:pPr>
              <w:pStyle w:val="TAC"/>
              <w:rPr>
                <w:ins w:id="11513" w:author="Ericsson" w:date="2022-08-10T17:32:00Z"/>
              </w:rPr>
            </w:pPr>
            <w:ins w:id="11514" w:author="Ericsson" w:date="2022-08-10T17:32:00Z">
              <w:r w:rsidRPr="001C0E1B">
                <w:rPr>
                  <w:lang w:eastAsia="zh-CN"/>
                </w:rPr>
                <w:t>1, 2, 3, 4, 5, 6</w:t>
              </w:r>
            </w:ins>
          </w:p>
        </w:tc>
        <w:tc>
          <w:tcPr>
            <w:tcW w:w="2271" w:type="dxa"/>
            <w:gridSpan w:val="2"/>
          </w:tcPr>
          <w:p w14:paraId="5BF4D97A" w14:textId="77777777" w:rsidR="00184DA7" w:rsidRPr="001C0E1B" w:rsidRDefault="00184DA7" w:rsidP="00800087">
            <w:pPr>
              <w:pStyle w:val="TAC"/>
              <w:rPr>
                <w:ins w:id="11515" w:author="Ericsson" w:date="2022-08-10T17:32:00Z"/>
              </w:rPr>
            </w:pPr>
            <w:ins w:id="11516" w:author="Ericsson" w:date="2022-08-10T17:32:00Z">
              <w:r w:rsidRPr="001C0E1B">
                <w:t>0</w:t>
              </w:r>
            </w:ins>
          </w:p>
        </w:tc>
      </w:tr>
      <w:tr w:rsidR="00184DA7" w:rsidRPr="001C0E1B" w14:paraId="56F59F34" w14:textId="77777777" w:rsidTr="00800087">
        <w:trPr>
          <w:cantSplit/>
          <w:jc w:val="center"/>
          <w:ins w:id="11517" w:author="Ericsson" w:date="2022-08-10T17:32:00Z"/>
        </w:trPr>
        <w:tc>
          <w:tcPr>
            <w:tcW w:w="2518" w:type="dxa"/>
          </w:tcPr>
          <w:p w14:paraId="72DED1B1" w14:textId="77777777" w:rsidR="00184DA7" w:rsidRPr="001C0E1B" w:rsidRDefault="00184DA7" w:rsidP="00800087">
            <w:pPr>
              <w:pStyle w:val="TAL"/>
              <w:rPr>
                <w:ins w:id="11518" w:author="Ericsson" w:date="2022-08-10T17:32:00Z"/>
              </w:rPr>
            </w:pPr>
            <w:proofErr w:type="spellStart"/>
            <w:ins w:id="11519" w:author="Ericsson" w:date="2022-08-10T17:32:00Z">
              <w:r w:rsidRPr="001C0E1B">
                <w:t>SnonintrasearchP</w:t>
              </w:r>
              <w:proofErr w:type="spellEnd"/>
            </w:ins>
          </w:p>
        </w:tc>
        <w:tc>
          <w:tcPr>
            <w:tcW w:w="1649" w:type="dxa"/>
          </w:tcPr>
          <w:p w14:paraId="691F772C" w14:textId="77777777" w:rsidR="00184DA7" w:rsidRPr="001C0E1B" w:rsidRDefault="00184DA7" w:rsidP="00800087">
            <w:pPr>
              <w:pStyle w:val="TAC"/>
              <w:rPr>
                <w:ins w:id="11520" w:author="Ericsson" w:date="2022-08-10T17:32:00Z"/>
              </w:rPr>
            </w:pPr>
            <w:ins w:id="11521" w:author="Ericsson" w:date="2022-08-10T17:32:00Z">
              <w:r w:rsidRPr="001C0E1B">
                <w:t>dB</w:t>
              </w:r>
            </w:ins>
          </w:p>
        </w:tc>
        <w:tc>
          <w:tcPr>
            <w:tcW w:w="1895" w:type="dxa"/>
          </w:tcPr>
          <w:p w14:paraId="772BC732" w14:textId="77777777" w:rsidR="00184DA7" w:rsidRPr="001C0E1B" w:rsidRDefault="00184DA7" w:rsidP="00800087">
            <w:pPr>
              <w:pStyle w:val="TAC"/>
              <w:rPr>
                <w:ins w:id="11522" w:author="Ericsson" w:date="2022-08-10T17:32:00Z"/>
              </w:rPr>
            </w:pPr>
            <w:ins w:id="11523" w:author="Ericsson" w:date="2022-08-10T17:32:00Z">
              <w:r w:rsidRPr="001C0E1B">
                <w:rPr>
                  <w:lang w:eastAsia="zh-CN"/>
                </w:rPr>
                <w:t>1, 2, 3, 4, 5, 6</w:t>
              </w:r>
            </w:ins>
          </w:p>
        </w:tc>
        <w:tc>
          <w:tcPr>
            <w:tcW w:w="2271" w:type="dxa"/>
            <w:gridSpan w:val="2"/>
          </w:tcPr>
          <w:p w14:paraId="6585BECD" w14:textId="77777777" w:rsidR="00184DA7" w:rsidRPr="001C0E1B" w:rsidRDefault="00184DA7" w:rsidP="00800087">
            <w:pPr>
              <w:pStyle w:val="TAC"/>
              <w:rPr>
                <w:ins w:id="11524" w:author="Ericsson" w:date="2022-08-10T17:32:00Z"/>
              </w:rPr>
            </w:pPr>
            <w:ins w:id="11525" w:author="Ericsson" w:date="2022-08-10T17:32:00Z">
              <w:del w:id="11526" w:author="CR2415" w:date="2022-06-02T10:36:00Z">
                <w:r w:rsidRPr="00D33AB7" w:rsidDel="009D5FA0">
                  <w:rPr>
                    <w:rFonts w:eastAsia="SimSun" w:cs="Arial"/>
                  </w:rPr>
                  <w:delText>50</w:delText>
                </w:r>
              </w:del>
              <w:r w:rsidRPr="00D33AB7">
                <w:rPr>
                  <w:rFonts w:eastAsia="SimSun" w:cs="Arial"/>
                </w:rPr>
                <w:t>Not sent</w:t>
              </w:r>
            </w:ins>
          </w:p>
        </w:tc>
      </w:tr>
      <w:tr w:rsidR="00184DA7" w:rsidRPr="001C0E1B" w14:paraId="15B4C276" w14:textId="77777777" w:rsidTr="00800087">
        <w:trPr>
          <w:cantSplit/>
          <w:jc w:val="center"/>
          <w:ins w:id="11527" w:author="Ericsson" w:date="2022-08-10T17:32:00Z"/>
        </w:trPr>
        <w:tc>
          <w:tcPr>
            <w:tcW w:w="2518" w:type="dxa"/>
          </w:tcPr>
          <w:p w14:paraId="27E97AD7" w14:textId="77777777" w:rsidR="00184DA7" w:rsidRPr="001C0E1B" w:rsidRDefault="00184DA7" w:rsidP="00800087">
            <w:pPr>
              <w:pStyle w:val="TAL"/>
              <w:rPr>
                <w:ins w:id="11528" w:author="Ericsson" w:date="2022-08-10T17:32:00Z"/>
              </w:rPr>
            </w:pPr>
            <w:proofErr w:type="spellStart"/>
            <w:ins w:id="11529"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w:t>
              </w:r>
            </w:ins>
          </w:p>
        </w:tc>
        <w:tc>
          <w:tcPr>
            <w:tcW w:w="1649" w:type="dxa"/>
          </w:tcPr>
          <w:p w14:paraId="431A41A1" w14:textId="77777777" w:rsidR="00184DA7" w:rsidRPr="001C0E1B" w:rsidRDefault="00184DA7" w:rsidP="00800087">
            <w:pPr>
              <w:pStyle w:val="TAC"/>
              <w:rPr>
                <w:ins w:id="11530" w:author="Ericsson" w:date="2022-08-10T17:32:00Z"/>
              </w:rPr>
            </w:pPr>
            <w:ins w:id="11531" w:author="Ericsson" w:date="2022-08-10T17:32:00Z">
              <w:r w:rsidRPr="001C0E1B">
                <w:rPr>
                  <w:rFonts w:cs="v4.2.0"/>
                </w:rPr>
                <w:t>dB</w:t>
              </w:r>
            </w:ins>
          </w:p>
        </w:tc>
        <w:tc>
          <w:tcPr>
            <w:tcW w:w="1895" w:type="dxa"/>
          </w:tcPr>
          <w:p w14:paraId="615487D1" w14:textId="77777777" w:rsidR="00184DA7" w:rsidRPr="001C0E1B" w:rsidRDefault="00184DA7" w:rsidP="00800087">
            <w:pPr>
              <w:pStyle w:val="TAC"/>
              <w:rPr>
                <w:ins w:id="11532" w:author="Ericsson" w:date="2022-08-10T17:32:00Z"/>
                <w:rFonts w:cs="v4.2.0"/>
              </w:rPr>
            </w:pPr>
            <w:ins w:id="11533" w:author="Ericsson" w:date="2022-08-10T17:32:00Z">
              <w:r w:rsidRPr="001C0E1B">
                <w:rPr>
                  <w:lang w:eastAsia="zh-CN"/>
                </w:rPr>
                <w:t>1, 2, 3, 4, 5, 6</w:t>
              </w:r>
            </w:ins>
          </w:p>
        </w:tc>
        <w:tc>
          <w:tcPr>
            <w:tcW w:w="2271" w:type="dxa"/>
            <w:gridSpan w:val="2"/>
          </w:tcPr>
          <w:p w14:paraId="02EB3DF6" w14:textId="77777777" w:rsidR="00184DA7" w:rsidRPr="001C0E1B" w:rsidRDefault="00184DA7" w:rsidP="00800087">
            <w:pPr>
              <w:pStyle w:val="TAC"/>
              <w:rPr>
                <w:ins w:id="11534" w:author="Ericsson" w:date="2022-08-10T17:32:00Z"/>
              </w:rPr>
            </w:pPr>
            <w:ins w:id="11535" w:author="Ericsson" w:date="2022-08-10T17:32:00Z">
              <w:r w:rsidRPr="001C0E1B">
                <w:rPr>
                  <w:rFonts w:cs="v4.2.0"/>
                </w:rPr>
                <w:t>48</w:t>
              </w:r>
            </w:ins>
          </w:p>
        </w:tc>
      </w:tr>
      <w:tr w:rsidR="00184DA7" w:rsidRPr="001C0E1B" w14:paraId="516ADE76" w14:textId="77777777" w:rsidTr="00800087">
        <w:trPr>
          <w:cantSplit/>
          <w:jc w:val="center"/>
          <w:ins w:id="11536" w:author="Ericsson" w:date="2022-08-10T17:32:00Z"/>
        </w:trPr>
        <w:tc>
          <w:tcPr>
            <w:tcW w:w="2518" w:type="dxa"/>
          </w:tcPr>
          <w:p w14:paraId="5294F645" w14:textId="77777777" w:rsidR="00184DA7" w:rsidRPr="001C0E1B" w:rsidRDefault="00184DA7" w:rsidP="00800087">
            <w:pPr>
              <w:pStyle w:val="TAL"/>
              <w:rPr>
                <w:ins w:id="11537" w:author="Ericsson" w:date="2022-08-10T17:32:00Z"/>
                <w:bCs/>
              </w:rPr>
            </w:pPr>
            <w:proofErr w:type="spellStart"/>
            <w:ins w:id="11538" w:author="Ericsson" w:date="2022-08-10T17:32: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649" w:type="dxa"/>
          </w:tcPr>
          <w:p w14:paraId="37B897E6" w14:textId="77777777" w:rsidR="00184DA7" w:rsidRPr="001C0E1B" w:rsidRDefault="00184DA7" w:rsidP="00800087">
            <w:pPr>
              <w:pStyle w:val="TAC"/>
              <w:rPr>
                <w:ins w:id="11539" w:author="Ericsson" w:date="2022-08-10T17:32:00Z"/>
              </w:rPr>
            </w:pPr>
            <w:ins w:id="11540" w:author="Ericsson" w:date="2022-08-10T17:32:00Z">
              <w:r w:rsidRPr="001C0E1B">
                <w:rPr>
                  <w:rFonts w:cs="v4.2.0"/>
                </w:rPr>
                <w:t>dB</w:t>
              </w:r>
            </w:ins>
          </w:p>
        </w:tc>
        <w:tc>
          <w:tcPr>
            <w:tcW w:w="1895" w:type="dxa"/>
          </w:tcPr>
          <w:p w14:paraId="3FA81C6F" w14:textId="77777777" w:rsidR="00184DA7" w:rsidRPr="001C0E1B" w:rsidRDefault="00184DA7" w:rsidP="00800087">
            <w:pPr>
              <w:pStyle w:val="TAC"/>
              <w:rPr>
                <w:ins w:id="11541" w:author="Ericsson" w:date="2022-08-10T17:32:00Z"/>
                <w:rFonts w:cs="v4.2.0"/>
              </w:rPr>
            </w:pPr>
            <w:ins w:id="11542" w:author="Ericsson" w:date="2022-08-10T17:32:00Z">
              <w:r w:rsidRPr="001C0E1B">
                <w:rPr>
                  <w:lang w:eastAsia="zh-CN"/>
                </w:rPr>
                <w:t>1, 2, 3, 4, 5, 6</w:t>
              </w:r>
            </w:ins>
          </w:p>
        </w:tc>
        <w:tc>
          <w:tcPr>
            <w:tcW w:w="2271" w:type="dxa"/>
            <w:gridSpan w:val="2"/>
          </w:tcPr>
          <w:p w14:paraId="2F57ABE9" w14:textId="77777777" w:rsidR="00184DA7" w:rsidRPr="001C0E1B" w:rsidRDefault="00184DA7" w:rsidP="00800087">
            <w:pPr>
              <w:pStyle w:val="TAC"/>
              <w:rPr>
                <w:ins w:id="11543" w:author="Ericsson" w:date="2022-08-10T17:32:00Z"/>
              </w:rPr>
            </w:pPr>
            <w:ins w:id="11544" w:author="Ericsson" w:date="2022-08-10T17:32:00Z">
              <w:r w:rsidRPr="001C0E1B">
                <w:rPr>
                  <w:rFonts w:cs="v4.2.0"/>
                </w:rPr>
                <w:t>44</w:t>
              </w:r>
            </w:ins>
          </w:p>
        </w:tc>
      </w:tr>
      <w:tr w:rsidR="00184DA7" w:rsidRPr="001C0E1B" w14:paraId="63E6FBF0" w14:textId="77777777" w:rsidTr="00800087">
        <w:trPr>
          <w:cantSplit/>
          <w:jc w:val="center"/>
          <w:ins w:id="11545" w:author="Ericsson" w:date="2022-08-10T17:32:00Z"/>
        </w:trPr>
        <w:tc>
          <w:tcPr>
            <w:tcW w:w="2518" w:type="dxa"/>
          </w:tcPr>
          <w:p w14:paraId="0BE54663" w14:textId="77777777" w:rsidR="00184DA7" w:rsidRPr="001C0E1B" w:rsidRDefault="00184DA7" w:rsidP="00800087">
            <w:pPr>
              <w:pStyle w:val="TAL"/>
              <w:rPr>
                <w:ins w:id="11546" w:author="Ericsson" w:date="2022-08-10T17:32:00Z"/>
                <w:bCs/>
              </w:rPr>
            </w:pPr>
            <w:proofErr w:type="spellStart"/>
            <w:ins w:id="11547"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(Note 2)</w:t>
              </w:r>
            </w:ins>
          </w:p>
        </w:tc>
        <w:tc>
          <w:tcPr>
            <w:tcW w:w="1649" w:type="dxa"/>
          </w:tcPr>
          <w:p w14:paraId="75C9FE8E" w14:textId="77777777" w:rsidR="00184DA7" w:rsidRPr="001C0E1B" w:rsidRDefault="00184DA7" w:rsidP="00800087">
            <w:pPr>
              <w:pStyle w:val="TAC"/>
              <w:rPr>
                <w:ins w:id="11548" w:author="Ericsson" w:date="2022-08-10T17:32:00Z"/>
              </w:rPr>
            </w:pPr>
            <w:ins w:id="11549" w:author="Ericsson" w:date="2022-08-10T17:32:00Z">
              <w:r w:rsidRPr="001C0E1B">
                <w:rPr>
                  <w:rFonts w:cs="v4.2.0"/>
                </w:rPr>
                <w:t>dB</w:t>
              </w:r>
            </w:ins>
          </w:p>
        </w:tc>
        <w:tc>
          <w:tcPr>
            <w:tcW w:w="1895" w:type="dxa"/>
          </w:tcPr>
          <w:p w14:paraId="61378F6F" w14:textId="77777777" w:rsidR="00184DA7" w:rsidRPr="001C0E1B" w:rsidRDefault="00184DA7" w:rsidP="00800087">
            <w:pPr>
              <w:pStyle w:val="TAC"/>
              <w:rPr>
                <w:ins w:id="11550" w:author="Ericsson" w:date="2022-08-10T17:32:00Z"/>
                <w:rFonts w:cs="v4.2.0"/>
              </w:rPr>
            </w:pPr>
            <w:ins w:id="11551" w:author="Ericsson" w:date="2022-08-10T17:32:00Z">
              <w:r w:rsidRPr="001C0E1B">
                <w:rPr>
                  <w:lang w:eastAsia="zh-CN"/>
                </w:rPr>
                <w:t>1, 2, 3, 4, 5, 6</w:t>
              </w:r>
            </w:ins>
          </w:p>
        </w:tc>
        <w:tc>
          <w:tcPr>
            <w:tcW w:w="2271" w:type="dxa"/>
            <w:gridSpan w:val="2"/>
          </w:tcPr>
          <w:p w14:paraId="2B868D49" w14:textId="77777777" w:rsidR="00184DA7" w:rsidRPr="001C0E1B" w:rsidRDefault="00184DA7" w:rsidP="00800087">
            <w:pPr>
              <w:pStyle w:val="TAC"/>
              <w:rPr>
                <w:ins w:id="11552" w:author="Ericsson" w:date="2022-08-10T17:32:00Z"/>
              </w:rPr>
            </w:pPr>
            <w:ins w:id="11553" w:author="Ericsson" w:date="2022-08-10T17:32:00Z">
              <w:r w:rsidRPr="001C0E1B">
                <w:rPr>
                  <w:rFonts w:cs="v4.2.0"/>
                </w:rPr>
                <w:t>50</w:t>
              </w:r>
            </w:ins>
          </w:p>
        </w:tc>
      </w:tr>
      <w:tr w:rsidR="00184DA7" w:rsidRPr="001C0E1B" w14:paraId="25B0A150" w14:textId="77777777" w:rsidTr="00800087">
        <w:trPr>
          <w:cantSplit/>
          <w:jc w:val="center"/>
          <w:ins w:id="11554" w:author="Ericsson" w:date="2022-08-10T17:32:00Z"/>
        </w:trPr>
        <w:tc>
          <w:tcPr>
            <w:tcW w:w="2518" w:type="dxa"/>
          </w:tcPr>
          <w:p w14:paraId="2F5C1EE6" w14:textId="77777777" w:rsidR="00184DA7" w:rsidRPr="001C0E1B" w:rsidRDefault="00184DA7" w:rsidP="00800087">
            <w:pPr>
              <w:pStyle w:val="TAL"/>
              <w:rPr>
                <w:ins w:id="11555" w:author="Ericsson" w:date="2022-08-10T17:32:00Z"/>
              </w:rPr>
            </w:pPr>
            <w:ins w:id="11556" w:author="Ericsson" w:date="2022-08-10T17:32:00Z">
              <w:r w:rsidRPr="001C0E1B">
                <w:t>Propagation Condition</w:t>
              </w:r>
            </w:ins>
          </w:p>
        </w:tc>
        <w:tc>
          <w:tcPr>
            <w:tcW w:w="1649" w:type="dxa"/>
          </w:tcPr>
          <w:p w14:paraId="7C1A28EE" w14:textId="77777777" w:rsidR="00184DA7" w:rsidRPr="001C0E1B" w:rsidRDefault="00184DA7" w:rsidP="00800087">
            <w:pPr>
              <w:pStyle w:val="TAC"/>
              <w:rPr>
                <w:ins w:id="11557" w:author="Ericsson" w:date="2022-08-10T17:32:00Z"/>
              </w:rPr>
            </w:pPr>
          </w:p>
        </w:tc>
        <w:tc>
          <w:tcPr>
            <w:tcW w:w="1895" w:type="dxa"/>
          </w:tcPr>
          <w:p w14:paraId="12A12854" w14:textId="77777777" w:rsidR="00184DA7" w:rsidRPr="001C0E1B" w:rsidRDefault="00184DA7" w:rsidP="00800087">
            <w:pPr>
              <w:pStyle w:val="TAC"/>
              <w:rPr>
                <w:ins w:id="11558" w:author="Ericsson" w:date="2022-08-10T17:32:00Z"/>
              </w:rPr>
            </w:pPr>
            <w:ins w:id="11559" w:author="Ericsson" w:date="2022-08-10T17:32:00Z">
              <w:r w:rsidRPr="001C0E1B">
                <w:rPr>
                  <w:lang w:eastAsia="zh-CN"/>
                </w:rPr>
                <w:t>1, 2, 3, 4, 5, 6</w:t>
              </w:r>
            </w:ins>
          </w:p>
        </w:tc>
        <w:tc>
          <w:tcPr>
            <w:tcW w:w="2271" w:type="dxa"/>
            <w:gridSpan w:val="2"/>
          </w:tcPr>
          <w:p w14:paraId="4B94C75A" w14:textId="77777777" w:rsidR="00184DA7" w:rsidRPr="001C0E1B" w:rsidRDefault="00184DA7" w:rsidP="00800087">
            <w:pPr>
              <w:pStyle w:val="TAC"/>
              <w:rPr>
                <w:ins w:id="11560" w:author="Ericsson" w:date="2022-08-10T17:32:00Z"/>
              </w:rPr>
            </w:pPr>
            <w:ins w:id="11561" w:author="Ericsson" w:date="2022-08-10T17:32:00Z">
              <w:r w:rsidRPr="001C0E1B">
                <w:t>AWGN</w:t>
              </w:r>
            </w:ins>
          </w:p>
        </w:tc>
      </w:tr>
      <w:tr w:rsidR="00184DA7" w:rsidRPr="001C0E1B" w14:paraId="16D97AAC" w14:textId="77777777" w:rsidTr="00800087">
        <w:trPr>
          <w:cantSplit/>
          <w:jc w:val="center"/>
          <w:ins w:id="11562" w:author="Ericsson" w:date="2022-08-10T17:32:00Z"/>
        </w:trPr>
        <w:tc>
          <w:tcPr>
            <w:tcW w:w="8333" w:type="dxa"/>
            <w:gridSpan w:val="5"/>
          </w:tcPr>
          <w:p w14:paraId="042936D5" w14:textId="77777777" w:rsidR="00184DA7" w:rsidRPr="001C0E1B" w:rsidRDefault="00184DA7" w:rsidP="00800087">
            <w:pPr>
              <w:pStyle w:val="TAN"/>
              <w:rPr>
                <w:ins w:id="11563" w:author="Ericsson" w:date="2022-08-10T17:32:00Z"/>
              </w:rPr>
            </w:pPr>
            <w:ins w:id="11564" w:author="Ericsson" w:date="2022-08-10T17:32: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C2948C5" w14:textId="77777777" w:rsidR="00184DA7" w:rsidRPr="001C0E1B" w:rsidRDefault="00184DA7" w:rsidP="00800087">
            <w:pPr>
              <w:pStyle w:val="TAN"/>
              <w:rPr>
                <w:ins w:id="11565" w:author="Ericsson" w:date="2022-08-10T17:32:00Z"/>
              </w:rPr>
            </w:pPr>
            <w:ins w:id="11566" w:author="Ericsson" w:date="2022-08-10T17:32: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NR system information, and is a threshold for the E-UTRA target cell</w:t>
              </w:r>
            </w:ins>
          </w:p>
        </w:tc>
      </w:tr>
    </w:tbl>
    <w:p w14:paraId="3043C871" w14:textId="77777777" w:rsidR="00184DA7" w:rsidRPr="001C0E1B" w:rsidRDefault="00184DA7" w:rsidP="00184DA7">
      <w:pPr>
        <w:rPr>
          <w:ins w:id="11567" w:author="Ericsson" w:date="2022-08-10T17:32:00Z"/>
        </w:rPr>
      </w:pPr>
    </w:p>
    <w:p w14:paraId="336D541E" w14:textId="77777777" w:rsidR="00184DA7" w:rsidRPr="001C0E1B" w:rsidRDefault="00184DA7" w:rsidP="00184DA7">
      <w:pPr>
        <w:pStyle w:val="TH"/>
        <w:rPr>
          <w:ins w:id="11568" w:author="Ericsson" w:date="2022-08-10T17:32:00Z"/>
        </w:rPr>
      </w:pPr>
      <w:ins w:id="11569" w:author="Ericsson" w:date="2022-08-10T17:32:00Z">
        <w:r w:rsidRPr="001C0E1B">
          <w:lastRenderedPageBreak/>
          <w:t>Table A.</w:t>
        </w:r>
        <w:r w:rsidRPr="00F47125">
          <w:rPr>
            <w:lang w:eastAsia="zh-CN"/>
          </w:rPr>
          <w:t xml:space="preserve"> </w:t>
        </w:r>
        <w:r>
          <w:rPr>
            <w:lang w:eastAsia="zh-CN"/>
          </w:rPr>
          <w:t>14</w:t>
        </w:r>
        <w:r w:rsidRPr="001C0E1B">
          <w:rPr>
            <w:lang w:eastAsia="zh-CN"/>
          </w:rPr>
          <w:t>.1.</w:t>
        </w:r>
        <w:r>
          <w:rPr>
            <w:lang w:eastAsia="zh-CN"/>
          </w:rPr>
          <w:t>2</w:t>
        </w:r>
        <w:r w:rsidRPr="001C0E1B">
          <w:rPr>
            <w:lang w:eastAsia="zh-CN"/>
          </w:rPr>
          <w:t>.</w:t>
        </w:r>
        <w:r>
          <w:rPr>
            <w:lang w:eastAsia="zh-CN"/>
          </w:rPr>
          <w:t>4</w:t>
        </w:r>
        <w:r w:rsidRPr="001C0E1B">
          <w:rPr>
            <w:lang w:eastAsia="zh-CN"/>
          </w:rPr>
          <w:t>.2</w:t>
        </w:r>
        <w:r w:rsidRPr="001C0E1B">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184DA7" w:rsidRPr="001C0E1B" w14:paraId="22562725" w14:textId="77777777" w:rsidTr="00800087">
        <w:trPr>
          <w:cantSplit/>
          <w:jc w:val="center"/>
          <w:ins w:id="11570" w:author="Ericsson" w:date="2022-08-10T17:32:00Z"/>
        </w:trPr>
        <w:tc>
          <w:tcPr>
            <w:tcW w:w="2518" w:type="dxa"/>
            <w:tcBorders>
              <w:top w:val="single" w:sz="4" w:space="0" w:color="auto"/>
              <w:left w:val="single" w:sz="4" w:space="0" w:color="auto"/>
              <w:bottom w:val="nil"/>
            </w:tcBorders>
            <w:shd w:val="clear" w:color="auto" w:fill="auto"/>
          </w:tcPr>
          <w:p w14:paraId="0440DE2A" w14:textId="77777777" w:rsidR="00184DA7" w:rsidRPr="001C0E1B" w:rsidRDefault="00184DA7" w:rsidP="00800087">
            <w:pPr>
              <w:pStyle w:val="TAH"/>
              <w:rPr>
                <w:ins w:id="11571" w:author="Ericsson" w:date="2022-08-10T17:32:00Z"/>
              </w:rPr>
            </w:pPr>
            <w:ins w:id="11572" w:author="Ericsson" w:date="2022-08-10T17:32:00Z">
              <w:r w:rsidRPr="001C0E1B">
                <w:t>Parameter</w:t>
              </w:r>
            </w:ins>
          </w:p>
        </w:tc>
        <w:tc>
          <w:tcPr>
            <w:tcW w:w="1273" w:type="dxa"/>
            <w:tcBorders>
              <w:top w:val="single" w:sz="4" w:space="0" w:color="auto"/>
              <w:bottom w:val="nil"/>
            </w:tcBorders>
            <w:shd w:val="clear" w:color="auto" w:fill="auto"/>
          </w:tcPr>
          <w:p w14:paraId="4797ADE0" w14:textId="77777777" w:rsidR="00184DA7" w:rsidRPr="001C0E1B" w:rsidRDefault="00184DA7" w:rsidP="00800087">
            <w:pPr>
              <w:pStyle w:val="TAH"/>
              <w:rPr>
                <w:ins w:id="11573" w:author="Ericsson" w:date="2022-08-10T17:32:00Z"/>
              </w:rPr>
            </w:pPr>
            <w:ins w:id="11574" w:author="Ericsson" w:date="2022-08-10T17:32:00Z">
              <w:r w:rsidRPr="001C0E1B">
                <w:t>Unit</w:t>
              </w:r>
            </w:ins>
          </w:p>
        </w:tc>
        <w:tc>
          <w:tcPr>
            <w:tcW w:w="2271" w:type="dxa"/>
            <w:gridSpan w:val="2"/>
            <w:tcBorders>
              <w:top w:val="single" w:sz="4" w:space="0" w:color="auto"/>
              <w:right w:val="single" w:sz="4" w:space="0" w:color="auto"/>
            </w:tcBorders>
          </w:tcPr>
          <w:p w14:paraId="20F64231" w14:textId="77777777" w:rsidR="00184DA7" w:rsidRPr="001C0E1B" w:rsidRDefault="00184DA7" w:rsidP="00800087">
            <w:pPr>
              <w:pStyle w:val="TAH"/>
              <w:rPr>
                <w:ins w:id="11575" w:author="Ericsson" w:date="2022-08-10T17:32:00Z"/>
              </w:rPr>
            </w:pPr>
            <w:ins w:id="11576" w:author="Ericsson" w:date="2022-08-10T17:32:00Z">
              <w:r w:rsidRPr="001C0E1B">
                <w:t>Cell 2</w:t>
              </w:r>
            </w:ins>
          </w:p>
        </w:tc>
      </w:tr>
      <w:tr w:rsidR="00184DA7" w:rsidRPr="001C0E1B" w14:paraId="0D098226" w14:textId="77777777" w:rsidTr="00800087">
        <w:trPr>
          <w:cantSplit/>
          <w:jc w:val="center"/>
          <w:ins w:id="11577" w:author="Ericsson" w:date="2022-08-10T17:32:00Z"/>
        </w:trPr>
        <w:tc>
          <w:tcPr>
            <w:tcW w:w="2518" w:type="dxa"/>
            <w:tcBorders>
              <w:top w:val="nil"/>
              <w:left w:val="single" w:sz="4" w:space="0" w:color="auto"/>
              <w:bottom w:val="single" w:sz="4" w:space="0" w:color="auto"/>
            </w:tcBorders>
            <w:shd w:val="clear" w:color="auto" w:fill="auto"/>
          </w:tcPr>
          <w:p w14:paraId="5E288C02" w14:textId="77777777" w:rsidR="00184DA7" w:rsidRPr="001C0E1B" w:rsidRDefault="00184DA7" w:rsidP="00800087">
            <w:pPr>
              <w:pStyle w:val="TAH"/>
              <w:rPr>
                <w:ins w:id="11578" w:author="Ericsson" w:date="2022-08-10T17:32:00Z"/>
              </w:rPr>
            </w:pPr>
          </w:p>
        </w:tc>
        <w:tc>
          <w:tcPr>
            <w:tcW w:w="1273" w:type="dxa"/>
            <w:tcBorders>
              <w:top w:val="nil"/>
              <w:bottom w:val="single" w:sz="4" w:space="0" w:color="auto"/>
            </w:tcBorders>
            <w:shd w:val="clear" w:color="auto" w:fill="auto"/>
          </w:tcPr>
          <w:p w14:paraId="54901333" w14:textId="77777777" w:rsidR="00184DA7" w:rsidRPr="001C0E1B" w:rsidRDefault="00184DA7" w:rsidP="00800087">
            <w:pPr>
              <w:pStyle w:val="TAH"/>
              <w:rPr>
                <w:ins w:id="11579" w:author="Ericsson" w:date="2022-08-10T17:32:00Z"/>
              </w:rPr>
            </w:pPr>
          </w:p>
        </w:tc>
        <w:tc>
          <w:tcPr>
            <w:tcW w:w="1084" w:type="dxa"/>
            <w:tcBorders>
              <w:bottom w:val="single" w:sz="4" w:space="0" w:color="auto"/>
            </w:tcBorders>
          </w:tcPr>
          <w:p w14:paraId="363D69A3" w14:textId="77777777" w:rsidR="00184DA7" w:rsidRPr="001C0E1B" w:rsidRDefault="00184DA7" w:rsidP="00800087">
            <w:pPr>
              <w:pStyle w:val="TAH"/>
              <w:rPr>
                <w:ins w:id="11580" w:author="Ericsson" w:date="2022-08-10T17:32:00Z"/>
              </w:rPr>
            </w:pPr>
            <w:ins w:id="11581" w:author="Ericsson" w:date="2022-08-10T17:32:00Z">
              <w:r w:rsidRPr="001C0E1B">
                <w:t>T1</w:t>
              </w:r>
            </w:ins>
          </w:p>
        </w:tc>
        <w:tc>
          <w:tcPr>
            <w:tcW w:w="1187" w:type="dxa"/>
            <w:tcBorders>
              <w:bottom w:val="single" w:sz="4" w:space="0" w:color="auto"/>
            </w:tcBorders>
          </w:tcPr>
          <w:p w14:paraId="6D0A7172" w14:textId="77777777" w:rsidR="00184DA7" w:rsidRPr="001C0E1B" w:rsidRDefault="00184DA7" w:rsidP="00800087">
            <w:pPr>
              <w:pStyle w:val="TAH"/>
              <w:spacing w:line="256" w:lineRule="auto"/>
              <w:rPr>
                <w:ins w:id="11582" w:author="Ericsson" w:date="2022-08-10T17:32:00Z"/>
              </w:rPr>
            </w:pPr>
            <w:ins w:id="11583" w:author="Ericsson" w:date="2022-08-10T17:32:00Z">
              <w:r w:rsidRPr="001C0E1B">
                <w:t>T2</w:t>
              </w:r>
            </w:ins>
          </w:p>
          <w:p w14:paraId="44AF1D72" w14:textId="77777777" w:rsidR="00184DA7" w:rsidRPr="001C0E1B" w:rsidRDefault="00184DA7" w:rsidP="00800087">
            <w:pPr>
              <w:pStyle w:val="TAH"/>
              <w:rPr>
                <w:ins w:id="11584" w:author="Ericsson" w:date="2022-08-10T17:32:00Z"/>
              </w:rPr>
            </w:pPr>
          </w:p>
        </w:tc>
      </w:tr>
      <w:tr w:rsidR="00184DA7" w:rsidRPr="001C0E1B" w14:paraId="4000AF79" w14:textId="77777777" w:rsidTr="00800087">
        <w:trPr>
          <w:cantSplit/>
          <w:jc w:val="center"/>
          <w:ins w:id="11585" w:author="Ericsson" w:date="2022-08-10T17:32:00Z"/>
        </w:trPr>
        <w:tc>
          <w:tcPr>
            <w:tcW w:w="2518" w:type="dxa"/>
            <w:tcBorders>
              <w:left w:val="single" w:sz="4" w:space="0" w:color="auto"/>
              <w:bottom w:val="single" w:sz="4" w:space="0" w:color="auto"/>
            </w:tcBorders>
          </w:tcPr>
          <w:p w14:paraId="40D29637" w14:textId="77777777" w:rsidR="00184DA7" w:rsidRPr="001C0E1B" w:rsidRDefault="00184DA7" w:rsidP="00800087">
            <w:pPr>
              <w:pStyle w:val="TAL"/>
              <w:rPr>
                <w:ins w:id="11586" w:author="Ericsson" w:date="2022-08-10T17:32:00Z"/>
                <w:lang w:val="sv-FI"/>
              </w:rPr>
            </w:pPr>
            <w:ins w:id="11587" w:author="Ericsson" w:date="2022-08-10T17:32:00Z">
              <w:r w:rsidRPr="001C0E1B">
                <w:rPr>
                  <w:lang w:val="sv-FI"/>
                </w:rPr>
                <w:t>E-UTRA RF Channel number</w:t>
              </w:r>
            </w:ins>
          </w:p>
        </w:tc>
        <w:tc>
          <w:tcPr>
            <w:tcW w:w="1273" w:type="dxa"/>
            <w:tcBorders>
              <w:bottom w:val="single" w:sz="4" w:space="0" w:color="auto"/>
            </w:tcBorders>
          </w:tcPr>
          <w:p w14:paraId="69D98E79" w14:textId="77777777" w:rsidR="00184DA7" w:rsidRPr="001C0E1B" w:rsidRDefault="00184DA7" w:rsidP="00800087">
            <w:pPr>
              <w:pStyle w:val="TAC"/>
              <w:rPr>
                <w:ins w:id="11588" w:author="Ericsson" w:date="2022-08-10T17:32:00Z"/>
                <w:lang w:val="sv-FI"/>
              </w:rPr>
            </w:pPr>
          </w:p>
        </w:tc>
        <w:tc>
          <w:tcPr>
            <w:tcW w:w="2271" w:type="dxa"/>
            <w:gridSpan w:val="2"/>
            <w:tcBorders>
              <w:bottom w:val="single" w:sz="4" w:space="0" w:color="auto"/>
            </w:tcBorders>
          </w:tcPr>
          <w:p w14:paraId="5A3BB7A2" w14:textId="77777777" w:rsidR="00184DA7" w:rsidRPr="001C0E1B" w:rsidRDefault="00184DA7" w:rsidP="00800087">
            <w:pPr>
              <w:pStyle w:val="TAC"/>
              <w:rPr>
                <w:ins w:id="11589" w:author="Ericsson" w:date="2022-08-10T17:32:00Z"/>
              </w:rPr>
            </w:pPr>
            <w:ins w:id="11590" w:author="Ericsson" w:date="2022-08-10T17:32:00Z">
              <w:r w:rsidRPr="001C0E1B">
                <w:t>1</w:t>
              </w:r>
            </w:ins>
          </w:p>
        </w:tc>
      </w:tr>
      <w:tr w:rsidR="00184DA7" w:rsidRPr="001C0E1B" w14:paraId="5BF89A7C" w14:textId="77777777" w:rsidTr="00800087">
        <w:trPr>
          <w:cantSplit/>
          <w:jc w:val="center"/>
          <w:ins w:id="11591" w:author="Ericsson" w:date="2022-08-10T17:32:00Z"/>
        </w:trPr>
        <w:tc>
          <w:tcPr>
            <w:tcW w:w="2518" w:type="dxa"/>
            <w:tcBorders>
              <w:left w:val="single" w:sz="4" w:space="0" w:color="auto"/>
              <w:bottom w:val="single" w:sz="4" w:space="0" w:color="auto"/>
            </w:tcBorders>
          </w:tcPr>
          <w:p w14:paraId="755884D4" w14:textId="77777777" w:rsidR="00184DA7" w:rsidRPr="001C0E1B" w:rsidRDefault="00184DA7" w:rsidP="00800087">
            <w:pPr>
              <w:pStyle w:val="TAL"/>
              <w:rPr>
                <w:ins w:id="11592" w:author="Ericsson" w:date="2022-08-10T17:32:00Z"/>
              </w:rPr>
            </w:pPr>
            <w:proofErr w:type="spellStart"/>
            <w:ins w:id="11593" w:author="Ericsson" w:date="2022-08-10T17:32:00Z">
              <w:r w:rsidRPr="001C0E1B">
                <w:t>BW</w:t>
              </w:r>
              <w:r w:rsidRPr="001C0E1B">
                <w:rPr>
                  <w:vertAlign w:val="subscript"/>
                </w:rPr>
                <w:t>channel</w:t>
              </w:r>
              <w:proofErr w:type="spellEnd"/>
            </w:ins>
          </w:p>
        </w:tc>
        <w:tc>
          <w:tcPr>
            <w:tcW w:w="1273" w:type="dxa"/>
            <w:tcBorders>
              <w:bottom w:val="single" w:sz="4" w:space="0" w:color="auto"/>
            </w:tcBorders>
          </w:tcPr>
          <w:p w14:paraId="5FECAAFB" w14:textId="77777777" w:rsidR="00184DA7" w:rsidRPr="001C0E1B" w:rsidRDefault="00184DA7" w:rsidP="00800087">
            <w:pPr>
              <w:pStyle w:val="TAC"/>
              <w:rPr>
                <w:ins w:id="11594" w:author="Ericsson" w:date="2022-08-10T17:32:00Z"/>
              </w:rPr>
            </w:pPr>
            <w:ins w:id="11595" w:author="Ericsson" w:date="2022-08-10T17:32:00Z">
              <w:r w:rsidRPr="001C0E1B">
                <w:t>MHz</w:t>
              </w:r>
            </w:ins>
          </w:p>
        </w:tc>
        <w:tc>
          <w:tcPr>
            <w:tcW w:w="2271" w:type="dxa"/>
            <w:gridSpan w:val="2"/>
            <w:tcBorders>
              <w:bottom w:val="single" w:sz="4" w:space="0" w:color="auto"/>
            </w:tcBorders>
          </w:tcPr>
          <w:p w14:paraId="156843AA" w14:textId="77777777" w:rsidR="00184DA7" w:rsidRPr="001C0E1B" w:rsidRDefault="00184DA7" w:rsidP="00800087">
            <w:pPr>
              <w:pStyle w:val="TAC"/>
              <w:rPr>
                <w:ins w:id="11596" w:author="Ericsson" w:date="2022-08-10T17:32:00Z"/>
              </w:rPr>
            </w:pPr>
            <w:ins w:id="11597" w:author="Ericsson" w:date="2022-08-10T17:32:00Z">
              <w:r w:rsidRPr="001C0E1B">
                <w:t>10</w:t>
              </w:r>
            </w:ins>
          </w:p>
        </w:tc>
      </w:tr>
      <w:tr w:rsidR="00184DA7" w:rsidRPr="001C0E1B" w14:paraId="7B82E38B" w14:textId="77777777" w:rsidTr="00800087">
        <w:trPr>
          <w:cantSplit/>
          <w:jc w:val="center"/>
          <w:ins w:id="11598" w:author="Ericsson" w:date="2022-08-10T17:32:00Z"/>
        </w:trPr>
        <w:tc>
          <w:tcPr>
            <w:tcW w:w="2518" w:type="dxa"/>
            <w:tcBorders>
              <w:left w:val="single" w:sz="4" w:space="0" w:color="auto"/>
              <w:bottom w:val="single" w:sz="4" w:space="0" w:color="auto"/>
            </w:tcBorders>
          </w:tcPr>
          <w:p w14:paraId="6B4B7D0E" w14:textId="77777777" w:rsidR="00184DA7" w:rsidRPr="001C0E1B" w:rsidRDefault="00184DA7" w:rsidP="00800087">
            <w:pPr>
              <w:pStyle w:val="TAL"/>
              <w:rPr>
                <w:ins w:id="11599" w:author="Ericsson" w:date="2022-08-10T17:32:00Z"/>
              </w:rPr>
            </w:pPr>
            <w:ins w:id="11600" w:author="Ericsson" w:date="2022-08-10T17:32:00Z">
              <w:r w:rsidRPr="001C0E1B">
                <w:rPr>
                  <w:bCs/>
                </w:rPr>
                <w:t xml:space="preserve">OCNG Patterns defined in </w:t>
              </w:r>
              <w:r w:rsidRPr="001C0E1B">
                <w:t>TS 36.133 [15]</w:t>
              </w:r>
              <w:r w:rsidRPr="001C0E1B">
                <w:rPr>
                  <w:bCs/>
                </w:rPr>
                <w:t xml:space="preserve"> clause A.3.2</w:t>
              </w:r>
            </w:ins>
          </w:p>
        </w:tc>
        <w:tc>
          <w:tcPr>
            <w:tcW w:w="1273" w:type="dxa"/>
            <w:tcBorders>
              <w:bottom w:val="single" w:sz="4" w:space="0" w:color="auto"/>
            </w:tcBorders>
          </w:tcPr>
          <w:p w14:paraId="4A098583" w14:textId="77777777" w:rsidR="00184DA7" w:rsidRPr="001C0E1B" w:rsidRDefault="00184DA7" w:rsidP="00800087">
            <w:pPr>
              <w:pStyle w:val="TAC"/>
              <w:rPr>
                <w:ins w:id="11601" w:author="Ericsson" w:date="2022-08-10T17:32:00Z"/>
              </w:rPr>
            </w:pPr>
          </w:p>
        </w:tc>
        <w:tc>
          <w:tcPr>
            <w:tcW w:w="2271" w:type="dxa"/>
            <w:gridSpan w:val="2"/>
            <w:tcBorders>
              <w:bottom w:val="single" w:sz="4" w:space="0" w:color="auto"/>
            </w:tcBorders>
          </w:tcPr>
          <w:p w14:paraId="6A53BD24" w14:textId="77777777" w:rsidR="00184DA7" w:rsidRPr="001C0E1B" w:rsidRDefault="00184DA7" w:rsidP="00800087">
            <w:pPr>
              <w:pStyle w:val="TAC"/>
              <w:rPr>
                <w:ins w:id="11602" w:author="Ericsson" w:date="2022-08-10T17:32:00Z"/>
              </w:rPr>
            </w:pPr>
            <w:ins w:id="11603" w:author="Ericsson" w:date="2022-08-10T17:32:00Z">
              <w:r w:rsidRPr="001C0E1B">
                <w:t xml:space="preserve">OP.2 TDD for test configuration 1, 2, </w:t>
              </w:r>
              <w:proofErr w:type="gramStart"/>
              <w:r w:rsidRPr="001C0E1B">
                <w:t>3;</w:t>
              </w:r>
              <w:proofErr w:type="gramEnd"/>
            </w:ins>
          </w:p>
          <w:p w14:paraId="298C0404" w14:textId="77777777" w:rsidR="00184DA7" w:rsidRPr="001C0E1B" w:rsidRDefault="00184DA7" w:rsidP="00800087">
            <w:pPr>
              <w:pStyle w:val="TAC"/>
              <w:rPr>
                <w:ins w:id="11604" w:author="Ericsson" w:date="2022-08-10T17:32:00Z"/>
              </w:rPr>
            </w:pPr>
            <w:ins w:id="11605" w:author="Ericsson" w:date="2022-08-10T17:32:00Z">
              <w:r w:rsidRPr="001C0E1B">
                <w:t>OP.2 FDD for test configuration 4, 5, 6</w:t>
              </w:r>
            </w:ins>
          </w:p>
        </w:tc>
      </w:tr>
      <w:tr w:rsidR="00184DA7" w:rsidRPr="001C0E1B" w14:paraId="6CB83FA0" w14:textId="77777777" w:rsidTr="00800087">
        <w:trPr>
          <w:cantSplit/>
          <w:jc w:val="center"/>
          <w:ins w:id="11606" w:author="Ericsson" w:date="2022-08-10T17:32:00Z"/>
        </w:trPr>
        <w:tc>
          <w:tcPr>
            <w:tcW w:w="2518" w:type="dxa"/>
            <w:tcBorders>
              <w:left w:val="single" w:sz="4" w:space="0" w:color="auto"/>
              <w:bottom w:val="single" w:sz="4" w:space="0" w:color="auto"/>
            </w:tcBorders>
          </w:tcPr>
          <w:p w14:paraId="67604062" w14:textId="77777777" w:rsidR="00184DA7" w:rsidRPr="001C0E1B" w:rsidRDefault="00184DA7" w:rsidP="00800087">
            <w:pPr>
              <w:pStyle w:val="TAL"/>
              <w:rPr>
                <w:ins w:id="11607" w:author="Ericsson" w:date="2022-08-10T17:32:00Z"/>
              </w:rPr>
            </w:pPr>
            <w:ins w:id="11608" w:author="Ericsson" w:date="2022-08-10T17:32:00Z">
              <w:r w:rsidRPr="001C0E1B">
                <w:rPr>
                  <w:bCs/>
                </w:rPr>
                <w:t>PBCH_RA</w:t>
              </w:r>
            </w:ins>
          </w:p>
        </w:tc>
        <w:tc>
          <w:tcPr>
            <w:tcW w:w="1273" w:type="dxa"/>
            <w:tcBorders>
              <w:bottom w:val="single" w:sz="4" w:space="0" w:color="auto"/>
            </w:tcBorders>
          </w:tcPr>
          <w:p w14:paraId="7292D73A" w14:textId="77777777" w:rsidR="00184DA7" w:rsidRPr="001C0E1B" w:rsidRDefault="00184DA7" w:rsidP="00800087">
            <w:pPr>
              <w:pStyle w:val="TAC"/>
              <w:rPr>
                <w:ins w:id="11609" w:author="Ericsson" w:date="2022-08-10T17:32:00Z"/>
              </w:rPr>
            </w:pPr>
            <w:ins w:id="11610" w:author="Ericsson" w:date="2022-08-10T17:32:00Z">
              <w:r w:rsidRPr="001C0E1B">
                <w:t>dB</w:t>
              </w:r>
            </w:ins>
          </w:p>
        </w:tc>
        <w:tc>
          <w:tcPr>
            <w:tcW w:w="2271" w:type="dxa"/>
            <w:gridSpan w:val="2"/>
            <w:vMerge w:val="restart"/>
            <w:vAlign w:val="center"/>
          </w:tcPr>
          <w:p w14:paraId="0657ADEE" w14:textId="77777777" w:rsidR="00184DA7" w:rsidRPr="001C0E1B" w:rsidRDefault="00184DA7" w:rsidP="00800087">
            <w:pPr>
              <w:pStyle w:val="TAC"/>
              <w:rPr>
                <w:ins w:id="11611" w:author="Ericsson" w:date="2022-08-10T17:32:00Z"/>
              </w:rPr>
            </w:pPr>
            <w:ins w:id="11612" w:author="Ericsson" w:date="2022-08-10T17:32:00Z">
              <w:r w:rsidRPr="001C0E1B">
                <w:t>0</w:t>
              </w:r>
            </w:ins>
          </w:p>
        </w:tc>
      </w:tr>
      <w:tr w:rsidR="00184DA7" w:rsidRPr="001C0E1B" w14:paraId="34450318" w14:textId="77777777" w:rsidTr="00800087">
        <w:trPr>
          <w:cantSplit/>
          <w:jc w:val="center"/>
          <w:ins w:id="11613" w:author="Ericsson" w:date="2022-08-10T17:32:00Z"/>
        </w:trPr>
        <w:tc>
          <w:tcPr>
            <w:tcW w:w="2518" w:type="dxa"/>
            <w:tcBorders>
              <w:left w:val="single" w:sz="4" w:space="0" w:color="auto"/>
              <w:bottom w:val="single" w:sz="4" w:space="0" w:color="auto"/>
            </w:tcBorders>
          </w:tcPr>
          <w:p w14:paraId="736DD7DB" w14:textId="77777777" w:rsidR="00184DA7" w:rsidRPr="001C0E1B" w:rsidRDefault="00184DA7" w:rsidP="00800087">
            <w:pPr>
              <w:pStyle w:val="TAL"/>
              <w:rPr>
                <w:ins w:id="11614" w:author="Ericsson" w:date="2022-08-10T17:32:00Z"/>
              </w:rPr>
            </w:pPr>
            <w:ins w:id="11615" w:author="Ericsson" w:date="2022-08-10T17:32:00Z">
              <w:r w:rsidRPr="001C0E1B">
                <w:rPr>
                  <w:bCs/>
                </w:rPr>
                <w:t>PBCH_RB</w:t>
              </w:r>
            </w:ins>
          </w:p>
        </w:tc>
        <w:tc>
          <w:tcPr>
            <w:tcW w:w="1273" w:type="dxa"/>
            <w:tcBorders>
              <w:bottom w:val="single" w:sz="4" w:space="0" w:color="auto"/>
            </w:tcBorders>
          </w:tcPr>
          <w:p w14:paraId="57FEDAC7" w14:textId="77777777" w:rsidR="00184DA7" w:rsidRPr="001C0E1B" w:rsidRDefault="00184DA7" w:rsidP="00800087">
            <w:pPr>
              <w:pStyle w:val="TAC"/>
              <w:rPr>
                <w:ins w:id="11616" w:author="Ericsson" w:date="2022-08-10T17:32:00Z"/>
              </w:rPr>
            </w:pPr>
            <w:ins w:id="11617" w:author="Ericsson" w:date="2022-08-10T17:32:00Z">
              <w:r w:rsidRPr="001C0E1B">
                <w:t>dB</w:t>
              </w:r>
            </w:ins>
          </w:p>
        </w:tc>
        <w:tc>
          <w:tcPr>
            <w:tcW w:w="2271" w:type="dxa"/>
            <w:gridSpan w:val="2"/>
            <w:vMerge/>
          </w:tcPr>
          <w:p w14:paraId="671BE59F" w14:textId="77777777" w:rsidR="00184DA7" w:rsidRPr="001C0E1B" w:rsidRDefault="00184DA7" w:rsidP="00800087">
            <w:pPr>
              <w:pStyle w:val="TAC"/>
              <w:rPr>
                <w:ins w:id="11618" w:author="Ericsson" w:date="2022-08-10T17:32:00Z"/>
              </w:rPr>
            </w:pPr>
          </w:p>
        </w:tc>
      </w:tr>
      <w:tr w:rsidR="00184DA7" w:rsidRPr="001C0E1B" w14:paraId="2E57B520" w14:textId="77777777" w:rsidTr="00800087">
        <w:trPr>
          <w:cantSplit/>
          <w:jc w:val="center"/>
          <w:ins w:id="11619" w:author="Ericsson" w:date="2022-08-10T17:32:00Z"/>
        </w:trPr>
        <w:tc>
          <w:tcPr>
            <w:tcW w:w="2518" w:type="dxa"/>
            <w:tcBorders>
              <w:left w:val="single" w:sz="4" w:space="0" w:color="auto"/>
              <w:bottom w:val="single" w:sz="4" w:space="0" w:color="auto"/>
            </w:tcBorders>
          </w:tcPr>
          <w:p w14:paraId="56946CA2" w14:textId="77777777" w:rsidR="00184DA7" w:rsidRPr="001C0E1B" w:rsidRDefault="00184DA7" w:rsidP="00800087">
            <w:pPr>
              <w:pStyle w:val="TAL"/>
              <w:rPr>
                <w:ins w:id="11620" w:author="Ericsson" w:date="2022-08-10T17:32:00Z"/>
              </w:rPr>
            </w:pPr>
            <w:ins w:id="11621" w:author="Ericsson" w:date="2022-08-10T17:32:00Z">
              <w:r w:rsidRPr="001C0E1B">
                <w:rPr>
                  <w:bCs/>
                </w:rPr>
                <w:t>PSS_RA</w:t>
              </w:r>
            </w:ins>
          </w:p>
        </w:tc>
        <w:tc>
          <w:tcPr>
            <w:tcW w:w="1273" w:type="dxa"/>
            <w:tcBorders>
              <w:bottom w:val="single" w:sz="4" w:space="0" w:color="auto"/>
            </w:tcBorders>
          </w:tcPr>
          <w:p w14:paraId="1718768B" w14:textId="77777777" w:rsidR="00184DA7" w:rsidRPr="001C0E1B" w:rsidRDefault="00184DA7" w:rsidP="00800087">
            <w:pPr>
              <w:pStyle w:val="TAC"/>
              <w:rPr>
                <w:ins w:id="11622" w:author="Ericsson" w:date="2022-08-10T17:32:00Z"/>
              </w:rPr>
            </w:pPr>
            <w:ins w:id="11623" w:author="Ericsson" w:date="2022-08-10T17:32:00Z">
              <w:r w:rsidRPr="001C0E1B">
                <w:t>dB</w:t>
              </w:r>
            </w:ins>
          </w:p>
        </w:tc>
        <w:tc>
          <w:tcPr>
            <w:tcW w:w="2271" w:type="dxa"/>
            <w:gridSpan w:val="2"/>
            <w:vMerge/>
          </w:tcPr>
          <w:p w14:paraId="2088775C" w14:textId="77777777" w:rsidR="00184DA7" w:rsidRPr="001C0E1B" w:rsidRDefault="00184DA7" w:rsidP="00800087">
            <w:pPr>
              <w:pStyle w:val="TAC"/>
              <w:rPr>
                <w:ins w:id="11624" w:author="Ericsson" w:date="2022-08-10T17:32:00Z"/>
              </w:rPr>
            </w:pPr>
          </w:p>
        </w:tc>
      </w:tr>
      <w:tr w:rsidR="00184DA7" w:rsidRPr="001C0E1B" w14:paraId="4B6FDAD1" w14:textId="77777777" w:rsidTr="00800087">
        <w:trPr>
          <w:cantSplit/>
          <w:jc w:val="center"/>
          <w:ins w:id="11625" w:author="Ericsson" w:date="2022-08-10T17:32:00Z"/>
        </w:trPr>
        <w:tc>
          <w:tcPr>
            <w:tcW w:w="2518" w:type="dxa"/>
            <w:tcBorders>
              <w:left w:val="single" w:sz="4" w:space="0" w:color="auto"/>
              <w:bottom w:val="single" w:sz="4" w:space="0" w:color="auto"/>
            </w:tcBorders>
          </w:tcPr>
          <w:p w14:paraId="75CC6902" w14:textId="77777777" w:rsidR="00184DA7" w:rsidRPr="001C0E1B" w:rsidRDefault="00184DA7" w:rsidP="00800087">
            <w:pPr>
              <w:pStyle w:val="TAL"/>
              <w:rPr>
                <w:ins w:id="11626" w:author="Ericsson" w:date="2022-08-10T17:32:00Z"/>
              </w:rPr>
            </w:pPr>
            <w:ins w:id="11627" w:author="Ericsson" w:date="2022-08-10T17:32:00Z">
              <w:r w:rsidRPr="001C0E1B">
                <w:rPr>
                  <w:bCs/>
                </w:rPr>
                <w:t>SSS_RA</w:t>
              </w:r>
            </w:ins>
          </w:p>
        </w:tc>
        <w:tc>
          <w:tcPr>
            <w:tcW w:w="1273" w:type="dxa"/>
            <w:tcBorders>
              <w:bottom w:val="single" w:sz="4" w:space="0" w:color="auto"/>
            </w:tcBorders>
          </w:tcPr>
          <w:p w14:paraId="3DE57081" w14:textId="77777777" w:rsidR="00184DA7" w:rsidRPr="001C0E1B" w:rsidRDefault="00184DA7" w:rsidP="00800087">
            <w:pPr>
              <w:pStyle w:val="TAC"/>
              <w:rPr>
                <w:ins w:id="11628" w:author="Ericsson" w:date="2022-08-10T17:32:00Z"/>
              </w:rPr>
            </w:pPr>
            <w:ins w:id="11629" w:author="Ericsson" w:date="2022-08-10T17:32:00Z">
              <w:r w:rsidRPr="001C0E1B">
                <w:t>dB</w:t>
              </w:r>
            </w:ins>
          </w:p>
        </w:tc>
        <w:tc>
          <w:tcPr>
            <w:tcW w:w="2271" w:type="dxa"/>
            <w:gridSpan w:val="2"/>
            <w:vMerge/>
          </w:tcPr>
          <w:p w14:paraId="2619EB98" w14:textId="77777777" w:rsidR="00184DA7" w:rsidRPr="001C0E1B" w:rsidRDefault="00184DA7" w:rsidP="00800087">
            <w:pPr>
              <w:pStyle w:val="TAC"/>
              <w:rPr>
                <w:ins w:id="11630" w:author="Ericsson" w:date="2022-08-10T17:32:00Z"/>
              </w:rPr>
            </w:pPr>
          </w:p>
        </w:tc>
      </w:tr>
      <w:tr w:rsidR="00184DA7" w:rsidRPr="001C0E1B" w14:paraId="59E8458E" w14:textId="77777777" w:rsidTr="00800087">
        <w:trPr>
          <w:cantSplit/>
          <w:jc w:val="center"/>
          <w:ins w:id="11631" w:author="Ericsson" w:date="2022-08-10T17:32:00Z"/>
        </w:trPr>
        <w:tc>
          <w:tcPr>
            <w:tcW w:w="2518" w:type="dxa"/>
            <w:tcBorders>
              <w:left w:val="single" w:sz="4" w:space="0" w:color="auto"/>
              <w:bottom w:val="single" w:sz="4" w:space="0" w:color="auto"/>
            </w:tcBorders>
          </w:tcPr>
          <w:p w14:paraId="1D2A7166" w14:textId="77777777" w:rsidR="00184DA7" w:rsidRPr="001C0E1B" w:rsidRDefault="00184DA7" w:rsidP="00800087">
            <w:pPr>
              <w:pStyle w:val="TAL"/>
              <w:rPr>
                <w:ins w:id="11632" w:author="Ericsson" w:date="2022-08-10T17:32:00Z"/>
              </w:rPr>
            </w:pPr>
            <w:ins w:id="11633" w:author="Ericsson" w:date="2022-08-10T17:32:00Z">
              <w:r w:rsidRPr="001C0E1B">
                <w:rPr>
                  <w:bCs/>
                </w:rPr>
                <w:t>PCFICH_RB</w:t>
              </w:r>
            </w:ins>
          </w:p>
        </w:tc>
        <w:tc>
          <w:tcPr>
            <w:tcW w:w="1273" w:type="dxa"/>
            <w:tcBorders>
              <w:bottom w:val="single" w:sz="4" w:space="0" w:color="auto"/>
            </w:tcBorders>
          </w:tcPr>
          <w:p w14:paraId="004D17FF" w14:textId="77777777" w:rsidR="00184DA7" w:rsidRPr="001C0E1B" w:rsidRDefault="00184DA7" w:rsidP="00800087">
            <w:pPr>
              <w:pStyle w:val="TAC"/>
              <w:rPr>
                <w:ins w:id="11634" w:author="Ericsson" w:date="2022-08-10T17:32:00Z"/>
              </w:rPr>
            </w:pPr>
            <w:ins w:id="11635" w:author="Ericsson" w:date="2022-08-10T17:32:00Z">
              <w:r w:rsidRPr="001C0E1B">
                <w:t>dB</w:t>
              </w:r>
            </w:ins>
          </w:p>
        </w:tc>
        <w:tc>
          <w:tcPr>
            <w:tcW w:w="2271" w:type="dxa"/>
            <w:gridSpan w:val="2"/>
            <w:vMerge/>
          </w:tcPr>
          <w:p w14:paraId="289E3F1F" w14:textId="77777777" w:rsidR="00184DA7" w:rsidRPr="001C0E1B" w:rsidRDefault="00184DA7" w:rsidP="00800087">
            <w:pPr>
              <w:pStyle w:val="TAC"/>
              <w:rPr>
                <w:ins w:id="11636" w:author="Ericsson" w:date="2022-08-10T17:32:00Z"/>
              </w:rPr>
            </w:pPr>
          </w:p>
        </w:tc>
      </w:tr>
      <w:tr w:rsidR="00184DA7" w:rsidRPr="001C0E1B" w14:paraId="62A07B44" w14:textId="77777777" w:rsidTr="00800087">
        <w:trPr>
          <w:cantSplit/>
          <w:jc w:val="center"/>
          <w:ins w:id="11637" w:author="Ericsson" w:date="2022-08-10T17:32:00Z"/>
        </w:trPr>
        <w:tc>
          <w:tcPr>
            <w:tcW w:w="2518" w:type="dxa"/>
            <w:tcBorders>
              <w:left w:val="single" w:sz="4" w:space="0" w:color="auto"/>
              <w:bottom w:val="single" w:sz="4" w:space="0" w:color="auto"/>
            </w:tcBorders>
          </w:tcPr>
          <w:p w14:paraId="3EC130C7" w14:textId="77777777" w:rsidR="00184DA7" w:rsidRPr="001C0E1B" w:rsidRDefault="00184DA7" w:rsidP="00800087">
            <w:pPr>
              <w:pStyle w:val="TAL"/>
              <w:rPr>
                <w:ins w:id="11638" w:author="Ericsson" w:date="2022-08-10T17:32:00Z"/>
              </w:rPr>
            </w:pPr>
            <w:ins w:id="11639" w:author="Ericsson" w:date="2022-08-10T17:32:00Z">
              <w:r w:rsidRPr="001C0E1B">
                <w:rPr>
                  <w:bCs/>
                </w:rPr>
                <w:t>PHICH_RA</w:t>
              </w:r>
            </w:ins>
          </w:p>
        </w:tc>
        <w:tc>
          <w:tcPr>
            <w:tcW w:w="1273" w:type="dxa"/>
            <w:tcBorders>
              <w:bottom w:val="single" w:sz="4" w:space="0" w:color="auto"/>
            </w:tcBorders>
          </w:tcPr>
          <w:p w14:paraId="1479141E" w14:textId="77777777" w:rsidR="00184DA7" w:rsidRPr="001C0E1B" w:rsidRDefault="00184DA7" w:rsidP="00800087">
            <w:pPr>
              <w:pStyle w:val="TAC"/>
              <w:rPr>
                <w:ins w:id="11640" w:author="Ericsson" w:date="2022-08-10T17:32:00Z"/>
              </w:rPr>
            </w:pPr>
            <w:ins w:id="11641" w:author="Ericsson" w:date="2022-08-10T17:32:00Z">
              <w:r w:rsidRPr="001C0E1B">
                <w:t>dB</w:t>
              </w:r>
            </w:ins>
          </w:p>
        </w:tc>
        <w:tc>
          <w:tcPr>
            <w:tcW w:w="2271" w:type="dxa"/>
            <w:gridSpan w:val="2"/>
            <w:vMerge/>
          </w:tcPr>
          <w:p w14:paraId="040583DE" w14:textId="77777777" w:rsidR="00184DA7" w:rsidRPr="001C0E1B" w:rsidRDefault="00184DA7" w:rsidP="00800087">
            <w:pPr>
              <w:pStyle w:val="TAC"/>
              <w:rPr>
                <w:ins w:id="11642" w:author="Ericsson" w:date="2022-08-10T17:32:00Z"/>
              </w:rPr>
            </w:pPr>
          </w:p>
        </w:tc>
      </w:tr>
      <w:tr w:rsidR="00184DA7" w:rsidRPr="001C0E1B" w14:paraId="5680170A" w14:textId="77777777" w:rsidTr="00800087">
        <w:trPr>
          <w:cantSplit/>
          <w:jc w:val="center"/>
          <w:ins w:id="11643" w:author="Ericsson" w:date="2022-08-10T17:32:00Z"/>
        </w:trPr>
        <w:tc>
          <w:tcPr>
            <w:tcW w:w="2518" w:type="dxa"/>
            <w:tcBorders>
              <w:left w:val="single" w:sz="4" w:space="0" w:color="auto"/>
              <w:bottom w:val="single" w:sz="4" w:space="0" w:color="auto"/>
            </w:tcBorders>
          </w:tcPr>
          <w:p w14:paraId="41A5D292" w14:textId="77777777" w:rsidR="00184DA7" w:rsidRPr="001C0E1B" w:rsidRDefault="00184DA7" w:rsidP="00800087">
            <w:pPr>
              <w:pStyle w:val="TAL"/>
              <w:rPr>
                <w:ins w:id="11644" w:author="Ericsson" w:date="2022-08-10T17:32:00Z"/>
              </w:rPr>
            </w:pPr>
            <w:ins w:id="11645" w:author="Ericsson" w:date="2022-08-10T17:32:00Z">
              <w:r w:rsidRPr="001C0E1B">
                <w:rPr>
                  <w:bCs/>
                </w:rPr>
                <w:t>PHICH_RB</w:t>
              </w:r>
            </w:ins>
          </w:p>
        </w:tc>
        <w:tc>
          <w:tcPr>
            <w:tcW w:w="1273" w:type="dxa"/>
            <w:tcBorders>
              <w:bottom w:val="single" w:sz="4" w:space="0" w:color="auto"/>
            </w:tcBorders>
          </w:tcPr>
          <w:p w14:paraId="118BEFFA" w14:textId="77777777" w:rsidR="00184DA7" w:rsidRPr="001C0E1B" w:rsidRDefault="00184DA7" w:rsidP="00800087">
            <w:pPr>
              <w:pStyle w:val="TAC"/>
              <w:rPr>
                <w:ins w:id="11646" w:author="Ericsson" w:date="2022-08-10T17:32:00Z"/>
              </w:rPr>
            </w:pPr>
            <w:ins w:id="11647" w:author="Ericsson" w:date="2022-08-10T17:32:00Z">
              <w:r w:rsidRPr="001C0E1B">
                <w:t>dB</w:t>
              </w:r>
            </w:ins>
          </w:p>
        </w:tc>
        <w:tc>
          <w:tcPr>
            <w:tcW w:w="2271" w:type="dxa"/>
            <w:gridSpan w:val="2"/>
            <w:vMerge/>
          </w:tcPr>
          <w:p w14:paraId="4082017E" w14:textId="77777777" w:rsidR="00184DA7" w:rsidRPr="001C0E1B" w:rsidRDefault="00184DA7" w:rsidP="00800087">
            <w:pPr>
              <w:pStyle w:val="TAC"/>
              <w:rPr>
                <w:ins w:id="11648" w:author="Ericsson" w:date="2022-08-10T17:32:00Z"/>
              </w:rPr>
            </w:pPr>
          </w:p>
        </w:tc>
      </w:tr>
      <w:tr w:rsidR="00184DA7" w:rsidRPr="001C0E1B" w14:paraId="57BDE720" w14:textId="77777777" w:rsidTr="00800087">
        <w:trPr>
          <w:cantSplit/>
          <w:jc w:val="center"/>
          <w:ins w:id="11649" w:author="Ericsson" w:date="2022-08-10T17:32:00Z"/>
        </w:trPr>
        <w:tc>
          <w:tcPr>
            <w:tcW w:w="2518" w:type="dxa"/>
            <w:tcBorders>
              <w:left w:val="single" w:sz="4" w:space="0" w:color="auto"/>
              <w:bottom w:val="single" w:sz="4" w:space="0" w:color="auto"/>
            </w:tcBorders>
          </w:tcPr>
          <w:p w14:paraId="0B00B36D" w14:textId="77777777" w:rsidR="00184DA7" w:rsidRPr="001C0E1B" w:rsidRDefault="00184DA7" w:rsidP="00800087">
            <w:pPr>
              <w:pStyle w:val="TAL"/>
              <w:rPr>
                <w:ins w:id="11650" w:author="Ericsson" w:date="2022-08-10T17:32:00Z"/>
              </w:rPr>
            </w:pPr>
            <w:ins w:id="11651" w:author="Ericsson" w:date="2022-08-10T17:32:00Z">
              <w:r w:rsidRPr="001C0E1B">
                <w:rPr>
                  <w:bCs/>
                </w:rPr>
                <w:t>PDCCH_RA</w:t>
              </w:r>
            </w:ins>
          </w:p>
        </w:tc>
        <w:tc>
          <w:tcPr>
            <w:tcW w:w="1273" w:type="dxa"/>
            <w:tcBorders>
              <w:bottom w:val="single" w:sz="4" w:space="0" w:color="auto"/>
            </w:tcBorders>
          </w:tcPr>
          <w:p w14:paraId="34F01971" w14:textId="77777777" w:rsidR="00184DA7" w:rsidRPr="001C0E1B" w:rsidRDefault="00184DA7" w:rsidP="00800087">
            <w:pPr>
              <w:pStyle w:val="TAC"/>
              <w:rPr>
                <w:ins w:id="11652" w:author="Ericsson" w:date="2022-08-10T17:32:00Z"/>
              </w:rPr>
            </w:pPr>
            <w:ins w:id="11653" w:author="Ericsson" w:date="2022-08-10T17:32:00Z">
              <w:r w:rsidRPr="001C0E1B">
                <w:t>dB</w:t>
              </w:r>
            </w:ins>
          </w:p>
        </w:tc>
        <w:tc>
          <w:tcPr>
            <w:tcW w:w="2271" w:type="dxa"/>
            <w:gridSpan w:val="2"/>
            <w:vMerge/>
          </w:tcPr>
          <w:p w14:paraId="7A0CCA68" w14:textId="77777777" w:rsidR="00184DA7" w:rsidRPr="001C0E1B" w:rsidRDefault="00184DA7" w:rsidP="00800087">
            <w:pPr>
              <w:pStyle w:val="TAC"/>
              <w:rPr>
                <w:ins w:id="11654" w:author="Ericsson" w:date="2022-08-10T17:32:00Z"/>
              </w:rPr>
            </w:pPr>
          </w:p>
        </w:tc>
      </w:tr>
      <w:tr w:rsidR="00184DA7" w:rsidRPr="001C0E1B" w14:paraId="01ED7DE5" w14:textId="77777777" w:rsidTr="00800087">
        <w:trPr>
          <w:cantSplit/>
          <w:jc w:val="center"/>
          <w:ins w:id="11655" w:author="Ericsson" w:date="2022-08-10T17:32:00Z"/>
        </w:trPr>
        <w:tc>
          <w:tcPr>
            <w:tcW w:w="2518" w:type="dxa"/>
            <w:tcBorders>
              <w:left w:val="single" w:sz="4" w:space="0" w:color="auto"/>
              <w:bottom w:val="single" w:sz="4" w:space="0" w:color="auto"/>
            </w:tcBorders>
          </w:tcPr>
          <w:p w14:paraId="2B588D78" w14:textId="77777777" w:rsidR="00184DA7" w:rsidRPr="001C0E1B" w:rsidRDefault="00184DA7" w:rsidP="00800087">
            <w:pPr>
              <w:pStyle w:val="TAL"/>
              <w:rPr>
                <w:ins w:id="11656" w:author="Ericsson" w:date="2022-08-10T17:32:00Z"/>
              </w:rPr>
            </w:pPr>
            <w:ins w:id="11657" w:author="Ericsson" w:date="2022-08-10T17:32:00Z">
              <w:r w:rsidRPr="001C0E1B">
                <w:rPr>
                  <w:bCs/>
                </w:rPr>
                <w:t>PDCCH_RB</w:t>
              </w:r>
            </w:ins>
          </w:p>
        </w:tc>
        <w:tc>
          <w:tcPr>
            <w:tcW w:w="1273" w:type="dxa"/>
            <w:tcBorders>
              <w:bottom w:val="single" w:sz="4" w:space="0" w:color="auto"/>
            </w:tcBorders>
          </w:tcPr>
          <w:p w14:paraId="7F37FC12" w14:textId="77777777" w:rsidR="00184DA7" w:rsidRPr="001C0E1B" w:rsidRDefault="00184DA7" w:rsidP="00800087">
            <w:pPr>
              <w:pStyle w:val="TAC"/>
              <w:rPr>
                <w:ins w:id="11658" w:author="Ericsson" w:date="2022-08-10T17:32:00Z"/>
              </w:rPr>
            </w:pPr>
            <w:ins w:id="11659" w:author="Ericsson" w:date="2022-08-10T17:32:00Z">
              <w:r w:rsidRPr="001C0E1B">
                <w:t>dB</w:t>
              </w:r>
            </w:ins>
          </w:p>
        </w:tc>
        <w:tc>
          <w:tcPr>
            <w:tcW w:w="2271" w:type="dxa"/>
            <w:gridSpan w:val="2"/>
            <w:vMerge/>
          </w:tcPr>
          <w:p w14:paraId="21CE49AF" w14:textId="77777777" w:rsidR="00184DA7" w:rsidRPr="001C0E1B" w:rsidRDefault="00184DA7" w:rsidP="00800087">
            <w:pPr>
              <w:pStyle w:val="TAC"/>
              <w:rPr>
                <w:ins w:id="11660" w:author="Ericsson" w:date="2022-08-10T17:32:00Z"/>
              </w:rPr>
            </w:pPr>
          </w:p>
        </w:tc>
      </w:tr>
      <w:tr w:rsidR="00184DA7" w:rsidRPr="001C0E1B" w14:paraId="56E90AE9" w14:textId="77777777" w:rsidTr="00800087">
        <w:trPr>
          <w:cantSplit/>
          <w:trHeight w:val="133"/>
          <w:jc w:val="center"/>
          <w:ins w:id="11661" w:author="Ericsson" w:date="2022-08-10T17:32:00Z"/>
        </w:trPr>
        <w:tc>
          <w:tcPr>
            <w:tcW w:w="2518" w:type="dxa"/>
            <w:tcBorders>
              <w:left w:val="single" w:sz="4" w:space="0" w:color="auto"/>
              <w:bottom w:val="single" w:sz="4" w:space="0" w:color="auto"/>
            </w:tcBorders>
          </w:tcPr>
          <w:p w14:paraId="0F0359F7" w14:textId="77777777" w:rsidR="00184DA7" w:rsidRPr="001C0E1B" w:rsidRDefault="00184DA7" w:rsidP="00800087">
            <w:pPr>
              <w:pStyle w:val="TAL"/>
              <w:rPr>
                <w:ins w:id="11662" w:author="Ericsson" w:date="2022-08-10T17:32:00Z"/>
              </w:rPr>
            </w:pPr>
            <w:ins w:id="11663" w:author="Ericsson" w:date="2022-08-10T17:32:00Z">
              <w:r w:rsidRPr="001C0E1B">
                <w:rPr>
                  <w:bCs/>
                </w:rPr>
                <w:t>PDSCH_RA</w:t>
              </w:r>
            </w:ins>
          </w:p>
        </w:tc>
        <w:tc>
          <w:tcPr>
            <w:tcW w:w="1273" w:type="dxa"/>
            <w:tcBorders>
              <w:bottom w:val="single" w:sz="4" w:space="0" w:color="auto"/>
            </w:tcBorders>
          </w:tcPr>
          <w:p w14:paraId="0E9F0CD0" w14:textId="77777777" w:rsidR="00184DA7" w:rsidRPr="001C0E1B" w:rsidRDefault="00184DA7" w:rsidP="00800087">
            <w:pPr>
              <w:pStyle w:val="TAC"/>
              <w:rPr>
                <w:ins w:id="11664" w:author="Ericsson" w:date="2022-08-10T17:32:00Z"/>
              </w:rPr>
            </w:pPr>
            <w:ins w:id="11665" w:author="Ericsson" w:date="2022-08-10T17:32:00Z">
              <w:r w:rsidRPr="001C0E1B">
                <w:t>dB</w:t>
              </w:r>
            </w:ins>
          </w:p>
        </w:tc>
        <w:tc>
          <w:tcPr>
            <w:tcW w:w="2271" w:type="dxa"/>
            <w:gridSpan w:val="2"/>
            <w:vMerge/>
          </w:tcPr>
          <w:p w14:paraId="06BB34E6" w14:textId="77777777" w:rsidR="00184DA7" w:rsidRPr="001C0E1B" w:rsidRDefault="00184DA7" w:rsidP="00800087">
            <w:pPr>
              <w:pStyle w:val="TAC"/>
              <w:rPr>
                <w:ins w:id="11666" w:author="Ericsson" w:date="2022-08-10T17:32:00Z"/>
              </w:rPr>
            </w:pPr>
          </w:p>
        </w:tc>
      </w:tr>
      <w:tr w:rsidR="00184DA7" w:rsidRPr="001C0E1B" w14:paraId="121786F0" w14:textId="77777777" w:rsidTr="00800087">
        <w:trPr>
          <w:cantSplit/>
          <w:jc w:val="center"/>
          <w:ins w:id="11667" w:author="Ericsson" w:date="2022-08-10T17:32:00Z"/>
        </w:trPr>
        <w:tc>
          <w:tcPr>
            <w:tcW w:w="2518" w:type="dxa"/>
            <w:tcBorders>
              <w:left w:val="single" w:sz="4" w:space="0" w:color="auto"/>
              <w:bottom w:val="single" w:sz="4" w:space="0" w:color="auto"/>
            </w:tcBorders>
          </w:tcPr>
          <w:p w14:paraId="45545EB1" w14:textId="77777777" w:rsidR="00184DA7" w:rsidRPr="001C0E1B" w:rsidRDefault="00184DA7" w:rsidP="00800087">
            <w:pPr>
              <w:pStyle w:val="TAL"/>
              <w:rPr>
                <w:ins w:id="11668" w:author="Ericsson" w:date="2022-08-10T17:32:00Z"/>
              </w:rPr>
            </w:pPr>
            <w:ins w:id="11669" w:author="Ericsson" w:date="2022-08-10T17:32:00Z">
              <w:r w:rsidRPr="001C0E1B">
                <w:rPr>
                  <w:bCs/>
                </w:rPr>
                <w:t>PDSCH_RB</w:t>
              </w:r>
            </w:ins>
          </w:p>
        </w:tc>
        <w:tc>
          <w:tcPr>
            <w:tcW w:w="1273" w:type="dxa"/>
            <w:tcBorders>
              <w:bottom w:val="single" w:sz="4" w:space="0" w:color="auto"/>
            </w:tcBorders>
          </w:tcPr>
          <w:p w14:paraId="50C1822B" w14:textId="77777777" w:rsidR="00184DA7" w:rsidRPr="001C0E1B" w:rsidRDefault="00184DA7" w:rsidP="00800087">
            <w:pPr>
              <w:pStyle w:val="TAC"/>
              <w:rPr>
                <w:ins w:id="11670" w:author="Ericsson" w:date="2022-08-10T17:32:00Z"/>
              </w:rPr>
            </w:pPr>
            <w:ins w:id="11671" w:author="Ericsson" w:date="2022-08-10T17:32:00Z">
              <w:r w:rsidRPr="001C0E1B">
                <w:t>dB</w:t>
              </w:r>
            </w:ins>
          </w:p>
        </w:tc>
        <w:tc>
          <w:tcPr>
            <w:tcW w:w="2271" w:type="dxa"/>
            <w:gridSpan w:val="2"/>
            <w:vMerge/>
          </w:tcPr>
          <w:p w14:paraId="2AAB8B9B" w14:textId="77777777" w:rsidR="00184DA7" w:rsidRPr="001C0E1B" w:rsidRDefault="00184DA7" w:rsidP="00800087">
            <w:pPr>
              <w:pStyle w:val="TAC"/>
              <w:rPr>
                <w:ins w:id="11672" w:author="Ericsson" w:date="2022-08-10T17:32:00Z"/>
              </w:rPr>
            </w:pPr>
          </w:p>
        </w:tc>
      </w:tr>
      <w:tr w:rsidR="00184DA7" w:rsidRPr="001C0E1B" w14:paraId="311E9994" w14:textId="77777777" w:rsidTr="00800087">
        <w:trPr>
          <w:cantSplit/>
          <w:jc w:val="center"/>
          <w:ins w:id="11673" w:author="Ericsson" w:date="2022-08-10T17:32:00Z"/>
        </w:trPr>
        <w:tc>
          <w:tcPr>
            <w:tcW w:w="2518" w:type="dxa"/>
            <w:tcBorders>
              <w:left w:val="single" w:sz="4" w:space="0" w:color="auto"/>
              <w:bottom w:val="single" w:sz="4" w:space="0" w:color="auto"/>
            </w:tcBorders>
            <w:vAlign w:val="center"/>
          </w:tcPr>
          <w:p w14:paraId="2BA05F8F" w14:textId="77777777" w:rsidR="00184DA7" w:rsidRPr="001C0E1B" w:rsidRDefault="00184DA7" w:rsidP="00800087">
            <w:pPr>
              <w:pStyle w:val="TAL"/>
              <w:rPr>
                <w:ins w:id="11674" w:author="Ericsson" w:date="2022-08-10T17:32:00Z"/>
              </w:rPr>
            </w:pPr>
            <w:proofErr w:type="spellStart"/>
            <w:ins w:id="11675" w:author="Ericsson" w:date="2022-08-10T17:32:00Z">
              <w:r w:rsidRPr="001C0E1B">
                <w:t>OCNG_RA</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427EB788" w14:textId="77777777" w:rsidR="00184DA7" w:rsidRPr="001C0E1B" w:rsidRDefault="00184DA7" w:rsidP="00800087">
            <w:pPr>
              <w:pStyle w:val="TAC"/>
              <w:rPr>
                <w:ins w:id="11676" w:author="Ericsson" w:date="2022-08-10T17:32:00Z"/>
              </w:rPr>
            </w:pPr>
            <w:ins w:id="11677" w:author="Ericsson" w:date="2022-08-10T17:32:00Z">
              <w:r w:rsidRPr="001C0E1B">
                <w:t>dB</w:t>
              </w:r>
            </w:ins>
          </w:p>
        </w:tc>
        <w:tc>
          <w:tcPr>
            <w:tcW w:w="2271" w:type="dxa"/>
            <w:gridSpan w:val="2"/>
            <w:vMerge/>
          </w:tcPr>
          <w:p w14:paraId="1253BA4B" w14:textId="77777777" w:rsidR="00184DA7" w:rsidRPr="001C0E1B" w:rsidRDefault="00184DA7" w:rsidP="00800087">
            <w:pPr>
              <w:pStyle w:val="TAC"/>
              <w:rPr>
                <w:ins w:id="11678" w:author="Ericsson" w:date="2022-08-10T17:32:00Z"/>
              </w:rPr>
            </w:pPr>
          </w:p>
        </w:tc>
      </w:tr>
      <w:tr w:rsidR="00184DA7" w:rsidRPr="001C0E1B" w14:paraId="721BCE17" w14:textId="77777777" w:rsidTr="00800087">
        <w:trPr>
          <w:cantSplit/>
          <w:jc w:val="center"/>
          <w:ins w:id="11679" w:author="Ericsson" w:date="2022-08-10T17:32:00Z"/>
        </w:trPr>
        <w:tc>
          <w:tcPr>
            <w:tcW w:w="2518" w:type="dxa"/>
            <w:tcBorders>
              <w:left w:val="single" w:sz="4" w:space="0" w:color="auto"/>
              <w:bottom w:val="single" w:sz="4" w:space="0" w:color="auto"/>
            </w:tcBorders>
            <w:vAlign w:val="center"/>
          </w:tcPr>
          <w:p w14:paraId="7DF67D6E" w14:textId="77777777" w:rsidR="00184DA7" w:rsidRPr="001C0E1B" w:rsidRDefault="00184DA7" w:rsidP="00800087">
            <w:pPr>
              <w:pStyle w:val="TAL"/>
              <w:rPr>
                <w:ins w:id="11680" w:author="Ericsson" w:date="2022-08-10T17:32:00Z"/>
              </w:rPr>
            </w:pPr>
            <w:proofErr w:type="spellStart"/>
            <w:ins w:id="11681" w:author="Ericsson" w:date="2022-08-10T17:32:00Z">
              <w:r w:rsidRPr="001C0E1B">
                <w:t>OCNG_RB</w:t>
              </w:r>
              <w:r w:rsidRPr="001C0E1B">
                <w:rPr>
                  <w:vertAlign w:val="superscript"/>
                </w:rPr>
                <w:t>Note</w:t>
              </w:r>
              <w:proofErr w:type="spellEnd"/>
              <w:r w:rsidRPr="001C0E1B">
                <w:rPr>
                  <w:vertAlign w:val="superscript"/>
                </w:rPr>
                <w:t xml:space="preserve"> 1</w:t>
              </w:r>
            </w:ins>
          </w:p>
        </w:tc>
        <w:tc>
          <w:tcPr>
            <w:tcW w:w="1273" w:type="dxa"/>
            <w:tcBorders>
              <w:bottom w:val="single" w:sz="4" w:space="0" w:color="auto"/>
            </w:tcBorders>
          </w:tcPr>
          <w:p w14:paraId="7436EDC7" w14:textId="77777777" w:rsidR="00184DA7" w:rsidRPr="001C0E1B" w:rsidRDefault="00184DA7" w:rsidP="00800087">
            <w:pPr>
              <w:pStyle w:val="TAC"/>
              <w:rPr>
                <w:ins w:id="11682" w:author="Ericsson" w:date="2022-08-10T17:32:00Z"/>
              </w:rPr>
            </w:pPr>
            <w:ins w:id="11683" w:author="Ericsson" w:date="2022-08-10T17:32:00Z">
              <w:r w:rsidRPr="001C0E1B">
                <w:t>dB</w:t>
              </w:r>
            </w:ins>
          </w:p>
        </w:tc>
        <w:tc>
          <w:tcPr>
            <w:tcW w:w="2271" w:type="dxa"/>
            <w:gridSpan w:val="2"/>
            <w:vMerge/>
            <w:tcBorders>
              <w:bottom w:val="single" w:sz="4" w:space="0" w:color="auto"/>
            </w:tcBorders>
          </w:tcPr>
          <w:p w14:paraId="7A4CDF34" w14:textId="77777777" w:rsidR="00184DA7" w:rsidRPr="001C0E1B" w:rsidRDefault="00184DA7" w:rsidP="00800087">
            <w:pPr>
              <w:pStyle w:val="TAC"/>
              <w:rPr>
                <w:ins w:id="11684" w:author="Ericsson" w:date="2022-08-10T17:32:00Z"/>
              </w:rPr>
            </w:pPr>
          </w:p>
        </w:tc>
      </w:tr>
      <w:tr w:rsidR="00184DA7" w:rsidRPr="001C0E1B" w14:paraId="7985F262" w14:textId="77777777" w:rsidTr="00800087">
        <w:trPr>
          <w:cantSplit/>
          <w:jc w:val="center"/>
          <w:ins w:id="11685" w:author="Ericsson" w:date="2022-08-10T17:32:00Z"/>
        </w:trPr>
        <w:tc>
          <w:tcPr>
            <w:tcW w:w="2518" w:type="dxa"/>
          </w:tcPr>
          <w:p w14:paraId="2FBE4078" w14:textId="77777777" w:rsidR="00184DA7" w:rsidRPr="001C0E1B" w:rsidRDefault="00184DA7" w:rsidP="00800087">
            <w:pPr>
              <w:pStyle w:val="TAL"/>
              <w:rPr>
                <w:ins w:id="11686" w:author="Ericsson" w:date="2022-08-10T17:32:00Z"/>
              </w:rPr>
            </w:pPr>
            <w:proofErr w:type="spellStart"/>
            <w:ins w:id="11687" w:author="Ericsson" w:date="2022-08-10T17:32:00Z">
              <w:r w:rsidRPr="001C0E1B">
                <w:t>Qrxlevmin</w:t>
              </w:r>
              <w:proofErr w:type="spellEnd"/>
            </w:ins>
          </w:p>
        </w:tc>
        <w:tc>
          <w:tcPr>
            <w:tcW w:w="1273" w:type="dxa"/>
          </w:tcPr>
          <w:p w14:paraId="30BBF5AA" w14:textId="77777777" w:rsidR="00184DA7" w:rsidRPr="001C0E1B" w:rsidRDefault="00184DA7" w:rsidP="00800087">
            <w:pPr>
              <w:pStyle w:val="TAC"/>
              <w:rPr>
                <w:ins w:id="11688" w:author="Ericsson" w:date="2022-08-10T17:32:00Z"/>
              </w:rPr>
            </w:pPr>
            <w:ins w:id="11689" w:author="Ericsson" w:date="2022-08-10T17:32:00Z">
              <w:r w:rsidRPr="001C0E1B">
                <w:t>dBm</w:t>
              </w:r>
            </w:ins>
          </w:p>
        </w:tc>
        <w:tc>
          <w:tcPr>
            <w:tcW w:w="2271" w:type="dxa"/>
            <w:gridSpan w:val="2"/>
          </w:tcPr>
          <w:p w14:paraId="35CC4BD5" w14:textId="77777777" w:rsidR="00184DA7" w:rsidRPr="001C0E1B" w:rsidRDefault="00184DA7" w:rsidP="00800087">
            <w:pPr>
              <w:pStyle w:val="TAC"/>
              <w:rPr>
                <w:ins w:id="11690" w:author="Ericsson" w:date="2022-08-10T17:32:00Z"/>
              </w:rPr>
            </w:pPr>
            <w:ins w:id="11691" w:author="Ericsson" w:date="2022-08-10T17:32:00Z">
              <w:r w:rsidRPr="001C0E1B">
                <w:t>-140</w:t>
              </w:r>
            </w:ins>
          </w:p>
        </w:tc>
      </w:tr>
      <w:tr w:rsidR="00184DA7" w:rsidRPr="001C0E1B" w14:paraId="7BE80E98" w14:textId="77777777" w:rsidTr="00800087">
        <w:trPr>
          <w:cantSplit/>
          <w:jc w:val="center"/>
          <w:ins w:id="11692" w:author="Ericsson" w:date="2022-08-10T17:32:00Z"/>
        </w:trPr>
        <w:tc>
          <w:tcPr>
            <w:tcW w:w="2518" w:type="dxa"/>
          </w:tcPr>
          <w:p w14:paraId="22B088CC" w14:textId="77777777" w:rsidR="00184DA7" w:rsidRPr="001C0E1B" w:rsidRDefault="00184DA7" w:rsidP="00800087">
            <w:pPr>
              <w:pStyle w:val="TAL"/>
              <w:rPr>
                <w:ins w:id="11693" w:author="Ericsson" w:date="2022-08-10T17:32:00Z"/>
              </w:rPr>
            </w:pPr>
            <w:ins w:id="11694" w:author="Ericsson" w:date="2022-08-10T17:32:00Z">
              <w:r w:rsidRPr="001C0E1B">
                <w:rPr>
                  <w:position w:val="-12"/>
                </w:rPr>
                <w:object w:dxaOrig="400" w:dyaOrig="360" w14:anchorId="6ED94F1E">
                  <v:shape id="_x0000_i1277" type="#_x0000_t75" style="width:20.4pt;height:20.4pt" o:ole="" fillcolor="window">
                    <v:imagedata r:id="rId18" o:title=""/>
                  </v:shape>
                  <o:OLEObject Type="Embed" ProgID="Equation.3" ShapeID="_x0000_i1277" DrawAspect="Content" ObjectID="_1721658743" r:id="rId99"/>
                </w:object>
              </w:r>
            </w:ins>
          </w:p>
        </w:tc>
        <w:tc>
          <w:tcPr>
            <w:tcW w:w="1273" w:type="dxa"/>
          </w:tcPr>
          <w:p w14:paraId="697CC2DD" w14:textId="77777777" w:rsidR="00184DA7" w:rsidRPr="001C0E1B" w:rsidRDefault="00184DA7" w:rsidP="00800087">
            <w:pPr>
              <w:pStyle w:val="TAC"/>
              <w:rPr>
                <w:ins w:id="11695" w:author="Ericsson" w:date="2022-08-10T17:32:00Z"/>
              </w:rPr>
            </w:pPr>
            <w:ins w:id="11696" w:author="Ericsson" w:date="2022-08-10T17:32:00Z">
              <w:r w:rsidRPr="001C0E1B">
                <w:t>dBm/15 kHz</w:t>
              </w:r>
            </w:ins>
          </w:p>
        </w:tc>
        <w:tc>
          <w:tcPr>
            <w:tcW w:w="2271" w:type="dxa"/>
            <w:gridSpan w:val="2"/>
          </w:tcPr>
          <w:p w14:paraId="724C806F" w14:textId="77777777" w:rsidR="00184DA7" w:rsidRPr="001C0E1B" w:rsidRDefault="00184DA7" w:rsidP="00800087">
            <w:pPr>
              <w:pStyle w:val="TAC"/>
              <w:rPr>
                <w:ins w:id="11697" w:author="Ericsson" w:date="2022-08-10T17:32:00Z"/>
              </w:rPr>
            </w:pPr>
            <w:ins w:id="11698" w:author="Ericsson" w:date="2022-08-10T17:32:00Z">
              <w:r w:rsidRPr="001C0E1B">
                <w:t>-98</w:t>
              </w:r>
            </w:ins>
          </w:p>
        </w:tc>
      </w:tr>
      <w:tr w:rsidR="00184DA7" w:rsidRPr="001C0E1B" w14:paraId="1B0CB272" w14:textId="77777777" w:rsidTr="00800087">
        <w:trPr>
          <w:cantSplit/>
          <w:trHeight w:val="203"/>
          <w:jc w:val="center"/>
          <w:ins w:id="11699" w:author="Ericsson" w:date="2022-08-10T17:32:00Z"/>
        </w:trPr>
        <w:tc>
          <w:tcPr>
            <w:tcW w:w="2518" w:type="dxa"/>
          </w:tcPr>
          <w:p w14:paraId="1084C932" w14:textId="77777777" w:rsidR="00184DA7" w:rsidRPr="001C0E1B" w:rsidRDefault="00184DA7" w:rsidP="00800087">
            <w:pPr>
              <w:pStyle w:val="TAL"/>
              <w:rPr>
                <w:ins w:id="11700" w:author="Ericsson" w:date="2022-08-10T17:32:00Z"/>
              </w:rPr>
            </w:pPr>
            <w:ins w:id="11701" w:author="Ericsson" w:date="2022-08-10T17:32:00Z">
              <w:r w:rsidRPr="001C0E1B">
                <w:t>RSRP</w:t>
              </w:r>
            </w:ins>
          </w:p>
        </w:tc>
        <w:tc>
          <w:tcPr>
            <w:tcW w:w="1273" w:type="dxa"/>
          </w:tcPr>
          <w:p w14:paraId="51272CE6" w14:textId="77777777" w:rsidR="00184DA7" w:rsidRPr="001C0E1B" w:rsidRDefault="00184DA7" w:rsidP="00800087">
            <w:pPr>
              <w:pStyle w:val="TAC"/>
              <w:rPr>
                <w:ins w:id="11702" w:author="Ericsson" w:date="2022-08-10T17:32:00Z"/>
              </w:rPr>
            </w:pPr>
            <w:ins w:id="11703" w:author="Ericsson" w:date="2022-08-10T17:32:00Z">
              <w:r w:rsidRPr="001C0E1B">
                <w:t xml:space="preserve">dBm/15 </w:t>
              </w:r>
              <w:proofErr w:type="spellStart"/>
              <w:r w:rsidRPr="001C0E1B">
                <w:t>KHz</w:t>
              </w:r>
              <w:proofErr w:type="spellEnd"/>
            </w:ins>
          </w:p>
        </w:tc>
        <w:tc>
          <w:tcPr>
            <w:tcW w:w="1084" w:type="dxa"/>
          </w:tcPr>
          <w:p w14:paraId="66F2540F" w14:textId="77777777" w:rsidR="00184DA7" w:rsidRPr="001C0E1B" w:rsidRDefault="00184DA7" w:rsidP="00800087">
            <w:pPr>
              <w:pStyle w:val="TAC"/>
              <w:rPr>
                <w:ins w:id="11704" w:author="Ericsson" w:date="2022-08-10T17:32:00Z"/>
                <w:lang w:eastAsia="zh-CN"/>
              </w:rPr>
            </w:pPr>
            <w:ins w:id="11705" w:author="Ericsson" w:date="2022-08-10T17:32:00Z">
              <w:r w:rsidRPr="001C0E1B">
                <w:rPr>
                  <w:lang w:eastAsia="zh-CN"/>
                </w:rPr>
                <w:t>-84</w:t>
              </w:r>
            </w:ins>
          </w:p>
        </w:tc>
        <w:tc>
          <w:tcPr>
            <w:tcW w:w="1187" w:type="dxa"/>
          </w:tcPr>
          <w:p w14:paraId="798FC1DA" w14:textId="77777777" w:rsidR="00184DA7" w:rsidRPr="001C0E1B" w:rsidRDefault="00184DA7" w:rsidP="00800087">
            <w:pPr>
              <w:pStyle w:val="TAC"/>
              <w:rPr>
                <w:ins w:id="11706" w:author="Ericsson" w:date="2022-08-10T17:32:00Z"/>
              </w:rPr>
            </w:pPr>
            <w:ins w:id="11707" w:author="Ericsson" w:date="2022-08-10T17:32:00Z">
              <w:r w:rsidRPr="001C0E1B">
                <w:rPr>
                  <w:lang w:eastAsia="zh-CN"/>
                </w:rPr>
                <w:t>-84</w:t>
              </w:r>
            </w:ins>
          </w:p>
        </w:tc>
      </w:tr>
      <w:tr w:rsidR="00184DA7" w:rsidRPr="001C0E1B" w14:paraId="16E77E97" w14:textId="77777777" w:rsidTr="00800087">
        <w:trPr>
          <w:cantSplit/>
          <w:trHeight w:val="207"/>
          <w:jc w:val="center"/>
          <w:ins w:id="11708" w:author="Ericsson" w:date="2022-08-10T17:32:00Z"/>
        </w:trPr>
        <w:tc>
          <w:tcPr>
            <w:tcW w:w="2518" w:type="dxa"/>
          </w:tcPr>
          <w:p w14:paraId="512688C5" w14:textId="77777777" w:rsidR="00184DA7" w:rsidRPr="001C0E1B" w:rsidRDefault="00184DA7" w:rsidP="00800087">
            <w:pPr>
              <w:pStyle w:val="TAL"/>
              <w:rPr>
                <w:ins w:id="11709" w:author="Ericsson" w:date="2022-08-10T17:32:00Z"/>
              </w:rPr>
            </w:pPr>
            <w:ins w:id="11710" w:author="Ericsson" w:date="2022-08-10T17:32:00Z">
              <w:r w:rsidRPr="001C0E1B">
                <w:rPr>
                  <w:position w:val="-12"/>
                </w:rPr>
                <w:object w:dxaOrig="620" w:dyaOrig="380" w14:anchorId="21BD23B7">
                  <v:shape id="_x0000_i1278" type="#_x0000_t75" style="width:31.7pt;height:15.6pt" o:ole="" fillcolor="window">
                    <v:imagedata r:id="rId16" o:title=""/>
                  </v:shape>
                  <o:OLEObject Type="Embed" ProgID="Equation.3" ShapeID="_x0000_i1278" DrawAspect="Content" ObjectID="_1721658744" r:id="rId100"/>
                </w:object>
              </w:r>
            </w:ins>
          </w:p>
        </w:tc>
        <w:tc>
          <w:tcPr>
            <w:tcW w:w="1273" w:type="dxa"/>
          </w:tcPr>
          <w:p w14:paraId="4E59C0BC" w14:textId="77777777" w:rsidR="00184DA7" w:rsidRPr="001C0E1B" w:rsidRDefault="00184DA7" w:rsidP="00800087">
            <w:pPr>
              <w:pStyle w:val="TAC"/>
              <w:rPr>
                <w:ins w:id="11711" w:author="Ericsson" w:date="2022-08-10T17:32:00Z"/>
              </w:rPr>
            </w:pPr>
            <w:ins w:id="11712" w:author="Ericsson" w:date="2022-08-10T17:32:00Z">
              <w:r w:rsidRPr="001C0E1B">
                <w:t>dB</w:t>
              </w:r>
            </w:ins>
          </w:p>
        </w:tc>
        <w:tc>
          <w:tcPr>
            <w:tcW w:w="1084" w:type="dxa"/>
          </w:tcPr>
          <w:p w14:paraId="6443DDF6" w14:textId="77777777" w:rsidR="00184DA7" w:rsidRPr="001C0E1B" w:rsidDel="00B36E6D" w:rsidRDefault="00184DA7" w:rsidP="00800087">
            <w:pPr>
              <w:pStyle w:val="TAC"/>
              <w:rPr>
                <w:ins w:id="11713" w:author="Ericsson" w:date="2022-08-10T17:32:00Z"/>
                <w:lang w:eastAsia="zh-CN"/>
              </w:rPr>
            </w:pPr>
            <w:ins w:id="11714" w:author="Ericsson" w:date="2022-08-10T17:32:00Z">
              <w:r w:rsidRPr="001C0E1B">
                <w:rPr>
                  <w:lang w:eastAsia="zh-CN"/>
                </w:rPr>
                <w:t>14</w:t>
              </w:r>
            </w:ins>
          </w:p>
        </w:tc>
        <w:tc>
          <w:tcPr>
            <w:tcW w:w="1187" w:type="dxa"/>
          </w:tcPr>
          <w:p w14:paraId="1AA71543" w14:textId="77777777" w:rsidR="00184DA7" w:rsidRPr="001C0E1B" w:rsidDel="004B51DC" w:rsidRDefault="00184DA7" w:rsidP="00800087">
            <w:pPr>
              <w:pStyle w:val="TAC"/>
              <w:rPr>
                <w:ins w:id="11715" w:author="Ericsson" w:date="2022-08-10T17:32:00Z"/>
              </w:rPr>
            </w:pPr>
            <w:ins w:id="11716" w:author="Ericsson" w:date="2022-08-10T17:32:00Z">
              <w:r w:rsidRPr="001C0E1B">
                <w:rPr>
                  <w:lang w:eastAsia="zh-CN"/>
                </w:rPr>
                <w:t>14</w:t>
              </w:r>
            </w:ins>
          </w:p>
        </w:tc>
      </w:tr>
      <w:tr w:rsidR="00184DA7" w:rsidRPr="001C0E1B" w14:paraId="679D08E6" w14:textId="77777777" w:rsidTr="00800087">
        <w:trPr>
          <w:cantSplit/>
          <w:trHeight w:val="207"/>
          <w:jc w:val="center"/>
          <w:ins w:id="11717" w:author="Ericsson" w:date="2022-08-10T17:32:00Z"/>
        </w:trPr>
        <w:tc>
          <w:tcPr>
            <w:tcW w:w="2518" w:type="dxa"/>
          </w:tcPr>
          <w:p w14:paraId="49F012C3" w14:textId="77777777" w:rsidR="00184DA7" w:rsidRPr="001C0E1B" w:rsidRDefault="00184DA7" w:rsidP="00800087">
            <w:pPr>
              <w:pStyle w:val="TAL"/>
              <w:rPr>
                <w:ins w:id="11718" w:author="Ericsson" w:date="2022-08-10T17:32:00Z"/>
              </w:rPr>
            </w:pPr>
            <w:ins w:id="11719" w:author="Ericsson" w:date="2022-08-10T17:32:00Z">
              <w:r w:rsidRPr="001C0E1B">
                <w:rPr>
                  <w:position w:val="-12"/>
                </w:rPr>
                <w:object w:dxaOrig="760" w:dyaOrig="380" w14:anchorId="700FFA05">
                  <v:shape id="_x0000_i1279" type="#_x0000_t75" style="width:35.45pt;height:15.6pt" o:ole="" fillcolor="window">
                    <v:imagedata r:id="rId62" o:title=""/>
                  </v:shape>
                  <o:OLEObject Type="Embed" ProgID="Equation.3" ShapeID="_x0000_i1279" DrawAspect="Content" ObjectID="_1721658745" r:id="rId101"/>
                </w:object>
              </w:r>
            </w:ins>
          </w:p>
        </w:tc>
        <w:tc>
          <w:tcPr>
            <w:tcW w:w="1273" w:type="dxa"/>
          </w:tcPr>
          <w:p w14:paraId="1A0CAD9E" w14:textId="77777777" w:rsidR="00184DA7" w:rsidRPr="001C0E1B" w:rsidRDefault="00184DA7" w:rsidP="00800087">
            <w:pPr>
              <w:pStyle w:val="TAC"/>
              <w:rPr>
                <w:ins w:id="11720" w:author="Ericsson" w:date="2022-08-10T17:32:00Z"/>
              </w:rPr>
            </w:pPr>
            <w:ins w:id="11721" w:author="Ericsson" w:date="2022-08-10T17:32:00Z">
              <w:r w:rsidRPr="001C0E1B">
                <w:t>dB</w:t>
              </w:r>
            </w:ins>
          </w:p>
        </w:tc>
        <w:tc>
          <w:tcPr>
            <w:tcW w:w="1084" w:type="dxa"/>
          </w:tcPr>
          <w:p w14:paraId="736D33A7" w14:textId="77777777" w:rsidR="00184DA7" w:rsidRPr="001C0E1B" w:rsidRDefault="00184DA7" w:rsidP="00800087">
            <w:pPr>
              <w:pStyle w:val="TAC"/>
              <w:rPr>
                <w:ins w:id="11722" w:author="Ericsson" w:date="2022-08-10T17:32:00Z"/>
                <w:lang w:eastAsia="zh-CN"/>
              </w:rPr>
            </w:pPr>
            <w:ins w:id="11723" w:author="Ericsson" w:date="2022-08-10T17:32:00Z">
              <w:r w:rsidRPr="001C0E1B">
                <w:rPr>
                  <w:lang w:eastAsia="zh-CN"/>
                </w:rPr>
                <w:t>14</w:t>
              </w:r>
            </w:ins>
          </w:p>
        </w:tc>
        <w:tc>
          <w:tcPr>
            <w:tcW w:w="1187" w:type="dxa"/>
          </w:tcPr>
          <w:p w14:paraId="3F6382C8" w14:textId="77777777" w:rsidR="00184DA7" w:rsidRPr="001C0E1B" w:rsidRDefault="00184DA7" w:rsidP="00800087">
            <w:pPr>
              <w:pStyle w:val="TAC"/>
              <w:rPr>
                <w:ins w:id="11724" w:author="Ericsson" w:date="2022-08-10T17:32:00Z"/>
              </w:rPr>
            </w:pPr>
            <w:ins w:id="11725" w:author="Ericsson" w:date="2022-08-10T17:32:00Z">
              <w:r w:rsidRPr="001C0E1B">
                <w:rPr>
                  <w:lang w:eastAsia="zh-CN"/>
                </w:rPr>
                <w:t>14</w:t>
              </w:r>
            </w:ins>
          </w:p>
        </w:tc>
      </w:tr>
      <w:tr w:rsidR="00184DA7" w:rsidRPr="001C0E1B" w14:paraId="60CA39AB" w14:textId="77777777" w:rsidTr="00800087">
        <w:trPr>
          <w:cantSplit/>
          <w:jc w:val="center"/>
          <w:ins w:id="11726" w:author="Ericsson" w:date="2022-08-10T17:32:00Z"/>
        </w:trPr>
        <w:tc>
          <w:tcPr>
            <w:tcW w:w="2518" w:type="dxa"/>
          </w:tcPr>
          <w:p w14:paraId="0E6B3C05" w14:textId="77777777" w:rsidR="00184DA7" w:rsidRPr="001C0E1B" w:rsidRDefault="00184DA7" w:rsidP="00800087">
            <w:pPr>
              <w:pStyle w:val="TAL"/>
              <w:rPr>
                <w:ins w:id="11727" w:author="Ericsson" w:date="2022-08-10T17:32:00Z"/>
                <w:vertAlign w:val="subscript"/>
              </w:rPr>
            </w:pPr>
            <w:proofErr w:type="spellStart"/>
            <w:ins w:id="11728" w:author="Ericsson" w:date="2022-08-10T17:32:00Z">
              <w:r w:rsidRPr="001C0E1B">
                <w:t>Treselection</w:t>
              </w:r>
              <w:r w:rsidRPr="001C0E1B">
                <w:rPr>
                  <w:vertAlign w:val="subscript"/>
                </w:rPr>
                <w:t>EUTRAN</w:t>
              </w:r>
              <w:proofErr w:type="spellEnd"/>
            </w:ins>
          </w:p>
        </w:tc>
        <w:tc>
          <w:tcPr>
            <w:tcW w:w="1273" w:type="dxa"/>
          </w:tcPr>
          <w:p w14:paraId="42EA44D6" w14:textId="77777777" w:rsidR="00184DA7" w:rsidRPr="001C0E1B" w:rsidRDefault="00184DA7" w:rsidP="00800087">
            <w:pPr>
              <w:pStyle w:val="TAC"/>
              <w:rPr>
                <w:ins w:id="11729" w:author="Ericsson" w:date="2022-08-10T17:32:00Z"/>
              </w:rPr>
            </w:pPr>
            <w:ins w:id="11730" w:author="Ericsson" w:date="2022-08-10T17:32:00Z">
              <w:r w:rsidRPr="001C0E1B">
                <w:t>S</w:t>
              </w:r>
            </w:ins>
          </w:p>
        </w:tc>
        <w:tc>
          <w:tcPr>
            <w:tcW w:w="2271" w:type="dxa"/>
            <w:gridSpan w:val="2"/>
          </w:tcPr>
          <w:p w14:paraId="305FA859" w14:textId="77777777" w:rsidR="00184DA7" w:rsidRPr="001C0E1B" w:rsidRDefault="00184DA7" w:rsidP="00800087">
            <w:pPr>
              <w:pStyle w:val="TAC"/>
              <w:rPr>
                <w:ins w:id="11731" w:author="Ericsson" w:date="2022-08-10T17:32:00Z"/>
              </w:rPr>
            </w:pPr>
            <w:ins w:id="11732" w:author="Ericsson" w:date="2022-08-10T17:32:00Z">
              <w:r w:rsidRPr="001C0E1B">
                <w:t>0</w:t>
              </w:r>
            </w:ins>
          </w:p>
        </w:tc>
      </w:tr>
      <w:tr w:rsidR="00184DA7" w:rsidRPr="001C0E1B" w14:paraId="4216B201" w14:textId="77777777" w:rsidTr="00800087">
        <w:trPr>
          <w:cantSplit/>
          <w:jc w:val="center"/>
          <w:ins w:id="11733" w:author="Ericsson" w:date="2022-08-10T17:32:00Z"/>
        </w:trPr>
        <w:tc>
          <w:tcPr>
            <w:tcW w:w="2518" w:type="dxa"/>
          </w:tcPr>
          <w:p w14:paraId="49133F12" w14:textId="77777777" w:rsidR="00184DA7" w:rsidRPr="001C0E1B" w:rsidRDefault="00184DA7" w:rsidP="00800087">
            <w:pPr>
              <w:pStyle w:val="TAL"/>
              <w:rPr>
                <w:ins w:id="11734" w:author="Ericsson" w:date="2022-08-10T17:32:00Z"/>
              </w:rPr>
            </w:pPr>
            <w:proofErr w:type="spellStart"/>
            <w:ins w:id="11735" w:author="Ericsson" w:date="2022-08-10T17:32:00Z">
              <w:r w:rsidRPr="001C0E1B">
                <w:t>SnonintrasearchP</w:t>
              </w:r>
              <w:proofErr w:type="spellEnd"/>
            </w:ins>
          </w:p>
        </w:tc>
        <w:tc>
          <w:tcPr>
            <w:tcW w:w="1273" w:type="dxa"/>
          </w:tcPr>
          <w:p w14:paraId="0267693D" w14:textId="77777777" w:rsidR="00184DA7" w:rsidRPr="001C0E1B" w:rsidRDefault="00184DA7" w:rsidP="00800087">
            <w:pPr>
              <w:pStyle w:val="TAC"/>
              <w:rPr>
                <w:ins w:id="11736" w:author="Ericsson" w:date="2022-08-10T17:32:00Z"/>
              </w:rPr>
            </w:pPr>
            <w:ins w:id="11737" w:author="Ericsson" w:date="2022-08-10T17:32:00Z">
              <w:r w:rsidRPr="001C0E1B">
                <w:t>dB</w:t>
              </w:r>
            </w:ins>
          </w:p>
        </w:tc>
        <w:tc>
          <w:tcPr>
            <w:tcW w:w="2271" w:type="dxa"/>
            <w:gridSpan w:val="2"/>
          </w:tcPr>
          <w:p w14:paraId="543CF884" w14:textId="77777777" w:rsidR="00184DA7" w:rsidRPr="001C0E1B" w:rsidRDefault="00184DA7" w:rsidP="00800087">
            <w:pPr>
              <w:pStyle w:val="TAC"/>
              <w:rPr>
                <w:ins w:id="11738" w:author="Ericsson" w:date="2022-08-10T17:32:00Z"/>
              </w:rPr>
            </w:pPr>
            <w:ins w:id="11739" w:author="Ericsson" w:date="2022-08-10T17:32:00Z">
              <w:r w:rsidRPr="001C0E1B">
                <w:t>Not sent</w:t>
              </w:r>
            </w:ins>
          </w:p>
        </w:tc>
      </w:tr>
      <w:tr w:rsidR="00184DA7" w:rsidRPr="001C0E1B" w14:paraId="23AF5A4E" w14:textId="77777777" w:rsidTr="00800087">
        <w:trPr>
          <w:cantSplit/>
          <w:jc w:val="center"/>
          <w:ins w:id="11740" w:author="Ericsson" w:date="2022-08-10T17:32:00Z"/>
        </w:trPr>
        <w:tc>
          <w:tcPr>
            <w:tcW w:w="2518" w:type="dxa"/>
          </w:tcPr>
          <w:p w14:paraId="7BB796DE" w14:textId="77777777" w:rsidR="00184DA7" w:rsidRPr="001C0E1B" w:rsidRDefault="00184DA7" w:rsidP="00800087">
            <w:pPr>
              <w:pStyle w:val="TAL"/>
              <w:rPr>
                <w:ins w:id="11741" w:author="Ericsson" w:date="2022-08-10T17:32:00Z"/>
              </w:rPr>
            </w:pPr>
            <w:proofErr w:type="spellStart"/>
            <w:ins w:id="11742"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r w:rsidRPr="001C0E1B">
                <w:rPr>
                  <w:vertAlign w:val="subscript"/>
                </w:rPr>
                <w:t xml:space="preserve"> (Note 2)</w:t>
              </w:r>
            </w:ins>
          </w:p>
        </w:tc>
        <w:tc>
          <w:tcPr>
            <w:tcW w:w="1273" w:type="dxa"/>
          </w:tcPr>
          <w:p w14:paraId="4D23BFEE" w14:textId="77777777" w:rsidR="00184DA7" w:rsidRPr="001C0E1B" w:rsidRDefault="00184DA7" w:rsidP="00800087">
            <w:pPr>
              <w:pStyle w:val="TAC"/>
              <w:rPr>
                <w:ins w:id="11743" w:author="Ericsson" w:date="2022-08-10T17:32:00Z"/>
              </w:rPr>
            </w:pPr>
            <w:ins w:id="11744" w:author="Ericsson" w:date="2022-08-10T17:32:00Z">
              <w:r w:rsidRPr="001C0E1B">
                <w:rPr>
                  <w:rFonts w:cs="v4.2.0"/>
                </w:rPr>
                <w:t>dB</w:t>
              </w:r>
            </w:ins>
          </w:p>
        </w:tc>
        <w:tc>
          <w:tcPr>
            <w:tcW w:w="2271" w:type="dxa"/>
            <w:gridSpan w:val="2"/>
          </w:tcPr>
          <w:p w14:paraId="6F86DBE9" w14:textId="77777777" w:rsidR="00184DA7" w:rsidRPr="001C0E1B" w:rsidRDefault="00184DA7" w:rsidP="00800087">
            <w:pPr>
              <w:pStyle w:val="TAC"/>
              <w:rPr>
                <w:ins w:id="11745" w:author="Ericsson" w:date="2022-08-10T17:32:00Z"/>
              </w:rPr>
            </w:pPr>
            <w:ins w:id="11746" w:author="Ericsson" w:date="2022-08-10T17:32:00Z">
              <w:r w:rsidRPr="001C0E1B">
                <w:rPr>
                  <w:rFonts w:cs="v4.2.0"/>
                </w:rPr>
                <w:t>48</w:t>
              </w:r>
            </w:ins>
          </w:p>
        </w:tc>
      </w:tr>
      <w:tr w:rsidR="00184DA7" w:rsidRPr="001C0E1B" w14:paraId="7C5389EA" w14:textId="77777777" w:rsidTr="00800087">
        <w:trPr>
          <w:cantSplit/>
          <w:jc w:val="center"/>
          <w:ins w:id="11747" w:author="Ericsson" w:date="2022-08-10T17:32:00Z"/>
        </w:trPr>
        <w:tc>
          <w:tcPr>
            <w:tcW w:w="2518" w:type="dxa"/>
          </w:tcPr>
          <w:p w14:paraId="1928221A" w14:textId="77777777" w:rsidR="00184DA7" w:rsidRPr="001C0E1B" w:rsidRDefault="00184DA7" w:rsidP="00800087">
            <w:pPr>
              <w:pStyle w:val="TAL"/>
              <w:rPr>
                <w:ins w:id="11748" w:author="Ericsson" w:date="2022-08-10T17:32:00Z"/>
                <w:bCs/>
              </w:rPr>
            </w:pPr>
            <w:proofErr w:type="spellStart"/>
            <w:ins w:id="11749" w:author="Ericsson" w:date="2022-08-10T17:32: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Pr>
          <w:p w14:paraId="33B10907" w14:textId="77777777" w:rsidR="00184DA7" w:rsidRPr="001C0E1B" w:rsidRDefault="00184DA7" w:rsidP="00800087">
            <w:pPr>
              <w:pStyle w:val="TAC"/>
              <w:rPr>
                <w:ins w:id="11750" w:author="Ericsson" w:date="2022-08-10T17:32:00Z"/>
              </w:rPr>
            </w:pPr>
            <w:ins w:id="11751" w:author="Ericsson" w:date="2022-08-10T17:32:00Z">
              <w:r w:rsidRPr="001C0E1B">
                <w:rPr>
                  <w:rFonts w:cs="v4.2.0"/>
                </w:rPr>
                <w:t>dB</w:t>
              </w:r>
            </w:ins>
          </w:p>
        </w:tc>
        <w:tc>
          <w:tcPr>
            <w:tcW w:w="2271" w:type="dxa"/>
            <w:gridSpan w:val="2"/>
          </w:tcPr>
          <w:p w14:paraId="29B41342" w14:textId="77777777" w:rsidR="00184DA7" w:rsidRPr="001C0E1B" w:rsidRDefault="00184DA7" w:rsidP="00800087">
            <w:pPr>
              <w:pStyle w:val="TAC"/>
              <w:rPr>
                <w:ins w:id="11752" w:author="Ericsson" w:date="2022-08-10T17:32:00Z"/>
              </w:rPr>
            </w:pPr>
            <w:ins w:id="11753" w:author="Ericsson" w:date="2022-08-10T17:32:00Z">
              <w:r w:rsidRPr="001C0E1B">
                <w:rPr>
                  <w:rFonts w:cs="v4.2.0"/>
                </w:rPr>
                <w:t>44</w:t>
              </w:r>
            </w:ins>
          </w:p>
        </w:tc>
      </w:tr>
      <w:tr w:rsidR="00184DA7" w:rsidRPr="001C0E1B" w14:paraId="054658C0" w14:textId="77777777" w:rsidTr="00800087">
        <w:trPr>
          <w:cantSplit/>
          <w:jc w:val="center"/>
          <w:ins w:id="11754" w:author="Ericsson" w:date="2022-08-10T17:32:00Z"/>
        </w:trPr>
        <w:tc>
          <w:tcPr>
            <w:tcW w:w="2518" w:type="dxa"/>
          </w:tcPr>
          <w:p w14:paraId="2BDEC607" w14:textId="77777777" w:rsidR="00184DA7" w:rsidRPr="001C0E1B" w:rsidRDefault="00184DA7" w:rsidP="00800087">
            <w:pPr>
              <w:pStyle w:val="TAL"/>
              <w:rPr>
                <w:ins w:id="11755" w:author="Ericsson" w:date="2022-08-10T17:32:00Z"/>
                <w:bCs/>
              </w:rPr>
            </w:pPr>
            <w:proofErr w:type="spellStart"/>
            <w:ins w:id="11756" w:author="Ericsson" w:date="2022-08-10T17:32: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Pr>
          <w:p w14:paraId="1C5FC34D" w14:textId="77777777" w:rsidR="00184DA7" w:rsidRPr="001C0E1B" w:rsidRDefault="00184DA7" w:rsidP="00800087">
            <w:pPr>
              <w:pStyle w:val="TAC"/>
              <w:rPr>
                <w:ins w:id="11757" w:author="Ericsson" w:date="2022-08-10T17:32:00Z"/>
              </w:rPr>
            </w:pPr>
            <w:ins w:id="11758" w:author="Ericsson" w:date="2022-08-10T17:32:00Z">
              <w:r w:rsidRPr="001C0E1B">
                <w:rPr>
                  <w:rFonts w:cs="v4.2.0"/>
                </w:rPr>
                <w:t>dB</w:t>
              </w:r>
            </w:ins>
          </w:p>
        </w:tc>
        <w:tc>
          <w:tcPr>
            <w:tcW w:w="2271" w:type="dxa"/>
            <w:gridSpan w:val="2"/>
          </w:tcPr>
          <w:p w14:paraId="20D422C3" w14:textId="77777777" w:rsidR="00184DA7" w:rsidRPr="001C0E1B" w:rsidRDefault="00184DA7" w:rsidP="00800087">
            <w:pPr>
              <w:pStyle w:val="TAC"/>
              <w:rPr>
                <w:ins w:id="11759" w:author="Ericsson" w:date="2022-08-10T17:32:00Z"/>
              </w:rPr>
            </w:pPr>
            <w:ins w:id="11760" w:author="Ericsson" w:date="2022-08-10T17:32:00Z">
              <w:r w:rsidRPr="001C0E1B">
                <w:rPr>
                  <w:rFonts w:cs="v4.2.0"/>
                </w:rPr>
                <w:t>50</w:t>
              </w:r>
            </w:ins>
          </w:p>
        </w:tc>
      </w:tr>
      <w:tr w:rsidR="00184DA7" w:rsidRPr="001C0E1B" w14:paraId="1E302279" w14:textId="77777777" w:rsidTr="00800087">
        <w:trPr>
          <w:cantSplit/>
          <w:jc w:val="center"/>
          <w:ins w:id="11761" w:author="Ericsson" w:date="2022-08-10T17:32:00Z"/>
        </w:trPr>
        <w:tc>
          <w:tcPr>
            <w:tcW w:w="2518" w:type="dxa"/>
          </w:tcPr>
          <w:p w14:paraId="76C78348" w14:textId="77777777" w:rsidR="00184DA7" w:rsidRPr="001C0E1B" w:rsidRDefault="00184DA7" w:rsidP="00800087">
            <w:pPr>
              <w:pStyle w:val="TAL"/>
              <w:rPr>
                <w:ins w:id="11762" w:author="Ericsson" w:date="2022-08-10T17:32:00Z"/>
              </w:rPr>
            </w:pPr>
            <w:ins w:id="11763" w:author="Ericsson" w:date="2022-08-10T17:32:00Z">
              <w:r w:rsidRPr="001C0E1B">
                <w:t>Propagation Condition</w:t>
              </w:r>
            </w:ins>
          </w:p>
        </w:tc>
        <w:tc>
          <w:tcPr>
            <w:tcW w:w="1273" w:type="dxa"/>
          </w:tcPr>
          <w:p w14:paraId="5F045093" w14:textId="77777777" w:rsidR="00184DA7" w:rsidRPr="001C0E1B" w:rsidRDefault="00184DA7" w:rsidP="00800087">
            <w:pPr>
              <w:pStyle w:val="TAC"/>
              <w:rPr>
                <w:ins w:id="11764" w:author="Ericsson" w:date="2022-08-10T17:32:00Z"/>
              </w:rPr>
            </w:pPr>
          </w:p>
        </w:tc>
        <w:tc>
          <w:tcPr>
            <w:tcW w:w="2271" w:type="dxa"/>
            <w:gridSpan w:val="2"/>
          </w:tcPr>
          <w:p w14:paraId="4393F523" w14:textId="77777777" w:rsidR="00184DA7" w:rsidRPr="001C0E1B" w:rsidRDefault="00184DA7" w:rsidP="00800087">
            <w:pPr>
              <w:pStyle w:val="TAC"/>
              <w:rPr>
                <w:ins w:id="11765" w:author="Ericsson" w:date="2022-08-10T17:32:00Z"/>
              </w:rPr>
            </w:pPr>
            <w:ins w:id="11766" w:author="Ericsson" w:date="2022-08-10T17:32:00Z">
              <w:r w:rsidRPr="001C0E1B">
                <w:t>AWGN</w:t>
              </w:r>
            </w:ins>
          </w:p>
        </w:tc>
      </w:tr>
      <w:tr w:rsidR="00184DA7" w:rsidRPr="001C0E1B" w14:paraId="4197F381" w14:textId="77777777" w:rsidTr="00800087">
        <w:trPr>
          <w:cantSplit/>
          <w:jc w:val="center"/>
          <w:ins w:id="11767" w:author="Ericsson" w:date="2022-08-10T17:32:00Z"/>
        </w:trPr>
        <w:tc>
          <w:tcPr>
            <w:tcW w:w="6062" w:type="dxa"/>
            <w:gridSpan w:val="4"/>
          </w:tcPr>
          <w:p w14:paraId="37A73EDE" w14:textId="77777777" w:rsidR="00184DA7" w:rsidRPr="001C0E1B" w:rsidRDefault="00184DA7" w:rsidP="00800087">
            <w:pPr>
              <w:pStyle w:val="TAN"/>
              <w:rPr>
                <w:ins w:id="11768" w:author="Ericsson" w:date="2022-08-10T17:32:00Z"/>
              </w:rPr>
            </w:pPr>
            <w:ins w:id="11769" w:author="Ericsson" w:date="2022-08-10T17:32: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623AC5B" w14:textId="77777777" w:rsidR="00184DA7" w:rsidRPr="001C0E1B" w:rsidRDefault="00184DA7" w:rsidP="00800087">
            <w:pPr>
              <w:pStyle w:val="TAN"/>
              <w:rPr>
                <w:ins w:id="11770" w:author="Ericsson" w:date="2022-08-10T17:32:00Z"/>
              </w:rPr>
            </w:pPr>
            <w:ins w:id="11771" w:author="Ericsson" w:date="2022-08-10T17:32:00Z">
              <w:r w:rsidRPr="001C0E1B">
                <w:t>Note 2:</w:t>
              </w:r>
              <w:r w:rsidRPr="001C0E1B">
                <w:tab/>
              </w:r>
              <w:r w:rsidRPr="001C0E1B">
                <w:rPr>
                  <w:lang w:eastAsia="zh-CN"/>
                </w:rPr>
                <w:t>T</w:t>
              </w:r>
              <w:r w:rsidRPr="001C0E1B">
                <w:t xml:space="preserve">his refers to the value </w:t>
              </w:r>
              <w:proofErr w:type="gramStart"/>
              <w:r w:rsidRPr="001C0E1B">
                <w:t xml:space="preserve">of  </w:t>
              </w:r>
              <w:proofErr w:type="spellStart"/>
              <w:r w:rsidRPr="001C0E1B">
                <w:rPr>
                  <w:bCs/>
                </w:rPr>
                <w:t>Thresh</w:t>
              </w:r>
              <w:r w:rsidRPr="001C0E1B">
                <w:rPr>
                  <w:b/>
                  <w:bCs/>
                  <w:vertAlign w:val="subscript"/>
                </w:rPr>
                <w:t>x</w:t>
              </w:r>
              <w:proofErr w:type="spellEnd"/>
              <w:proofErr w:type="gramEnd"/>
              <w:r w:rsidRPr="001C0E1B">
                <w:rPr>
                  <w:b/>
                  <w:bCs/>
                  <w:vertAlign w:val="subscript"/>
                </w:rPr>
                <w:t xml:space="preserve">, high  </w:t>
              </w:r>
              <w:r w:rsidRPr="001C0E1B">
                <w:t>which is included in E-UTRA system information, and is a threshold for the NR target cell</w:t>
              </w:r>
            </w:ins>
          </w:p>
        </w:tc>
      </w:tr>
    </w:tbl>
    <w:p w14:paraId="7D656A89" w14:textId="77777777" w:rsidR="00184DA7" w:rsidRPr="001C0E1B" w:rsidRDefault="00184DA7" w:rsidP="00184DA7">
      <w:pPr>
        <w:rPr>
          <w:ins w:id="11772" w:author="Ericsson" w:date="2022-08-10T17:32:00Z"/>
          <w:lang w:eastAsia="zh-CN"/>
        </w:rPr>
      </w:pPr>
    </w:p>
    <w:p w14:paraId="36B4FF55" w14:textId="77777777" w:rsidR="00184DA7" w:rsidRPr="001C0E1B" w:rsidRDefault="00184DA7" w:rsidP="00184DA7">
      <w:pPr>
        <w:pStyle w:val="Heading5"/>
        <w:rPr>
          <w:ins w:id="11773" w:author="Ericsson" w:date="2022-08-10T17:32:00Z"/>
          <w:lang w:eastAsia="zh-CN"/>
        </w:rPr>
      </w:pPr>
      <w:ins w:id="11774" w:author="Ericsson" w:date="2022-08-10T17:32:00Z">
        <w:r>
          <w:rPr>
            <w:lang w:eastAsia="zh-CN"/>
          </w:rPr>
          <w:t>A.16.1</w:t>
        </w:r>
        <w:r w:rsidRPr="001C0E1B">
          <w:rPr>
            <w:lang w:eastAsia="zh-CN"/>
          </w:rPr>
          <w:t>.</w:t>
        </w:r>
        <w:r>
          <w:rPr>
            <w:lang w:eastAsia="zh-CN"/>
          </w:rPr>
          <w:t>3</w:t>
        </w:r>
        <w:r w:rsidRPr="001C0E1B">
          <w:rPr>
            <w:lang w:eastAsia="zh-CN"/>
          </w:rPr>
          <w:t>.</w:t>
        </w:r>
        <w:r>
          <w:rPr>
            <w:lang w:eastAsia="zh-CN"/>
          </w:rPr>
          <w:t>1</w:t>
        </w:r>
        <w:r w:rsidRPr="001C0E1B">
          <w:rPr>
            <w:lang w:eastAsia="zh-CN"/>
          </w:rPr>
          <w:t>.3</w:t>
        </w:r>
        <w:r w:rsidRPr="001C0E1B">
          <w:rPr>
            <w:lang w:eastAsia="zh-CN"/>
          </w:rPr>
          <w:tab/>
          <w:t>Test Requirements</w:t>
        </w:r>
      </w:ins>
    </w:p>
    <w:p w14:paraId="58B43991" w14:textId="77777777" w:rsidR="00184DA7" w:rsidRPr="001C0E1B" w:rsidRDefault="00184DA7" w:rsidP="00184DA7">
      <w:pPr>
        <w:rPr>
          <w:ins w:id="11775" w:author="Ericsson" w:date="2022-08-10T17:32:00Z"/>
          <w:rFonts w:cs="v4.2.0"/>
        </w:rPr>
      </w:pPr>
      <w:ins w:id="11776" w:author="Ericsson" w:date="2022-08-10T17:32:00Z">
        <w:r w:rsidRPr="001C0E1B">
          <w:rPr>
            <w:rFonts w:cs="v4.2.0"/>
          </w:rPr>
          <w:t xml:space="preserve">The cell reselection delay to a lower priority E-UTRAN cell is defined as the time from the beginning of time period T1, to the moment when the UE camps on cell </w:t>
        </w:r>
        <w:proofErr w:type="gramStart"/>
        <w:r w:rsidRPr="001C0E1B">
          <w:rPr>
            <w:rFonts w:cs="v4.2.0"/>
          </w:rPr>
          <w:t>2, and</w:t>
        </w:r>
        <w:proofErr w:type="gramEnd"/>
        <w:r w:rsidRPr="001C0E1B">
          <w:rPr>
            <w:rFonts w:cs="v4.2.0"/>
          </w:rPr>
          <w:t xml:space="preserve"> starts to send preambles on the PRACH for sending the </w:t>
        </w:r>
        <w:proofErr w:type="spellStart"/>
        <w:r w:rsidRPr="001C0E1B">
          <w:rPr>
            <w:rFonts w:cs="v4.2.0"/>
            <w:i/>
            <w:lang w:eastAsia="zh-CN"/>
          </w:rPr>
          <w:t>RRCSetupRequest</w:t>
        </w:r>
        <w:proofErr w:type="spellEnd"/>
        <w:r w:rsidRPr="001C0E1B">
          <w:rPr>
            <w:rFonts w:cs="v4.2.0"/>
          </w:rPr>
          <w:t xml:space="preserve"> message to perform a Tracking Area Update procedure on cell </w:t>
        </w:r>
        <w:r w:rsidRPr="001C0E1B">
          <w:rPr>
            <w:rFonts w:cs="v4.2.0"/>
            <w:lang w:eastAsia="zh-CN"/>
          </w:rPr>
          <w:t>2</w:t>
        </w:r>
        <w:r w:rsidRPr="001C0E1B">
          <w:rPr>
            <w:rFonts w:cs="v4.2.0"/>
          </w:rPr>
          <w:t>.</w:t>
        </w:r>
      </w:ins>
    </w:p>
    <w:p w14:paraId="151159C7" w14:textId="77777777" w:rsidR="00184DA7" w:rsidRPr="00635E04" w:rsidRDefault="00184DA7" w:rsidP="00184DA7">
      <w:pPr>
        <w:rPr>
          <w:ins w:id="11777" w:author="Ericsson" w:date="2022-08-10T17:32:00Z"/>
          <w:rFonts w:cs="v4.2.0"/>
        </w:rPr>
      </w:pPr>
      <w:ins w:id="11778" w:author="Ericsson" w:date="2022-08-10T17:32:00Z">
        <w:r w:rsidRPr="001C0E1B">
          <w:rPr>
            <w:rFonts w:cs="v4.2.0"/>
          </w:rPr>
          <w:t xml:space="preserve">The cell re-selection delay to a lower priority cell </w:t>
        </w:r>
        <w:r w:rsidRPr="00635E04">
          <w:rPr>
            <w:rFonts w:cs="v4.2.0"/>
          </w:rPr>
          <w:t>shall be less than 8 s.</w:t>
        </w:r>
      </w:ins>
    </w:p>
    <w:p w14:paraId="55ADE28F" w14:textId="77777777" w:rsidR="00184DA7" w:rsidRPr="00635E04" w:rsidRDefault="00184DA7" w:rsidP="00184DA7">
      <w:pPr>
        <w:rPr>
          <w:ins w:id="11779" w:author="Ericsson" w:date="2022-08-10T17:32:00Z"/>
          <w:rFonts w:cs="v4.2.0"/>
        </w:rPr>
      </w:pPr>
      <w:ins w:id="11780" w:author="Ericsson" w:date="2022-08-10T17:32:00Z">
        <w:r w:rsidRPr="00635E04">
          <w:rPr>
            <w:rFonts w:cs="v4.2.0"/>
          </w:rPr>
          <w:t>The rate of correct cell reselections observed during repeated tests shall be at least 90%.</w:t>
        </w:r>
      </w:ins>
    </w:p>
    <w:p w14:paraId="0AD97BCB" w14:textId="77777777" w:rsidR="00184DA7" w:rsidRPr="00635E04" w:rsidRDefault="00184DA7" w:rsidP="00184DA7">
      <w:pPr>
        <w:pStyle w:val="NO"/>
        <w:rPr>
          <w:ins w:id="11781" w:author="Ericsson" w:date="2022-08-10T17:32:00Z"/>
        </w:rPr>
      </w:pPr>
      <w:ins w:id="11782" w:author="Ericsson" w:date="2022-08-10T17:32:00Z">
        <w:r w:rsidRPr="00635E04">
          <w:t>NOTE:</w:t>
        </w:r>
        <w:r w:rsidRPr="00635E04">
          <w:tab/>
          <w:t xml:space="preserve">The cell re-selection delay to a lower priority cell can be expressed as: </w:t>
        </w:r>
        <w:proofErr w:type="spellStart"/>
        <w:r w:rsidRPr="00635E04">
          <w:t>T</w:t>
        </w:r>
        <w:r w:rsidRPr="00635E04">
          <w:rPr>
            <w:vertAlign w:val="subscript"/>
          </w:rPr>
          <w:t>evaluate</w:t>
        </w:r>
        <w:proofErr w:type="spellEnd"/>
        <w:r w:rsidRPr="00635E04">
          <w:rPr>
            <w:vertAlign w:val="subscript"/>
            <w:lang w:eastAsia="zh-CN"/>
          </w:rPr>
          <w:t>, E-UTRAN</w:t>
        </w:r>
        <w:r w:rsidRPr="00635E04">
          <w:t xml:space="preserve"> + T</w:t>
        </w:r>
        <w:r w:rsidRPr="00635E04">
          <w:rPr>
            <w:vertAlign w:val="subscript"/>
          </w:rPr>
          <w:t>SI</w:t>
        </w:r>
        <w:r w:rsidRPr="00635E04">
          <w:rPr>
            <w:vertAlign w:val="subscript"/>
            <w:lang w:eastAsia="zh-CN"/>
          </w:rPr>
          <w:t>-E-UTRA</w:t>
        </w:r>
        <w:r w:rsidRPr="00635E04">
          <w:t>,</w:t>
        </w:r>
      </w:ins>
    </w:p>
    <w:p w14:paraId="546EC72D" w14:textId="77777777" w:rsidR="00184DA7" w:rsidRPr="00635E04" w:rsidRDefault="00184DA7" w:rsidP="00184DA7">
      <w:pPr>
        <w:rPr>
          <w:ins w:id="11783" w:author="Ericsson" w:date="2022-08-10T17:32:00Z"/>
        </w:rPr>
      </w:pPr>
      <w:ins w:id="11784" w:author="Ericsson" w:date="2022-08-10T17:32:00Z">
        <w:r w:rsidRPr="00635E04">
          <w:t>Where:</w:t>
        </w:r>
      </w:ins>
    </w:p>
    <w:p w14:paraId="38DBFE89" w14:textId="77777777" w:rsidR="00184DA7" w:rsidRPr="00635E04" w:rsidRDefault="00184DA7" w:rsidP="00184DA7">
      <w:pPr>
        <w:keepLines/>
        <w:ind w:left="1985" w:hanging="1701"/>
        <w:rPr>
          <w:ins w:id="11785" w:author="Ericsson" w:date="2022-08-10T17:32:00Z"/>
          <w:rFonts w:cs="v4.2.0"/>
        </w:rPr>
      </w:pPr>
      <w:proofErr w:type="spellStart"/>
      <w:ins w:id="11786" w:author="Ericsson" w:date="2022-08-10T17:32:00Z">
        <w:r w:rsidRPr="00635E04">
          <w:rPr>
            <w:rFonts w:cs="v4.2.0"/>
            <w:bCs/>
          </w:rPr>
          <w:t>T</w:t>
        </w:r>
        <w:r w:rsidRPr="00635E04">
          <w:rPr>
            <w:rFonts w:cs="v4.2.0"/>
            <w:bCs/>
            <w:vertAlign w:val="subscript"/>
          </w:rPr>
          <w:t>higher_priority_search_RedCap</w:t>
        </w:r>
        <w:proofErr w:type="spellEnd"/>
        <w:r w:rsidRPr="00635E04">
          <w:rPr>
            <w:rFonts w:cs="v4.2.0"/>
            <w:vertAlign w:val="subscript"/>
          </w:rPr>
          <w:tab/>
        </w:r>
        <w:r w:rsidRPr="00635E04">
          <w:rPr>
            <w:rFonts w:cs="v4.2.0"/>
          </w:rPr>
          <w:t xml:space="preserve">See </w:t>
        </w:r>
        <w:r w:rsidRPr="00635E04">
          <w:t>clause 4.2B.2.7</w:t>
        </w:r>
      </w:ins>
    </w:p>
    <w:p w14:paraId="6AC0AAE7" w14:textId="77777777" w:rsidR="00184DA7" w:rsidRPr="00635E04" w:rsidRDefault="00184DA7" w:rsidP="00184DA7">
      <w:pPr>
        <w:keepLines/>
        <w:ind w:left="1985" w:hanging="1701"/>
        <w:rPr>
          <w:ins w:id="11787" w:author="Ericsson" w:date="2022-08-10T17:32:00Z"/>
        </w:rPr>
      </w:pPr>
      <w:proofErr w:type="spellStart"/>
      <w:ins w:id="11788" w:author="Ericsson" w:date="2022-08-10T17:32:00Z">
        <w:r w:rsidRPr="00635E04">
          <w:rPr>
            <w:rFonts w:cs="v4.2.0"/>
          </w:rPr>
          <w:t>T</w:t>
        </w:r>
        <w:r w:rsidRPr="00635E04">
          <w:rPr>
            <w:rFonts w:cs="v4.2.0"/>
            <w:vertAlign w:val="subscript"/>
          </w:rPr>
          <w:t>evaluate</w:t>
        </w:r>
        <w:proofErr w:type="spellEnd"/>
        <w:r w:rsidRPr="00635E04">
          <w:rPr>
            <w:rFonts w:cs="v4.2.0"/>
            <w:vertAlign w:val="subscript"/>
            <w:lang w:eastAsia="zh-CN"/>
          </w:rPr>
          <w:t>, E-</w:t>
        </w:r>
        <w:proofErr w:type="spellStart"/>
        <w:r w:rsidRPr="00635E04">
          <w:rPr>
            <w:rFonts w:cs="v4.2.0"/>
            <w:vertAlign w:val="subscript"/>
            <w:lang w:eastAsia="zh-CN"/>
          </w:rPr>
          <w:t>UTRAN_RedCap</w:t>
        </w:r>
        <w:proofErr w:type="spellEnd"/>
        <w:r w:rsidRPr="00635E04">
          <w:rPr>
            <w:rFonts w:cs="v4.2.0"/>
            <w:vertAlign w:val="subscript"/>
            <w:lang w:eastAsia="zh-CN"/>
          </w:rPr>
          <w:t xml:space="preserve"> </w:t>
        </w:r>
        <w:r w:rsidRPr="00635E04">
          <w:tab/>
          <w:t xml:space="preserve">See </w:t>
        </w:r>
        <w:r w:rsidRPr="00635E04">
          <w:rPr>
            <w:snapToGrid w:val="0"/>
          </w:rPr>
          <w:t xml:space="preserve">Table 4.2B.2.5-1 </w:t>
        </w:r>
        <w:r w:rsidRPr="00635E04">
          <w:t>in clause 4.2B.2.5</w:t>
        </w:r>
      </w:ins>
    </w:p>
    <w:p w14:paraId="7C6957A6" w14:textId="77777777" w:rsidR="00184DA7" w:rsidRPr="001C0E1B" w:rsidRDefault="00184DA7" w:rsidP="00184DA7">
      <w:pPr>
        <w:pStyle w:val="EX"/>
        <w:rPr>
          <w:ins w:id="11789" w:author="Ericsson" w:date="2022-08-10T17:32:00Z"/>
          <w:rFonts w:cs="v4.2.0"/>
        </w:rPr>
      </w:pPr>
      <w:ins w:id="11790" w:author="Ericsson" w:date="2022-08-10T17:32:00Z">
        <w:r w:rsidRPr="00635E04">
          <w:t>T</w:t>
        </w:r>
        <w:r w:rsidRPr="00635E04">
          <w:rPr>
            <w:vertAlign w:val="subscript"/>
          </w:rPr>
          <w:t>SI</w:t>
        </w:r>
        <w:r w:rsidRPr="00635E04">
          <w:rPr>
            <w:rFonts w:cs="v4.2.0"/>
            <w:vertAlign w:val="subscript"/>
            <w:lang w:eastAsia="zh-CN"/>
          </w:rPr>
          <w:t>-E-UTRA</w:t>
        </w:r>
        <w:r w:rsidRPr="00635E04">
          <w:tab/>
          <w:t xml:space="preserve">Maximum repetition period of relevant system info blocks that needs to be received by the UE to camp on a cell; 1280 </w:t>
        </w:r>
        <w:proofErr w:type="spellStart"/>
        <w:r w:rsidRPr="00635E04">
          <w:t>ms</w:t>
        </w:r>
        <w:proofErr w:type="spellEnd"/>
        <w:r w:rsidRPr="00635E04">
          <w:t xml:space="preserve"> is assumed in this test case.</w:t>
        </w:r>
      </w:ins>
    </w:p>
    <w:p w14:paraId="7054858B" w14:textId="77777777" w:rsidR="00184DA7" w:rsidRPr="001C0E1B" w:rsidRDefault="00184DA7" w:rsidP="00184DA7">
      <w:pPr>
        <w:rPr>
          <w:ins w:id="11791" w:author="Ericsson" w:date="2022-08-10T17:32:00Z"/>
        </w:rPr>
      </w:pPr>
      <w:ins w:id="11792" w:author="Ericsson" w:date="2022-08-10T17:32:00Z">
        <w:r w:rsidRPr="001C0E1B">
          <w:lastRenderedPageBreak/>
          <w:t xml:space="preserve">This gives a total of 7.68 s, allow 8 s for </w:t>
        </w:r>
        <w:r w:rsidRPr="001C0E1B">
          <w:rPr>
            <w:rFonts w:cs="v4.2.0"/>
          </w:rPr>
          <w:t>the cell re-selection delay to a lower priority E-UTRAN cell</w:t>
        </w:r>
        <w:r w:rsidRPr="001C0E1B">
          <w:t>.</w:t>
        </w:r>
      </w:ins>
    </w:p>
    <w:p w14:paraId="6DD77361" w14:textId="77777777" w:rsidR="00387373" w:rsidRPr="00ED1D6B" w:rsidRDefault="00387373" w:rsidP="00387373">
      <w:pPr>
        <w:pStyle w:val="3GPPNormalText"/>
        <w:jc w:val="center"/>
        <w:rPr>
          <w:b/>
          <w:bCs/>
          <w:color w:val="00B0F0"/>
          <w:lang w:val="en-GB"/>
        </w:rPr>
      </w:pPr>
    </w:p>
    <w:p w14:paraId="7D724FEA" w14:textId="77777777" w:rsidR="00387373" w:rsidRPr="00322D7A" w:rsidRDefault="00387373" w:rsidP="00387373">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14</w:t>
      </w:r>
      <w:r w:rsidRPr="00322D7A">
        <w:rPr>
          <w:b/>
          <w:bCs/>
          <w:color w:val="00B0F0"/>
        </w:rPr>
        <w:t xml:space="preserve"> ---</w:t>
      </w:r>
    </w:p>
    <w:p w14:paraId="2570B1A1" w14:textId="77777777" w:rsidR="00387373" w:rsidRDefault="00387373" w:rsidP="00387373">
      <w:pPr>
        <w:pStyle w:val="3GPPNormalText"/>
        <w:jc w:val="center"/>
        <w:rPr>
          <w:b/>
          <w:bCs/>
          <w:color w:val="00B0F0"/>
        </w:rPr>
      </w:pPr>
    </w:p>
    <w:p w14:paraId="030A3B89" w14:textId="77777777" w:rsidR="00F93D1B" w:rsidRDefault="00F93D1B" w:rsidP="00B02BB6">
      <w:pPr>
        <w:pStyle w:val="3GPPNormalText"/>
        <w:jc w:val="center"/>
        <w:rPr>
          <w:b/>
          <w:bCs/>
          <w:color w:val="00B0F0"/>
        </w:rPr>
      </w:pPr>
    </w:p>
    <w:p w14:paraId="0C5A7178" w14:textId="77777777" w:rsidR="0055339A" w:rsidRDefault="0055339A" w:rsidP="00B02BB6">
      <w:pPr>
        <w:pStyle w:val="3GPPNormalText"/>
        <w:jc w:val="center"/>
        <w:rPr>
          <w:b/>
          <w:bCs/>
          <w:color w:val="00B0F0"/>
        </w:rPr>
      </w:pPr>
    </w:p>
    <w:p w14:paraId="0AF74A5D" w14:textId="1A85C182" w:rsidR="0055339A" w:rsidRPr="00322D7A" w:rsidRDefault="0055339A" w:rsidP="0055339A">
      <w:pPr>
        <w:pStyle w:val="3GPPNormalText"/>
        <w:jc w:val="center"/>
        <w:rPr>
          <w:b/>
          <w:bCs/>
          <w:color w:val="00B0F0"/>
        </w:rPr>
      </w:pPr>
      <w:r w:rsidRPr="00322D7A">
        <w:rPr>
          <w:b/>
          <w:bCs/>
          <w:color w:val="00B0F0"/>
        </w:rPr>
        <w:t xml:space="preserve">--- </w:t>
      </w:r>
      <w:r>
        <w:rPr>
          <w:b/>
          <w:bCs/>
          <w:color w:val="00B0F0"/>
        </w:rPr>
        <w:t>Start</w:t>
      </w:r>
      <w:r w:rsidRPr="00322D7A">
        <w:rPr>
          <w:b/>
          <w:bCs/>
          <w:color w:val="00B0F0"/>
        </w:rPr>
        <w:t xml:space="preserve"> of change </w:t>
      </w:r>
      <w:r>
        <w:rPr>
          <w:b/>
          <w:bCs/>
          <w:color w:val="00B0F0"/>
        </w:rPr>
        <w:t>15</w:t>
      </w:r>
      <w:r w:rsidRPr="00322D7A">
        <w:rPr>
          <w:b/>
          <w:bCs/>
          <w:color w:val="00B0F0"/>
        </w:rPr>
        <w:t xml:space="preserve"> ---</w:t>
      </w:r>
    </w:p>
    <w:p w14:paraId="7E5BDC19" w14:textId="77777777" w:rsidR="00184DA7" w:rsidRPr="00A62BB0" w:rsidRDefault="00184DA7" w:rsidP="00184DA7">
      <w:pPr>
        <w:pStyle w:val="Heading2"/>
        <w:rPr>
          <w:ins w:id="11793" w:author="Ericsson" w:date="2022-08-10T17:32:00Z"/>
        </w:rPr>
      </w:pPr>
      <w:ins w:id="11794" w:author="Ericsson" w:date="2022-08-10T17:32:00Z">
        <w:r w:rsidRPr="009264FA">
          <w:t>A.</w:t>
        </w:r>
        <w:r>
          <w:t>1</w:t>
        </w:r>
        <w:r w:rsidRPr="009264FA">
          <w:t>8.</w:t>
        </w:r>
        <w:r>
          <w:t>1</w:t>
        </w:r>
        <w:r w:rsidRPr="00A62BB0">
          <w:tab/>
          <w:t>RRC_IDLE state mobility</w:t>
        </w:r>
      </w:ins>
    </w:p>
    <w:p w14:paraId="2517B82D" w14:textId="77777777" w:rsidR="00184DA7" w:rsidRPr="00A62BB0" w:rsidRDefault="00184DA7" w:rsidP="00184DA7">
      <w:pPr>
        <w:pStyle w:val="Heading3"/>
        <w:rPr>
          <w:ins w:id="11795" w:author="Ericsson" w:date="2022-08-10T17:32:00Z"/>
        </w:rPr>
      </w:pPr>
      <w:ins w:id="11796" w:author="Ericsson" w:date="2022-08-10T17:32:00Z">
        <w:r w:rsidRPr="00A62BB0">
          <w:t>A.</w:t>
        </w:r>
        <w:r>
          <w:t>1</w:t>
        </w:r>
        <w:r w:rsidRPr="00A62BB0">
          <w:t>8.</w:t>
        </w:r>
        <w:r>
          <w:t>1</w:t>
        </w:r>
        <w:r w:rsidRPr="00A62BB0">
          <w:t>.1</w:t>
        </w:r>
        <w:r w:rsidRPr="00A62BB0">
          <w:tab/>
          <w:t>Inter-RAT NR Cell re-selection</w:t>
        </w:r>
      </w:ins>
    </w:p>
    <w:p w14:paraId="1A014B06" w14:textId="77777777" w:rsidR="00184DA7" w:rsidRPr="00A62BB0" w:rsidRDefault="00184DA7" w:rsidP="00184DA7">
      <w:pPr>
        <w:pStyle w:val="Heading4"/>
        <w:rPr>
          <w:ins w:id="11797" w:author="Ericsson" w:date="2022-08-10T17:32:00Z"/>
        </w:rPr>
      </w:pPr>
      <w:ins w:id="11798" w:author="Ericsson" w:date="2022-08-10T17:32:00Z">
        <w:r w:rsidRPr="009264FA">
          <w:t>A.</w:t>
        </w:r>
        <w:r>
          <w:t>1</w:t>
        </w:r>
        <w:r w:rsidRPr="009264FA">
          <w:t>8.</w:t>
        </w:r>
        <w:r>
          <w:t>1</w:t>
        </w:r>
        <w:r w:rsidRPr="009264FA">
          <w:t>.1</w:t>
        </w:r>
        <w:r w:rsidRPr="00A62BB0">
          <w:t>.1</w:t>
        </w:r>
        <w:r w:rsidRPr="00A62BB0">
          <w:tab/>
          <w:t>E-UTRA Cell reselection to higher priority NR target Cell in FR1</w:t>
        </w:r>
      </w:ins>
    </w:p>
    <w:p w14:paraId="3EA7F341" w14:textId="77777777" w:rsidR="00184DA7" w:rsidRPr="00A62BB0" w:rsidRDefault="00184DA7" w:rsidP="00184DA7">
      <w:pPr>
        <w:pStyle w:val="Heading5"/>
        <w:rPr>
          <w:ins w:id="11799" w:author="Ericsson" w:date="2022-08-10T17:32:00Z"/>
          <w:snapToGrid w:val="0"/>
          <w:lang w:eastAsia="zh-CN"/>
        </w:rPr>
      </w:pPr>
      <w:ins w:id="11800" w:author="Ericsson" w:date="2022-08-10T17:32:00Z">
        <w:r w:rsidRPr="00A62BB0">
          <w:rPr>
            <w:snapToGrid w:val="0"/>
            <w:lang w:eastAsia="zh-CN"/>
          </w:rPr>
          <w:t>A.</w:t>
        </w:r>
        <w:r>
          <w:rPr>
            <w:snapToGrid w:val="0"/>
            <w:lang w:eastAsia="zh-CN"/>
          </w:rPr>
          <w:t>1</w:t>
        </w:r>
        <w:r w:rsidRPr="00A62BB0">
          <w:rPr>
            <w:snapToGrid w:val="0"/>
            <w:lang w:eastAsia="zh-CN"/>
          </w:rPr>
          <w:t>8.</w:t>
        </w:r>
        <w:r>
          <w:rPr>
            <w:snapToGrid w:val="0"/>
            <w:lang w:eastAsia="zh-CN"/>
          </w:rPr>
          <w:t>1</w:t>
        </w:r>
        <w:r w:rsidRPr="00A62BB0">
          <w:rPr>
            <w:snapToGrid w:val="0"/>
            <w:lang w:eastAsia="zh-CN"/>
          </w:rPr>
          <w:t>.1.1.1</w:t>
        </w:r>
        <w:r w:rsidRPr="00A62BB0">
          <w:rPr>
            <w:snapToGrid w:val="0"/>
            <w:lang w:eastAsia="zh-CN"/>
          </w:rPr>
          <w:tab/>
          <w:t>Test Purpose and Environment</w:t>
        </w:r>
      </w:ins>
    </w:p>
    <w:p w14:paraId="4C2BE8CB" w14:textId="77777777" w:rsidR="00184DA7" w:rsidRPr="00A62BB0" w:rsidRDefault="00184DA7" w:rsidP="00184DA7">
      <w:pPr>
        <w:rPr>
          <w:ins w:id="11801" w:author="Ericsson" w:date="2022-08-10T17:32:00Z"/>
        </w:rPr>
      </w:pPr>
      <w:ins w:id="11802" w:author="Ericsson" w:date="2022-08-10T17:32:00Z">
        <w:r w:rsidRPr="00A62BB0">
          <w:t>This test is to verify the requirement for the E-UTRAN to NR inter-RAT cell reselection requirements specified in clause 4.2.2.5.</w:t>
        </w:r>
        <w:r>
          <w:t>8</w:t>
        </w:r>
        <w:r w:rsidRPr="00A62BB0">
          <w:t xml:space="preserve"> in TS 36.133 [15].</w:t>
        </w:r>
      </w:ins>
    </w:p>
    <w:p w14:paraId="4B8E87F7" w14:textId="77777777" w:rsidR="00184DA7" w:rsidRPr="00A62BB0" w:rsidRDefault="00184DA7" w:rsidP="00184DA7">
      <w:pPr>
        <w:rPr>
          <w:ins w:id="11803" w:author="Ericsson" w:date="2022-08-10T17:32:00Z"/>
          <w:rFonts w:cs="v4.2.0"/>
        </w:rPr>
      </w:pPr>
      <w:ins w:id="11804" w:author="Ericsson" w:date="2022-08-10T17:32:00Z">
        <w:r w:rsidRPr="00A62BB0">
          <w:rPr>
            <w:rFonts w:cs="v4.2.0"/>
          </w:rPr>
          <w:t>The test scenario comprises of 1 E-UTRA cell and 1 NR cell as given in tables A.</w:t>
        </w:r>
        <w:r>
          <w:rPr>
            <w:rFonts w:cs="v4.2.0"/>
          </w:rPr>
          <w:t>1</w:t>
        </w:r>
        <w:r w:rsidRPr="00A62BB0">
          <w:rPr>
            <w:rFonts w:cs="v4.2.0"/>
          </w:rPr>
          <w:t>8.2.1.1.1-1, A.</w:t>
        </w:r>
        <w:r>
          <w:rPr>
            <w:rFonts w:cs="v4.2.0"/>
          </w:rPr>
          <w:t>1</w:t>
        </w:r>
        <w:r w:rsidRPr="00A62BB0">
          <w:rPr>
            <w:rFonts w:cs="v4.2.0"/>
          </w:rPr>
          <w:t>8.2.1.1.1-2, A.</w:t>
        </w:r>
        <w:r>
          <w:rPr>
            <w:rFonts w:cs="v4.2.0"/>
          </w:rPr>
          <w:t>1</w:t>
        </w:r>
        <w:r w:rsidRPr="00A62BB0">
          <w:rPr>
            <w:rFonts w:cs="v4.2.0"/>
          </w:rPr>
          <w:t>8.2.1.1.1-3 and A.</w:t>
        </w:r>
        <w:r>
          <w:rPr>
            <w:rFonts w:cs="v4.2.0"/>
          </w:rPr>
          <w:t>1</w:t>
        </w:r>
        <w:r w:rsidRPr="00A62BB0">
          <w:rPr>
            <w:rFonts w:cs="v4.2.0"/>
          </w:rPr>
          <w:t xml:space="preserve">8.2.1.1.1-4.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 xml:space="preserve">E-UTRA </w:t>
        </w:r>
        <w:r w:rsidRPr="00A62BB0">
          <w:t>cell 1</w:t>
        </w:r>
        <w:r w:rsidRPr="00A62BB0">
          <w:rPr>
            <w:lang w:eastAsia="zh-CN"/>
          </w:rPr>
          <w:t xml:space="preserve"> is</w:t>
        </w:r>
        <w:r w:rsidRPr="00A62BB0">
          <w:rPr>
            <w:rFonts w:cs="v4.2.0"/>
          </w:rPr>
          <w:t xml:space="preserve"> already identified by the UE prior to the start of the test. Cell 2 is of higher priority than cell 1.</w:t>
        </w:r>
      </w:ins>
    </w:p>
    <w:p w14:paraId="3602EEDD" w14:textId="77777777" w:rsidR="00184DA7" w:rsidRPr="00A62BB0" w:rsidRDefault="00184DA7" w:rsidP="00184DA7">
      <w:pPr>
        <w:pStyle w:val="TH"/>
        <w:rPr>
          <w:ins w:id="11805" w:author="Ericsson" w:date="2022-08-10T17:32:00Z"/>
        </w:rPr>
      </w:pPr>
      <w:ins w:id="11806" w:author="Ericsson" w:date="2022-08-10T17:32:00Z">
        <w:r w:rsidRPr="00A62BB0">
          <w:t>Table A.</w:t>
        </w:r>
        <w:r>
          <w:t>1</w:t>
        </w:r>
        <w:r w:rsidRPr="00A62BB0">
          <w:t>8.2.1.1.1-1: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84DA7" w:rsidRPr="00A62BB0" w14:paraId="474E277C" w14:textId="77777777" w:rsidTr="00800087">
        <w:trPr>
          <w:ins w:id="11807" w:author="Ericsson" w:date="2022-08-10T17:32:00Z"/>
        </w:trPr>
        <w:tc>
          <w:tcPr>
            <w:tcW w:w="1696" w:type="dxa"/>
            <w:shd w:val="clear" w:color="auto" w:fill="auto"/>
          </w:tcPr>
          <w:p w14:paraId="29926FD9" w14:textId="77777777" w:rsidR="00184DA7" w:rsidRPr="00A62BB0" w:rsidRDefault="00184DA7" w:rsidP="00800087">
            <w:pPr>
              <w:pStyle w:val="TAH"/>
              <w:rPr>
                <w:ins w:id="11808" w:author="Ericsson" w:date="2022-08-10T17:32:00Z"/>
                <w:b w:val="0"/>
                <w:lang w:eastAsia="zh-CN"/>
              </w:rPr>
            </w:pPr>
            <w:ins w:id="11809" w:author="Ericsson" w:date="2022-08-10T17:32:00Z">
              <w:r w:rsidRPr="00A62BB0">
                <w:rPr>
                  <w:lang w:eastAsia="zh-CN"/>
                </w:rPr>
                <w:t>Configuration</w:t>
              </w:r>
            </w:ins>
          </w:p>
        </w:tc>
        <w:tc>
          <w:tcPr>
            <w:tcW w:w="7654" w:type="dxa"/>
            <w:shd w:val="clear" w:color="auto" w:fill="auto"/>
          </w:tcPr>
          <w:p w14:paraId="71D9B052" w14:textId="77777777" w:rsidR="00184DA7" w:rsidRPr="00A62BB0" w:rsidRDefault="00184DA7" w:rsidP="00800087">
            <w:pPr>
              <w:pStyle w:val="TAH"/>
              <w:rPr>
                <w:ins w:id="11810" w:author="Ericsson" w:date="2022-08-10T17:32:00Z"/>
                <w:b w:val="0"/>
                <w:lang w:eastAsia="zh-CN"/>
              </w:rPr>
            </w:pPr>
            <w:ins w:id="11811" w:author="Ericsson" w:date="2022-08-10T17:32:00Z">
              <w:r w:rsidRPr="00A62BB0">
                <w:rPr>
                  <w:lang w:eastAsia="zh-CN"/>
                </w:rPr>
                <w:t>Description</w:t>
              </w:r>
            </w:ins>
          </w:p>
        </w:tc>
      </w:tr>
      <w:tr w:rsidR="00184DA7" w:rsidRPr="00A62BB0" w14:paraId="5DBB6B7A" w14:textId="77777777" w:rsidTr="00800087">
        <w:trPr>
          <w:ins w:id="11812" w:author="Ericsson" w:date="2022-08-10T17:32:00Z"/>
        </w:trPr>
        <w:tc>
          <w:tcPr>
            <w:tcW w:w="1696" w:type="dxa"/>
            <w:shd w:val="clear" w:color="auto" w:fill="auto"/>
          </w:tcPr>
          <w:p w14:paraId="1C4D96E4" w14:textId="77777777" w:rsidR="00184DA7" w:rsidRPr="00A62BB0" w:rsidRDefault="00184DA7" w:rsidP="00800087">
            <w:pPr>
              <w:pStyle w:val="TAL"/>
              <w:rPr>
                <w:ins w:id="11813" w:author="Ericsson" w:date="2022-08-10T17:32:00Z"/>
                <w:lang w:eastAsia="zh-CN"/>
              </w:rPr>
            </w:pPr>
            <w:ins w:id="11814" w:author="Ericsson" w:date="2022-08-10T17:32:00Z">
              <w:r w:rsidRPr="00A62BB0">
                <w:rPr>
                  <w:lang w:eastAsia="zh-CN"/>
                </w:rPr>
                <w:t>1</w:t>
              </w:r>
            </w:ins>
          </w:p>
        </w:tc>
        <w:tc>
          <w:tcPr>
            <w:tcW w:w="7654" w:type="dxa"/>
            <w:shd w:val="clear" w:color="auto" w:fill="auto"/>
          </w:tcPr>
          <w:p w14:paraId="67A2704F" w14:textId="77777777" w:rsidR="00184DA7" w:rsidRPr="00A62BB0" w:rsidRDefault="00184DA7" w:rsidP="00800087">
            <w:pPr>
              <w:pStyle w:val="TAL"/>
              <w:rPr>
                <w:ins w:id="11815" w:author="Ericsson" w:date="2022-08-10T17:32:00Z"/>
                <w:lang w:eastAsia="zh-CN"/>
              </w:rPr>
            </w:pPr>
            <w:ins w:id="11816" w:author="Ericsson" w:date="2022-08-10T17:32:00Z">
              <w:r w:rsidRPr="00A62BB0">
                <w:rPr>
                  <w:lang w:eastAsia="ko-KR"/>
                </w:rPr>
                <w:t>LTE FDD, NR 15 kHz SSB SCS, 10 MHz bandwidth, FDD duplex mode</w:t>
              </w:r>
            </w:ins>
          </w:p>
        </w:tc>
      </w:tr>
      <w:tr w:rsidR="00184DA7" w:rsidRPr="00A62BB0" w14:paraId="7985ABF9" w14:textId="77777777" w:rsidTr="00800087">
        <w:trPr>
          <w:ins w:id="11817" w:author="Ericsson" w:date="2022-08-10T17:32:00Z"/>
        </w:trPr>
        <w:tc>
          <w:tcPr>
            <w:tcW w:w="1696" w:type="dxa"/>
            <w:shd w:val="clear" w:color="auto" w:fill="auto"/>
          </w:tcPr>
          <w:p w14:paraId="7A170CEB" w14:textId="77777777" w:rsidR="00184DA7" w:rsidRPr="00A62BB0" w:rsidRDefault="00184DA7" w:rsidP="00800087">
            <w:pPr>
              <w:pStyle w:val="TAL"/>
              <w:rPr>
                <w:ins w:id="11818" w:author="Ericsson" w:date="2022-08-10T17:32:00Z"/>
                <w:lang w:eastAsia="zh-CN"/>
              </w:rPr>
            </w:pPr>
            <w:ins w:id="11819" w:author="Ericsson" w:date="2022-08-10T17:32:00Z">
              <w:r w:rsidRPr="00A62BB0">
                <w:rPr>
                  <w:lang w:eastAsia="zh-CN"/>
                </w:rPr>
                <w:t>2</w:t>
              </w:r>
            </w:ins>
          </w:p>
        </w:tc>
        <w:tc>
          <w:tcPr>
            <w:tcW w:w="7654" w:type="dxa"/>
            <w:shd w:val="clear" w:color="auto" w:fill="auto"/>
          </w:tcPr>
          <w:p w14:paraId="61579F43" w14:textId="77777777" w:rsidR="00184DA7" w:rsidRPr="00A62BB0" w:rsidRDefault="00184DA7" w:rsidP="00800087">
            <w:pPr>
              <w:pStyle w:val="TAL"/>
              <w:rPr>
                <w:ins w:id="11820" w:author="Ericsson" w:date="2022-08-10T17:32:00Z"/>
                <w:lang w:eastAsia="zh-CN"/>
              </w:rPr>
            </w:pPr>
            <w:ins w:id="11821" w:author="Ericsson" w:date="2022-08-10T17:32:00Z">
              <w:r w:rsidRPr="00A62BB0">
                <w:rPr>
                  <w:lang w:eastAsia="ko-KR"/>
                </w:rPr>
                <w:t>LTE FDD, NR 15 kHz SSB SCS, 10 MHz bandwidth, TDD duplex mode</w:t>
              </w:r>
            </w:ins>
          </w:p>
        </w:tc>
      </w:tr>
      <w:tr w:rsidR="00184DA7" w:rsidRPr="00A62BB0" w14:paraId="66693C37" w14:textId="77777777" w:rsidTr="00800087">
        <w:trPr>
          <w:ins w:id="11822" w:author="Ericsson" w:date="2022-08-10T17:32:00Z"/>
        </w:trPr>
        <w:tc>
          <w:tcPr>
            <w:tcW w:w="1696" w:type="dxa"/>
            <w:shd w:val="clear" w:color="auto" w:fill="auto"/>
          </w:tcPr>
          <w:p w14:paraId="1823591C" w14:textId="77777777" w:rsidR="00184DA7" w:rsidRPr="00A62BB0" w:rsidRDefault="00184DA7" w:rsidP="00800087">
            <w:pPr>
              <w:pStyle w:val="TAL"/>
              <w:rPr>
                <w:ins w:id="11823" w:author="Ericsson" w:date="2022-08-10T17:32:00Z"/>
                <w:lang w:eastAsia="zh-CN"/>
              </w:rPr>
            </w:pPr>
            <w:ins w:id="11824" w:author="Ericsson" w:date="2022-08-10T17:32:00Z">
              <w:r w:rsidRPr="00A62BB0">
                <w:rPr>
                  <w:lang w:eastAsia="zh-CN"/>
                </w:rPr>
                <w:t>3</w:t>
              </w:r>
            </w:ins>
          </w:p>
        </w:tc>
        <w:tc>
          <w:tcPr>
            <w:tcW w:w="7654" w:type="dxa"/>
            <w:shd w:val="clear" w:color="auto" w:fill="auto"/>
          </w:tcPr>
          <w:p w14:paraId="1F1E3F25" w14:textId="77777777" w:rsidR="00184DA7" w:rsidRPr="00A62BB0" w:rsidRDefault="00184DA7" w:rsidP="00800087">
            <w:pPr>
              <w:pStyle w:val="TAL"/>
              <w:rPr>
                <w:ins w:id="11825" w:author="Ericsson" w:date="2022-08-10T17:32:00Z"/>
                <w:lang w:eastAsia="zh-CN"/>
              </w:rPr>
            </w:pPr>
            <w:ins w:id="11826" w:author="Ericsson" w:date="2022-08-10T17:32:00Z">
              <w:r w:rsidRPr="00A62BB0">
                <w:rPr>
                  <w:lang w:eastAsia="ko-KR"/>
                </w:rPr>
                <w:t>LTE FDD, NR 30 kHz SSB SCS, 40 MHz bandwidth, TDD duplex mode</w:t>
              </w:r>
            </w:ins>
          </w:p>
        </w:tc>
      </w:tr>
      <w:tr w:rsidR="00184DA7" w:rsidRPr="00A62BB0" w14:paraId="770D745C" w14:textId="77777777" w:rsidTr="00800087">
        <w:trPr>
          <w:ins w:id="11827" w:author="Ericsson" w:date="2022-08-10T17:32:00Z"/>
        </w:trPr>
        <w:tc>
          <w:tcPr>
            <w:tcW w:w="1696" w:type="dxa"/>
            <w:shd w:val="clear" w:color="auto" w:fill="auto"/>
          </w:tcPr>
          <w:p w14:paraId="6E37F8A6" w14:textId="77777777" w:rsidR="00184DA7" w:rsidRPr="00A62BB0" w:rsidRDefault="00184DA7" w:rsidP="00800087">
            <w:pPr>
              <w:pStyle w:val="TAL"/>
              <w:rPr>
                <w:ins w:id="11828" w:author="Ericsson" w:date="2022-08-10T17:32:00Z"/>
                <w:lang w:eastAsia="zh-CN"/>
              </w:rPr>
            </w:pPr>
            <w:ins w:id="11829" w:author="Ericsson" w:date="2022-08-10T17:32:00Z">
              <w:r w:rsidRPr="00A62BB0">
                <w:rPr>
                  <w:lang w:eastAsia="zh-CN"/>
                </w:rPr>
                <w:t>4</w:t>
              </w:r>
            </w:ins>
          </w:p>
        </w:tc>
        <w:tc>
          <w:tcPr>
            <w:tcW w:w="7654" w:type="dxa"/>
            <w:shd w:val="clear" w:color="auto" w:fill="auto"/>
          </w:tcPr>
          <w:p w14:paraId="744ADD01" w14:textId="77777777" w:rsidR="00184DA7" w:rsidRPr="00A62BB0" w:rsidRDefault="00184DA7" w:rsidP="00800087">
            <w:pPr>
              <w:pStyle w:val="TAL"/>
              <w:rPr>
                <w:ins w:id="11830" w:author="Ericsson" w:date="2022-08-10T17:32:00Z"/>
                <w:lang w:eastAsia="ko-KR"/>
              </w:rPr>
            </w:pPr>
            <w:ins w:id="11831" w:author="Ericsson" w:date="2022-08-10T17:32:00Z">
              <w:r w:rsidRPr="00A62BB0">
                <w:rPr>
                  <w:lang w:eastAsia="ko-KR"/>
                </w:rPr>
                <w:t>LTE TDD, NR 15 kHz SSB SCS, 10 MHz bandwidth, FDD duplex mode</w:t>
              </w:r>
            </w:ins>
          </w:p>
        </w:tc>
      </w:tr>
      <w:tr w:rsidR="00184DA7" w:rsidRPr="00A62BB0" w14:paraId="2A7A082C" w14:textId="77777777" w:rsidTr="00800087">
        <w:trPr>
          <w:ins w:id="11832" w:author="Ericsson" w:date="2022-08-10T17:32:00Z"/>
        </w:trPr>
        <w:tc>
          <w:tcPr>
            <w:tcW w:w="1696" w:type="dxa"/>
            <w:shd w:val="clear" w:color="auto" w:fill="auto"/>
          </w:tcPr>
          <w:p w14:paraId="5A35D725" w14:textId="77777777" w:rsidR="00184DA7" w:rsidRPr="00A62BB0" w:rsidRDefault="00184DA7" w:rsidP="00800087">
            <w:pPr>
              <w:pStyle w:val="TAL"/>
              <w:rPr>
                <w:ins w:id="11833" w:author="Ericsson" w:date="2022-08-10T17:32:00Z"/>
                <w:lang w:eastAsia="zh-CN"/>
              </w:rPr>
            </w:pPr>
            <w:ins w:id="11834" w:author="Ericsson" w:date="2022-08-10T17:32:00Z">
              <w:r w:rsidRPr="00A62BB0">
                <w:rPr>
                  <w:lang w:eastAsia="zh-CN"/>
                </w:rPr>
                <w:t>5</w:t>
              </w:r>
            </w:ins>
          </w:p>
        </w:tc>
        <w:tc>
          <w:tcPr>
            <w:tcW w:w="7654" w:type="dxa"/>
            <w:shd w:val="clear" w:color="auto" w:fill="auto"/>
          </w:tcPr>
          <w:p w14:paraId="5E8B8BAB" w14:textId="77777777" w:rsidR="00184DA7" w:rsidRPr="00A62BB0" w:rsidRDefault="00184DA7" w:rsidP="00800087">
            <w:pPr>
              <w:pStyle w:val="TAL"/>
              <w:rPr>
                <w:ins w:id="11835" w:author="Ericsson" w:date="2022-08-10T17:32:00Z"/>
                <w:lang w:eastAsia="ko-KR"/>
              </w:rPr>
            </w:pPr>
            <w:ins w:id="11836" w:author="Ericsson" w:date="2022-08-10T17:32:00Z">
              <w:r w:rsidRPr="00A62BB0">
                <w:rPr>
                  <w:lang w:eastAsia="ko-KR"/>
                </w:rPr>
                <w:t>LTE TDD, NR 15 kHz SSB SCS, 10 MHz bandwidth, TDD duplex mode</w:t>
              </w:r>
            </w:ins>
          </w:p>
        </w:tc>
      </w:tr>
      <w:tr w:rsidR="00184DA7" w:rsidRPr="00A62BB0" w14:paraId="4D54E191" w14:textId="77777777" w:rsidTr="00800087">
        <w:trPr>
          <w:ins w:id="11837" w:author="Ericsson" w:date="2022-08-10T17:32:00Z"/>
        </w:trPr>
        <w:tc>
          <w:tcPr>
            <w:tcW w:w="1696" w:type="dxa"/>
            <w:shd w:val="clear" w:color="auto" w:fill="auto"/>
          </w:tcPr>
          <w:p w14:paraId="26984CCA" w14:textId="77777777" w:rsidR="00184DA7" w:rsidRPr="00A62BB0" w:rsidRDefault="00184DA7" w:rsidP="00800087">
            <w:pPr>
              <w:pStyle w:val="TAL"/>
              <w:rPr>
                <w:ins w:id="11838" w:author="Ericsson" w:date="2022-08-10T17:32:00Z"/>
                <w:lang w:eastAsia="zh-CN"/>
              </w:rPr>
            </w:pPr>
            <w:ins w:id="11839" w:author="Ericsson" w:date="2022-08-10T17:32:00Z">
              <w:r w:rsidRPr="00A62BB0">
                <w:rPr>
                  <w:lang w:eastAsia="zh-CN"/>
                </w:rPr>
                <w:t>6</w:t>
              </w:r>
            </w:ins>
          </w:p>
        </w:tc>
        <w:tc>
          <w:tcPr>
            <w:tcW w:w="7654" w:type="dxa"/>
            <w:shd w:val="clear" w:color="auto" w:fill="auto"/>
          </w:tcPr>
          <w:p w14:paraId="3BC69BD4" w14:textId="77777777" w:rsidR="00184DA7" w:rsidRPr="00A62BB0" w:rsidRDefault="00184DA7" w:rsidP="00800087">
            <w:pPr>
              <w:pStyle w:val="TAL"/>
              <w:rPr>
                <w:ins w:id="11840" w:author="Ericsson" w:date="2022-08-10T17:32:00Z"/>
                <w:lang w:eastAsia="ko-KR"/>
              </w:rPr>
            </w:pPr>
            <w:ins w:id="11841" w:author="Ericsson" w:date="2022-08-10T17:32:00Z">
              <w:r w:rsidRPr="00A62BB0">
                <w:rPr>
                  <w:lang w:eastAsia="ko-KR"/>
                </w:rPr>
                <w:t>LTE TDD, NR 30 kHz SSB SCS, 40 MHz bandwidth, TDD duplex mode</w:t>
              </w:r>
            </w:ins>
          </w:p>
        </w:tc>
      </w:tr>
      <w:tr w:rsidR="00184DA7" w:rsidRPr="00A62BB0" w14:paraId="596726C1" w14:textId="77777777" w:rsidTr="00800087">
        <w:trPr>
          <w:ins w:id="11842" w:author="Ericsson" w:date="2022-08-10T17:32:00Z"/>
        </w:trPr>
        <w:tc>
          <w:tcPr>
            <w:tcW w:w="9350" w:type="dxa"/>
            <w:gridSpan w:val="2"/>
            <w:shd w:val="clear" w:color="auto" w:fill="auto"/>
          </w:tcPr>
          <w:p w14:paraId="4C5E5170" w14:textId="77777777" w:rsidR="00184DA7" w:rsidRPr="00A62BB0" w:rsidRDefault="00184DA7" w:rsidP="00800087">
            <w:pPr>
              <w:pStyle w:val="TAN"/>
              <w:rPr>
                <w:ins w:id="11843" w:author="Ericsson" w:date="2022-08-10T17:32:00Z"/>
                <w:lang w:eastAsia="ko-KR"/>
              </w:rPr>
            </w:pPr>
            <w:ins w:id="11844" w:author="Ericsson" w:date="2022-08-10T17:32:00Z">
              <w:r w:rsidRPr="00A62BB0">
                <w:rPr>
                  <w:lang w:eastAsia="ko-KR"/>
                </w:rPr>
                <w:t>Note:</w:t>
              </w:r>
              <w:r w:rsidRPr="00A62BB0">
                <w:rPr>
                  <w:lang w:eastAsia="ko-KR"/>
                </w:rPr>
                <w:tab/>
                <w:t>The UE is only required to be tested in one of the supported test configurations</w:t>
              </w:r>
            </w:ins>
          </w:p>
        </w:tc>
      </w:tr>
    </w:tbl>
    <w:p w14:paraId="6546979F" w14:textId="77777777" w:rsidR="00184DA7" w:rsidRPr="00A62BB0" w:rsidRDefault="00184DA7" w:rsidP="00184DA7">
      <w:pPr>
        <w:rPr>
          <w:ins w:id="11845" w:author="Ericsson" w:date="2022-08-10T17:32:00Z"/>
        </w:rPr>
      </w:pPr>
    </w:p>
    <w:p w14:paraId="6033A2F9" w14:textId="77777777" w:rsidR="00184DA7" w:rsidRPr="00A62BB0" w:rsidRDefault="00184DA7" w:rsidP="00184DA7">
      <w:pPr>
        <w:keepNext/>
        <w:keepLines/>
        <w:spacing w:before="60"/>
        <w:jc w:val="center"/>
        <w:rPr>
          <w:ins w:id="11846" w:author="Ericsson" w:date="2022-08-10T17:32:00Z"/>
          <w:rFonts w:ascii="Arial" w:hAnsi="Arial"/>
          <w:b/>
        </w:rPr>
      </w:pPr>
      <w:ins w:id="11847" w:author="Ericsson" w:date="2022-08-10T17:32:00Z">
        <w:r w:rsidRPr="00A62BB0">
          <w:rPr>
            <w:rFonts w:ascii="Arial" w:hAnsi="Arial" w:cs="v4.2.0"/>
            <w:b/>
          </w:rPr>
          <w:lastRenderedPageBreak/>
          <w:t>Table A.</w:t>
        </w:r>
        <w:r>
          <w:rPr>
            <w:rFonts w:ascii="Arial" w:hAnsi="Arial" w:cs="v4.2.0"/>
            <w:b/>
          </w:rPr>
          <w:t>1</w:t>
        </w:r>
        <w:r w:rsidRPr="00A62BB0">
          <w:rPr>
            <w:rFonts w:ascii="Arial" w:hAnsi="Arial" w:cs="v4.2.0"/>
            <w:b/>
          </w:rPr>
          <w:t>8.2.1.1.1-2: General test parameters for E-UTRA cell re-selection FR1 NR cell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84DA7" w:rsidRPr="00A62BB0" w14:paraId="5C62B5A7" w14:textId="77777777" w:rsidTr="00800087">
        <w:trPr>
          <w:cantSplit/>
          <w:ins w:id="11848" w:author="Ericsson" w:date="2022-08-10T17:32:00Z"/>
        </w:trPr>
        <w:tc>
          <w:tcPr>
            <w:tcW w:w="2802" w:type="dxa"/>
            <w:gridSpan w:val="2"/>
          </w:tcPr>
          <w:p w14:paraId="38002018" w14:textId="77777777" w:rsidR="00184DA7" w:rsidRPr="00A62BB0" w:rsidRDefault="00184DA7" w:rsidP="00800087">
            <w:pPr>
              <w:keepNext/>
              <w:keepLines/>
              <w:spacing w:after="0"/>
              <w:jc w:val="center"/>
              <w:rPr>
                <w:ins w:id="11849" w:author="Ericsson" w:date="2022-08-10T17:32:00Z"/>
                <w:rFonts w:ascii="Arial" w:hAnsi="Arial" w:cs="Arial"/>
                <w:b/>
                <w:sz w:val="18"/>
              </w:rPr>
            </w:pPr>
            <w:ins w:id="11850" w:author="Ericsson" w:date="2022-08-10T17:32:00Z">
              <w:r w:rsidRPr="00A62BB0">
                <w:rPr>
                  <w:rFonts w:ascii="Arial" w:hAnsi="Arial" w:cs="Arial"/>
                  <w:b/>
                  <w:sz w:val="18"/>
                </w:rPr>
                <w:t>Parameter</w:t>
              </w:r>
            </w:ins>
          </w:p>
        </w:tc>
        <w:tc>
          <w:tcPr>
            <w:tcW w:w="708" w:type="dxa"/>
          </w:tcPr>
          <w:p w14:paraId="77DC194C" w14:textId="77777777" w:rsidR="00184DA7" w:rsidRPr="00A62BB0" w:rsidRDefault="00184DA7" w:rsidP="00800087">
            <w:pPr>
              <w:keepNext/>
              <w:keepLines/>
              <w:spacing w:after="0"/>
              <w:jc w:val="center"/>
              <w:rPr>
                <w:ins w:id="11851" w:author="Ericsson" w:date="2022-08-10T17:32:00Z"/>
                <w:rFonts w:ascii="Arial" w:hAnsi="Arial" w:cs="Arial"/>
                <w:b/>
                <w:sz w:val="18"/>
              </w:rPr>
            </w:pPr>
            <w:ins w:id="11852" w:author="Ericsson" w:date="2022-08-10T17:32:00Z">
              <w:r w:rsidRPr="00A62BB0">
                <w:rPr>
                  <w:rFonts w:ascii="Arial" w:hAnsi="Arial" w:cs="Arial"/>
                  <w:b/>
                  <w:sz w:val="18"/>
                </w:rPr>
                <w:t>Unit</w:t>
              </w:r>
            </w:ins>
          </w:p>
        </w:tc>
        <w:tc>
          <w:tcPr>
            <w:tcW w:w="1418" w:type="dxa"/>
          </w:tcPr>
          <w:p w14:paraId="51C37DFB" w14:textId="77777777" w:rsidR="00184DA7" w:rsidRPr="00A62BB0" w:rsidRDefault="00184DA7" w:rsidP="00800087">
            <w:pPr>
              <w:keepNext/>
              <w:keepLines/>
              <w:spacing w:after="0"/>
              <w:jc w:val="center"/>
              <w:rPr>
                <w:ins w:id="11853" w:author="Ericsson" w:date="2022-08-10T17:32:00Z"/>
                <w:rFonts w:ascii="Arial" w:hAnsi="Arial" w:cs="Arial"/>
                <w:b/>
                <w:sz w:val="18"/>
                <w:lang w:eastAsia="zh-CN"/>
              </w:rPr>
            </w:pPr>
            <w:ins w:id="11854" w:author="Ericsson" w:date="2022-08-10T17:32:00Z">
              <w:r w:rsidRPr="00A62BB0">
                <w:rPr>
                  <w:rFonts w:ascii="Arial" w:hAnsi="Arial" w:cs="Arial"/>
                  <w:b/>
                  <w:sz w:val="18"/>
                  <w:lang w:eastAsia="zh-CN"/>
                </w:rPr>
                <w:t>Test configuration</w:t>
              </w:r>
            </w:ins>
          </w:p>
        </w:tc>
        <w:tc>
          <w:tcPr>
            <w:tcW w:w="1134" w:type="dxa"/>
          </w:tcPr>
          <w:p w14:paraId="53C4EC4F" w14:textId="77777777" w:rsidR="00184DA7" w:rsidRPr="00A62BB0" w:rsidRDefault="00184DA7" w:rsidP="00800087">
            <w:pPr>
              <w:keepNext/>
              <w:keepLines/>
              <w:spacing w:after="0"/>
              <w:jc w:val="center"/>
              <w:rPr>
                <w:ins w:id="11855" w:author="Ericsson" w:date="2022-08-10T17:32:00Z"/>
                <w:rFonts w:ascii="Arial" w:hAnsi="Arial" w:cs="Arial"/>
                <w:b/>
                <w:sz w:val="18"/>
              </w:rPr>
            </w:pPr>
            <w:ins w:id="11856" w:author="Ericsson" w:date="2022-08-10T17:32:00Z">
              <w:r w:rsidRPr="00A62BB0">
                <w:rPr>
                  <w:rFonts w:ascii="Arial" w:hAnsi="Arial" w:cs="Arial"/>
                  <w:b/>
                  <w:sz w:val="18"/>
                </w:rPr>
                <w:t>Value</w:t>
              </w:r>
            </w:ins>
          </w:p>
        </w:tc>
        <w:tc>
          <w:tcPr>
            <w:tcW w:w="3544" w:type="dxa"/>
          </w:tcPr>
          <w:p w14:paraId="44AA82A4" w14:textId="77777777" w:rsidR="00184DA7" w:rsidRPr="00A62BB0" w:rsidRDefault="00184DA7" w:rsidP="00800087">
            <w:pPr>
              <w:keepNext/>
              <w:keepLines/>
              <w:spacing w:after="0"/>
              <w:jc w:val="center"/>
              <w:rPr>
                <w:ins w:id="11857" w:author="Ericsson" w:date="2022-08-10T17:32:00Z"/>
                <w:rFonts w:ascii="Arial" w:hAnsi="Arial" w:cs="Arial"/>
                <w:b/>
                <w:sz w:val="18"/>
              </w:rPr>
            </w:pPr>
            <w:ins w:id="11858" w:author="Ericsson" w:date="2022-08-10T17:32:00Z">
              <w:r w:rsidRPr="00A62BB0">
                <w:rPr>
                  <w:rFonts w:ascii="Arial" w:hAnsi="Arial" w:cs="Arial"/>
                  <w:b/>
                  <w:sz w:val="18"/>
                </w:rPr>
                <w:t>Comment</w:t>
              </w:r>
            </w:ins>
          </w:p>
        </w:tc>
      </w:tr>
      <w:tr w:rsidR="00184DA7" w:rsidRPr="004E396D" w14:paraId="6DD44592" w14:textId="77777777" w:rsidTr="00800087">
        <w:trPr>
          <w:cantSplit/>
          <w:trHeight w:val="365"/>
          <w:ins w:id="11859" w:author="Ericsson" w:date="2022-08-10T17:32:00Z"/>
        </w:trPr>
        <w:tc>
          <w:tcPr>
            <w:tcW w:w="1008" w:type="dxa"/>
            <w:vMerge w:val="restart"/>
          </w:tcPr>
          <w:p w14:paraId="51DFACF8" w14:textId="77777777" w:rsidR="00184DA7" w:rsidRPr="004E396D" w:rsidRDefault="00184DA7" w:rsidP="00800087">
            <w:pPr>
              <w:pStyle w:val="TAL"/>
              <w:rPr>
                <w:ins w:id="11860" w:author="Ericsson" w:date="2022-08-10T17:32:00Z"/>
              </w:rPr>
            </w:pPr>
            <w:ins w:id="11861" w:author="Ericsson" w:date="2022-08-10T17:32:00Z">
              <w:r w:rsidRPr="004E396D">
                <w:t>Initial condition</w:t>
              </w:r>
            </w:ins>
          </w:p>
        </w:tc>
        <w:tc>
          <w:tcPr>
            <w:tcW w:w="1794" w:type="dxa"/>
          </w:tcPr>
          <w:p w14:paraId="0CFB961D" w14:textId="77777777" w:rsidR="00184DA7" w:rsidRPr="004E396D" w:rsidRDefault="00184DA7" w:rsidP="00800087">
            <w:pPr>
              <w:pStyle w:val="TAL"/>
              <w:rPr>
                <w:ins w:id="11862" w:author="Ericsson" w:date="2022-08-10T17:32:00Z"/>
              </w:rPr>
            </w:pPr>
            <w:ins w:id="11863" w:author="Ericsson" w:date="2022-08-10T17:32:00Z">
              <w:r w:rsidRPr="004E396D">
                <w:t>Active cell</w:t>
              </w:r>
            </w:ins>
          </w:p>
        </w:tc>
        <w:tc>
          <w:tcPr>
            <w:tcW w:w="708" w:type="dxa"/>
          </w:tcPr>
          <w:p w14:paraId="2ABA9F38" w14:textId="77777777" w:rsidR="00184DA7" w:rsidRPr="004E396D" w:rsidRDefault="00184DA7" w:rsidP="00800087">
            <w:pPr>
              <w:pStyle w:val="TAC"/>
              <w:rPr>
                <w:ins w:id="11864" w:author="Ericsson" w:date="2022-08-10T17:32:00Z"/>
              </w:rPr>
            </w:pPr>
          </w:p>
        </w:tc>
        <w:tc>
          <w:tcPr>
            <w:tcW w:w="1418" w:type="dxa"/>
          </w:tcPr>
          <w:p w14:paraId="547AE229" w14:textId="77777777" w:rsidR="00184DA7" w:rsidRPr="004E396D" w:rsidRDefault="00184DA7" w:rsidP="00800087">
            <w:pPr>
              <w:pStyle w:val="TAC"/>
              <w:rPr>
                <w:ins w:id="11865" w:author="Ericsson" w:date="2022-08-10T17:32:00Z"/>
                <w:lang w:eastAsia="zh-CN"/>
              </w:rPr>
            </w:pPr>
            <w:ins w:id="11866" w:author="Ericsson" w:date="2022-08-10T17:32:00Z">
              <w:r w:rsidRPr="004E396D">
                <w:rPr>
                  <w:lang w:eastAsia="zh-CN"/>
                </w:rPr>
                <w:t>1, 2, 3, 4, 5, 6</w:t>
              </w:r>
            </w:ins>
          </w:p>
        </w:tc>
        <w:tc>
          <w:tcPr>
            <w:tcW w:w="1134" w:type="dxa"/>
          </w:tcPr>
          <w:p w14:paraId="09432F4A" w14:textId="77777777" w:rsidR="00184DA7" w:rsidRPr="004E396D" w:rsidRDefault="00184DA7" w:rsidP="00800087">
            <w:pPr>
              <w:pStyle w:val="TAC"/>
              <w:rPr>
                <w:ins w:id="11867" w:author="Ericsson" w:date="2022-08-10T17:32:00Z"/>
              </w:rPr>
            </w:pPr>
            <w:ins w:id="11868" w:author="Ericsson" w:date="2022-08-10T17:32:00Z">
              <w:r w:rsidRPr="004E396D">
                <w:t>Cell</w:t>
              </w:r>
              <w:r>
                <w:t>2</w:t>
              </w:r>
            </w:ins>
          </w:p>
        </w:tc>
        <w:tc>
          <w:tcPr>
            <w:tcW w:w="3544" w:type="dxa"/>
            <w:vMerge w:val="restart"/>
          </w:tcPr>
          <w:p w14:paraId="7179EF0A" w14:textId="77777777" w:rsidR="00184DA7" w:rsidRPr="004E396D" w:rsidRDefault="00184DA7" w:rsidP="00800087">
            <w:pPr>
              <w:pStyle w:val="TAL"/>
              <w:rPr>
                <w:ins w:id="11869" w:author="Ericsson" w:date="2022-08-10T17:32:00Z"/>
              </w:rPr>
            </w:pPr>
            <w:ins w:id="11870" w:author="Ericsson" w:date="2022-08-10T17:32:00Z">
              <w:r w:rsidRPr="004E396D">
                <w:rPr>
                  <w:lang w:eastAsia="zh-CN"/>
                </w:rPr>
                <w:t xml:space="preserve">The UE camps on cell </w:t>
              </w:r>
              <w:r>
                <w:rPr>
                  <w:lang w:eastAsia="zh-CN"/>
                </w:rPr>
                <w:t>2</w:t>
              </w:r>
              <w:r w:rsidRPr="004E396D">
                <w:rPr>
                  <w:lang w:eastAsia="zh-CN"/>
                </w:rPr>
                <w:t xml:space="preserve"> in the initial phase</w:t>
              </w:r>
            </w:ins>
          </w:p>
        </w:tc>
      </w:tr>
      <w:tr w:rsidR="00184DA7" w:rsidRPr="004E396D" w14:paraId="6BA436C9" w14:textId="77777777" w:rsidTr="00800087">
        <w:trPr>
          <w:cantSplit/>
          <w:trHeight w:val="258"/>
          <w:ins w:id="11871" w:author="Ericsson" w:date="2022-08-10T17:32:00Z"/>
        </w:trPr>
        <w:tc>
          <w:tcPr>
            <w:tcW w:w="1008" w:type="dxa"/>
            <w:vMerge/>
            <w:tcBorders>
              <w:bottom w:val="single" w:sz="4" w:space="0" w:color="auto"/>
            </w:tcBorders>
          </w:tcPr>
          <w:p w14:paraId="037DE475" w14:textId="77777777" w:rsidR="00184DA7" w:rsidRPr="004E396D" w:rsidRDefault="00184DA7" w:rsidP="00800087">
            <w:pPr>
              <w:pStyle w:val="TAL"/>
              <w:rPr>
                <w:ins w:id="11872" w:author="Ericsson" w:date="2022-08-10T17:32:00Z"/>
              </w:rPr>
            </w:pPr>
          </w:p>
        </w:tc>
        <w:tc>
          <w:tcPr>
            <w:tcW w:w="1794" w:type="dxa"/>
          </w:tcPr>
          <w:p w14:paraId="0FB21E12" w14:textId="77777777" w:rsidR="00184DA7" w:rsidRPr="004E396D" w:rsidRDefault="00184DA7" w:rsidP="00800087">
            <w:pPr>
              <w:pStyle w:val="TAL"/>
              <w:rPr>
                <w:ins w:id="11873" w:author="Ericsson" w:date="2022-08-10T17:32:00Z"/>
              </w:rPr>
            </w:pPr>
            <w:ins w:id="11874" w:author="Ericsson" w:date="2022-08-10T17:32:00Z">
              <w:r w:rsidRPr="004E396D">
                <w:t>Neighbour cell</w:t>
              </w:r>
            </w:ins>
          </w:p>
        </w:tc>
        <w:tc>
          <w:tcPr>
            <w:tcW w:w="708" w:type="dxa"/>
          </w:tcPr>
          <w:p w14:paraId="3F38498B" w14:textId="77777777" w:rsidR="00184DA7" w:rsidRPr="004E396D" w:rsidRDefault="00184DA7" w:rsidP="00800087">
            <w:pPr>
              <w:pStyle w:val="TAC"/>
              <w:rPr>
                <w:ins w:id="11875" w:author="Ericsson" w:date="2022-08-10T17:32:00Z"/>
              </w:rPr>
            </w:pPr>
          </w:p>
        </w:tc>
        <w:tc>
          <w:tcPr>
            <w:tcW w:w="1418" w:type="dxa"/>
          </w:tcPr>
          <w:p w14:paraId="6D6A2B64" w14:textId="77777777" w:rsidR="00184DA7" w:rsidRPr="004E396D" w:rsidRDefault="00184DA7" w:rsidP="00800087">
            <w:pPr>
              <w:pStyle w:val="TAC"/>
              <w:rPr>
                <w:ins w:id="11876" w:author="Ericsson" w:date="2022-08-10T17:32:00Z"/>
                <w:lang w:eastAsia="zh-CN"/>
              </w:rPr>
            </w:pPr>
            <w:ins w:id="11877" w:author="Ericsson" w:date="2022-08-10T17:32:00Z">
              <w:r w:rsidRPr="004E396D">
                <w:rPr>
                  <w:lang w:eastAsia="zh-CN"/>
                </w:rPr>
                <w:t>1, 2, 3, 4, 5, 6</w:t>
              </w:r>
            </w:ins>
          </w:p>
        </w:tc>
        <w:tc>
          <w:tcPr>
            <w:tcW w:w="1134" w:type="dxa"/>
          </w:tcPr>
          <w:p w14:paraId="1D0F89A0" w14:textId="77777777" w:rsidR="00184DA7" w:rsidRPr="004E396D" w:rsidDel="00360ADD" w:rsidRDefault="00184DA7" w:rsidP="00800087">
            <w:pPr>
              <w:pStyle w:val="TAC"/>
              <w:rPr>
                <w:ins w:id="11878" w:author="Ericsson" w:date="2022-08-10T17:32:00Z"/>
              </w:rPr>
            </w:pPr>
            <w:ins w:id="11879" w:author="Ericsson" w:date="2022-08-10T17:32:00Z">
              <w:r w:rsidRPr="004E396D">
                <w:t>Cell</w:t>
              </w:r>
              <w:r>
                <w:t>1</w:t>
              </w:r>
            </w:ins>
          </w:p>
        </w:tc>
        <w:tc>
          <w:tcPr>
            <w:tcW w:w="3544" w:type="dxa"/>
            <w:vMerge/>
            <w:tcBorders>
              <w:bottom w:val="single" w:sz="4" w:space="0" w:color="auto"/>
            </w:tcBorders>
          </w:tcPr>
          <w:p w14:paraId="781F80FC" w14:textId="77777777" w:rsidR="00184DA7" w:rsidRPr="004E396D" w:rsidRDefault="00184DA7" w:rsidP="00800087">
            <w:pPr>
              <w:pStyle w:val="TAL"/>
              <w:rPr>
                <w:ins w:id="11880" w:author="Ericsson" w:date="2022-08-10T17:32:00Z"/>
                <w:lang w:eastAsia="zh-CN"/>
              </w:rPr>
            </w:pPr>
          </w:p>
        </w:tc>
      </w:tr>
      <w:tr w:rsidR="00184DA7" w:rsidRPr="004E396D" w14:paraId="0449E3AE" w14:textId="77777777" w:rsidTr="00800087">
        <w:trPr>
          <w:cantSplit/>
          <w:trHeight w:val="258"/>
          <w:ins w:id="11881" w:author="Ericsson" w:date="2022-08-10T17:32:00Z"/>
        </w:trPr>
        <w:tc>
          <w:tcPr>
            <w:tcW w:w="1008" w:type="dxa"/>
            <w:tcBorders>
              <w:bottom w:val="nil"/>
            </w:tcBorders>
          </w:tcPr>
          <w:p w14:paraId="15D6A4F3" w14:textId="77777777" w:rsidR="00184DA7" w:rsidRPr="004E396D" w:rsidRDefault="00184DA7" w:rsidP="00800087">
            <w:pPr>
              <w:pStyle w:val="TAL"/>
              <w:rPr>
                <w:ins w:id="11882" w:author="Ericsson" w:date="2022-08-10T17:32:00Z"/>
              </w:rPr>
            </w:pPr>
            <w:ins w:id="11883" w:author="Ericsson" w:date="2022-08-10T17:32:00Z">
              <w:r w:rsidRPr="004E396D">
                <w:t>T1 end condition</w:t>
              </w:r>
            </w:ins>
          </w:p>
        </w:tc>
        <w:tc>
          <w:tcPr>
            <w:tcW w:w="1794" w:type="dxa"/>
          </w:tcPr>
          <w:p w14:paraId="6682AF5A" w14:textId="77777777" w:rsidR="00184DA7" w:rsidRPr="004E396D" w:rsidRDefault="00184DA7" w:rsidP="00800087">
            <w:pPr>
              <w:pStyle w:val="TAL"/>
              <w:rPr>
                <w:ins w:id="11884" w:author="Ericsson" w:date="2022-08-10T17:32:00Z"/>
              </w:rPr>
            </w:pPr>
            <w:ins w:id="11885" w:author="Ericsson" w:date="2022-08-10T17:32:00Z">
              <w:r w:rsidRPr="004E396D">
                <w:t>Active cell</w:t>
              </w:r>
            </w:ins>
          </w:p>
        </w:tc>
        <w:tc>
          <w:tcPr>
            <w:tcW w:w="708" w:type="dxa"/>
          </w:tcPr>
          <w:p w14:paraId="3E8E0EED" w14:textId="77777777" w:rsidR="00184DA7" w:rsidRPr="004E396D" w:rsidRDefault="00184DA7" w:rsidP="00800087">
            <w:pPr>
              <w:pStyle w:val="TAC"/>
              <w:rPr>
                <w:ins w:id="11886" w:author="Ericsson" w:date="2022-08-10T17:32:00Z"/>
              </w:rPr>
            </w:pPr>
          </w:p>
        </w:tc>
        <w:tc>
          <w:tcPr>
            <w:tcW w:w="1418" w:type="dxa"/>
          </w:tcPr>
          <w:p w14:paraId="6ADF5DE8" w14:textId="77777777" w:rsidR="00184DA7" w:rsidRPr="004E396D" w:rsidRDefault="00184DA7" w:rsidP="00800087">
            <w:pPr>
              <w:pStyle w:val="TAC"/>
              <w:rPr>
                <w:ins w:id="11887" w:author="Ericsson" w:date="2022-08-10T17:32:00Z"/>
                <w:lang w:eastAsia="zh-CN"/>
              </w:rPr>
            </w:pPr>
          </w:p>
        </w:tc>
        <w:tc>
          <w:tcPr>
            <w:tcW w:w="1134" w:type="dxa"/>
          </w:tcPr>
          <w:p w14:paraId="162275E2" w14:textId="77777777" w:rsidR="00184DA7" w:rsidRPr="004E396D" w:rsidRDefault="00184DA7" w:rsidP="00800087">
            <w:pPr>
              <w:pStyle w:val="TAC"/>
              <w:rPr>
                <w:ins w:id="11888" w:author="Ericsson" w:date="2022-08-10T17:32:00Z"/>
                <w:lang w:eastAsia="zh-CN"/>
              </w:rPr>
            </w:pPr>
            <w:ins w:id="11889" w:author="Ericsson" w:date="2022-08-10T17:32:00Z">
              <w:r>
                <w:rPr>
                  <w:rFonts w:hint="eastAsia"/>
                  <w:lang w:eastAsia="zh-CN"/>
                </w:rPr>
                <w:t>C</w:t>
              </w:r>
              <w:r>
                <w:rPr>
                  <w:lang w:eastAsia="zh-CN"/>
                </w:rPr>
                <w:t>ell1</w:t>
              </w:r>
            </w:ins>
          </w:p>
        </w:tc>
        <w:tc>
          <w:tcPr>
            <w:tcW w:w="3544" w:type="dxa"/>
            <w:tcBorders>
              <w:bottom w:val="nil"/>
            </w:tcBorders>
          </w:tcPr>
          <w:p w14:paraId="43112875" w14:textId="77777777" w:rsidR="00184DA7" w:rsidRPr="004E396D" w:rsidRDefault="00184DA7" w:rsidP="00800087">
            <w:pPr>
              <w:pStyle w:val="TAL"/>
              <w:rPr>
                <w:ins w:id="11890" w:author="Ericsson" w:date="2022-08-10T17:32:00Z"/>
                <w:lang w:eastAsia="zh-CN"/>
              </w:rPr>
            </w:pPr>
            <w:ins w:id="11891" w:author="Ericsson" w:date="2022-08-10T17:32: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184DA7" w:rsidRPr="004E396D" w14:paraId="322AC0AC" w14:textId="77777777" w:rsidTr="00800087">
        <w:trPr>
          <w:cantSplit/>
          <w:trHeight w:val="258"/>
          <w:ins w:id="11892" w:author="Ericsson" w:date="2022-08-10T17:32:00Z"/>
        </w:trPr>
        <w:tc>
          <w:tcPr>
            <w:tcW w:w="1008" w:type="dxa"/>
            <w:tcBorders>
              <w:top w:val="nil"/>
              <w:bottom w:val="single" w:sz="4" w:space="0" w:color="auto"/>
            </w:tcBorders>
          </w:tcPr>
          <w:p w14:paraId="21B02F27" w14:textId="77777777" w:rsidR="00184DA7" w:rsidRPr="004E396D" w:rsidRDefault="00184DA7" w:rsidP="00800087">
            <w:pPr>
              <w:pStyle w:val="TAL"/>
              <w:rPr>
                <w:ins w:id="11893" w:author="Ericsson" w:date="2022-08-10T17:32:00Z"/>
              </w:rPr>
            </w:pPr>
          </w:p>
        </w:tc>
        <w:tc>
          <w:tcPr>
            <w:tcW w:w="1794" w:type="dxa"/>
          </w:tcPr>
          <w:p w14:paraId="7F0DB3B2" w14:textId="77777777" w:rsidR="00184DA7" w:rsidRPr="004E396D" w:rsidRDefault="00184DA7" w:rsidP="00800087">
            <w:pPr>
              <w:pStyle w:val="TAL"/>
              <w:rPr>
                <w:ins w:id="11894" w:author="Ericsson" w:date="2022-08-10T17:32:00Z"/>
              </w:rPr>
            </w:pPr>
            <w:ins w:id="11895" w:author="Ericsson" w:date="2022-08-10T17:32:00Z">
              <w:r w:rsidRPr="004E396D">
                <w:t>Neighbour cell</w:t>
              </w:r>
            </w:ins>
          </w:p>
        </w:tc>
        <w:tc>
          <w:tcPr>
            <w:tcW w:w="708" w:type="dxa"/>
          </w:tcPr>
          <w:p w14:paraId="4BB3AD46" w14:textId="77777777" w:rsidR="00184DA7" w:rsidRPr="004E396D" w:rsidRDefault="00184DA7" w:rsidP="00800087">
            <w:pPr>
              <w:pStyle w:val="TAC"/>
              <w:rPr>
                <w:ins w:id="11896" w:author="Ericsson" w:date="2022-08-10T17:32:00Z"/>
              </w:rPr>
            </w:pPr>
          </w:p>
        </w:tc>
        <w:tc>
          <w:tcPr>
            <w:tcW w:w="1418" w:type="dxa"/>
          </w:tcPr>
          <w:p w14:paraId="470B28C7" w14:textId="77777777" w:rsidR="00184DA7" w:rsidRPr="004E396D" w:rsidRDefault="00184DA7" w:rsidP="00800087">
            <w:pPr>
              <w:pStyle w:val="TAC"/>
              <w:rPr>
                <w:ins w:id="11897" w:author="Ericsson" w:date="2022-08-10T17:32:00Z"/>
                <w:lang w:eastAsia="zh-CN"/>
              </w:rPr>
            </w:pPr>
          </w:p>
        </w:tc>
        <w:tc>
          <w:tcPr>
            <w:tcW w:w="1134" w:type="dxa"/>
          </w:tcPr>
          <w:p w14:paraId="122825AD" w14:textId="77777777" w:rsidR="00184DA7" w:rsidRPr="004E396D" w:rsidRDefault="00184DA7" w:rsidP="00800087">
            <w:pPr>
              <w:pStyle w:val="TAC"/>
              <w:rPr>
                <w:ins w:id="11898" w:author="Ericsson" w:date="2022-08-10T17:32:00Z"/>
                <w:lang w:eastAsia="zh-CN"/>
              </w:rPr>
            </w:pPr>
            <w:ins w:id="11899" w:author="Ericsson" w:date="2022-08-10T17:32:00Z">
              <w:r>
                <w:rPr>
                  <w:rFonts w:hint="eastAsia"/>
                  <w:lang w:eastAsia="zh-CN"/>
                </w:rPr>
                <w:t>C</w:t>
              </w:r>
              <w:r>
                <w:rPr>
                  <w:lang w:eastAsia="zh-CN"/>
                </w:rPr>
                <w:t>ell2</w:t>
              </w:r>
            </w:ins>
          </w:p>
        </w:tc>
        <w:tc>
          <w:tcPr>
            <w:tcW w:w="3544" w:type="dxa"/>
            <w:tcBorders>
              <w:top w:val="nil"/>
              <w:bottom w:val="single" w:sz="4" w:space="0" w:color="auto"/>
            </w:tcBorders>
          </w:tcPr>
          <w:p w14:paraId="293A06FC" w14:textId="77777777" w:rsidR="00184DA7" w:rsidRPr="004E396D" w:rsidRDefault="00184DA7" w:rsidP="00800087">
            <w:pPr>
              <w:pStyle w:val="TAL"/>
              <w:rPr>
                <w:ins w:id="11900" w:author="Ericsson" w:date="2022-08-10T17:32:00Z"/>
                <w:lang w:eastAsia="zh-CN"/>
              </w:rPr>
            </w:pPr>
          </w:p>
        </w:tc>
      </w:tr>
      <w:tr w:rsidR="00184DA7" w:rsidRPr="004E396D" w14:paraId="4AF7B165" w14:textId="77777777" w:rsidTr="00800087">
        <w:trPr>
          <w:cantSplit/>
          <w:trHeight w:val="237"/>
          <w:ins w:id="11901" w:author="Ericsson" w:date="2022-08-10T17:32:00Z"/>
        </w:trPr>
        <w:tc>
          <w:tcPr>
            <w:tcW w:w="1008" w:type="dxa"/>
            <w:vMerge w:val="restart"/>
            <w:tcBorders>
              <w:bottom w:val="nil"/>
            </w:tcBorders>
          </w:tcPr>
          <w:p w14:paraId="2D2E5922" w14:textId="77777777" w:rsidR="00184DA7" w:rsidRPr="004E396D" w:rsidRDefault="00184DA7" w:rsidP="00800087">
            <w:pPr>
              <w:pStyle w:val="TAL"/>
              <w:rPr>
                <w:ins w:id="11902" w:author="Ericsson" w:date="2022-08-10T17:32:00Z"/>
              </w:rPr>
            </w:pPr>
            <w:ins w:id="11903" w:author="Ericsson" w:date="2022-08-10T17:32:00Z">
              <w:r w:rsidRPr="004E396D">
                <w:t>T3 end condition</w:t>
              </w:r>
            </w:ins>
          </w:p>
        </w:tc>
        <w:tc>
          <w:tcPr>
            <w:tcW w:w="1794" w:type="dxa"/>
          </w:tcPr>
          <w:p w14:paraId="661E2E3D" w14:textId="77777777" w:rsidR="00184DA7" w:rsidRPr="004E396D" w:rsidRDefault="00184DA7" w:rsidP="00800087">
            <w:pPr>
              <w:pStyle w:val="TAL"/>
              <w:rPr>
                <w:ins w:id="11904" w:author="Ericsson" w:date="2022-08-10T17:32:00Z"/>
              </w:rPr>
            </w:pPr>
            <w:ins w:id="11905" w:author="Ericsson" w:date="2022-08-10T17:32:00Z">
              <w:r w:rsidRPr="004E396D">
                <w:t>Active cell</w:t>
              </w:r>
            </w:ins>
          </w:p>
        </w:tc>
        <w:tc>
          <w:tcPr>
            <w:tcW w:w="708" w:type="dxa"/>
          </w:tcPr>
          <w:p w14:paraId="2EE0BF8A" w14:textId="77777777" w:rsidR="00184DA7" w:rsidRPr="004E396D" w:rsidRDefault="00184DA7" w:rsidP="00800087">
            <w:pPr>
              <w:pStyle w:val="TAC"/>
              <w:rPr>
                <w:ins w:id="11906" w:author="Ericsson" w:date="2022-08-10T17:32:00Z"/>
              </w:rPr>
            </w:pPr>
          </w:p>
        </w:tc>
        <w:tc>
          <w:tcPr>
            <w:tcW w:w="1418" w:type="dxa"/>
          </w:tcPr>
          <w:p w14:paraId="7F20E1C1" w14:textId="77777777" w:rsidR="00184DA7" w:rsidRPr="004E396D" w:rsidRDefault="00184DA7" w:rsidP="00800087">
            <w:pPr>
              <w:pStyle w:val="TAC"/>
              <w:rPr>
                <w:ins w:id="11907" w:author="Ericsson" w:date="2022-08-10T17:32:00Z"/>
              </w:rPr>
            </w:pPr>
            <w:ins w:id="11908" w:author="Ericsson" w:date="2022-08-10T17:32:00Z">
              <w:r w:rsidRPr="004E396D">
                <w:rPr>
                  <w:lang w:eastAsia="zh-CN"/>
                </w:rPr>
                <w:t>1, 2, 3, 4, 5, 6</w:t>
              </w:r>
            </w:ins>
          </w:p>
        </w:tc>
        <w:tc>
          <w:tcPr>
            <w:tcW w:w="1134" w:type="dxa"/>
          </w:tcPr>
          <w:p w14:paraId="2B81940A" w14:textId="77777777" w:rsidR="00184DA7" w:rsidRPr="004E396D" w:rsidRDefault="00184DA7" w:rsidP="00800087">
            <w:pPr>
              <w:pStyle w:val="TAC"/>
              <w:rPr>
                <w:ins w:id="11909" w:author="Ericsson" w:date="2022-08-10T17:32:00Z"/>
              </w:rPr>
            </w:pPr>
            <w:ins w:id="11910" w:author="Ericsson" w:date="2022-08-10T17:32:00Z">
              <w:r w:rsidRPr="004E396D">
                <w:t>Cell</w:t>
              </w:r>
              <w:r w:rsidRPr="004E396D">
                <w:rPr>
                  <w:lang w:eastAsia="zh-CN"/>
                </w:rPr>
                <w:t>2</w:t>
              </w:r>
            </w:ins>
          </w:p>
        </w:tc>
        <w:tc>
          <w:tcPr>
            <w:tcW w:w="3544" w:type="dxa"/>
            <w:vMerge w:val="restart"/>
            <w:tcBorders>
              <w:bottom w:val="nil"/>
            </w:tcBorders>
          </w:tcPr>
          <w:p w14:paraId="2518FEE7" w14:textId="77777777" w:rsidR="00184DA7" w:rsidRPr="004E396D" w:rsidRDefault="00184DA7" w:rsidP="00800087">
            <w:pPr>
              <w:pStyle w:val="TAL"/>
              <w:rPr>
                <w:ins w:id="11911" w:author="Ericsson" w:date="2022-08-10T17:32:00Z"/>
              </w:rPr>
            </w:pPr>
            <w:ins w:id="11912" w:author="Ericsson" w:date="2022-08-10T17:32:00Z">
              <w:r w:rsidRPr="004E396D">
                <w:rPr>
                  <w:lang w:eastAsia="zh-CN"/>
                </w:rPr>
                <w:t>The UE shall perform reselection to cell 2 during T3</w:t>
              </w:r>
            </w:ins>
          </w:p>
        </w:tc>
      </w:tr>
      <w:tr w:rsidR="00184DA7" w:rsidRPr="004E396D" w14:paraId="05B72803" w14:textId="77777777" w:rsidTr="00800087">
        <w:trPr>
          <w:cantSplit/>
          <w:trHeight w:val="121"/>
          <w:ins w:id="11913" w:author="Ericsson" w:date="2022-08-10T17:32:00Z"/>
        </w:trPr>
        <w:tc>
          <w:tcPr>
            <w:tcW w:w="1008" w:type="dxa"/>
            <w:vMerge/>
            <w:tcBorders>
              <w:top w:val="nil"/>
              <w:bottom w:val="nil"/>
            </w:tcBorders>
          </w:tcPr>
          <w:p w14:paraId="1B5D427D" w14:textId="77777777" w:rsidR="00184DA7" w:rsidRPr="004E396D" w:rsidRDefault="00184DA7" w:rsidP="00800087">
            <w:pPr>
              <w:pStyle w:val="TAL"/>
              <w:rPr>
                <w:ins w:id="11914" w:author="Ericsson" w:date="2022-08-10T17:32:00Z"/>
              </w:rPr>
            </w:pPr>
          </w:p>
        </w:tc>
        <w:tc>
          <w:tcPr>
            <w:tcW w:w="1794" w:type="dxa"/>
          </w:tcPr>
          <w:p w14:paraId="63CC843C" w14:textId="77777777" w:rsidR="00184DA7" w:rsidRPr="004E396D" w:rsidRDefault="00184DA7" w:rsidP="00800087">
            <w:pPr>
              <w:pStyle w:val="TAL"/>
              <w:rPr>
                <w:ins w:id="11915" w:author="Ericsson" w:date="2022-08-10T17:32:00Z"/>
              </w:rPr>
            </w:pPr>
            <w:ins w:id="11916" w:author="Ericsson" w:date="2022-08-10T17:32:00Z">
              <w:r w:rsidRPr="004E396D">
                <w:t>Neighbour cell</w:t>
              </w:r>
            </w:ins>
          </w:p>
        </w:tc>
        <w:tc>
          <w:tcPr>
            <w:tcW w:w="708" w:type="dxa"/>
          </w:tcPr>
          <w:p w14:paraId="37F9CEEF" w14:textId="77777777" w:rsidR="00184DA7" w:rsidRPr="004E396D" w:rsidRDefault="00184DA7" w:rsidP="00800087">
            <w:pPr>
              <w:pStyle w:val="TAC"/>
              <w:rPr>
                <w:ins w:id="11917" w:author="Ericsson" w:date="2022-08-10T17:32:00Z"/>
              </w:rPr>
            </w:pPr>
          </w:p>
        </w:tc>
        <w:tc>
          <w:tcPr>
            <w:tcW w:w="1418" w:type="dxa"/>
          </w:tcPr>
          <w:p w14:paraId="05847833" w14:textId="77777777" w:rsidR="00184DA7" w:rsidRPr="004E396D" w:rsidRDefault="00184DA7" w:rsidP="00800087">
            <w:pPr>
              <w:pStyle w:val="TAC"/>
              <w:rPr>
                <w:ins w:id="11918" w:author="Ericsson" w:date="2022-08-10T17:32:00Z"/>
              </w:rPr>
            </w:pPr>
            <w:ins w:id="11919" w:author="Ericsson" w:date="2022-08-10T17:32:00Z">
              <w:r w:rsidRPr="004E396D">
                <w:rPr>
                  <w:lang w:eastAsia="zh-CN"/>
                </w:rPr>
                <w:t>1, 2, 3, 4, 5, 6</w:t>
              </w:r>
            </w:ins>
          </w:p>
        </w:tc>
        <w:tc>
          <w:tcPr>
            <w:tcW w:w="1134" w:type="dxa"/>
          </w:tcPr>
          <w:p w14:paraId="4603FA0B" w14:textId="77777777" w:rsidR="00184DA7" w:rsidRPr="004E396D" w:rsidRDefault="00184DA7" w:rsidP="00800087">
            <w:pPr>
              <w:pStyle w:val="TAC"/>
              <w:rPr>
                <w:ins w:id="11920" w:author="Ericsson" w:date="2022-08-10T17:32:00Z"/>
              </w:rPr>
            </w:pPr>
            <w:ins w:id="11921" w:author="Ericsson" w:date="2022-08-10T17:32:00Z">
              <w:r w:rsidRPr="004E396D">
                <w:t>Cell</w:t>
              </w:r>
              <w:r w:rsidRPr="004E396D">
                <w:rPr>
                  <w:lang w:eastAsia="zh-CN"/>
                </w:rPr>
                <w:t>1</w:t>
              </w:r>
            </w:ins>
          </w:p>
        </w:tc>
        <w:tc>
          <w:tcPr>
            <w:tcW w:w="3544" w:type="dxa"/>
            <w:vMerge/>
            <w:tcBorders>
              <w:top w:val="nil"/>
              <w:bottom w:val="nil"/>
            </w:tcBorders>
          </w:tcPr>
          <w:p w14:paraId="219C56B5" w14:textId="77777777" w:rsidR="00184DA7" w:rsidRPr="004E396D" w:rsidRDefault="00184DA7" w:rsidP="00800087">
            <w:pPr>
              <w:pStyle w:val="TAL"/>
              <w:rPr>
                <w:ins w:id="11922" w:author="Ericsson" w:date="2022-08-10T17:32:00Z"/>
              </w:rPr>
            </w:pPr>
          </w:p>
        </w:tc>
      </w:tr>
      <w:tr w:rsidR="00184DA7" w:rsidRPr="00A62BB0" w14:paraId="18FED5F7" w14:textId="77777777" w:rsidTr="00800087">
        <w:trPr>
          <w:cantSplit/>
          <w:ins w:id="11923" w:author="Ericsson" w:date="2022-08-10T17:32:00Z"/>
        </w:trPr>
        <w:tc>
          <w:tcPr>
            <w:tcW w:w="2802" w:type="dxa"/>
            <w:gridSpan w:val="2"/>
          </w:tcPr>
          <w:p w14:paraId="5E86AECA" w14:textId="77777777" w:rsidR="00184DA7" w:rsidRPr="00A62BB0" w:rsidRDefault="00184DA7" w:rsidP="00800087">
            <w:pPr>
              <w:keepNext/>
              <w:keepLines/>
              <w:spacing w:after="0"/>
              <w:rPr>
                <w:ins w:id="11924" w:author="Ericsson" w:date="2022-08-10T17:32:00Z"/>
                <w:rFonts w:ascii="Arial" w:hAnsi="Arial" w:cs="Arial"/>
                <w:sz w:val="18"/>
                <w:lang w:val="it-IT"/>
              </w:rPr>
            </w:pPr>
            <w:ins w:id="11925" w:author="Ericsson" w:date="2022-08-10T17:32:00Z">
              <w:r w:rsidRPr="00A62BB0">
                <w:rPr>
                  <w:rFonts w:ascii="Arial" w:hAnsi="Arial" w:cs="v4.2.0"/>
                  <w:bCs/>
                  <w:sz w:val="18"/>
                  <w:lang w:val="it-IT"/>
                </w:rPr>
                <w:t>RF Channel Number</w:t>
              </w:r>
            </w:ins>
          </w:p>
        </w:tc>
        <w:tc>
          <w:tcPr>
            <w:tcW w:w="708" w:type="dxa"/>
          </w:tcPr>
          <w:p w14:paraId="6FEC61F5" w14:textId="77777777" w:rsidR="00184DA7" w:rsidRPr="00A62BB0" w:rsidRDefault="00184DA7" w:rsidP="00800087">
            <w:pPr>
              <w:keepNext/>
              <w:keepLines/>
              <w:spacing w:after="0"/>
              <w:jc w:val="center"/>
              <w:rPr>
                <w:ins w:id="11926" w:author="Ericsson" w:date="2022-08-10T17:32:00Z"/>
                <w:rFonts w:ascii="Arial" w:hAnsi="Arial" w:cs="Arial"/>
                <w:sz w:val="18"/>
                <w:lang w:val="it-IT"/>
              </w:rPr>
            </w:pPr>
          </w:p>
        </w:tc>
        <w:tc>
          <w:tcPr>
            <w:tcW w:w="1418" w:type="dxa"/>
          </w:tcPr>
          <w:p w14:paraId="5A76E764" w14:textId="77777777" w:rsidR="00184DA7" w:rsidRPr="00A62BB0" w:rsidRDefault="00184DA7" w:rsidP="00800087">
            <w:pPr>
              <w:keepNext/>
              <w:keepLines/>
              <w:spacing w:after="0"/>
              <w:jc w:val="center"/>
              <w:rPr>
                <w:ins w:id="11927" w:author="Ericsson" w:date="2022-08-10T17:32:00Z"/>
                <w:rFonts w:ascii="Arial" w:hAnsi="Arial" w:cs="v4.2.0"/>
                <w:bCs/>
                <w:sz w:val="18"/>
              </w:rPr>
            </w:pPr>
            <w:ins w:id="11928" w:author="Ericsson" w:date="2022-08-10T17:32:00Z">
              <w:r w:rsidRPr="00A62BB0">
                <w:rPr>
                  <w:rFonts w:ascii="Arial" w:hAnsi="Arial" w:cs="Arial"/>
                  <w:sz w:val="18"/>
                  <w:lang w:eastAsia="zh-CN"/>
                </w:rPr>
                <w:t>1, 2, 3, 4, 5, 6</w:t>
              </w:r>
            </w:ins>
          </w:p>
        </w:tc>
        <w:tc>
          <w:tcPr>
            <w:tcW w:w="1134" w:type="dxa"/>
          </w:tcPr>
          <w:p w14:paraId="1E97DD0B" w14:textId="77777777" w:rsidR="00184DA7" w:rsidRPr="00A62BB0" w:rsidRDefault="00184DA7" w:rsidP="00800087">
            <w:pPr>
              <w:keepNext/>
              <w:keepLines/>
              <w:spacing w:after="0"/>
              <w:jc w:val="center"/>
              <w:rPr>
                <w:ins w:id="11929" w:author="Ericsson" w:date="2022-08-10T17:32:00Z"/>
                <w:rFonts w:ascii="Arial" w:hAnsi="Arial" w:cs="Arial"/>
                <w:sz w:val="18"/>
              </w:rPr>
            </w:pPr>
            <w:ins w:id="11930" w:author="Ericsson" w:date="2022-08-10T17:32:00Z">
              <w:r w:rsidRPr="00A62BB0">
                <w:rPr>
                  <w:rFonts w:ascii="Arial" w:hAnsi="Arial" w:cs="v4.2.0"/>
                  <w:bCs/>
                  <w:sz w:val="18"/>
                </w:rPr>
                <w:t>1, 2</w:t>
              </w:r>
            </w:ins>
          </w:p>
        </w:tc>
        <w:tc>
          <w:tcPr>
            <w:tcW w:w="3544" w:type="dxa"/>
          </w:tcPr>
          <w:p w14:paraId="4307B02F" w14:textId="77777777" w:rsidR="00184DA7" w:rsidRPr="00A62BB0" w:rsidRDefault="00184DA7" w:rsidP="00800087">
            <w:pPr>
              <w:pStyle w:val="TAL"/>
              <w:rPr>
                <w:ins w:id="11931" w:author="Ericsson" w:date="2022-08-10T17:32:00Z"/>
              </w:rPr>
            </w:pPr>
            <w:ins w:id="11932" w:author="Ericsson" w:date="2022-08-10T17:32:00Z">
              <w:r w:rsidRPr="00A62BB0">
                <w:rPr>
                  <w:rFonts w:cs="v4.2.0"/>
                </w:rPr>
                <w:t>E-UTRAN radio channel (1) and NR radio channel (2) are used for this test</w:t>
              </w:r>
            </w:ins>
          </w:p>
        </w:tc>
      </w:tr>
      <w:tr w:rsidR="00184DA7" w:rsidRPr="00A62BB0" w14:paraId="7A687542" w14:textId="77777777" w:rsidTr="00800087">
        <w:trPr>
          <w:cantSplit/>
          <w:ins w:id="11933" w:author="Ericsson" w:date="2022-08-10T17:32:00Z"/>
        </w:trPr>
        <w:tc>
          <w:tcPr>
            <w:tcW w:w="2802" w:type="dxa"/>
            <w:gridSpan w:val="2"/>
            <w:vMerge w:val="restart"/>
          </w:tcPr>
          <w:p w14:paraId="036324E0" w14:textId="77777777" w:rsidR="00184DA7" w:rsidRPr="00A62BB0" w:rsidRDefault="00184DA7" w:rsidP="00800087">
            <w:pPr>
              <w:keepNext/>
              <w:keepLines/>
              <w:spacing w:after="0"/>
              <w:rPr>
                <w:ins w:id="11934" w:author="Ericsson" w:date="2022-08-10T17:32:00Z"/>
                <w:rFonts w:ascii="Arial" w:hAnsi="Arial" w:cs="Arial"/>
                <w:sz w:val="18"/>
              </w:rPr>
            </w:pPr>
            <w:ins w:id="11935" w:author="Ericsson" w:date="2022-08-10T17:32:00Z">
              <w:r w:rsidRPr="00A62BB0">
                <w:rPr>
                  <w:rFonts w:ascii="Arial" w:hAnsi="Arial" w:cs="Arial"/>
                  <w:sz w:val="18"/>
                </w:rPr>
                <w:t>Time offset between cells</w:t>
              </w:r>
            </w:ins>
          </w:p>
        </w:tc>
        <w:tc>
          <w:tcPr>
            <w:tcW w:w="708" w:type="dxa"/>
            <w:vMerge w:val="restart"/>
          </w:tcPr>
          <w:p w14:paraId="0D8A4513" w14:textId="77777777" w:rsidR="00184DA7" w:rsidRPr="00A62BB0" w:rsidRDefault="00184DA7" w:rsidP="00800087">
            <w:pPr>
              <w:keepNext/>
              <w:keepLines/>
              <w:spacing w:after="0"/>
              <w:jc w:val="center"/>
              <w:rPr>
                <w:ins w:id="11936" w:author="Ericsson" w:date="2022-08-10T17:32:00Z"/>
                <w:rFonts w:ascii="Arial" w:hAnsi="Arial" w:cs="Arial"/>
                <w:sz w:val="18"/>
              </w:rPr>
            </w:pPr>
          </w:p>
        </w:tc>
        <w:tc>
          <w:tcPr>
            <w:tcW w:w="1418" w:type="dxa"/>
          </w:tcPr>
          <w:p w14:paraId="0C889703" w14:textId="77777777" w:rsidR="00184DA7" w:rsidRPr="00A62BB0" w:rsidRDefault="00184DA7" w:rsidP="00800087">
            <w:pPr>
              <w:keepNext/>
              <w:keepLines/>
              <w:spacing w:after="0"/>
              <w:jc w:val="center"/>
              <w:rPr>
                <w:ins w:id="11937" w:author="Ericsson" w:date="2022-08-10T17:32:00Z"/>
                <w:rFonts w:ascii="Arial" w:hAnsi="Arial" w:cs="v4.2.0"/>
                <w:sz w:val="18"/>
              </w:rPr>
            </w:pPr>
            <w:ins w:id="11938" w:author="Ericsson" w:date="2022-08-10T17:32:00Z">
              <w:r w:rsidRPr="00A62BB0">
                <w:rPr>
                  <w:rFonts w:ascii="Arial" w:hAnsi="Arial" w:cs="Arial"/>
                  <w:sz w:val="18"/>
                  <w:lang w:eastAsia="zh-CN"/>
                </w:rPr>
                <w:t>1, 4</w:t>
              </w:r>
            </w:ins>
          </w:p>
        </w:tc>
        <w:tc>
          <w:tcPr>
            <w:tcW w:w="1134" w:type="dxa"/>
          </w:tcPr>
          <w:p w14:paraId="6F160EE6" w14:textId="77777777" w:rsidR="00184DA7" w:rsidRPr="00A62BB0" w:rsidRDefault="00184DA7" w:rsidP="00800087">
            <w:pPr>
              <w:keepNext/>
              <w:keepLines/>
              <w:spacing w:after="0"/>
              <w:jc w:val="center"/>
              <w:rPr>
                <w:ins w:id="11939" w:author="Ericsson" w:date="2022-08-10T17:32:00Z"/>
                <w:rFonts w:ascii="Arial" w:hAnsi="Arial" w:cs="Arial"/>
                <w:sz w:val="18"/>
              </w:rPr>
            </w:pPr>
            <w:ins w:id="11940" w:author="Ericsson" w:date="2022-08-10T17:32:00Z">
              <w:r w:rsidRPr="00A62BB0">
                <w:rPr>
                  <w:rFonts w:ascii="Arial" w:hAnsi="Arial" w:cs="v4.2.0"/>
                  <w:sz w:val="18"/>
                </w:rPr>
                <w:t xml:space="preserve">3 </w:t>
              </w:r>
              <w:proofErr w:type="spellStart"/>
              <w:r w:rsidRPr="00A62BB0">
                <w:rPr>
                  <w:rFonts w:ascii="Arial" w:hAnsi="Arial" w:cs="v4.2.0"/>
                  <w:sz w:val="18"/>
                </w:rPr>
                <w:t>ms</w:t>
              </w:r>
              <w:proofErr w:type="spellEnd"/>
            </w:ins>
          </w:p>
        </w:tc>
        <w:tc>
          <w:tcPr>
            <w:tcW w:w="3544" w:type="dxa"/>
          </w:tcPr>
          <w:p w14:paraId="3C469254" w14:textId="77777777" w:rsidR="00184DA7" w:rsidRPr="00A62BB0" w:rsidRDefault="00184DA7" w:rsidP="00800087">
            <w:pPr>
              <w:pStyle w:val="TAL"/>
              <w:rPr>
                <w:ins w:id="11941" w:author="Ericsson" w:date="2022-08-10T17:32:00Z"/>
              </w:rPr>
            </w:pPr>
            <w:ins w:id="11942" w:author="Ericsson" w:date="2022-08-10T17:32:00Z">
              <w:r w:rsidRPr="00A62BB0">
                <w:rPr>
                  <w:rFonts w:cs="v4.2.0"/>
                </w:rPr>
                <w:t>Asynchronous cells</w:t>
              </w:r>
            </w:ins>
          </w:p>
        </w:tc>
      </w:tr>
      <w:tr w:rsidR="00184DA7" w:rsidRPr="00A62BB0" w14:paraId="74768F5D" w14:textId="77777777" w:rsidTr="00800087">
        <w:trPr>
          <w:cantSplit/>
          <w:ins w:id="11943" w:author="Ericsson" w:date="2022-08-10T17:32:00Z"/>
        </w:trPr>
        <w:tc>
          <w:tcPr>
            <w:tcW w:w="2802" w:type="dxa"/>
            <w:gridSpan w:val="2"/>
            <w:vMerge/>
          </w:tcPr>
          <w:p w14:paraId="14674F87" w14:textId="77777777" w:rsidR="00184DA7" w:rsidRPr="00A62BB0" w:rsidRDefault="00184DA7" w:rsidP="00800087">
            <w:pPr>
              <w:keepNext/>
              <w:keepLines/>
              <w:spacing w:after="0"/>
              <w:rPr>
                <w:ins w:id="11944" w:author="Ericsson" w:date="2022-08-10T17:32:00Z"/>
                <w:rFonts w:ascii="Arial" w:hAnsi="Arial" w:cs="Arial"/>
                <w:sz w:val="18"/>
              </w:rPr>
            </w:pPr>
          </w:p>
        </w:tc>
        <w:tc>
          <w:tcPr>
            <w:tcW w:w="708" w:type="dxa"/>
            <w:vMerge/>
          </w:tcPr>
          <w:p w14:paraId="5A62ACE8" w14:textId="77777777" w:rsidR="00184DA7" w:rsidRPr="00A62BB0" w:rsidRDefault="00184DA7" w:rsidP="00800087">
            <w:pPr>
              <w:keepNext/>
              <w:keepLines/>
              <w:spacing w:after="0"/>
              <w:jc w:val="center"/>
              <w:rPr>
                <w:ins w:id="11945" w:author="Ericsson" w:date="2022-08-10T17:32:00Z"/>
                <w:rFonts w:ascii="Arial" w:hAnsi="Arial" w:cs="v4.2.0"/>
                <w:sz w:val="18"/>
              </w:rPr>
            </w:pPr>
          </w:p>
        </w:tc>
        <w:tc>
          <w:tcPr>
            <w:tcW w:w="1418" w:type="dxa"/>
          </w:tcPr>
          <w:p w14:paraId="16902955" w14:textId="77777777" w:rsidR="00184DA7" w:rsidRPr="00A62BB0" w:rsidRDefault="00184DA7" w:rsidP="00800087">
            <w:pPr>
              <w:keepNext/>
              <w:keepLines/>
              <w:spacing w:after="0"/>
              <w:jc w:val="center"/>
              <w:rPr>
                <w:ins w:id="11946" w:author="Ericsson" w:date="2022-08-10T17:32:00Z"/>
                <w:rFonts w:ascii="Arial" w:hAnsi="Arial" w:cs="Arial"/>
                <w:sz w:val="18"/>
                <w:lang w:eastAsia="zh-CN"/>
              </w:rPr>
            </w:pPr>
            <w:ins w:id="11947" w:author="Ericsson" w:date="2022-08-10T17:32:00Z">
              <w:r w:rsidRPr="00A62BB0">
                <w:rPr>
                  <w:rFonts w:ascii="Arial" w:hAnsi="Arial" w:cs="Arial"/>
                  <w:sz w:val="18"/>
                  <w:lang w:eastAsia="zh-CN"/>
                </w:rPr>
                <w:t>2, 5</w:t>
              </w:r>
            </w:ins>
          </w:p>
        </w:tc>
        <w:tc>
          <w:tcPr>
            <w:tcW w:w="1134" w:type="dxa"/>
          </w:tcPr>
          <w:p w14:paraId="338E6EAE" w14:textId="77777777" w:rsidR="00184DA7" w:rsidRPr="00A62BB0" w:rsidRDefault="00184DA7" w:rsidP="00800087">
            <w:pPr>
              <w:keepNext/>
              <w:keepLines/>
              <w:spacing w:after="0"/>
              <w:jc w:val="center"/>
              <w:rPr>
                <w:ins w:id="11948" w:author="Ericsson" w:date="2022-08-10T17:32:00Z"/>
                <w:rFonts w:ascii="Arial" w:hAnsi="Arial" w:cs="v4.2.0"/>
                <w:sz w:val="18"/>
              </w:rPr>
            </w:pPr>
            <w:ins w:id="11949" w:author="Ericsson" w:date="2022-08-10T17:32:00Z">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ins>
          </w:p>
        </w:tc>
        <w:tc>
          <w:tcPr>
            <w:tcW w:w="3544" w:type="dxa"/>
          </w:tcPr>
          <w:p w14:paraId="7A38EA04" w14:textId="77777777" w:rsidR="00184DA7" w:rsidRPr="00A62BB0" w:rsidRDefault="00184DA7" w:rsidP="00800087">
            <w:pPr>
              <w:pStyle w:val="TAL"/>
              <w:rPr>
                <w:ins w:id="11950" w:author="Ericsson" w:date="2022-08-10T17:32:00Z"/>
                <w:rFonts w:cs="v4.2.0"/>
              </w:rPr>
            </w:pPr>
            <w:ins w:id="11951" w:author="Ericsson" w:date="2022-08-10T17:32:00Z">
              <w:r w:rsidRPr="00A62BB0">
                <w:rPr>
                  <w:rFonts w:cs="v4.2.0"/>
                </w:rPr>
                <w:t>Synchronous cells</w:t>
              </w:r>
            </w:ins>
          </w:p>
        </w:tc>
      </w:tr>
      <w:tr w:rsidR="00184DA7" w:rsidRPr="00A62BB0" w14:paraId="1DE4BC99" w14:textId="77777777" w:rsidTr="00800087">
        <w:trPr>
          <w:cantSplit/>
          <w:ins w:id="11952" w:author="Ericsson" w:date="2022-08-10T17:32:00Z"/>
        </w:trPr>
        <w:tc>
          <w:tcPr>
            <w:tcW w:w="2802" w:type="dxa"/>
            <w:gridSpan w:val="2"/>
            <w:vMerge/>
          </w:tcPr>
          <w:p w14:paraId="0366E2FE" w14:textId="77777777" w:rsidR="00184DA7" w:rsidRPr="00A62BB0" w:rsidRDefault="00184DA7" w:rsidP="00800087">
            <w:pPr>
              <w:keepNext/>
              <w:keepLines/>
              <w:spacing w:after="0"/>
              <w:rPr>
                <w:ins w:id="11953" w:author="Ericsson" w:date="2022-08-10T17:32:00Z"/>
                <w:rFonts w:ascii="Arial" w:hAnsi="Arial" w:cs="Arial"/>
                <w:sz w:val="18"/>
              </w:rPr>
            </w:pPr>
          </w:p>
        </w:tc>
        <w:tc>
          <w:tcPr>
            <w:tcW w:w="708" w:type="dxa"/>
            <w:vMerge/>
          </w:tcPr>
          <w:p w14:paraId="1D1ED5A9" w14:textId="77777777" w:rsidR="00184DA7" w:rsidRPr="00A62BB0" w:rsidRDefault="00184DA7" w:rsidP="00800087">
            <w:pPr>
              <w:keepNext/>
              <w:keepLines/>
              <w:spacing w:after="0"/>
              <w:jc w:val="center"/>
              <w:rPr>
                <w:ins w:id="11954" w:author="Ericsson" w:date="2022-08-10T17:32:00Z"/>
                <w:rFonts w:ascii="Arial" w:hAnsi="Arial" w:cs="v4.2.0"/>
                <w:sz w:val="18"/>
              </w:rPr>
            </w:pPr>
          </w:p>
        </w:tc>
        <w:tc>
          <w:tcPr>
            <w:tcW w:w="1418" w:type="dxa"/>
          </w:tcPr>
          <w:p w14:paraId="42F76E64" w14:textId="77777777" w:rsidR="00184DA7" w:rsidRPr="00A62BB0" w:rsidRDefault="00184DA7" w:rsidP="00800087">
            <w:pPr>
              <w:keepNext/>
              <w:keepLines/>
              <w:spacing w:after="0"/>
              <w:jc w:val="center"/>
              <w:rPr>
                <w:ins w:id="11955" w:author="Ericsson" w:date="2022-08-10T17:32:00Z"/>
                <w:rFonts w:ascii="Arial" w:hAnsi="Arial" w:cs="Arial"/>
                <w:sz w:val="18"/>
                <w:lang w:eastAsia="zh-CN"/>
              </w:rPr>
            </w:pPr>
            <w:ins w:id="11956" w:author="Ericsson" w:date="2022-08-10T17:32:00Z">
              <w:r w:rsidRPr="00A62BB0">
                <w:rPr>
                  <w:rFonts w:ascii="Arial" w:hAnsi="Arial" w:cs="Arial"/>
                  <w:sz w:val="18"/>
                  <w:lang w:eastAsia="zh-CN"/>
                </w:rPr>
                <w:t>3, 6</w:t>
              </w:r>
            </w:ins>
          </w:p>
        </w:tc>
        <w:tc>
          <w:tcPr>
            <w:tcW w:w="1134" w:type="dxa"/>
          </w:tcPr>
          <w:p w14:paraId="2952BC6F" w14:textId="77777777" w:rsidR="00184DA7" w:rsidRPr="00A62BB0" w:rsidRDefault="00184DA7" w:rsidP="00800087">
            <w:pPr>
              <w:keepNext/>
              <w:keepLines/>
              <w:spacing w:after="0"/>
              <w:jc w:val="center"/>
              <w:rPr>
                <w:ins w:id="11957" w:author="Ericsson" w:date="2022-08-10T17:32:00Z"/>
                <w:rFonts w:ascii="Arial" w:hAnsi="Arial" w:cs="v4.2.0"/>
                <w:sz w:val="18"/>
              </w:rPr>
            </w:pPr>
            <w:ins w:id="11958" w:author="Ericsson" w:date="2022-08-10T17:32:00Z">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ins>
          </w:p>
        </w:tc>
        <w:tc>
          <w:tcPr>
            <w:tcW w:w="3544" w:type="dxa"/>
          </w:tcPr>
          <w:p w14:paraId="6613BA73" w14:textId="77777777" w:rsidR="00184DA7" w:rsidRPr="00A62BB0" w:rsidRDefault="00184DA7" w:rsidP="00800087">
            <w:pPr>
              <w:pStyle w:val="TAL"/>
              <w:rPr>
                <w:ins w:id="11959" w:author="Ericsson" w:date="2022-08-10T17:32:00Z"/>
                <w:rFonts w:cs="v4.2.0"/>
              </w:rPr>
            </w:pPr>
            <w:ins w:id="11960" w:author="Ericsson" w:date="2022-08-10T17:32:00Z">
              <w:r w:rsidRPr="00A62BB0">
                <w:rPr>
                  <w:rFonts w:cs="v4.2.0"/>
                </w:rPr>
                <w:t>Synchronous cells</w:t>
              </w:r>
            </w:ins>
          </w:p>
        </w:tc>
      </w:tr>
      <w:tr w:rsidR="00184DA7" w:rsidRPr="00A62BB0" w14:paraId="7E6C421F" w14:textId="77777777" w:rsidTr="00800087">
        <w:trPr>
          <w:cantSplit/>
          <w:ins w:id="11961" w:author="Ericsson" w:date="2022-08-10T17:32:00Z"/>
        </w:trPr>
        <w:tc>
          <w:tcPr>
            <w:tcW w:w="2802" w:type="dxa"/>
            <w:gridSpan w:val="2"/>
          </w:tcPr>
          <w:p w14:paraId="6B2405DB" w14:textId="77777777" w:rsidR="00184DA7" w:rsidRPr="00A62BB0" w:rsidRDefault="00184DA7" w:rsidP="00800087">
            <w:pPr>
              <w:keepNext/>
              <w:keepLines/>
              <w:spacing w:after="0"/>
              <w:rPr>
                <w:ins w:id="11962" w:author="Ericsson" w:date="2022-08-10T17:32:00Z"/>
                <w:rFonts w:ascii="Arial" w:hAnsi="Arial" w:cs="Arial"/>
                <w:sz w:val="18"/>
              </w:rPr>
            </w:pPr>
            <w:ins w:id="11963" w:author="Ericsson" w:date="2022-08-10T17:32:00Z">
              <w:r w:rsidRPr="00A62BB0">
                <w:rPr>
                  <w:rFonts w:ascii="Arial" w:hAnsi="Arial" w:cs="Arial"/>
                  <w:sz w:val="18"/>
                </w:rPr>
                <w:t>Access Barring Information</w:t>
              </w:r>
            </w:ins>
          </w:p>
        </w:tc>
        <w:tc>
          <w:tcPr>
            <w:tcW w:w="708" w:type="dxa"/>
          </w:tcPr>
          <w:p w14:paraId="60019F50" w14:textId="77777777" w:rsidR="00184DA7" w:rsidRPr="00A62BB0" w:rsidRDefault="00184DA7" w:rsidP="00800087">
            <w:pPr>
              <w:keepNext/>
              <w:keepLines/>
              <w:spacing w:after="0"/>
              <w:jc w:val="center"/>
              <w:rPr>
                <w:ins w:id="11964" w:author="Ericsson" w:date="2022-08-10T17:32:00Z"/>
                <w:rFonts w:ascii="Arial" w:hAnsi="Arial" w:cs="Arial"/>
                <w:sz w:val="18"/>
              </w:rPr>
            </w:pPr>
            <w:ins w:id="11965" w:author="Ericsson" w:date="2022-08-10T17:32:00Z">
              <w:r w:rsidRPr="00A62BB0">
                <w:rPr>
                  <w:rFonts w:ascii="Arial" w:hAnsi="Arial" w:cs="Arial"/>
                  <w:sz w:val="18"/>
                </w:rPr>
                <w:t>-</w:t>
              </w:r>
            </w:ins>
          </w:p>
        </w:tc>
        <w:tc>
          <w:tcPr>
            <w:tcW w:w="1418" w:type="dxa"/>
          </w:tcPr>
          <w:p w14:paraId="3949AA89" w14:textId="77777777" w:rsidR="00184DA7" w:rsidRPr="00A62BB0" w:rsidRDefault="00184DA7" w:rsidP="00800087">
            <w:pPr>
              <w:keepNext/>
              <w:keepLines/>
              <w:spacing w:after="0"/>
              <w:jc w:val="center"/>
              <w:rPr>
                <w:ins w:id="11966" w:author="Ericsson" w:date="2022-08-10T17:32:00Z"/>
                <w:rFonts w:ascii="Arial" w:hAnsi="Arial" w:cs="v4.2.0"/>
                <w:sz w:val="18"/>
              </w:rPr>
            </w:pPr>
            <w:ins w:id="11967" w:author="Ericsson" w:date="2022-08-10T17:32:00Z">
              <w:r w:rsidRPr="00A62BB0">
                <w:rPr>
                  <w:rFonts w:ascii="Arial" w:hAnsi="Arial" w:cs="Arial"/>
                  <w:sz w:val="18"/>
                  <w:lang w:eastAsia="zh-CN"/>
                </w:rPr>
                <w:t>1, 2, 3, 4, 5, 6</w:t>
              </w:r>
            </w:ins>
          </w:p>
        </w:tc>
        <w:tc>
          <w:tcPr>
            <w:tcW w:w="1134" w:type="dxa"/>
          </w:tcPr>
          <w:p w14:paraId="5A2027E1" w14:textId="77777777" w:rsidR="00184DA7" w:rsidRPr="00A62BB0" w:rsidRDefault="00184DA7" w:rsidP="00800087">
            <w:pPr>
              <w:keepNext/>
              <w:keepLines/>
              <w:spacing w:after="0"/>
              <w:jc w:val="center"/>
              <w:rPr>
                <w:ins w:id="11968" w:author="Ericsson" w:date="2022-08-10T17:32:00Z"/>
                <w:rFonts w:ascii="Arial" w:hAnsi="Arial" w:cs="Arial"/>
                <w:sz w:val="18"/>
              </w:rPr>
            </w:pPr>
            <w:ins w:id="11969" w:author="Ericsson" w:date="2022-08-10T17:32:00Z">
              <w:r w:rsidRPr="00A62BB0">
                <w:rPr>
                  <w:rFonts w:ascii="Arial" w:hAnsi="Arial" w:cs="v4.2.0"/>
                  <w:sz w:val="18"/>
                </w:rPr>
                <w:t>Not Sent</w:t>
              </w:r>
            </w:ins>
          </w:p>
        </w:tc>
        <w:tc>
          <w:tcPr>
            <w:tcW w:w="3544" w:type="dxa"/>
          </w:tcPr>
          <w:p w14:paraId="1EA6C1F9" w14:textId="77777777" w:rsidR="00184DA7" w:rsidRPr="00A62BB0" w:rsidRDefault="00184DA7" w:rsidP="00800087">
            <w:pPr>
              <w:pStyle w:val="TAL"/>
              <w:rPr>
                <w:ins w:id="11970" w:author="Ericsson" w:date="2022-08-10T17:32:00Z"/>
              </w:rPr>
            </w:pPr>
            <w:ins w:id="11971" w:author="Ericsson" w:date="2022-08-10T17:32:00Z">
              <w:r w:rsidRPr="00A62BB0">
                <w:rPr>
                  <w:rFonts w:cs="v4.2.0"/>
                </w:rPr>
                <w:t>No additional delays in random access procedure.</w:t>
              </w:r>
            </w:ins>
          </w:p>
        </w:tc>
      </w:tr>
      <w:tr w:rsidR="00184DA7" w:rsidRPr="00A62BB0" w14:paraId="72D8CB60" w14:textId="77777777" w:rsidTr="00800087">
        <w:trPr>
          <w:cantSplit/>
          <w:ins w:id="11972" w:author="Ericsson" w:date="2022-08-10T17:32:00Z"/>
        </w:trPr>
        <w:tc>
          <w:tcPr>
            <w:tcW w:w="2802" w:type="dxa"/>
            <w:gridSpan w:val="2"/>
          </w:tcPr>
          <w:p w14:paraId="1A31A935" w14:textId="77777777" w:rsidR="00184DA7" w:rsidRPr="00A62BB0" w:rsidRDefault="00184DA7" w:rsidP="00800087">
            <w:pPr>
              <w:keepNext/>
              <w:keepLines/>
              <w:spacing w:after="0"/>
              <w:rPr>
                <w:ins w:id="11973" w:author="Ericsson" w:date="2022-08-10T17:32:00Z"/>
                <w:rFonts w:ascii="Arial" w:hAnsi="Arial" w:cs="Arial"/>
                <w:sz w:val="18"/>
              </w:rPr>
            </w:pPr>
            <w:ins w:id="11974" w:author="Ericsson" w:date="2022-08-10T17:32:00Z">
              <w:r w:rsidRPr="00A62BB0">
                <w:rPr>
                  <w:rFonts w:ascii="Arial" w:hAnsi="Arial" w:cs="Arial"/>
                  <w:sz w:val="18"/>
                </w:rPr>
                <w:t>DRX cycle length</w:t>
              </w:r>
            </w:ins>
          </w:p>
        </w:tc>
        <w:tc>
          <w:tcPr>
            <w:tcW w:w="708" w:type="dxa"/>
          </w:tcPr>
          <w:p w14:paraId="7E351929" w14:textId="77777777" w:rsidR="00184DA7" w:rsidRPr="00A62BB0" w:rsidRDefault="00184DA7" w:rsidP="00800087">
            <w:pPr>
              <w:keepNext/>
              <w:keepLines/>
              <w:spacing w:after="0"/>
              <w:jc w:val="center"/>
              <w:rPr>
                <w:ins w:id="11975" w:author="Ericsson" w:date="2022-08-10T17:32:00Z"/>
                <w:rFonts w:ascii="Arial" w:hAnsi="Arial" w:cs="Arial"/>
                <w:sz w:val="18"/>
              </w:rPr>
            </w:pPr>
            <w:ins w:id="11976" w:author="Ericsson" w:date="2022-08-10T17:32:00Z">
              <w:r w:rsidRPr="00A62BB0">
                <w:rPr>
                  <w:rFonts w:ascii="Arial" w:hAnsi="Arial" w:cs="Arial"/>
                  <w:sz w:val="18"/>
                </w:rPr>
                <w:t>s</w:t>
              </w:r>
            </w:ins>
          </w:p>
        </w:tc>
        <w:tc>
          <w:tcPr>
            <w:tcW w:w="1418" w:type="dxa"/>
          </w:tcPr>
          <w:p w14:paraId="561341F7" w14:textId="77777777" w:rsidR="00184DA7" w:rsidRPr="00A62BB0" w:rsidRDefault="00184DA7" w:rsidP="00800087">
            <w:pPr>
              <w:keepNext/>
              <w:keepLines/>
              <w:spacing w:after="0"/>
              <w:jc w:val="center"/>
              <w:rPr>
                <w:ins w:id="11977" w:author="Ericsson" w:date="2022-08-10T17:32:00Z"/>
                <w:rFonts w:ascii="Arial" w:hAnsi="Arial" w:cs="Arial"/>
                <w:sz w:val="18"/>
              </w:rPr>
            </w:pPr>
            <w:ins w:id="11978" w:author="Ericsson" w:date="2022-08-10T17:32:00Z">
              <w:r w:rsidRPr="00A62BB0">
                <w:rPr>
                  <w:rFonts w:ascii="Arial" w:hAnsi="Arial" w:cs="Arial"/>
                  <w:sz w:val="18"/>
                  <w:lang w:eastAsia="zh-CN"/>
                </w:rPr>
                <w:t>1, 2, 3, 4, 5, 6</w:t>
              </w:r>
            </w:ins>
          </w:p>
        </w:tc>
        <w:tc>
          <w:tcPr>
            <w:tcW w:w="1134" w:type="dxa"/>
          </w:tcPr>
          <w:p w14:paraId="3BD6752D" w14:textId="77777777" w:rsidR="00184DA7" w:rsidRPr="00A62BB0" w:rsidRDefault="00184DA7" w:rsidP="00800087">
            <w:pPr>
              <w:keepNext/>
              <w:keepLines/>
              <w:spacing w:after="0"/>
              <w:jc w:val="center"/>
              <w:rPr>
                <w:ins w:id="11979" w:author="Ericsson" w:date="2022-08-10T17:32:00Z"/>
                <w:rFonts w:ascii="Arial" w:hAnsi="Arial" w:cs="Arial"/>
                <w:sz w:val="18"/>
              </w:rPr>
            </w:pPr>
            <w:ins w:id="11980" w:author="Ericsson" w:date="2022-08-10T17:32:00Z">
              <w:r w:rsidRPr="00A62BB0">
                <w:rPr>
                  <w:rFonts w:ascii="Arial" w:hAnsi="Arial" w:cs="Arial"/>
                  <w:sz w:val="18"/>
                </w:rPr>
                <w:t>1.28</w:t>
              </w:r>
            </w:ins>
          </w:p>
        </w:tc>
        <w:tc>
          <w:tcPr>
            <w:tcW w:w="3544" w:type="dxa"/>
          </w:tcPr>
          <w:p w14:paraId="2D5A0E06" w14:textId="77777777" w:rsidR="00184DA7" w:rsidRPr="00A62BB0" w:rsidRDefault="00184DA7" w:rsidP="00800087">
            <w:pPr>
              <w:pStyle w:val="TAL"/>
              <w:rPr>
                <w:ins w:id="11981" w:author="Ericsson" w:date="2022-08-10T17:32:00Z"/>
              </w:rPr>
            </w:pPr>
            <w:ins w:id="11982" w:author="Ericsson" w:date="2022-08-10T17:32:00Z">
              <w:r w:rsidRPr="00A62BB0">
                <w:t>The value shall be used for all cells in the test.</w:t>
              </w:r>
            </w:ins>
          </w:p>
        </w:tc>
      </w:tr>
      <w:tr w:rsidR="00184DA7" w:rsidRPr="00A62BB0" w14:paraId="366B653C" w14:textId="77777777" w:rsidTr="00800087">
        <w:trPr>
          <w:cantSplit/>
          <w:ins w:id="11983" w:author="Ericsson" w:date="2022-08-10T17:32:00Z"/>
        </w:trPr>
        <w:tc>
          <w:tcPr>
            <w:tcW w:w="2802" w:type="dxa"/>
            <w:gridSpan w:val="2"/>
          </w:tcPr>
          <w:p w14:paraId="01FF21DB" w14:textId="77777777" w:rsidR="00184DA7" w:rsidRPr="00A62BB0" w:rsidRDefault="00184DA7" w:rsidP="00800087">
            <w:pPr>
              <w:keepNext/>
              <w:keepLines/>
              <w:spacing w:after="0"/>
              <w:rPr>
                <w:ins w:id="11984" w:author="Ericsson" w:date="2022-08-10T17:32:00Z"/>
                <w:rFonts w:ascii="Arial" w:hAnsi="Arial" w:cs="Arial"/>
                <w:sz w:val="18"/>
                <w:lang w:eastAsia="zh-CN"/>
              </w:rPr>
            </w:pPr>
            <w:ins w:id="11985" w:author="Ericsson" w:date="2022-08-10T17:32:00Z">
              <w:r w:rsidRPr="00A62BB0">
                <w:rPr>
                  <w:rFonts w:ascii="Arial" w:hAnsi="Arial" w:cs="Arial"/>
                  <w:sz w:val="18"/>
                  <w:lang w:eastAsia="zh-CN"/>
                </w:rPr>
                <w:t>NR PRACH configuration index</w:t>
              </w:r>
            </w:ins>
          </w:p>
        </w:tc>
        <w:tc>
          <w:tcPr>
            <w:tcW w:w="708" w:type="dxa"/>
          </w:tcPr>
          <w:p w14:paraId="33C28B54" w14:textId="77777777" w:rsidR="00184DA7" w:rsidRPr="00A62BB0" w:rsidRDefault="00184DA7" w:rsidP="00800087">
            <w:pPr>
              <w:keepNext/>
              <w:keepLines/>
              <w:spacing w:after="0"/>
              <w:jc w:val="center"/>
              <w:rPr>
                <w:ins w:id="11986" w:author="Ericsson" w:date="2022-08-10T17:32:00Z"/>
                <w:rFonts w:ascii="Arial" w:hAnsi="Arial" w:cs="Arial"/>
                <w:sz w:val="18"/>
              </w:rPr>
            </w:pPr>
          </w:p>
        </w:tc>
        <w:tc>
          <w:tcPr>
            <w:tcW w:w="1418" w:type="dxa"/>
          </w:tcPr>
          <w:p w14:paraId="4967D4E8" w14:textId="77777777" w:rsidR="00184DA7" w:rsidRPr="00A62BB0" w:rsidRDefault="00184DA7" w:rsidP="00800087">
            <w:pPr>
              <w:keepNext/>
              <w:keepLines/>
              <w:spacing w:after="0"/>
              <w:jc w:val="center"/>
              <w:rPr>
                <w:ins w:id="11987" w:author="Ericsson" w:date="2022-08-10T17:32:00Z"/>
                <w:rFonts w:ascii="Arial" w:hAnsi="Arial" w:cs="Arial"/>
                <w:sz w:val="18"/>
                <w:lang w:eastAsia="zh-CN"/>
              </w:rPr>
            </w:pPr>
            <w:ins w:id="11988" w:author="Ericsson" w:date="2022-08-10T17:32:00Z">
              <w:r w:rsidRPr="00A62BB0">
                <w:rPr>
                  <w:rFonts w:ascii="Arial" w:hAnsi="Arial" w:cs="Arial"/>
                  <w:sz w:val="18"/>
                  <w:lang w:eastAsia="zh-CN"/>
                </w:rPr>
                <w:t>1, 2, 3, 4, 5, 6</w:t>
              </w:r>
            </w:ins>
          </w:p>
        </w:tc>
        <w:tc>
          <w:tcPr>
            <w:tcW w:w="1134" w:type="dxa"/>
          </w:tcPr>
          <w:p w14:paraId="2F5FAC63" w14:textId="77777777" w:rsidR="00184DA7" w:rsidRPr="00A62BB0" w:rsidRDefault="00184DA7" w:rsidP="00800087">
            <w:pPr>
              <w:keepNext/>
              <w:keepLines/>
              <w:spacing w:after="0"/>
              <w:jc w:val="center"/>
              <w:rPr>
                <w:ins w:id="11989" w:author="Ericsson" w:date="2022-08-10T17:32:00Z"/>
                <w:rFonts w:ascii="Arial" w:hAnsi="Arial" w:cs="Arial"/>
                <w:sz w:val="18"/>
                <w:lang w:eastAsia="zh-CN"/>
              </w:rPr>
            </w:pPr>
            <w:ins w:id="11990" w:author="Ericsson" w:date="2022-08-10T17:32:00Z">
              <w:r>
                <w:rPr>
                  <w:rFonts w:ascii="Arial" w:hAnsi="Arial" w:cs="Arial"/>
                  <w:sz w:val="18"/>
                  <w:lang w:eastAsia="zh-CN"/>
                </w:rPr>
                <w:t>102</w:t>
              </w:r>
            </w:ins>
          </w:p>
        </w:tc>
        <w:tc>
          <w:tcPr>
            <w:tcW w:w="3544" w:type="dxa"/>
          </w:tcPr>
          <w:p w14:paraId="04651F38" w14:textId="77777777" w:rsidR="00184DA7" w:rsidRPr="00A62BB0" w:rsidRDefault="00184DA7" w:rsidP="00800087">
            <w:pPr>
              <w:pStyle w:val="TAL"/>
              <w:rPr>
                <w:ins w:id="11991" w:author="Ericsson" w:date="2022-08-10T17:32:00Z"/>
                <w:lang w:eastAsia="zh-CN"/>
              </w:rPr>
            </w:pPr>
            <w:ins w:id="11992" w:author="Ericsson" w:date="2022-08-10T17:32:00Z">
              <w:r w:rsidRPr="00A62BB0">
                <w:rPr>
                  <w:lang w:eastAsia="zh-CN"/>
                </w:rPr>
                <w:t>The detailed configuration is specified in TS 38.211 clause 6.3.3.2</w:t>
              </w:r>
            </w:ins>
          </w:p>
        </w:tc>
      </w:tr>
      <w:tr w:rsidR="00184DA7" w:rsidRPr="00A62BB0" w14:paraId="1177DC3A" w14:textId="77777777" w:rsidTr="00800087">
        <w:trPr>
          <w:cantSplit/>
          <w:ins w:id="11993" w:author="Ericsson" w:date="2022-08-10T17:32:00Z"/>
        </w:trPr>
        <w:tc>
          <w:tcPr>
            <w:tcW w:w="2802" w:type="dxa"/>
            <w:gridSpan w:val="2"/>
          </w:tcPr>
          <w:p w14:paraId="511789FC" w14:textId="77777777" w:rsidR="00184DA7" w:rsidRPr="00A62BB0" w:rsidRDefault="00184DA7" w:rsidP="00800087">
            <w:pPr>
              <w:keepNext/>
              <w:keepLines/>
              <w:spacing w:after="0"/>
              <w:rPr>
                <w:ins w:id="11994" w:author="Ericsson" w:date="2022-08-10T17:32:00Z"/>
                <w:rFonts w:ascii="Arial" w:hAnsi="Arial" w:cs="Arial"/>
                <w:sz w:val="18"/>
              </w:rPr>
            </w:pPr>
            <w:ins w:id="11995" w:author="Ericsson" w:date="2022-08-10T17:32:00Z">
              <w:r w:rsidRPr="00A62BB0">
                <w:rPr>
                  <w:rFonts w:ascii="Arial" w:hAnsi="Arial" w:cs="Arial"/>
                  <w:sz w:val="18"/>
                  <w:lang w:eastAsia="zh-CN"/>
                </w:rPr>
                <w:t>T1</w:t>
              </w:r>
            </w:ins>
          </w:p>
        </w:tc>
        <w:tc>
          <w:tcPr>
            <w:tcW w:w="708" w:type="dxa"/>
          </w:tcPr>
          <w:p w14:paraId="0F156490" w14:textId="77777777" w:rsidR="00184DA7" w:rsidRPr="00A62BB0" w:rsidRDefault="00184DA7" w:rsidP="00800087">
            <w:pPr>
              <w:keepNext/>
              <w:keepLines/>
              <w:spacing w:after="0"/>
              <w:jc w:val="center"/>
              <w:rPr>
                <w:ins w:id="11996" w:author="Ericsson" w:date="2022-08-10T17:32:00Z"/>
                <w:rFonts w:ascii="Arial" w:hAnsi="Arial" w:cs="Arial"/>
                <w:sz w:val="18"/>
              </w:rPr>
            </w:pPr>
            <w:ins w:id="11997" w:author="Ericsson" w:date="2022-08-10T17:32:00Z">
              <w:r w:rsidRPr="00A62BB0">
                <w:rPr>
                  <w:rFonts w:ascii="Arial" w:hAnsi="Arial" w:cs="Arial"/>
                  <w:sz w:val="18"/>
                  <w:lang w:eastAsia="zh-CN"/>
                </w:rPr>
                <w:t>s</w:t>
              </w:r>
            </w:ins>
          </w:p>
        </w:tc>
        <w:tc>
          <w:tcPr>
            <w:tcW w:w="1418" w:type="dxa"/>
          </w:tcPr>
          <w:p w14:paraId="42BF9DE3" w14:textId="77777777" w:rsidR="00184DA7" w:rsidRPr="00A62BB0" w:rsidRDefault="00184DA7" w:rsidP="00800087">
            <w:pPr>
              <w:keepNext/>
              <w:keepLines/>
              <w:spacing w:after="0"/>
              <w:jc w:val="center"/>
              <w:rPr>
                <w:ins w:id="11998" w:author="Ericsson" w:date="2022-08-10T17:32:00Z"/>
                <w:rFonts w:ascii="Arial" w:hAnsi="Arial" w:cs="Arial"/>
                <w:sz w:val="18"/>
                <w:lang w:eastAsia="zh-CN"/>
              </w:rPr>
            </w:pPr>
            <w:ins w:id="11999" w:author="Ericsson" w:date="2022-08-10T17:32:00Z">
              <w:r w:rsidRPr="00A62BB0">
                <w:rPr>
                  <w:rFonts w:ascii="Arial" w:hAnsi="Arial" w:cs="Arial"/>
                  <w:sz w:val="18"/>
                  <w:lang w:eastAsia="zh-CN"/>
                </w:rPr>
                <w:t>1, 2, 3, 4, 5, 6</w:t>
              </w:r>
            </w:ins>
          </w:p>
        </w:tc>
        <w:tc>
          <w:tcPr>
            <w:tcW w:w="1134" w:type="dxa"/>
          </w:tcPr>
          <w:p w14:paraId="4C18E26F" w14:textId="77777777" w:rsidR="00184DA7" w:rsidRPr="00A62BB0" w:rsidRDefault="00184DA7" w:rsidP="00800087">
            <w:pPr>
              <w:keepNext/>
              <w:keepLines/>
              <w:spacing w:after="0"/>
              <w:jc w:val="center"/>
              <w:rPr>
                <w:ins w:id="12000" w:author="Ericsson" w:date="2022-08-10T17:32:00Z"/>
                <w:rFonts w:ascii="Arial" w:hAnsi="Arial" w:cs="Arial"/>
                <w:sz w:val="18"/>
                <w:lang w:eastAsia="zh-CN"/>
              </w:rPr>
            </w:pPr>
            <w:ins w:id="12001" w:author="Ericsson" w:date="2022-08-10T17:32:00Z">
              <w:r w:rsidRPr="00A62BB0">
                <w:rPr>
                  <w:rFonts w:ascii="Arial" w:hAnsi="Arial" w:cs="Arial"/>
                  <w:sz w:val="18"/>
                  <w:lang w:eastAsia="zh-CN"/>
                </w:rPr>
                <w:t>15</w:t>
              </w:r>
            </w:ins>
          </w:p>
        </w:tc>
        <w:tc>
          <w:tcPr>
            <w:tcW w:w="3544" w:type="dxa"/>
          </w:tcPr>
          <w:p w14:paraId="71B39569" w14:textId="77777777" w:rsidR="00184DA7" w:rsidRPr="00A62BB0" w:rsidRDefault="00184DA7" w:rsidP="00800087">
            <w:pPr>
              <w:pStyle w:val="TAL"/>
              <w:rPr>
                <w:ins w:id="12002" w:author="Ericsson" w:date="2022-08-10T17:32:00Z"/>
              </w:rPr>
            </w:pPr>
            <w:ins w:id="12003" w:author="Ericsson" w:date="2022-08-10T17:32:00Z">
              <w:r w:rsidRPr="00A62BB0">
                <w:t xml:space="preserve">T1 needs to be defined so that cell re-selection reaction time is </w:t>
              </w:r>
              <w:proofErr w:type="gramStart"/>
              <w:r w:rsidRPr="00A62BB0">
                <w:t>taken into account</w:t>
              </w:r>
              <w:proofErr w:type="gramEnd"/>
              <w:r w:rsidRPr="00A62BB0">
                <w:t>.</w:t>
              </w:r>
            </w:ins>
          </w:p>
        </w:tc>
      </w:tr>
      <w:tr w:rsidR="00184DA7" w:rsidRPr="00A62BB0" w14:paraId="67AC1D82" w14:textId="77777777" w:rsidTr="00800087">
        <w:trPr>
          <w:cantSplit/>
          <w:ins w:id="12004" w:author="Ericsson" w:date="2022-08-10T17:32:00Z"/>
        </w:trPr>
        <w:tc>
          <w:tcPr>
            <w:tcW w:w="2802" w:type="dxa"/>
            <w:gridSpan w:val="2"/>
          </w:tcPr>
          <w:p w14:paraId="3E4852F2" w14:textId="77777777" w:rsidR="00184DA7" w:rsidRPr="00A62BB0" w:rsidRDefault="00184DA7" w:rsidP="00800087">
            <w:pPr>
              <w:keepNext/>
              <w:keepLines/>
              <w:spacing w:after="0"/>
              <w:rPr>
                <w:ins w:id="12005" w:author="Ericsson" w:date="2022-08-10T17:32:00Z"/>
                <w:rFonts w:ascii="Arial" w:hAnsi="Arial" w:cs="Arial"/>
                <w:sz w:val="18"/>
              </w:rPr>
            </w:pPr>
            <w:ins w:id="12006" w:author="Ericsson" w:date="2022-08-10T17:32:00Z">
              <w:r w:rsidRPr="00A62BB0">
                <w:rPr>
                  <w:rFonts w:ascii="Arial" w:hAnsi="Arial" w:cs="Arial"/>
                  <w:sz w:val="18"/>
                </w:rPr>
                <w:t>T</w:t>
              </w:r>
              <w:r w:rsidRPr="00A62BB0">
                <w:rPr>
                  <w:rFonts w:ascii="Arial" w:hAnsi="Arial" w:cs="Arial"/>
                  <w:sz w:val="18"/>
                  <w:lang w:eastAsia="zh-CN"/>
                </w:rPr>
                <w:t>2</w:t>
              </w:r>
            </w:ins>
          </w:p>
        </w:tc>
        <w:tc>
          <w:tcPr>
            <w:tcW w:w="708" w:type="dxa"/>
          </w:tcPr>
          <w:p w14:paraId="77A2D864" w14:textId="77777777" w:rsidR="00184DA7" w:rsidRPr="00A62BB0" w:rsidRDefault="00184DA7" w:rsidP="00800087">
            <w:pPr>
              <w:keepNext/>
              <w:keepLines/>
              <w:spacing w:after="0"/>
              <w:jc w:val="center"/>
              <w:rPr>
                <w:ins w:id="12007" w:author="Ericsson" w:date="2022-08-10T17:32:00Z"/>
                <w:rFonts w:ascii="Arial" w:hAnsi="Arial" w:cs="Arial"/>
                <w:sz w:val="18"/>
              </w:rPr>
            </w:pPr>
            <w:ins w:id="12008" w:author="Ericsson" w:date="2022-08-10T17:32:00Z">
              <w:r w:rsidRPr="00A62BB0">
                <w:rPr>
                  <w:rFonts w:ascii="Arial" w:hAnsi="Arial" w:cs="Arial"/>
                  <w:sz w:val="18"/>
                </w:rPr>
                <w:t>s</w:t>
              </w:r>
            </w:ins>
          </w:p>
        </w:tc>
        <w:tc>
          <w:tcPr>
            <w:tcW w:w="1418" w:type="dxa"/>
          </w:tcPr>
          <w:p w14:paraId="3D54634C" w14:textId="77777777" w:rsidR="00184DA7" w:rsidRPr="00A62BB0" w:rsidRDefault="00184DA7" w:rsidP="00800087">
            <w:pPr>
              <w:keepNext/>
              <w:keepLines/>
              <w:spacing w:after="0"/>
              <w:jc w:val="center"/>
              <w:rPr>
                <w:ins w:id="12009" w:author="Ericsson" w:date="2022-08-10T17:32:00Z"/>
                <w:rFonts w:ascii="Arial" w:hAnsi="Arial" w:cs="Arial"/>
                <w:sz w:val="18"/>
                <w:lang w:eastAsia="zh-CN"/>
              </w:rPr>
            </w:pPr>
            <w:ins w:id="12010" w:author="Ericsson" w:date="2022-08-10T17:32:00Z">
              <w:r w:rsidRPr="00A62BB0">
                <w:rPr>
                  <w:rFonts w:ascii="Arial" w:hAnsi="Arial" w:cs="Arial"/>
                  <w:sz w:val="18"/>
                  <w:lang w:eastAsia="zh-CN"/>
                </w:rPr>
                <w:t>1, 2, 3, 4, 5, 6</w:t>
              </w:r>
            </w:ins>
          </w:p>
        </w:tc>
        <w:tc>
          <w:tcPr>
            <w:tcW w:w="1134" w:type="dxa"/>
          </w:tcPr>
          <w:p w14:paraId="697234E5" w14:textId="77777777" w:rsidR="00184DA7" w:rsidRPr="00A62BB0" w:rsidRDefault="00184DA7" w:rsidP="00800087">
            <w:pPr>
              <w:keepNext/>
              <w:keepLines/>
              <w:spacing w:after="0"/>
              <w:jc w:val="center"/>
              <w:rPr>
                <w:ins w:id="12011" w:author="Ericsson" w:date="2022-08-10T17:32:00Z"/>
                <w:rFonts w:ascii="Arial" w:hAnsi="Arial" w:cs="Arial"/>
                <w:sz w:val="18"/>
              </w:rPr>
            </w:pPr>
            <w:ins w:id="12012" w:author="Ericsson" w:date="2022-08-10T17:32:00Z">
              <w:r w:rsidRPr="00A62BB0">
                <w:rPr>
                  <w:rFonts w:ascii="Arial" w:hAnsi="Arial" w:cs="Arial"/>
                  <w:sz w:val="18"/>
                  <w:lang w:eastAsia="zh-CN"/>
                </w:rPr>
                <w:t>&gt;7</w:t>
              </w:r>
            </w:ins>
          </w:p>
        </w:tc>
        <w:tc>
          <w:tcPr>
            <w:tcW w:w="3544" w:type="dxa"/>
          </w:tcPr>
          <w:p w14:paraId="5D6430AC" w14:textId="77777777" w:rsidR="00184DA7" w:rsidRPr="00A62BB0" w:rsidRDefault="00184DA7" w:rsidP="00800087">
            <w:pPr>
              <w:pStyle w:val="TAL"/>
              <w:rPr>
                <w:ins w:id="12013" w:author="Ericsson" w:date="2022-08-10T17:32:00Z"/>
              </w:rPr>
            </w:pPr>
            <w:ins w:id="12014" w:author="Ericsson" w:date="2022-08-10T17:32:00Z">
              <w:r w:rsidRPr="00A62BB0">
                <w:t xml:space="preserve">During T2, cell 2 shall be powered off, and during the off time the </w:t>
              </w:r>
              <w:r w:rsidRPr="00A62BB0">
                <w:rPr>
                  <w:noProof/>
                </w:rPr>
                <w:t>physical cell identity</w:t>
              </w:r>
              <w:r w:rsidRPr="00A62BB0">
                <w:t xml:space="preserve"> shall be changed. The intention is to ensure that cell 2 has not been detected by the UE prior to the start of period T3.</w:t>
              </w:r>
            </w:ins>
          </w:p>
        </w:tc>
      </w:tr>
      <w:tr w:rsidR="00184DA7" w:rsidRPr="00A62BB0" w14:paraId="56472B89" w14:textId="77777777" w:rsidTr="00800087">
        <w:trPr>
          <w:cantSplit/>
          <w:ins w:id="12015" w:author="Ericsson" w:date="2022-08-10T17:32:00Z"/>
        </w:trPr>
        <w:tc>
          <w:tcPr>
            <w:tcW w:w="2802" w:type="dxa"/>
            <w:gridSpan w:val="2"/>
          </w:tcPr>
          <w:p w14:paraId="50F4FB10" w14:textId="77777777" w:rsidR="00184DA7" w:rsidRPr="00A62BB0" w:rsidRDefault="00184DA7" w:rsidP="00800087">
            <w:pPr>
              <w:keepNext/>
              <w:keepLines/>
              <w:spacing w:after="0"/>
              <w:rPr>
                <w:ins w:id="12016" w:author="Ericsson" w:date="2022-08-10T17:32:00Z"/>
                <w:rFonts w:ascii="Arial" w:hAnsi="Arial" w:cs="Arial"/>
                <w:sz w:val="18"/>
              </w:rPr>
            </w:pPr>
            <w:ins w:id="12017" w:author="Ericsson" w:date="2022-08-10T17:32:00Z">
              <w:r w:rsidRPr="00A62BB0">
                <w:rPr>
                  <w:rFonts w:ascii="Arial" w:hAnsi="Arial" w:cs="Arial"/>
                  <w:sz w:val="18"/>
                </w:rPr>
                <w:t>T</w:t>
              </w:r>
              <w:r w:rsidRPr="00A62BB0">
                <w:rPr>
                  <w:rFonts w:ascii="Arial" w:hAnsi="Arial" w:cs="Arial"/>
                  <w:sz w:val="18"/>
                  <w:lang w:eastAsia="zh-CN"/>
                </w:rPr>
                <w:t>3</w:t>
              </w:r>
            </w:ins>
          </w:p>
        </w:tc>
        <w:tc>
          <w:tcPr>
            <w:tcW w:w="708" w:type="dxa"/>
          </w:tcPr>
          <w:p w14:paraId="615071CC" w14:textId="77777777" w:rsidR="00184DA7" w:rsidRPr="00A62BB0" w:rsidRDefault="00184DA7" w:rsidP="00800087">
            <w:pPr>
              <w:keepNext/>
              <w:keepLines/>
              <w:spacing w:after="0"/>
              <w:jc w:val="center"/>
              <w:rPr>
                <w:ins w:id="12018" w:author="Ericsson" w:date="2022-08-10T17:32:00Z"/>
                <w:rFonts w:ascii="Arial" w:hAnsi="Arial" w:cs="Arial"/>
                <w:sz w:val="18"/>
              </w:rPr>
            </w:pPr>
            <w:ins w:id="12019" w:author="Ericsson" w:date="2022-08-10T17:32:00Z">
              <w:r w:rsidRPr="00A62BB0">
                <w:rPr>
                  <w:rFonts w:ascii="Arial" w:hAnsi="Arial" w:cs="Arial"/>
                  <w:sz w:val="18"/>
                </w:rPr>
                <w:t>s</w:t>
              </w:r>
            </w:ins>
          </w:p>
        </w:tc>
        <w:tc>
          <w:tcPr>
            <w:tcW w:w="1418" w:type="dxa"/>
          </w:tcPr>
          <w:p w14:paraId="662A88E8" w14:textId="77777777" w:rsidR="00184DA7" w:rsidRPr="00A62BB0" w:rsidRDefault="00184DA7" w:rsidP="00800087">
            <w:pPr>
              <w:keepNext/>
              <w:keepLines/>
              <w:spacing w:after="0"/>
              <w:jc w:val="center"/>
              <w:rPr>
                <w:ins w:id="12020" w:author="Ericsson" w:date="2022-08-10T17:32:00Z"/>
                <w:rFonts w:ascii="Arial" w:hAnsi="Arial" w:cs="Arial"/>
                <w:sz w:val="18"/>
              </w:rPr>
            </w:pPr>
            <w:ins w:id="12021" w:author="Ericsson" w:date="2022-08-10T17:32:00Z">
              <w:r w:rsidRPr="00A62BB0">
                <w:rPr>
                  <w:rFonts w:ascii="Arial" w:hAnsi="Arial" w:cs="Arial"/>
                  <w:sz w:val="18"/>
                  <w:lang w:eastAsia="zh-CN"/>
                </w:rPr>
                <w:t>1, 2, 3, 4, 5, 6</w:t>
              </w:r>
            </w:ins>
          </w:p>
        </w:tc>
        <w:tc>
          <w:tcPr>
            <w:tcW w:w="1134" w:type="dxa"/>
          </w:tcPr>
          <w:p w14:paraId="08D31868" w14:textId="77777777" w:rsidR="00184DA7" w:rsidRPr="00A62BB0" w:rsidRDefault="00184DA7" w:rsidP="00800087">
            <w:pPr>
              <w:keepNext/>
              <w:keepLines/>
              <w:spacing w:after="0"/>
              <w:jc w:val="center"/>
              <w:rPr>
                <w:ins w:id="12022" w:author="Ericsson" w:date="2022-08-10T17:32:00Z"/>
                <w:rFonts w:ascii="Arial" w:hAnsi="Arial" w:cs="Arial"/>
                <w:sz w:val="18"/>
              </w:rPr>
            </w:pPr>
            <w:ins w:id="12023" w:author="Ericsson" w:date="2022-08-10T17:32:00Z">
              <w:r w:rsidRPr="00A62BB0">
                <w:rPr>
                  <w:rFonts w:ascii="Arial" w:hAnsi="Arial" w:cs="Arial"/>
                  <w:sz w:val="18"/>
                </w:rPr>
                <w:t>75</w:t>
              </w:r>
            </w:ins>
          </w:p>
        </w:tc>
        <w:tc>
          <w:tcPr>
            <w:tcW w:w="3544" w:type="dxa"/>
          </w:tcPr>
          <w:p w14:paraId="255C0561" w14:textId="77777777" w:rsidR="00184DA7" w:rsidRPr="00A62BB0" w:rsidRDefault="00184DA7" w:rsidP="00800087">
            <w:pPr>
              <w:pStyle w:val="TAL"/>
              <w:rPr>
                <w:ins w:id="12024" w:author="Ericsson" w:date="2022-08-10T17:32:00Z"/>
              </w:rPr>
            </w:pPr>
            <w:ins w:id="12025" w:author="Ericsson" w:date="2022-08-10T17:32:00Z">
              <w:r w:rsidRPr="00A62BB0">
                <w:t>T</w:t>
              </w:r>
              <w:r w:rsidRPr="00A62BB0">
                <w:rPr>
                  <w:lang w:eastAsia="zh-CN"/>
                </w:rPr>
                <w:t>3</w:t>
              </w:r>
              <w:r w:rsidRPr="00A62BB0">
                <w:t xml:space="preserve"> needs to be defined so that cell re-selection reaction time is </w:t>
              </w:r>
              <w:proofErr w:type="gramStart"/>
              <w:r w:rsidRPr="00A62BB0">
                <w:t>taken into account</w:t>
              </w:r>
              <w:proofErr w:type="gramEnd"/>
              <w:r w:rsidRPr="00A62BB0">
                <w:t>.</w:t>
              </w:r>
            </w:ins>
          </w:p>
        </w:tc>
      </w:tr>
    </w:tbl>
    <w:p w14:paraId="035E03AF" w14:textId="77777777" w:rsidR="00184DA7" w:rsidRPr="00A62BB0" w:rsidRDefault="00184DA7" w:rsidP="00184DA7">
      <w:pPr>
        <w:rPr>
          <w:ins w:id="12026" w:author="Ericsson" w:date="2022-08-10T17:32:00Z"/>
        </w:rPr>
      </w:pPr>
    </w:p>
    <w:p w14:paraId="48C00D0B" w14:textId="77777777" w:rsidR="00184DA7" w:rsidRPr="00A62BB0" w:rsidRDefault="00184DA7" w:rsidP="00184DA7">
      <w:pPr>
        <w:pStyle w:val="TH"/>
        <w:rPr>
          <w:ins w:id="12027" w:author="Ericsson" w:date="2022-08-10T17:32:00Z"/>
        </w:rPr>
      </w:pPr>
      <w:ins w:id="12028" w:author="Ericsson" w:date="2022-08-10T17:32:00Z">
        <w:r w:rsidRPr="00A62BB0">
          <w:t>Table A.</w:t>
        </w:r>
        <w:r>
          <w:t>1</w:t>
        </w:r>
        <w:r w:rsidRPr="00A62BB0">
          <w:t>8.2.1.1.1-3: Cell specific test parameters for 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184DA7" w:rsidRPr="00A62BB0" w14:paraId="37DE9DD0" w14:textId="77777777" w:rsidTr="00800087">
        <w:trPr>
          <w:cantSplit/>
          <w:jc w:val="center"/>
          <w:ins w:id="12029" w:author="Ericsson" w:date="2022-08-10T17:32:00Z"/>
        </w:trPr>
        <w:tc>
          <w:tcPr>
            <w:tcW w:w="2035" w:type="dxa"/>
            <w:vMerge w:val="restart"/>
            <w:tcBorders>
              <w:top w:val="single" w:sz="4" w:space="0" w:color="auto"/>
              <w:left w:val="single" w:sz="4" w:space="0" w:color="auto"/>
            </w:tcBorders>
          </w:tcPr>
          <w:p w14:paraId="0AC128E1" w14:textId="77777777" w:rsidR="00184DA7" w:rsidRPr="00A62BB0" w:rsidRDefault="00184DA7" w:rsidP="00800087">
            <w:pPr>
              <w:pStyle w:val="TAH"/>
              <w:keepNext w:val="0"/>
              <w:rPr>
                <w:ins w:id="12030" w:author="Ericsson" w:date="2022-08-10T17:32:00Z"/>
                <w:rFonts w:cs="Arial"/>
              </w:rPr>
            </w:pPr>
            <w:ins w:id="12031" w:author="Ericsson" w:date="2022-08-10T17:32:00Z">
              <w:r w:rsidRPr="00A62BB0">
                <w:t>Parameter</w:t>
              </w:r>
            </w:ins>
          </w:p>
        </w:tc>
        <w:tc>
          <w:tcPr>
            <w:tcW w:w="1710" w:type="dxa"/>
            <w:vMerge w:val="restart"/>
            <w:tcBorders>
              <w:top w:val="single" w:sz="4" w:space="0" w:color="auto"/>
            </w:tcBorders>
          </w:tcPr>
          <w:p w14:paraId="2F49F6F6" w14:textId="77777777" w:rsidR="00184DA7" w:rsidRPr="00A62BB0" w:rsidRDefault="00184DA7" w:rsidP="00800087">
            <w:pPr>
              <w:pStyle w:val="TAH"/>
              <w:keepNext w:val="0"/>
              <w:rPr>
                <w:ins w:id="12032" w:author="Ericsson" w:date="2022-08-10T17:32:00Z"/>
                <w:rFonts w:cs="Arial"/>
              </w:rPr>
            </w:pPr>
            <w:ins w:id="12033" w:author="Ericsson" w:date="2022-08-10T17:32:00Z">
              <w:r w:rsidRPr="00A62BB0">
                <w:t>Unit</w:t>
              </w:r>
            </w:ins>
          </w:p>
        </w:tc>
        <w:tc>
          <w:tcPr>
            <w:tcW w:w="1418" w:type="dxa"/>
            <w:vMerge w:val="restart"/>
            <w:tcBorders>
              <w:top w:val="single" w:sz="4" w:space="0" w:color="auto"/>
            </w:tcBorders>
          </w:tcPr>
          <w:p w14:paraId="43941030" w14:textId="77777777" w:rsidR="00184DA7" w:rsidRPr="00A62BB0" w:rsidRDefault="00184DA7" w:rsidP="00800087">
            <w:pPr>
              <w:pStyle w:val="TAH"/>
              <w:keepNext w:val="0"/>
              <w:rPr>
                <w:ins w:id="12034" w:author="Ericsson" w:date="2022-08-10T17:32:00Z"/>
                <w:lang w:eastAsia="zh-CN"/>
              </w:rPr>
            </w:pPr>
            <w:ins w:id="12035" w:author="Ericsson" w:date="2022-08-10T17:32:00Z">
              <w:r w:rsidRPr="00A62BB0">
                <w:rPr>
                  <w:lang w:eastAsia="zh-CN"/>
                </w:rPr>
                <w:t>Test configuration</w:t>
              </w:r>
            </w:ins>
          </w:p>
        </w:tc>
        <w:tc>
          <w:tcPr>
            <w:tcW w:w="4010" w:type="dxa"/>
            <w:gridSpan w:val="3"/>
            <w:tcBorders>
              <w:top w:val="single" w:sz="4" w:space="0" w:color="auto"/>
              <w:right w:val="single" w:sz="4" w:space="0" w:color="auto"/>
            </w:tcBorders>
          </w:tcPr>
          <w:p w14:paraId="223DCC98" w14:textId="77777777" w:rsidR="00184DA7" w:rsidRPr="00A62BB0" w:rsidRDefault="00184DA7" w:rsidP="00800087">
            <w:pPr>
              <w:pStyle w:val="TAH"/>
              <w:keepNext w:val="0"/>
              <w:rPr>
                <w:ins w:id="12036" w:author="Ericsson" w:date="2022-08-10T17:32:00Z"/>
                <w:rFonts w:cs="Arial"/>
              </w:rPr>
            </w:pPr>
            <w:ins w:id="12037" w:author="Ericsson" w:date="2022-08-10T17:32:00Z">
              <w:r w:rsidRPr="00A62BB0">
                <w:t>Cell 2</w:t>
              </w:r>
            </w:ins>
          </w:p>
        </w:tc>
      </w:tr>
      <w:tr w:rsidR="00184DA7" w:rsidRPr="00A62BB0" w14:paraId="5584A3B4" w14:textId="77777777" w:rsidTr="00800087">
        <w:trPr>
          <w:cantSplit/>
          <w:jc w:val="center"/>
          <w:ins w:id="12038" w:author="Ericsson" w:date="2022-08-10T17:32:00Z"/>
        </w:trPr>
        <w:tc>
          <w:tcPr>
            <w:tcW w:w="2035" w:type="dxa"/>
            <w:vMerge/>
            <w:tcBorders>
              <w:left w:val="single" w:sz="4" w:space="0" w:color="auto"/>
              <w:bottom w:val="single" w:sz="4" w:space="0" w:color="auto"/>
            </w:tcBorders>
          </w:tcPr>
          <w:p w14:paraId="7259100C" w14:textId="77777777" w:rsidR="00184DA7" w:rsidRPr="00A62BB0" w:rsidRDefault="00184DA7" w:rsidP="00800087">
            <w:pPr>
              <w:pStyle w:val="TAH"/>
              <w:keepNext w:val="0"/>
              <w:rPr>
                <w:ins w:id="12039" w:author="Ericsson" w:date="2022-08-10T17:32:00Z"/>
                <w:rFonts w:cs="Arial"/>
              </w:rPr>
            </w:pPr>
          </w:p>
        </w:tc>
        <w:tc>
          <w:tcPr>
            <w:tcW w:w="1710" w:type="dxa"/>
            <w:vMerge/>
            <w:tcBorders>
              <w:bottom w:val="single" w:sz="4" w:space="0" w:color="auto"/>
            </w:tcBorders>
          </w:tcPr>
          <w:p w14:paraId="5DC9943E" w14:textId="77777777" w:rsidR="00184DA7" w:rsidRPr="00A62BB0" w:rsidRDefault="00184DA7" w:rsidP="00800087">
            <w:pPr>
              <w:pStyle w:val="TAH"/>
              <w:keepNext w:val="0"/>
              <w:rPr>
                <w:ins w:id="12040" w:author="Ericsson" w:date="2022-08-10T17:32:00Z"/>
                <w:rFonts w:cs="Arial"/>
              </w:rPr>
            </w:pPr>
          </w:p>
        </w:tc>
        <w:tc>
          <w:tcPr>
            <w:tcW w:w="1418" w:type="dxa"/>
            <w:vMerge/>
            <w:tcBorders>
              <w:bottom w:val="single" w:sz="4" w:space="0" w:color="auto"/>
            </w:tcBorders>
          </w:tcPr>
          <w:p w14:paraId="19490058" w14:textId="77777777" w:rsidR="00184DA7" w:rsidRPr="00A62BB0" w:rsidRDefault="00184DA7" w:rsidP="00800087">
            <w:pPr>
              <w:pStyle w:val="TAH"/>
              <w:keepNext w:val="0"/>
              <w:rPr>
                <w:ins w:id="12041" w:author="Ericsson" w:date="2022-08-10T17:32:00Z"/>
              </w:rPr>
            </w:pPr>
          </w:p>
        </w:tc>
        <w:tc>
          <w:tcPr>
            <w:tcW w:w="1336" w:type="dxa"/>
            <w:tcBorders>
              <w:bottom w:val="single" w:sz="4" w:space="0" w:color="auto"/>
            </w:tcBorders>
          </w:tcPr>
          <w:p w14:paraId="209EE013" w14:textId="77777777" w:rsidR="00184DA7" w:rsidRPr="00A62BB0" w:rsidRDefault="00184DA7" w:rsidP="00800087">
            <w:pPr>
              <w:pStyle w:val="TAH"/>
              <w:keepNext w:val="0"/>
              <w:rPr>
                <w:ins w:id="12042" w:author="Ericsson" w:date="2022-08-10T17:32:00Z"/>
                <w:rFonts w:cs="Arial"/>
              </w:rPr>
            </w:pPr>
            <w:ins w:id="12043" w:author="Ericsson" w:date="2022-08-10T17:32:00Z">
              <w:r w:rsidRPr="00A62BB0">
                <w:t>T1</w:t>
              </w:r>
            </w:ins>
          </w:p>
        </w:tc>
        <w:tc>
          <w:tcPr>
            <w:tcW w:w="1337" w:type="dxa"/>
            <w:tcBorders>
              <w:bottom w:val="single" w:sz="4" w:space="0" w:color="auto"/>
            </w:tcBorders>
          </w:tcPr>
          <w:p w14:paraId="0A0703E9" w14:textId="77777777" w:rsidR="00184DA7" w:rsidRPr="00A62BB0" w:rsidRDefault="00184DA7" w:rsidP="00800087">
            <w:pPr>
              <w:pStyle w:val="TAH"/>
              <w:keepNext w:val="0"/>
              <w:rPr>
                <w:ins w:id="12044" w:author="Ericsson" w:date="2022-08-10T17:32:00Z"/>
                <w:rFonts w:cs="Arial"/>
              </w:rPr>
            </w:pPr>
            <w:ins w:id="12045" w:author="Ericsson" w:date="2022-08-10T17:32:00Z">
              <w:r w:rsidRPr="00A62BB0">
                <w:t>T2</w:t>
              </w:r>
            </w:ins>
          </w:p>
        </w:tc>
        <w:tc>
          <w:tcPr>
            <w:tcW w:w="1337" w:type="dxa"/>
            <w:tcBorders>
              <w:bottom w:val="single" w:sz="4" w:space="0" w:color="auto"/>
            </w:tcBorders>
          </w:tcPr>
          <w:p w14:paraId="4A2DAE4D" w14:textId="77777777" w:rsidR="00184DA7" w:rsidRPr="00A62BB0" w:rsidRDefault="00184DA7" w:rsidP="00800087">
            <w:pPr>
              <w:pStyle w:val="TAH"/>
              <w:keepNext w:val="0"/>
              <w:rPr>
                <w:ins w:id="12046" w:author="Ericsson" w:date="2022-08-10T17:32:00Z"/>
                <w:rFonts w:cs="Arial"/>
              </w:rPr>
            </w:pPr>
            <w:ins w:id="12047" w:author="Ericsson" w:date="2022-08-10T17:32:00Z">
              <w:r w:rsidRPr="00A62BB0">
                <w:t>T3</w:t>
              </w:r>
            </w:ins>
          </w:p>
        </w:tc>
      </w:tr>
      <w:tr w:rsidR="00184DA7" w:rsidRPr="00A62BB0" w14:paraId="1A2D9A38" w14:textId="77777777" w:rsidTr="00800087">
        <w:trPr>
          <w:cantSplit/>
          <w:jc w:val="center"/>
          <w:ins w:id="12048" w:author="Ericsson" w:date="2022-08-10T17:32:00Z"/>
        </w:trPr>
        <w:tc>
          <w:tcPr>
            <w:tcW w:w="2035" w:type="dxa"/>
            <w:vMerge w:val="restart"/>
            <w:tcBorders>
              <w:left w:val="single" w:sz="4" w:space="0" w:color="auto"/>
            </w:tcBorders>
          </w:tcPr>
          <w:p w14:paraId="5C890129" w14:textId="77777777" w:rsidR="00184DA7" w:rsidRPr="00A62BB0" w:rsidRDefault="00184DA7" w:rsidP="00800087">
            <w:pPr>
              <w:keepLines/>
              <w:spacing w:after="0"/>
              <w:rPr>
                <w:ins w:id="12049" w:author="Ericsson" w:date="2022-08-10T17:32:00Z"/>
                <w:rFonts w:ascii="Arial" w:hAnsi="Arial" w:cs="Arial"/>
                <w:sz w:val="18"/>
                <w:lang w:eastAsia="zh-CN"/>
              </w:rPr>
            </w:pPr>
            <w:ins w:id="12050" w:author="Ericsson" w:date="2022-08-10T17:32:00Z">
              <w:r w:rsidRPr="00A62BB0">
                <w:rPr>
                  <w:rFonts w:ascii="Arial" w:hAnsi="Arial" w:cs="Arial"/>
                  <w:sz w:val="18"/>
                  <w:lang w:eastAsia="zh-CN"/>
                </w:rPr>
                <w:t>TDD configuration</w:t>
              </w:r>
            </w:ins>
          </w:p>
        </w:tc>
        <w:tc>
          <w:tcPr>
            <w:tcW w:w="1710" w:type="dxa"/>
            <w:vMerge w:val="restart"/>
          </w:tcPr>
          <w:p w14:paraId="0EFE7AC2" w14:textId="77777777" w:rsidR="00184DA7" w:rsidRPr="00A62BB0" w:rsidRDefault="00184DA7" w:rsidP="00800087">
            <w:pPr>
              <w:keepLines/>
              <w:spacing w:after="0"/>
              <w:jc w:val="center"/>
              <w:rPr>
                <w:ins w:id="12051" w:author="Ericsson" w:date="2022-08-10T17:32:00Z"/>
                <w:rFonts w:ascii="Arial" w:hAnsi="Arial" w:cs="Arial"/>
                <w:sz w:val="18"/>
              </w:rPr>
            </w:pPr>
          </w:p>
        </w:tc>
        <w:tc>
          <w:tcPr>
            <w:tcW w:w="1418" w:type="dxa"/>
            <w:tcBorders>
              <w:bottom w:val="single" w:sz="4" w:space="0" w:color="auto"/>
            </w:tcBorders>
          </w:tcPr>
          <w:p w14:paraId="53B8176D" w14:textId="77777777" w:rsidR="00184DA7" w:rsidRPr="00A62BB0" w:rsidRDefault="00184DA7" w:rsidP="00800087">
            <w:pPr>
              <w:keepLines/>
              <w:spacing w:after="0"/>
              <w:jc w:val="center"/>
              <w:rPr>
                <w:ins w:id="12052" w:author="Ericsson" w:date="2022-08-10T17:32:00Z"/>
                <w:rFonts w:ascii="Arial" w:hAnsi="Arial" w:cs="v4.2.0"/>
                <w:sz w:val="18"/>
                <w:lang w:eastAsia="zh-CN"/>
              </w:rPr>
            </w:pPr>
            <w:ins w:id="12053" w:author="Ericsson" w:date="2022-08-10T17:32:00Z">
              <w:r w:rsidRPr="00A62BB0">
                <w:rPr>
                  <w:rFonts w:ascii="Arial" w:hAnsi="Arial" w:cs="v4.2.0"/>
                  <w:sz w:val="18"/>
                  <w:lang w:eastAsia="zh-CN"/>
                </w:rPr>
                <w:t>1, 4</w:t>
              </w:r>
            </w:ins>
          </w:p>
        </w:tc>
        <w:tc>
          <w:tcPr>
            <w:tcW w:w="4010" w:type="dxa"/>
            <w:gridSpan w:val="3"/>
            <w:tcBorders>
              <w:bottom w:val="single" w:sz="4" w:space="0" w:color="auto"/>
            </w:tcBorders>
          </w:tcPr>
          <w:p w14:paraId="58679E37" w14:textId="77777777" w:rsidR="00184DA7" w:rsidRPr="00A62BB0" w:rsidRDefault="00184DA7" w:rsidP="00800087">
            <w:pPr>
              <w:keepLines/>
              <w:spacing w:after="0"/>
              <w:jc w:val="center"/>
              <w:rPr>
                <w:ins w:id="12054" w:author="Ericsson" w:date="2022-08-10T17:32:00Z"/>
                <w:rFonts w:ascii="Arial" w:hAnsi="Arial" w:cs="v4.2.0"/>
                <w:sz w:val="18"/>
                <w:lang w:eastAsia="zh-CN"/>
              </w:rPr>
            </w:pPr>
            <w:ins w:id="12055" w:author="Ericsson" w:date="2022-08-10T17:32:00Z">
              <w:r w:rsidRPr="00A62BB0">
                <w:rPr>
                  <w:rFonts w:ascii="Arial" w:hAnsi="Arial" w:cs="v4.2.0"/>
                  <w:sz w:val="18"/>
                  <w:lang w:eastAsia="zh-CN"/>
                </w:rPr>
                <w:t>N/A</w:t>
              </w:r>
            </w:ins>
          </w:p>
        </w:tc>
      </w:tr>
      <w:tr w:rsidR="00184DA7" w:rsidRPr="00A62BB0" w14:paraId="0800B5F7" w14:textId="77777777" w:rsidTr="00800087">
        <w:trPr>
          <w:cantSplit/>
          <w:jc w:val="center"/>
          <w:ins w:id="12056" w:author="Ericsson" w:date="2022-08-10T17:32:00Z"/>
        </w:trPr>
        <w:tc>
          <w:tcPr>
            <w:tcW w:w="2035" w:type="dxa"/>
            <w:vMerge/>
            <w:tcBorders>
              <w:left w:val="single" w:sz="4" w:space="0" w:color="auto"/>
            </w:tcBorders>
          </w:tcPr>
          <w:p w14:paraId="628221F2" w14:textId="77777777" w:rsidR="00184DA7" w:rsidRPr="00A62BB0" w:rsidRDefault="00184DA7" w:rsidP="00800087">
            <w:pPr>
              <w:keepLines/>
              <w:spacing w:after="0"/>
              <w:rPr>
                <w:ins w:id="12057" w:author="Ericsson" w:date="2022-08-10T17:32:00Z"/>
                <w:rFonts w:ascii="Arial" w:hAnsi="Arial" w:cs="Arial"/>
                <w:sz w:val="18"/>
                <w:lang w:eastAsia="zh-CN"/>
              </w:rPr>
            </w:pPr>
          </w:p>
        </w:tc>
        <w:tc>
          <w:tcPr>
            <w:tcW w:w="1710" w:type="dxa"/>
            <w:vMerge/>
          </w:tcPr>
          <w:p w14:paraId="355D2552" w14:textId="77777777" w:rsidR="00184DA7" w:rsidRPr="00A62BB0" w:rsidRDefault="00184DA7" w:rsidP="00800087">
            <w:pPr>
              <w:keepLines/>
              <w:spacing w:after="0"/>
              <w:jc w:val="center"/>
              <w:rPr>
                <w:ins w:id="12058" w:author="Ericsson" w:date="2022-08-10T17:32:00Z"/>
                <w:rFonts w:ascii="Arial" w:hAnsi="Arial" w:cs="Arial"/>
                <w:sz w:val="18"/>
              </w:rPr>
            </w:pPr>
          </w:p>
        </w:tc>
        <w:tc>
          <w:tcPr>
            <w:tcW w:w="1418" w:type="dxa"/>
            <w:tcBorders>
              <w:bottom w:val="single" w:sz="4" w:space="0" w:color="auto"/>
            </w:tcBorders>
          </w:tcPr>
          <w:p w14:paraId="516D7D8D" w14:textId="77777777" w:rsidR="00184DA7" w:rsidRPr="00A62BB0" w:rsidRDefault="00184DA7" w:rsidP="00800087">
            <w:pPr>
              <w:keepLines/>
              <w:spacing w:after="0"/>
              <w:jc w:val="center"/>
              <w:rPr>
                <w:ins w:id="12059" w:author="Ericsson" w:date="2022-08-10T17:32:00Z"/>
                <w:rFonts w:ascii="Arial" w:hAnsi="Arial" w:cs="v4.2.0"/>
                <w:sz w:val="18"/>
                <w:lang w:eastAsia="zh-CN"/>
              </w:rPr>
            </w:pPr>
            <w:ins w:id="12060" w:author="Ericsson" w:date="2022-08-10T17:32:00Z">
              <w:r w:rsidRPr="00A62BB0">
                <w:rPr>
                  <w:rFonts w:ascii="Arial" w:hAnsi="Arial" w:cs="v4.2.0"/>
                  <w:sz w:val="18"/>
                  <w:lang w:eastAsia="zh-CN"/>
                </w:rPr>
                <w:t>2, 5</w:t>
              </w:r>
            </w:ins>
          </w:p>
        </w:tc>
        <w:tc>
          <w:tcPr>
            <w:tcW w:w="4010" w:type="dxa"/>
            <w:gridSpan w:val="3"/>
            <w:tcBorders>
              <w:bottom w:val="single" w:sz="4" w:space="0" w:color="auto"/>
            </w:tcBorders>
          </w:tcPr>
          <w:p w14:paraId="70765DFD" w14:textId="77777777" w:rsidR="00184DA7" w:rsidRPr="00A62BB0" w:rsidRDefault="00184DA7" w:rsidP="00800087">
            <w:pPr>
              <w:keepLines/>
              <w:spacing w:after="0"/>
              <w:jc w:val="center"/>
              <w:rPr>
                <w:ins w:id="12061" w:author="Ericsson" w:date="2022-08-10T17:32:00Z"/>
                <w:rFonts w:ascii="Arial" w:hAnsi="Arial" w:cs="v4.2.0"/>
                <w:sz w:val="18"/>
                <w:lang w:eastAsia="zh-CN"/>
              </w:rPr>
            </w:pPr>
            <w:ins w:id="12062" w:author="Ericsson" w:date="2022-08-10T17:32:00Z">
              <w:r w:rsidRPr="00A62BB0">
                <w:rPr>
                  <w:rFonts w:ascii="Arial" w:hAnsi="Arial"/>
                  <w:sz w:val="18"/>
                  <w:lang w:val="en-US" w:eastAsia="ja-JP"/>
                </w:rPr>
                <w:t>TDDConf.1.1</w:t>
              </w:r>
            </w:ins>
          </w:p>
        </w:tc>
      </w:tr>
      <w:tr w:rsidR="00184DA7" w:rsidRPr="00A62BB0" w14:paraId="2A0FD8D1" w14:textId="77777777" w:rsidTr="00800087">
        <w:trPr>
          <w:cantSplit/>
          <w:jc w:val="center"/>
          <w:ins w:id="12063" w:author="Ericsson" w:date="2022-08-10T17:32:00Z"/>
        </w:trPr>
        <w:tc>
          <w:tcPr>
            <w:tcW w:w="2035" w:type="dxa"/>
            <w:vMerge/>
            <w:tcBorders>
              <w:left w:val="single" w:sz="4" w:space="0" w:color="auto"/>
              <w:bottom w:val="single" w:sz="4" w:space="0" w:color="auto"/>
            </w:tcBorders>
          </w:tcPr>
          <w:p w14:paraId="1E516C5F" w14:textId="77777777" w:rsidR="00184DA7" w:rsidRPr="00A62BB0" w:rsidRDefault="00184DA7" w:rsidP="00800087">
            <w:pPr>
              <w:keepLines/>
              <w:spacing w:after="0"/>
              <w:rPr>
                <w:ins w:id="12064" w:author="Ericsson" w:date="2022-08-10T17:32:00Z"/>
                <w:rFonts w:ascii="Arial" w:hAnsi="Arial" w:cs="Arial"/>
                <w:sz w:val="18"/>
                <w:lang w:eastAsia="zh-CN"/>
              </w:rPr>
            </w:pPr>
          </w:p>
        </w:tc>
        <w:tc>
          <w:tcPr>
            <w:tcW w:w="1710" w:type="dxa"/>
            <w:vMerge/>
            <w:tcBorders>
              <w:bottom w:val="single" w:sz="4" w:space="0" w:color="auto"/>
            </w:tcBorders>
          </w:tcPr>
          <w:p w14:paraId="34B72F5C" w14:textId="77777777" w:rsidR="00184DA7" w:rsidRPr="00A62BB0" w:rsidRDefault="00184DA7" w:rsidP="00800087">
            <w:pPr>
              <w:keepLines/>
              <w:spacing w:after="0"/>
              <w:jc w:val="center"/>
              <w:rPr>
                <w:ins w:id="12065" w:author="Ericsson" w:date="2022-08-10T17:32:00Z"/>
                <w:rFonts w:ascii="Arial" w:hAnsi="Arial" w:cs="Arial"/>
                <w:sz w:val="18"/>
              </w:rPr>
            </w:pPr>
          </w:p>
        </w:tc>
        <w:tc>
          <w:tcPr>
            <w:tcW w:w="1418" w:type="dxa"/>
            <w:tcBorders>
              <w:bottom w:val="single" w:sz="4" w:space="0" w:color="auto"/>
            </w:tcBorders>
          </w:tcPr>
          <w:p w14:paraId="72A0B4C2" w14:textId="77777777" w:rsidR="00184DA7" w:rsidRPr="00A62BB0" w:rsidRDefault="00184DA7" w:rsidP="00800087">
            <w:pPr>
              <w:keepLines/>
              <w:spacing w:after="0"/>
              <w:jc w:val="center"/>
              <w:rPr>
                <w:ins w:id="12066" w:author="Ericsson" w:date="2022-08-10T17:32:00Z"/>
                <w:rFonts w:ascii="Arial" w:hAnsi="Arial" w:cs="v4.2.0"/>
                <w:sz w:val="18"/>
                <w:lang w:eastAsia="zh-CN"/>
              </w:rPr>
            </w:pPr>
            <w:ins w:id="12067" w:author="Ericsson" w:date="2022-08-10T17:32:00Z">
              <w:r w:rsidRPr="00A62BB0">
                <w:rPr>
                  <w:rFonts w:ascii="Arial" w:hAnsi="Arial" w:cs="v4.2.0"/>
                  <w:sz w:val="18"/>
                  <w:lang w:eastAsia="zh-CN"/>
                </w:rPr>
                <w:t>3, 6</w:t>
              </w:r>
            </w:ins>
          </w:p>
        </w:tc>
        <w:tc>
          <w:tcPr>
            <w:tcW w:w="4010" w:type="dxa"/>
            <w:gridSpan w:val="3"/>
            <w:tcBorders>
              <w:bottom w:val="single" w:sz="4" w:space="0" w:color="auto"/>
            </w:tcBorders>
          </w:tcPr>
          <w:p w14:paraId="1A437C9A" w14:textId="77777777" w:rsidR="00184DA7" w:rsidRPr="00A62BB0" w:rsidRDefault="00184DA7" w:rsidP="00800087">
            <w:pPr>
              <w:keepLines/>
              <w:spacing w:after="0"/>
              <w:jc w:val="center"/>
              <w:rPr>
                <w:ins w:id="12068" w:author="Ericsson" w:date="2022-08-10T17:32:00Z"/>
                <w:rFonts w:ascii="Arial" w:hAnsi="Arial" w:cs="v4.2.0"/>
                <w:sz w:val="18"/>
                <w:lang w:eastAsia="zh-CN"/>
              </w:rPr>
            </w:pPr>
            <w:ins w:id="12069" w:author="Ericsson" w:date="2022-08-10T17:32:00Z">
              <w:r w:rsidRPr="00A62BB0">
                <w:rPr>
                  <w:rFonts w:ascii="Arial" w:hAnsi="Arial"/>
                  <w:sz w:val="18"/>
                  <w:lang w:val="en-US" w:eastAsia="ja-JP"/>
                </w:rPr>
                <w:t>TDDConf.2.1</w:t>
              </w:r>
            </w:ins>
          </w:p>
        </w:tc>
      </w:tr>
      <w:tr w:rsidR="00184DA7" w:rsidRPr="00A62BB0" w14:paraId="6970D140" w14:textId="77777777" w:rsidTr="00800087">
        <w:trPr>
          <w:cantSplit/>
          <w:trHeight w:val="114"/>
          <w:jc w:val="center"/>
          <w:ins w:id="12070" w:author="Ericsson" w:date="2022-08-10T17:32:00Z"/>
        </w:trPr>
        <w:tc>
          <w:tcPr>
            <w:tcW w:w="2035" w:type="dxa"/>
            <w:vMerge w:val="restart"/>
            <w:tcBorders>
              <w:left w:val="single" w:sz="4" w:space="0" w:color="auto"/>
            </w:tcBorders>
          </w:tcPr>
          <w:p w14:paraId="3CFD9E98" w14:textId="77777777" w:rsidR="00184DA7" w:rsidRPr="00A62BB0" w:rsidRDefault="00184DA7" w:rsidP="00800087">
            <w:pPr>
              <w:keepLines/>
              <w:spacing w:after="0"/>
              <w:rPr>
                <w:ins w:id="12071" w:author="Ericsson" w:date="2022-08-10T17:32:00Z"/>
                <w:rFonts w:ascii="Arial" w:hAnsi="Arial" w:cs="Arial"/>
                <w:sz w:val="18"/>
                <w:lang w:eastAsia="zh-CN"/>
              </w:rPr>
            </w:pPr>
            <w:ins w:id="12072" w:author="Ericsson" w:date="2022-08-10T17:32:00Z">
              <w:r w:rsidRPr="00A62BB0">
                <w:rPr>
                  <w:rFonts w:ascii="Arial" w:hAnsi="Arial" w:cs="Arial"/>
                  <w:sz w:val="18"/>
                  <w:lang w:val="en-US"/>
                </w:rPr>
                <w:t>PDSCH Reference measurement channel</w:t>
              </w:r>
            </w:ins>
          </w:p>
        </w:tc>
        <w:tc>
          <w:tcPr>
            <w:tcW w:w="1710" w:type="dxa"/>
            <w:vMerge w:val="restart"/>
          </w:tcPr>
          <w:p w14:paraId="68BA10CC" w14:textId="77777777" w:rsidR="00184DA7" w:rsidRPr="00A62BB0" w:rsidRDefault="00184DA7" w:rsidP="00800087">
            <w:pPr>
              <w:keepLines/>
              <w:spacing w:after="0"/>
              <w:jc w:val="center"/>
              <w:rPr>
                <w:ins w:id="12073" w:author="Ericsson" w:date="2022-08-10T17:32:00Z"/>
                <w:rFonts w:ascii="Arial" w:hAnsi="Arial" w:cs="Arial"/>
                <w:sz w:val="18"/>
              </w:rPr>
            </w:pPr>
          </w:p>
        </w:tc>
        <w:tc>
          <w:tcPr>
            <w:tcW w:w="1418" w:type="dxa"/>
          </w:tcPr>
          <w:p w14:paraId="45234B4F" w14:textId="77777777" w:rsidR="00184DA7" w:rsidRPr="00A62BB0" w:rsidRDefault="00184DA7" w:rsidP="00800087">
            <w:pPr>
              <w:keepLines/>
              <w:spacing w:after="0"/>
              <w:jc w:val="center"/>
              <w:rPr>
                <w:ins w:id="12074" w:author="Ericsson" w:date="2022-08-10T17:32:00Z"/>
                <w:rFonts w:ascii="Arial" w:hAnsi="Arial" w:cs="v4.2.0"/>
                <w:sz w:val="18"/>
                <w:lang w:eastAsia="zh-CN"/>
              </w:rPr>
            </w:pPr>
            <w:ins w:id="12075" w:author="Ericsson" w:date="2022-08-10T17:32:00Z">
              <w:r w:rsidRPr="00A62BB0">
                <w:rPr>
                  <w:rFonts w:ascii="Arial" w:hAnsi="Arial" w:cs="v4.2.0"/>
                  <w:sz w:val="18"/>
                  <w:lang w:eastAsia="zh-CN"/>
                </w:rPr>
                <w:t>1, 4</w:t>
              </w:r>
            </w:ins>
          </w:p>
        </w:tc>
        <w:tc>
          <w:tcPr>
            <w:tcW w:w="4010" w:type="dxa"/>
            <w:gridSpan w:val="3"/>
          </w:tcPr>
          <w:p w14:paraId="760CF06F" w14:textId="77777777" w:rsidR="00184DA7" w:rsidRPr="00A62BB0" w:rsidRDefault="00184DA7" w:rsidP="00800087">
            <w:pPr>
              <w:keepLines/>
              <w:spacing w:after="0"/>
              <w:jc w:val="center"/>
              <w:rPr>
                <w:ins w:id="12076" w:author="Ericsson" w:date="2022-08-10T17:32:00Z"/>
                <w:rFonts w:ascii="Arial" w:hAnsi="Arial" w:cs="v4.2.0"/>
                <w:sz w:val="18"/>
                <w:lang w:eastAsia="zh-CN"/>
              </w:rPr>
            </w:pPr>
            <w:ins w:id="12077" w:author="Ericsson" w:date="2022-08-10T17:32:00Z">
              <w:r w:rsidRPr="00A62BB0">
                <w:rPr>
                  <w:rFonts w:ascii="Arial" w:hAnsi="Arial" w:cs="v4.2.0"/>
                  <w:sz w:val="18"/>
                  <w:lang w:eastAsia="zh-CN"/>
                </w:rPr>
                <w:t>SR.1.1 FDD</w:t>
              </w:r>
            </w:ins>
          </w:p>
        </w:tc>
      </w:tr>
      <w:tr w:rsidR="00184DA7" w:rsidRPr="00A62BB0" w14:paraId="72A33D50" w14:textId="77777777" w:rsidTr="00800087">
        <w:trPr>
          <w:cantSplit/>
          <w:trHeight w:val="113"/>
          <w:jc w:val="center"/>
          <w:ins w:id="12078" w:author="Ericsson" w:date="2022-08-10T17:32:00Z"/>
        </w:trPr>
        <w:tc>
          <w:tcPr>
            <w:tcW w:w="2035" w:type="dxa"/>
            <w:vMerge/>
            <w:tcBorders>
              <w:left w:val="single" w:sz="4" w:space="0" w:color="auto"/>
            </w:tcBorders>
          </w:tcPr>
          <w:p w14:paraId="28187911" w14:textId="77777777" w:rsidR="00184DA7" w:rsidRPr="00A62BB0" w:rsidRDefault="00184DA7" w:rsidP="00800087">
            <w:pPr>
              <w:keepLines/>
              <w:spacing w:after="0"/>
              <w:rPr>
                <w:ins w:id="12079" w:author="Ericsson" w:date="2022-08-10T17:32:00Z"/>
                <w:rFonts w:ascii="Arial" w:hAnsi="Arial" w:cs="Arial"/>
                <w:sz w:val="18"/>
                <w:lang w:val="en-US"/>
              </w:rPr>
            </w:pPr>
          </w:p>
        </w:tc>
        <w:tc>
          <w:tcPr>
            <w:tcW w:w="1710" w:type="dxa"/>
            <w:vMerge/>
          </w:tcPr>
          <w:p w14:paraId="4DE93B78" w14:textId="77777777" w:rsidR="00184DA7" w:rsidRPr="00A62BB0" w:rsidRDefault="00184DA7" w:rsidP="00800087">
            <w:pPr>
              <w:keepLines/>
              <w:spacing w:after="0"/>
              <w:jc w:val="center"/>
              <w:rPr>
                <w:ins w:id="12080" w:author="Ericsson" w:date="2022-08-10T17:32:00Z"/>
                <w:rFonts w:ascii="Arial" w:hAnsi="Arial" w:cs="Arial"/>
                <w:sz w:val="18"/>
              </w:rPr>
            </w:pPr>
          </w:p>
        </w:tc>
        <w:tc>
          <w:tcPr>
            <w:tcW w:w="1418" w:type="dxa"/>
          </w:tcPr>
          <w:p w14:paraId="079B5093" w14:textId="77777777" w:rsidR="00184DA7" w:rsidRPr="00A62BB0" w:rsidRDefault="00184DA7" w:rsidP="00800087">
            <w:pPr>
              <w:keepLines/>
              <w:spacing w:after="0"/>
              <w:jc w:val="center"/>
              <w:rPr>
                <w:ins w:id="12081" w:author="Ericsson" w:date="2022-08-10T17:32:00Z"/>
                <w:rFonts w:ascii="Arial" w:hAnsi="Arial" w:cs="v4.2.0"/>
                <w:sz w:val="18"/>
                <w:lang w:eastAsia="zh-CN"/>
              </w:rPr>
            </w:pPr>
            <w:ins w:id="12082" w:author="Ericsson" w:date="2022-08-10T17:32:00Z">
              <w:r w:rsidRPr="00A62BB0">
                <w:rPr>
                  <w:rFonts w:ascii="Arial" w:hAnsi="Arial" w:cs="v4.2.0"/>
                  <w:sz w:val="18"/>
                  <w:lang w:eastAsia="zh-CN"/>
                </w:rPr>
                <w:t>2, 5</w:t>
              </w:r>
            </w:ins>
          </w:p>
        </w:tc>
        <w:tc>
          <w:tcPr>
            <w:tcW w:w="4010" w:type="dxa"/>
            <w:gridSpan w:val="3"/>
          </w:tcPr>
          <w:p w14:paraId="6C6ED30B" w14:textId="77777777" w:rsidR="00184DA7" w:rsidRPr="00A62BB0" w:rsidRDefault="00184DA7" w:rsidP="00800087">
            <w:pPr>
              <w:keepLines/>
              <w:spacing w:after="0"/>
              <w:jc w:val="center"/>
              <w:rPr>
                <w:ins w:id="12083" w:author="Ericsson" w:date="2022-08-10T17:32:00Z"/>
                <w:rFonts w:ascii="Arial" w:hAnsi="Arial" w:cs="v4.2.0"/>
                <w:sz w:val="18"/>
                <w:lang w:eastAsia="zh-CN"/>
              </w:rPr>
            </w:pPr>
            <w:ins w:id="12084" w:author="Ericsson" w:date="2022-08-10T17:32:00Z">
              <w:r w:rsidRPr="00A62BB0">
                <w:rPr>
                  <w:rFonts w:ascii="Arial" w:hAnsi="Arial" w:cs="v4.2.0"/>
                  <w:sz w:val="18"/>
                  <w:lang w:eastAsia="zh-CN"/>
                </w:rPr>
                <w:t>SR.1.1 TDD</w:t>
              </w:r>
            </w:ins>
          </w:p>
        </w:tc>
      </w:tr>
      <w:tr w:rsidR="00184DA7" w:rsidRPr="00A62BB0" w14:paraId="5A6A0A84" w14:textId="77777777" w:rsidTr="00800087">
        <w:trPr>
          <w:cantSplit/>
          <w:trHeight w:val="113"/>
          <w:jc w:val="center"/>
          <w:ins w:id="12085" w:author="Ericsson" w:date="2022-08-10T17:32:00Z"/>
        </w:trPr>
        <w:tc>
          <w:tcPr>
            <w:tcW w:w="2035" w:type="dxa"/>
            <w:vMerge/>
            <w:tcBorders>
              <w:left w:val="single" w:sz="4" w:space="0" w:color="auto"/>
            </w:tcBorders>
          </w:tcPr>
          <w:p w14:paraId="7B740AB0" w14:textId="77777777" w:rsidR="00184DA7" w:rsidRPr="00A62BB0" w:rsidRDefault="00184DA7" w:rsidP="00800087">
            <w:pPr>
              <w:keepLines/>
              <w:spacing w:after="0"/>
              <w:rPr>
                <w:ins w:id="12086" w:author="Ericsson" w:date="2022-08-10T17:32:00Z"/>
                <w:rFonts w:ascii="Arial" w:hAnsi="Arial" w:cs="Arial"/>
                <w:sz w:val="18"/>
                <w:lang w:val="en-US"/>
              </w:rPr>
            </w:pPr>
          </w:p>
        </w:tc>
        <w:tc>
          <w:tcPr>
            <w:tcW w:w="1710" w:type="dxa"/>
            <w:vMerge/>
          </w:tcPr>
          <w:p w14:paraId="2DCB000B" w14:textId="77777777" w:rsidR="00184DA7" w:rsidRPr="00A62BB0" w:rsidRDefault="00184DA7" w:rsidP="00800087">
            <w:pPr>
              <w:keepLines/>
              <w:spacing w:after="0"/>
              <w:jc w:val="center"/>
              <w:rPr>
                <w:ins w:id="12087" w:author="Ericsson" w:date="2022-08-10T17:32:00Z"/>
                <w:rFonts w:ascii="Arial" w:hAnsi="Arial" w:cs="Arial"/>
                <w:sz w:val="18"/>
              </w:rPr>
            </w:pPr>
          </w:p>
        </w:tc>
        <w:tc>
          <w:tcPr>
            <w:tcW w:w="1418" w:type="dxa"/>
          </w:tcPr>
          <w:p w14:paraId="5FCD7472" w14:textId="77777777" w:rsidR="00184DA7" w:rsidRPr="00A62BB0" w:rsidRDefault="00184DA7" w:rsidP="00800087">
            <w:pPr>
              <w:keepLines/>
              <w:spacing w:after="0"/>
              <w:jc w:val="center"/>
              <w:rPr>
                <w:ins w:id="12088" w:author="Ericsson" w:date="2022-08-10T17:32:00Z"/>
                <w:rFonts w:ascii="Arial" w:hAnsi="Arial" w:cs="v4.2.0"/>
                <w:sz w:val="18"/>
                <w:lang w:eastAsia="zh-CN"/>
              </w:rPr>
            </w:pPr>
            <w:ins w:id="12089" w:author="Ericsson" w:date="2022-08-10T17:32:00Z">
              <w:r w:rsidRPr="00A62BB0">
                <w:rPr>
                  <w:rFonts w:ascii="Arial" w:hAnsi="Arial" w:cs="v4.2.0"/>
                  <w:sz w:val="18"/>
                  <w:lang w:eastAsia="zh-CN"/>
                </w:rPr>
                <w:t>3, 6</w:t>
              </w:r>
            </w:ins>
          </w:p>
        </w:tc>
        <w:tc>
          <w:tcPr>
            <w:tcW w:w="4010" w:type="dxa"/>
            <w:gridSpan w:val="3"/>
          </w:tcPr>
          <w:p w14:paraId="67F91A12" w14:textId="77777777" w:rsidR="00184DA7" w:rsidRPr="00A62BB0" w:rsidRDefault="00184DA7" w:rsidP="00800087">
            <w:pPr>
              <w:keepLines/>
              <w:spacing w:after="0"/>
              <w:jc w:val="center"/>
              <w:rPr>
                <w:ins w:id="12090" w:author="Ericsson" w:date="2022-08-10T17:32:00Z"/>
                <w:rFonts w:ascii="Arial" w:hAnsi="Arial" w:cs="v4.2.0"/>
                <w:sz w:val="18"/>
                <w:lang w:eastAsia="zh-CN"/>
              </w:rPr>
            </w:pPr>
            <w:ins w:id="12091" w:author="Ericsson" w:date="2022-08-10T17:32:00Z">
              <w:r w:rsidRPr="00A62BB0">
                <w:rPr>
                  <w:rFonts w:ascii="Arial" w:hAnsi="Arial" w:cs="v4.2.0"/>
                  <w:sz w:val="18"/>
                  <w:lang w:eastAsia="zh-CN"/>
                </w:rPr>
                <w:t>SR.2.1 TDD</w:t>
              </w:r>
            </w:ins>
          </w:p>
        </w:tc>
      </w:tr>
      <w:tr w:rsidR="00184DA7" w:rsidRPr="00A62BB0" w14:paraId="3FF007A6" w14:textId="77777777" w:rsidTr="00800087">
        <w:trPr>
          <w:cantSplit/>
          <w:jc w:val="center"/>
          <w:ins w:id="12092" w:author="Ericsson" w:date="2022-08-10T17:32:00Z"/>
        </w:trPr>
        <w:tc>
          <w:tcPr>
            <w:tcW w:w="2035" w:type="dxa"/>
            <w:vMerge w:val="restart"/>
            <w:tcBorders>
              <w:left w:val="single" w:sz="4" w:space="0" w:color="auto"/>
            </w:tcBorders>
          </w:tcPr>
          <w:p w14:paraId="31224BF6" w14:textId="77777777" w:rsidR="00184DA7" w:rsidRPr="00A62BB0" w:rsidRDefault="00184DA7" w:rsidP="00800087">
            <w:pPr>
              <w:keepLines/>
              <w:spacing w:after="0"/>
              <w:rPr>
                <w:ins w:id="12093" w:author="Ericsson" w:date="2022-08-10T17:32:00Z"/>
                <w:rFonts w:ascii="Arial" w:hAnsi="Arial" w:cs="Arial"/>
                <w:sz w:val="18"/>
                <w:lang w:eastAsia="zh-CN"/>
              </w:rPr>
            </w:pPr>
            <w:ins w:id="12094" w:author="Ericsson" w:date="2022-08-10T17:32:00Z">
              <w:r w:rsidRPr="00A62BB0">
                <w:rPr>
                  <w:rFonts w:ascii="Arial" w:hAnsi="Arial" w:cs="v5.0.0"/>
                  <w:sz w:val="18"/>
                </w:rPr>
                <w:t>RMSI CORESET Reference Channel</w:t>
              </w:r>
            </w:ins>
          </w:p>
        </w:tc>
        <w:tc>
          <w:tcPr>
            <w:tcW w:w="1710" w:type="dxa"/>
            <w:vMerge w:val="restart"/>
          </w:tcPr>
          <w:p w14:paraId="0BC8E653" w14:textId="77777777" w:rsidR="00184DA7" w:rsidRPr="00A62BB0" w:rsidRDefault="00184DA7" w:rsidP="00800087">
            <w:pPr>
              <w:keepLines/>
              <w:spacing w:after="0"/>
              <w:jc w:val="center"/>
              <w:rPr>
                <w:ins w:id="12095" w:author="Ericsson" w:date="2022-08-10T17:32:00Z"/>
                <w:rFonts w:ascii="Arial" w:hAnsi="Arial" w:cs="Arial"/>
                <w:sz w:val="18"/>
              </w:rPr>
            </w:pPr>
          </w:p>
        </w:tc>
        <w:tc>
          <w:tcPr>
            <w:tcW w:w="1418" w:type="dxa"/>
            <w:tcBorders>
              <w:bottom w:val="single" w:sz="4" w:space="0" w:color="auto"/>
            </w:tcBorders>
          </w:tcPr>
          <w:p w14:paraId="3538BC58" w14:textId="77777777" w:rsidR="00184DA7" w:rsidRPr="00A62BB0" w:rsidRDefault="00184DA7" w:rsidP="00800087">
            <w:pPr>
              <w:keepLines/>
              <w:spacing w:after="0"/>
              <w:jc w:val="center"/>
              <w:rPr>
                <w:ins w:id="12096" w:author="Ericsson" w:date="2022-08-10T17:32:00Z"/>
                <w:rFonts w:ascii="Arial" w:hAnsi="Arial" w:cs="v4.2.0"/>
                <w:sz w:val="18"/>
                <w:lang w:eastAsia="zh-CN"/>
              </w:rPr>
            </w:pPr>
            <w:ins w:id="12097" w:author="Ericsson" w:date="2022-08-10T17:32:00Z">
              <w:r w:rsidRPr="00A62BB0">
                <w:rPr>
                  <w:rFonts w:ascii="Arial" w:hAnsi="Arial" w:cs="v4.2.0"/>
                  <w:sz w:val="18"/>
                  <w:lang w:eastAsia="zh-CN"/>
                </w:rPr>
                <w:t>1, 4</w:t>
              </w:r>
            </w:ins>
          </w:p>
        </w:tc>
        <w:tc>
          <w:tcPr>
            <w:tcW w:w="4010" w:type="dxa"/>
            <w:gridSpan w:val="3"/>
            <w:tcBorders>
              <w:bottom w:val="single" w:sz="4" w:space="0" w:color="auto"/>
            </w:tcBorders>
          </w:tcPr>
          <w:p w14:paraId="5C9E4CAA" w14:textId="77777777" w:rsidR="00184DA7" w:rsidRPr="00A62BB0" w:rsidRDefault="00184DA7" w:rsidP="00800087">
            <w:pPr>
              <w:keepLines/>
              <w:spacing w:after="0"/>
              <w:jc w:val="center"/>
              <w:rPr>
                <w:ins w:id="12098" w:author="Ericsson" w:date="2022-08-10T17:32:00Z"/>
                <w:rFonts w:ascii="Arial" w:hAnsi="Arial" w:cs="v4.2.0"/>
                <w:sz w:val="18"/>
                <w:lang w:eastAsia="zh-CN"/>
              </w:rPr>
            </w:pPr>
            <w:ins w:id="12099" w:author="Ericsson" w:date="2022-08-10T17:32:00Z">
              <w:r w:rsidRPr="00A62BB0">
                <w:rPr>
                  <w:rFonts w:ascii="Arial" w:hAnsi="Arial" w:cs="v4.2.0"/>
                  <w:sz w:val="18"/>
                  <w:lang w:eastAsia="zh-CN"/>
                </w:rPr>
                <w:t>CR.1.1 FDD</w:t>
              </w:r>
            </w:ins>
          </w:p>
        </w:tc>
      </w:tr>
      <w:tr w:rsidR="00184DA7" w:rsidRPr="00A62BB0" w14:paraId="1A35DA67" w14:textId="77777777" w:rsidTr="00800087">
        <w:trPr>
          <w:cantSplit/>
          <w:jc w:val="center"/>
          <w:ins w:id="12100" w:author="Ericsson" w:date="2022-08-10T17:32:00Z"/>
        </w:trPr>
        <w:tc>
          <w:tcPr>
            <w:tcW w:w="2035" w:type="dxa"/>
            <w:vMerge/>
            <w:tcBorders>
              <w:left w:val="single" w:sz="4" w:space="0" w:color="auto"/>
            </w:tcBorders>
          </w:tcPr>
          <w:p w14:paraId="766248BD" w14:textId="77777777" w:rsidR="00184DA7" w:rsidRPr="00A62BB0" w:rsidRDefault="00184DA7" w:rsidP="00800087">
            <w:pPr>
              <w:keepLines/>
              <w:spacing w:after="0"/>
              <w:rPr>
                <w:ins w:id="12101" w:author="Ericsson" w:date="2022-08-10T17:32:00Z"/>
                <w:rFonts w:ascii="Arial" w:hAnsi="Arial" w:cs="Arial"/>
                <w:sz w:val="18"/>
                <w:lang w:eastAsia="zh-CN"/>
              </w:rPr>
            </w:pPr>
          </w:p>
        </w:tc>
        <w:tc>
          <w:tcPr>
            <w:tcW w:w="1710" w:type="dxa"/>
            <w:vMerge/>
          </w:tcPr>
          <w:p w14:paraId="338D67E8" w14:textId="77777777" w:rsidR="00184DA7" w:rsidRPr="00A62BB0" w:rsidRDefault="00184DA7" w:rsidP="00800087">
            <w:pPr>
              <w:keepLines/>
              <w:spacing w:after="0"/>
              <w:jc w:val="center"/>
              <w:rPr>
                <w:ins w:id="12102" w:author="Ericsson" w:date="2022-08-10T17:32:00Z"/>
                <w:rFonts w:ascii="Arial" w:hAnsi="Arial" w:cs="Arial"/>
                <w:sz w:val="18"/>
              </w:rPr>
            </w:pPr>
          </w:p>
        </w:tc>
        <w:tc>
          <w:tcPr>
            <w:tcW w:w="1418" w:type="dxa"/>
            <w:tcBorders>
              <w:bottom w:val="single" w:sz="4" w:space="0" w:color="auto"/>
            </w:tcBorders>
          </w:tcPr>
          <w:p w14:paraId="52D802D3" w14:textId="77777777" w:rsidR="00184DA7" w:rsidRPr="00A62BB0" w:rsidRDefault="00184DA7" w:rsidP="00800087">
            <w:pPr>
              <w:keepLines/>
              <w:spacing w:after="0"/>
              <w:jc w:val="center"/>
              <w:rPr>
                <w:ins w:id="12103" w:author="Ericsson" w:date="2022-08-10T17:32:00Z"/>
                <w:rFonts w:ascii="Arial" w:hAnsi="Arial" w:cs="v4.2.0"/>
                <w:sz w:val="18"/>
                <w:lang w:eastAsia="zh-CN"/>
              </w:rPr>
            </w:pPr>
            <w:ins w:id="12104" w:author="Ericsson" w:date="2022-08-10T17:32:00Z">
              <w:r w:rsidRPr="00A62BB0">
                <w:rPr>
                  <w:rFonts w:ascii="Arial" w:hAnsi="Arial" w:cs="v4.2.0"/>
                  <w:sz w:val="18"/>
                  <w:lang w:eastAsia="zh-CN"/>
                </w:rPr>
                <w:t>2, 5</w:t>
              </w:r>
            </w:ins>
          </w:p>
        </w:tc>
        <w:tc>
          <w:tcPr>
            <w:tcW w:w="4010" w:type="dxa"/>
            <w:gridSpan w:val="3"/>
            <w:tcBorders>
              <w:bottom w:val="single" w:sz="4" w:space="0" w:color="auto"/>
            </w:tcBorders>
          </w:tcPr>
          <w:p w14:paraId="43F146CC" w14:textId="77777777" w:rsidR="00184DA7" w:rsidRPr="00A62BB0" w:rsidRDefault="00184DA7" w:rsidP="00800087">
            <w:pPr>
              <w:keepLines/>
              <w:spacing w:after="0"/>
              <w:jc w:val="center"/>
              <w:rPr>
                <w:ins w:id="12105" w:author="Ericsson" w:date="2022-08-10T17:32:00Z"/>
                <w:rFonts w:ascii="Arial" w:hAnsi="Arial" w:cs="v4.2.0"/>
                <w:sz w:val="18"/>
                <w:lang w:eastAsia="zh-CN"/>
              </w:rPr>
            </w:pPr>
            <w:ins w:id="12106" w:author="Ericsson" w:date="2022-08-10T17:32:00Z">
              <w:r w:rsidRPr="00A62BB0">
                <w:rPr>
                  <w:rFonts w:ascii="Arial" w:hAnsi="Arial" w:cs="v4.2.0"/>
                  <w:sz w:val="18"/>
                  <w:lang w:eastAsia="zh-CN"/>
                </w:rPr>
                <w:t>CR.1.1 TDD</w:t>
              </w:r>
            </w:ins>
          </w:p>
        </w:tc>
      </w:tr>
      <w:tr w:rsidR="00184DA7" w:rsidRPr="00A62BB0" w14:paraId="35D4C069" w14:textId="77777777" w:rsidTr="00800087">
        <w:trPr>
          <w:cantSplit/>
          <w:jc w:val="center"/>
          <w:ins w:id="12107" w:author="Ericsson" w:date="2022-08-10T17:32:00Z"/>
        </w:trPr>
        <w:tc>
          <w:tcPr>
            <w:tcW w:w="2035" w:type="dxa"/>
            <w:vMerge/>
            <w:tcBorders>
              <w:left w:val="single" w:sz="4" w:space="0" w:color="auto"/>
              <w:bottom w:val="single" w:sz="4" w:space="0" w:color="auto"/>
            </w:tcBorders>
          </w:tcPr>
          <w:p w14:paraId="1F08502D" w14:textId="77777777" w:rsidR="00184DA7" w:rsidRPr="00A62BB0" w:rsidRDefault="00184DA7" w:rsidP="00800087">
            <w:pPr>
              <w:keepLines/>
              <w:spacing w:after="0"/>
              <w:rPr>
                <w:ins w:id="12108" w:author="Ericsson" w:date="2022-08-10T17:32:00Z"/>
                <w:rFonts w:ascii="Arial" w:hAnsi="Arial" w:cs="Arial"/>
                <w:sz w:val="18"/>
                <w:lang w:eastAsia="zh-CN"/>
              </w:rPr>
            </w:pPr>
          </w:p>
        </w:tc>
        <w:tc>
          <w:tcPr>
            <w:tcW w:w="1710" w:type="dxa"/>
            <w:vMerge/>
            <w:tcBorders>
              <w:bottom w:val="single" w:sz="4" w:space="0" w:color="auto"/>
            </w:tcBorders>
          </w:tcPr>
          <w:p w14:paraId="1CF88F03" w14:textId="77777777" w:rsidR="00184DA7" w:rsidRPr="00A62BB0" w:rsidRDefault="00184DA7" w:rsidP="00800087">
            <w:pPr>
              <w:keepLines/>
              <w:spacing w:after="0"/>
              <w:jc w:val="center"/>
              <w:rPr>
                <w:ins w:id="12109" w:author="Ericsson" w:date="2022-08-10T17:32:00Z"/>
                <w:rFonts w:ascii="Arial" w:hAnsi="Arial" w:cs="Arial"/>
                <w:sz w:val="18"/>
              </w:rPr>
            </w:pPr>
          </w:p>
        </w:tc>
        <w:tc>
          <w:tcPr>
            <w:tcW w:w="1418" w:type="dxa"/>
            <w:tcBorders>
              <w:bottom w:val="single" w:sz="4" w:space="0" w:color="auto"/>
            </w:tcBorders>
          </w:tcPr>
          <w:p w14:paraId="06933691" w14:textId="77777777" w:rsidR="00184DA7" w:rsidRPr="00A62BB0" w:rsidRDefault="00184DA7" w:rsidP="00800087">
            <w:pPr>
              <w:keepLines/>
              <w:spacing w:after="0"/>
              <w:jc w:val="center"/>
              <w:rPr>
                <w:ins w:id="12110" w:author="Ericsson" w:date="2022-08-10T17:32:00Z"/>
                <w:rFonts w:ascii="Arial" w:hAnsi="Arial" w:cs="v4.2.0"/>
                <w:sz w:val="18"/>
                <w:lang w:eastAsia="zh-CN"/>
              </w:rPr>
            </w:pPr>
            <w:ins w:id="12111" w:author="Ericsson" w:date="2022-08-10T17:32:00Z">
              <w:r w:rsidRPr="00A62BB0">
                <w:rPr>
                  <w:rFonts w:ascii="Arial" w:hAnsi="Arial" w:cs="v4.2.0"/>
                  <w:sz w:val="18"/>
                  <w:lang w:eastAsia="zh-CN"/>
                </w:rPr>
                <w:t>3, 6</w:t>
              </w:r>
            </w:ins>
          </w:p>
        </w:tc>
        <w:tc>
          <w:tcPr>
            <w:tcW w:w="4010" w:type="dxa"/>
            <w:gridSpan w:val="3"/>
            <w:tcBorders>
              <w:bottom w:val="single" w:sz="4" w:space="0" w:color="auto"/>
            </w:tcBorders>
          </w:tcPr>
          <w:p w14:paraId="58A10F4C" w14:textId="77777777" w:rsidR="00184DA7" w:rsidRPr="00A62BB0" w:rsidRDefault="00184DA7" w:rsidP="00800087">
            <w:pPr>
              <w:keepLines/>
              <w:spacing w:after="0"/>
              <w:jc w:val="center"/>
              <w:rPr>
                <w:ins w:id="12112" w:author="Ericsson" w:date="2022-08-10T17:32:00Z"/>
                <w:rFonts w:ascii="Arial" w:hAnsi="Arial" w:cs="v4.2.0"/>
                <w:sz w:val="18"/>
                <w:lang w:eastAsia="zh-CN"/>
              </w:rPr>
            </w:pPr>
            <w:ins w:id="12113" w:author="Ericsson" w:date="2022-08-10T17:32:00Z">
              <w:r w:rsidRPr="00A62BB0">
                <w:rPr>
                  <w:rFonts w:ascii="Arial" w:hAnsi="Arial" w:cs="v4.2.0"/>
                  <w:sz w:val="18"/>
                  <w:lang w:eastAsia="zh-CN"/>
                </w:rPr>
                <w:t>CR.2.1 TDD</w:t>
              </w:r>
            </w:ins>
          </w:p>
        </w:tc>
      </w:tr>
      <w:tr w:rsidR="00184DA7" w:rsidRPr="00A62BB0" w14:paraId="43176E8B" w14:textId="77777777" w:rsidTr="00800087">
        <w:trPr>
          <w:cantSplit/>
          <w:jc w:val="center"/>
          <w:ins w:id="12114" w:author="Ericsson" w:date="2022-08-10T17:32:00Z"/>
        </w:trPr>
        <w:tc>
          <w:tcPr>
            <w:tcW w:w="2035" w:type="dxa"/>
            <w:vMerge w:val="restart"/>
            <w:tcBorders>
              <w:left w:val="single" w:sz="4" w:space="0" w:color="auto"/>
            </w:tcBorders>
          </w:tcPr>
          <w:p w14:paraId="3DE641E7" w14:textId="77777777" w:rsidR="00184DA7" w:rsidRPr="00A62BB0" w:rsidRDefault="00184DA7" w:rsidP="00800087">
            <w:pPr>
              <w:keepLines/>
              <w:spacing w:after="0"/>
              <w:rPr>
                <w:ins w:id="12115" w:author="Ericsson" w:date="2022-08-10T17:32:00Z"/>
                <w:rFonts w:ascii="Arial" w:hAnsi="Arial" w:cs="Arial"/>
                <w:sz w:val="18"/>
                <w:lang w:eastAsia="zh-CN"/>
              </w:rPr>
            </w:pPr>
            <w:ins w:id="12116" w:author="Ericsson" w:date="2022-08-10T17:32:00Z">
              <w:r w:rsidRPr="00A62BB0">
                <w:rPr>
                  <w:rFonts w:ascii="Arial" w:hAnsi="Arial" w:cs="v5.0.0"/>
                  <w:sz w:val="18"/>
                </w:rPr>
                <w:t>RMC CORESET Reference Channel</w:t>
              </w:r>
            </w:ins>
          </w:p>
        </w:tc>
        <w:tc>
          <w:tcPr>
            <w:tcW w:w="1710" w:type="dxa"/>
            <w:vMerge w:val="restart"/>
          </w:tcPr>
          <w:p w14:paraId="457B18E1" w14:textId="77777777" w:rsidR="00184DA7" w:rsidRPr="00A62BB0" w:rsidRDefault="00184DA7" w:rsidP="00800087">
            <w:pPr>
              <w:keepLines/>
              <w:spacing w:after="0"/>
              <w:jc w:val="center"/>
              <w:rPr>
                <w:ins w:id="12117" w:author="Ericsson" w:date="2022-08-10T17:32:00Z"/>
                <w:rFonts w:ascii="Arial" w:hAnsi="Arial" w:cs="Arial"/>
                <w:sz w:val="18"/>
              </w:rPr>
            </w:pPr>
          </w:p>
        </w:tc>
        <w:tc>
          <w:tcPr>
            <w:tcW w:w="1418" w:type="dxa"/>
            <w:tcBorders>
              <w:bottom w:val="single" w:sz="4" w:space="0" w:color="auto"/>
            </w:tcBorders>
          </w:tcPr>
          <w:p w14:paraId="1E76410A" w14:textId="77777777" w:rsidR="00184DA7" w:rsidRPr="00A62BB0" w:rsidRDefault="00184DA7" w:rsidP="00800087">
            <w:pPr>
              <w:keepLines/>
              <w:spacing w:after="0"/>
              <w:jc w:val="center"/>
              <w:rPr>
                <w:ins w:id="12118" w:author="Ericsson" w:date="2022-08-10T17:32:00Z"/>
                <w:rFonts w:ascii="Arial" w:hAnsi="Arial" w:cs="v4.2.0"/>
                <w:sz w:val="18"/>
                <w:lang w:eastAsia="zh-CN"/>
              </w:rPr>
            </w:pPr>
            <w:ins w:id="12119" w:author="Ericsson" w:date="2022-08-10T17:32:00Z">
              <w:r w:rsidRPr="00A62BB0">
                <w:rPr>
                  <w:rFonts w:ascii="Arial" w:hAnsi="Arial" w:cs="v4.2.0"/>
                  <w:sz w:val="18"/>
                  <w:lang w:eastAsia="zh-CN"/>
                </w:rPr>
                <w:t>1, 4</w:t>
              </w:r>
            </w:ins>
          </w:p>
        </w:tc>
        <w:tc>
          <w:tcPr>
            <w:tcW w:w="4010" w:type="dxa"/>
            <w:gridSpan w:val="3"/>
            <w:tcBorders>
              <w:bottom w:val="single" w:sz="4" w:space="0" w:color="auto"/>
            </w:tcBorders>
          </w:tcPr>
          <w:p w14:paraId="39A9D32E" w14:textId="77777777" w:rsidR="00184DA7" w:rsidRPr="00A62BB0" w:rsidRDefault="00184DA7" w:rsidP="00800087">
            <w:pPr>
              <w:keepLines/>
              <w:spacing w:after="0"/>
              <w:jc w:val="center"/>
              <w:rPr>
                <w:ins w:id="12120" w:author="Ericsson" w:date="2022-08-10T17:32:00Z"/>
                <w:rFonts w:ascii="Arial" w:hAnsi="Arial" w:cs="v4.2.0"/>
                <w:sz w:val="18"/>
                <w:lang w:eastAsia="zh-CN"/>
              </w:rPr>
            </w:pPr>
            <w:ins w:id="12121" w:author="Ericsson" w:date="2022-08-10T17:32:00Z">
              <w:r w:rsidRPr="00A62BB0">
                <w:rPr>
                  <w:rFonts w:ascii="Arial" w:hAnsi="Arial" w:cs="v4.2.0"/>
                  <w:sz w:val="18"/>
                  <w:lang w:eastAsia="zh-CN"/>
                </w:rPr>
                <w:t>CCR.1.1 FDD</w:t>
              </w:r>
            </w:ins>
          </w:p>
        </w:tc>
      </w:tr>
      <w:tr w:rsidR="00184DA7" w:rsidRPr="00A62BB0" w14:paraId="59A72B13" w14:textId="77777777" w:rsidTr="00800087">
        <w:trPr>
          <w:cantSplit/>
          <w:jc w:val="center"/>
          <w:ins w:id="12122" w:author="Ericsson" w:date="2022-08-10T17:32:00Z"/>
        </w:trPr>
        <w:tc>
          <w:tcPr>
            <w:tcW w:w="2035" w:type="dxa"/>
            <w:vMerge/>
            <w:tcBorders>
              <w:left w:val="single" w:sz="4" w:space="0" w:color="auto"/>
            </w:tcBorders>
          </w:tcPr>
          <w:p w14:paraId="74F8945F" w14:textId="77777777" w:rsidR="00184DA7" w:rsidRPr="00A62BB0" w:rsidRDefault="00184DA7" w:rsidP="00800087">
            <w:pPr>
              <w:keepLines/>
              <w:spacing w:after="0"/>
              <w:rPr>
                <w:ins w:id="12123" w:author="Ericsson" w:date="2022-08-10T17:32:00Z"/>
                <w:rFonts w:ascii="Arial" w:hAnsi="Arial" w:cs="Arial"/>
                <w:sz w:val="18"/>
                <w:lang w:eastAsia="zh-CN"/>
              </w:rPr>
            </w:pPr>
          </w:p>
        </w:tc>
        <w:tc>
          <w:tcPr>
            <w:tcW w:w="1710" w:type="dxa"/>
            <w:vMerge/>
          </w:tcPr>
          <w:p w14:paraId="7F610475" w14:textId="77777777" w:rsidR="00184DA7" w:rsidRPr="00A62BB0" w:rsidRDefault="00184DA7" w:rsidP="00800087">
            <w:pPr>
              <w:keepLines/>
              <w:spacing w:after="0"/>
              <w:jc w:val="center"/>
              <w:rPr>
                <w:ins w:id="12124" w:author="Ericsson" w:date="2022-08-10T17:32:00Z"/>
                <w:rFonts w:ascii="Arial" w:hAnsi="Arial" w:cs="Arial"/>
                <w:sz w:val="18"/>
              </w:rPr>
            </w:pPr>
          </w:p>
        </w:tc>
        <w:tc>
          <w:tcPr>
            <w:tcW w:w="1418" w:type="dxa"/>
            <w:tcBorders>
              <w:bottom w:val="single" w:sz="4" w:space="0" w:color="auto"/>
            </w:tcBorders>
          </w:tcPr>
          <w:p w14:paraId="47F4F7C3" w14:textId="77777777" w:rsidR="00184DA7" w:rsidRPr="00A62BB0" w:rsidRDefault="00184DA7" w:rsidP="00800087">
            <w:pPr>
              <w:keepLines/>
              <w:spacing w:after="0"/>
              <w:jc w:val="center"/>
              <w:rPr>
                <w:ins w:id="12125" w:author="Ericsson" w:date="2022-08-10T17:32:00Z"/>
                <w:rFonts w:ascii="Arial" w:hAnsi="Arial" w:cs="v4.2.0"/>
                <w:sz w:val="18"/>
                <w:lang w:eastAsia="zh-CN"/>
              </w:rPr>
            </w:pPr>
            <w:ins w:id="12126" w:author="Ericsson" w:date="2022-08-10T17:32:00Z">
              <w:r w:rsidRPr="00A62BB0">
                <w:rPr>
                  <w:rFonts w:ascii="Arial" w:hAnsi="Arial" w:cs="v4.2.0"/>
                  <w:sz w:val="18"/>
                  <w:lang w:eastAsia="zh-CN"/>
                </w:rPr>
                <w:t>2, 5</w:t>
              </w:r>
            </w:ins>
          </w:p>
        </w:tc>
        <w:tc>
          <w:tcPr>
            <w:tcW w:w="4010" w:type="dxa"/>
            <w:gridSpan w:val="3"/>
            <w:tcBorders>
              <w:bottom w:val="single" w:sz="4" w:space="0" w:color="auto"/>
            </w:tcBorders>
          </w:tcPr>
          <w:p w14:paraId="1BD1C60A" w14:textId="77777777" w:rsidR="00184DA7" w:rsidRPr="00A62BB0" w:rsidRDefault="00184DA7" w:rsidP="00800087">
            <w:pPr>
              <w:keepLines/>
              <w:spacing w:after="0"/>
              <w:jc w:val="center"/>
              <w:rPr>
                <w:ins w:id="12127" w:author="Ericsson" w:date="2022-08-10T17:32:00Z"/>
                <w:rFonts w:ascii="Arial" w:hAnsi="Arial" w:cs="v4.2.0"/>
                <w:sz w:val="18"/>
                <w:lang w:eastAsia="zh-CN"/>
              </w:rPr>
            </w:pPr>
            <w:ins w:id="12128" w:author="Ericsson" w:date="2022-08-10T17:32:00Z">
              <w:r w:rsidRPr="00A62BB0">
                <w:rPr>
                  <w:rFonts w:ascii="Arial" w:hAnsi="Arial" w:cs="v4.2.0"/>
                  <w:sz w:val="18"/>
                  <w:lang w:eastAsia="zh-CN"/>
                </w:rPr>
                <w:t>CCR.1.1 TDD</w:t>
              </w:r>
            </w:ins>
          </w:p>
        </w:tc>
      </w:tr>
      <w:tr w:rsidR="00184DA7" w:rsidRPr="00A62BB0" w14:paraId="301BC26A" w14:textId="77777777" w:rsidTr="00800087">
        <w:trPr>
          <w:cantSplit/>
          <w:jc w:val="center"/>
          <w:ins w:id="12129" w:author="Ericsson" w:date="2022-08-10T17:32:00Z"/>
        </w:trPr>
        <w:tc>
          <w:tcPr>
            <w:tcW w:w="2035" w:type="dxa"/>
            <w:vMerge/>
            <w:tcBorders>
              <w:left w:val="single" w:sz="4" w:space="0" w:color="auto"/>
              <w:bottom w:val="single" w:sz="4" w:space="0" w:color="auto"/>
            </w:tcBorders>
          </w:tcPr>
          <w:p w14:paraId="7D2C4FA4" w14:textId="77777777" w:rsidR="00184DA7" w:rsidRPr="00A62BB0" w:rsidRDefault="00184DA7" w:rsidP="00800087">
            <w:pPr>
              <w:keepLines/>
              <w:spacing w:after="0"/>
              <w:rPr>
                <w:ins w:id="12130" w:author="Ericsson" w:date="2022-08-10T17:32:00Z"/>
                <w:rFonts w:ascii="Arial" w:hAnsi="Arial" w:cs="Arial"/>
                <w:sz w:val="18"/>
                <w:lang w:eastAsia="zh-CN"/>
              </w:rPr>
            </w:pPr>
          </w:p>
        </w:tc>
        <w:tc>
          <w:tcPr>
            <w:tcW w:w="1710" w:type="dxa"/>
            <w:vMerge/>
            <w:tcBorders>
              <w:bottom w:val="single" w:sz="4" w:space="0" w:color="auto"/>
            </w:tcBorders>
          </w:tcPr>
          <w:p w14:paraId="27F83B51" w14:textId="77777777" w:rsidR="00184DA7" w:rsidRPr="00A62BB0" w:rsidRDefault="00184DA7" w:rsidP="00800087">
            <w:pPr>
              <w:keepLines/>
              <w:spacing w:after="0"/>
              <w:jc w:val="center"/>
              <w:rPr>
                <w:ins w:id="12131" w:author="Ericsson" w:date="2022-08-10T17:32:00Z"/>
                <w:rFonts w:ascii="Arial" w:hAnsi="Arial" w:cs="Arial"/>
                <w:sz w:val="18"/>
              </w:rPr>
            </w:pPr>
          </w:p>
        </w:tc>
        <w:tc>
          <w:tcPr>
            <w:tcW w:w="1418" w:type="dxa"/>
            <w:tcBorders>
              <w:bottom w:val="single" w:sz="4" w:space="0" w:color="auto"/>
            </w:tcBorders>
          </w:tcPr>
          <w:p w14:paraId="79086C43" w14:textId="77777777" w:rsidR="00184DA7" w:rsidRPr="00A62BB0" w:rsidRDefault="00184DA7" w:rsidP="00800087">
            <w:pPr>
              <w:keepLines/>
              <w:spacing w:after="0"/>
              <w:jc w:val="center"/>
              <w:rPr>
                <w:ins w:id="12132" w:author="Ericsson" w:date="2022-08-10T17:32:00Z"/>
                <w:rFonts w:ascii="Arial" w:hAnsi="Arial" w:cs="v4.2.0"/>
                <w:sz w:val="18"/>
                <w:lang w:eastAsia="zh-CN"/>
              </w:rPr>
            </w:pPr>
            <w:ins w:id="12133" w:author="Ericsson" w:date="2022-08-10T17:32:00Z">
              <w:r w:rsidRPr="00A62BB0">
                <w:rPr>
                  <w:rFonts w:ascii="Arial" w:hAnsi="Arial" w:cs="v4.2.0"/>
                  <w:sz w:val="18"/>
                  <w:lang w:eastAsia="zh-CN"/>
                </w:rPr>
                <w:t>3, 6</w:t>
              </w:r>
            </w:ins>
          </w:p>
        </w:tc>
        <w:tc>
          <w:tcPr>
            <w:tcW w:w="4010" w:type="dxa"/>
            <w:gridSpan w:val="3"/>
            <w:tcBorders>
              <w:bottom w:val="single" w:sz="4" w:space="0" w:color="auto"/>
            </w:tcBorders>
          </w:tcPr>
          <w:p w14:paraId="532E3E60" w14:textId="77777777" w:rsidR="00184DA7" w:rsidRPr="00A62BB0" w:rsidRDefault="00184DA7" w:rsidP="00800087">
            <w:pPr>
              <w:keepLines/>
              <w:spacing w:after="0"/>
              <w:jc w:val="center"/>
              <w:rPr>
                <w:ins w:id="12134" w:author="Ericsson" w:date="2022-08-10T17:32:00Z"/>
                <w:rFonts w:ascii="Arial" w:hAnsi="Arial" w:cs="v4.2.0"/>
                <w:sz w:val="18"/>
                <w:lang w:eastAsia="zh-CN"/>
              </w:rPr>
            </w:pPr>
            <w:ins w:id="12135" w:author="Ericsson" w:date="2022-08-10T17:32:00Z">
              <w:r w:rsidRPr="00A62BB0">
                <w:rPr>
                  <w:rFonts w:ascii="Arial" w:hAnsi="Arial" w:cs="v4.2.0"/>
                  <w:sz w:val="18"/>
                  <w:lang w:eastAsia="zh-CN"/>
                </w:rPr>
                <w:t>CCR.2.1 TDD</w:t>
              </w:r>
            </w:ins>
          </w:p>
        </w:tc>
      </w:tr>
      <w:tr w:rsidR="00184DA7" w:rsidRPr="00A62BB0" w14:paraId="77D690DE" w14:textId="77777777" w:rsidTr="00800087">
        <w:trPr>
          <w:cantSplit/>
          <w:jc w:val="center"/>
          <w:ins w:id="12136" w:author="Ericsson" w:date="2022-08-10T17:32:00Z"/>
        </w:trPr>
        <w:tc>
          <w:tcPr>
            <w:tcW w:w="2035" w:type="dxa"/>
            <w:tcBorders>
              <w:left w:val="single" w:sz="4" w:space="0" w:color="auto"/>
              <w:bottom w:val="single" w:sz="4" w:space="0" w:color="auto"/>
            </w:tcBorders>
          </w:tcPr>
          <w:p w14:paraId="33FE38AC" w14:textId="77777777" w:rsidR="00184DA7" w:rsidRPr="00A62BB0" w:rsidRDefault="00184DA7" w:rsidP="00800087">
            <w:pPr>
              <w:keepLines/>
              <w:spacing w:after="0"/>
              <w:rPr>
                <w:ins w:id="12137" w:author="Ericsson" w:date="2022-08-10T17:32:00Z"/>
                <w:rFonts w:ascii="Arial" w:hAnsi="Arial" w:cs="Arial"/>
                <w:sz w:val="18"/>
              </w:rPr>
            </w:pPr>
            <w:ins w:id="12138" w:author="Ericsson" w:date="2022-08-10T17:32:00Z">
              <w:r w:rsidRPr="00A62BB0">
                <w:rPr>
                  <w:rFonts w:ascii="Arial" w:hAnsi="Arial" w:cs="Arial"/>
                  <w:sz w:val="18"/>
                </w:rPr>
                <w:t>OCNG Patterns</w:t>
              </w:r>
            </w:ins>
          </w:p>
        </w:tc>
        <w:tc>
          <w:tcPr>
            <w:tcW w:w="1710" w:type="dxa"/>
            <w:tcBorders>
              <w:bottom w:val="single" w:sz="4" w:space="0" w:color="auto"/>
            </w:tcBorders>
          </w:tcPr>
          <w:p w14:paraId="3AD0E1FF" w14:textId="77777777" w:rsidR="00184DA7" w:rsidRPr="00A62BB0" w:rsidRDefault="00184DA7" w:rsidP="00800087">
            <w:pPr>
              <w:keepLines/>
              <w:spacing w:after="0"/>
              <w:jc w:val="center"/>
              <w:rPr>
                <w:ins w:id="12139" w:author="Ericsson" w:date="2022-08-10T17:32:00Z"/>
                <w:rFonts w:ascii="Arial" w:hAnsi="Arial" w:cs="Arial"/>
                <w:sz w:val="18"/>
              </w:rPr>
            </w:pPr>
          </w:p>
        </w:tc>
        <w:tc>
          <w:tcPr>
            <w:tcW w:w="1418" w:type="dxa"/>
            <w:tcBorders>
              <w:bottom w:val="single" w:sz="4" w:space="0" w:color="auto"/>
            </w:tcBorders>
          </w:tcPr>
          <w:p w14:paraId="7A7AC05C" w14:textId="77777777" w:rsidR="00184DA7" w:rsidRPr="00A62BB0" w:rsidRDefault="00184DA7" w:rsidP="00800087">
            <w:pPr>
              <w:keepLines/>
              <w:spacing w:after="0"/>
              <w:jc w:val="center"/>
              <w:rPr>
                <w:ins w:id="12140" w:author="Ericsson" w:date="2022-08-10T17:32:00Z"/>
                <w:rFonts w:ascii="Arial" w:hAnsi="Arial" w:cs="Arial"/>
                <w:sz w:val="18"/>
                <w:lang w:eastAsia="zh-CN"/>
              </w:rPr>
            </w:pPr>
            <w:ins w:id="12141" w:author="Ericsson" w:date="2022-08-10T17:32:00Z">
              <w:r w:rsidRPr="00A62BB0">
                <w:rPr>
                  <w:rFonts w:ascii="Arial" w:hAnsi="Arial" w:cs="v4.2.0"/>
                  <w:sz w:val="18"/>
                  <w:lang w:eastAsia="zh-CN"/>
                </w:rPr>
                <w:t>1, 2, 3, 4, 5, 6</w:t>
              </w:r>
            </w:ins>
          </w:p>
        </w:tc>
        <w:tc>
          <w:tcPr>
            <w:tcW w:w="4010" w:type="dxa"/>
            <w:gridSpan w:val="3"/>
            <w:tcBorders>
              <w:bottom w:val="single" w:sz="4" w:space="0" w:color="auto"/>
            </w:tcBorders>
          </w:tcPr>
          <w:p w14:paraId="523289A0" w14:textId="77777777" w:rsidR="00184DA7" w:rsidRPr="00A62BB0" w:rsidRDefault="00184DA7" w:rsidP="00800087">
            <w:pPr>
              <w:keepLines/>
              <w:spacing w:after="0"/>
              <w:jc w:val="center"/>
              <w:rPr>
                <w:ins w:id="12142" w:author="Ericsson" w:date="2022-08-10T17:32:00Z"/>
                <w:rFonts w:ascii="Arial" w:hAnsi="Arial" w:cs="v4.2.0"/>
                <w:sz w:val="18"/>
              </w:rPr>
            </w:pPr>
            <w:ins w:id="12143" w:author="Ericsson" w:date="2022-08-10T17:32:00Z">
              <w:r w:rsidRPr="00A62BB0">
                <w:rPr>
                  <w:rFonts w:ascii="Arial" w:hAnsi="Arial" w:cs="Arial"/>
                  <w:sz w:val="18"/>
                </w:rPr>
                <w:t>OP.1</w:t>
              </w:r>
            </w:ins>
          </w:p>
        </w:tc>
      </w:tr>
      <w:tr w:rsidR="00184DA7" w:rsidRPr="00A62BB0" w14:paraId="7FF9C612" w14:textId="77777777" w:rsidTr="00800087">
        <w:trPr>
          <w:cantSplit/>
          <w:jc w:val="center"/>
          <w:ins w:id="12144" w:author="Ericsson" w:date="2022-08-10T17:32:00Z"/>
        </w:trPr>
        <w:tc>
          <w:tcPr>
            <w:tcW w:w="2035" w:type="dxa"/>
            <w:tcBorders>
              <w:left w:val="single" w:sz="4" w:space="0" w:color="auto"/>
              <w:bottom w:val="single" w:sz="4" w:space="0" w:color="auto"/>
            </w:tcBorders>
          </w:tcPr>
          <w:p w14:paraId="7D809B5E" w14:textId="77777777" w:rsidR="00184DA7" w:rsidRPr="00A62BB0" w:rsidRDefault="00184DA7" w:rsidP="00800087">
            <w:pPr>
              <w:keepLines/>
              <w:spacing w:after="0"/>
              <w:rPr>
                <w:ins w:id="12145" w:author="Ericsson" w:date="2022-08-10T17:32:00Z"/>
                <w:rFonts w:ascii="Arial" w:hAnsi="Arial" w:cs="Arial"/>
                <w:sz w:val="18"/>
                <w:lang w:eastAsia="zh-CN"/>
              </w:rPr>
            </w:pPr>
            <w:ins w:id="12146" w:author="Ericsson" w:date="2022-08-10T17:32:00Z">
              <w:r w:rsidRPr="00A62BB0">
                <w:rPr>
                  <w:rFonts w:ascii="Arial" w:hAnsi="Arial" w:cs="Arial"/>
                  <w:sz w:val="18"/>
                  <w:lang w:eastAsia="zh-CN"/>
                </w:rPr>
                <w:t>SMTC configuration</w:t>
              </w:r>
            </w:ins>
          </w:p>
        </w:tc>
        <w:tc>
          <w:tcPr>
            <w:tcW w:w="1710" w:type="dxa"/>
            <w:tcBorders>
              <w:bottom w:val="single" w:sz="4" w:space="0" w:color="auto"/>
            </w:tcBorders>
          </w:tcPr>
          <w:p w14:paraId="49D555C4" w14:textId="77777777" w:rsidR="00184DA7" w:rsidRPr="00A62BB0" w:rsidRDefault="00184DA7" w:rsidP="00800087">
            <w:pPr>
              <w:keepLines/>
              <w:spacing w:after="0"/>
              <w:jc w:val="center"/>
              <w:rPr>
                <w:ins w:id="12147" w:author="Ericsson" w:date="2022-08-10T17:32:00Z"/>
                <w:rFonts w:ascii="Arial" w:hAnsi="Arial" w:cs="Arial"/>
                <w:sz w:val="18"/>
              </w:rPr>
            </w:pPr>
          </w:p>
        </w:tc>
        <w:tc>
          <w:tcPr>
            <w:tcW w:w="1418" w:type="dxa"/>
            <w:tcBorders>
              <w:bottom w:val="single" w:sz="4" w:space="0" w:color="auto"/>
            </w:tcBorders>
          </w:tcPr>
          <w:p w14:paraId="18481A58" w14:textId="77777777" w:rsidR="00184DA7" w:rsidRPr="00A62BB0" w:rsidRDefault="00184DA7" w:rsidP="00800087">
            <w:pPr>
              <w:keepLines/>
              <w:spacing w:after="0"/>
              <w:jc w:val="center"/>
              <w:rPr>
                <w:ins w:id="12148" w:author="Ericsson" w:date="2022-08-10T17:32:00Z"/>
                <w:rFonts w:ascii="Arial" w:hAnsi="Arial" w:cs="v4.2.0"/>
                <w:sz w:val="18"/>
                <w:lang w:eastAsia="zh-CN"/>
              </w:rPr>
            </w:pPr>
            <w:ins w:id="12149" w:author="Ericsson" w:date="2022-08-10T17:32:00Z">
              <w:r w:rsidRPr="00A62BB0">
                <w:rPr>
                  <w:rFonts w:ascii="Arial" w:hAnsi="Arial" w:cs="v4.2.0"/>
                  <w:sz w:val="18"/>
                  <w:lang w:eastAsia="zh-CN"/>
                </w:rPr>
                <w:t>1, 2, 3, 4, 5, 6</w:t>
              </w:r>
            </w:ins>
          </w:p>
        </w:tc>
        <w:tc>
          <w:tcPr>
            <w:tcW w:w="4010" w:type="dxa"/>
            <w:gridSpan w:val="3"/>
            <w:tcBorders>
              <w:bottom w:val="single" w:sz="4" w:space="0" w:color="auto"/>
            </w:tcBorders>
          </w:tcPr>
          <w:p w14:paraId="21276927" w14:textId="77777777" w:rsidR="00184DA7" w:rsidRPr="00A62BB0" w:rsidRDefault="00184DA7" w:rsidP="00800087">
            <w:pPr>
              <w:keepLines/>
              <w:spacing w:after="0"/>
              <w:jc w:val="center"/>
              <w:rPr>
                <w:ins w:id="12150" w:author="Ericsson" w:date="2022-08-10T17:32:00Z"/>
                <w:rFonts w:ascii="Arial" w:hAnsi="Arial" w:cs="Arial"/>
                <w:sz w:val="18"/>
                <w:lang w:eastAsia="zh-CN"/>
              </w:rPr>
            </w:pPr>
            <w:ins w:id="12151" w:author="Ericsson" w:date="2022-08-10T17:32:00Z">
              <w:r w:rsidRPr="00A62BB0">
                <w:rPr>
                  <w:rFonts w:ascii="Arial" w:hAnsi="Arial" w:cs="Arial"/>
                  <w:sz w:val="18"/>
                  <w:lang w:eastAsia="zh-CN"/>
                </w:rPr>
                <w:t>SMTC.1</w:t>
              </w:r>
            </w:ins>
          </w:p>
        </w:tc>
      </w:tr>
      <w:tr w:rsidR="00184DA7" w:rsidRPr="00A62BB0" w14:paraId="0CA26914" w14:textId="77777777" w:rsidTr="00800087">
        <w:trPr>
          <w:cantSplit/>
          <w:jc w:val="center"/>
          <w:ins w:id="12152" w:author="Ericsson" w:date="2022-08-10T17:32:00Z"/>
        </w:trPr>
        <w:tc>
          <w:tcPr>
            <w:tcW w:w="2035" w:type="dxa"/>
            <w:vMerge w:val="restart"/>
            <w:tcBorders>
              <w:left w:val="single" w:sz="4" w:space="0" w:color="auto"/>
            </w:tcBorders>
          </w:tcPr>
          <w:p w14:paraId="2C3096A1" w14:textId="77777777" w:rsidR="00184DA7" w:rsidRPr="00A62BB0" w:rsidRDefault="00184DA7" w:rsidP="00800087">
            <w:pPr>
              <w:keepLines/>
              <w:spacing w:after="0"/>
              <w:rPr>
                <w:ins w:id="12153" w:author="Ericsson" w:date="2022-08-10T17:32:00Z"/>
                <w:rFonts w:ascii="Arial" w:hAnsi="Arial" w:cs="Arial"/>
                <w:sz w:val="18"/>
                <w:lang w:eastAsia="zh-CN"/>
              </w:rPr>
            </w:pPr>
            <w:ins w:id="12154" w:author="Ericsson" w:date="2022-08-10T17:32:00Z">
              <w:r w:rsidRPr="00A62BB0">
                <w:rPr>
                  <w:rFonts w:ascii="Arial" w:hAnsi="Arial" w:cs="Arial"/>
                  <w:sz w:val="18"/>
                  <w:lang w:val="da-DK"/>
                </w:rPr>
                <w:t>SSB configuration</w:t>
              </w:r>
            </w:ins>
          </w:p>
        </w:tc>
        <w:tc>
          <w:tcPr>
            <w:tcW w:w="1710" w:type="dxa"/>
            <w:vMerge w:val="restart"/>
          </w:tcPr>
          <w:p w14:paraId="5F0F5C27" w14:textId="77777777" w:rsidR="00184DA7" w:rsidRPr="00A62BB0" w:rsidRDefault="00184DA7" w:rsidP="00800087">
            <w:pPr>
              <w:keepLines/>
              <w:spacing w:after="0"/>
              <w:jc w:val="center"/>
              <w:rPr>
                <w:ins w:id="12155" w:author="Ericsson" w:date="2022-08-10T17:32:00Z"/>
                <w:rFonts w:ascii="Arial" w:hAnsi="Arial" w:cs="Arial"/>
                <w:sz w:val="18"/>
              </w:rPr>
            </w:pPr>
          </w:p>
        </w:tc>
        <w:tc>
          <w:tcPr>
            <w:tcW w:w="1418" w:type="dxa"/>
            <w:tcBorders>
              <w:bottom w:val="single" w:sz="4" w:space="0" w:color="auto"/>
            </w:tcBorders>
          </w:tcPr>
          <w:p w14:paraId="6B4F30D0" w14:textId="77777777" w:rsidR="00184DA7" w:rsidRPr="00A62BB0" w:rsidRDefault="00184DA7" w:rsidP="00800087">
            <w:pPr>
              <w:keepLines/>
              <w:spacing w:after="0"/>
              <w:jc w:val="center"/>
              <w:rPr>
                <w:ins w:id="12156" w:author="Ericsson" w:date="2022-08-10T17:32:00Z"/>
                <w:rFonts w:ascii="Arial" w:hAnsi="Arial" w:cs="v4.2.0"/>
                <w:sz w:val="18"/>
                <w:lang w:eastAsia="zh-CN"/>
              </w:rPr>
            </w:pPr>
            <w:ins w:id="12157" w:author="Ericsson" w:date="2022-08-10T17:32:00Z">
              <w:r w:rsidRPr="00A62BB0">
                <w:rPr>
                  <w:rFonts w:ascii="Arial" w:hAnsi="Arial" w:cs="v4.2.0"/>
                  <w:sz w:val="18"/>
                  <w:lang w:eastAsia="zh-CN"/>
                </w:rPr>
                <w:t>1, 4</w:t>
              </w:r>
            </w:ins>
          </w:p>
        </w:tc>
        <w:tc>
          <w:tcPr>
            <w:tcW w:w="4010" w:type="dxa"/>
            <w:gridSpan w:val="3"/>
            <w:tcBorders>
              <w:bottom w:val="single" w:sz="4" w:space="0" w:color="auto"/>
            </w:tcBorders>
          </w:tcPr>
          <w:p w14:paraId="581083F0" w14:textId="77777777" w:rsidR="00184DA7" w:rsidRPr="00A62BB0" w:rsidRDefault="00184DA7" w:rsidP="00800087">
            <w:pPr>
              <w:keepLines/>
              <w:spacing w:after="0"/>
              <w:jc w:val="center"/>
              <w:rPr>
                <w:ins w:id="12158" w:author="Ericsson" w:date="2022-08-10T17:32:00Z"/>
                <w:rFonts w:ascii="Arial" w:hAnsi="Arial" w:cs="Arial"/>
                <w:sz w:val="18"/>
                <w:lang w:eastAsia="zh-CN"/>
              </w:rPr>
            </w:pPr>
            <w:ins w:id="12159" w:author="Ericsson" w:date="2022-08-10T17:32:00Z">
              <w:r w:rsidRPr="00A62BB0">
                <w:rPr>
                  <w:rFonts w:ascii="Arial" w:hAnsi="Arial" w:cs="Arial"/>
                  <w:sz w:val="18"/>
                  <w:lang w:eastAsia="zh-CN"/>
                </w:rPr>
                <w:t>SSB.1 FR1</w:t>
              </w:r>
            </w:ins>
          </w:p>
        </w:tc>
      </w:tr>
      <w:tr w:rsidR="00184DA7" w:rsidRPr="00A62BB0" w14:paraId="457ACFEB" w14:textId="77777777" w:rsidTr="00800087">
        <w:trPr>
          <w:cantSplit/>
          <w:jc w:val="center"/>
          <w:ins w:id="12160" w:author="Ericsson" w:date="2022-08-10T17:32:00Z"/>
        </w:trPr>
        <w:tc>
          <w:tcPr>
            <w:tcW w:w="2035" w:type="dxa"/>
            <w:vMerge/>
            <w:tcBorders>
              <w:left w:val="single" w:sz="4" w:space="0" w:color="auto"/>
            </w:tcBorders>
          </w:tcPr>
          <w:p w14:paraId="4DA5E467" w14:textId="77777777" w:rsidR="00184DA7" w:rsidRPr="00A62BB0" w:rsidRDefault="00184DA7" w:rsidP="00800087">
            <w:pPr>
              <w:keepLines/>
              <w:spacing w:after="0"/>
              <w:rPr>
                <w:ins w:id="12161" w:author="Ericsson" w:date="2022-08-10T17:32:00Z"/>
                <w:rFonts w:ascii="Arial" w:hAnsi="Arial" w:cs="Arial"/>
                <w:sz w:val="18"/>
                <w:lang w:eastAsia="zh-CN"/>
              </w:rPr>
            </w:pPr>
          </w:p>
        </w:tc>
        <w:tc>
          <w:tcPr>
            <w:tcW w:w="1710" w:type="dxa"/>
            <w:vMerge/>
          </w:tcPr>
          <w:p w14:paraId="70382FD6" w14:textId="77777777" w:rsidR="00184DA7" w:rsidRPr="00A62BB0" w:rsidRDefault="00184DA7" w:rsidP="00800087">
            <w:pPr>
              <w:keepLines/>
              <w:spacing w:after="0"/>
              <w:jc w:val="center"/>
              <w:rPr>
                <w:ins w:id="12162" w:author="Ericsson" w:date="2022-08-10T17:32:00Z"/>
                <w:rFonts w:ascii="Arial" w:hAnsi="Arial" w:cs="Arial"/>
                <w:sz w:val="18"/>
              </w:rPr>
            </w:pPr>
          </w:p>
        </w:tc>
        <w:tc>
          <w:tcPr>
            <w:tcW w:w="1418" w:type="dxa"/>
            <w:tcBorders>
              <w:bottom w:val="single" w:sz="4" w:space="0" w:color="auto"/>
            </w:tcBorders>
          </w:tcPr>
          <w:p w14:paraId="36901E94" w14:textId="77777777" w:rsidR="00184DA7" w:rsidRPr="00A62BB0" w:rsidRDefault="00184DA7" w:rsidP="00800087">
            <w:pPr>
              <w:keepLines/>
              <w:spacing w:after="0"/>
              <w:jc w:val="center"/>
              <w:rPr>
                <w:ins w:id="12163" w:author="Ericsson" w:date="2022-08-10T17:32:00Z"/>
                <w:rFonts w:ascii="Arial" w:hAnsi="Arial" w:cs="v4.2.0"/>
                <w:sz w:val="18"/>
                <w:lang w:eastAsia="zh-CN"/>
              </w:rPr>
            </w:pPr>
            <w:ins w:id="12164" w:author="Ericsson" w:date="2022-08-10T17:32:00Z">
              <w:r w:rsidRPr="00A62BB0">
                <w:rPr>
                  <w:rFonts w:ascii="Arial" w:hAnsi="Arial" w:cs="v4.2.0"/>
                  <w:sz w:val="18"/>
                  <w:lang w:eastAsia="zh-CN"/>
                </w:rPr>
                <w:t>2, 5</w:t>
              </w:r>
            </w:ins>
          </w:p>
        </w:tc>
        <w:tc>
          <w:tcPr>
            <w:tcW w:w="4010" w:type="dxa"/>
            <w:gridSpan w:val="3"/>
            <w:tcBorders>
              <w:bottom w:val="single" w:sz="4" w:space="0" w:color="auto"/>
            </w:tcBorders>
          </w:tcPr>
          <w:p w14:paraId="51F1D4BA" w14:textId="77777777" w:rsidR="00184DA7" w:rsidRPr="00A62BB0" w:rsidRDefault="00184DA7" w:rsidP="00800087">
            <w:pPr>
              <w:keepLines/>
              <w:spacing w:after="0"/>
              <w:jc w:val="center"/>
              <w:rPr>
                <w:ins w:id="12165" w:author="Ericsson" w:date="2022-08-10T17:32:00Z"/>
                <w:rFonts w:ascii="Arial" w:hAnsi="Arial" w:cs="Arial"/>
                <w:sz w:val="18"/>
                <w:lang w:eastAsia="zh-CN"/>
              </w:rPr>
            </w:pPr>
            <w:ins w:id="12166" w:author="Ericsson" w:date="2022-08-10T17:32:00Z">
              <w:r w:rsidRPr="00A62BB0">
                <w:rPr>
                  <w:rFonts w:ascii="Arial" w:hAnsi="Arial" w:cs="Arial"/>
                  <w:sz w:val="18"/>
                  <w:lang w:val="en-US"/>
                </w:rPr>
                <w:t>SSB.1 FR1</w:t>
              </w:r>
            </w:ins>
          </w:p>
        </w:tc>
      </w:tr>
      <w:tr w:rsidR="00184DA7" w:rsidRPr="00A62BB0" w14:paraId="141EF91B" w14:textId="77777777" w:rsidTr="00800087">
        <w:trPr>
          <w:cantSplit/>
          <w:jc w:val="center"/>
          <w:ins w:id="12167" w:author="Ericsson" w:date="2022-08-10T17:32:00Z"/>
        </w:trPr>
        <w:tc>
          <w:tcPr>
            <w:tcW w:w="2035" w:type="dxa"/>
            <w:vMerge/>
            <w:tcBorders>
              <w:left w:val="single" w:sz="4" w:space="0" w:color="auto"/>
              <w:bottom w:val="single" w:sz="4" w:space="0" w:color="auto"/>
            </w:tcBorders>
          </w:tcPr>
          <w:p w14:paraId="138736E0" w14:textId="77777777" w:rsidR="00184DA7" w:rsidRPr="00A62BB0" w:rsidRDefault="00184DA7" w:rsidP="00800087">
            <w:pPr>
              <w:keepLines/>
              <w:spacing w:after="0"/>
              <w:rPr>
                <w:ins w:id="12168" w:author="Ericsson" w:date="2022-08-10T17:32:00Z"/>
                <w:rFonts w:ascii="Arial" w:hAnsi="Arial" w:cs="Arial"/>
                <w:sz w:val="18"/>
                <w:lang w:eastAsia="zh-CN"/>
              </w:rPr>
            </w:pPr>
          </w:p>
        </w:tc>
        <w:tc>
          <w:tcPr>
            <w:tcW w:w="1710" w:type="dxa"/>
            <w:vMerge/>
            <w:tcBorders>
              <w:bottom w:val="single" w:sz="4" w:space="0" w:color="auto"/>
            </w:tcBorders>
          </w:tcPr>
          <w:p w14:paraId="4550F44F" w14:textId="77777777" w:rsidR="00184DA7" w:rsidRPr="00A62BB0" w:rsidRDefault="00184DA7" w:rsidP="00800087">
            <w:pPr>
              <w:keepLines/>
              <w:spacing w:after="0"/>
              <w:jc w:val="center"/>
              <w:rPr>
                <w:ins w:id="12169" w:author="Ericsson" w:date="2022-08-10T17:32:00Z"/>
                <w:rFonts w:ascii="Arial" w:hAnsi="Arial" w:cs="Arial"/>
                <w:sz w:val="18"/>
              </w:rPr>
            </w:pPr>
          </w:p>
        </w:tc>
        <w:tc>
          <w:tcPr>
            <w:tcW w:w="1418" w:type="dxa"/>
            <w:tcBorders>
              <w:bottom w:val="single" w:sz="4" w:space="0" w:color="auto"/>
            </w:tcBorders>
          </w:tcPr>
          <w:p w14:paraId="4DB958BC" w14:textId="77777777" w:rsidR="00184DA7" w:rsidRPr="00A62BB0" w:rsidRDefault="00184DA7" w:rsidP="00800087">
            <w:pPr>
              <w:keepLines/>
              <w:spacing w:after="0"/>
              <w:jc w:val="center"/>
              <w:rPr>
                <w:ins w:id="12170" w:author="Ericsson" w:date="2022-08-10T17:32:00Z"/>
                <w:rFonts w:ascii="Arial" w:hAnsi="Arial" w:cs="v4.2.0"/>
                <w:sz w:val="18"/>
                <w:lang w:eastAsia="zh-CN"/>
              </w:rPr>
            </w:pPr>
            <w:ins w:id="12171" w:author="Ericsson" w:date="2022-08-10T17:32:00Z">
              <w:r w:rsidRPr="00A62BB0">
                <w:rPr>
                  <w:rFonts w:ascii="Arial" w:hAnsi="Arial" w:cs="v4.2.0"/>
                  <w:sz w:val="18"/>
                  <w:lang w:eastAsia="zh-CN"/>
                </w:rPr>
                <w:t>3, 6</w:t>
              </w:r>
            </w:ins>
          </w:p>
        </w:tc>
        <w:tc>
          <w:tcPr>
            <w:tcW w:w="4010" w:type="dxa"/>
            <w:gridSpan w:val="3"/>
            <w:tcBorders>
              <w:bottom w:val="single" w:sz="4" w:space="0" w:color="auto"/>
            </w:tcBorders>
          </w:tcPr>
          <w:p w14:paraId="5A8DFC90" w14:textId="77777777" w:rsidR="00184DA7" w:rsidRPr="00A62BB0" w:rsidRDefault="00184DA7" w:rsidP="00800087">
            <w:pPr>
              <w:keepLines/>
              <w:spacing w:after="0"/>
              <w:jc w:val="center"/>
              <w:rPr>
                <w:ins w:id="12172" w:author="Ericsson" w:date="2022-08-10T17:32:00Z"/>
                <w:rFonts w:ascii="Arial" w:hAnsi="Arial" w:cs="Arial"/>
                <w:sz w:val="18"/>
                <w:lang w:eastAsia="zh-CN"/>
              </w:rPr>
            </w:pPr>
            <w:ins w:id="12173" w:author="Ericsson" w:date="2022-08-10T17:32:00Z">
              <w:r w:rsidRPr="00A62BB0">
                <w:rPr>
                  <w:rFonts w:ascii="Arial" w:hAnsi="Arial" w:cs="Arial"/>
                  <w:sz w:val="18"/>
                  <w:lang w:val="en-US"/>
                </w:rPr>
                <w:t>SSB.2 FR1</w:t>
              </w:r>
            </w:ins>
          </w:p>
        </w:tc>
      </w:tr>
      <w:tr w:rsidR="00184DA7" w:rsidRPr="00A62BB0" w14:paraId="391AFEB8" w14:textId="77777777" w:rsidTr="00800087">
        <w:trPr>
          <w:cantSplit/>
          <w:jc w:val="center"/>
          <w:ins w:id="12174" w:author="Ericsson" w:date="2022-08-10T17:32:00Z"/>
        </w:trPr>
        <w:tc>
          <w:tcPr>
            <w:tcW w:w="2035" w:type="dxa"/>
            <w:tcBorders>
              <w:left w:val="single" w:sz="4" w:space="0" w:color="auto"/>
              <w:bottom w:val="single" w:sz="4" w:space="0" w:color="auto"/>
            </w:tcBorders>
          </w:tcPr>
          <w:p w14:paraId="03473DA8" w14:textId="77777777" w:rsidR="00184DA7" w:rsidRPr="00A62BB0" w:rsidRDefault="00184DA7" w:rsidP="00800087">
            <w:pPr>
              <w:keepLines/>
              <w:spacing w:after="0"/>
              <w:rPr>
                <w:ins w:id="12175" w:author="Ericsson" w:date="2022-08-10T17:32:00Z"/>
                <w:rFonts w:ascii="Arial" w:hAnsi="Arial" w:cs="Arial"/>
                <w:sz w:val="18"/>
                <w:lang w:eastAsia="zh-CN"/>
              </w:rPr>
            </w:pPr>
            <w:ins w:id="12176" w:author="Ericsson" w:date="2022-08-10T17:32:00Z">
              <w:r w:rsidRPr="00A62BB0">
                <w:rPr>
                  <w:rFonts w:ascii="Arial" w:hAnsi="Arial" w:cs="Arial"/>
                  <w:sz w:val="18"/>
                  <w:lang w:eastAsia="zh-CN"/>
                </w:rPr>
                <w:t>Initial DL BWP configuration</w:t>
              </w:r>
            </w:ins>
          </w:p>
        </w:tc>
        <w:tc>
          <w:tcPr>
            <w:tcW w:w="1710" w:type="dxa"/>
            <w:tcBorders>
              <w:bottom w:val="single" w:sz="4" w:space="0" w:color="auto"/>
            </w:tcBorders>
          </w:tcPr>
          <w:p w14:paraId="5F14F606" w14:textId="77777777" w:rsidR="00184DA7" w:rsidRPr="00A62BB0" w:rsidRDefault="00184DA7" w:rsidP="00800087">
            <w:pPr>
              <w:keepLines/>
              <w:spacing w:after="0"/>
              <w:jc w:val="center"/>
              <w:rPr>
                <w:ins w:id="12177" w:author="Ericsson" w:date="2022-08-10T17:32:00Z"/>
                <w:rFonts w:ascii="Arial" w:hAnsi="Arial" w:cs="Arial"/>
                <w:sz w:val="18"/>
              </w:rPr>
            </w:pPr>
          </w:p>
        </w:tc>
        <w:tc>
          <w:tcPr>
            <w:tcW w:w="1418" w:type="dxa"/>
            <w:tcBorders>
              <w:bottom w:val="single" w:sz="4" w:space="0" w:color="auto"/>
            </w:tcBorders>
          </w:tcPr>
          <w:p w14:paraId="422F3387" w14:textId="77777777" w:rsidR="00184DA7" w:rsidRPr="00A62BB0" w:rsidRDefault="00184DA7" w:rsidP="00800087">
            <w:pPr>
              <w:keepLines/>
              <w:spacing w:after="0"/>
              <w:jc w:val="center"/>
              <w:rPr>
                <w:ins w:id="12178" w:author="Ericsson" w:date="2022-08-10T17:32:00Z"/>
                <w:rFonts w:ascii="Arial" w:hAnsi="Arial" w:cs="Arial"/>
                <w:sz w:val="18"/>
                <w:lang w:eastAsia="zh-CN"/>
              </w:rPr>
            </w:pPr>
            <w:ins w:id="12179" w:author="Ericsson" w:date="2022-08-10T17:32:00Z">
              <w:r w:rsidRPr="00A62BB0">
                <w:rPr>
                  <w:rFonts w:ascii="Arial" w:hAnsi="Arial" w:cs="v4.2.0"/>
                  <w:sz w:val="18"/>
                  <w:lang w:eastAsia="zh-CN"/>
                </w:rPr>
                <w:t>1, 2, 3, 4, 5, 6</w:t>
              </w:r>
            </w:ins>
          </w:p>
        </w:tc>
        <w:tc>
          <w:tcPr>
            <w:tcW w:w="4010" w:type="dxa"/>
            <w:gridSpan w:val="3"/>
            <w:tcBorders>
              <w:bottom w:val="single" w:sz="4" w:space="0" w:color="auto"/>
            </w:tcBorders>
          </w:tcPr>
          <w:p w14:paraId="27D88960" w14:textId="77777777" w:rsidR="00184DA7" w:rsidRPr="00A62BB0" w:rsidRDefault="00184DA7" w:rsidP="00800087">
            <w:pPr>
              <w:keepLines/>
              <w:spacing w:after="0"/>
              <w:jc w:val="center"/>
              <w:rPr>
                <w:ins w:id="12180" w:author="Ericsson" w:date="2022-08-10T17:32:00Z"/>
                <w:rFonts w:ascii="Arial" w:hAnsi="Arial" w:cs="Arial"/>
                <w:sz w:val="18"/>
              </w:rPr>
            </w:pPr>
            <w:ins w:id="12181" w:author="Ericsson" w:date="2022-08-10T17:32:00Z">
              <w:r w:rsidRPr="00A62BB0">
                <w:rPr>
                  <w:rFonts w:ascii="Arial" w:hAnsi="Arial" w:cs="Arial"/>
                  <w:sz w:val="18"/>
                  <w:lang w:eastAsia="zh-CN"/>
                </w:rPr>
                <w:t>DLBWP.0.1</w:t>
              </w:r>
            </w:ins>
          </w:p>
        </w:tc>
      </w:tr>
      <w:tr w:rsidR="00184DA7" w:rsidRPr="00A62BB0" w14:paraId="62067B2A" w14:textId="77777777" w:rsidTr="00800087">
        <w:trPr>
          <w:cantSplit/>
          <w:jc w:val="center"/>
          <w:ins w:id="12182" w:author="Ericsson" w:date="2022-08-10T17:32:00Z"/>
        </w:trPr>
        <w:tc>
          <w:tcPr>
            <w:tcW w:w="2035" w:type="dxa"/>
            <w:tcBorders>
              <w:left w:val="single" w:sz="4" w:space="0" w:color="auto"/>
              <w:bottom w:val="single" w:sz="4" w:space="0" w:color="auto"/>
            </w:tcBorders>
          </w:tcPr>
          <w:p w14:paraId="5BAAA053" w14:textId="77777777" w:rsidR="00184DA7" w:rsidRPr="00A62BB0" w:rsidRDefault="00184DA7" w:rsidP="00800087">
            <w:pPr>
              <w:keepLines/>
              <w:spacing w:after="0"/>
              <w:rPr>
                <w:ins w:id="12183" w:author="Ericsson" w:date="2022-08-10T17:32:00Z"/>
                <w:rFonts w:ascii="Arial" w:hAnsi="Arial" w:cs="Arial"/>
                <w:sz w:val="18"/>
                <w:lang w:eastAsia="zh-CN"/>
              </w:rPr>
            </w:pPr>
            <w:ins w:id="12184" w:author="Ericsson" w:date="2022-08-10T17:32:00Z">
              <w:r w:rsidRPr="00A62BB0">
                <w:rPr>
                  <w:rFonts w:ascii="Arial" w:hAnsi="Arial" w:cs="Arial"/>
                  <w:sz w:val="18"/>
                  <w:lang w:eastAsia="zh-CN"/>
                </w:rPr>
                <w:t>Initial UL BWP configuration</w:t>
              </w:r>
            </w:ins>
          </w:p>
        </w:tc>
        <w:tc>
          <w:tcPr>
            <w:tcW w:w="1710" w:type="dxa"/>
            <w:tcBorders>
              <w:bottom w:val="single" w:sz="4" w:space="0" w:color="auto"/>
            </w:tcBorders>
          </w:tcPr>
          <w:p w14:paraId="3BD574EE" w14:textId="77777777" w:rsidR="00184DA7" w:rsidRPr="00A62BB0" w:rsidRDefault="00184DA7" w:rsidP="00800087">
            <w:pPr>
              <w:keepLines/>
              <w:spacing w:after="0"/>
              <w:jc w:val="center"/>
              <w:rPr>
                <w:ins w:id="12185" w:author="Ericsson" w:date="2022-08-10T17:32:00Z"/>
                <w:rFonts w:ascii="Arial" w:hAnsi="Arial" w:cs="Arial"/>
                <w:sz w:val="18"/>
              </w:rPr>
            </w:pPr>
          </w:p>
        </w:tc>
        <w:tc>
          <w:tcPr>
            <w:tcW w:w="1418" w:type="dxa"/>
            <w:tcBorders>
              <w:bottom w:val="single" w:sz="4" w:space="0" w:color="auto"/>
            </w:tcBorders>
          </w:tcPr>
          <w:p w14:paraId="06F3B411" w14:textId="77777777" w:rsidR="00184DA7" w:rsidRPr="00A62BB0" w:rsidRDefault="00184DA7" w:rsidP="00800087">
            <w:pPr>
              <w:keepLines/>
              <w:spacing w:after="0"/>
              <w:jc w:val="center"/>
              <w:rPr>
                <w:ins w:id="12186" w:author="Ericsson" w:date="2022-08-10T17:32:00Z"/>
                <w:rFonts w:ascii="Arial" w:hAnsi="Arial" w:cs="Arial"/>
                <w:sz w:val="18"/>
                <w:lang w:eastAsia="zh-CN"/>
              </w:rPr>
            </w:pPr>
            <w:ins w:id="12187" w:author="Ericsson" w:date="2022-08-10T17:32:00Z">
              <w:r w:rsidRPr="00A62BB0">
                <w:rPr>
                  <w:rFonts w:ascii="Arial" w:hAnsi="Arial" w:cs="v4.2.0"/>
                  <w:sz w:val="18"/>
                  <w:lang w:eastAsia="zh-CN"/>
                </w:rPr>
                <w:t>1, 2, 3, 4, 5, 6</w:t>
              </w:r>
            </w:ins>
          </w:p>
        </w:tc>
        <w:tc>
          <w:tcPr>
            <w:tcW w:w="4010" w:type="dxa"/>
            <w:gridSpan w:val="3"/>
            <w:tcBorders>
              <w:bottom w:val="single" w:sz="4" w:space="0" w:color="auto"/>
            </w:tcBorders>
          </w:tcPr>
          <w:p w14:paraId="4E4FAF57" w14:textId="77777777" w:rsidR="00184DA7" w:rsidRPr="00A62BB0" w:rsidRDefault="00184DA7" w:rsidP="00800087">
            <w:pPr>
              <w:keepLines/>
              <w:spacing w:after="0"/>
              <w:jc w:val="center"/>
              <w:rPr>
                <w:ins w:id="12188" w:author="Ericsson" w:date="2022-08-10T17:32:00Z"/>
                <w:rFonts w:ascii="Arial" w:hAnsi="Arial" w:cs="Arial"/>
                <w:sz w:val="18"/>
                <w:lang w:eastAsia="zh-CN"/>
              </w:rPr>
            </w:pPr>
            <w:ins w:id="12189" w:author="Ericsson" w:date="2022-08-10T17:32:00Z">
              <w:r w:rsidRPr="00A62BB0">
                <w:rPr>
                  <w:rFonts w:ascii="Arial" w:hAnsi="Arial" w:cs="Arial"/>
                  <w:sz w:val="18"/>
                  <w:lang w:eastAsia="zh-CN"/>
                </w:rPr>
                <w:t>ULBWP.0.1</w:t>
              </w:r>
            </w:ins>
          </w:p>
        </w:tc>
      </w:tr>
      <w:tr w:rsidR="00184DA7" w:rsidRPr="00A62BB0" w14:paraId="20F9CBA7" w14:textId="77777777" w:rsidTr="00800087">
        <w:trPr>
          <w:cantSplit/>
          <w:jc w:val="center"/>
          <w:ins w:id="12190" w:author="Ericsson" w:date="2022-08-10T17:32:00Z"/>
        </w:trPr>
        <w:tc>
          <w:tcPr>
            <w:tcW w:w="2035" w:type="dxa"/>
            <w:tcBorders>
              <w:left w:val="single" w:sz="4" w:space="0" w:color="auto"/>
              <w:bottom w:val="single" w:sz="4" w:space="0" w:color="auto"/>
            </w:tcBorders>
          </w:tcPr>
          <w:p w14:paraId="2DAFDCF1" w14:textId="77777777" w:rsidR="00184DA7" w:rsidRPr="00A62BB0" w:rsidRDefault="00184DA7" w:rsidP="00800087">
            <w:pPr>
              <w:keepLines/>
              <w:spacing w:after="0"/>
              <w:rPr>
                <w:ins w:id="12191" w:author="Ericsson" w:date="2022-08-10T17:32:00Z"/>
                <w:rFonts w:ascii="Arial" w:hAnsi="Arial" w:cs="Arial"/>
                <w:sz w:val="18"/>
                <w:lang w:eastAsia="zh-CN"/>
              </w:rPr>
            </w:pPr>
            <w:ins w:id="12192" w:author="Ericsson" w:date="2022-08-10T17:32:00Z">
              <w:r w:rsidRPr="00A62BB0">
                <w:rPr>
                  <w:rFonts w:ascii="Arial" w:hAnsi="Arial" w:cs="Arial"/>
                  <w:sz w:val="18"/>
                  <w:lang w:eastAsia="zh-CN"/>
                </w:rPr>
                <w:t>RLM-RS</w:t>
              </w:r>
            </w:ins>
          </w:p>
        </w:tc>
        <w:tc>
          <w:tcPr>
            <w:tcW w:w="1710" w:type="dxa"/>
            <w:tcBorders>
              <w:bottom w:val="single" w:sz="4" w:space="0" w:color="auto"/>
            </w:tcBorders>
          </w:tcPr>
          <w:p w14:paraId="4EBBC57E" w14:textId="77777777" w:rsidR="00184DA7" w:rsidRPr="00A62BB0" w:rsidRDefault="00184DA7" w:rsidP="00800087">
            <w:pPr>
              <w:keepLines/>
              <w:spacing w:after="0"/>
              <w:jc w:val="center"/>
              <w:rPr>
                <w:ins w:id="12193" w:author="Ericsson" w:date="2022-08-10T17:32:00Z"/>
                <w:rFonts w:ascii="Arial" w:hAnsi="Arial" w:cs="Arial"/>
                <w:sz w:val="18"/>
              </w:rPr>
            </w:pPr>
          </w:p>
        </w:tc>
        <w:tc>
          <w:tcPr>
            <w:tcW w:w="1418" w:type="dxa"/>
            <w:tcBorders>
              <w:bottom w:val="single" w:sz="4" w:space="0" w:color="auto"/>
            </w:tcBorders>
          </w:tcPr>
          <w:p w14:paraId="1494589B" w14:textId="77777777" w:rsidR="00184DA7" w:rsidRPr="00A62BB0" w:rsidRDefault="00184DA7" w:rsidP="00800087">
            <w:pPr>
              <w:keepLines/>
              <w:spacing w:after="0"/>
              <w:jc w:val="center"/>
              <w:rPr>
                <w:ins w:id="12194" w:author="Ericsson" w:date="2022-08-10T17:32:00Z"/>
                <w:rFonts w:ascii="Arial" w:hAnsi="Arial" w:cs="Arial"/>
                <w:sz w:val="18"/>
                <w:lang w:eastAsia="zh-CN"/>
              </w:rPr>
            </w:pPr>
            <w:ins w:id="12195" w:author="Ericsson" w:date="2022-08-10T17:32:00Z">
              <w:r w:rsidRPr="00A62BB0">
                <w:rPr>
                  <w:rFonts w:ascii="Arial" w:hAnsi="Arial" w:cs="v4.2.0"/>
                  <w:sz w:val="18"/>
                  <w:lang w:eastAsia="zh-CN"/>
                </w:rPr>
                <w:t>1, 2, 3, 4, 5, 6</w:t>
              </w:r>
            </w:ins>
          </w:p>
        </w:tc>
        <w:tc>
          <w:tcPr>
            <w:tcW w:w="4010" w:type="dxa"/>
            <w:gridSpan w:val="3"/>
            <w:tcBorders>
              <w:bottom w:val="single" w:sz="4" w:space="0" w:color="auto"/>
            </w:tcBorders>
          </w:tcPr>
          <w:p w14:paraId="1A17E004" w14:textId="77777777" w:rsidR="00184DA7" w:rsidRPr="00A62BB0" w:rsidRDefault="00184DA7" w:rsidP="00800087">
            <w:pPr>
              <w:keepLines/>
              <w:spacing w:after="0"/>
              <w:jc w:val="center"/>
              <w:rPr>
                <w:ins w:id="12196" w:author="Ericsson" w:date="2022-08-10T17:32:00Z"/>
                <w:rFonts w:ascii="Arial" w:hAnsi="Arial" w:cs="Arial"/>
                <w:sz w:val="18"/>
                <w:lang w:eastAsia="zh-CN"/>
              </w:rPr>
            </w:pPr>
            <w:ins w:id="12197" w:author="Ericsson" w:date="2022-08-10T17:32:00Z">
              <w:r w:rsidRPr="00A62BB0">
                <w:rPr>
                  <w:rFonts w:ascii="Arial" w:hAnsi="Arial" w:cs="Arial"/>
                  <w:sz w:val="18"/>
                  <w:lang w:eastAsia="zh-CN"/>
                </w:rPr>
                <w:t>SSB</w:t>
              </w:r>
            </w:ins>
          </w:p>
        </w:tc>
      </w:tr>
      <w:tr w:rsidR="00184DA7" w:rsidRPr="00A62BB0" w14:paraId="2B0AFCFC" w14:textId="77777777" w:rsidTr="00800087">
        <w:trPr>
          <w:cantSplit/>
          <w:jc w:val="center"/>
          <w:ins w:id="12198" w:author="Ericsson" w:date="2022-08-10T17:32:00Z"/>
        </w:trPr>
        <w:tc>
          <w:tcPr>
            <w:tcW w:w="2035" w:type="dxa"/>
            <w:vMerge w:val="restart"/>
          </w:tcPr>
          <w:p w14:paraId="2A06831C" w14:textId="77777777" w:rsidR="00184DA7" w:rsidRPr="00A62BB0" w:rsidRDefault="00184DA7" w:rsidP="00800087">
            <w:pPr>
              <w:keepLines/>
              <w:spacing w:after="0"/>
              <w:rPr>
                <w:ins w:id="12199" w:author="Ericsson" w:date="2022-08-10T17:32:00Z"/>
                <w:rFonts w:ascii="Arial" w:hAnsi="Arial" w:cs="Arial"/>
                <w:sz w:val="18"/>
              </w:rPr>
            </w:pPr>
            <w:proofErr w:type="spellStart"/>
            <w:ins w:id="12200" w:author="Ericsson" w:date="2022-08-10T17:32:00Z">
              <w:r w:rsidRPr="00A62BB0">
                <w:rPr>
                  <w:rFonts w:ascii="Arial" w:hAnsi="Arial" w:cs="Arial"/>
                  <w:sz w:val="18"/>
                </w:rPr>
                <w:t>Qrxlevmin</w:t>
              </w:r>
              <w:proofErr w:type="spellEnd"/>
            </w:ins>
          </w:p>
        </w:tc>
        <w:tc>
          <w:tcPr>
            <w:tcW w:w="1710" w:type="dxa"/>
            <w:vMerge w:val="restart"/>
          </w:tcPr>
          <w:p w14:paraId="56E0A0E9" w14:textId="77777777" w:rsidR="00184DA7" w:rsidRPr="00A62BB0" w:rsidRDefault="00184DA7" w:rsidP="00800087">
            <w:pPr>
              <w:keepLines/>
              <w:spacing w:after="0"/>
              <w:jc w:val="center"/>
              <w:rPr>
                <w:ins w:id="12201" w:author="Ericsson" w:date="2022-08-10T17:32:00Z"/>
                <w:rFonts w:ascii="Arial" w:hAnsi="Arial" w:cs="Arial"/>
                <w:sz w:val="18"/>
              </w:rPr>
            </w:pPr>
            <w:ins w:id="12202" w:author="Ericsson" w:date="2022-08-10T17:32:00Z">
              <w:r w:rsidRPr="00A62BB0">
                <w:rPr>
                  <w:rFonts w:ascii="Arial" w:hAnsi="Arial" w:cs="v4.2.0"/>
                  <w:sz w:val="18"/>
                </w:rPr>
                <w:t>dBm/SCS</w:t>
              </w:r>
            </w:ins>
          </w:p>
        </w:tc>
        <w:tc>
          <w:tcPr>
            <w:tcW w:w="1418" w:type="dxa"/>
          </w:tcPr>
          <w:p w14:paraId="0289FF63" w14:textId="77777777" w:rsidR="00184DA7" w:rsidRPr="00A62BB0" w:rsidRDefault="00184DA7" w:rsidP="00800087">
            <w:pPr>
              <w:keepLines/>
              <w:spacing w:after="0"/>
              <w:jc w:val="center"/>
              <w:rPr>
                <w:ins w:id="12203" w:author="Ericsson" w:date="2022-08-10T17:32:00Z"/>
                <w:rFonts w:ascii="Arial" w:hAnsi="Arial" w:cs="v4.2.0"/>
                <w:sz w:val="18"/>
              </w:rPr>
            </w:pPr>
            <w:ins w:id="12204" w:author="Ericsson" w:date="2022-08-10T17:32:00Z">
              <w:r w:rsidRPr="00A62BB0">
                <w:rPr>
                  <w:rFonts w:ascii="Arial" w:hAnsi="Arial" w:cs="Arial"/>
                  <w:sz w:val="18"/>
                  <w:lang w:eastAsia="zh-CN"/>
                </w:rPr>
                <w:t>1, 2, 4, 5</w:t>
              </w:r>
            </w:ins>
          </w:p>
        </w:tc>
        <w:tc>
          <w:tcPr>
            <w:tcW w:w="4010" w:type="dxa"/>
            <w:gridSpan w:val="3"/>
          </w:tcPr>
          <w:p w14:paraId="03172C4B" w14:textId="77777777" w:rsidR="00184DA7" w:rsidRPr="00A62BB0" w:rsidRDefault="00184DA7" w:rsidP="00800087">
            <w:pPr>
              <w:keepLines/>
              <w:spacing w:after="0"/>
              <w:jc w:val="center"/>
              <w:rPr>
                <w:ins w:id="12205" w:author="Ericsson" w:date="2022-08-10T17:32:00Z"/>
                <w:rFonts w:ascii="Arial" w:hAnsi="Arial" w:cs="Arial"/>
                <w:sz w:val="18"/>
              </w:rPr>
            </w:pPr>
            <w:ins w:id="12206" w:author="Ericsson" w:date="2022-08-10T17:32:00Z">
              <w:r w:rsidRPr="00A62BB0">
                <w:rPr>
                  <w:rFonts w:ascii="Arial" w:hAnsi="Arial" w:cs="v4.2.0"/>
                  <w:sz w:val="18"/>
                </w:rPr>
                <w:t>-140</w:t>
              </w:r>
            </w:ins>
          </w:p>
        </w:tc>
      </w:tr>
      <w:tr w:rsidR="00184DA7" w:rsidRPr="00A62BB0" w14:paraId="039798C3" w14:textId="77777777" w:rsidTr="00800087">
        <w:trPr>
          <w:cantSplit/>
          <w:jc w:val="center"/>
          <w:ins w:id="12207" w:author="Ericsson" w:date="2022-08-10T17:32:00Z"/>
        </w:trPr>
        <w:tc>
          <w:tcPr>
            <w:tcW w:w="2035" w:type="dxa"/>
            <w:vMerge/>
          </w:tcPr>
          <w:p w14:paraId="5F9821D0" w14:textId="77777777" w:rsidR="00184DA7" w:rsidRPr="00A62BB0" w:rsidRDefault="00184DA7" w:rsidP="00800087">
            <w:pPr>
              <w:keepLines/>
              <w:spacing w:after="0"/>
              <w:rPr>
                <w:ins w:id="12208" w:author="Ericsson" w:date="2022-08-10T17:32:00Z"/>
                <w:rFonts w:ascii="Arial" w:hAnsi="Arial" w:cs="Arial"/>
                <w:sz w:val="18"/>
              </w:rPr>
            </w:pPr>
          </w:p>
        </w:tc>
        <w:tc>
          <w:tcPr>
            <w:tcW w:w="1710" w:type="dxa"/>
            <w:vMerge/>
          </w:tcPr>
          <w:p w14:paraId="6A560BB1" w14:textId="77777777" w:rsidR="00184DA7" w:rsidRPr="00A62BB0" w:rsidRDefault="00184DA7" w:rsidP="00800087">
            <w:pPr>
              <w:keepLines/>
              <w:spacing w:after="0"/>
              <w:jc w:val="center"/>
              <w:rPr>
                <w:ins w:id="12209" w:author="Ericsson" w:date="2022-08-10T17:32:00Z"/>
                <w:rFonts w:ascii="Arial" w:hAnsi="Arial" w:cs="v4.2.0"/>
                <w:sz w:val="18"/>
              </w:rPr>
            </w:pPr>
          </w:p>
        </w:tc>
        <w:tc>
          <w:tcPr>
            <w:tcW w:w="1418" w:type="dxa"/>
          </w:tcPr>
          <w:p w14:paraId="020B6B0F" w14:textId="77777777" w:rsidR="00184DA7" w:rsidRPr="00A62BB0" w:rsidRDefault="00184DA7" w:rsidP="00800087">
            <w:pPr>
              <w:keepLines/>
              <w:spacing w:after="0"/>
              <w:jc w:val="center"/>
              <w:rPr>
                <w:ins w:id="12210" w:author="Ericsson" w:date="2022-08-10T17:32:00Z"/>
                <w:rFonts w:ascii="Arial" w:hAnsi="Arial" w:cs="Arial"/>
                <w:sz w:val="18"/>
                <w:lang w:eastAsia="zh-CN"/>
              </w:rPr>
            </w:pPr>
            <w:ins w:id="12211" w:author="Ericsson" w:date="2022-08-10T17:32:00Z">
              <w:r w:rsidRPr="00A62BB0">
                <w:rPr>
                  <w:rFonts w:ascii="Arial" w:hAnsi="Arial" w:cs="Arial"/>
                  <w:sz w:val="18"/>
                  <w:lang w:eastAsia="zh-CN"/>
                </w:rPr>
                <w:t>3, 6</w:t>
              </w:r>
            </w:ins>
          </w:p>
        </w:tc>
        <w:tc>
          <w:tcPr>
            <w:tcW w:w="4010" w:type="dxa"/>
            <w:gridSpan w:val="3"/>
          </w:tcPr>
          <w:p w14:paraId="0B16C531" w14:textId="77777777" w:rsidR="00184DA7" w:rsidRPr="00A62BB0" w:rsidRDefault="00184DA7" w:rsidP="00800087">
            <w:pPr>
              <w:keepLines/>
              <w:spacing w:after="0"/>
              <w:jc w:val="center"/>
              <w:rPr>
                <w:ins w:id="12212" w:author="Ericsson" w:date="2022-08-10T17:32:00Z"/>
                <w:rFonts w:ascii="Arial" w:hAnsi="Arial" w:cs="v4.2.0"/>
                <w:sz w:val="18"/>
              </w:rPr>
            </w:pPr>
            <w:ins w:id="12213" w:author="Ericsson" w:date="2022-08-10T17:32:00Z">
              <w:r w:rsidRPr="00A62BB0">
                <w:rPr>
                  <w:rFonts w:ascii="Arial" w:hAnsi="Arial" w:cs="v4.2.0"/>
                  <w:sz w:val="18"/>
                </w:rPr>
                <w:t>-137</w:t>
              </w:r>
            </w:ins>
          </w:p>
        </w:tc>
      </w:tr>
      <w:tr w:rsidR="00184DA7" w:rsidRPr="00A62BB0" w14:paraId="1BCE76BB" w14:textId="77777777" w:rsidTr="00800087">
        <w:trPr>
          <w:cantSplit/>
          <w:jc w:val="center"/>
          <w:ins w:id="12214" w:author="Ericsson" w:date="2022-08-10T17:32:00Z"/>
        </w:trPr>
        <w:tc>
          <w:tcPr>
            <w:tcW w:w="2035" w:type="dxa"/>
          </w:tcPr>
          <w:p w14:paraId="69CC1E89" w14:textId="77777777" w:rsidR="00184DA7" w:rsidRPr="00A62BB0" w:rsidRDefault="00184DA7" w:rsidP="00800087">
            <w:pPr>
              <w:keepLines/>
              <w:spacing w:after="0"/>
              <w:rPr>
                <w:ins w:id="12215" w:author="Ericsson" w:date="2022-08-10T17:32:00Z"/>
                <w:rFonts w:ascii="Arial" w:hAnsi="Arial" w:cs="Arial"/>
                <w:sz w:val="18"/>
              </w:rPr>
            </w:pPr>
            <w:proofErr w:type="spellStart"/>
            <w:ins w:id="12216" w:author="Ericsson" w:date="2022-08-10T17:32:00Z">
              <w:r w:rsidRPr="00A62BB0">
                <w:rPr>
                  <w:rFonts w:ascii="Arial" w:hAnsi="Arial" w:cs="Arial"/>
                  <w:sz w:val="18"/>
                </w:rPr>
                <w:t>Pcompensation</w:t>
              </w:r>
              <w:proofErr w:type="spellEnd"/>
            </w:ins>
          </w:p>
        </w:tc>
        <w:tc>
          <w:tcPr>
            <w:tcW w:w="1710" w:type="dxa"/>
          </w:tcPr>
          <w:p w14:paraId="56BC5712" w14:textId="77777777" w:rsidR="00184DA7" w:rsidRPr="00A62BB0" w:rsidRDefault="00184DA7" w:rsidP="00800087">
            <w:pPr>
              <w:keepLines/>
              <w:spacing w:after="0"/>
              <w:jc w:val="center"/>
              <w:rPr>
                <w:ins w:id="12217" w:author="Ericsson" w:date="2022-08-10T17:32:00Z"/>
                <w:rFonts w:ascii="Arial" w:hAnsi="Arial" w:cs="Arial"/>
                <w:sz w:val="18"/>
              </w:rPr>
            </w:pPr>
            <w:ins w:id="12218" w:author="Ericsson" w:date="2022-08-10T17:32:00Z">
              <w:r w:rsidRPr="00A62BB0">
                <w:rPr>
                  <w:rFonts w:ascii="Arial" w:hAnsi="Arial" w:cs="v4.2.0"/>
                  <w:sz w:val="18"/>
                </w:rPr>
                <w:t>dB</w:t>
              </w:r>
            </w:ins>
          </w:p>
        </w:tc>
        <w:tc>
          <w:tcPr>
            <w:tcW w:w="1418" w:type="dxa"/>
          </w:tcPr>
          <w:p w14:paraId="126536AB" w14:textId="77777777" w:rsidR="00184DA7" w:rsidRPr="00A62BB0" w:rsidRDefault="00184DA7" w:rsidP="00800087">
            <w:pPr>
              <w:keepLines/>
              <w:spacing w:after="0"/>
              <w:jc w:val="center"/>
              <w:rPr>
                <w:ins w:id="12219" w:author="Ericsson" w:date="2022-08-10T17:32:00Z"/>
                <w:rFonts w:ascii="Arial" w:hAnsi="Arial" w:cs="v4.2.0"/>
                <w:sz w:val="18"/>
              </w:rPr>
            </w:pPr>
            <w:ins w:id="12220" w:author="Ericsson" w:date="2022-08-10T17:32:00Z">
              <w:r w:rsidRPr="00A62BB0">
                <w:rPr>
                  <w:rFonts w:ascii="Arial" w:hAnsi="Arial" w:cs="v4.2.0"/>
                  <w:sz w:val="18"/>
                  <w:lang w:eastAsia="zh-CN"/>
                </w:rPr>
                <w:t>1, 2, 3, 4, 5, 6</w:t>
              </w:r>
            </w:ins>
          </w:p>
        </w:tc>
        <w:tc>
          <w:tcPr>
            <w:tcW w:w="4010" w:type="dxa"/>
            <w:gridSpan w:val="3"/>
          </w:tcPr>
          <w:p w14:paraId="4FEEEB87" w14:textId="77777777" w:rsidR="00184DA7" w:rsidRPr="00A62BB0" w:rsidRDefault="00184DA7" w:rsidP="00800087">
            <w:pPr>
              <w:keepLines/>
              <w:spacing w:after="0"/>
              <w:jc w:val="center"/>
              <w:rPr>
                <w:ins w:id="12221" w:author="Ericsson" w:date="2022-08-10T17:32:00Z"/>
                <w:rFonts w:ascii="Arial" w:hAnsi="Arial" w:cs="Arial"/>
                <w:sz w:val="18"/>
              </w:rPr>
            </w:pPr>
            <w:ins w:id="12222" w:author="Ericsson" w:date="2022-08-10T17:32:00Z">
              <w:r w:rsidRPr="00A62BB0">
                <w:rPr>
                  <w:rFonts w:ascii="Arial" w:hAnsi="Arial" w:cs="v4.2.0"/>
                  <w:sz w:val="18"/>
                </w:rPr>
                <w:t>0</w:t>
              </w:r>
            </w:ins>
          </w:p>
        </w:tc>
      </w:tr>
      <w:tr w:rsidR="00184DA7" w:rsidRPr="00A62BB0" w14:paraId="1D6123AE" w14:textId="77777777" w:rsidTr="00800087">
        <w:trPr>
          <w:cantSplit/>
          <w:jc w:val="center"/>
          <w:ins w:id="12223" w:author="Ericsson" w:date="2022-08-10T17:32:00Z"/>
        </w:trPr>
        <w:tc>
          <w:tcPr>
            <w:tcW w:w="2035" w:type="dxa"/>
          </w:tcPr>
          <w:p w14:paraId="5AADB1DC" w14:textId="77777777" w:rsidR="00184DA7" w:rsidRPr="00A62BB0" w:rsidRDefault="00184DA7" w:rsidP="00800087">
            <w:pPr>
              <w:keepLines/>
              <w:spacing w:after="0"/>
              <w:rPr>
                <w:ins w:id="12224" w:author="Ericsson" w:date="2022-08-10T17:32:00Z"/>
                <w:rFonts w:ascii="Arial" w:hAnsi="Arial" w:cs="Arial"/>
                <w:sz w:val="18"/>
              </w:rPr>
            </w:pPr>
            <w:proofErr w:type="spellStart"/>
            <w:ins w:id="12225" w:author="Ericsson" w:date="2022-08-10T17:32:00Z">
              <w:r w:rsidRPr="00A62BB0">
                <w:rPr>
                  <w:rFonts w:ascii="Arial" w:hAnsi="Arial" w:cs="Arial"/>
                  <w:sz w:val="18"/>
                </w:rPr>
                <w:lastRenderedPageBreak/>
                <w:t>Qhyst</w:t>
              </w:r>
              <w:r w:rsidRPr="00A62BB0">
                <w:rPr>
                  <w:rFonts w:ascii="Arial" w:hAnsi="Arial" w:cs="Arial"/>
                  <w:sz w:val="18"/>
                  <w:vertAlign w:val="subscript"/>
                </w:rPr>
                <w:t>s</w:t>
              </w:r>
              <w:proofErr w:type="spellEnd"/>
            </w:ins>
          </w:p>
        </w:tc>
        <w:tc>
          <w:tcPr>
            <w:tcW w:w="1710" w:type="dxa"/>
          </w:tcPr>
          <w:p w14:paraId="548D1B2A" w14:textId="77777777" w:rsidR="00184DA7" w:rsidRPr="00A62BB0" w:rsidRDefault="00184DA7" w:rsidP="00800087">
            <w:pPr>
              <w:keepLines/>
              <w:spacing w:after="0"/>
              <w:jc w:val="center"/>
              <w:rPr>
                <w:ins w:id="12226" w:author="Ericsson" w:date="2022-08-10T17:32:00Z"/>
                <w:rFonts w:ascii="Arial" w:hAnsi="Arial" w:cs="Arial"/>
                <w:sz w:val="18"/>
              </w:rPr>
            </w:pPr>
            <w:ins w:id="12227" w:author="Ericsson" w:date="2022-08-10T17:32:00Z">
              <w:r w:rsidRPr="00A62BB0">
                <w:rPr>
                  <w:rFonts w:ascii="Arial" w:hAnsi="Arial" w:cs="v4.2.0"/>
                  <w:sz w:val="18"/>
                </w:rPr>
                <w:t>dB</w:t>
              </w:r>
            </w:ins>
          </w:p>
        </w:tc>
        <w:tc>
          <w:tcPr>
            <w:tcW w:w="1418" w:type="dxa"/>
          </w:tcPr>
          <w:p w14:paraId="4457F6B8" w14:textId="77777777" w:rsidR="00184DA7" w:rsidRPr="00A62BB0" w:rsidRDefault="00184DA7" w:rsidP="00800087">
            <w:pPr>
              <w:keepLines/>
              <w:spacing w:after="0"/>
              <w:jc w:val="center"/>
              <w:rPr>
                <w:ins w:id="12228" w:author="Ericsson" w:date="2022-08-10T17:32:00Z"/>
                <w:rFonts w:ascii="Arial" w:hAnsi="Arial" w:cs="v4.2.0"/>
                <w:sz w:val="18"/>
              </w:rPr>
            </w:pPr>
            <w:ins w:id="12229" w:author="Ericsson" w:date="2022-08-10T17:32:00Z">
              <w:r w:rsidRPr="00A62BB0">
                <w:rPr>
                  <w:rFonts w:ascii="Arial" w:hAnsi="Arial" w:cs="v4.2.0"/>
                  <w:sz w:val="18"/>
                  <w:lang w:eastAsia="zh-CN"/>
                </w:rPr>
                <w:t>1, 2, 3, 4, 5, 6</w:t>
              </w:r>
            </w:ins>
          </w:p>
        </w:tc>
        <w:tc>
          <w:tcPr>
            <w:tcW w:w="4010" w:type="dxa"/>
            <w:gridSpan w:val="3"/>
          </w:tcPr>
          <w:p w14:paraId="7DA0D039" w14:textId="77777777" w:rsidR="00184DA7" w:rsidRPr="00A62BB0" w:rsidRDefault="00184DA7" w:rsidP="00800087">
            <w:pPr>
              <w:keepLines/>
              <w:spacing w:after="0"/>
              <w:jc w:val="center"/>
              <w:rPr>
                <w:ins w:id="12230" w:author="Ericsson" w:date="2022-08-10T17:32:00Z"/>
                <w:rFonts w:ascii="Arial" w:hAnsi="Arial" w:cs="Arial"/>
                <w:sz w:val="18"/>
              </w:rPr>
            </w:pPr>
            <w:ins w:id="12231" w:author="Ericsson" w:date="2022-08-10T17:32:00Z">
              <w:r w:rsidRPr="00A62BB0">
                <w:rPr>
                  <w:rFonts w:ascii="Arial" w:hAnsi="Arial" w:cs="v4.2.0"/>
                  <w:sz w:val="18"/>
                </w:rPr>
                <w:t>0</w:t>
              </w:r>
            </w:ins>
          </w:p>
        </w:tc>
      </w:tr>
      <w:tr w:rsidR="00184DA7" w:rsidRPr="00A62BB0" w14:paraId="6A1F8EC3" w14:textId="77777777" w:rsidTr="00800087">
        <w:trPr>
          <w:cantSplit/>
          <w:jc w:val="center"/>
          <w:ins w:id="12232" w:author="Ericsson" w:date="2022-08-10T17:32:00Z"/>
        </w:trPr>
        <w:tc>
          <w:tcPr>
            <w:tcW w:w="2035" w:type="dxa"/>
          </w:tcPr>
          <w:p w14:paraId="32A27F30" w14:textId="77777777" w:rsidR="00184DA7" w:rsidRPr="00A62BB0" w:rsidRDefault="00184DA7" w:rsidP="00800087">
            <w:pPr>
              <w:keepLines/>
              <w:spacing w:after="0"/>
              <w:rPr>
                <w:ins w:id="12233" w:author="Ericsson" w:date="2022-08-10T17:32:00Z"/>
                <w:rFonts w:ascii="Arial" w:hAnsi="Arial" w:cs="Arial"/>
                <w:sz w:val="18"/>
              </w:rPr>
            </w:pPr>
            <w:proofErr w:type="spellStart"/>
            <w:ins w:id="12234" w:author="Ericsson" w:date="2022-08-10T17:32:00Z">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ins>
          </w:p>
        </w:tc>
        <w:tc>
          <w:tcPr>
            <w:tcW w:w="1710" w:type="dxa"/>
          </w:tcPr>
          <w:p w14:paraId="1EF61806" w14:textId="77777777" w:rsidR="00184DA7" w:rsidRPr="00A62BB0" w:rsidRDefault="00184DA7" w:rsidP="00800087">
            <w:pPr>
              <w:keepLines/>
              <w:spacing w:after="0"/>
              <w:jc w:val="center"/>
              <w:rPr>
                <w:ins w:id="12235" w:author="Ericsson" w:date="2022-08-10T17:32:00Z"/>
                <w:rFonts w:ascii="Arial" w:hAnsi="Arial" w:cs="Arial"/>
                <w:sz w:val="18"/>
              </w:rPr>
            </w:pPr>
            <w:ins w:id="12236" w:author="Ericsson" w:date="2022-08-10T17:32:00Z">
              <w:r w:rsidRPr="00A62BB0">
                <w:rPr>
                  <w:rFonts w:ascii="Arial" w:hAnsi="Arial" w:cs="v4.2.0"/>
                  <w:sz w:val="18"/>
                </w:rPr>
                <w:t>dB</w:t>
              </w:r>
            </w:ins>
          </w:p>
        </w:tc>
        <w:tc>
          <w:tcPr>
            <w:tcW w:w="1418" w:type="dxa"/>
          </w:tcPr>
          <w:p w14:paraId="620471DF" w14:textId="77777777" w:rsidR="00184DA7" w:rsidRPr="00A62BB0" w:rsidRDefault="00184DA7" w:rsidP="00800087">
            <w:pPr>
              <w:keepLines/>
              <w:spacing w:after="0"/>
              <w:jc w:val="center"/>
              <w:rPr>
                <w:ins w:id="12237" w:author="Ericsson" w:date="2022-08-10T17:32:00Z"/>
                <w:rFonts w:ascii="Arial" w:hAnsi="Arial" w:cs="v4.2.0"/>
                <w:sz w:val="18"/>
              </w:rPr>
            </w:pPr>
            <w:ins w:id="12238" w:author="Ericsson" w:date="2022-08-10T17:32:00Z">
              <w:r w:rsidRPr="00A62BB0">
                <w:rPr>
                  <w:rFonts w:ascii="Arial" w:hAnsi="Arial" w:cs="v4.2.0"/>
                  <w:sz w:val="18"/>
                  <w:lang w:eastAsia="zh-CN"/>
                </w:rPr>
                <w:t>1, 2, 3, 4, 5, 6</w:t>
              </w:r>
            </w:ins>
          </w:p>
        </w:tc>
        <w:tc>
          <w:tcPr>
            <w:tcW w:w="4010" w:type="dxa"/>
            <w:gridSpan w:val="3"/>
          </w:tcPr>
          <w:p w14:paraId="5F917417" w14:textId="77777777" w:rsidR="00184DA7" w:rsidRPr="00A62BB0" w:rsidRDefault="00184DA7" w:rsidP="00800087">
            <w:pPr>
              <w:keepLines/>
              <w:spacing w:after="0"/>
              <w:jc w:val="center"/>
              <w:rPr>
                <w:ins w:id="12239" w:author="Ericsson" w:date="2022-08-10T17:32:00Z"/>
                <w:rFonts w:ascii="Arial" w:hAnsi="Arial" w:cs="Arial"/>
                <w:sz w:val="18"/>
              </w:rPr>
            </w:pPr>
            <w:ins w:id="12240" w:author="Ericsson" w:date="2022-08-10T17:32:00Z">
              <w:r w:rsidRPr="00A62BB0">
                <w:rPr>
                  <w:rFonts w:ascii="Arial" w:hAnsi="Arial" w:cs="v4.2.0"/>
                  <w:sz w:val="18"/>
                </w:rPr>
                <w:t>0</w:t>
              </w:r>
            </w:ins>
          </w:p>
        </w:tc>
      </w:tr>
      <w:tr w:rsidR="00184DA7" w:rsidRPr="00A62BB0" w14:paraId="5F19DC25" w14:textId="77777777" w:rsidTr="00800087">
        <w:trPr>
          <w:cantSplit/>
          <w:trHeight w:val="494"/>
          <w:jc w:val="center"/>
          <w:ins w:id="12241" w:author="Ericsson" w:date="2022-08-10T17:32:00Z"/>
        </w:trPr>
        <w:tc>
          <w:tcPr>
            <w:tcW w:w="2035" w:type="dxa"/>
          </w:tcPr>
          <w:p w14:paraId="57B4CB12" w14:textId="77777777" w:rsidR="00184DA7" w:rsidRPr="00A62BB0" w:rsidRDefault="00184DA7" w:rsidP="00800087">
            <w:pPr>
              <w:keepLines/>
              <w:spacing w:after="0"/>
              <w:rPr>
                <w:ins w:id="12242" w:author="Ericsson" w:date="2022-08-10T17:32:00Z"/>
                <w:rFonts w:ascii="Arial" w:hAnsi="Arial" w:cs="Arial"/>
                <w:sz w:val="18"/>
              </w:rPr>
            </w:pPr>
            <w:proofErr w:type="spellStart"/>
            <w:ins w:id="12243" w:author="Ericsson" w:date="2022-08-10T17:32:00Z">
              <w:r w:rsidRPr="00A62BB0">
                <w:rPr>
                  <w:rFonts w:ascii="Arial" w:hAnsi="Arial" w:cs="Arial"/>
                  <w:sz w:val="18"/>
                </w:rPr>
                <w:t>Cell_selection_and</w:t>
              </w:r>
              <w:proofErr w:type="spellEnd"/>
              <w:r w:rsidRPr="00A62BB0">
                <w:rPr>
                  <w:rFonts w:ascii="Arial" w:hAnsi="Arial" w:cs="Arial"/>
                  <w:sz w:val="18"/>
                </w:rPr>
                <w:t>_</w:t>
              </w:r>
            </w:ins>
          </w:p>
          <w:p w14:paraId="4DDF5186" w14:textId="77777777" w:rsidR="00184DA7" w:rsidRPr="00A62BB0" w:rsidRDefault="00184DA7" w:rsidP="00800087">
            <w:pPr>
              <w:keepLines/>
              <w:spacing w:after="0"/>
              <w:rPr>
                <w:ins w:id="12244" w:author="Ericsson" w:date="2022-08-10T17:32:00Z"/>
                <w:rFonts w:ascii="Arial" w:hAnsi="Arial" w:cs="Arial"/>
                <w:sz w:val="18"/>
              </w:rPr>
            </w:pPr>
            <w:proofErr w:type="spellStart"/>
            <w:ins w:id="12245" w:author="Ericsson" w:date="2022-08-10T17:32:00Z">
              <w:r w:rsidRPr="00A62BB0">
                <w:rPr>
                  <w:rFonts w:ascii="Arial" w:hAnsi="Arial" w:cs="Arial"/>
                  <w:sz w:val="18"/>
                </w:rPr>
                <w:t>reselection_quality_measurement</w:t>
              </w:r>
              <w:proofErr w:type="spellEnd"/>
            </w:ins>
          </w:p>
        </w:tc>
        <w:tc>
          <w:tcPr>
            <w:tcW w:w="1710" w:type="dxa"/>
          </w:tcPr>
          <w:p w14:paraId="0B474F4F" w14:textId="77777777" w:rsidR="00184DA7" w:rsidRPr="00A62BB0" w:rsidRDefault="00184DA7" w:rsidP="00800087">
            <w:pPr>
              <w:keepLines/>
              <w:spacing w:after="0"/>
              <w:jc w:val="center"/>
              <w:rPr>
                <w:ins w:id="12246" w:author="Ericsson" w:date="2022-08-10T17:32:00Z"/>
                <w:rFonts w:ascii="Arial" w:hAnsi="Arial" w:cs="Arial"/>
                <w:sz w:val="18"/>
              </w:rPr>
            </w:pPr>
          </w:p>
        </w:tc>
        <w:tc>
          <w:tcPr>
            <w:tcW w:w="1418" w:type="dxa"/>
          </w:tcPr>
          <w:p w14:paraId="49BA4411" w14:textId="77777777" w:rsidR="00184DA7" w:rsidRPr="00A62BB0" w:rsidRDefault="00184DA7" w:rsidP="00800087">
            <w:pPr>
              <w:keepLines/>
              <w:spacing w:after="0"/>
              <w:jc w:val="center"/>
              <w:rPr>
                <w:ins w:id="12247" w:author="Ericsson" w:date="2022-08-10T17:32:00Z"/>
                <w:rFonts w:ascii="Arial" w:hAnsi="Arial" w:cs="v4.2.0"/>
                <w:sz w:val="18"/>
              </w:rPr>
            </w:pPr>
            <w:ins w:id="12248" w:author="Ericsson" w:date="2022-08-10T17:32:00Z">
              <w:r w:rsidRPr="00A62BB0">
                <w:rPr>
                  <w:rFonts w:ascii="Arial" w:hAnsi="Arial" w:cs="v4.2.0"/>
                  <w:sz w:val="18"/>
                  <w:lang w:eastAsia="zh-CN"/>
                </w:rPr>
                <w:t>1, 2, 3, 4, 5, 6</w:t>
              </w:r>
            </w:ins>
          </w:p>
        </w:tc>
        <w:tc>
          <w:tcPr>
            <w:tcW w:w="4010" w:type="dxa"/>
            <w:gridSpan w:val="3"/>
            <w:vAlign w:val="center"/>
          </w:tcPr>
          <w:p w14:paraId="09D22D20" w14:textId="77777777" w:rsidR="00184DA7" w:rsidRPr="00A62BB0" w:rsidRDefault="00184DA7" w:rsidP="00800087">
            <w:pPr>
              <w:keepLines/>
              <w:spacing w:after="0"/>
              <w:jc w:val="center"/>
              <w:rPr>
                <w:ins w:id="12249" w:author="Ericsson" w:date="2022-08-10T17:32:00Z"/>
                <w:rFonts w:ascii="Arial" w:hAnsi="Arial" w:cs="Arial"/>
                <w:sz w:val="18"/>
              </w:rPr>
            </w:pPr>
            <w:ins w:id="12250" w:author="Ericsson" w:date="2022-08-10T17:32:00Z">
              <w:r w:rsidRPr="00A62BB0">
                <w:rPr>
                  <w:rFonts w:ascii="Arial" w:hAnsi="Arial" w:cs="v4.2.0"/>
                  <w:sz w:val="18"/>
                </w:rPr>
                <w:t>SS-RSRP</w:t>
              </w:r>
            </w:ins>
          </w:p>
        </w:tc>
      </w:tr>
      <w:tr w:rsidR="00184DA7" w:rsidRPr="00A62BB0" w14:paraId="33AE3EC2" w14:textId="77777777" w:rsidTr="00800087">
        <w:trPr>
          <w:cantSplit/>
          <w:trHeight w:val="141"/>
          <w:jc w:val="center"/>
          <w:ins w:id="12251" w:author="Ericsson" w:date="2022-08-10T17:32:00Z"/>
        </w:trPr>
        <w:tc>
          <w:tcPr>
            <w:tcW w:w="2035" w:type="dxa"/>
            <w:vMerge w:val="restart"/>
          </w:tcPr>
          <w:p w14:paraId="7E1F6821" w14:textId="77777777" w:rsidR="00184DA7" w:rsidRPr="00A62BB0" w:rsidRDefault="00184DA7" w:rsidP="00800087">
            <w:pPr>
              <w:keepLines/>
              <w:spacing w:after="0"/>
              <w:rPr>
                <w:ins w:id="12252" w:author="Ericsson" w:date="2022-08-10T17:32:00Z"/>
                <w:rFonts w:ascii="Arial" w:hAnsi="Arial" w:cs="Arial"/>
                <w:sz w:val="18"/>
              </w:rPr>
            </w:pPr>
            <w:ins w:id="12253" w:author="Ericsson" w:date="2022-08-10T17:32:00Z">
              <w:r w:rsidRPr="00A62BB0">
                <w:rPr>
                  <w:rFonts w:ascii="Arial" w:hAnsi="Arial" w:cs="Arial"/>
                  <w:position w:val="-12"/>
                  <w:sz w:val="18"/>
                </w:rPr>
                <w:object w:dxaOrig="620" w:dyaOrig="380" w14:anchorId="76E70D39">
                  <v:shape id="_x0000_i1325" type="#_x0000_t75" style="width:30.65pt;height:10.2pt" o:ole="" fillcolor="window">
                    <v:imagedata r:id="rId16" o:title=""/>
                  </v:shape>
                  <o:OLEObject Type="Embed" ProgID="Equation.3" ShapeID="_x0000_i1325" DrawAspect="Content" ObjectID="_1721658746" r:id="rId102"/>
                </w:object>
              </w:r>
            </w:ins>
          </w:p>
        </w:tc>
        <w:tc>
          <w:tcPr>
            <w:tcW w:w="1710" w:type="dxa"/>
            <w:vMerge w:val="restart"/>
          </w:tcPr>
          <w:p w14:paraId="15EAC163" w14:textId="77777777" w:rsidR="00184DA7" w:rsidRPr="00A62BB0" w:rsidRDefault="00184DA7" w:rsidP="00800087">
            <w:pPr>
              <w:keepLines/>
              <w:spacing w:after="0"/>
              <w:jc w:val="center"/>
              <w:rPr>
                <w:ins w:id="12254" w:author="Ericsson" w:date="2022-08-10T17:32:00Z"/>
                <w:rFonts w:ascii="Arial" w:hAnsi="Arial" w:cs="Arial"/>
                <w:sz w:val="18"/>
              </w:rPr>
            </w:pPr>
            <w:ins w:id="12255" w:author="Ericsson" w:date="2022-08-10T17:32:00Z">
              <w:r w:rsidRPr="00A62BB0">
                <w:rPr>
                  <w:rFonts w:ascii="Arial" w:hAnsi="Arial" w:cs="v4.2.0"/>
                  <w:sz w:val="18"/>
                </w:rPr>
                <w:t>dB</w:t>
              </w:r>
            </w:ins>
          </w:p>
        </w:tc>
        <w:tc>
          <w:tcPr>
            <w:tcW w:w="1418" w:type="dxa"/>
          </w:tcPr>
          <w:p w14:paraId="6A09AF21" w14:textId="77777777" w:rsidR="00184DA7" w:rsidRPr="00A62BB0" w:rsidRDefault="00184DA7" w:rsidP="00800087">
            <w:pPr>
              <w:keepLines/>
              <w:spacing w:after="0"/>
              <w:jc w:val="center"/>
              <w:rPr>
                <w:ins w:id="12256" w:author="Ericsson" w:date="2022-08-10T17:32:00Z"/>
                <w:rFonts w:ascii="Arial" w:hAnsi="Arial" w:cs="v4.2.0"/>
                <w:sz w:val="18"/>
                <w:lang w:eastAsia="zh-CN"/>
              </w:rPr>
            </w:pPr>
            <w:ins w:id="12257" w:author="Ericsson" w:date="2022-08-10T17:32:00Z">
              <w:r w:rsidRPr="00A62BB0">
                <w:rPr>
                  <w:rFonts w:ascii="Arial" w:hAnsi="Arial" w:cs="v4.2.0"/>
                  <w:sz w:val="18"/>
                  <w:lang w:eastAsia="zh-CN"/>
                </w:rPr>
                <w:t>1, 4</w:t>
              </w:r>
            </w:ins>
          </w:p>
        </w:tc>
        <w:tc>
          <w:tcPr>
            <w:tcW w:w="1336" w:type="dxa"/>
            <w:vMerge w:val="restart"/>
          </w:tcPr>
          <w:p w14:paraId="10907FB9" w14:textId="77777777" w:rsidR="00184DA7" w:rsidRPr="00A62BB0" w:rsidDel="00B36E6D" w:rsidRDefault="00184DA7" w:rsidP="00800087">
            <w:pPr>
              <w:keepLines/>
              <w:spacing w:after="0"/>
              <w:jc w:val="center"/>
              <w:rPr>
                <w:ins w:id="12258" w:author="Ericsson" w:date="2022-08-10T17:32:00Z"/>
                <w:rFonts w:ascii="Arial" w:hAnsi="Arial" w:cs="Arial"/>
                <w:sz w:val="18"/>
              </w:rPr>
            </w:pPr>
            <w:ins w:id="12259" w:author="Ericsson" w:date="2022-08-10T17:32:00Z">
              <w:r w:rsidRPr="00A62BB0">
                <w:rPr>
                  <w:rFonts w:ascii="Arial" w:hAnsi="Arial" w:cs="v4.2.0"/>
                  <w:sz w:val="18"/>
                </w:rPr>
                <w:t>-4</w:t>
              </w:r>
            </w:ins>
          </w:p>
        </w:tc>
        <w:tc>
          <w:tcPr>
            <w:tcW w:w="1337" w:type="dxa"/>
            <w:vMerge w:val="restart"/>
          </w:tcPr>
          <w:p w14:paraId="1280A3EB" w14:textId="77777777" w:rsidR="00184DA7" w:rsidRPr="00A62BB0" w:rsidDel="004B51DC" w:rsidRDefault="00184DA7" w:rsidP="00800087">
            <w:pPr>
              <w:keepLines/>
              <w:spacing w:after="0"/>
              <w:jc w:val="center"/>
              <w:rPr>
                <w:ins w:id="12260" w:author="Ericsson" w:date="2022-08-10T17:32:00Z"/>
                <w:rFonts w:ascii="Arial" w:hAnsi="Arial" w:cs="Arial"/>
                <w:sz w:val="18"/>
                <w:lang w:eastAsia="zh-CN"/>
              </w:rPr>
            </w:pPr>
            <w:ins w:id="12261" w:author="Ericsson" w:date="2022-08-10T17:32:00Z">
              <w:r w:rsidRPr="00A62BB0">
                <w:rPr>
                  <w:rFonts w:ascii="Arial" w:hAnsi="Arial" w:cs="v4.2.0"/>
                  <w:sz w:val="18"/>
                </w:rPr>
                <w:t>-infinity</w:t>
              </w:r>
            </w:ins>
          </w:p>
        </w:tc>
        <w:tc>
          <w:tcPr>
            <w:tcW w:w="1337" w:type="dxa"/>
            <w:vMerge w:val="restart"/>
          </w:tcPr>
          <w:p w14:paraId="6C1D1B53" w14:textId="77777777" w:rsidR="00184DA7" w:rsidRPr="00A62BB0" w:rsidDel="004B51DC" w:rsidRDefault="00184DA7" w:rsidP="00800087">
            <w:pPr>
              <w:keepLines/>
              <w:spacing w:after="0"/>
              <w:jc w:val="center"/>
              <w:rPr>
                <w:ins w:id="12262" w:author="Ericsson" w:date="2022-08-10T17:32:00Z"/>
                <w:rFonts w:ascii="Arial" w:hAnsi="Arial" w:cs="Arial"/>
                <w:sz w:val="18"/>
                <w:lang w:eastAsia="zh-CN"/>
              </w:rPr>
            </w:pPr>
            <w:ins w:id="12263" w:author="Ericsson" w:date="2022-08-10T17:32:00Z">
              <w:r w:rsidRPr="00A62BB0">
                <w:rPr>
                  <w:rFonts w:ascii="Arial" w:hAnsi="Arial" w:cs="Arial"/>
                  <w:sz w:val="18"/>
                  <w:lang w:eastAsia="zh-CN"/>
                </w:rPr>
                <w:t>12</w:t>
              </w:r>
            </w:ins>
          </w:p>
        </w:tc>
      </w:tr>
      <w:tr w:rsidR="00184DA7" w:rsidRPr="00A62BB0" w14:paraId="3FDFCDA4" w14:textId="77777777" w:rsidTr="00800087">
        <w:trPr>
          <w:cantSplit/>
          <w:trHeight w:val="141"/>
          <w:jc w:val="center"/>
          <w:ins w:id="12264" w:author="Ericsson" w:date="2022-08-10T17:32:00Z"/>
        </w:trPr>
        <w:tc>
          <w:tcPr>
            <w:tcW w:w="2035" w:type="dxa"/>
            <w:vMerge/>
          </w:tcPr>
          <w:p w14:paraId="3EAA58D7" w14:textId="77777777" w:rsidR="00184DA7" w:rsidRPr="00A62BB0" w:rsidRDefault="00184DA7" w:rsidP="00800087">
            <w:pPr>
              <w:keepLines/>
              <w:spacing w:after="0"/>
              <w:rPr>
                <w:ins w:id="12265" w:author="Ericsson" w:date="2022-08-10T17:32:00Z"/>
                <w:rFonts w:ascii="Arial" w:hAnsi="Arial" w:cs="Arial"/>
                <w:sz w:val="18"/>
              </w:rPr>
            </w:pPr>
          </w:p>
        </w:tc>
        <w:tc>
          <w:tcPr>
            <w:tcW w:w="1710" w:type="dxa"/>
            <w:vMerge/>
          </w:tcPr>
          <w:p w14:paraId="281F0B12" w14:textId="77777777" w:rsidR="00184DA7" w:rsidRPr="00A62BB0" w:rsidRDefault="00184DA7" w:rsidP="00800087">
            <w:pPr>
              <w:keepLines/>
              <w:spacing w:after="0"/>
              <w:jc w:val="center"/>
              <w:rPr>
                <w:ins w:id="12266" w:author="Ericsson" w:date="2022-08-10T17:32:00Z"/>
                <w:rFonts w:ascii="Arial" w:hAnsi="Arial" w:cs="v4.2.0"/>
                <w:sz w:val="18"/>
              </w:rPr>
            </w:pPr>
          </w:p>
        </w:tc>
        <w:tc>
          <w:tcPr>
            <w:tcW w:w="1418" w:type="dxa"/>
          </w:tcPr>
          <w:p w14:paraId="49F878A5" w14:textId="77777777" w:rsidR="00184DA7" w:rsidRPr="00A62BB0" w:rsidRDefault="00184DA7" w:rsidP="00800087">
            <w:pPr>
              <w:keepLines/>
              <w:spacing w:after="0"/>
              <w:jc w:val="center"/>
              <w:rPr>
                <w:ins w:id="12267" w:author="Ericsson" w:date="2022-08-10T17:32:00Z"/>
                <w:rFonts w:ascii="Arial" w:hAnsi="Arial" w:cs="v4.2.0"/>
                <w:sz w:val="18"/>
                <w:lang w:eastAsia="zh-CN"/>
              </w:rPr>
            </w:pPr>
            <w:ins w:id="12268" w:author="Ericsson" w:date="2022-08-10T17:32:00Z">
              <w:r w:rsidRPr="00A62BB0">
                <w:rPr>
                  <w:rFonts w:ascii="Arial" w:hAnsi="Arial" w:cs="v4.2.0"/>
                  <w:sz w:val="18"/>
                  <w:lang w:eastAsia="zh-CN"/>
                </w:rPr>
                <w:t>2, 5</w:t>
              </w:r>
            </w:ins>
          </w:p>
        </w:tc>
        <w:tc>
          <w:tcPr>
            <w:tcW w:w="1336" w:type="dxa"/>
            <w:vMerge/>
          </w:tcPr>
          <w:p w14:paraId="5C393A3D" w14:textId="77777777" w:rsidR="00184DA7" w:rsidRPr="00A62BB0" w:rsidRDefault="00184DA7" w:rsidP="00800087">
            <w:pPr>
              <w:keepLines/>
              <w:spacing w:after="0"/>
              <w:jc w:val="center"/>
              <w:rPr>
                <w:ins w:id="12269" w:author="Ericsson" w:date="2022-08-10T17:32:00Z"/>
                <w:rFonts w:ascii="Arial" w:hAnsi="Arial" w:cs="v4.2.0"/>
                <w:sz w:val="18"/>
              </w:rPr>
            </w:pPr>
          </w:p>
        </w:tc>
        <w:tc>
          <w:tcPr>
            <w:tcW w:w="1337" w:type="dxa"/>
            <w:vMerge/>
          </w:tcPr>
          <w:p w14:paraId="1A7C305F" w14:textId="77777777" w:rsidR="00184DA7" w:rsidRPr="00A62BB0" w:rsidRDefault="00184DA7" w:rsidP="00800087">
            <w:pPr>
              <w:keepLines/>
              <w:spacing w:after="0"/>
              <w:jc w:val="center"/>
              <w:rPr>
                <w:ins w:id="12270" w:author="Ericsson" w:date="2022-08-10T17:32:00Z"/>
                <w:rFonts w:ascii="Arial" w:hAnsi="Arial" w:cs="v4.2.0"/>
                <w:sz w:val="18"/>
              </w:rPr>
            </w:pPr>
          </w:p>
        </w:tc>
        <w:tc>
          <w:tcPr>
            <w:tcW w:w="1337" w:type="dxa"/>
            <w:vMerge/>
          </w:tcPr>
          <w:p w14:paraId="295869CE" w14:textId="77777777" w:rsidR="00184DA7" w:rsidRPr="00A62BB0" w:rsidRDefault="00184DA7" w:rsidP="00800087">
            <w:pPr>
              <w:keepLines/>
              <w:spacing w:after="0"/>
              <w:jc w:val="center"/>
              <w:rPr>
                <w:ins w:id="12271" w:author="Ericsson" w:date="2022-08-10T17:32:00Z"/>
                <w:rFonts w:ascii="Arial" w:hAnsi="Arial" w:cs="v4.2.0"/>
                <w:sz w:val="18"/>
              </w:rPr>
            </w:pPr>
          </w:p>
        </w:tc>
      </w:tr>
      <w:tr w:rsidR="00184DA7" w:rsidRPr="00A62BB0" w14:paraId="791B3220" w14:textId="77777777" w:rsidTr="00800087">
        <w:trPr>
          <w:cantSplit/>
          <w:trHeight w:val="141"/>
          <w:jc w:val="center"/>
          <w:ins w:id="12272" w:author="Ericsson" w:date="2022-08-10T17:32:00Z"/>
        </w:trPr>
        <w:tc>
          <w:tcPr>
            <w:tcW w:w="2035" w:type="dxa"/>
            <w:vMerge/>
          </w:tcPr>
          <w:p w14:paraId="07E0E333" w14:textId="77777777" w:rsidR="00184DA7" w:rsidRPr="00A62BB0" w:rsidRDefault="00184DA7" w:rsidP="00800087">
            <w:pPr>
              <w:keepLines/>
              <w:spacing w:after="0"/>
              <w:rPr>
                <w:ins w:id="12273" w:author="Ericsson" w:date="2022-08-10T17:32:00Z"/>
                <w:rFonts w:ascii="Arial" w:hAnsi="Arial" w:cs="Arial"/>
                <w:sz w:val="18"/>
              </w:rPr>
            </w:pPr>
          </w:p>
        </w:tc>
        <w:tc>
          <w:tcPr>
            <w:tcW w:w="1710" w:type="dxa"/>
            <w:vMerge/>
          </w:tcPr>
          <w:p w14:paraId="5978CE1A" w14:textId="77777777" w:rsidR="00184DA7" w:rsidRPr="00A62BB0" w:rsidRDefault="00184DA7" w:rsidP="00800087">
            <w:pPr>
              <w:keepLines/>
              <w:spacing w:after="0"/>
              <w:jc w:val="center"/>
              <w:rPr>
                <w:ins w:id="12274" w:author="Ericsson" w:date="2022-08-10T17:32:00Z"/>
                <w:rFonts w:ascii="Arial" w:hAnsi="Arial" w:cs="v4.2.0"/>
                <w:sz w:val="18"/>
              </w:rPr>
            </w:pPr>
          </w:p>
        </w:tc>
        <w:tc>
          <w:tcPr>
            <w:tcW w:w="1418" w:type="dxa"/>
          </w:tcPr>
          <w:p w14:paraId="0A87AC97" w14:textId="77777777" w:rsidR="00184DA7" w:rsidRPr="00A62BB0" w:rsidRDefault="00184DA7" w:rsidP="00800087">
            <w:pPr>
              <w:keepLines/>
              <w:spacing w:after="0"/>
              <w:jc w:val="center"/>
              <w:rPr>
                <w:ins w:id="12275" w:author="Ericsson" w:date="2022-08-10T17:32:00Z"/>
                <w:rFonts w:ascii="Arial" w:hAnsi="Arial" w:cs="v4.2.0"/>
                <w:sz w:val="18"/>
                <w:lang w:eastAsia="zh-CN"/>
              </w:rPr>
            </w:pPr>
            <w:ins w:id="12276" w:author="Ericsson" w:date="2022-08-10T17:32:00Z">
              <w:r w:rsidRPr="00A62BB0">
                <w:rPr>
                  <w:rFonts w:ascii="Arial" w:hAnsi="Arial" w:cs="v4.2.0"/>
                  <w:sz w:val="18"/>
                  <w:lang w:eastAsia="zh-CN"/>
                </w:rPr>
                <w:t>3, 6</w:t>
              </w:r>
            </w:ins>
          </w:p>
        </w:tc>
        <w:tc>
          <w:tcPr>
            <w:tcW w:w="1336" w:type="dxa"/>
            <w:vMerge/>
          </w:tcPr>
          <w:p w14:paraId="11F4DAF9" w14:textId="77777777" w:rsidR="00184DA7" w:rsidRPr="00A62BB0" w:rsidRDefault="00184DA7" w:rsidP="00800087">
            <w:pPr>
              <w:keepLines/>
              <w:spacing w:after="0"/>
              <w:jc w:val="center"/>
              <w:rPr>
                <w:ins w:id="12277" w:author="Ericsson" w:date="2022-08-10T17:32:00Z"/>
                <w:rFonts w:ascii="Arial" w:hAnsi="Arial" w:cs="v4.2.0"/>
                <w:sz w:val="18"/>
              </w:rPr>
            </w:pPr>
          </w:p>
        </w:tc>
        <w:tc>
          <w:tcPr>
            <w:tcW w:w="1337" w:type="dxa"/>
            <w:vMerge/>
          </w:tcPr>
          <w:p w14:paraId="79814C2F" w14:textId="77777777" w:rsidR="00184DA7" w:rsidRPr="00A62BB0" w:rsidRDefault="00184DA7" w:rsidP="00800087">
            <w:pPr>
              <w:keepLines/>
              <w:spacing w:after="0"/>
              <w:jc w:val="center"/>
              <w:rPr>
                <w:ins w:id="12278" w:author="Ericsson" w:date="2022-08-10T17:32:00Z"/>
                <w:rFonts w:ascii="Arial" w:hAnsi="Arial" w:cs="v4.2.0"/>
                <w:sz w:val="18"/>
              </w:rPr>
            </w:pPr>
          </w:p>
        </w:tc>
        <w:tc>
          <w:tcPr>
            <w:tcW w:w="1337" w:type="dxa"/>
            <w:vMerge/>
          </w:tcPr>
          <w:p w14:paraId="70549D15" w14:textId="77777777" w:rsidR="00184DA7" w:rsidRPr="00A62BB0" w:rsidRDefault="00184DA7" w:rsidP="00800087">
            <w:pPr>
              <w:keepLines/>
              <w:spacing w:after="0"/>
              <w:jc w:val="center"/>
              <w:rPr>
                <w:ins w:id="12279" w:author="Ericsson" w:date="2022-08-10T17:32:00Z"/>
                <w:rFonts w:ascii="Arial" w:hAnsi="Arial" w:cs="v4.2.0"/>
                <w:sz w:val="18"/>
              </w:rPr>
            </w:pPr>
          </w:p>
        </w:tc>
      </w:tr>
      <w:tr w:rsidR="00184DA7" w:rsidRPr="00A62BB0" w14:paraId="573163A6" w14:textId="77777777" w:rsidTr="00800087">
        <w:trPr>
          <w:cantSplit/>
          <w:jc w:val="center"/>
          <w:ins w:id="12280" w:author="Ericsson" w:date="2022-08-10T17:32:00Z"/>
        </w:trPr>
        <w:tc>
          <w:tcPr>
            <w:tcW w:w="2035" w:type="dxa"/>
            <w:vMerge w:val="restart"/>
          </w:tcPr>
          <w:p w14:paraId="235EED70" w14:textId="77777777" w:rsidR="00184DA7" w:rsidRPr="00A62BB0" w:rsidRDefault="00184DA7" w:rsidP="00800087">
            <w:pPr>
              <w:keepLines/>
              <w:spacing w:after="0"/>
              <w:rPr>
                <w:ins w:id="12281" w:author="Ericsson" w:date="2022-08-10T17:32:00Z"/>
                <w:rFonts w:ascii="Arial" w:hAnsi="Arial" w:cs="Arial"/>
                <w:sz w:val="18"/>
              </w:rPr>
            </w:pPr>
            <w:ins w:id="12282" w:author="Ericsson" w:date="2022-08-10T17:32:00Z">
              <w:r w:rsidRPr="00A62BB0">
                <w:rPr>
                  <w:rFonts w:ascii="Arial" w:hAnsi="Arial" w:cs="Arial"/>
                  <w:position w:val="-12"/>
                  <w:sz w:val="18"/>
                </w:rPr>
                <w:object w:dxaOrig="400" w:dyaOrig="360" w14:anchorId="18F332C1">
                  <v:shape id="_x0000_i1326" type="#_x0000_t75" style="width:20.95pt;height:20.95pt" o:ole="" fillcolor="window">
                    <v:imagedata r:id="rId18" o:title=""/>
                  </v:shape>
                  <o:OLEObject Type="Embed" ProgID="Equation.3" ShapeID="_x0000_i1326" DrawAspect="Content" ObjectID="_1721658747" r:id="rId103"/>
                </w:object>
              </w:r>
              <w:r w:rsidRPr="00A62BB0">
                <w:rPr>
                  <w:rFonts w:ascii="Arial" w:hAnsi="Arial" w:cs="Arial"/>
                  <w:sz w:val="18"/>
                </w:rPr>
                <w:t xml:space="preserve"> </w:t>
              </w:r>
              <w:r w:rsidRPr="00A62BB0">
                <w:rPr>
                  <w:rFonts w:ascii="Arial" w:hAnsi="Arial" w:cs="Arial"/>
                  <w:sz w:val="18"/>
                  <w:vertAlign w:val="superscript"/>
                </w:rPr>
                <w:t>Note2</w:t>
              </w:r>
            </w:ins>
          </w:p>
        </w:tc>
        <w:tc>
          <w:tcPr>
            <w:tcW w:w="1710" w:type="dxa"/>
            <w:vMerge w:val="restart"/>
          </w:tcPr>
          <w:p w14:paraId="0BC7A640" w14:textId="77777777" w:rsidR="00184DA7" w:rsidRPr="00A62BB0" w:rsidRDefault="00184DA7" w:rsidP="00800087">
            <w:pPr>
              <w:keepLines/>
              <w:spacing w:after="0"/>
              <w:jc w:val="center"/>
              <w:rPr>
                <w:ins w:id="12283" w:author="Ericsson" w:date="2022-08-10T17:32:00Z"/>
                <w:rFonts w:ascii="Arial" w:hAnsi="Arial" w:cs="Arial"/>
                <w:sz w:val="18"/>
              </w:rPr>
            </w:pPr>
            <w:ins w:id="12284" w:author="Ericsson" w:date="2022-08-10T17:32:00Z">
              <w:r w:rsidRPr="00A62BB0">
                <w:rPr>
                  <w:rFonts w:ascii="Arial" w:hAnsi="Arial" w:cs="v4.2.0"/>
                  <w:sz w:val="18"/>
                </w:rPr>
                <w:t>dBm/SCS</w:t>
              </w:r>
            </w:ins>
          </w:p>
        </w:tc>
        <w:tc>
          <w:tcPr>
            <w:tcW w:w="1418" w:type="dxa"/>
          </w:tcPr>
          <w:p w14:paraId="0541A072" w14:textId="77777777" w:rsidR="00184DA7" w:rsidRPr="00A62BB0" w:rsidRDefault="00184DA7" w:rsidP="00800087">
            <w:pPr>
              <w:keepLines/>
              <w:spacing w:after="0"/>
              <w:jc w:val="center"/>
              <w:rPr>
                <w:ins w:id="12285" w:author="Ericsson" w:date="2022-08-10T17:32:00Z"/>
                <w:rFonts w:ascii="Arial" w:hAnsi="Arial" w:cs="v4.2.0"/>
                <w:sz w:val="18"/>
                <w:lang w:eastAsia="zh-CN"/>
              </w:rPr>
            </w:pPr>
            <w:ins w:id="12286" w:author="Ericsson" w:date="2022-08-10T17:32:00Z">
              <w:r w:rsidRPr="00A62BB0">
                <w:rPr>
                  <w:rFonts w:ascii="Arial" w:hAnsi="Arial" w:cs="v4.2.0"/>
                  <w:sz w:val="18"/>
                  <w:lang w:eastAsia="zh-CN"/>
                </w:rPr>
                <w:t>1, 4</w:t>
              </w:r>
            </w:ins>
          </w:p>
        </w:tc>
        <w:tc>
          <w:tcPr>
            <w:tcW w:w="4010" w:type="dxa"/>
            <w:gridSpan w:val="3"/>
          </w:tcPr>
          <w:p w14:paraId="41B4FBEC" w14:textId="77777777" w:rsidR="00184DA7" w:rsidRPr="00A62BB0" w:rsidRDefault="00184DA7" w:rsidP="00800087">
            <w:pPr>
              <w:keepLines/>
              <w:spacing w:after="0"/>
              <w:jc w:val="center"/>
              <w:rPr>
                <w:ins w:id="12287" w:author="Ericsson" w:date="2022-08-10T17:32:00Z"/>
                <w:rFonts w:ascii="Arial" w:hAnsi="Arial" w:cs="Arial"/>
                <w:sz w:val="18"/>
              </w:rPr>
            </w:pPr>
            <w:ins w:id="12288" w:author="Ericsson" w:date="2022-08-10T17:32:00Z">
              <w:r w:rsidRPr="00A62BB0">
                <w:rPr>
                  <w:rFonts w:ascii="Arial" w:hAnsi="Arial" w:cs="v4.2.0"/>
                  <w:sz w:val="18"/>
                </w:rPr>
                <w:t>-98</w:t>
              </w:r>
            </w:ins>
          </w:p>
        </w:tc>
      </w:tr>
      <w:tr w:rsidR="00184DA7" w:rsidRPr="00A62BB0" w14:paraId="60C1ADBE" w14:textId="77777777" w:rsidTr="00800087">
        <w:trPr>
          <w:cantSplit/>
          <w:jc w:val="center"/>
          <w:ins w:id="12289" w:author="Ericsson" w:date="2022-08-10T17:32:00Z"/>
        </w:trPr>
        <w:tc>
          <w:tcPr>
            <w:tcW w:w="2035" w:type="dxa"/>
            <w:vMerge/>
          </w:tcPr>
          <w:p w14:paraId="1CC8CC1F" w14:textId="77777777" w:rsidR="00184DA7" w:rsidRPr="00A62BB0" w:rsidRDefault="00184DA7" w:rsidP="00800087">
            <w:pPr>
              <w:keepLines/>
              <w:spacing w:after="0"/>
              <w:rPr>
                <w:ins w:id="12290" w:author="Ericsson" w:date="2022-08-10T17:32:00Z"/>
                <w:rFonts w:ascii="Arial" w:hAnsi="Arial" w:cs="Arial"/>
                <w:sz w:val="18"/>
              </w:rPr>
            </w:pPr>
          </w:p>
        </w:tc>
        <w:tc>
          <w:tcPr>
            <w:tcW w:w="1710" w:type="dxa"/>
            <w:vMerge/>
          </w:tcPr>
          <w:p w14:paraId="5E4B7B8E" w14:textId="77777777" w:rsidR="00184DA7" w:rsidRPr="00A62BB0" w:rsidRDefault="00184DA7" w:rsidP="00800087">
            <w:pPr>
              <w:keepLines/>
              <w:spacing w:after="0"/>
              <w:jc w:val="center"/>
              <w:rPr>
                <w:ins w:id="12291" w:author="Ericsson" w:date="2022-08-10T17:32:00Z"/>
                <w:rFonts w:ascii="Arial" w:hAnsi="Arial" w:cs="v4.2.0"/>
                <w:sz w:val="18"/>
              </w:rPr>
            </w:pPr>
          </w:p>
        </w:tc>
        <w:tc>
          <w:tcPr>
            <w:tcW w:w="1418" w:type="dxa"/>
          </w:tcPr>
          <w:p w14:paraId="10CFDC91" w14:textId="77777777" w:rsidR="00184DA7" w:rsidRPr="00A62BB0" w:rsidRDefault="00184DA7" w:rsidP="00800087">
            <w:pPr>
              <w:keepLines/>
              <w:spacing w:after="0"/>
              <w:jc w:val="center"/>
              <w:rPr>
                <w:ins w:id="12292" w:author="Ericsson" w:date="2022-08-10T17:32:00Z"/>
                <w:rFonts w:ascii="Arial" w:hAnsi="Arial" w:cs="v4.2.0"/>
                <w:sz w:val="18"/>
                <w:lang w:eastAsia="zh-CN"/>
              </w:rPr>
            </w:pPr>
            <w:ins w:id="12293" w:author="Ericsson" w:date="2022-08-10T17:32:00Z">
              <w:r w:rsidRPr="00A62BB0">
                <w:rPr>
                  <w:rFonts w:ascii="Arial" w:hAnsi="Arial" w:cs="v4.2.0"/>
                  <w:sz w:val="18"/>
                  <w:lang w:eastAsia="zh-CN"/>
                </w:rPr>
                <w:t>2, 5</w:t>
              </w:r>
            </w:ins>
          </w:p>
        </w:tc>
        <w:tc>
          <w:tcPr>
            <w:tcW w:w="4010" w:type="dxa"/>
            <w:gridSpan w:val="3"/>
          </w:tcPr>
          <w:p w14:paraId="114D6252" w14:textId="77777777" w:rsidR="00184DA7" w:rsidRPr="00A62BB0" w:rsidRDefault="00184DA7" w:rsidP="00800087">
            <w:pPr>
              <w:keepLines/>
              <w:spacing w:after="0"/>
              <w:jc w:val="center"/>
              <w:rPr>
                <w:ins w:id="12294" w:author="Ericsson" w:date="2022-08-10T17:32:00Z"/>
                <w:rFonts w:ascii="Arial" w:hAnsi="Arial" w:cs="v4.2.0"/>
                <w:sz w:val="18"/>
                <w:lang w:eastAsia="zh-CN"/>
              </w:rPr>
            </w:pPr>
            <w:ins w:id="12295" w:author="Ericsson" w:date="2022-08-10T17:32:00Z">
              <w:r w:rsidRPr="00A62BB0">
                <w:rPr>
                  <w:rFonts w:ascii="Arial" w:hAnsi="Arial" w:cs="v4.2.0"/>
                  <w:sz w:val="18"/>
                  <w:lang w:eastAsia="zh-CN"/>
                </w:rPr>
                <w:t>-98</w:t>
              </w:r>
            </w:ins>
          </w:p>
        </w:tc>
      </w:tr>
      <w:tr w:rsidR="00184DA7" w:rsidRPr="00A62BB0" w14:paraId="0972930B" w14:textId="77777777" w:rsidTr="00800087">
        <w:trPr>
          <w:cantSplit/>
          <w:jc w:val="center"/>
          <w:ins w:id="12296" w:author="Ericsson" w:date="2022-08-10T17:32:00Z"/>
        </w:trPr>
        <w:tc>
          <w:tcPr>
            <w:tcW w:w="2035" w:type="dxa"/>
            <w:vMerge/>
          </w:tcPr>
          <w:p w14:paraId="01333695" w14:textId="77777777" w:rsidR="00184DA7" w:rsidRPr="00A62BB0" w:rsidRDefault="00184DA7" w:rsidP="00800087">
            <w:pPr>
              <w:keepLines/>
              <w:spacing w:after="0"/>
              <w:rPr>
                <w:ins w:id="12297" w:author="Ericsson" w:date="2022-08-10T17:32:00Z"/>
                <w:rFonts w:ascii="Arial" w:hAnsi="Arial" w:cs="Arial"/>
                <w:sz w:val="18"/>
              </w:rPr>
            </w:pPr>
          </w:p>
        </w:tc>
        <w:tc>
          <w:tcPr>
            <w:tcW w:w="1710" w:type="dxa"/>
            <w:vMerge/>
          </w:tcPr>
          <w:p w14:paraId="24C19C77" w14:textId="77777777" w:rsidR="00184DA7" w:rsidRPr="00A62BB0" w:rsidRDefault="00184DA7" w:rsidP="00800087">
            <w:pPr>
              <w:keepLines/>
              <w:spacing w:after="0"/>
              <w:jc w:val="center"/>
              <w:rPr>
                <w:ins w:id="12298" w:author="Ericsson" w:date="2022-08-10T17:32:00Z"/>
                <w:rFonts w:ascii="Arial" w:hAnsi="Arial" w:cs="v4.2.0"/>
                <w:sz w:val="18"/>
              </w:rPr>
            </w:pPr>
          </w:p>
        </w:tc>
        <w:tc>
          <w:tcPr>
            <w:tcW w:w="1418" w:type="dxa"/>
          </w:tcPr>
          <w:p w14:paraId="329C4CC3" w14:textId="77777777" w:rsidR="00184DA7" w:rsidRPr="00A62BB0" w:rsidRDefault="00184DA7" w:rsidP="00800087">
            <w:pPr>
              <w:keepLines/>
              <w:spacing w:after="0"/>
              <w:jc w:val="center"/>
              <w:rPr>
                <w:ins w:id="12299" w:author="Ericsson" w:date="2022-08-10T17:32:00Z"/>
                <w:rFonts w:ascii="Arial" w:hAnsi="Arial" w:cs="v4.2.0"/>
                <w:sz w:val="18"/>
                <w:lang w:eastAsia="zh-CN"/>
              </w:rPr>
            </w:pPr>
            <w:ins w:id="12300" w:author="Ericsson" w:date="2022-08-10T17:32:00Z">
              <w:r w:rsidRPr="00A62BB0">
                <w:rPr>
                  <w:rFonts w:ascii="Arial" w:hAnsi="Arial" w:cs="v4.2.0"/>
                  <w:sz w:val="18"/>
                  <w:lang w:eastAsia="zh-CN"/>
                </w:rPr>
                <w:t>3, 6</w:t>
              </w:r>
            </w:ins>
          </w:p>
        </w:tc>
        <w:tc>
          <w:tcPr>
            <w:tcW w:w="4010" w:type="dxa"/>
            <w:gridSpan w:val="3"/>
          </w:tcPr>
          <w:p w14:paraId="3139976A" w14:textId="77777777" w:rsidR="00184DA7" w:rsidRPr="00A62BB0" w:rsidRDefault="00184DA7" w:rsidP="00800087">
            <w:pPr>
              <w:keepLines/>
              <w:spacing w:after="0"/>
              <w:jc w:val="center"/>
              <w:rPr>
                <w:ins w:id="12301" w:author="Ericsson" w:date="2022-08-10T17:32:00Z"/>
                <w:rFonts w:ascii="Arial" w:hAnsi="Arial" w:cs="v4.2.0"/>
                <w:sz w:val="18"/>
                <w:lang w:eastAsia="zh-CN"/>
              </w:rPr>
            </w:pPr>
            <w:ins w:id="12302" w:author="Ericsson" w:date="2022-08-10T17:32:00Z">
              <w:r w:rsidRPr="00A62BB0">
                <w:rPr>
                  <w:rFonts w:ascii="Arial" w:hAnsi="Arial" w:cs="v4.2.0"/>
                  <w:sz w:val="18"/>
                  <w:lang w:eastAsia="zh-CN"/>
                </w:rPr>
                <w:t>-95</w:t>
              </w:r>
            </w:ins>
          </w:p>
        </w:tc>
      </w:tr>
      <w:tr w:rsidR="00184DA7" w:rsidRPr="00A62BB0" w14:paraId="781ED75C" w14:textId="77777777" w:rsidTr="00800087">
        <w:trPr>
          <w:cantSplit/>
          <w:jc w:val="center"/>
          <w:ins w:id="12303" w:author="Ericsson" w:date="2022-08-10T17:32:00Z"/>
        </w:trPr>
        <w:tc>
          <w:tcPr>
            <w:tcW w:w="2035" w:type="dxa"/>
            <w:vMerge w:val="restart"/>
          </w:tcPr>
          <w:p w14:paraId="0B7FBA72" w14:textId="77777777" w:rsidR="00184DA7" w:rsidRPr="00A62BB0" w:rsidRDefault="00184DA7" w:rsidP="00800087">
            <w:pPr>
              <w:keepLines/>
              <w:spacing w:after="0"/>
              <w:rPr>
                <w:ins w:id="12304" w:author="Ericsson" w:date="2022-08-10T17:32:00Z"/>
                <w:rFonts w:ascii="Arial" w:hAnsi="Arial" w:cs="Arial"/>
                <w:sz w:val="18"/>
              </w:rPr>
            </w:pPr>
            <w:ins w:id="12305" w:author="Ericsson" w:date="2022-08-10T17:32:00Z">
              <w:r w:rsidRPr="00A62BB0">
                <w:rPr>
                  <w:rFonts w:ascii="Arial" w:hAnsi="Arial" w:cs="Arial"/>
                  <w:position w:val="-12"/>
                  <w:sz w:val="18"/>
                </w:rPr>
                <w:object w:dxaOrig="400" w:dyaOrig="360" w14:anchorId="44EED115">
                  <v:shape id="_x0000_i1327" type="#_x0000_t75" style="width:20.95pt;height:20.95pt" o:ole="" fillcolor="window">
                    <v:imagedata r:id="rId18" o:title=""/>
                  </v:shape>
                  <o:OLEObject Type="Embed" ProgID="Equation.3" ShapeID="_x0000_i1327" DrawAspect="Content" ObjectID="_1721658748" r:id="rId104"/>
                </w:object>
              </w:r>
              <w:r w:rsidRPr="00A62BB0">
                <w:rPr>
                  <w:rFonts w:ascii="Arial" w:hAnsi="Arial" w:cs="Arial"/>
                  <w:sz w:val="18"/>
                </w:rPr>
                <w:t xml:space="preserve"> </w:t>
              </w:r>
              <w:r w:rsidRPr="00A62BB0">
                <w:rPr>
                  <w:rFonts w:ascii="Arial" w:hAnsi="Arial" w:cs="Arial"/>
                  <w:sz w:val="18"/>
                  <w:vertAlign w:val="superscript"/>
                </w:rPr>
                <w:t>Note2</w:t>
              </w:r>
            </w:ins>
          </w:p>
        </w:tc>
        <w:tc>
          <w:tcPr>
            <w:tcW w:w="1710" w:type="dxa"/>
            <w:vMerge w:val="restart"/>
          </w:tcPr>
          <w:p w14:paraId="3E204E0A" w14:textId="77777777" w:rsidR="00184DA7" w:rsidRPr="00A62BB0" w:rsidRDefault="00184DA7" w:rsidP="00800087">
            <w:pPr>
              <w:keepLines/>
              <w:spacing w:after="0"/>
              <w:jc w:val="center"/>
              <w:rPr>
                <w:ins w:id="12306" w:author="Ericsson" w:date="2022-08-10T17:32:00Z"/>
                <w:rFonts w:ascii="Arial" w:hAnsi="Arial" w:cs="Arial"/>
                <w:sz w:val="18"/>
              </w:rPr>
            </w:pPr>
            <w:ins w:id="12307" w:author="Ericsson" w:date="2022-08-10T17:32:00Z">
              <w:r w:rsidRPr="00A62BB0">
                <w:rPr>
                  <w:rFonts w:ascii="Arial" w:hAnsi="Arial" w:cs="v4.2.0"/>
                  <w:sz w:val="18"/>
                </w:rPr>
                <w:t>dBm/15 kHz</w:t>
              </w:r>
            </w:ins>
          </w:p>
        </w:tc>
        <w:tc>
          <w:tcPr>
            <w:tcW w:w="1418" w:type="dxa"/>
          </w:tcPr>
          <w:p w14:paraId="785EB4AD" w14:textId="77777777" w:rsidR="00184DA7" w:rsidRPr="00A62BB0" w:rsidRDefault="00184DA7" w:rsidP="00800087">
            <w:pPr>
              <w:keepLines/>
              <w:spacing w:after="0"/>
              <w:jc w:val="center"/>
              <w:rPr>
                <w:ins w:id="12308" w:author="Ericsson" w:date="2022-08-10T17:32:00Z"/>
                <w:rFonts w:ascii="Arial" w:hAnsi="Arial" w:cs="v4.2.0"/>
                <w:sz w:val="18"/>
                <w:lang w:eastAsia="zh-CN"/>
              </w:rPr>
            </w:pPr>
            <w:ins w:id="12309" w:author="Ericsson" w:date="2022-08-10T17:32:00Z">
              <w:r w:rsidRPr="00A62BB0">
                <w:rPr>
                  <w:rFonts w:ascii="Arial" w:hAnsi="Arial" w:cs="v4.2.0"/>
                  <w:sz w:val="18"/>
                  <w:lang w:eastAsia="zh-CN"/>
                </w:rPr>
                <w:t>1, 4</w:t>
              </w:r>
            </w:ins>
          </w:p>
        </w:tc>
        <w:tc>
          <w:tcPr>
            <w:tcW w:w="4010" w:type="dxa"/>
            <w:gridSpan w:val="3"/>
            <w:vMerge w:val="restart"/>
          </w:tcPr>
          <w:p w14:paraId="64464DAD" w14:textId="77777777" w:rsidR="00184DA7" w:rsidRPr="00A62BB0" w:rsidRDefault="00184DA7" w:rsidP="00800087">
            <w:pPr>
              <w:keepLines/>
              <w:spacing w:after="0"/>
              <w:jc w:val="center"/>
              <w:rPr>
                <w:ins w:id="12310" w:author="Ericsson" w:date="2022-08-10T17:32:00Z"/>
                <w:rFonts w:ascii="Arial" w:hAnsi="Arial" w:cs="Arial"/>
                <w:sz w:val="18"/>
              </w:rPr>
            </w:pPr>
            <w:ins w:id="12311" w:author="Ericsson" w:date="2022-08-10T17:32:00Z">
              <w:r w:rsidRPr="00A62BB0">
                <w:rPr>
                  <w:rFonts w:ascii="Arial" w:hAnsi="Arial" w:cs="v4.2.0"/>
                  <w:sz w:val="18"/>
                </w:rPr>
                <w:t>-98</w:t>
              </w:r>
            </w:ins>
          </w:p>
        </w:tc>
      </w:tr>
      <w:tr w:rsidR="00184DA7" w:rsidRPr="00A62BB0" w14:paraId="0511A187" w14:textId="77777777" w:rsidTr="00800087">
        <w:trPr>
          <w:cantSplit/>
          <w:jc w:val="center"/>
          <w:ins w:id="12312" w:author="Ericsson" w:date="2022-08-10T17:32:00Z"/>
        </w:trPr>
        <w:tc>
          <w:tcPr>
            <w:tcW w:w="2035" w:type="dxa"/>
            <w:vMerge/>
          </w:tcPr>
          <w:p w14:paraId="5238EBBE" w14:textId="77777777" w:rsidR="00184DA7" w:rsidRPr="00A62BB0" w:rsidRDefault="00184DA7" w:rsidP="00800087">
            <w:pPr>
              <w:keepLines/>
              <w:spacing w:after="0"/>
              <w:rPr>
                <w:ins w:id="12313" w:author="Ericsson" w:date="2022-08-10T17:32:00Z"/>
                <w:rFonts w:ascii="Arial" w:hAnsi="Arial" w:cs="Arial"/>
                <w:sz w:val="18"/>
              </w:rPr>
            </w:pPr>
          </w:p>
        </w:tc>
        <w:tc>
          <w:tcPr>
            <w:tcW w:w="1710" w:type="dxa"/>
            <w:vMerge/>
          </w:tcPr>
          <w:p w14:paraId="6CB8B3A9" w14:textId="77777777" w:rsidR="00184DA7" w:rsidRPr="00A62BB0" w:rsidRDefault="00184DA7" w:rsidP="00800087">
            <w:pPr>
              <w:keepLines/>
              <w:spacing w:after="0"/>
              <w:jc w:val="center"/>
              <w:rPr>
                <w:ins w:id="12314" w:author="Ericsson" w:date="2022-08-10T17:32:00Z"/>
                <w:rFonts w:ascii="Arial" w:hAnsi="Arial" w:cs="v4.2.0"/>
                <w:sz w:val="18"/>
              </w:rPr>
            </w:pPr>
          </w:p>
        </w:tc>
        <w:tc>
          <w:tcPr>
            <w:tcW w:w="1418" w:type="dxa"/>
          </w:tcPr>
          <w:p w14:paraId="04D139DB" w14:textId="77777777" w:rsidR="00184DA7" w:rsidRPr="00A62BB0" w:rsidRDefault="00184DA7" w:rsidP="00800087">
            <w:pPr>
              <w:keepLines/>
              <w:spacing w:after="0"/>
              <w:jc w:val="center"/>
              <w:rPr>
                <w:ins w:id="12315" w:author="Ericsson" w:date="2022-08-10T17:32:00Z"/>
                <w:rFonts w:ascii="Arial" w:hAnsi="Arial" w:cs="v4.2.0"/>
                <w:sz w:val="18"/>
                <w:lang w:eastAsia="zh-CN"/>
              </w:rPr>
            </w:pPr>
            <w:ins w:id="12316" w:author="Ericsson" w:date="2022-08-10T17:32:00Z">
              <w:r w:rsidRPr="00A62BB0">
                <w:rPr>
                  <w:rFonts w:ascii="Arial" w:hAnsi="Arial" w:cs="v4.2.0"/>
                  <w:sz w:val="18"/>
                  <w:lang w:eastAsia="zh-CN"/>
                </w:rPr>
                <w:t>2, 5</w:t>
              </w:r>
            </w:ins>
          </w:p>
        </w:tc>
        <w:tc>
          <w:tcPr>
            <w:tcW w:w="4010" w:type="dxa"/>
            <w:gridSpan w:val="3"/>
            <w:vMerge/>
          </w:tcPr>
          <w:p w14:paraId="69A549EB" w14:textId="77777777" w:rsidR="00184DA7" w:rsidRPr="00A62BB0" w:rsidRDefault="00184DA7" w:rsidP="00800087">
            <w:pPr>
              <w:keepLines/>
              <w:spacing w:after="0"/>
              <w:jc w:val="center"/>
              <w:rPr>
                <w:ins w:id="12317" w:author="Ericsson" w:date="2022-08-10T17:32:00Z"/>
                <w:rFonts w:ascii="Arial" w:hAnsi="Arial" w:cs="v4.2.0"/>
                <w:sz w:val="18"/>
              </w:rPr>
            </w:pPr>
          </w:p>
        </w:tc>
      </w:tr>
      <w:tr w:rsidR="00184DA7" w:rsidRPr="00A62BB0" w14:paraId="7BFC03D0" w14:textId="77777777" w:rsidTr="00800087">
        <w:trPr>
          <w:cantSplit/>
          <w:jc w:val="center"/>
          <w:ins w:id="12318" w:author="Ericsson" w:date="2022-08-10T17:32:00Z"/>
        </w:trPr>
        <w:tc>
          <w:tcPr>
            <w:tcW w:w="2035" w:type="dxa"/>
            <w:vMerge/>
          </w:tcPr>
          <w:p w14:paraId="106E73C4" w14:textId="77777777" w:rsidR="00184DA7" w:rsidRPr="00A62BB0" w:rsidRDefault="00184DA7" w:rsidP="00800087">
            <w:pPr>
              <w:keepLines/>
              <w:spacing w:after="0"/>
              <w:rPr>
                <w:ins w:id="12319" w:author="Ericsson" w:date="2022-08-10T17:32:00Z"/>
                <w:rFonts w:ascii="Arial" w:hAnsi="Arial" w:cs="Arial"/>
                <w:sz w:val="18"/>
              </w:rPr>
            </w:pPr>
          </w:p>
        </w:tc>
        <w:tc>
          <w:tcPr>
            <w:tcW w:w="1710" w:type="dxa"/>
            <w:vMerge/>
          </w:tcPr>
          <w:p w14:paraId="785BD0C2" w14:textId="77777777" w:rsidR="00184DA7" w:rsidRPr="00A62BB0" w:rsidRDefault="00184DA7" w:rsidP="00800087">
            <w:pPr>
              <w:keepLines/>
              <w:spacing w:after="0"/>
              <w:jc w:val="center"/>
              <w:rPr>
                <w:ins w:id="12320" w:author="Ericsson" w:date="2022-08-10T17:32:00Z"/>
                <w:rFonts w:ascii="Arial" w:hAnsi="Arial" w:cs="v4.2.0"/>
                <w:sz w:val="18"/>
              </w:rPr>
            </w:pPr>
          </w:p>
        </w:tc>
        <w:tc>
          <w:tcPr>
            <w:tcW w:w="1418" w:type="dxa"/>
          </w:tcPr>
          <w:p w14:paraId="7564A945" w14:textId="77777777" w:rsidR="00184DA7" w:rsidRPr="00A62BB0" w:rsidRDefault="00184DA7" w:rsidP="00800087">
            <w:pPr>
              <w:keepLines/>
              <w:spacing w:after="0"/>
              <w:jc w:val="center"/>
              <w:rPr>
                <w:ins w:id="12321" w:author="Ericsson" w:date="2022-08-10T17:32:00Z"/>
                <w:rFonts w:ascii="Arial" w:hAnsi="Arial" w:cs="v4.2.0"/>
                <w:sz w:val="18"/>
                <w:lang w:eastAsia="zh-CN"/>
              </w:rPr>
            </w:pPr>
            <w:ins w:id="12322" w:author="Ericsson" w:date="2022-08-10T17:32:00Z">
              <w:r w:rsidRPr="00A62BB0">
                <w:rPr>
                  <w:rFonts w:ascii="Arial" w:hAnsi="Arial" w:cs="v4.2.0"/>
                  <w:sz w:val="18"/>
                  <w:lang w:eastAsia="zh-CN"/>
                </w:rPr>
                <w:t>3, 6</w:t>
              </w:r>
            </w:ins>
          </w:p>
        </w:tc>
        <w:tc>
          <w:tcPr>
            <w:tcW w:w="4010" w:type="dxa"/>
            <w:gridSpan w:val="3"/>
            <w:vMerge/>
          </w:tcPr>
          <w:p w14:paraId="31BEB394" w14:textId="77777777" w:rsidR="00184DA7" w:rsidRPr="00A62BB0" w:rsidRDefault="00184DA7" w:rsidP="00800087">
            <w:pPr>
              <w:keepLines/>
              <w:spacing w:after="0"/>
              <w:jc w:val="center"/>
              <w:rPr>
                <w:ins w:id="12323" w:author="Ericsson" w:date="2022-08-10T17:32:00Z"/>
                <w:rFonts w:ascii="Arial" w:hAnsi="Arial" w:cs="v4.2.0"/>
                <w:sz w:val="18"/>
              </w:rPr>
            </w:pPr>
          </w:p>
        </w:tc>
      </w:tr>
      <w:tr w:rsidR="00184DA7" w:rsidRPr="00A62BB0" w14:paraId="469A7602" w14:textId="77777777" w:rsidTr="00800087">
        <w:trPr>
          <w:cantSplit/>
          <w:jc w:val="center"/>
          <w:ins w:id="12324" w:author="Ericsson" w:date="2022-08-10T17:32:00Z"/>
        </w:trPr>
        <w:tc>
          <w:tcPr>
            <w:tcW w:w="2035" w:type="dxa"/>
            <w:vMerge w:val="restart"/>
          </w:tcPr>
          <w:p w14:paraId="0E2B349B" w14:textId="77777777" w:rsidR="00184DA7" w:rsidRPr="00A62BB0" w:rsidRDefault="00184DA7" w:rsidP="00800087">
            <w:pPr>
              <w:keepLines/>
              <w:spacing w:after="0"/>
              <w:rPr>
                <w:ins w:id="12325" w:author="Ericsson" w:date="2022-08-10T17:32:00Z"/>
                <w:rFonts w:ascii="Arial" w:hAnsi="Arial" w:cs="Arial"/>
                <w:sz w:val="18"/>
              </w:rPr>
            </w:pPr>
            <w:ins w:id="12326" w:author="Ericsson" w:date="2022-08-10T17:32:00Z">
              <w:r w:rsidRPr="00A62BB0">
                <w:rPr>
                  <w:rFonts w:ascii="Arial" w:hAnsi="Arial" w:cs="Arial"/>
                  <w:position w:val="-12"/>
                  <w:sz w:val="18"/>
                </w:rPr>
                <w:object w:dxaOrig="800" w:dyaOrig="380" w14:anchorId="18D7EA99">
                  <v:shape id="_x0000_i1328" type="#_x0000_t75" style="width:41.35pt;height:10.2pt" o:ole="" fillcolor="window">
                    <v:imagedata r:id="rId21" o:title=""/>
                  </v:shape>
                  <o:OLEObject Type="Embed" ProgID="Equation.3" ShapeID="_x0000_i1328" DrawAspect="Content" ObjectID="_1721658749" r:id="rId105"/>
                </w:object>
              </w:r>
            </w:ins>
          </w:p>
        </w:tc>
        <w:tc>
          <w:tcPr>
            <w:tcW w:w="1710" w:type="dxa"/>
            <w:vMerge w:val="restart"/>
          </w:tcPr>
          <w:p w14:paraId="2A8DE378" w14:textId="77777777" w:rsidR="00184DA7" w:rsidRPr="00A62BB0" w:rsidRDefault="00184DA7" w:rsidP="00800087">
            <w:pPr>
              <w:keepLines/>
              <w:spacing w:after="0"/>
              <w:jc w:val="center"/>
              <w:rPr>
                <w:ins w:id="12327" w:author="Ericsson" w:date="2022-08-10T17:32:00Z"/>
                <w:rFonts w:ascii="Arial" w:hAnsi="Arial" w:cs="Arial"/>
                <w:sz w:val="18"/>
              </w:rPr>
            </w:pPr>
            <w:ins w:id="12328" w:author="Ericsson" w:date="2022-08-10T17:32:00Z">
              <w:r w:rsidRPr="00A62BB0">
                <w:rPr>
                  <w:rFonts w:ascii="Arial" w:hAnsi="Arial" w:cs="v4.2.0"/>
                  <w:sz w:val="18"/>
                </w:rPr>
                <w:t>dB</w:t>
              </w:r>
            </w:ins>
          </w:p>
        </w:tc>
        <w:tc>
          <w:tcPr>
            <w:tcW w:w="1418" w:type="dxa"/>
          </w:tcPr>
          <w:p w14:paraId="205C3F2C" w14:textId="77777777" w:rsidR="00184DA7" w:rsidRPr="00A62BB0" w:rsidRDefault="00184DA7" w:rsidP="00800087">
            <w:pPr>
              <w:keepLines/>
              <w:spacing w:after="0"/>
              <w:jc w:val="center"/>
              <w:rPr>
                <w:ins w:id="12329" w:author="Ericsson" w:date="2022-08-10T17:32:00Z"/>
                <w:rFonts w:ascii="Arial" w:hAnsi="Arial" w:cs="v4.2.0"/>
                <w:sz w:val="18"/>
                <w:lang w:eastAsia="zh-CN"/>
              </w:rPr>
            </w:pPr>
            <w:ins w:id="12330" w:author="Ericsson" w:date="2022-08-10T17:32:00Z">
              <w:r w:rsidRPr="00A62BB0">
                <w:rPr>
                  <w:rFonts w:ascii="Arial" w:hAnsi="Arial" w:cs="v4.2.0"/>
                  <w:sz w:val="18"/>
                  <w:lang w:eastAsia="zh-CN"/>
                </w:rPr>
                <w:t>1, 4</w:t>
              </w:r>
            </w:ins>
          </w:p>
        </w:tc>
        <w:tc>
          <w:tcPr>
            <w:tcW w:w="1336" w:type="dxa"/>
            <w:vMerge w:val="restart"/>
          </w:tcPr>
          <w:p w14:paraId="0DF046E4" w14:textId="77777777" w:rsidR="00184DA7" w:rsidRPr="00A62BB0" w:rsidRDefault="00184DA7" w:rsidP="00800087">
            <w:pPr>
              <w:keepLines/>
              <w:spacing w:after="0"/>
              <w:jc w:val="center"/>
              <w:rPr>
                <w:ins w:id="12331" w:author="Ericsson" w:date="2022-08-10T17:32:00Z"/>
                <w:rFonts w:ascii="Arial" w:hAnsi="Arial" w:cs="Arial"/>
                <w:sz w:val="18"/>
              </w:rPr>
            </w:pPr>
            <w:ins w:id="12332" w:author="Ericsson" w:date="2022-08-10T17:32:00Z">
              <w:r w:rsidRPr="00A62BB0">
                <w:rPr>
                  <w:rFonts w:ascii="Arial" w:hAnsi="Arial" w:cs="v4.2.0"/>
                  <w:sz w:val="18"/>
                </w:rPr>
                <w:t>-4</w:t>
              </w:r>
            </w:ins>
          </w:p>
        </w:tc>
        <w:tc>
          <w:tcPr>
            <w:tcW w:w="1337" w:type="dxa"/>
            <w:vMerge w:val="restart"/>
          </w:tcPr>
          <w:p w14:paraId="55DC4C61" w14:textId="77777777" w:rsidR="00184DA7" w:rsidRPr="00A62BB0" w:rsidRDefault="00184DA7" w:rsidP="00800087">
            <w:pPr>
              <w:keepLines/>
              <w:spacing w:after="0"/>
              <w:jc w:val="center"/>
              <w:rPr>
                <w:ins w:id="12333" w:author="Ericsson" w:date="2022-08-10T17:32:00Z"/>
                <w:rFonts w:ascii="Arial" w:hAnsi="Arial" w:cs="Arial"/>
                <w:sz w:val="18"/>
              </w:rPr>
            </w:pPr>
            <w:ins w:id="12334" w:author="Ericsson" w:date="2022-08-10T17:32:00Z">
              <w:r w:rsidRPr="00A62BB0">
                <w:rPr>
                  <w:rFonts w:ascii="Arial" w:hAnsi="Arial" w:cs="v4.2.0"/>
                  <w:sz w:val="18"/>
                </w:rPr>
                <w:t>-infinity</w:t>
              </w:r>
            </w:ins>
          </w:p>
        </w:tc>
        <w:tc>
          <w:tcPr>
            <w:tcW w:w="1337" w:type="dxa"/>
            <w:vMerge w:val="restart"/>
          </w:tcPr>
          <w:p w14:paraId="7F6AFDE0" w14:textId="77777777" w:rsidR="00184DA7" w:rsidRPr="00A62BB0" w:rsidRDefault="00184DA7" w:rsidP="00800087">
            <w:pPr>
              <w:keepLines/>
              <w:spacing w:after="0"/>
              <w:jc w:val="center"/>
              <w:rPr>
                <w:ins w:id="12335" w:author="Ericsson" w:date="2022-08-10T17:32:00Z"/>
                <w:rFonts w:ascii="Arial" w:hAnsi="Arial" w:cs="Arial"/>
                <w:sz w:val="18"/>
              </w:rPr>
            </w:pPr>
            <w:ins w:id="12336" w:author="Ericsson" w:date="2022-08-10T17:32:00Z">
              <w:r w:rsidRPr="00A62BB0">
                <w:rPr>
                  <w:rFonts w:ascii="Arial" w:hAnsi="Arial" w:cs="v4.2.0"/>
                  <w:sz w:val="18"/>
                </w:rPr>
                <w:t>12</w:t>
              </w:r>
            </w:ins>
          </w:p>
        </w:tc>
      </w:tr>
      <w:tr w:rsidR="00184DA7" w:rsidRPr="00A62BB0" w14:paraId="61DD338B" w14:textId="77777777" w:rsidTr="00800087">
        <w:trPr>
          <w:cantSplit/>
          <w:jc w:val="center"/>
          <w:ins w:id="12337" w:author="Ericsson" w:date="2022-08-10T17:32:00Z"/>
        </w:trPr>
        <w:tc>
          <w:tcPr>
            <w:tcW w:w="2035" w:type="dxa"/>
            <w:vMerge/>
          </w:tcPr>
          <w:p w14:paraId="2EADF97A" w14:textId="77777777" w:rsidR="00184DA7" w:rsidRPr="00A62BB0" w:rsidRDefault="00184DA7" w:rsidP="00800087">
            <w:pPr>
              <w:keepLines/>
              <w:spacing w:after="0"/>
              <w:rPr>
                <w:ins w:id="12338" w:author="Ericsson" w:date="2022-08-10T17:32:00Z"/>
                <w:rFonts w:ascii="Arial" w:hAnsi="Arial" w:cs="Arial"/>
                <w:sz w:val="18"/>
              </w:rPr>
            </w:pPr>
          </w:p>
        </w:tc>
        <w:tc>
          <w:tcPr>
            <w:tcW w:w="1710" w:type="dxa"/>
            <w:vMerge/>
          </w:tcPr>
          <w:p w14:paraId="6348937C" w14:textId="77777777" w:rsidR="00184DA7" w:rsidRPr="00A62BB0" w:rsidRDefault="00184DA7" w:rsidP="00800087">
            <w:pPr>
              <w:keepLines/>
              <w:spacing w:after="0"/>
              <w:jc w:val="center"/>
              <w:rPr>
                <w:ins w:id="12339" w:author="Ericsson" w:date="2022-08-10T17:32:00Z"/>
                <w:rFonts w:ascii="Arial" w:hAnsi="Arial" w:cs="v4.2.0"/>
                <w:sz w:val="18"/>
              </w:rPr>
            </w:pPr>
          </w:p>
        </w:tc>
        <w:tc>
          <w:tcPr>
            <w:tcW w:w="1418" w:type="dxa"/>
          </w:tcPr>
          <w:p w14:paraId="724EF7E7" w14:textId="77777777" w:rsidR="00184DA7" w:rsidRPr="00A62BB0" w:rsidRDefault="00184DA7" w:rsidP="00800087">
            <w:pPr>
              <w:keepLines/>
              <w:spacing w:after="0"/>
              <w:jc w:val="center"/>
              <w:rPr>
                <w:ins w:id="12340" w:author="Ericsson" w:date="2022-08-10T17:32:00Z"/>
                <w:rFonts w:ascii="Arial" w:hAnsi="Arial" w:cs="v4.2.0"/>
                <w:sz w:val="18"/>
                <w:lang w:eastAsia="zh-CN"/>
              </w:rPr>
            </w:pPr>
            <w:ins w:id="12341" w:author="Ericsson" w:date="2022-08-10T17:32:00Z">
              <w:r w:rsidRPr="00A62BB0">
                <w:rPr>
                  <w:rFonts w:ascii="Arial" w:hAnsi="Arial" w:cs="v4.2.0"/>
                  <w:sz w:val="18"/>
                  <w:lang w:eastAsia="zh-CN"/>
                </w:rPr>
                <w:t>2, 5</w:t>
              </w:r>
            </w:ins>
          </w:p>
        </w:tc>
        <w:tc>
          <w:tcPr>
            <w:tcW w:w="1336" w:type="dxa"/>
            <w:vMerge/>
          </w:tcPr>
          <w:p w14:paraId="5A893C6C" w14:textId="77777777" w:rsidR="00184DA7" w:rsidRPr="00A62BB0" w:rsidRDefault="00184DA7" w:rsidP="00800087">
            <w:pPr>
              <w:keepLines/>
              <w:spacing w:after="0"/>
              <w:jc w:val="center"/>
              <w:rPr>
                <w:ins w:id="12342" w:author="Ericsson" w:date="2022-08-10T17:32:00Z"/>
                <w:rFonts w:ascii="Arial" w:hAnsi="Arial" w:cs="v4.2.0"/>
                <w:sz w:val="18"/>
              </w:rPr>
            </w:pPr>
          </w:p>
        </w:tc>
        <w:tc>
          <w:tcPr>
            <w:tcW w:w="1337" w:type="dxa"/>
            <w:vMerge/>
          </w:tcPr>
          <w:p w14:paraId="5DDFDD77" w14:textId="77777777" w:rsidR="00184DA7" w:rsidRPr="00A62BB0" w:rsidRDefault="00184DA7" w:rsidP="00800087">
            <w:pPr>
              <w:keepLines/>
              <w:spacing w:after="0"/>
              <w:jc w:val="center"/>
              <w:rPr>
                <w:ins w:id="12343" w:author="Ericsson" w:date="2022-08-10T17:32:00Z"/>
                <w:rFonts w:ascii="Arial" w:hAnsi="Arial" w:cs="v4.2.0"/>
                <w:sz w:val="18"/>
              </w:rPr>
            </w:pPr>
          </w:p>
        </w:tc>
        <w:tc>
          <w:tcPr>
            <w:tcW w:w="1337" w:type="dxa"/>
            <w:vMerge/>
          </w:tcPr>
          <w:p w14:paraId="703FFD16" w14:textId="77777777" w:rsidR="00184DA7" w:rsidRPr="00A62BB0" w:rsidRDefault="00184DA7" w:rsidP="00800087">
            <w:pPr>
              <w:keepLines/>
              <w:spacing w:after="0"/>
              <w:jc w:val="center"/>
              <w:rPr>
                <w:ins w:id="12344" w:author="Ericsson" w:date="2022-08-10T17:32:00Z"/>
                <w:rFonts w:ascii="Arial" w:hAnsi="Arial" w:cs="v4.2.0"/>
                <w:sz w:val="18"/>
              </w:rPr>
            </w:pPr>
          </w:p>
        </w:tc>
      </w:tr>
      <w:tr w:rsidR="00184DA7" w:rsidRPr="00A62BB0" w14:paraId="473BDC5A" w14:textId="77777777" w:rsidTr="00800087">
        <w:trPr>
          <w:cantSplit/>
          <w:trHeight w:val="50"/>
          <w:jc w:val="center"/>
          <w:ins w:id="12345" w:author="Ericsson" w:date="2022-08-10T17:32:00Z"/>
        </w:trPr>
        <w:tc>
          <w:tcPr>
            <w:tcW w:w="2035" w:type="dxa"/>
            <w:vMerge/>
          </w:tcPr>
          <w:p w14:paraId="7E0F53C1" w14:textId="77777777" w:rsidR="00184DA7" w:rsidRPr="00A62BB0" w:rsidRDefault="00184DA7" w:rsidP="00800087">
            <w:pPr>
              <w:keepLines/>
              <w:spacing w:after="0"/>
              <w:rPr>
                <w:ins w:id="12346" w:author="Ericsson" w:date="2022-08-10T17:32:00Z"/>
                <w:rFonts w:ascii="Arial" w:hAnsi="Arial" w:cs="Arial"/>
                <w:sz w:val="18"/>
              </w:rPr>
            </w:pPr>
          </w:p>
        </w:tc>
        <w:tc>
          <w:tcPr>
            <w:tcW w:w="1710" w:type="dxa"/>
            <w:vMerge/>
          </w:tcPr>
          <w:p w14:paraId="2D0D0169" w14:textId="77777777" w:rsidR="00184DA7" w:rsidRPr="00A62BB0" w:rsidRDefault="00184DA7" w:rsidP="00800087">
            <w:pPr>
              <w:keepLines/>
              <w:spacing w:after="0"/>
              <w:jc w:val="center"/>
              <w:rPr>
                <w:ins w:id="12347" w:author="Ericsson" w:date="2022-08-10T17:32:00Z"/>
                <w:rFonts w:ascii="Arial" w:hAnsi="Arial" w:cs="v4.2.0"/>
                <w:sz w:val="18"/>
              </w:rPr>
            </w:pPr>
          </w:p>
        </w:tc>
        <w:tc>
          <w:tcPr>
            <w:tcW w:w="1418" w:type="dxa"/>
          </w:tcPr>
          <w:p w14:paraId="66FBDB01" w14:textId="77777777" w:rsidR="00184DA7" w:rsidRPr="00A62BB0" w:rsidRDefault="00184DA7" w:rsidP="00800087">
            <w:pPr>
              <w:keepLines/>
              <w:spacing w:after="0"/>
              <w:jc w:val="center"/>
              <w:rPr>
                <w:ins w:id="12348" w:author="Ericsson" w:date="2022-08-10T17:32:00Z"/>
                <w:rFonts w:ascii="Arial" w:hAnsi="Arial" w:cs="v4.2.0"/>
                <w:sz w:val="18"/>
                <w:lang w:eastAsia="zh-CN"/>
              </w:rPr>
            </w:pPr>
            <w:ins w:id="12349" w:author="Ericsson" w:date="2022-08-10T17:32:00Z">
              <w:r w:rsidRPr="00A62BB0">
                <w:rPr>
                  <w:rFonts w:ascii="Arial" w:hAnsi="Arial" w:cs="v4.2.0"/>
                  <w:sz w:val="18"/>
                  <w:lang w:eastAsia="zh-CN"/>
                </w:rPr>
                <w:t>3, 6</w:t>
              </w:r>
            </w:ins>
          </w:p>
        </w:tc>
        <w:tc>
          <w:tcPr>
            <w:tcW w:w="1336" w:type="dxa"/>
            <w:vMerge/>
          </w:tcPr>
          <w:p w14:paraId="670DA89A" w14:textId="77777777" w:rsidR="00184DA7" w:rsidRPr="00A62BB0" w:rsidRDefault="00184DA7" w:rsidP="00800087">
            <w:pPr>
              <w:keepLines/>
              <w:spacing w:after="0"/>
              <w:jc w:val="center"/>
              <w:rPr>
                <w:ins w:id="12350" w:author="Ericsson" w:date="2022-08-10T17:32:00Z"/>
                <w:rFonts w:ascii="Arial" w:hAnsi="Arial" w:cs="v4.2.0"/>
                <w:sz w:val="18"/>
              </w:rPr>
            </w:pPr>
          </w:p>
        </w:tc>
        <w:tc>
          <w:tcPr>
            <w:tcW w:w="1337" w:type="dxa"/>
            <w:vMerge/>
          </w:tcPr>
          <w:p w14:paraId="120A03B9" w14:textId="77777777" w:rsidR="00184DA7" w:rsidRPr="00A62BB0" w:rsidRDefault="00184DA7" w:rsidP="00800087">
            <w:pPr>
              <w:keepLines/>
              <w:spacing w:after="0"/>
              <w:jc w:val="center"/>
              <w:rPr>
                <w:ins w:id="12351" w:author="Ericsson" w:date="2022-08-10T17:32:00Z"/>
                <w:rFonts w:ascii="Arial" w:hAnsi="Arial" w:cs="v4.2.0"/>
                <w:sz w:val="18"/>
              </w:rPr>
            </w:pPr>
          </w:p>
        </w:tc>
        <w:tc>
          <w:tcPr>
            <w:tcW w:w="1337" w:type="dxa"/>
            <w:vMerge/>
          </w:tcPr>
          <w:p w14:paraId="253D99A4" w14:textId="77777777" w:rsidR="00184DA7" w:rsidRPr="00A62BB0" w:rsidRDefault="00184DA7" w:rsidP="00800087">
            <w:pPr>
              <w:keepLines/>
              <w:spacing w:after="0"/>
              <w:jc w:val="center"/>
              <w:rPr>
                <w:ins w:id="12352" w:author="Ericsson" w:date="2022-08-10T17:32:00Z"/>
                <w:rFonts w:ascii="Arial" w:hAnsi="Arial" w:cs="v4.2.0"/>
                <w:sz w:val="18"/>
              </w:rPr>
            </w:pPr>
          </w:p>
        </w:tc>
      </w:tr>
      <w:tr w:rsidR="00184DA7" w:rsidRPr="00A62BB0" w14:paraId="1C004040" w14:textId="77777777" w:rsidTr="00800087">
        <w:trPr>
          <w:cantSplit/>
          <w:jc w:val="center"/>
          <w:ins w:id="12353" w:author="Ericsson" w:date="2022-08-10T17:32:00Z"/>
        </w:trPr>
        <w:tc>
          <w:tcPr>
            <w:tcW w:w="2035" w:type="dxa"/>
            <w:vMerge w:val="restart"/>
          </w:tcPr>
          <w:p w14:paraId="5E81563D" w14:textId="77777777" w:rsidR="00184DA7" w:rsidRPr="00A62BB0" w:rsidRDefault="00184DA7" w:rsidP="00800087">
            <w:pPr>
              <w:keepLines/>
              <w:spacing w:after="0"/>
              <w:rPr>
                <w:ins w:id="12354" w:author="Ericsson" w:date="2022-08-10T17:32:00Z"/>
                <w:rFonts w:ascii="Arial" w:hAnsi="Arial" w:cs="Arial"/>
                <w:sz w:val="18"/>
              </w:rPr>
            </w:pPr>
            <w:ins w:id="12355" w:author="Ericsson" w:date="2022-08-10T17:32:00Z">
              <w:r w:rsidRPr="00A62BB0">
                <w:rPr>
                  <w:rFonts w:ascii="Arial" w:hAnsi="Arial" w:cs="Arial"/>
                  <w:sz w:val="18"/>
                </w:rPr>
                <w:t xml:space="preserve">SS-RSRP </w:t>
              </w:r>
              <w:r w:rsidRPr="00A62BB0">
                <w:rPr>
                  <w:rFonts w:ascii="Arial" w:hAnsi="Arial" w:cs="Arial"/>
                  <w:sz w:val="18"/>
                  <w:vertAlign w:val="superscript"/>
                </w:rPr>
                <w:t>Note3</w:t>
              </w:r>
            </w:ins>
          </w:p>
        </w:tc>
        <w:tc>
          <w:tcPr>
            <w:tcW w:w="1710" w:type="dxa"/>
            <w:vMerge w:val="restart"/>
          </w:tcPr>
          <w:p w14:paraId="22D6516E" w14:textId="77777777" w:rsidR="00184DA7" w:rsidRPr="00A62BB0" w:rsidRDefault="00184DA7" w:rsidP="00800087">
            <w:pPr>
              <w:keepLines/>
              <w:spacing w:after="0"/>
              <w:jc w:val="center"/>
              <w:rPr>
                <w:ins w:id="12356" w:author="Ericsson" w:date="2022-08-10T17:32:00Z"/>
                <w:rFonts w:ascii="Arial" w:hAnsi="Arial" w:cs="Arial"/>
                <w:sz w:val="18"/>
              </w:rPr>
            </w:pPr>
            <w:ins w:id="12357" w:author="Ericsson" w:date="2022-08-10T17:32:00Z">
              <w:r w:rsidRPr="00A62BB0">
                <w:rPr>
                  <w:rFonts w:ascii="Arial" w:hAnsi="Arial" w:cs="v4.2.0"/>
                  <w:sz w:val="18"/>
                </w:rPr>
                <w:t>dBm/SCS</w:t>
              </w:r>
            </w:ins>
          </w:p>
        </w:tc>
        <w:tc>
          <w:tcPr>
            <w:tcW w:w="1418" w:type="dxa"/>
          </w:tcPr>
          <w:p w14:paraId="12FEB8B0" w14:textId="77777777" w:rsidR="00184DA7" w:rsidRPr="00A62BB0" w:rsidRDefault="00184DA7" w:rsidP="00800087">
            <w:pPr>
              <w:keepLines/>
              <w:spacing w:after="0"/>
              <w:jc w:val="center"/>
              <w:rPr>
                <w:ins w:id="12358" w:author="Ericsson" w:date="2022-08-10T17:32:00Z"/>
                <w:rFonts w:ascii="Arial" w:hAnsi="Arial" w:cs="v4.2.0"/>
                <w:sz w:val="18"/>
                <w:lang w:eastAsia="zh-CN"/>
              </w:rPr>
            </w:pPr>
            <w:ins w:id="12359" w:author="Ericsson" w:date="2022-08-10T17:32:00Z">
              <w:r w:rsidRPr="00A62BB0">
                <w:rPr>
                  <w:rFonts w:ascii="Arial" w:hAnsi="Arial" w:cs="v4.2.0"/>
                  <w:sz w:val="18"/>
                  <w:lang w:eastAsia="zh-CN"/>
                </w:rPr>
                <w:t>1, 4</w:t>
              </w:r>
            </w:ins>
          </w:p>
        </w:tc>
        <w:tc>
          <w:tcPr>
            <w:tcW w:w="1336" w:type="dxa"/>
          </w:tcPr>
          <w:p w14:paraId="50FFF59A" w14:textId="77777777" w:rsidR="00184DA7" w:rsidRPr="00A62BB0" w:rsidRDefault="00184DA7" w:rsidP="00800087">
            <w:pPr>
              <w:keepLines/>
              <w:spacing w:after="0"/>
              <w:jc w:val="center"/>
              <w:rPr>
                <w:ins w:id="12360" w:author="Ericsson" w:date="2022-08-10T17:32:00Z"/>
                <w:rFonts w:ascii="Arial" w:hAnsi="Arial" w:cs="Arial"/>
                <w:sz w:val="18"/>
              </w:rPr>
            </w:pPr>
            <w:ins w:id="12361" w:author="Ericsson" w:date="2022-08-10T17:32:00Z">
              <w:r w:rsidRPr="00A62BB0">
                <w:rPr>
                  <w:rFonts w:ascii="Arial" w:hAnsi="Arial" w:cs="Arial"/>
                  <w:sz w:val="18"/>
                  <w:lang w:eastAsia="zh-CN"/>
                </w:rPr>
                <w:t>-102</w:t>
              </w:r>
            </w:ins>
          </w:p>
        </w:tc>
        <w:tc>
          <w:tcPr>
            <w:tcW w:w="1337" w:type="dxa"/>
          </w:tcPr>
          <w:p w14:paraId="067E0198" w14:textId="77777777" w:rsidR="00184DA7" w:rsidRPr="00A62BB0" w:rsidRDefault="00184DA7" w:rsidP="00800087">
            <w:pPr>
              <w:keepLines/>
              <w:spacing w:after="0"/>
              <w:jc w:val="center"/>
              <w:rPr>
                <w:ins w:id="12362" w:author="Ericsson" w:date="2022-08-10T17:32:00Z"/>
                <w:rFonts w:ascii="Arial" w:hAnsi="Arial" w:cs="Arial"/>
                <w:sz w:val="18"/>
                <w:lang w:eastAsia="zh-CN"/>
              </w:rPr>
            </w:pPr>
            <w:ins w:id="12363" w:author="Ericsson" w:date="2022-08-10T17:32:00Z">
              <w:r w:rsidRPr="00A62BB0">
                <w:rPr>
                  <w:rFonts w:ascii="Arial" w:hAnsi="Arial" w:cs="v4.2.0"/>
                  <w:sz w:val="18"/>
                </w:rPr>
                <w:t>-infinity</w:t>
              </w:r>
            </w:ins>
          </w:p>
        </w:tc>
        <w:tc>
          <w:tcPr>
            <w:tcW w:w="1337" w:type="dxa"/>
          </w:tcPr>
          <w:p w14:paraId="2B0FE63B" w14:textId="77777777" w:rsidR="00184DA7" w:rsidRPr="00A62BB0" w:rsidRDefault="00184DA7" w:rsidP="00800087">
            <w:pPr>
              <w:keepLines/>
              <w:spacing w:after="0"/>
              <w:jc w:val="center"/>
              <w:rPr>
                <w:ins w:id="12364" w:author="Ericsson" w:date="2022-08-10T17:32:00Z"/>
                <w:rFonts w:ascii="Arial" w:hAnsi="Arial" w:cs="Arial"/>
                <w:sz w:val="18"/>
                <w:lang w:eastAsia="zh-CN"/>
              </w:rPr>
            </w:pPr>
            <w:ins w:id="12365" w:author="Ericsson" w:date="2022-08-10T17:32:00Z">
              <w:r w:rsidRPr="00A62BB0">
                <w:rPr>
                  <w:rFonts w:ascii="Arial" w:hAnsi="Arial" w:cs="Arial"/>
                  <w:sz w:val="18"/>
                  <w:lang w:eastAsia="zh-CN"/>
                </w:rPr>
                <w:t>-86</w:t>
              </w:r>
            </w:ins>
          </w:p>
        </w:tc>
      </w:tr>
      <w:tr w:rsidR="00184DA7" w:rsidRPr="00A62BB0" w14:paraId="6247C04C" w14:textId="77777777" w:rsidTr="00800087">
        <w:trPr>
          <w:cantSplit/>
          <w:jc w:val="center"/>
          <w:ins w:id="12366" w:author="Ericsson" w:date="2022-08-10T17:32:00Z"/>
        </w:trPr>
        <w:tc>
          <w:tcPr>
            <w:tcW w:w="2035" w:type="dxa"/>
            <w:vMerge/>
          </w:tcPr>
          <w:p w14:paraId="50AD906B" w14:textId="77777777" w:rsidR="00184DA7" w:rsidRPr="00A62BB0" w:rsidRDefault="00184DA7" w:rsidP="00800087">
            <w:pPr>
              <w:keepLines/>
              <w:spacing w:after="0"/>
              <w:rPr>
                <w:ins w:id="12367" w:author="Ericsson" w:date="2022-08-10T17:32:00Z"/>
                <w:rFonts w:ascii="Arial" w:hAnsi="Arial" w:cs="Arial"/>
                <w:sz w:val="18"/>
              </w:rPr>
            </w:pPr>
          </w:p>
        </w:tc>
        <w:tc>
          <w:tcPr>
            <w:tcW w:w="1710" w:type="dxa"/>
            <w:vMerge/>
          </w:tcPr>
          <w:p w14:paraId="2D8A496A" w14:textId="77777777" w:rsidR="00184DA7" w:rsidRPr="00A62BB0" w:rsidRDefault="00184DA7" w:rsidP="00800087">
            <w:pPr>
              <w:keepLines/>
              <w:spacing w:after="0"/>
              <w:jc w:val="center"/>
              <w:rPr>
                <w:ins w:id="12368" w:author="Ericsson" w:date="2022-08-10T17:32:00Z"/>
                <w:rFonts w:ascii="Arial" w:hAnsi="Arial" w:cs="v4.2.0"/>
                <w:sz w:val="18"/>
              </w:rPr>
            </w:pPr>
          </w:p>
        </w:tc>
        <w:tc>
          <w:tcPr>
            <w:tcW w:w="1418" w:type="dxa"/>
          </w:tcPr>
          <w:p w14:paraId="2D2F3A9B" w14:textId="77777777" w:rsidR="00184DA7" w:rsidRPr="00A62BB0" w:rsidRDefault="00184DA7" w:rsidP="00800087">
            <w:pPr>
              <w:keepLines/>
              <w:spacing w:after="0"/>
              <w:jc w:val="center"/>
              <w:rPr>
                <w:ins w:id="12369" w:author="Ericsson" w:date="2022-08-10T17:32:00Z"/>
                <w:rFonts w:ascii="Arial" w:hAnsi="Arial" w:cs="v4.2.0"/>
                <w:sz w:val="18"/>
                <w:lang w:eastAsia="zh-CN"/>
              </w:rPr>
            </w:pPr>
            <w:ins w:id="12370" w:author="Ericsson" w:date="2022-08-10T17:32:00Z">
              <w:r w:rsidRPr="00A62BB0">
                <w:rPr>
                  <w:rFonts w:ascii="Arial" w:hAnsi="Arial" w:cs="v4.2.0"/>
                  <w:sz w:val="18"/>
                  <w:lang w:eastAsia="zh-CN"/>
                </w:rPr>
                <w:t>2, 5</w:t>
              </w:r>
            </w:ins>
          </w:p>
        </w:tc>
        <w:tc>
          <w:tcPr>
            <w:tcW w:w="1336" w:type="dxa"/>
          </w:tcPr>
          <w:p w14:paraId="07E810A6" w14:textId="77777777" w:rsidR="00184DA7" w:rsidRPr="00A62BB0" w:rsidRDefault="00184DA7" w:rsidP="00800087">
            <w:pPr>
              <w:keepLines/>
              <w:spacing w:after="0"/>
              <w:jc w:val="center"/>
              <w:rPr>
                <w:ins w:id="12371" w:author="Ericsson" w:date="2022-08-10T17:32:00Z"/>
                <w:rFonts w:ascii="Arial" w:hAnsi="Arial" w:cs="v4.2.0"/>
                <w:sz w:val="18"/>
              </w:rPr>
            </w:pPr>
            <w:ins w:id="12372" w:author="Ericsson" w:date="2022-08-10T17:32:00Z">
              <w:r w:rsidRPr="00A62BB0">
                <w:rPr>
                  <w:rFonts w:ascii="Arial" w:hAnsi="Arial" w:cs="Arial"/>
                  <w:sz w:val="18"/>
                  <w:lang w:eastAsia="zh-CN"/>
                </w:rPr>
                <w:t>-102</w:t>
              </w:r>
            </w:ins>
          </w:p>
        </w:tc>
        <w:tc>
          <w:tcPr>
            <w:tcW w:w="1337" w:type="dxa"/>
          </w:tcPr>
          <w:p w14:paraId="6CD35697" w14:textId="77777777" w:rsidR="00184DA7" w:rsidRPr="00A62BB0" w:rsidRDefault="00184DA7" w:rsidP="00800087">
            <w:pPr>
              <w:keepLines/>
              <w:spacing w:after="0"/>
              <w:jc w:val="center"/>
              <w:rPr>
                <w:ins w:id="12373" w:author="Ericsson" w:date="2022-08-10T17:32:00Z"/>
                <w:rFonts w:ascii="Arial" w:hAnsi="Arial" w:cs="v4.2.0"/>
                <w:sz w:val="18"/>
              </w:rPr>
            </w:pPr>
            <w:ins w:id="12374" w:author="Ericsson" w:date="2022-08-10T17:32:00Z">
              <w:r w:rsidRPr="00A62BB0">
                <w:rPr>
                  <w:rFonts w:ascii="Arial" w:hAnsi="Arial" w:cs="v4.2.0"/>
                  <w:sz w:val="18"/>
                </w:rPr>
                <w:t>-infinity</w:t>
              </w:r>
            </w:ins>
          </w:p>
        </w:tc>
        <w:tc>
          <w:tcPr>
            <w:tcW w:w="1337" w:type="dxa"/>
          </w:tcPr>
          <w:p w14:paraId="02ADD818" w14:textId="77777777" w:rsidR="00184DA7" w:rsidRPr="00A62BB0" w:rsidRDefault="00184DA7" w:rsidP="00800087">
            <w:pPr>
              <w:keepLines/>
              <w:spacing w:after="0"/>
              <w:jc w:val="center"/>
              <w:rPr>
                <w:ins w:id="12375" w:author="Ericsson" w:date="2022-08-10T17:32:00Z"/>
                <w:rFonts w:ascii="Arial" w:hAnsi="Arial" w:cs="v4.2.0"/>
                <w:sz w:val="18"/>
              </w:rPr>
            </w:pPr>
            <w:ins w:id="12376" w:author="Ericsson" w:date="2022-08-10T17:32:00Z">
              <w:r w:rsidRPr="00A62BB0">
                <w:rPr>
                  <w:rFonts w:ascii="Arial" w:hAnsi="Arial" w:cs="Arial"/>
                  <w:sz w:val="18"/>
                  <w:lang w:eastAsia="zh-CN"/>
                </w:rPr>
                <w:t>-86</w:t>
              </w:r>
            </w:ins>
          </w:p>
        </w:tc>
      </w:tr>
      <w:tr w:rsidR="00184DA7" w:rsidRPr="00A62BB0" w14:paraId="4123DFBA" w14:textId="77777777" w:rsidTr="00800087">
        <w:trPr>
          <w:cantSplit/>
          <w:jc w:val="center"/>
          <w:ins w:id="12377" w:author="Ericsson" w:date="2022-08-10T17:32:00Z"/>
        </w:trPr>
        <w:tc>
          <w:tcPr>
            <w:tcW w:w="2035" w:type="dxa"/>
            <w:vMerge/>
          </w:tcPr>
          <w:p w14:paraId="75A90A8F" w14:textId="77777777" w:rsidR="00184DA7" w:rsidRPr="00A62BB0" w:rsidRDefault="00184DA7" w:rsidP="00800087">
            <w:pPr>
              <w:keepLines/>
              <w:spacing w:after="0"/>
              <w:rPr>
                <w:ins w:id="12378" w:author="Ericsson" w:date="2022-08-10T17:32:00Z"/>
                <w:rFonts w:ascii="Arial" w:hAnsi="Arial" w:cs="Arial"/>
                <w:sz w:val="18"/>
              </w:rPr>
            </w:pPr>
          </w:p>
        </w:tc>
        <w:tc>
          <w:tcPr>
            <w:tcW w:w="1710" w:type="dxa"/>
            <w:vMerge/>
          </w:tcPr>
          <w:p w14:paraId="710716D1" w14:textId="77777777" w:rsidR="00184DA7" w:rsidRPr="00A62BB0" w:rsidRDefault="00184DA7" w:rsidP="00800087">
            <w:pPr>
              <w:keepLines/>
              <w:spacing w:after="0"/>
              <w:jc w:val="center"/>
              <w:rPr>
                <w:ins w:id="12379" w:author="Ericsson" w:date="2022-08-10T17:32:00Z"/>
                <w:rFonts w:ascii="Arial" w:hAnsi="Arial" w:cs="v4.2.0"/>
                <w:sz w:val="18"/>
              </w:rPr>
            </w:pPr>
          </w:p>
        </w:tc>
        <w:tc>
          <w:tcPr>
            <w:tcW w:w="1418" w:type="dxa"/>
          </w:tcPr>
          <w:p w14:paraId="38034E55" w14:textId="77777777" w:rsidR="00184DA7" w:rsidRPr="00A62BB0" w:rsidRDefault="00184DA7" w:rsidP="00800087">
            <w:pPr>
              <w:keepLines/>
              <w:spacing w:after="0"/>
              <w:jc w:val="center"/>
              <w:rPr>
                <w:ins w:id="12380" w:author="Ericsson" w:date="2022-08-10T17:32:00Z"/>
                <w:rFonts w:ascii="Arial" w:hAnsi="Arial" w:cs="v4.2.0"/>
                <w:sz w:val="18"/>
                <w:lang w:eastAsia="zh-CN"/>
              </w:rPr>
            </w:pPr>
            <w:ins w:id="12381" w:author="Ericsson" w:date="2022-08-10T17:32:00Z">
              <w:r w:rsidRPr="00A62BB0">
                <w:rPr>
                  <w:rFonts w:ascii="Arial" w:hAnsi="Arial" w:cs="v4.2.0"/>
                  <w:sz w:val="18"/>
                  <w:lang w:eastAsia="zh-CN"/>
                </w:rPr>
                <w:t>3, 6</w:t>
              </w:r>
            </w:ins>
          </w:p>
        </w:tc>
        <w:tc>
          <w:tcPr>
            <w:tcW w:w="1336" w:type="dxa"/>
          </w:tcPr>
          <w:p w14:paraId="71E0D6D6" w14:textId="77777777" w:rsidR="00184DA7" w:rsidRPr="00A62BB0" w:rsidRDefault="00184DA7" w:rsidP="00800087">
            <w:pPr>
              <w:keepLines/>
              <w:spacing w:after="0"/>
              <w:jc w:val="center"/>
              <w:rPr>
                <w:ins w:id="12382" w:author="Ericsson" w:date="2022-08-10T17:32:00Z"/>
                <w:rFonts w:ascii="Arial" w:hAnsi="Arial" w:cs="v4.2.0"/>
                <w:sz w:val="18"/>
              </w:rPr>
            </w:pPr>
            <w:ins w:id="12383" w:author="Ericsson" w:date="2022-08-10T17:32:00Z">
              <w:r w:rsidRPr="00A62BB0">
                <w:rPr>
                  <w:rFonts w:ascii="Arial" w:hAnsi="Arial" w:cs="v4.2.0"/>
                  <w:sz w:val="18"/>
                  <w:lang w:eastAsia="zh-CN"/>
                </w:rPr>
                <w:t>-99</w:t>
              </w:r>
            </w:ins>
          </w:p>
        </w:tc>
        <w:tc>
          <w:tcPr>
            <w:tcW w:w="1337" w:type="dxa"/>
          </w:tcPr>
          <w:p w14:paraId="599EC647" w14:textId="77777777" w:rsidR="00184DA7" w:rsidRPr="00A62BB0" w:rsidRDefault="00184DA7" w:rsidP="00800087">
            <w:pPr>
              <w:keepLines/>
              <w:spacing w:after="0"/>
              <w:jc w:val="center"/>
              <w:rPr>
                <w:ins w:id="12384" w:author="Ericsson" w:date="2022-08-10T17:32:00Z"/>
                <w:rFonts w:ascii="Arial" w:hAnsi="Arial" w:cs="v4.2.0"/>
                <w:sz w:val="18"/>
                <w:lang w:eastAsia="zh-CN"/>
              </w:rPr>
            </w:pPr>
            <w:ins w:id="12385" w:author="Ericsson" w:date="2022-08-10T17:32:00Z">
              <w:r w:rsidRPr="00A62BB0">
                <w:rPr>
                  <w:rFonts w:ascii="Arial" w:hAnsi="Arial" w:cs="v4.2.0"/>
                  <w:sz w:val="18"/>
                </w:rPr>
                <w:t>-infinity</w:t>
              </w:r>
            </w:ins>
          </w:p>
        </w:tc>
        <w:tc>
          <w:tcPr>
            <w:tcW w:w="1337" w:type="dxa"/>
          </w:tcPr>
          <w:p w14:paraId="3B29796B" w14:textId="77777777" w:rsidR="00184DA7" w:rsidRPr="00A62BB0" w:rsidRDefault="00184DA7" w:rsidP="00800087">
            <w:pPr>
              <w:keepLines/>
              <w:spacing w:after="0"/>
              <w:jc w:val="center"/>
              <w:rPr>
                <w:ins w:id="12386" w:author="Ericsson" w:date="2022-08-10T17:32:00Z"/>
                <w:rFonts w:ascii="Arial" w:hAnsi="Arial" w:cs="v4.2.0"/>
                <w:sz w:val="18"/>
                <w:lang w:eastAsia="zh-CN"/>
              </w:rPr>
            </w:pPr>
            <w:ins w:id="12387" w:author="Ericsson" w:date="2022-08-10T17:32:00Z">
              <w:r w:rsidRPr="00A62BB0">
                <w:rPr>
                  <w:rFonts w:ascii="Arial" w:hAnsi="Arial" w:cs="v4.2.0"/>
                  <w:sz w:val="18"/>
                  <w:lang w:eastAsia="zh-CN"/>
                </w:rPr>
                <w:t>-83</w:t>
              </w:r>
            </w:ins>
          </w:p>
        </w:tc>
      </w:tr>
      <w:tr w:rsidR="00184DA7" w:rsidRPr="00A62BB0" w14:paraId="21FF501C" w14:textId="77777777" w:rsidTr="00800087">
        <w:trPr>
          <w:cantSplit/>
          <w:jc w:val="center"/>
          <w:ins w:id="12388" w:author="Ericsson" w:date="2022-08-10T17:32:00Z"/>
        </w:trPr>
        <w:tc>
          <w:tcPr>
            <w:tcW w:w="2035" w:type="dxa"/>
            <w:vMerge w:val="restart"/>
          </w:tcPr>
          <w:p w14:paraId="184AC4F4" w14:textId="77777777" w:rsidR="00184DA7" w:rsidRPr="00A62BB0" w:rsidRDefault="00184DA7" w:rsidP="00800087">
            <w:pPr>
              <w:keepLines/>
              <w:spacing w:after="0"/>
              <w:rPr>
                <w:ins w:id="12389" w:author="Ericsson" w:date="2022-08-10T17:32:00Z"/>
                <w:rFonts w:ascii="Arial" w:hAnsi="Arial" w:cs="Arial"/>
                <w:sz w:val="18"/>
              </w:rPr>
            </w:pPr>
            <w:ins w:id="12390" w:author="Ericsson" w:date="2022-08-10T17:32:00Z">
              <w:r w:rsidRPr="00A62BB0">
                <w:rPr>
                  <w:rFonts w:ascii="Arial" w:hAnsi="Arial" w:cs="Arial"/>
                  <w:sz w:val="18"/>
                </w:rPr>
                <w:t>Io</w:t>
              </w:r>
            </w:ins>
          </w:p>
        </w:tc>
        <w:tc>
          <w:tcPr>
            <w:tcW w:w="1710" w:type="dxa"/>
          </w:tcPr>
          <w:p w14:paraId="07728B14" w14:textId="77777777" w:rsidR="00184DA7" w:rsidRPr="00A62BB0" w:rsidRDefault="00184DA7" w:rsidP="00800087">
            <w:pPr>
              <w:keepLines/>
              <w:spacing w:after="0"/>
              <w:jc w:val="center"/>
              <w:rPr>
                <w:ins w:id="12391" w:author="Ericsson" w:date="2022-08-10T17:32:00Z"/>
                <w:rFonts w:ascii="Arial" w:hAnsi="Arial" w:cs="Arial"/>
                <w:sz w:val="18"/>
              </w:rPr>
            </w:pPr>
            <w:ins w:id="12392" w:author="Ericsson" w:date="2022-08-10T17:32:00Z">
              <w:r w:rsidRPr="00A62BB0">
                <w:rPr>
                  <w:rFonts w:ascii="Arial" w:hAnsi="Arial" w:cs="v4.2.0"/>
                  <w:sz w:val="18"/>
                  <w:lang w:eastAsia="zh-CN"/>
                </w:rPr>
                <w:t>dBm/9.36 MHz</w:t>
              </w:r>
            </w:ins>
          </w:p>
        </w:tc>
        <w:tc>
          <w:tcPr>
            <w:tcW w:w="1418" w:type="dxa"/>
          </w:tcPr>
          <w:p w14:paraId="504E27DA" w14:textId="77777777" w:rsidR="00184DA7" w:rsidRPr="00A62BB0" w:rsidRDefault="00184DA7" w:rsidP="00800087">
            <w:pPr>
              <w:keepLines/>
              <w:spacing w:after="0"/>
              <w:jc w:val="center"/>
              <w:rPr>
                <w:ins w:id="12393" w:author="Ericsson" w:date="2022-08-10T17:32:00Z"/>
                <w:rFonts w:ascii="Arial" w:hAnsi="Arial" w:cs="v4.2.0"/>
                <w:sz w:val="18"/>
                <w:lang w:eastAsia="zh-CN"/>
              </w:rPr>
            </w:pPr>
            <w:ins w:id="12394" w:author="Ericsson" w:date="2022-08-10T17:32:00Z">
              <w:r w:rsidRPr="00A62BB0">
                <w:rPr>
                  <w:rFonts w:ascii="Arial" w:hAnsi="Arial" w:cs="v4.2.0"/>
                  <w:sz w:val="18"/>
                  <w:lang w:eastAsia="zh-CN"/>
                </w:rPr>
                <w:t>1, 4</w:t>
              </w:r>
            </w:ins>
          </w:p>
        </w:tc>
        <w:tc>
          <w:tcPr>
            <w:tcW w:w="1336" w:type="dxa"/>
          </w:tcPr>
          <w:p w14:paraId="615BA8C4" w14:textId="77777777" w:rsidR="00184DA7" w:rsidRPr="00A62BB0" w:rsidRDefault="00184DA7" w:rsidP="00800087">
            <w:pPr>
              <w:keepLines/>
              <w:spacing w:after="0"/>
              <w:jc w:val="center"/>
              <w:rPr>
                <w:ins w:id="12395" w:author="Ericsson" w:date="2022-08-10T17:32:00Z"/>
                <w:rFonts w:ascii="Arial" w:hAnsi="Arial" w:cs="Arial"/>
                <w:sz w:val="18"/>
              </w:rPr>
            </w:pPr>
            <w:ins w:id="12396" w:author="Ericsson" w:date="2022-08-10T17:32:00Z">
              <w:r w:rsidRPr="00A62BB0">
                <w:rPr>
                  <w:rFonts w:ascii="Arial" w:hAnsi="Arial" w:cs="Arial"/>
                  <w:sz w:val="18"/>
                  <w:lang w:eastAsia="zh-CN"/>
                </w:rPr>
                <w:t>-68.60</w:t>
              </w:r>
            </w:ins>
          </w:p>
        </w:tc>
        <w:tc>
          <w:tcPr>
            <w:tcW w:w="1337" w:type="dxa"/>
          </w:tcPr>
          <w:p w14:paraId="1466477D" w14:textId="77777777" w:rsidR="00184DA7" w:rsidRPr="00A62BB0" w:rsidRDefault="00184DA7" w:rsidP="00800087">
            <w:pPr>
              <w:pStyle w:val="TAC"/>
              <w:rPr>
                <w:ins w:id="12397" w:author="Ericsson" w:date="2022-08-10T17:32:00Z"/>
                <w:rFonts w:cs="Arial"/>
                <w:lang w:eastAsia="zh-CN"/>
              </w:rPr>
            </w:pPr>
            <w:ins w:id="12398" w:author="Ericsson" w:date="2022-08-10T17:32:00Z">
              <w:r>
                <w:t>-70.05</w:t>
              </w:r>
            </w:ins>
          </w:p>
        </w:tc>
        <w:tc>
          <w:tcPr>
            <w:tcW w:w="1337" w:type="dxa"/>
          </w:tcPr>
          <w:p w14:paraId="32D1498C" w14:textId="77777777" w:rsidR="00184DA7" w:rsidRPr="00A62BB0" w:rsidRDefault="00184DA7" w:rsidP="00800087">
            <w:pPr>
              <w:keepLines/>
              <w:spacing w:after="0"/>
              <w:jc w:val="center"/>
              <w:rPr>
                <w:ins w:id="12399" w:author="Ericsson" w:date="2022-08-10T17:32:00Z"/>
                <w:rFonts w:ascii="Arial" w:hAnsi="Arial" w:cs="Arial"/>
                <w:sz w:val="18"/>
                <w:lang w:eastAsia="zh-CN"/>
              </w:rPr>
            </w:pPr>
            <w:ins w:id="12400" w:author="Ericsson" w:date="2022-08-10T17:32:00Z">
              <w:r w:rsidRPr="00A62BB0">
                <w:rPr>
                  <w:rFonts w:ascii="Arial" w:hAnsi="Arial" w:cs="Arial"/>
                  <w:sz w:val="18"/>
                  <w:lang w:eastAsia="zh-CN"/>
                </w:rPr>
                <w:t>-57.78</w:t>
              </w:r>
            </w:ins>
          </w:p>
        </w:tc>
      </w:tr>
      <w:tr w:rsidR="00184DA7" w:rsidRPr="00A62BB0" w14:paraId="6D3A4FEE" w14:textId="77777777" w:rsidTr="00800087">
        <w:trPr>
          <w:cantSplit/>
          <w:jc w:val="center"/>
          <w:ins w:id="12401" w:author="Ericsson" w:date="2022-08-10T17:32:00Z"/>
        </w:trPr>
        <w:tc>
          <w:tcPr>
            <w:tcW w:w="2035" w:type="dxa"/>
            <w:vMerge/>
          </w:tcPr>
          <w:p w14:paraId="5AB10A40" w14:textId="77777777" w:rsidR="00184DA7" w:rsidRPr="00A62BB0" w:rsidRDefault="00184DA7" w:rsidP="00800087">
            <w:pPr>
              <w:keepLines/>
              <w:spacing w:after="0"/>
              <w:rPr>
                <w:ins w:id="12402" w:author="Ericsson" w:date="2022-08-10T17:32:00Z"/>
                <w:rFonts w:ascii="Arial" w:hAnsi="Arial" w:cs="Arial"/>
                <w:sz w:val="18"/>
              </w:rPr>
            </w:pPr>
          </w:p>
        </w:tc>
        <w:tc>
          <w:tcPr>
            <w:tcW w:w="1710" w:type="dxa"/>
          </w:tcPr>
          <w:p w14:paraId="54E32F69" w14:textId="77777777" w:rsidR="00184DA7" w:rsidRPr="00A62BB0" w:rsidRDefault="00184DA7" w:rsidP="00800087">
            <w:pPr>
              <w:keepLines/>
              <w:spacing w:after="0"/>
              <w:jc w:val="center"/>
              <w:rPr>
                <w:ins w:id="12403" w:author="Ericsson" w:date="2022-08-10T17:32:00Z"/>
                <w:rFonts w:ascii="Arial" w:hAnsi="Arial" w:cs="v4.2.0"/>
                <w:sz w:val="18"/>
              </w:rPr>
            </w:pPr>
            <w:ins w:id="12404" w:author="Ericsson" w:date="2022-08-10T17:32:00Z">
              <w:r w:rsidRPr="00A62BB0">
                <w:rPr>
                  <w:rFonts w:ascii="Arial" w:hAnsi="Arial" w:cs="v4.2.0"/>
                  <w:sz w:val="18"/>
                  <w:lang w:eastAsia="zh-CN"/>
                </w:rPr>
                <w:t>dBm/9.36 MHz</w:t>
              </w:r>
            </w:ins>
          </w:p>
        </w:tc>
        <w:tc>
          <w:tcPr>
            <w:tcW w:w="1418" w:type="dxa"/>
          </w:tcPr>
          <w:p w14:paraId="2A9EBA25" w14:textId="77777777" w:rsidR="00184DA7" w:rsidRPr="00A62BB0" w:rsidRDefault="00184DA7" w:rsidP="00800087">
            <w:pPr>
              <w:keepLines/>
              <w:spacing w:after="0"/>
              <w:jc w:val="center"/>
              <w:rPr>
                <w:ins w:id="12405" w:author="Ericsson" w:date="2022-08-10T17:32:00Z"/>
                <w:rFonts w:ascii="Arial" w:hAnsi="Arial" w:cs="v4.2.0"/>
                <w:sz w:val="18"/>
                <w:lang w:eastAsia="zh-CN"/>
              </w:rPr>
            </w:pPr>
            <w:ins w:id="12406" w:author="Ericsson" w:date="2022-08-10T17:32:00Z">
              <w:r w:rsidRPr="00A62BB0">
                <w:rPr>
                  <w:rFonts w:ascii="Arial" w:hAnsi="Arial" w:cs="v4.2.0"/>
                  <w:sz w:val="18"/>
                  <w:lang w:eastAsia="zh-CN"/>
                </w:rPr>
                <w:t>2, 5</w:t>
              </w:r>
            </w:ins>
          </w:p>
        </w:tc>
        <w:tc>
          <w:tcPr>
            <w:tcW w:w="1336" w:type="dxa"/>
          </w:tcPr>
          <w:p w14:paraId="2657DF9B" w14:textId="77777777" w:rsidR="00184DA7" w:rsidRPr="00A62BB0" w:rsidRDefault="00184DA7" w:rsidP="00800087">
            <w:pPr>
              <w:keepLines/>
              <w:spacing w:after="0"/>
              <w:jc w:val="center"/>
              <w:rPr>
                <w:ins w:id="12407" w:author="Ericsson" w:date="2022-08-10T17:32:00Z"/>
                <w:rFonts w:ascii="Arial" w:hAnsi="Arial" w:cs="v4.2.0"/>
                <w:sz w:val="18"/>
              </w:rPr>
            </w:pPr>
            <w:ins w:id="12408" w:author="Ericsson" w:date="2022-08-10T17:32:00Z">
              <w:r w:rsidRPr="00A62BB0">
                <w:rPr>
                  <w:rFonts w:ascii="Arial" w:hAnsi="Arial" w:cs="Arial"/>
                  <w:sz w:val="18"/>
                  <w:lang w:eastAsia="zh-CN"/>
                </w:rPr>
                <w:t>-68.60</w:t>
              </w:r>
            </w:ins>
          </w:p>
        </w:tc>
        <w:tc>
          <w:tcPr>
            <w:tcW w:w="1337" w:type="dxa"/>
          </w:tcPr>
          <w:p w14:paraId="1429FFB3" w14:textId="77777777" w:rsidR="00184DA7" w:rsidRPr="00A62BB0" w:rsidRDefault="00184DA7" w:rsidP="00800087">
            <w:pPr>
              <w:pStyle w:val="TAC"/>
              <w:rPr>
                <w:ins w:id="12409" w:author="Ericsson" w:date="2022-08-10T17:32:00Z"/>
              </w:rPr>
            </w:pPr>
            <w:ins w:id="12410" w:author="Ericsson" w:date="2022-08-10T17:32:00Z">
              <w:r>
                <w:t>-70.05</w:t>
              </w:r>
            </w:ins>
          </w:p>
        </w:tc>
        <w:tc>
          <w:tcPr>
            <w:tcW w:w="1337" w:type="dxa"/>
          </w:tcPr>
          <w:p w14:paraId="2A4326F5" w14:textId="77777777" w:rsidR="00184DA7" w:rsidRPr="00A62BB0" w:rsidRDefault="00184DA7" w:rsidP="00800087">
            <w:pPr>
              <w:keepLines/>
              <w:spacing w:after="0"/>
              <w:jc w:val="center"/>
              <w:rPr>
                <w:ins w:id="12411" w:author="Ericsson" w:date="2022-08-10T17:32:00Z"/>
                <w:rFonts w:ascii="Arial" w:hAnsi="Arial" w:cs="v4.2.0"/>
                <w:sz w:val="18"/>
              </w:rPr>
            </w:pPr>
            <w:ins w:id="12412" w:author="Ericsson" w:date="2022-08-10T17:32:00Z">
              <w:r w:rsidRPr="00A62BB0">
                <w:rPr>
                  <w:rFonts w:ascii="Arial" w:hAnsi="Arial" w:cs="Arial"/>
                  <w:sz w:val="18"/>
                  <w:lang w:eastAsia="zh-CN"/>
                </w:rPr>
                <w:t>-57.78</w:t>
              </w:r>
            </w:ins>
          </w:p>
        </w:tc>
      </w:tr>
      <w:tr w:rsidR="00184DA7" w:rsidRPr="00A62BB0" w14:paraId="50229BE8" w14:textId="77777777" w:rsidTr="00800087">
        <w:trPr>
          <w:cantSplit/>
          <w:jc w:val="center"/>
          <w:ins w:id="12413" w:author="Ericsson" w:date="2022-08-10T17:32:00Z"/>
        </w:trPr>
        <w:tc>
          <w:tcPr>
            <w:tcW w:w="2035" w:type="dxa"/>
            <w:vMerge/>
          </w:tcPr>
          <w:p w14:paraId="71194FE0" w14:textId="77777777" w:rsidR="00184DA7" w:rsidRPr="00A62BB0" w:rsidRDefault="00184DA7" w:rsidP="00800087">
            <w:pPr>
              <w:keepLines/>
              <w:spacing w:after="0"/>
              <w:rPr>
                <w:ins w:id="12414" w:author="Ericsson" w:date="2022-08-10T17:32:00Z"/>
                <w:rFonts w:ascii="Arial" w:hAnsi="Arial" w:cs="Arial"/>
                <w:sz w:val="18"/>
              </w:rPr>
            </w:pPr>
          </w:p>
        </w:tc>
        <w:tc>
          <w:tcPr>
            <w:tcW w:w="1710" w:type="dxa"/>
          </w:tcPr>
          <w:p w14:paraId="731A2C4C" w14:textId="77777777" w:rsidR="00184DA7" w:rsidRPr="00A62BB0" w:rsidRDefault="00184DA7" w:rsidP="00800087">
            <w:pPr>
              <w:keepLines/>
              <w:spacing w:after="0"/>
              <w:jc w:val="center"/>
              <w:rPr>
                <w:ins w:id="12415" w:author="Ericsson" w:date="2022-08-10T17:32:00Z"/>
                <w:rFonts w:ascii="Arial" w:hAnsi="Arial" w:cs="v4.2.0"/>
                <w:sz w:val="18"/>
              </w:rPr>
            </w:pPr>
            <w:ins w:id="12416" w:author="Ericsson" w:date="2022-08-10T17:32:00Z">
              <w:r w:rsidRPr="00A62BB0">
                <w:rPr>
                  <w:rFonts w:ascii="Arial" w:hAnsi="Arial" w:cs="v4.2.0"/>
                  <w:sz w:val="18"/>
                  <w:lang w:eastAsia="zh-CN"/>
                </w:rPr>
                <w:t>dBm/38.16 MHz</w:t>
              </w:r>
            </w:ins>
          </w:p>
        </w:tc>
        <w:tc>
          <w:tcPr>
            <w:tcW w:w="1418" w:type="dxa"/>
          </w:tcPr>
          <w:p w14:paraId="4E225D6A" w14:textId="77777777" w:rsidR="00184DA7" w:rsidRPr="00A62BB0" w:rsidRDefault="00184DA7" w:rsidP="00800087">
            <w:pPr>
              <w:keepLines/>
              <w:spacing w:after="0"/>
              <w:jc w:val="center"/>
              <w:rPr>
                <w:ins w:id="12417" w:author="Ericsson" w:date="2022-08-10T17:32:00Z"/>
                <w:rFonts w:ascii="Arial" w:hAnsi="Arial" w:cs="v4.2.0"/>
                <w:sz w:val="18"/>
                <w:lang w:eastAsia="zh-CN"/>
              </w:rPr>
            </w:pPr>
            <w:ins w:id="12418" w:author="Ericsson" w:date="2022-08-10T17:32:00Z">
              <w:r w:rsidRPr="00A62BB0">
                <w:rPr>
                  <w:rFonts w:ascii="Arial" w:hAnsi="Arial" w:cs="v4.2.0"/>
                  <w:sz w:val="18"/>
                  <w:lang w:eastAsia="zh-CN"/>
                </w:rPr>
                <w:t>3, 6</w:t>
              </w:r>
            </w:ins>
          </w:p>
        </w:tc>
        <w:tc>
          <w:tcPr>
            <w:tcW w:w="1336" w:type="dxa"/>
          </w:tcPr>
          <w:p w14:paraId="17668473" w14:textId="77777777" w:rsidR="00184DA7" w:rsidRPr="00A62BB0" w:rsidRDefault="00184DA7" w:rsidP="00800087">
            <w:pPr>
              <w:keepLines/>
              <w:spacing w:after="0"/>
              <w:jc w:val="center"/>
              <w:rPr>
                <w:ins w:id="12419" w:author="Ericsson" w:date="2022-08-10T17:32:00Z"/>
                <w:rFonts w:ascii="Arial" w:hAnsi="Arial" w:cs="v4.2.0"/>
                <w:sz w:val="18"/>
              </w:rPr>
            </w:pPr>
            <w:ins w:id="12420" w:author="Ericsson" w:date="2022-08-10T17:32:00Z">
              <w:r w:rsidRPr="00A62BB0">
                <w:rPr>
                  <w:rFonts w:ascii="Arial" w:hAnsi="Arial" w:cs="v4.2.0"/>
                  <w:sz w:val="18"/>
                  <w:lang w:eastAsia="zh-CN"/>
                </w:rPr>
                <w:t>-62.50</w:t>
              </w:r>
            </w:ins>
          </w:p>
        </w:tc>
        <w:tc>
          <w:tcPr>
            <w:tcW w:w="1337" w:type="dxa"/>
          </w:tcPr>
          <w:p w14:paraId="52F3FA8E" w14:textId="77777777" w:rsidR="00184DA7" w:rsidRPr="00A62BB0" w:rsidRDefault="00184DA7" w:rsidP="00800087">
            <w:pPr>
              <w:pStyle w:val="TAC"/>
              <w:rPr>
                <w:ins w:id="12421" w:author="Ericsson" w:date="2022-08-10T17:32:00Z"/>
                <w:lang w:eastAsia="zh-CN"/>
              </w:rPr>
            </w:pPr>
            <w:ins w:id="12422" w:author="Ericsson" w:date="2022-08-10T17:32:00Z">
              <w:r>
                <w:t>-63.95</w:t>
              </w:r>
            </w:ins>
          </w:p>
        </w:tc>
        <w:tc>
          <w:tcPr>
            <w:tcW w:w="1337" w:type="dxa"/>
          </w:tcPr>
          <w:p w14:paraId="74DFFE10" w14:textId="77777777" w:rsidR="00184DA7" w:rsidRPr="00A62BB0" w:rsidRDefault="00184DA7" w:rsidP="00800087">
            <w:pPr>
              <w:keepLines/>
              <w:spacing w:after="0"/>
              <w:jc w:val="center"/>
              <w:rPr>
                <w:ins w:id="12423" w:author="Ericsson" w:date="2022-08-10T17:32:00Z"/>
                <w:rFonts w:ascii="Arial" w:hAnsi="Arial" w:cs="v4.2.0"/>
                <w:sz w:val="18"/>
                <w:lang w:eastAsia="zh-CN"/>
              </w:rPr>
            </w:pPr>
            <w:ins w:id="12424" w:author="Ericsson" w:date="2022-08-10T17:32:00Z">
              <w:r w:rsidRPr="00A62BB0">
                <w:rPr>
                  <w:rFonts w:ascii="Arial" w:hAnsi="Arial" w:cs="v4.2.0"/>
                  <w:sz w:val="18"/>
                  <w:lang w:eastAsia="zh-CN"/>
                </w:rPr>
                <w:t>-51.69</w:t>
              </w:r>
            </w:ins>
          </w:p>
        </w:tc>
      </w:tr>
      <w:tr w:rsidR="00184DA7" w:rsidRPr="00A62BB0" w14:paraId="3BB34B44" w14:textId="77777777" w:rsidTr="00800087">
        <w:trPr>
          <w:cantSplit/>
          <w:jc w:val="center"/>
          <w:ins w:id="12425" w:author="Ericsson" w:date="2022-08-10T17:32:00Z"/>
        </w:trPr>
        <w:tc>
          <w:tcPr>
            <w:tcW w:w="2035" w:type="dxa"/>
          </w:tcPr>
          <w:p w14:paraId="5AC3E2EE" w14:textId="77777777" w:rsidR="00184DA7" w:rsidRPr="00A62BB0" w:rsidRDefault="00184DA7" w:rsidP="00800087">
            <w:pPr>
              <w:keepLines/>
              <w:spacing w:after="0"/>
              <w:rPr>
                <w:ins w:id="12426" w:author="Ericsson" w:date="2022-08-10T17:32:00Z"/>
                <w:rFonts w:ascii="Arial" w:hAnsi="Arial" w:cs="Arial"/>
                <w:sz w:val="18"/>
              </w:rPr>
            </w:pPr>
            <w:proofErr w:type="spellStart"/>
            <w:ins w:id="12427" w:author="Ericsson" w:date="2022-08-10T17:32:00Z">
              <w:r w:rsidRPr="00A62BB0">
                <w:rPr>
                  <w:rFonts w:ascii="Arial" w:hAnsi="Arial" w:cs="Arial"/>
                  <w:sz w:val="18"/>
                </w:rPr>
                <w:t>Treselection</w:t>
              </w:r>
              <w:proofErr w:type="spellEnd"/>
            </w:ins>
          </w:p>
        </w:tc>
        <w:tc>
          <w:tcPr>
            <w:tcW w:w="1710" w:type="dxa"/>
          </w:tcPr>
          <w:p w14:paraId="27E5A186" w14:textId="77777777" w:rsidR="00184DA7" w:rsidRPr="00A62BB0" w:rsidRDefault="00184DA7" w:rsidP="00800087">
            <w:pPr>
              <w:keepLines/>
              <w:spacing w:after="0"/>
              <w:jc w:val="center"/>
              <w:rPr>
                <w:ins w:id="12428" w:author="Ericsson" w:date="2022-08-10T17:32:00Z"/>
                <w:rFonts w:ascii="Arial" w:hAnsi="Arial" w:cs="Arial"/>
                <w:sz w:val="18"/>
              </w:rPr>
            </w:pPr>
            <w:ins w:id="12429" w:author="Ericsson" w:date="2022-08-10T17:32:00Z">
              <w:r w:rsidRPr="00A62BB0">
                <w:rPr>
                  <w:rFonts w:ascii="Arial" w:hAnsi="Arial" w:cs="v4.2.0"/>
                  <w:sz w:val="18"/>
                </w:rPr>
                <w:t>s</w:t>
              </w:r>
            </w:ins>
          </w:p>
        </w:tc>
        <w:tc>
          <w:tcPr>
            <w:tcW w:w="1418" w:type="dxa"/>
          </w:tcPr>
          <w:p w14:paraId="2F725C16" w14:textId="77777777" w:rsidR="00184DA7" w:rsidRPr="00A62BB0" w:rsidRDefault="00184DA7" w:rsidP="00800087">
            <w:pPr>
              <w:keepLines/>
              <w:spacing w:after="0"/>
              <w:jc w:val="center"/>
              <w:rPr>
                <w:ins w:id="12430" w:author="Ericsson" w:date="2022-08-10T17:32:00Z"/>
                <w:rFonts w:ascii="Arial" w:hAnsi="Arial" w:cs="v4.2.0"/>
                <w:sz w:val="18"/>
                <w:lang w:eastAsia="zh-CN"/>
              </w:rPr>
            </w:pPr>
            <w:ins w:id="12431" w:author="Ericsson" w:date="2022-08-10T17:32:00Z">
              <w:r w:rsidRPr="00A62BB0">
                <w:rPr>
                  <w:rFonts w:ascii="Arial" w:hAnsi="Arial" w:cs="v4.2.0"/>
                  <w:sz w:val="18"/>
                  <w:lang w:eastAsia="zh-CN"/>
                </w:rPr>
                <w:t>1, 2, 3, 4, 5, 6</w:t>
              </w:r>
            </w:ins>
          </w:p>
        </w:tc>
        <w:tc>
          <w:tcPr>
            <w:tcW w:w="1336" w:type="dxa"/>
          </w:tcPr>
          <w:p w14:paraId="514379A1" w14:textId="77777777" w:rsidR="00184DA7" w:rsidRPr="00A62BB0" w:rsidRDefault="00184DA7" w:rsidP="00800087">
            <w:pPr>
              <w:keepLines/>
              <w:spacing w:after="0"/>
              <w:jc w:val="center"/>
              <w:rPr>
                <w:ins w:id="12432" w:author="Ericsson" w:date="2022-08-10T17:32:00Z"/>
                <w:rFonts w:ascii="Arial" w:hAnsi="Arial" w:cs="Arial"/>
                <w:sz w:val="18"/>
              </w:rPr>
            </w:pPr>
            <w:ins w:id="12433" w:author="Ericsson" w:date="2022-08-10T17:32:00Z">
              <w:r w:rsidRPr="00A62BB0">
                <w:rPr>
                  <w:rFonts w:ascii="Arial" w:hAnsi="Arial" w:cs="v4.2.0"/>
                  <w:sz w:val="18"/>
                </w:rPr>
                <w:t>0</w:t>
              </w:r>
            </w:ins>
          </w:p>
        </w:tc>
        <w:tc>
          <w:tcPr>
            <w:tcW w:w="1337" w:type="dxa"/>
          </w:tcPr>
          <w:p w14:paraId="249DF3D3" w14:textId="77777777" w:rsidR="00184DA7" w:rsidRPr="00A62BB0" w:rsidRDefault="00184DA7" w:rsidP="00800087">
            <w:pPr>
              <w:keepLines/>
              <w:spacing w:after="0"/>
              <w:jc w:val="center"/>
              <w:rPr>
                <w:ins w:id="12434" w:author="Ericsson" w:date="2022-08-10T17:32:00Z"/>
                <w:rFonts w:ascii="Arial" w:hAnsi="Arial" w:cs="Arial"/>
                <w:sz w:val="18"/>
              </w:rPr>
            </w:pPr>
            <w:ins w:id="12435" w:author="Ericsson" w:date="2022-08-10T17:32:00Z">
              <w:r w:rsidRPr="00A62BB0">
                <w:rPr>
                  <w:rFonts w:ascii="Arial" w:hAnsi="Arial" w:cs="v4.2.0"/>
                  <w:sz w:val="18"/>
                </w:rPr>
                <w:t>0</w:t>
              </w:r>
            </w:ins>
          </w:p>
        </w:tc>
        <w:tc>
          <w:tcPr>
            <w:tcW w:w="1337" w:type="dxa"/>
          </w:tcPr>
          <w:p w14:paraId="5A9FB36D" w14:textId="77777777" w:rsidR="00184DA7" w:rsidRPr="00A62BB0" w:rsidRDefault="00184DA7" w:rsidP="00800087">
            <w:pPr>
              <w:keepLines/>
              <w:spacing w:after="0"/>
              <w:jc w:val="center"/>
              <w:rPr>
                <w:ins w:id="12436" w:author="Ericsson" w:date="2022-08-10T17:32:00Z"/>
                <w:rFonts w:ascii="Arial" w:hAnsi="Arial" w:cs="Arial"/>
                <w:sz w:val="18"/>
              </w:rPr>
            </w:pPr>
            <w:ins w:id="12437" w:author="Ericsson" w:date="2022-08-10T17:32:00Z">
              <w:r w:rsidRPr="00A62BB0">
                <w:rPr>
                  <w:rFonts w:ascii="Arial" w:hAnsi="Arial" w:cs="v4.2.0"/>
                  <w:sz w:val="18"/>
                </w:rPr>
                <w:t>0</w:t>
              </w:r>
            </w:ins>
          </w:p>
        </w:tc>
      </w:tr>
      <w:tr w:rsidR="00184DA7" w:rsidRPr="00A62BB0" w14:paraId="4D6C42AF" w14:textId="77777777" w:rsidTr="00800087">
        <w:trPr>
          <w:cantSplit/>
          <w:jc w:val="center"/>
          <w:ins w:id="12438" w:author="Ericsson" w:date="2022-08-10T17:32:00Z"/>
        </w:trPr>
        <w:tc>
          <w:tcPr>
            <w:tcW w:w="2035" w:type="dxa"/>
          </w:tcPr>
          <w:p w14:paraId="685B5468" w14:textId="77777777" w:rsidR="00184DA7" w:rsidRPr="00A62BB0" w:rsidRDefault="00184DA7" w:rsidP="00800087">
            <w:pPr>
              <w:keepLines/>
              <w:spacing w:after="0"/>
              <w:rPr>
                <w:ins w:id="12439" w:author="Ericsson" w:date="2022-08-10T17:32:00Z"/>
                <w:rFonts w:ascii="Arial" w:hAnsi="Arial" w:cs="Arial"/>
                <w:sz w:val="18"/>
              </w:rPr>
            </w:pPr>
            <w:proofErr w:type="spellStart"/>
            <w:ins w:id="12440" w:author="Ericsson" w:date="2022-08-10T17:32:00Z">
              <w:r w:rsidRPr="00A62BB0">
                <w:rPr>
                  <w:rFonts w:ascii="Arial" w:hAnsi="Arial" w:cs="Arial"/>
                  <w:sz w:val="18"/>
                </w:rPr>
                <w:t>Snonintrasearch</w:t>
              </w:r>
              <w:r>
                <w:rPr>
                  <w:rFonts w:ascii="Arial" w:hAnsi="Arial" w:cs="Arial"/>
                  <w:sz w:val="18"/>
                </w:rPr>
                <w:t>P</w:t>
              </w:r>
              <w:proofErr w:type="spellEnd"/>
            </w:ins>
          </w:p>
        </w:tc>
        <w:tc>
          <w:tcPr>
            <w:tcW w:w="1710" w:type="dxa"/>
          </w:tcPr>
          <w:p w14:paraId="12C1F86B" w14:textId="77777777" w:rsidR="00184DA7" w:rsidRPr="00A62BB0" w:rsidRDefault="00184DA7" w:rsidP="00800087">
            <w:pPr>
              <w:keepLines/>
              <w:spacing w:after="0"/>
              <w:jc w:val="center"/>
              <w:rPr>
                <w:ins w:id="12441" w:author="Ericsson" w:date="2022-08-10T17:32:00Z"/>
                <w:rFonts w:ascii="Arial" w:hAnsi="Arial" w:cs="Arial"/>
                <w:sz w:val="18"/>
              </w:rPr>
            </w:pPr>
            <w:ins w:id="12442" w:author="Ericsson" w:date="2022-08-10T17:32:00Z">
              <w:r w:rsidRPr="00A62BB0">
                <w:rPr>
                  <w:rFonts w:ascii="Arial" w:hAnsi="Arial" w:cs="v4.2.0"/>
                  <w:sz w:val="18"/>
                </w:rPr>
                <w:t>dB</w:t>
              </w:r>
            </w:ins>
          </w:p>
        </w:tc>
        <w:tc>
          <w:tcPr>
            <w:tcW w:w="1418" w:type="dxa"/>
          </w:tcPr>
          <w:p w14:paraId="3663E428" w14:textId="77777777" w:rsidR="00184DA7" w:rsidRPr="00A62BB0" w:rsidRDefault="00184DA7" w:rsidP="00800087">
            <w:pPr>
              <w:keepLines/>
              <w:spacing w:after="0"/>
              <w:jc w:val="center"/>
              <w:rPr>
                <w:ins w:id="12443" w:author="Ericsson" w:date="2022-08-10T17:32:00Z"/>
                <w:rFonts w:ascii="Arial" w:hAnsi="Arial" w:cs="v4.2.0"/>
                <w:sz w:val="18"/>
                <w:lang w:eastAsia="zh-CN"/>
              </w:rPr>
            </w:pPr>
            <w:ins w:id="12444" w:author="Ericsson" w:date="2022-08-10T17:32:00Z">
              <w:r w:rsidRPr="00A62BB0">
                <w:rPr>
                  <w:rFonts w:ascii="Arial" w:hAnsi="Arial" w:cs="v4.2.0"/>
                  <w:sz w:val="18"/>
                  <w:lang w:eastAsia="zh-CN"/>
                </w:rPr>
                <w:t>1, 2, 3, 4, 5, 6</w:t>
              </w:r>
            </w:ins>
          </w:p>
        </w:tc>
        <w:tc>
          <w:tcPr>
            <w:tcW w:w="4010" w:type="dxa"/>
            <w:gridSpan w:val="3"/>
          </w:tcPr>
          <w:p w14:paraId="3134B0B8" w14:textId="77777777" w:rsidR="00184DA7" w:rsidRPr="00A62BB0" w:rsidRDefault="00184DA7" w:rsidP="00800087">
            <w:pPr>
              <w:keepLines/>
              <w:spacing w:after="0"/>
              <w:jc w:val="center"/>
              <w:rPr>
                <w:ins w:id="12445" w:author="Ericsson" w:date="2022-08-10T17:32:00Z"/>
                <w:rFonts w:ascii="Arial" w:hAnsi="Arial" w:cs="Arial"/>
                <w:sz w:val="18"/>
              </w:rPr>
            </w:pPr>
            <w:ins w:id="12446" w:author="Ericsson" w:date="2022-08-10T17:32:00Z">
              <w:r>
                <w:rPr>
                  <w:rFonts w:ascii="Arial" w:hAnsi="Arial" w:cs="v4.2.0"/>
                  <w:sz w:val="18"/>
                </w:rPr>
                <w:t>50</w:t>
              </w:r>
            </w:ins>
          </w:p>
        </w:tc>
      </w:tr>
      <w:tr w:rsidR="00184DA7" w:rsidRPr="00A62BB0" w14:paraId="6A13967B" w14:textId="77777777" w:rsidTr="00800087">
        <w:trPr>
          <w:cantSplit/>
          <w:jc w:val="center"/>
          <w:ins w:id="12447" w:author="Ericsson" w:date="2022-08-10T17:32:00Z"/>
        </w:trPr>
        <w:tc>
          <w:tcPr>
            <w:tcW w:w="2035" w:type="dxa"/>
          </w:tcPr>
          <w:p w14:paraId="4D47041F" w14:textId="77777777" w:rsidR="00184DA7" w:rsidRPr="00A62BB0" w:rsidRDefault="00184DA7" w:rsidP="00800087">
            <w:pPr>
              <w:keepLines/>
              <w:spacing w:after="0"/>
              <w:rPr>
                <w:ins w:id="12448" w:author="Ericsson" w:date="2022-08-10T17:32:00Z"/>
                <w:rFonts w:ascii="Arial" w:hAnsi="Arial" w:cs="Arial"/>
                <w:sz w:val="18"/>
              </w:rPr>
            </w:pPr>
            <w:proofErr w:type="spellStart"/>
            <w:ins w:id="12449"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ins>
          </w:p>
        </w:tc>
        <w:tc>
          <w:tcPr>
            <w:tcW w:w="1710" w:type="dxa"/>
          </w:tcPr>
          <w:p w14:paraId="3875FD38" w14:textId="77777777" w:rsidR="00184DA7" w:rsidRPr="00A62BB0" w:rsidRDefault="00184DA7" w:rsidP="00800087">
            <w:pPr>
              <w:keepLines/>
              <w:spacing w:after="0"/>
              <w:jc w:val="center"/>
              <w:rPr>
                <w:ins w:id="12450" w:author="Ericsson" w:date="2022-08-10T17:32:00Z"/>
                <w:rFonts w:ascii="Arial" w:hAnsi="Arial" w:cs="v4.2.0"/>
                <w:sz w:val="18"/>
              </w:rPr>
            </w:pPr>
            <w:ins w:id="12451" w:author="Ericsson" w:date="2022-08-10T17:32:00Z">
              <w:r w:rsidRPr="00A62BB0">
                <w:rPr>
                  <w:rFonts w:ascii="Arial" w:hAnsi="Arial" w:cs="v4.2.0"/>
                  <w:sz w:val="18"/>
                </w:rPr>
                <w:t>dB</w:t>
              </w:r>
            </w:ins>
          </w:p>
        </w:tc>
        <w:tc>
          <w:tcPr>
            <w:tcW w:w="1418" w:type="dxa"/>
          </w:tcPr>
          <w:p w14:paraId="21800CA9" w14:textId="77777777" w:rsidR="00184DA7" w:rsidRPr="00A62BB0" w:rsidRDefault="00184DA7" w:rsidP="00800087">
            <w:pPr>
              <w:keepLines/>
              <w:spacing w:after="0"/>
              <w:jc w:val="center"/>
              <w:rPr>
                <w:ins w:id="12452" w:author="Ericsson" w:date="2022-08-10T17:32:00Z"/>
                <w:rFonts w:ascii="Arial" w:hAnsi="Arial" w:cs="v4.2.0"/>
                <w:sz w:val="18"/>
                <w:lang w:eastAsia="zh-CN"/>
              </w:rPr>
            </w:pPr>
            <w:ins w:id="12453" w:author="Ericsson" w:date="2022-08-10T17:32:00Z">
              <w:r w:rsidRPr="00A62BB0">
                <w:rPr>
                  <w:rFonts w:ascii="Arial" w:hAnsi="Arial" w:cs="v4.2.0"/>
                  <w:sz w:val="18"/>
                  <w:lang w:eastAsia="zh-CN"/>
                </w:rPr>
                <w:t>1, 2, 3, 4, 5, 6</w:t>
              </w:r>
            </w:ins>
          </w:p>
        </w:tc>
        <w:tc>
          <w:tcPr>
            <w:tcW w:w="4010" w:type="dxa"/>
            <w:gridSpan w:val="3"/>
          </w:tcPr>
          <w:p w14:paraId="48727587" w14:textId="77777777" w:rsidR="00184DA7" w:rsidRPr="00A62BB0" w:rsidRDefault="00184DA7" w:rsidP="00800087">
            <w:pPr>
              <w:keepLines/>
              <w:spacing w:after="0"/>
              <w:jc w:val="center"/>
              <w:rPr>
                <w:ins w:id="12454" w:author="Ericsson" w:date="2022-08-10T17:32:00Z"/>
                <w:rFonts w:ascii="Arial" w:hAnsi="Arial" w:cs="v4.2.0"/>
                <w:sz w:val="18"/>
              </w:rPr>
            </w:pPr>
            <w:ins w:id="12455" w:author="Ericsson" w:date="2022-08-10T17:32:00Z">
              <w:r w:rsidRPr="00A62BB0">
                <w:rPr>
                  <w:rFonts w:ascii="Arial" w:hAnsi="Arial" w:cs="v4.2.0"/>
                  <w:sz w:val="18"/>
                </w:rPr>
                <w:t>48</w:t>
              </w:r>
            </w:ins>
          </w:p>
        </w:tc>
      </w:tr>
      <w:tr w:rsidR="00184DA7" w:rsidRPr="00A62BB0" w14:paraId="785DC68E" w14:textId="77777777" w:rsidTr="00800087">
        <w:trPr>
          <w:cantSplit/>
          <w:jc w:val="center"/>
          <w:ins w:id="12456" w:author="Ericsson" w:date="2022-08-10T17:32:00Z"/>
        </w:trPr>
        <w:tc>
          <w:tcPr>
            <w:tcW w:w="2035" w:type="dxa"/>
          </w:tcPr>
          <w:p w14:paraId="0C80CFBE" w14:textId="77777777" w:rsidR="00184DA7" w:rsidRPr="00A62BB0" w:rsidRDefault="00184DA7" w:rsidP="00800087">
            <w:pPr>
              <w:keepLines/>
              <w:spacing w:after="0"/>
              <w:rPr>
                <w:ins w:id="12457" w:author="Ericsson" w:date="2022-08-10T17:32:00Z"/>
                <w:rFonts w:ascii="Arial" w:hAnsi="Arial" w:cs="Arial"/>
                <w:sz w:val="18"/>
              </w:rPr>
            </w:pPr>
            <w:proofErr w:type="spellStart"/>
            <w:ins w:id="12458" w:author="Ericsson" w:date="2022-08-10T17:32:00Z">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710" w:type="dxa"/>
          </w:tcPr>
          <w:p w14:paraId="44AE6472" w14:textId="77777777" w:rsidR="00184DA7" w:rsidRPr="00A62BB0" w:rsidRDefault="00184DA7" w:rsidP="00800087">
            <w:pPr>
              <w:keepLines/>
              <w:spacing w:after="0"/>
              <w:jc w:val="center"/>
              <w:rPr>
                <w:ins w:id="12459" w:author="Ericsson" w:date="2022-08-10T17:32:00Z"/>
                <w:rFonts w:ascii="Arial" w:hAnsi="Arial" w:cs="v4.2.0"/>
                <w:sz w:val="18"/>
              </w:rPr>
            </w:pPr>
            <w:ins w:id="12460" w:author="Ericsson" w:date="2022-08-10T17:32:00Z">
              <w:r w:rsidRPr="00A62BB0">
                <w:rPr>
                  <w:rFonts w:ascii="Arial" w:hAnsi="Arial" w:cs="v4.2.0"/>
                  <w:sz w:val="18"/>
                </w:rPr>
                <w:t>dB</w:t>
              </w:r>
            </w:ins>
          </w:p>
        </w:tc>
        <w:tc>
          <w:tcPr>
            <w:tcW w:w="1418" w:type="dxa"/>
          </w:tcPr>
          <w:p w14:paraId="71503AA2" w14:textId="77777777" w:rsidR="00184DA7" w:rsidRPr="00A62BB0" w:rsidRDefault="00184DA7" w:rsidP="00800087">
            <w:pPr>
              <w:keepLines/>
              <w:spacing w:after="0"/>
              <w:jc w:val="center"/>
              <w:rPr>
                <w:ins w:id="12461" w:author="Ericsson" w:date="2022-08-10T17:32:00Z"/>
                <w:rFonts w:ascii="Arial" w:hAnsi="Arial" w:cs="v4.2.0"/>
                <w:sz w:val="18"/>
                <w:lang w:eastAsia="zh-CN"/>
              </w:rPr>
            </w:pPr>
            <w:ins w:id="12462" w:author="Ericsson" w:date="2022-08-10T17:32:00Z">
              <w:r w:rsidRPr="00A62BB0">
                <w:rPr>
                  <w:rFonts w:ascii="Arial" w:hAnsi="Arial" w:cs="v4.2.0"/>
                  <w:sz w:val="18"/>
                  <w:lang w:eastAsia="zh-CN"/>
                </w:rPr>
                <w:t>1, 2, 3, 4, 5, 6</w:t>
              </w:r>
            </w:ins>
          </w:p>
        </w:tc>
        <w:tc>
          <w:tcPr>
            <w:tcW w:w="4010" w:type="dxa"/>
            <w:gridSpan w:val="3"/>
          </w:tcPr>
          <w:p w14:paraId="2DE65529" w14:textId="77777777" w:rsidR="00184DA7" w:rsidRPr="00A62BB0" w:rsidRDefault="00184DA7" w:rsidP="00800087">
            <w:pPr>
              <w:keepLines/>
              <w:spacing w:after="0"/>
              <w:jc w:val="center"/>
              <w:rPr>
                <w:ins w:id="12463" w:author="Ericsson" w:date="2022-08-10T17:32:00Z"/>
                <w:rFonts w:ascii="Arial" w:hAnsi="Arial" w:cs="v4.2.0"/>
                <w:sz w:val="18"/>
              </w:rPr>
            </w:pPr>
            <w:ins w:id="12464" w:author="Ericsson" w:date="2022-08-10T17:32:00Z">
              <w:r w:rsidRPr="00A62BB0">
                <w:rPr>
                  <w:rFonts w:ascii="Arial" w:hAnsi="Arial" w:cs="v4.2.0"/>
                  <w:sz w:val="18"/>
                </w:rPr>
                <w:t>44</w:t>
              </w:r>
            </w:ins>
          </w:p>
        </w:tc>
      </w:tr>
      <w:tr w:rsidR="00184DA7" w:rsidRPr="00A62BB0" w14:paraId="0ABB0CE6" w14:textId="77777777" w:rsidTr="00800087">
        <w:trPr>
          <w:cantSplit/>
          <w:jc w:val="center"/>
          <w:ins w:id="12465" w:author="Ericsson" w:date="2022-08-10T17:32:00Z"/>
        </w:trPr>
        <w:tc>
          <w:tcPr>
            <w:tcW w:w="2035" w:type="dxa"/>
          </w:tcPr>
          <w:p w14:paraId="40972C6C" w14:textId="77777777" w:rsidR="00184DA7" w:rsidRPr="00A62BB0" w:rsidRDefault="00184DA7" w:rsidP="00800087">
            <w:pPr>
              <w:keepLines/>
              <w:spacing w:after="0"/>
              <w:rPr>
                <w:ins w:id="12466" w:author="Ericsson" w:date="2022-08-10T17:32:00Z"/>
                <w:rFonts w:ascii="Arial" w:hAnsi="Arial" w:cs="Arial"/>
                <w:sz w:val="18"/>
              </w:rPr>
            </w:pPr>
            <w:proofErr w:type="spellStart"/>
            <w:ins w:id="12467"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710" w:type="dxa"/>
          </w:tcPr>
          <w:p w14:paraId="02900860" w14:textId="77777777" w:rsidR="00184DA7" w:rsidRPr="00A62BB0" w:rsidRDefault="00184DA7" w:rsidP="00800087">
            <w:pPr>
              <w:keepLines/>
              <w:spacing w:after="0"/>
              <w:jc w:val="center"/>
              <w:rPr>
                <w:ins w:id="12468" w:author="Ericsson" w:date="2022-08-10T17:32:00Z"/>
                <w:rFonts w:ascii="Arial" w:hAnsi="Arial" w:cs="v4.2.0"/>
                <w:sz w:val="18"/>
              </w:rPr>
            </w:pPr>
            <w:ins w:id="12469" w:author="Ericsson" w:date="2022-08-10T17:32:00Z">
              <w:r w:rsidRPr="00A62BB0">
                <w:rPr>
                  <w:rFonts w:ascii="Arial" w:hAnsi="Arial" w:cs="v4.2.0"/>
                  <w:sz w:val="18"/>
                </w:rPr>
                <w:t>dB</w:t>
              </w:r>
            </w:ins>
          </w:p>
        </w:tc>
        <w:tc>
          <w:tcPr>
            <w:tcW w:w="1418" w:type="dxa"/>
          </w:tcPr>
          <w:p w14:paraId="6A9DF5E2" w14:textId="77777777" w:rsidR="00184DA7" w:rsidRPr="00A62BB0" w:rsidRDefault="00184DA7" w:rsidP="00800087">
            <w:pPr>
              <w:keepLines/>
              <w:spacing w:after="0"/>
              <w:jc w:val="center"/>
              <w:rPr>
                <w:ins w:id="12470" w:author="Ericsson" w:date="2022-08-10T17:32:00Z"/>
                <w:rFonts w:ascii="Arial" w:hAnsi="Arial" w:cs="v4.2.0"/>
                <w:sz w:val="18"/>
                <w:lang w:eastAsia="zh-CN"/>
              </w:rPr>
            </w:pPr>
            <w:ins w:id="12471" w:author="Ericsson" w:date="2022-08-10T17:32:00Z">
              <w:r w:rsidRPr="00A62BB0">
                <w:rPr>
                  <w:rFonts w:ascii="Arial" w:hAnsi="Arial" w:cs="v4.2.0"/>
                  <w:sz w:val="18"/>
                  <w:lang w:eastAsia="zh-CN"/>
                </w:rPr>
                <w:t>1, 2, 3, 4, 5, 6</w:t>
              </w:r>
            </w:ins>
          </w:p>
        </w:tc>
        <w:tc>
          <w:tcPr>
            <w:tcW w:w="4010" w:type="dxa"/>
            <w:gridSpan w:val="3"/>
          </w:tcPr>
          <w:p w14:paraId="48EEC2FC" w14:textId="77777777" w:rsidR="00184DA7" w:rsidRPr="00A62BB0" w:rsidRDefault="00184DA7" w:rsidP="00800087">
            <w:pPr>
              <w:keepLines/>
              <w:spacing w:after="0"/>
              <w:jc w:val="center"/>
              <w:rPr>
                <w:ins w:id="12472" w:author="Ericsson" w:date="2022-08-10T17:32:00Z"/>
                <w:rFonts w:ascii="Arial" w:hAnsi="Arial" w:cs="v4.2.0"/>
                <w:sz w:val="18"/>
              </w:rPr>
            </w:pPr>
            <w:ins w:id="12473" w:author="Ericsson" w:date="2022-08-10T17:32:00Z">
              <w:r w:rsidRPr="00A62BB0">
                <w:rPr>
                  <w:rFonts w:ascii="Arial" w:hAnsi="Arial" w:cs="v4.2.0"/>
                  <w:sz w:val="18"/>
                </w:rPr>
                <w:t>50</w:t>
              </w:r>
            </w:ins>
          </w:p>
        </w:tc>
      </w:tr>
      <w:tr w:rsidR="00184DA7" w:rsidRPr="00A62BB0" w14:paraId="221AB8C2" w14:textId="77777777" w:rsidTr="00800087">
        <w:trPr>
          <w:cantSplit/>
          <w:jc w:val="center"/>
          <w:ins w:id="12474" w:author="Ericsson" w:date="2022-08-10T17:32:00Z"/>
        </w:trPr>
        <w:tc>
          <w:tcPr>
            <w:tcW w:w="2035" w:type="dxa"/>
          </w:tcPr>
          <w:p w14:paraId="44EA94BE" w14:textId="77777777" w:rsidR="00184DA7" w:rsidRPr="00A62BB0" w:rsidRDefault="00184DA7" w:rsidP="00800087">
            <w:pPr>
              <w:keepLines/>
              <w:spacing w:after="0"/>
              <w:rPr>
                <w:ins w:id="12475" w:author="Ericsson" w:date="2022-08-10T17:32:00Z"/>
                <w:rFonts w:ascii="Arial" w:hAnsi="Arial" w:cs="Arial"/>
                <w:sz w:val="18"/>
              </w:rPr>
            </w:pPr>
            <w:ins w:id="12476" w:author="Ericsson" w:date="2022-08-10T17:32:00Z">
              <w:r w:rsidRPr="00A62BB0">
                <w:rPr>
                  <w:rFonts w:ascii="Arial" w:hAnsi="Arial" w:cs="Arial"/>
                  <w:sz w:val="18"/>
                </w:rPr>
                <w:t xml:space="preserve">Propagation Condition </w:t>
              </w:r>
            </w:ins>
          </w:p>
        </w:tc>
        <w:tc>
          <w:tcPr>
            <w:tcW w:w="1710" w:type="dxa"/>
          </w:tcPr>
          <w:p w14:paraId="765917E9" w14:textId="77777777" w:rsidR="00184DA7" w:rsidRPr="00A62BB0" w:rsidRDefault="00184DA7" w:rsidP="00800087">
            <w:pPr>
              <w:keepLines/>
              <w:spacing w:after="0"/>
              <w:jc w:val="center"/>
              <w:rPr>
                <w:ins w:id="12477" w:author="Ericsson" w:date="2022-08-10T17:32:00Z"/>
                <w:rFonts w:ascii="Arial" w:hAnsi="Arial" w:cs="Arial"/>
                <w:sz w:val="18"/>
              </w:rPr>
            </w:pPr>
          </w:p>
        </w:tc>
        <w:tc>
          <w:tcPr>
            <w:tcW w:w="1418" w:type="dxa"/>
          </w:tcPr>
          <w:p w14:paraId="52F72C25" w14:textId="77777777" w:rsidR="00184DA7" w:rsidRPr="00A62BB0" w:rsidRDefault="00184DA7" w:rsidP="00800087">
            <w:pPr>
              <w:keepLines/>
              <w:spacing w:after="0"/>
              <w:jc w:val="center"/>
              <w:rPr>
                <w:ins w:id="12478" w:author="Ericsson" w:date="2022-08-10T17:32:00Z"/>
                <w:rFonts w:ascii="Arial" w:hAnsi="Arial" w:cs="v4.2.0"/>
                <w:sz w:val="18"/>
                <w:lang w:eastAsia="zh-CN"/>
              </w:rPr>
            </w:pPr>
            <w:ins w:id="12479" w:author="Ericsson" w:date="2022-08-10T17:32:00Z">
              <w:r w:rsidRPr="00A62BB0">
                <w:rPr>
                  <w:rFonts w:ascii="Arial" w:hAnsi="Arial" w:cs="v4.2.0"/>
                  <w:sz w:val="18"/>
                  <w:lang w:eastAsia="zh-CN"/>
                </w:rPr>
                <w:t>1, 2, 3, 4, 5, 6</w:t>
              </w:r>
            </w:ins>
          </w:p>
        </w:tc>
        <w:tc>
          <w:tcPr>
            <w:tcW w:w="4010" w:type="dxa"/>
            <w:gridSpan w:val="3"/>
          </w:tcPr>
          <w:p w14:paraId="6F6573DC" w14:textId="77777777" w:rsidR="00184DA7" w:rsidRPr="00A62BB0" w:rsidRDefault="00184DA7" w:rsidP="00800087">
            <w:pPr>
              <w:keepLines/>
              <w:spacing w:after="0"/>
              <w:jc w:val="center"/>
              <w:rPr>
                <w:ins w:id="12480" w:author="Ericsson" w:date="2022-08-10T17:32:00Z"/>
                <w:rFonts w:ascii="Arial" w:hAnsi="Arial" w:cs="Arial"/>
                <w:sz w:val="18"/>
              </w:rPr>
            </w:pPr>
            <w:ins w:id="12481" w:author="Ericsson" w:date="2022-08-10T17:32:00Z">
              <w:r w:rsidRPr="00A62BB0">
                <w:rPr>
                  <w:rFonts w:ascii="Arial" w:hAnsi="Arial" w:cs="v4.2.0"/>
                  <w:sz w:val="18"/>
                </w:rPr>
                <w:t>AWGN</w:t>
              </w:r>
            </w:ins>
          </w:p>
        </w:tc>
      </w:tr>
      <w:tr w:rsidR="00184DA7" w:rsidRPr="00A62BB0" w14:paraId="024715AF" w14:textId="77777777" w:rsidTr="00800087">
        <w:trPr>
          <w:cantSplit/>
          <w:jc w:val="center"/>
          <w:ins w:id="12482" w:author="Ericsson" w:date="2022-08-10T17:32:00Z"/>
        </w:trPr>
        <w:tc>
          <w:tcPr>
            <w:tcW w:w="9173" w:type="dxa"/>
            <w:gridSpan w:val="6"/>
          </w:tcPr>
          <w:p w14:paraId="762EAB70" w14:textId="77777777" w:rsidR="00184DA7" w:rsidRPr="00A62BB0" w:rsidRDefault="00184DA7" w:rsidP="00800087">
            <w:pPr>
              <w:pStyle w:val="TAN"/>
              <w:rPr>
                <w:ins w:id="12483" w:author="Ericsson" w:date="2022-08-10T17:32:00Z"/>
              </w:rPr>
            </w:pPr>
            <w:ins w:id="12484" w:author="Ericsson" w:date="2022-08-10T17:32: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7773D408" w14:textId="77777777" w:rsidR="00184DA7" w:rsidRPr="00A62BB0" w:rsidRDefault="00184DA7" w:rsidP="00800087">
            <w:pPr>
              <w:pStyle w:val="TAN"/>
              <w:rPr>
                <w:ins w:id="12485" w:author="Ericsson" w:date="2022-08-10T17:32:00Z"/>
              </w:rPr>
            </w:pPr>
            <w:ins w:id="12486" w:author="Ericsson" w:date="2022-08-10T17:32:00Z">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2E4FAC80">
                  <v:shape id="_x0000_i1329" type="#_x0000_t75" style="width:20.95pt;height:20.95pt" o:ole="" fillcolor="window">
                    <v:imagedata r:id="rId18" o:title=""/>
                  </v:shape>
                  <o:OLEObject Type="Embed" ProgID="Equation.3" ShapeID="_x0000_i1329" DrawAspect="Content" ObjectID="_1721658750" r:id="rId106"/>
                </w:object>
              </w:r>
              <w:r w:rsidRPr="00A62BB0">
                <w:t xml:space="preserve"> to be fulfilled.</w:t>
              </w:r>
            </w:ins>
          </w:p>
          <w:p w14:paraId="319A29EC" w14:textId="77777777" w:rsidR="00184DA7" w:rsidRPr="00A62BB0" w:rsidRDefault="00184DA7" w:rsidP="00800087">
            <w:pPr>
              <w:pStyle w:val="TAN"/>
              <w:rPr>
                <w:ins w:id="12487" w:author="Ericsson" w:date="2022-08-10T17:32:00Z"/>
                <w:rFonts w:cs="v4.2.0"/>
              </w:rPr>
            </w:pPr>
            <w:ins w:id="12488" w:author="Ericsson" w:date="2022-08-10T17:32:00Z">
              <w:r w:rsidRPr="00A62BB0">
                <w:t>Note 3:</w:t>
              </w:r>
              <w:r w:rsidRPr="00A62BB0">
                <w:tab/>
                <w:t>SS-RSRP levels have been derived from other parameters for information purposes. They are not settable parameters themselves.</w:t>
              </w:r>
            </w:ins>
          </w:p>
        </w:tc>
      </w:tr>
    </w:tbl>
    <w:p w14:paraId="7C1790F8" w14:textId="77777777" w:rsidR="00184DA7" w:rsidRPr="00A62BB0" w:rsidRDefault="00184DA7" w:rsidP="00184DA7">
      <w:pPr>
        <w:rPr>
          <w:ins w:id="12489" w:author="Ericsson" w:date="2022-08-10T17:32:00Z"/>
          <w:lang w:eastAsia="zh-CN"/>
        </w:rPr>
      </w:pPr>
    </w:p>
    <w:p w14:paraId="2F21755B" w14:textId="77777777" w:rsidR="00184DA7" w:rsidRPr="00A62BB0" w:rsidRDefault="00184DA7" w:rsidP="00184DA7">
      <w:pPr>
        <w:spacing w:after="160" w:line="259" w:lineRule="auto"/>
        <w:rPr>
          <w:ins w:id="12490" w:author="Ericsson" w:date="2022-08-10T17:32:00Z"/>
          <w:rFonts w:ascii="Arial" w:hAnsi="Arial"/>
          <w:b/>
        </w:rPr>
      </w:pPr>
      <w:ins w:id="12491" w:author="Ericsson" w:date="2022-08-10T17:32:00Z">
        <w:r w:rsidRPr="00A62BB0">
          <w:rPr>
            <w:rFonts w:ascii="Arial" w:hAnsi="Arial"/>
            <w:b/>
          </w:rPr>
          <w:br w:type="page"/>
        </w:r>
      </w:ins>
    </w:p>
    <w:p w14:paraId="319FE6D2" w14:textId="77777777" w:rsidR="00184DA7" w:rsidRPr="00A62BB0" w:rsidRDefault="00184DA7" w:rsidP="00184DA7">
      <w:pPr>
        <w:keepNext/>
        <w:keepLines/>
        <w:spacing w:before="60"/>
        <w:jc w:val="center"/>
        <w:rPr>
          <w:ins w:id="12492" w:author="Ericsson" w:date="2022-08-10T17:32:00Z"/>
          <w:rFonts w:ascii="Arial" w:hAnsi="Arial"/>
          <w:b/>
        </w:rPr>
      </w:pPr>
      <w:ins w:id="12493" w:author="Ericsson" w:date="2022-08-10T17:32:00Z">
        <w:r w:rsidRPr="00A62BB0">
          <w:rPr>
            <w:rFonts w:ascii="Arial" w:hAnsi="Arial"/>
            <w:b/>
          </w:rPr>
          <w:lastRenderedPageBreak/>
          <w:t>Table A.</w:t>
        </w:r>
        <w:r>
          <w:rPr>
            <w:rFonts w:ascii="Arial" w:hAnsi="Arial"/>
            <w:b/>
          </w:rPr>
          <w:t>1</w:t>
        </w:r>
        <w:r w:rsidRPr="00A62BB0">
          <w:rPr>
            <w:rFonts w:ascii="Arial" w:hAnsi="Arial"/>
            <w:b/>
          </w:rPr>
          <w:t>8.2.1.1.1-4: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84DA7" w:rsidRPr="00A62BB0" w14:paraId="495703D2" w14:textId="77777777" w:rsidTr="00800087">
        <w:trPr>
          <w:cantSplit/>
          <w:jc w:val="center"/>
          <w:ins w:id="12494" w:author="Ericsson" w:date="2022-08-10T17:32:00Z"/>
        </w:trPr>
        <w:tc>
          <w:tcPr>
            <w:tcW w:w="4022" w:type="dxa"/>
            <w:vMerge w:val="restart"/>
            <w:tcBorders>
              <w:top w:val="single" w:sz="4" w:space="0" w:color="auto"/>
              <w:left w:val="single" w:sz="4" w:space="0" w:color="auto"/>
              <w:bottom w:val="single" w:sz="4" w:space="0" w:color="auto"/>
              <w:right w:val="single" w:sz="4" w:space="0" w:color="auto"/>
            </w:tcBorders>
            <w:hideMark/>
          </w:tcPr>
          <w:p w14:paraId="5E66DA0F" w14:textId="77777777" w:rsidR="00184DA7" w:rsidRPr="00A62BB0" w:rsidRDefault="00184DA7" w:rsidP="00800087">
            <w:pPr>
              <w:keepNext/>
              <w:keepLines/>
              <w:spacing w:after="0" w:line="256" w:lineRule="auto"/>
              <w:jc w:val="center"/>
              <w:rPr>
                <w:ins w:id="12495" w:author="Ericsson" w:date="2022-08-10T17:32:00Z"/>
                <w:rFonts w:ascii="Arial" w:hAnsi="Arial" w:cs="Arial"/>
                <w:b/>
                <w:sz w:val="18"/>
              </w:rPr>
            </w:pPr>
            <w:ins w:id="12496" w:author="Ericsson" w:date="2022-08-10T17:32:00Z">
              <w:r w:rsidRPr="00A62BB0">
                <w:rPr>
                  <w:rFonts w:ascii="Arial" w:hAnsi="Arial" w:cs="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AC84E23" w14:textId="77777777" w:rsidR="00184DA7" w:rsidRPr="00A62BB0" w:rsidRDefault="00184DA7" w:rsidP="00800087">
            <w:pPr>
              <w:keepNext/>
              <w:keepLines/>
              <w:spacing w:after="0" w:line="256" w:lineRule="auto"/>
              <w:jc w:val="center"/>
              <w:rPr>
                <w:ins w:id="12497" w:author="Ericsson" w:date="2022-08-10T17:32:00Z"/>
                <w:rFonts w:ascii="Arial" w:hAnsi="Arial" w:cs="Arial"/>
                <w:b/>
                <w:sz w:val="18"/>
              </w:rPr>
            </w:pPr>
            <w:ins w:id="12498" w:author="Ericsson" w:date="2022-08-10T17:32:00Z">
              <w:r w:rsidRPr="00A62BB0">
                <w:rPr>
                  <w:rFonts w:ascii="Arial" w:hAnsi="Arial" w:cs="Arial"/>
                  <w:b/>
                  <w:sz w:val="18"/>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16A62A3" w14:textId="77777777" w:rsidR="00184DA7" w:rsidRPr="00A62BB0" w:rsidRDefault="00184DA7" w:rsidP="00800087">
            <w:pPr>
              <w:keepNext/>
              <w:keepLines/>
              <w:spacing w:after="0" w:line="256" w:lineRule="auto"/>
              <w:jc w:val="center"/>
              <w:rPr>
                <w:ins w:id="12499" w:author="Ericsson" w:date="2022-08-10T17:32:00Z"/>
                <w:rFonts w:ascii="Arial" w:hAnsi="Arial" w:cs="Arial"/>
                <w:b/>
                <w:sz w:val="18"/>
              </w:rPr>
            </w:pPr>
            <w:ins w:id="12500" w:author="Ericsson" w:date="2022-08-10T17:32:00Z">
              <w:r w:rsidRPr="00A62BB0">
                <w:rPr>
                  <w:rFonts w:ascii="Arial" w:hAnsi="Arial" w:cs="Arial"/>
                  <w:b/>
                  <w:sz w:val="18"/>
                </w:rPr>
                <w:t>Cell 1</w:t>
              </w:r>
            </w:ins>
          </w:p>
        </w:tc>
      </w:tr>
      <w:tr w:rsidR="00184DA7" w:rsidRPr="00A62BB0" w14:paraId="160CAA6F" w14:textId="77777777" w:rsidTr="00800087">
        <w:trPr>
          <w:cantSplit/>
          <w:jc w:val="center"/>
          <w:ins w:id="12501" w:author="Ericsson" w:date="2022-08-10T17:32: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2A3A6BC1" w14:textId="77777777" w:rsidR="00184DA7" w:rsidRPr="00A62BB0" w:rsidRDefault="00184DA7" w:rsidP="00800087">
            <w:pPr>
              <w:spacing w:after="0" w:line="256" w:lineRule="auto"/>
              <w:rPr>
                <w:ins w:id="12502" w:author="Ericsson" w:date="2022-08-10T17:32:00Z"/>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E448423" w14:textId="77777777" w:rsidR="00184DA7" w:rsidRPr="00A62BB0" w:rsidRDefault="00184DA7" w:rsidP="00800087">
            <w:pPr>
              <w:spacing w:after="0" w:line="256" w:lineRule="auto"/>
              <w:rPr>
                <w:ins w:id="12503" w:author="Ericsson" w:date="2022-08-10T17:32:00Z"/>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458DEEF5" w14:textId="77777777" w:rsidR="00184DA7" w:rsidRPr="00A62BB0" w:rsidRDefault="00184DA7" w:rsidP="00800087">
            <w:pPr>
              <w:keepNext/>
              <w:keepLines/>
              <w:spacing w:after="0" w:line="256" w:lineRule="auto"/>
              <w:jc w:val="center"/>
              <w:rPr>
                <w:ins w:id="12504" w:author="Ericsson" w:date="2022-08-10T17:32:00Z"/>
                <w:rFonts w:ascii="Arial" w:hAnsi="Arial" w:cs="Arial"/>
                <w:b/>
                <w:sz w:val="18"/>
              </w:rPr>
            </w:pPr>
            <w:ins w:id="12505" w:author="Ericsson" w:date="2022-08-10T17:32:00Z">
              <w:r w:rsidRPr="00A62BB0">
                <w:rPr>
                  <w:rFonts w:ascii="Arial" w:hAnsi="Arial" w:cs="Arial"/>
                  <w:b/>
                  <w:sz w:val="18"/>
                </w:rPr>
                <w:t>T1</w:t>
              </w:r>
            </w:ins>
          </w:p>
        </w:tc>
        <w:tc>
          <w:tcPr>
            <w:tcW w:w="1268" w:type="dxa"/>
            <w:tcBorders>
              <w:top w:val="single" w:sz="4" w:space="0" w:color="auto"/>
              <w:left w:val="single" w:sz="4" w:space="0" w:color="auto"/>
              <w:bottom w:val="single" w:sz="4" w:space="0" w:color="auto"/>
              <w:right w:val="single" w:sz="4" w:space="0" w:color="auto"/>
            </w:tcBorders>
            <w:hideMark/>
          </w:tcPr>
          <w:p w14:paraId="71150857" w14:textId="77777777" w:rsidR="00184DA7" w:rsidRPr="00A62BB0" w:rsidRDefault="00184DA7" w:rsidP="00800087">
            <w:pPr>
              <w:keepNext/>
              <w:keepLines/>
              <w:spacing w:after="0" w:line="256" w:lineRule="auto"/>
              <w:jc w:val="center"/>
              <w:rPr>
                <w:ins w:id="12506" w:author="Ericsson" w:date="2022-08-10T17:32:00Z"/>
                <w:rFonts w:ascii="Arial" w:hAnsi="Arial" w:cs="Arial"/>
                <w:b/>
                <w:sz w:val="18"/>
              </w:rPr>
            </w:pPr>
            <w:ins w:id="12507" w:author="Ericsson" w:date="2022-08-10T17:32:00Z">
              <w:r w:rsidRPr="00A62BB0">
                <w:rPr>
                  <w:rFonts w:ascii="Arial" w:hAnsi="Arial" w:cs="Arial"/>
                  <w:b/>
                  <w:sz w:val="18"/>
                </w:rPr>
                <w:t>T2</w:t>
              </w:r>
            </w:ins>
          </w:p>
        </w:tc>
        <w:tc>
          <w:tcPr>
            <w:tcW w:w="1268" w:type="dxa"/>
            <w:tcBorders>
              <w:top w:val="single" w:sz="4" w:space="0" w:color="auto"/>
              <w:left w:val="single" w:sz="4" w:space="0" w:color="auto"/>
              <w:bottom w:val="single" w:sz="4" w:space="0" w:color="auto"/>
              <w:right w:val="single" w:sz="4" w:space="0" w:color="auto"/>
            </w:tcBorders>
            <w:hideMark/>
          </w:tcPr>
          <w:p w14:paraId="4EEDDB8E" w14:textId="77777777" w:rsidR="00184DA7" w:rsidRPr="00A62BB0" w:rsidRDefault="00184DA7" w:rsidP="00800087">
            <w:pPr>
              <w:keepNext/>
              <w:keepLines/>
              <w:spacing w:after="0" w:line="256" w:lineRule="auto"/>
              <w:jc w:val="center"/>
              <w:rPr>
                <w:ins w:id="12508" w:author="Ericsson" w:date="2022-08-10T17:32:00Z"/>
                <w:rFonts w:ascii="Arial" w:hAnsi="Arial" w:cs="Arial"/>
                <w:b/>
                <w:sz w:val="18"/>
              </w:rPr>
            </w:pPr>
            <w:ins w:id="12509" w:author="Ericsson" w:date="2022-08-10T17:32:00Z">
              <w:r w:rsidRPr="00A62BB0">
                <w:rPr>
                  <w:rFonts w:ascii="Arial" w:hAnsi="Arial" w:cs="Arial"/>
                  <w:b/>
                  <w:sz w:val="18"/>
                </w:rPr>
                <w:t>T3</w:t>
              </w:r>
            </w:ins>
          </w:p>
        </w:tc>
      </w:tr>
      <w:tr w:rsidR="00184DA7" w:rsidRPr="00A62BB0" w14:paraId="258BC50A" w14:textId="77777777" w:rsidTr="00800087">
        <w:trPr>
          <w:cantSplit/>
          <w:jc w:val="center"/>
          <w:ins w:id="1251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EF3219D" w14:textId="77777777" w:rsidR="00184DA7" w:rsidRPr="00A62BB0" w:rsidRDefault="00184DA7" w:rsidP="00800087">
            <w:pPr>
              <w:keepNext/>
              <w:keepLines/>
              <w:spacing w:after="0" w:line="256" w:lineRule="auto"/>
              <w:rPr>
                <w:ins w:id="12511" w:author="Ericsson" w:date="2022-08-10T17:32:00Z"/>
                <w:rFonts w:ascii="Arial" w:hAnsi="Arial" w:cs="Arial"/>
                <w:sz w:val="18"/>
                <w:lang w:val="it-IT"/>
              </w:rPr>
            </w:pPr>
            <w:ins w:id="12512" w:author="Ericsson" w:date="2022-08-10T17:32:00Z">
              <w:r w:rsidRPr="00A62BB0">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05D7434" w14:textId="77777777" w:rsidR="00184DA7" w:rsidRPr="00A62BB0" w:rsidRDefault="00184DA7" w:rsidP="00800087">
            <w:pPr>
              <w:keepNext/>
              <w:keepLines/>
              <w:spacing w:after="0" w:line="256" w:lineRule="auto"/>
              <w:jc w:val="center"/>
              <w:rPr>
                <w:ins w:id="12513" w:author="Ericsson" w:date="2022-08-10T17:32:00Z"/>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C3FC596" w14:textId="77777777" w:rsidR="00184DA7" w:rsidRPr="00A62BB0" w:rsidRDefault="00184DA7" w:rsidP="00800087">
            <w:pPr>
              <w:keepNext/>
              <w:keepLines/>
              <w:spacing w:after="0" w:line="256" w:lineRule="auto"/>
              <w:jc w:val="center"/>
              <w:rPr>
                <w:ins w:id="12514" w:author="Ericsson" w:date="2022-08-10T17:32:00Z"/>
                <w:rFonts w:ascii="Arial" w:hAnsi="Arial" w:cs="Arial"/>
                <w:sz w:val="18"/>
              </w:rPr>
            </w:pPr>
            <w:ins w:id="12515" w:author="Ericsson" w:date="2022-08-10T17:32:00Z">
              <w:r w:rsidRPr="00A62BB0">
                <w:rPr>
                  <w:rFonts w:ascii="Arial" w:hAnsi="Arial" w:cs="Arial"/>
                  <w:sz w:val="18"/>
                </w:rPr>
                <w:t>1</w:t>
              </w:r>
            </w:ins>
          </w:p>
        </w:tc>
      </w:tr>
      <w:tr w:rsidR="00184DA7" w:rsidRPr="00A62BB0" w14:paraId="352AE3CC" w14:textId="77777777" w:rsidTr="00800087">
        <w:trPr>
          <w:cantSplit/>
          <w:jc w:val="center"/>
          <w:ins w:id="1251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E12D749" w14:textId="77777777" w:rsidR="00184DA7" w:rsidRPr="00A62BB0" w:rsidRDefault="00184DA7" w:rsidP="00800087">
            <w:pPr>
              <w:keepNext/>
              <w:keepLines/>
              <w:spacing w:after="0" w:line="256" w:lineRule="auto"/>
              <w:rPr>
                <w:ins w:id="12517" w:author="Ericsson" w:date="2022-08-10T17:32:00Z"/>
                <w:rFonts w:ascii="Arial" w:hAnsi="Arial" w:cs="Arial"/>
                <w:sz w:val="18"/>
              </w:rPr>
            </w:pPr>
            <w:proofErr w:type="spellStart"/>
            <w:ins w:id="12518" w:author="Ericsson" w:date="2022-08-10T17:32:00Z">
              <w:r w:rsidRPr="00A62BB0">
                <w:rPr>
                  <w:rFonts w:ascii="Arial" w:hAnsi="Arial" w:cs="Arial"/>
                  <w:sz w:val="18"/>
                </w:rPr>
                <w:t>BW</w:t>
              </w:r>
              <w:r w:rsidRPr="00A62BB0">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3DA16BD" w14:textId="77777777" w:rsidR="00184DA7" w:rsidRPr="00A62BB0" w:rsidRDefault="00184DA7" w:rsidP="00800087">
            <w:pPr>
              <w:keepNext/>
              <w:keepLines/>
              <w:spacing w:after="0" w:line="256" w:lineRule="auto"/>
              <w:jc w:val="center"/>
              <w:rPr>
                <w:ins w:id="12519" w:author="Ericsson" w:date="2022-08-10T17:32:00Z"/>
                <w:rFonts w:ascii="Arial" w:hAnsi="Arial" w:cs="Arial"/>
                <w:sz w:val="18"/>
              </w:rPr>
            </w:pPr>
            <w:ins w:id="12520" w:author="Ericsson" w:date="2022-08-10T17:32:00Z">
              <w:r w:rsidRPr="00A62BB0">
                <w:rPr>
                  <w:rFonts w:ascii="Arial" w:hAnsi="Arial" w:cs="Arial"/>
                  <w:sz w:val="18"/>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0A71704" w14:textId="77777777" w:rsidR="00184DA7" w:rsidRPr="00A62BB0" w:rsidRDefault="00184DA7" w:rsidP="00800087">
            <w:pPr>
              <w:keepNext/>
              <w:keepLines/>
              <w:spacing w:after="0" w:line="256" w:lineRule="auto"/>
              <w:jc w:val="center"/>
              <w:rPr>
                <w:ins w:id="12521" w:author="Ericsson" w:date="2022-08-10T17:32:00Z"/>
                <w:rFonts w:ascii="Arial" w:hAnsi="Arial" w:cs="Arial"/>
                <w:sz w:val="18"/>
              </w:rPr>
            </w:pPr>
            <w:ins w:id="12522" w:author="Ericsson" w:date="2022-08-10T17:32:00Z">
              <w:r w:rsidRPr="00A62BB0">
                <w:rPr>
                  <w:rFonts w:ascii="Arial" w:hAnsi="Arial" w:cs="Arial"/>
                  <w:sz w:val="18"/>
                </w:rPr>
                <w:t>10</w:t>
              </w:r>
            </w:ins>
          </w:p>
        </w:tc>
      </w:tr>
      <w:tr w:rsidR="00184DA7" w:rsidRPr="00A62BB0" w14:paraId="721B0696" w14:textId="77777777" w:rsidTr="00800087">
        <w:trPr>
          <w:cantSplit/>
          <w:jc w:val="center"/>
          <w:ins w:id="12523"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4971DFCD" w14:textId="77777777" w:rsidR="00184DA7" w:rsidRPr="00A62BB0" w:rsidRDefault="00184DA7" w:rsidP="00800087">
            <w:pPr>
              <w:keepNext/>
              <w:keepLines/>
              <w:spacing w:after="0" w:line="256" w:lineRule="auto"/>
              <w:rPr>
                <w:ins w:id="12524" w:author="Ericsson" w:date="2022-08-10T17:32:00Z"/>
                <w:rFonts w:ascii="Arial" w:hAnsi="Arial" w:cs="Arial"/>
                <w:sz w:val="18"/>
              </w:rPr>
            </w:pPr>
            <w:ins w:id="12525" w:author="Ericsson" w:date="2022-08-10T17:32:00Z">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0A39B62" w14:textId="77777777" w:rsidR="00184DA7" w:rsidRPr="00A62BB0" w:rsidRDefault="00184DA7" w:rsidP="00800087">
            <w:pPr>
              <w:keepNext/>
              <w:keepLines/>
              <w:spacing w:after="0" w:line="256" w:lineRule="auto"/>
              <w:jc w:val="center"/>
              <w:rPr>
                <w:ins w:id="12526" w:author="Ericsson" w:date="2022-08-10T17:32:00Z"/>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F8CC543" w14:textId="77777777" w:rsidR="00184DA7" w:rsidRPr="00A62BB0" w:rsidRDefault="00184DA7" w:rsidP="00800087">
            <w:pPr>
              <w:keepNext/>
              <w:keepLines/>
              <w:spacing w:after="0" w:line="256" w:lineRule="auto"/>
              <w:jc w:val="center"/>
              <w:rPr>
                <w:ins w:id="12527" w:author="Ericsson" w:date="2022-08-10T17:32:00Z"/>
                <w:rFonts w:ascii="Arial" w:hAnsi="Arial" w:cs="Arial"/>
                <w:sz w:val="18"/>
              </w:rPr>
            </w:pPr>
            <w:ins w:id="12528" w:author="Ericsson" w:date="2022-08-10T17:32:00Z">
              <w:r w:rsidRPr="00A62BB0">
                <w:rPr>
                  <w:rFonts w:ascii="Arial" w:hAnsi="Arial" w:cs="Arial"/>
                  <w:sz w:val="18"/>
                </w:rPr>
                <w:t xml:space="preserve">OP.2 TDD for test configuration 1, 2, </w:t>
              </w:r>
              <w:proofErr w:type="gramStart"/>
              <w:r w:rsidRPr="00A62BB0">
                <w:rPr>
                  <w:rFonts w:ascii="Arial" w:hAnsi="Arial" w:cs="Arial"/>
                  <w:sz w:val="18"/>
                </w:rPr>
                <w:t>3;</w:t>
              </w:r>
              <w:proofErr w:type="gramEnd"/>
            </w:ins>
          </w:p>
          <w:p w14:paraId="267859D5" w14:textId="77777777" w:rsidR="00184DA7" w:rsidRPr="00A62BB0" w:rsidRDefault="00184DA7" w:rsidP="00800087">
            <w:pPr>
              <w:keepNext/>
              <w:keepLines/>
              <w:spacing w:after="0" w:line="256" w:lineRule="auto"/>
              <w:jc w:val="center"/>
              <w:rPr>
                <w:ins w:id="12529" w:author="Ericsson" w:date="2022-08-10T17:32:00Z"/>
                <w:rFonts w:ascii="Arial" w:hAnsi="Arial" w:cs="Arial"/>
                <w:sz w:val="18"/>
              </w:rPr>
            </w:pPr>
            <w:ins w:id="12530" w:author="Ericsson" w:date="2022-08-10T17:32:00Z">
              <w:r w:rsidRPr="00A62BB0">
                <w:rPr>
                  <w:rFonts w:ascii="Arial" w:hAnsi="Arial" w:cs="Arial"/>
                  <w:sz w:val="18"/>
                </w:rPr>
                <w:t>OP.2 FDD for test configuration 4, 5, 6</w:t>
              </w:r>
            </w:ins>
          </w:p>
        </w:tc>
      </w:tr>
      <w:tr w:rsidR="00184DA7" w:rsidRPr="00A62BB0" w14:paraId="5E571C32" w14:textId="77777777" w:rsidTr="00800087">
        <w:trPr>
          <w:cantSplit/>
          <w:jc w:val="center"/>
          <w:ins w:id="12531"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1D889E7" w14:textId="77777777" w:rsidR="00184DA7" w:rsidRPr="00A62BB0" w:rsidRDefault="00184DA7" w:rsidP="00800087">
            <w:pPr>
              <w:keepNext/>
              <w:keepLines/>
              <w:spacing w:after="0" w:line="256" w:lineRule="auto"/>
              <w:rPr>
                <w:ins w:id="12532" w:author="Ericsson" w:date="2022-08-10T17:32:00Z"/>
                <w:rFonts w:ascii="Arial" w:hAnsi="Arial" w:cs="Arial"/>
                <w:sz w:val="18"/>
              </w:rPr>
            </w:pPr>
            <w:ins w:id="12533" w:author="Ericsson" w:date="2022-08-10T17:32:00Z">
              <w:r w:rsidRPr="00A62BB0">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B2F1B7D" w14:textId="77777777" w:rsidR="00184DA7" w:rsidRPr="00A62BB0" w:rsidRDefault="00184DA7" w:rsidP="00800087">
            <w:pPr>
              <w:keepNext/>
              <w:keepLines/>
              <w:spacing w:after="0" w:line="256" w:lineRule="auto"/>
              <w:jc w:val="center"/>
              <w:rPr>
                <w:ins w:id="12534" w:author="Ericsson" w:date="2022-08-10T17:32:00Z"/>
                <w:rFonts w:ascii="Arial" w:hAnsi="Arial" w:cs="Arial"/>
                <w:sz w:val="18"/>
              </w:rPr>
            </w:pPr>
            <w:ins w:id="12535" w:author="Ericsson" w:date="2022-08-10T17:32:00Z">
              <w:r w:rsidRPr="00A62BB0">
                <w:rPr>
                  <w:rFonts w:ascii="Arial" w:hAnsi="Arial" w:cs="Arial"/>
                  <w:sz w:val="18"/>
                </w:rPr>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193E6992" w14:textId="77777777" w:rsidR="00184DA7" w:rsidRPr="00A62BB0" w:rsidRDefault="00184DA7" w:rsidP="00800087">
            <w:pPr>
              <w:keepNext/>
              <w:keepLines/>
              <w:spacing w:after="0" w:line="256" w:lineRule="auto"/>
              <w:jc w:val="center"/>
              <w:rPr>
                <w:ins w:id="12536" w:author="Ericsson" w:date="2022-08-10T17:32:00Z"/>
                <w:rFonts w:ascii="Arial" w:hAnsi="Arial" w:cs="Arial"/>
                <w:sz w:val="18"/>
              </w:rPr>
            </w:pPr>
          </w:p>
          <w:p w14:paraId="0A64D3BE" w14:textId="77777777" w:rsidR="00184DA7" w:rsidRPr="00A62BB0" w:rsidRDefault="00184DA7" w:rsidP="00800087">
            <w:pPr>
              <w:keepNext/>
              <w:keepLines/>
              <w:spacing w:after="0" w:line="256" w:lineRule="auto"/>
              <w:jc w:val="center"/>
              <w:rPr>
                <w:ins w:id="12537" w:author="Ericsson" w:date="2022-08-10T17:32:00Z"/>
                <w:rFonts w:ascii="Arial" w:hAnsi="Arial" w:cs="Arial"/>
                <w:sz w:val="18"/>
              </w:rPr>
            </w:pPr>
          </w:p>
          <w:p w14:paraId="591BE15C" w14:textId="77777777" w:rsidR="00184DA7" w:rsidRPr="00A62BB0" w:rsidRDefault="00184DA7" w:rsidP="00800087">
            <w:pPr>
              <w:keepNext/>
              <w:keepLines/>
              <w:spacing w:after="0" w:line="256" w:lineRule="auto"/>
              <w:jc w:val="center"/>
              <w:rPr>
                <w:ins w:id="12538" w:author="Ericsson" w:date="2022-08-10T17:32:00Z"/>
                <w:rFonts w:ascii="Arial" w:hAnsi="Arial" w:cs="Arial"/>
                <w:sz w:val="18"/>
              </w:rPr>
            </w:pPr>
          </w:p>
          <w:p w14:paraId="1DA16F40" w14:textId="77777777" w:rsidR="00184DA7" w:rsidRPr="00A62BB0" w:rsidRDefault="00184DA7" w:rsidP="00800087">
            <w:pPr>
              <w:keepNext/>
              <w:keepLines/>
              <w:spacing w:after="0" w:line="256" w:lineRule="auto"/>
              <w:jc w:val="center"/>
              <w:rPr>
                <w:ins w:id="12539" w:author="Ericsson" w:date="2022-08-10T17:32:00Z"/>
                <w:rFonts w:ascii="Arial" w:hAnsi="Arial" w:cs="Arial"/>
                <w:sz w:val="18"/>
              </w:rPr>
            </w:pPr>
          </w:p>
          <w:p w14:paraId="5535A225" w14:textId="77777777" w:rsidR="00184DA7" w:rsidRPr="00A62BB0" w:rsidRDefault="00184DA7" w:rsidP="00800087">
            <w:pPr>
              <w:keepNext/>
              <w:keepLines/>
              <w:spacing w:after="0" w:line="256" w:lineRule="auto"/>
              <w:jc w:val="center"/>
              <w:rPr>
                <w:ins w:id="12540" w:author="Ericsson" w:date="2022-08-10T17:32:00Z"/>
                <w:rFonts w:ascii="Arial" w:hAnsi="Arial" w:cs="Arial"/>
                <w:sz w:val="18"/>
              </w:rPr>
            </w:pPr>
          </w:p>
          <w:p w14:paraId="059A529E" w14:textId="77777777" w:rsidR="00184DA7" w:rsidRPr="00A62BB0" w:rsidRDefault="00184DA7" w:rsidP="00800087">
            <w:pPr>
              <w:keepNext/>
              <w:keepLines/>
              <w:spacing w:after="0" w:line="256" w:lineRule="auto"/>
              <w:jc w:val="center"/>
              <w:rPr>
                <w:ins w:id="12541" w:author="Ericsson" w:date="2022-08-10T17:32:00Z"/>
                <w:rFonts w:ascii="Arial" w:hAnsi="Arial" w:cs="Arial"/>
                <w:sz w:val="18"/>
              </w:rPr>
            </w:pPr>
          </w:p>
          <w:p w14:paraId="0C601D77" w14:textId="77777777" w:rsidR="00184DA7" w:rsidRPr="00A62BB0" w:rsidRDefault="00184DA7" w:rsidP="00800087">
            <w:pPr>
              <w:keepNext/>
              <w:keepLines/>
              <w:spacing w:after="0" w:line="256" w:lineRule="auto"/>
              <w:jc w:val="center"/>
              <w:rPr>
                <w:ins w:id="12542" w:author="Ericsson" w:date="2022-08-10T17:32:00Z"/>
                <w:rFonts w:ascii="Arial" w:hAnsi="Arial" w:cs="Arial"/>
                <w:sz w:val="18"/>
              </w:rPr>
            </w:pPr>
            <w:ins w:id="12543" w:author="Ericsson" w:date="2022-08-10T17:32:00Z">
              <w:r w:rsidRPr="00A62BB0">
                <w:rPr>
                  <w:rFonts w:ascii="Arial" w:hAnsi="Arial" w:cs="Arial"/>
                  <w:sz w:val="18"/>
                </w:rPr>
                <w:t>0</w:t>
              </w:r>
            </w:ins>
          </w:p>
        </w:tc>
      </w:tr>
      <w:tr w:rsidR="00184DA7" w:rsidRPr="00A62BB0" w14:paraId="569F5E20" w14:textId="77777777" w:rsidTr="00800087">
        <w:trPr>
          <w:cantSplit/>
          <w:jc w:val="center"/>
          <w:ins w:id="12544"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4EE18C52" w14:textId="77777777" w:rsidR="00184DA7" w:rsidRPr="00A62BB0" w:rsidRDefault="00184DA7" w:rsidP="00800087">
            <w:pPr>
              <w:keepNext/>
              <w:keepLines/>
              <w:spacing w:after="0" w:line="256" w:lineRule="auto"/>
              <w:rPr>
                <w:ins w:id="12545" w:author="Ericsson" w:date="2022-08-10T17:32:00Z"/>
                <w:rFonts w:ascii="Arial" w:hAnsi="Arial" w:cs="Arial"/>
                <w:sz w:val="18"/>
              </w:rPr>
            </w:pPr>
            <w:ins w:id="12546" w:author="Ericsson" w:date="2022-08-10T17:32:00Z">
              <w:r w:rsidRPr="00A62BB0">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DD0FDAE" w14:textId="77777777" w:rsidR="00184DA7" w:rsidRPr="00A62BB0" w:rsidRDefault="00184DA7" w:rsidP="00800087">
            <w:pPr>
              <w:keepNext/>
              <w:keepLines/>
              <w:spacing w:after="0" w:line="256" w:lineRule="auto"/>
              <w:jc w:val="center"/>
              <w:rPr>
                <w:ins w:id="12547" w:author="Ericsson" w:date="2022-08-10T17:32:00Z"/>
                <w:rFonts w:ascii="Arial" w:hAnsi="Arial" w:cs="Arial"/>
                <w:sz w:val="18"/>
              </w:rPr>
            </w:pPr>
            <w:ins w:id="12548"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0D887" w14:textId="77777777" w:rsidR="00184DA7" w:rsidRPr="00A62BB0" w:rsidRDefault="00184DA7" w:rsidP="00800087">
            <w:pPr>
              <w:spacing w:after="0" w:line="256" w:lineRule="auto"/>
              <w:rPr>
                <w:ins w:id="12549" w:author="Ericsson" w:date="2022-08-10T17:32:00Z"/>
                <w:rFonts w:ascii="Arial" w:hAnsi="Arial" w:cs="Arial"/>
                <w:sz w:val="18"/>
              </w:rPr>
            </w:pPr>
          </w:p>
        </w:tc>
      </w:tr>
      <w:tr w:rsidR="00184DA7" w:rsidRPr="00A62BB0" w14:paraId="1F784AF4" w14:textId="77777777" w:rsidTr="00800087">
        <w:trPr>
          <w:cantSplit/>
          <w:jc w:val="center"/>
          <w:ins w:id="1255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3AEADC79" w14:textId="77777777" w:rsidR="00184DA7" w:rsidRPr="00A62BB0" w:rsidRDefault="00184DA7" w:rsidP="00800087">
            <w:pPr>
              <w:keepNext/>
              <w:keepLines/>
              <w:spacing w:after="0" w:line="256" w:lineRule="auto"/>
              <w:rPr>
                <w:ins w:id="12551" w:author="Ericsson" w:date="2022-08-10T17:32:00Z"/>
                <w:rFonts w:ascii="Arial" w:hAnsi="Arial" w:cs="Arial"/>
                <w:sz w:val="18"/>
              </w:rPr>
            </w:pPr>
            <w:ins w:id="12552" w:author="Ericsson" w:date="2022-08-10T17:32:00Z">
              <w:r w:rsidRPr="00A62BB0">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5F18E88B" w14:textId="77777777" w:rsidR="00184DA7" w:rsidRPr="00A62BB0" w:rsidRDefault="00184DA7" w:rsidP="00800087">
            <w:pPr>
              <w:keepNext/>
              <w:keepLines/>
              <w:spacing w:after="0" w:line="256" w:lineRule="auto"/>
              <w:jc w:val="center"/>
              <w:rPr>
                <w:ins w:id="12553" w:author="Ericsson" w:date="2022-08-10T17:32:00Z"/>
                <w:rFonts w:ascii="Arial" w:hAnsi="Arial" w:cs="Arial"/>
                <w:sz w:val="18"/>
              </w:rPr>
            </w:pPr>
            <w:ins w:id="12554"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E0D7D" w14:textId="77777777" w:rsidR="00184DA7" w:rsidRPr="00A62BB0" w:rsidRDefault="00184DA7" w:rsidP="00800087">
            <w:pPr>
              <w:spacing w:after="0" w:line="256" w:lineRule="auto"/>
              <w:rPr>
                <w:ins w:id="12555" w:author="Ericsson" w:date="2022-08-10T17:32:00Z"/>
                <w:rFonts w:ascii="Arial" w:hAnsi="Arial" w:cs="Arial"/>
                <w:sz w:val="18"/>
              </w:rPr>
            </w:pPr>
          </w:p>
        </w:tc>
      </w:tr>
      <w:tr w:rsidR="00184DA7" w:rsidRPr="00A62BB0" w14:paraId="7D62ECB5" w14:textId="77777777" w:rsidTr="00800087">
        <w:trPr>
          <w:cantSplit/>
          <w:jc w:val="center"/>
          <w:ins w:id="1255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64E0449C" w14:textId="77777777" w:rsidR="00184DA7" w:rsidRPr="00A62BB0" w:rsidRDefault="00184DA7" w:rsidP="00800087">
            <w:pPr>
              <w:keepNext/>
              <w:keepLines/>
              <w:spacing w:after="0" w:line="256" w:lineRule="auto"/>
              <w:rPr>
                <w:ins w:id="12557" w:author="Ericsson" w:date="2022-08-10T17:32:00Z"/>
                <w:rFonts w:ascii="Arial" w:hAnsi="Arial" w:cs="Arial"/>
                <w:sz w:val="18"/>
              </w:rPr>
            </w:pPr>
            <w:ins w:id="12558" w:author="Ericsson" w:date="2022-08-10T17:32:00Z">
              <w:r w:rsidRPr="00A62BB0">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0AB509F0" w14:textId="77777777" w:rsidR="00184DA7" w:rsidRPr="00A62BB0" w:rsidRDefault="00184DA7" w:rsidP="00800087">
            <w:pPr>
              <w:keepNext/>
              <w:keepLines/>
              <w:spacing w:after="0" w:line="256" w:lineRule="auto"/>
              <w:jc w:val="center"/>
              <w:rPr>
                <w:ins w:id="12559" w:author="Ericsson" w:date="2022-08-10T17:32:00Z"/>
                <w:rFonts w:ascii="Arial" w:hAnsi="Arial" w:cs="Arial"/>
                <w:sz w:val="18"/>
              </w:rPr>
            </w:pPr>
            <w:ins w:id="12560"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4AF9ED" w14:textId="77777777" w:rsidR="00184DA7" w:rsidRPr="00A62BB0" w:rsidRDefault="00184DA7" w:rsidP="00800087">
            <w:pPr>
              <w:spacing w:after="0" w:line="256" w:lineRule="auto"/>
              <w:rPr>
                <w:ins w:id="12561" w:author="Ericsson" w:date="2022-08-10T17:32:00Z"/>
                <w:rFonts w:ascii="Arial" w:hAnsi="Arial" w:cs="Arial"/>
                <w:sz w:val="18"/>
              </w:rPr>
            </w:pPr>
          </w:p>
        </w:tc>
      </w:tr>
      <w:tr w:rsidR="00184DA7" w:rsidRPr="00A62BB0" w14:paraId="5B8F4F80" w14:textId="77777777" w:rsidTr="00800087">
        <w:trPr>
          <w:cantSplit/>
          <w:jc w:val="center"/>
          <w:ins w:id="12562"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71FE65F" w14:textId="77777777" w:rsidR="00184DA7" w:rsidRPr="00A62BB0" w:rsidRDefault="00184DA7" w:rsidP="00800087">
            <w:pPr>
              <w:keepNext/>
              <w:keepLines/>
              <w:spacing w:after="0" w:line="256" w:lineRule="auto"/>
              <w:rPr>
                <w:ins w:id="12563" w:author="Ericsson" w:date="2022-08-10T17:32:00Z"/>
                <w:rFonts w:ascii="Arial" w:hAnsi="Arial" w:cs="Arial"/>
                <w:sz w:val="18"/>
              </w:rPr>
            </w:pPr>
            <w:ins w:id="12564" w:author="Ericsson" w:date="2022-08-10T17:32:00Z">
              <w:r w:rsidRPr="00A62BB0">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DD5A5D9" w14:textId="77777777" w:rsidR="00184DA7" w:rsidRPr="00A62BB0" w:rsidRDefault="00184DA7" w:rsidP="00800087">
            <w:pPr>
              <w:keepNext/>
              <w:keepLines/>
              <w:spacing w:after="0" w:line="256" w:lineRule="auto"/>
              <w:jc w:val="center"/>
              <w:rPr>
                <w:ins w:id="12565" w:author="Ericsson" w:date="2022-08-10T17:32:00Z"/>
                <w:rFonts w:ascii="Arial" w:hAnsi="Arial" w:cs="Arial"/>
                <w:sz w:val="18"/>
              </w:rPr>
            </w:pPr>
            <w:ins w:id="12566"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8485FC9" w14:textId="77777777" w:rsidR="00184DA7" w:rsidRPr="00A62BB0" w:rsidRDefault="00184DA7" w:rsidP="00800087">
            <w:pPr>
              <w:spacing w:after="0" w:line="256" w:lineRule="auto"/>
              <w:rPr>
                <w:ins w:id="12567" w:author="Ericsson" w:date="2022-08-10T17:32:00Z"/>
                <w:rFonts w:ascii="Arial" w:hAnsi="Arial" w:cs="Arial"/>
                <w:sz w:val="18"/>
              </w:rPr>
            </w:pPr>
          </w:p>
        </w:tc>
      </w:tr>
      <w:tr w:rsidR="00184DA7" w:rsidRPr="00A62BB0" w14:paraId="50DBE6DC" w14:textId="77777777" w:rsidTr="00800087">
        <w:trPr>
          <w:cantSplit/>
          <w:jc w:val="center"/>
          <w:ins w:id="12568"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23E9C528" w14:textId="77777777" w:rsidR="00184DA7" w:rsidRPr="00A62BB0" w:rsidRDefault="00184DA7" w:rsidP="00800087">
            <w:pPr>
              <w:keepNext/>
              <w:keepLines/>
              <w:spacing w:after="0" w:line="256" w:lineRule="auto"/>
              <w:rPr>
                <w:ins w:id="12569" w:author="Ericsson" w:date="2022-08-10T17:32:00Z"/>
                <w:rFonts w:ascii="Arial" w:hAnsi="Arial" w:cs="Arial"/>
                <w:sz w:val="18"/>
              </w:rPr>
            </w:pPr>
            <w:ins w:id="12570" w:author="Ericsson" w:date="2022-08-10T17:32:00Z">
              <w:r w:rsidRPr="00A62BB0">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A3D5956" w14:textId="77777777" w:rsidR="00184DA7" w:rsidRPr="00A62BB0" w:rsidRDefault="00184DA7" w:rsidP="00800087">
            <w:pPr>
              <w:keepNext/>
              <w:keepLines/>
              <w:spacing w:after="0" w:line="256" w:lineRule="auto"/>
              <w:jc w:val="center"/>
              <w:rPr>
                <w:ins w:id="12571" w:author="Ericsson" w:date="2022-08-10T17:32:00Z"/>
                <w:rFonts w:ascii="Arial" w:hAnsi="Arial" w:cs="Arial"/>
                <w:sz w:val="18"/>
              </w:rPr>
            </w:pPr>
            <w:ins w:id="12572"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E990EDB" w14:textId="77777777" w:rsidR="00184DA7" w:rsidRPr="00A62BB0" w:rsidRDefault="00184DA7" w:rsidP="00800087">
            <w:pPr>
              <w:spacing w:after="0" w:line="256" w:lineRule="auto"/>
              <w:rPr>
                <w:ins w:id="12573" w:author="Ericsson" w:date="2022-08-10T17:32:00Z"/>
                <w:rFonts w:ascii="Arial" w:hAnsi="Arial" w:cs="Arial"/>
                <w:sz w:val="18"/>
              </w:rPr>
            </w:pPr>
          </w:p>
        </w:tc>
      </w:tr>
      <w:tr w:rsidR="00184DA7" w:rsidRPr="00A62BB0" w14:paraId="73BE31AB" w14:textId="77777777" w:rsidTr="00800087">
        <w:trPr>
          <w:cantSplit/>
          <w:jc w:val="center"/>
          <w:ins w:id="12574"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F347724" w14:textId="77777777" w:rsidR="00184DA7" w:rsidRPr="00A62BB0" w:rsidRDefault="00184DA7" w:rsidP="00800087">
            <w:pPr>
              <w:keepNext/>
              <w:keepLines/>
              <w:spacing w:after="0" w:line="256" w:lineRule="auto"/>
              <w:rPr>
                <w:ins w:id="12575" w:author="Ericsson" w:date="2022-08-10T17:32:00Z"/>
                <w:rFonts w:ascii="Arial" w:hAnsi="Arial" w:cs="Arial"/>
                <w:sz w:val="18"/>
              </w:rPr>
            </w:pPr>
            <w:ins w:id="12576" w:author="Ericsson" w:date="2022-08-10T17:32:00Z">
              <w:r w:rsidRPr="00A62BB0">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ACB652A" w14:textId="77777777" w:rsidR="00184DA7" w:rsidRPr="00A62BB0" w:rsidRDefault="00184DA7" w:rsidP="00800087">
            <w:pPr>
              <w:keepNext/>
              <w:keepLines/>
              <w:spacing w:after="0" w:line="256" w:lineRule="auto"/>
              <w:jc w:val="center"/>
              <w:rPr>
                <w:ins w:id="12577" w:author="Ericsson" w:date="2022-08-10T17:32:00Z"/>
                <w:rFonts w:ascii="Arial" w:hAnsi="Arial" w:cs="Arial"/>
                <w:sz w:val="18"/>
              </w:rPr>
            </w:pPr>
            <w:ins w:id="12578"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7F4C1DE" w14:textId="77777777" w:rsidR="00184DA7" w:rsidRPr="00A62BB0" w:rsidRDefault="00184DA7" w:rsidP="00800087">
            <w:pPr>
              <w:spacing w:after="0" w:line="256" w:lineRule="auto"/>
              <w:rPr>
                <w:ins w:id="12579" w:author="Ericsson" w:date="2022-08-10T17:32:00Z"/>
                <w:rFonts w:ascii="Arial" w:hAnsi="Arial" w:cs="Arial"/>
                <w:sz w:val="18"/>
              </w:rPr>
            </w:pPr>
          </w:p>
        </w:tc>
      </w:tr>
      <w:tr w:rsidR="00184DA7" w:rsidRPr="00A62BB0" w14:paraId="18AA5F4E" w14:textId="77777777" w:rsidTr="00800087">
        <w:trPr>
          <w:cantSplit/>
          <w:jc w:val="center"/>
          <w:ins w:id="1258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62846D06" w14:textId="77777777" w:rsidR="00184DA7" w:rsidRPr="00A62BB0" w:rsidRDefault="00184DA7" w:rsidP="00800087">
            <w:pPr>
              <w:keepNext/>
              <w:keepLines/>
              <w:spacing w:after="0" w:line="256" w:lineRule="auto"/>
              <w:rPr>
                <w:ins w:id="12581" w:author="Ericsson" w:date="2022-08-10T17:32:00Z"/>
                <w:rFonts w:ascii="Arial" w:hAnsi="Arial" w:cs="Arial"/>
                <w:sz w:val="18"/>
              </w:rPr>
            </w:pPr>
            <w:ins w:id="12582" w:author="Ericsson" w:date="2022-08-10T17:32:00Z">
              <w:r w:rsidRPr="00A62BB0">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D575B6B" w14:textId="77777777" w:rsidR="00184DA7" w:rsidRPr="00A62BB0" w:rsidRDefault="00184DA7" w:rsidP="00800087">
            <w:pPr>
              <w:keepNext/>
              <w:keepLines/>
              <w:spacing w:after="0" w:line="256" w:lineRule="auto"/>
              <w:jc w:val="center"/>
              <w:rPr>
                <w:ins w:id="12583" w:author="Ericsson" w:date="2022-08-10T17:32:00Z"/>
                <w:rFonts w:ascii="Arial" w:hAnsi="Arial" w:cs="Arial"/>
                <w:sz w:val="18"/>
              </w:rPr>
            </w:pPr>
            <w:ins w:id="12584"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B5AE259" w14:textId="77777777" w:rsidR="00184DA7" w:rsidRPr="00A62BB0" w:rsidRDefault="00184DA7" w:rsidP="00800087">
            <w:pPr>
              <w:spacing w:after="0" w:line="256" w:lineRule="auto"/>
              <w:rPr>
                <w:ins w:id="12585" w:author="Ericsson" w:date="2022-08-10T17:32:00Z"/>
                <w:rFonts w:ascii="Arial" w:hAnsi="Arial" w:cs="Arial"/>
                <w:sz w:val="18"/>
              </w:rPr>
            </w:pPr>
          </w:p>
        </w:tc>
      </w:tr>
      <w:tr w:rsidR="00184DA7" w:rsidRPr="00A62BB0" w14:paraId="132C1EE2" w14:textId="77777777" w:rsidTr="00800087">
        <w:trPr>
          <w:cantSplit/>
          <w:jc w:val="center"/>
          <w:ins w:id="1258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B16E743" w14:textId="77777777" w:rsidR="00184DA7" w:rsidRPr="00A62BB0" w:rsidRDefault="00184DA7" w:rsidP="00800087">
            <w:pPr>
              <w:keepNext/>
              <w:keepLines/>
              <w:spacing w:after="0" w:line="256" w:lineRule="auto"/>
              <w:rPr>
                <w:ins w:id="12587" w:author="Ericsson" w:date="2022-08-10T17:32:00Z"/>
                <w:rFonts w:ascii="Arial" w:hAnsi="Arial" w:cs="Arial"/>
                <w:sz w:val="18"/>
              </w:rPr>
            </w:pPr>
            <w:ins w:id="12588" w:author="Ericsson" w:date="2022-08-10T17:32:00Z">
              <w:r w:rsidRPr="00A62BB0">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8B2CA76" w14:textId="77777777" w:rsidR="00184DA7" w:rsidRPr="00A62BB0" w:rsidRDefault="00184DA7" w:rsidP="00800087">
            <w:pPr>
              <w:keepNext/>
              <w:keepLines/>
              <w:spacing w:after="0" w:line="256" w:lineRule="auto"/>
              <w:jc w:val="center"/>
              <w:rPr>
                <w:ins w:id="12589" w:author="Ericsson" w:date="2022-08-10T17:32:00Z"/>
                <w:rFonts w:ascii="Arial" w:hAnsi="Arial" w:cs="Arial"/>
                <w:sz w:val="18"/>
              </w:rPr>
            </w:pPr>
            <w:ins w:id="12590"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0DD188" w14:textId="77777777" w:rsidR="00184DA7" w:rsidRPr="00A62BB0" w:rsidRDefault="00184DA7" w:rsidP="00800087">
            <w:pPr>
              <w:spacing w:after="0" w:line="256" w:lineRule="auto"/>
              <w:rPr>
                <w:ins w:id="12591" w:author="Ericsson" w:date="2022-08-10T17:32:00Z"/>
                <w:rFonts w:ascii="Arial" w:hAnsi="Arial" w:cs="Arial"/>
                <w:sz w:val="18"/>
              </w:rPr>
            </w:pPr>
          </w:p>
        </w:tc>
      </w:tr>
      <w:tr w:rsidR="00184DA7" w:rsidRPr="00A62BB0" w14:paraId="5E695A01" w14:textId="77777777" w:rsidTr="00800087">
        <w:trPr>
          <w:cantSplit/>
          <w:trHeight w:val="133"/>
          <w:jc w:val="center"/>
          <w:ins w:id="12592"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EA97ABA" w14:textId="77777777" w:rsidR="00184DA7" w:rsidRPr="00A62BB0" w:rsidRDefault="00184DA7" w:rsidP="00800087">
            <w:pPr>
              <w:keepNext/>
              <w:keepLines/>
              <w:spacing w:after="0" w:line="256" w:lineRule="auto"/>
              <w:rPr>
                <w:ins w:id="12593" w:author="Ericsson" w:date="2022-08-10T17:32:00Z"/>
                <w:rFonts w:ascii="Arial" w:hAnsi="Arial" w:cs="Arial"/>
                <w:sz w:val="18"/>
              </w:rPr>
            </w:pPr>
            <w:ins w:id="12594" w:author="Ericsson" w:date="2022-08-10T17:32:00Z">
              <w:r w:rsidRPr="00A62BB0">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6D5F501" w14:textId="77777777" w:rsidR="00184DA7" w:rsidRPr="00A62BB0" w:rsidRDefault="00184DA7" w:rsidP="00800087">
            <w:pPr>
              <w:keepNext/>
              <w:keepLines/>
              <w:spacing w:after="0" w:line="256" w:lineRule="auto"/>
              <w:jc w:val="center"/>
              <w:rPr>
                <w:ins w:id="12595" w:author="Ericsson" w:date="2022-08-10T17:32:00Z"/>
                <w:rFonts w:ascii="Arial" w:hAnsi="Arial" w:cs="Arial"/>
                <w:sz w:val="18"/>
              </w:rPr>
            </w:pPr>
            <w:ins w:id="12596"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925137C" w14:textId="77777777" w:rsidR="00184DA7" w:rsidRPr="00A62BB0" w:rsidRDefault="00184DA7" w:rsidP="00800087">
            <w:pPr>
              <w:spacing w:after="0" w:line="256" w:lineRule="auto"/>
              <w:rPr>
                <w:ins w:id="12597" w:author="Ericsson" w:date="2022-08-10T17:32:00Z"/>
                <w:rFonts w:ascii="Arial" w:hAnsi="Arial" w:cs="Arial"/>
                <w:sz w:val="18"/>
              </w:rPr>
            </w:pPr>
          </w:p>
        </w:tc>
      </w:tr>
      <w:tr w:rsidR="00184DA7" w:rsidRPr="00A62BB0" w14:paraId="78500763" w14:textId="77777777" w:rsidTr="00800087">
        <w:trPr>
          <w:cantSplit/>
          <w:jc w:val="center"/>
          <w:ins w:id="12598"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0AAED007" w14:textId="77777777" w:rsidR="00184DA7" w:rsidRPr="00A62BB0" w:rsidRDefault="00184DA7" w:rsidP="00800087">
            <w:pPr>
              <w:keepNext/>
              <w:keepLines/>
              <w:spacing w:after="0" w:line="256" w:lineRule="auto"/>
              <w:rPr>
                <w:ins w:id="12599" w:author="Ericsson" w:date="2022-08-10T17:32:00Z"/>
                <w:rFonts w:ascii="Arial" w:hAnsi="Arial" w:cs="Arial"/>
                <w:sz w:val="18"/>
              </w:rPr>
            </w:pPr>
            <w:ins w:id="12600" w:author="Ericsson" w:date="2022-08-10T17:32:00Z">
              <w:r w:rsidRPr="00A62BB0">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F6F5317" w14:textId="77777777" w:rsidR="00184DA7" w:rsidRPr="00A62BB0" w:rsidRDefault="00184DA7" w:rsidP="00800087">
            <w:pPr>
              <w:keepNext/>
              <w:keepLines/>
              <w:spacing w:after="0" w:line="256" w:lineRule="auto"/>
              <w:jc w:val="center"/>
              <w:rPr>
                <w:ins w:id="12601" w:author="Ericsson" w:date="2022-08-10T17:32:00Z"/>
                <w:rFonts w:ascii="Arial" w:hAnsi="Arial" w:cs="Arial"/>
                <w:sz w:val="18"/>
              </w:rPr>
            </w:pPr>
            <w:ins w:id="12602"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CD37C30" w14:textId="77777777" w:rsidR="00184DA7" w:rsidRPr="00A62BB0" w:rsidRDefault="00184DA7" w:rsidP="00800087">
            <w:pPr>
              <w:spacing w:after="0" w:line="256" w:lineRule="auto"/>
              <w:rPr>
                <w:ins w:id="12603" w:author="Ericsson" w:date="2022-08-10T17:32:00Z"/>
                <w:rFonts w:ascii="Arial" w:hAnsi="Arial" w:cs="Arial"/>
                <w:sz w:val="18"/>
              </w:rPr>
            </w:pPr>
          </w:p>
        </w:tc>
      </w:tr>
      <w:tr w:rsidR="00184DA7" w:rsidRPr="00A62BB0" w14:paraId="26CF5A38" w14:textId="77777777" w:rsidTr="00800087">
        <w:trPr>
          <w:cantSplit/>
          <w:jc w:val="center"/>
          <w:ins w:id="12604" w:author="Ericsson" w:date="2022-08-10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31386BE2" w14:textId="77777777" w:rsidR="00184DA7" w:rsidRPr="00A62BB0" w:rsidRDefault="00184DA7" w:rsidP="00800087">
            <w:pPr>
              <w:keepNext/>
              <w:keepLines/>
              <w:spacing w:after="0" w:line="256" w:lineRule="auto"/>
              <w:rPr>
                <w:ins w:id="12605" w:author="Ericsson" w:date="2022-08-10T17:32:00Z"/>
                <w:rFonts w:ascii="Arial" w:hAnsi="Arial" w:cs="Arial"/>
                <w:sz w:val="18"/>
              </w:rPr>
            </w:pPr>
            <w:proofErr w:type="spellStart"/>
            <w:ins w:id="12606" w:author="Ericsson" w:date="2022-08-10T17:32:00Z">
              <w:r w:rsidRPr="00A62BB0">
                <w:rPr>
                  <w:rFonts w:ascii="Arial" w:hAnsi="Arial" w:cs="Arial"/>
                  <w:sz w:val="18"/>
                </w:rPr>
                <w:t>OCNG_RA</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8F8DF3" w14:textId="77777777" w:rsidR="00184DA7" w:rsidRPr="00A62BB0" w:rsidRDefault="00184DA7" w:rsidP="00800087">
            <w:pPr>
              <w:keepNext/>
              <w:keepLines/>
              <w:spacing w:after="0" w:line="256" w:lineRule="auto"/>
              <w:jc w:val="center"/>
              <w:rPr>
                <w:ins w:id="12607" w:author="Ericsson" w:date="2022-08-10T17:32:00Z"/>
                <w:rFonts w:ascii="Arial" w:hAnsi="Arial" w:cs="Arial"/>
                <w:sz w:val="18"/>
              </w:rPr>
            </w:pPr>
            <w:ins w:id="12608"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457CBF" w14:textId="77777777" w:rsidR="00184DA7" w:rsidRPr="00A62BB0" w:rsidRDefault="00184DA7" w:rsidP="00800087">
            <w:pPr>
              <w:spacing w:after="0" w:line="256" w:lineRule="auto"/>
              <w:rPr>
                <w:ins w:id="12609" w:author="Ericsson" w:date="2022-08-10T17:32:00Z"/>
                <w:rFonts w:ascii="Arial" w:hAnsi="Arial" w:cs="Arial"/>
                <w:sz w:val="18"/>
              </w:rPr>
            </w:pPr>
          </w:p>
        </w:tc>
      </w:tr>
      <w:tr w:rsidR="00184DA7" w:rsidRPr="00A62BB0" w14:paraId="25FA631E" w14:textId="77777777" w:rsidTr="00800087">
        <w:trPr>
          <w:cantSplit/>
          <w:jc w:val="center"/>
          <w:ins w:id="12610" w:author="Ericsson" w:date="2022-08-10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7BC4DDF9" w14:textId="77777777" w:rsidR="00184DA7" w:rsidRPr="00A62BB0" w:rsidRDefault="00184DA7" w:rsidP="00800087">
            <w:pPr>
              <w:keepNext/>
              <w:keepLines/>
              <w:spacing w:after="0" w:line="256" w:lineRule="auto"/>
              <w:rPr>
                <w:ins w:id="12611" w:author="Ericsson" w:date="2022-08-10T17:32:00Z"/>
                <w:rFonts w:ascii="Arial" w:hAnsi="Arial" w:cs="Arial"/>
                <w:sz w:val="18"/>
              </w:rPr>
            </w:pPr>
            <w:proofErr w:type="spellStart"/>
            <w:ins w:id="12612" w:author="Ericsson" w:date="2022-08-10T17:32:00Z">
              <w:r w:rsidRPr="00A62BB0">
                <w:rPr>
                  <w:rFonts w:ascii="Arial" w:hAnsi="Arial" w:cs="Arial"/>
                  <w:sz w:val="18"/>
                </w:rPr>
                <w:t>OCNG_RB</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A848C2C" w14:textId="77777777" w:rsidR="00184DA7" w:rsidRPr="00A62BB0" w:rsidRDefault="00184DA7" w:rsidP="00800087">
            <w:pPr>
              <w:keepNext/>
              <w:keepLines/>
              <w:spacing w:after="0" w:line="256" w:lineRule="auto"/>
              <w:jc w:val="center"/>
              <w:rPr>
                <w:ins w:id="12613" w:author="Ericsson" w:date="2022-08-10T17:32:00Z"/>
                <w:rFonts w:ascii="Arial" w:hAnsi="Arial" w:cs="Arial"/>
                <w:sz w:val="18"/>
              </w:rPr>
            </w:pPr>
            <w:ins w:id="12614" w:author="Ericsson" w:date="2022-08-10T17:32:00Z">
              <w:r w:rsidRPr="00A62BB0">
                <w:rPr>
                  <w:rFonts w:ascii="Arial" w:hAnsi="Arial" w:cs="Arial"/>
                  <w:sz w:val="18"/>
                </w:rPr>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A02516B" w14:textId="77777777" w:rsidR="00184DA7" w:rsidRPr="00A62BB0" w:rsidRDefault="00184DA7" w:rsidP="00800087">
            <w:pPr>
              <w:spacing w:after="0" w:line="256" w:lineRule="auto"/>
              <w:rPr>
                <w:ins w:id="12615" w:author="Ericsson" w:date="2022-08-10T17:32:00Z"/>
                <w:rFonts w:ascii="Arial" w:hAnsi="Arial" w:cs="Arial"/>
                <w:sz w:val="18"/>
              </w:rPr>
            </w:pPr>
          </w:p>
        </w:tc>
      </w:tr>
      <w:tr w:rsidR="00184DA7" w:rsidRPr="00A62BB0" w14:paraId="6E3B80DA" w14:textId="77777777" w:rsidTr="00800087">
        <w:trPr>
          <w:cantSplit/>
          <w:jc w:val="center"/>
          <w:ins w:id="12616"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1B9494C" w14:textId="77777777" w:rsidR="00184DA7" w:rsidRPr="00A62BB0" w:rsidRDefault="00184DA7" w:rsidP="00800087">
            <w:pPr>
              <w:keepNext/>
              <w:keepLines/>
              <w:spacing w:after="0" w:line="256" w:lineRule="auto"/>
              <w:rPr>
                <w:ins w:id="12617" w:author="Ericsson" w:date="2022-08-10T17:32:00Z"/>
                <w:rFonts w:ascii="Arial" w:hAnsi="Arial" w:cs="Arial"/>
                <w:sz w:val="18"/>
              </w:rPr>
            </w:pPr>
            <w:proofErr w:type="spellStart"/>
            <w:ins w:id="12618" w:author="Ericsson" w:date="2022-08-10T17:32:00Z">
              <w:r w:rsidRPr="00A62BB0">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C3DA275" w14:textId="77777777" w:rsidR="00184DA7" w:rsidRPr="00A62BB0" w:rsidRDefault="00184DA7" w:rsidP="00800087">
            <w:pPr>
              <w:keepNext/>
              <w:keepLines/>
              <w:spacing w:after="0" w:line="256" w:lineRule="auto"/>
              <w:jc w:val="center"/>
              <w:rPr>
                <w:ins w:id="12619" w:author="Ericsson" w:date="2022-08-10T17:32:00Z"/>
                <w:rFonts w:ascii="Arial" w:hAnsi="Arial" w:cs="Arial"/>
                <w:sz w:val="18"/>
              </w:rPr>
            </w:pPr>
            <w:ins w:id="12620" w:author="Ericsson" w:date="2022-08-10T17:32:00Z">
              <w:r w:rsidRPr="00A62BB0">
                <w:rPr>
                  <w:rFonts w:ascii="Arial" w:hAnsi="Arial" w:cs="Arial"/>
                  <w:sz w:val="18"/>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38E1EAC" w14:textId="77777777" w:rsidR="00184DA7" w:rsidRPr="00A62BB0" w:rsidRDefault="00184DA7" w:rsidP="00800087">
            <w:pPr>
              <w:keepNext/>
              <w:keepLines/>
              <w:spacing w:after="0" w:line="256" w:lineRule="auto"/>
              <w:jc w:val="center"/>
              <w:rPr>
                <w:ins w:id="12621" w:author="Ericsson" w:date="2022-08-10T17:32:00Z"/>
                <w:rFonts w:ascii="Arial" w:hAnsi="Arial" w:cs="Arial"/>
                <w:sz w:val="18"/>
              </w:rPr>
            </w:pPr>
            <w:ins w:id="12622" w:author="Ericsson" w:date="2022-08-10T17:32:00Z">
              <w:r w:rsidRPr="00A62BB0">
                <w:rPr>
                  <w:rFonts w:ascii="Arial" w:hAnsi="Arial" w:cs="Arial"/>
                  <w:sz w:val="18"/>
                </w:rPr>
                <w:t>-140</w:t>
              </w:r>
            </w:ins>
          </w:p>
        </w:tc>
      </w:tr>
      <w:tr w:rsidR="00184DA7" w:rsidRPr="00A62BB0" w14:paraId="58443D48" w14:textId="77777777" w:rsidTr="00800087">
        <w:trPr>
          <w:cantSplit/>
          <w:jc w:val="center"/>
          <w:ins w:id="12623"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BCB1943" w14:textId="77777777" w:rsidR="00184DA7" w:rsidRPr="00A62BB0" w:rsidRDefault="00184DA7" w:rsidP="00800087">
            <w:pPr>
              <w:keepNext/>
              <w:keepLines/>
              <w:spacing w:after="0" w:line="256" w:lineRule="auto"/>
              <w:rPr>
                <w:ins w:id="12624" w:author="Ericsson" w:date="2022-08-10T17:32:00Z"/>
                <w:rFonts w:ascii="Arial" w:hAnsi="Arial" w:cs="Arial"/>
                <w:sz w:val="18"/>
              </w:rPr>
            </w:pPr>
            <w:ins w:id="12625" w:author="Ericsson" w:date="2022-08-10T17:32:00Z">
              <w:r w:rsidRPr="00A62BB0">
                <w:rPr>
                  <w:rFonts w:ascii="Arial" w:hAnsi="Arial" w:cs="Arial"/>
                  <w:position w:val="-12"/>
                  <w:sz w:val="18"/>
                </w:rPr>
                <w:object w:dxaOrig="360" w:dyaOrig="360" w14:anchorId="419977D4">
                  <v:shape id="_x0000_i1330" type="#_x0000_t75" style="width:20.95pt;height:20.95pt" o:ole="" fillcolor="window">
                    <v:imagedata r:id="rId18" o:title=""/>
                  </v:shape>
                  <o:OLEObject Type="Embed" ProgID="Equation.3" ShapeID="_x0000_i1330" DrawAspect="Content" ObjectID="_1721658751" r:id="rId107"/>
                </w:object>
              </w:r>
              <w:r w:rsidRPr="00A62BB0">
                <w:rPr>
                  <w:rFonts w:cs="Arial"/>
                  <w:vertAlign w:val="superscript"/>
                </w:rPr>
                <w:t xml:space="preserve"> </w:t>
              </w:r>
              <w:r w:rsidRPr="00A62BB0">
                <w:rPr>
                  <w:rFonts w:ascii="Arial" w:hAnsi="Arial" w:cs="Arial"/>
                  <w:sz w:val="18"/>
                  <w:vertAlign w:val="superscript"/>
                </w:rPr>
                <w:t>Note 2</w:t>
              </w:r>
            </w:ins>
          </w:p>
        </w:tc>
        <w:tc>
          <w:tcPr>
            <w:tcW w:w="1273" w:type="dxa"/>
            <w:tcBorders>
              <w:top w:val="single" w:sz="4" w:space="0" w:color="auto"/>
              <w:left w:val="single" w:sz="4" w:space="0" w:color="auto"/>
              <w:bottom w:val="single" w:sz="4" w:space="0" w:color="auto"/>
              <w:right w:val="single" w:sz="4" w:space="0" w:color="auto"/>
            </w:tcBorders>
            <w:hideMark/>
          </w:tcPr>
          <w:p w14:paraId="39951919" w14:textId="77777777" w:rsidR="00184DA7" w:rsidRPr="00A62BB0" w:rsidRDefault="00184DA7" w:rsidP="00800087">
            <w:pPr>
              <w:keepNext/>
              <w:keepLines/>
              <w:spacing w:after="0" w:line="256" w:lineRule="auto"/>
              <w:jc w:val="center"/>
              <w:rPr>
                <w:ins w:id="12626" w:author="Ericsson" w:date="2022-08-10T17:32:00Z"/>
                <w:rFonts w:ascii="Arial" w:hAnsi="Arial" w:cs="Arial"/>
                <w:sz w:val="18"/>
              </w:rPr>
            </w:pPr>
            <w:ins w:id="12627" w:author="Ericsson" w:date="2022-08-10T17:32:00Z">
              <w:r w:rsidRPr="00A62BB0">
                <w:rPr>
                  <w:rFonts w:ascii="Arial" w:hAnsi="Arial" w:cs="Arial"/>
                  <w:sz w:val="18"/>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7F0B45E" w14:textId="77777777" w:rsidR="00184DA7" w:rsidRPr="00A62BB0" w:rsidRDefault="00184DA7" w:rsidP="00800087">
            <w:pPr>
              <w:keepNext/>
              <w:keepLines/>
              <w:spacing w:after="0" w:line="256" w:lineRule="auto"/>
              <w:jc w:val="center"/>
              <w:rPr>
                <w:ins w:id="12628" w:author="Ericsson" w:date="2022-08-10T17:32:00Z"/>
                <w:rFonts w:ascii="Arial" w:hAnsi="Arial" w:cs="Arial"/>
                <w:sz w:val="18"/>
              </w:rPr>
            </w:pPr>
            <w:ins w:id="12629" w:author="Ericsson" w:date="2022-08-10T17:32:00Z">
              <w:r w:rsidRPr="00A62BB0">
                <w:rPr>
                  <w:rFonts w:ascii="Arial" w:hAnsi="Arial" w:cs="Arial"/>
                  <w:sz w:val="18"/>
                </w:rPr>
                <w:t>-98</w:t>
              </w:r>
            </w:ins>
          </w:p>
        </w:tc>
      </w:tr>
      <w:tr w:rsidR="00184DA7" w:rsidRPr="00A62BB0" w14:paraId="5F9E5D27" w14:textId="77777777" w:rsidTr="00800087">
        <w:trPr>
          <w:cantSplit/>
          <w:trHeight w:val="203"/>
          <w:jc w:val="center"/>
          <w:ins w:id="1263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4CEFE9C4" w14:textId="77777777" w:rsidR="00184DA7" w:rsidRPr="00A62BB0" w:rsidRDefault="00184DA7" w:rsidP="00800087">
            <w:pPr>
              <w:keepNext/>
              <w:keepLines/>
              <w:spacing w:after="0" w:line="256" w:lineRule="auto"/>
              <w:rPr>
                <w:ins w:id="12631" w:author="Ericsson" w:date="2022-08-10T17:32:00Z"/>
                <w:rFonts w:ascii="Arial" w:hAnsi="Arial" w:cs="Arial"/>
                <w:sz w:val="18"/>
              </w:rPr>
            </w:pPr>
            <w:ins w:id="12632" w:author="Ericsson" w:date="2022-08-10T17:32:00Z">
              <w:r w:rsidRPr="00A62BB0">
                <w:rPr>
                  <w:rFonts w:ascii="Arial" w:hAnsi="Arial" w:cs="Arial"/>
                  <w:sz w:val="18"/>
                </w:rPr>
                <w:t>RSRP</w:t>
              </w:r>
              <w:r w:rsidRPr="00A62BB0">
                <w:rPr>
                  <w:rFonts w:ascii="Arial" w:hAnsi="Arial" w:cs="Arial"/>
                  <w:sz w:val="18"/>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2AE7F2A6" w14:textId="77777777" w:rsidR="00184DA7" w:rsidRPr="00A62BB0" w:rsidRDefault="00184DA7" w:rsidP="00800087">
            <w:pPr>
              <w:keepNext/>
              <w:keepLines/>
              <w:spacing w:after="0" w:line="256" w:lineRule="auto"/>
              <w:jc w:val="center"/>
              <w:rPr>
                <w:ins w:id="12633" w:author="Ericsson" w:date="2022-08-10T17:32:00Z"/>
                <w:rFonts w:ascii="Arial" w:hAnsi="Arial" w:cs="Arial"/>
                <w:sz w:val="18"/>
              </w:rPr>
            </w:pPr>
            <w:ins w:id="12634" w:author="Ericsson" w:date="2022-08-10T17:32:00Z">
              <w:r w:rsidRPr="00A62BB0">
                <w:rPr>
                  <w:rFonts w:ascii="Arial" w:hAnsi="Arial" w:cs="Arial"/>
                  <w:sz w:val="18"/>
                </w:rPr>
                <w:t xml:space="preserve">dBm/15 </w:t>
              </w:r>
              <w:proofErr w:type="spellStart"/>
              <w:r w:rsidRPr="00A62BB0">
                <w:rPr>
                  <w:rFonts w:ascii="Arial" w:hAnsi="Arial" w:cs="Arial"/>
                  <w:sz w:val="18"/>
                </w:rPr>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1F549A1B" w14:textId="77777777" w:rsidR="00184DA7" w:rsidRPr="00A62BB0" w:rsidRDefault="00184DA7" w:rsidP="00800087">
            <w:pPr>
              <w:keepNext/>
              <w:keepLines/>
              <w:spacing w:after="0" w:line="256" w:lineRule="auto"/>
              <w:jc w:val="center"/>
              <w:rPr>
                <w:ins w:id="12635" w:author="Ericsson" w:date="2022-08-10T17:32:00Z"/>
                <w:rFonts w:ascii="Arial" w:hAnsi="Arial" w:cs="Arial"/>
                <w:sz w:val="18"/>
              </w:rPr>
            </w:pPr>
            <w:ins w:id="12636" w:author="Ericsson" w:date="2022-08-10T17:32:00Z">
              <w:r w:rsidRPr="00A62BB0">
                <w:rPr>
                  <w:rFonts w:ascii="Arial" w:hAnsi="Arial" w:cs="v4.2.0"/>
                  <w:sz w:val="18"/>
                </w:rPr>
                <w:t>-84</w:t>
              </w:r>
            </w:ins>
          </w:p>
        </w:tc>
        <w:tc>
          <w:tcPr>
            <w:tcW w:w="1268" w:type="dxa"/>
            <w:tcBorders>
              <w:top w:val="single" w:sz="4" w:space="0" w:color="auto"/>
              <w:left w:val="single" w:sz="4" w:space="0" w:color="auto"/>
              <w:bottom w:val="single" w:sz="4" w:space="0" w:color="auto"/>
              <w:right w:val="single" w:sz="4" w:space="0" w:color="auto"/>
            </w:tcBorders>
            <w:hideMark/>
          </w:tcPr>
          <w:p w14:paraId="0BA8C272" w14:textId="77777777" w:rsidR="00184DA7" w:rsidRPr="00A62BB0" w:rsidRDefault="00184DA7" w:rsidP="00800087">
            <w:pPr>
              <w:keepNext/>
              <w:keepLines/>
              <w:spacing w:after="0" w:line="256" w:lineRule="auto"/>
              <w:jc w:val="center"/>
              <w:rPr>
                <w:ins w:id="12637" w:author="Ericsson" w:date="2022-08-10T17:32:00Z"/>
                <w:rFonts w:ascii="Arial" w:hAnsi="Arial" w:cs="Arial"/>
                <w:sz w:val="18"/>
                <w:lang w:eastAsia="zh-CN"/>
              </w:rPr>
            </w:pPr>
            <w:ins w:id="12638" w:author="Ericsson" w:date="2022-08-10T17:32:00Z">
              <w:r w:rsidRPr="00A62BB0">
                <w:rPr>
                  <w:rFonts w:ascii="Arial" w:hAnsi="Arial" w:cs="Arial"/>
                  <w:sz w:val="18"/>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64385193" w14:textId="77777777" w:rsidR="00184DA7" w:rsidRPr="00A62BB0" w:rsidRDefault="00184DA7" w:rsidP="00800087">
            <w:pPr>
              <w:keepNext/>
              <w:keepLines/>
              <w:spacing w:after="0" w:line="256" w:lineRule="auto"/>
              <w:jc w:val="center"/>
              <w:rPr>
                <w:ins w:id="12639" w:author="Ericsson" w:date="2022-08-10T17:32:00Z"/>
                <w:rFonts w:ascii="Arial" w:hAnsi="Arial" w:cs="Arial"/>
                <w:sz w:val="18"/>
              </w:rPr>
            </w:pPr>
            <w:ins w:id="12640" w:author="Ericsson" w:date="2022-08-10T17:32:00Z">
              <w:r w:rsidRPr="00A62BB0">
                <w:rPr>
                  <w:rFonts w:ascii="Arial" w:hAnsi="Arial" w:cs="v4.2.0"/>
                  <w:sz w:val="18"/>
                </w:rPr>
                <w:t xml:space="preserve">-84 </w:t>
              </w:r>
            </w:ins>
          </w:p>
        </w:tc>
      </w:tr>
      <w:tr w:rsidR="00184DA7" w:rsidRPr="00A62BB0" w14:paraId="5D326B09" w14:textId="77777777" w:rsidTr="00800087">
        <w:trPr>
          <w:cantSplit/>
          <w:trHeight w:val="207"/>
          <w:jc w:val="center"/>
          <w:ins w:id="12641"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9687875" w14:textId="77777777" w:rsidR="00184DA7" w:rsidRPr="00A62BB0" w:rsidRDefault="00184DA7" w:rsidP="00800087">
            <w:pPr>
              <w:keepNext/>
              <w:keepLines/>
              <w:spacing w:after="0" w:line="256" w:lineRule="auto"/>
              <w:rPr>
                <w:ins w:id="12642" w:author="Ericsson" w:date="2022-08-10T17:32:00Z"/>
                <w:rFonts w:ascii="Arial" w:hAnsi="Arial" w:cs="Arial"/>
                <w:sz w:val="18"/>
              </w:rPr>
            </w:pPr>
            <w:ins w:id="12643" w:author="Ericsson" w:date="2022-08-10T17:32:00Z">
              <w:r w:rsidRPr="00A62BB0">
                <w:rPr>
                  <w:rFonts w:ascii="Arial" w:hAnsi="Arial" w:cs="Arial"/>
                  <w:position w:val="-12"/>
                  <w:sz w:val="18"/>
                </w:rPr>
                <w:object w:dxaOrig="600" w:dyaOrig="360" w14:anchorId="3796C4E0">
                  <v:shape id="_x0000_i1331" type="#_x0000_t75" style="width:30.65pt;height:20.95pt" o:ole="" fillcolor="window">
                    <v:imagedata r:id="rId16" o:title=""/>
                  </v:shape>
                  <o:OLEObject Type="Embed" ProgID="Equation.3" ShapeID="_x0000_i1331" DrawAspect="Content" ObjectID="_1721658752" r:id="rId108"/>
                </w:object>
              </w:r>
            </w:ins>
          </w:p>
        </w:tc>
        <w:tc>
          <w:tcPr>
            <w:tcW w:w="1273" w:type="dxa"/>
            <w:tcBorders>
              <w:top w:val="single" w:sz="4" w:space="0" w:color="auto"/>
              <w:left w:val="single" w:sz="4" w:space="0" w:color="auto"/>
              <w:bottom w:val="single" w:sz="4" w:space="0" w:color="auto"/>
              <w:right w:val="single" w:sz="4" w:space="0" w:color="auto"/>
            </w:tcBorders>
            <w:hideMark/>
          </w:tcPr>
          <w:p w14:paraId="17E211CC" w14:textId="77777777" w:rsidR="00184DA7" w:rsidRPr="00A62BB0" w:rsidRDefault="00184DA7" w:rsidP="00800087">
            <w:pPr>
              <w:keepNext/>
              <w:keepLines/>
              <w:spacing w:after="0" w:line="256" w:lineRule="auto"/>
              <w:jc w:val="center"/>
              <w:rPr>
                <w:ins w:id="12644" w:author="Ericsson" w:date="2022-08-10T17:32:00Z"/>
                <w:rFonts w:ascii="Arial" w:hAnsi="Arial" w:cs="Arial"/>
                <w:sz w:val="18"/>
              </w:rPr>
            </w:pPr>
            <w:ins w:id="12645" w:author="Ericsson" w:date="2022-08-10T17:32:00Z">
              <w:r w:rsidRPr="00A62BB0">
                <w:rPr>
                  <w:rFonts w:ascii="Arial"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56D18B29" w14:textId="77777777" w:rsidR="00184DA7" w:rsidRPr="00A62BB0" w:rsidRDefault="00184DA7" w:rsidP="00800087">
            <w:pPr>
              <w:keepNext/>
              <w:keepLines/>
              <w:spacing w:after="0" w:line="256" w:lineRule="auto"/>
              <w:jc w:val="center"/>
              <w:rPr>
                <w:ins w:id="12646" w:author="Ericsson" w:date="2022-08-10T17:32:00Z"/>
                <w:rFonts w:ascii="Arial" w:hAnsi="Arial" w:cs="Arial"/>
                <w:sz w:val="18"/>
              </w:rPr>
            </w:pPr>
            <w:ins w:id="12647" w:author="Ericsson" w:date="2022-08-10T17:32:00Z">
              <w:r w:rsidRPr="00A62BB0">
                <w:rPr>
                  <w:rFonts w:ascii="Arial" w:hAnsi="Arial" w:cs="v4.2.0"/>
                  <w:sz w:val="18"/>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FD48BBF" w14:textId="77777777" w:rsidR="00184DA7" w:rsidRPr="00A62BB0" w:rsidRDefault="00184DA7" w:rsidP="00800087">
            <w:pPr>
              <w:keepNext/>
              <w:keepLines/>
              <w:spacing w:after="0" w:line="256" w:lineRule="auto"/>
              <w:jc w:val="center"/>
              <w:rPr>
                <w:ins w:id="12648" w:author="Ericsson" w:date="2022-08-10T17:32:00Z"/>
                <w:rFonts w:ascii="Arial" w:hAnsi="Arial" w:cs="Arial"/>
                <w:sz w:val="18"/>
                <w:lang w:eastAsia="zh-CN"/>
              </w:rPr>
            </w:pPr>
            <w:ins w:id="12649" w:author="Ericsson" w:date="2022-08-10T17:32:00Z">
              <w:r w:rsidRPr="00A62BB0">
                <w:rPr>
                  <w:rFonts w:ascii="Arial"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5801EEC9" w14:textId="77777777" w:rsidR="00184DA7" w:rsidRPr="00A62BB0" w:rsidRDefault="00184DA7" w:rsidP="00800087">
            <w:pPr>
              <w:keepNext/>
              <w:keepLines/>
              <w:spacing w:after="0" w:line="256" w:lineRule="auto"/>
              <w:jc w:val="center"/>
              <w:rPr>
                <w:ins w:id="12650" w:author="Ericsson" w:date="2022-08-10T17:32:00Z"/>
                <w:rFonts w:ascii="Arial" w:hAnsi="Arial" w:cs="Arial"/>
                <w:sz w:val="18"/>
              </w:rPr>
            </w:pPr>
            <w:ins w:id="12651" w:author="Ericsson" w:date="2022-08-10T17:32:00Z">
              <w:r w:rsidRPr="00A62BB0">
                <w:rPr>
                  <w:rFonts w:ascii="Arial" w:hAnsi="Arial" w:cs="v4.2.0"/>
                  <w:sz w:val="18"/>
                </w:rPr>
                <w:t>14</w:t>
              </w:r>
            </w:ins>
          </w:p>
        </w:tc>
      </w:tr>
      <w:tr w:rsidR="00184DA7" w:rsidRPr="00A62BB0" w14:paraId="2994F443" w14:textId="77777777" w:rsidTr="00800087">
        <w:trPr>
          <w:cantSplit/>
          <w:trHeight w:val="207"/>
          <w:jc w:val="center"/>
          <w:ins w:id="12652"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2412630" w14:textId="77777777" w:rsidR="00184DA7" w:rsidRPr="00A62BB0" w:rsidRDefault="00184DA7" w:rsidP="00800087">
            <w:pPr>
              <w:keepNext/>
              <w:keepLines/>
              <w:spacing w:after="0" w:line="256" w:lineRule="auto"/>
              <w:rPr>
                <w:ins w:id="12653" w:author="Ericsson" w:date="2022-08-10T17:32:00Z"/>
                <w:rFonts w:ascii="Arial" w:hAnsi="Arial" w:cs="Arial"/>
                <w:sz w:val="18"/>
              </w:rPr>
            </w:pPr>
            <w:ins w:id="12654" w:author="Ericsson" w:date="2022-08-10T17:32:00Z">
              <w:r w:rsidRPr="00A62BB0">
                <w:rPr>
                  <w:rFonts w:ascii="Arial" w:hAnsi="Arial" w:cs="Arial"/>
                  <w:position w:val="-12"/>
                  <w:sz w:val="18"/>
                </w:rPr>
                <w:object w:dxaOrig="720" w:dyaOrig="360" w14:anchorId="2E0B9C71">
                  <v:shape id="_x0000_i1332" type="#_x0000_t75" style="width:36.55pt;height:20.95pt" o:ole="" fillcolor="window">
                    <v:imagedata r:id="rId62" o:title=""/>
                  </v:shape>
                  <o:OLEObject Type="Embed" ProgID="Equation.3" ShapeID="_x0000_i1332" DrawAspect="Content" ObjectID="_1721658753" r:id="rId109"/>
                </w:object>
              </w:r>
            </w:ins>
          </w:p>
        </w:tc>
        <w:tc>
          <w:tcPr>
            <w:tcW w:w="1273" w:type="dxa"/>
            <w:tcBorders>
              <w:top w:val="single" w:sz="4" w:space="0" w:color="auto"/>
              <w:left w:val="single" w:sz="4" w:space="0" w:color="auto"/>
              <w:bottom w:val="single" w:sz="4" w:space="0" w:color="auto"/>
              <w:right w:val="single" w:sz="4" w:space="0" w:color="auto"/>
            </w:tcBorders>
            <w:hideMark/>
          </w:tcPr>
          <w:p w14:paraId="4862EB2F" w14:textId="77777777" w:rsidR="00184DA7" w:rsidRPr="00A62BB0" w:rsidRDefault="00184DA7" w:rsidP="00800087">
            <w:pPr>
              <w:keepNext/>
              <w:keepLines/>
              <w:spacing w:after="0" w:line="256" w:lineRule="auto"/>
              <w:jc w:val="center"/>
              <w:rPr>
                <w:ins w:id="12655" w:author="Ericsson" w:date="2022-08-10T17:32:00Z"/>
                <w:rFonts w:ascii="Arial" w:hAnsi="Arial" w:cs="Arial"/>
                <w:sz w:val="18"/>
              </w:rPr>
            </w:pPr>
            <w:ins w:id="12656" w:author="Ericsson" w:date="2022-08-10T17:32:00Z">
              <w:r w:rsidRPr="00A62BB0">
                <w:rPr>
                  <w:rFonts w:ascii="Arial" w:hAnsi="Arial" w:cs="Arial"/>
                  <w:sz w:val="18"/>
                </w:rPr>
                <w:t>dB</w:t>
              </w:r>
            </w:ins>
          </w:p>
        </w:tc>
        <w:tc>
          <w:tcPr>
            <w:tcW w:w="1267" w:type="dxa"/>
            <w:tcBorders>
              <w:top w:val="single" w:sz="4" w:space="0" w:color="auto"/>
              <w:left w:val="single" w:sz="4" w:space="0" w:color="auto"/>
              <w:bottom w:val="single" w:sz="4" w:space="0" w:color="auto"/>
              <w:right w:val="single" w:sz="4" w:space="0" w:color="auto"/>
            </w:tcBorders>
            <w:hideMark/>
          </w:tcPr>
          <w:p w14:paraId="15E54BB5" w14:textId="77777777" w:rsidR="00184DA7" w:rsidRPr="00A62BB0" w:rsidRDefault="00184DA7" w:rsidP="00800087">
            <w:pPr>
              <w:keepNext/>
              <w:keepLines/>
              <w:spacing w:after="0" w:line="256" w:lineRule="auto"/>
              <w:jc w:val="center"/>
              <w:rPr>
                <w:ins w:id="12657" w:author="Ericsson" w:date="2022-08-10T17:32:00Z"/>
                <w:rFonts w:ascii="Arial" w:hAnsi="Arial" w:cs="Arial"/>
                <w:sz w:val="18"/>
              </w:rPr>
            </w:pPr>
            <w:ins w:id="12658" w:author="Ericsson" w:date="2022-08-10T17:32:00Z">
              <w:r w:rsidRPr="00A62BB0">
                <w:rPr>
                  <w:rFonts w:ascii="Arial" w:hAnsi="Arial" w:cs="v4.2.0"/>
                  <w:sz w:val="18"/>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18962C3C" w14:textId="77777777" w:rsidR="00184DA7" w:rsidRPr="00A62BB0" w:rsidRDefault="00184DA7" w:rsidP="00800087">
            <w:pPr>
              <w:keepNext/>
              <w:keepLines/>
              <w:spacing w:after="0" w:line="256" w:lineRule="auto"/>
              <w:jc w:val="center"/>
              <w:rPr>
                <w:ins w:id="12659" w:author="Ericsson" w:date="2022-08-10T17:32:00Z"/>
                <w:rFonts w:ascii="Arial" w:hAnsi="Arial" w:cs="Arial"/>
                <w:sz w:val="18"/>
                <w:lang w:eastAsia="zh-CN"/>
              </w:rPr>
            </w:pPr>
            <w:ins w:id="12660" w:author="Ericsson" w:date="2022-08-10T17:32:00Z">
              <w:r w:rsidRPr="00A62BB0">
                <w:rPr>
                  <w:rFonts w:ascii="Arial"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542BA63A" w14:textId="77777777" w:rsidR="00184DA7" w:rsidRPr="00A62BB0" w:rsidRDefault="00184DA7" w:rsidP="00800087">
            <w:pPr>
              <w:keepNext/>
              <w:keepLines/>
              <w:spacing w:after="0" w:line="256" w:lineRule="auto"/>
              <w:jc w:val="center"/>
              <w:rPr>
                <w:ins w:id="12661" w:author="Ericsson" w:date="2022-08-10T17:32:00Z"/>
                <w:rFonts w:ascii="Arial" w:hAnsi="Arial" w:cs="Arial"/>
                <w:sz w:val="18"/>
              </w:rPr>
            </w:pPr>
            <w:ins w:id="12662" w:author="Ericsson" w:date="2022-08-10T17:32:00Z">
              <w:r w:rsidRPr="00A62BB0">
                <w:rPr>
                  <w:rFonts w:ascii="Arial" w:hAnsi="Arial" w:cs="v4.2.0"/>
                  <w:sz w:val="18"/>
                </w:rPr>
                <w:t>14</w:t>
              </w:r>
            </w:ins>
          </w:p>
        </w:tc>
      </w:tr>
      <w:tr w:rsidR="00184DA7" w:rsidRPr="00A62BB0" w14:paraId="531235AE" w14:textId="77777777" w:rsidTr="00800087">
        <w:trPr>
          <w:cantSplit/>
          <w:jc w:val="center"/>
          <w:ins w:id="12663"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526B651D" w14:textId="77777777" w:rsidR="00184DA7" w:rsidRPr="00A62BB0" w:rsidRDefault="00184DA7" w:rsidP="00800087">
            <w:pPr>
              <w:keepNext/>
              <w:keepLines/>
              <w:spacing w:after="0" w:line="256" w:lineRule="auto"/>
              <w:rPr>
                <w:ins w:id="12664" w:author="Ericsson" w:date="2022-08-10T17:32:00Z"/>
                <w:rFonts w:ascii="Arial" w:hAnsi="Arial" w:cs="Arial"/>
                <w:sz w:val="18"/>
                <w:vertAlign w:val="subscript"/>
              </w:rPr>
            </w:pPr>
            <w:proofErr w:type="spellStart"/>
            <w:ins w:id="12665" w:author="Ericsson" w:date="2022-08-10T17:32:00Z">
              <w:r w:rsidRPr="00A62BB0">
                <w:rPr>
                  <w:rFonts w:ascii="Arial" w:hAnsi="Arial" w:cs="Arial"/>
                  <w:sz w:val="18"/>
                </w:rPr>
                <w:t>Treselection</w:t>
              </w:r>
              <w:r w:rsidRPr="00A62BB0">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12DAE7" w14:textId="77777777" w:rsidR="00184DA7" w:rsidRPr="00A62BB0" w:rsidRDefault="00184DA7" w:rsidP="00800087">
            <w:pPr>
              <w:keepNext/>
              <w:keepLines/>
              <w:spacing w:after="0" w:line="256" w:lineRule="auto"/>
              <w:jc w:val="center"/>
              <w:rPr>
                <w:ins w:id="12666" w:author="Ericsson" w:date="2022-08-10T17:32:00Z"/>
                <w:rFonts w:ascii="Arial" w:hAnsi="Arial" w:cs="Arial"/>
                <w:sz w:val="18"/>
              </w:rPr>
            </w:pPr>
            <w:ins w:id="12667" w:author="Ericsson" w:date="2022-08-10T17:32:00Z">
              <w:r w:rsidRPr="00A62BB0">
                <w:rPr>
                  <w:rFonts w:ascii="Arial" w:hAnsi="Arial" w:cs="Arial"/>
                  <w:sz w:val="18"/>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764DA29" w14:textId="77777777" w:rsidR="00184DA7" w:rsidRPr="00A62BB0" w:rsidRDefault="00184DA7" w:rsidP="00800087">
            <w:pPr>
              <w:keepNext/>
              <w:keepLines/>
              <w:spacing w:after="0" w:line="256" w:lineRule="auto"/>
              <w:jc w:val="center"/>
              <w:rPr>
                <w:ins w:id="12668" w:author="Ericsson" w:date="2022-08-10T17:32:00Z"/>
                <w:rFonts w:ascii="Arial" w:hAnsi="Arial" w:cs="Arial"/>
                <w:sz w:val="18"/>
              </w:rPr>
            </w:pPr>
            <w:ins w:id="12669" w:author="Ericsson" w:date="2022-08-10T17:32:00Z">
              <w:r w:rsidRPr="00A62BB0">
                <w:rPr>
                  <w:rFonts w:ascii="Arial" w:hAnsi="Arial" w:cs="Arial"/>
                  <w:sz w:val="18"/>
                </w:rPr>
                <w:t>0</w:t>
              </w:r>
            </w:ins>
          </w:p>
        </w:tc>
      </w:tr>
      <w:tr w:rsidR="00184DA7" w:rsidRPr="00A62BB0" w14:paraId="0EC4227C" w14:textId="77777777" w:rsidTr="00800087">
        <w:trPr>
          <w:cantSplit/>
          <w:jc w:val="center"/>
          <w:ins w:id="12670"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CA2256E" w14:textId="77777777" w:rsidR="00184DA7" w:rsidRPr="00A62BB0" w:rsidRDefault="00184DA7" w:rsidP="00800087">
            <w:pPr>
              <w:keepNext/>
              <w:keepLines/>
              <w:spacing w:after="0" w:line="256" w:lineRule="auto"/>
              <w:rPr>
                <w:ins w:id="12671" w:author="Ericsson" w:date="2022-08-10T17:32:00Z"/>
                <w:rFonts w:ascii="Arial" w:hAnsi="Arial" w:cs="Arial"/>
                <w:sz w:val="18"/>
              </w:rPr>
            </w:pPr>
            <w:proofErr w:type="spellStart"/>
            <w:ins w:id="12672" w:author="Ericsson" w:date="2022-08-10T17:32:00Z">
              <w:r w:rsidRPr="00A62BB0">
                <w:rPr>
                  <w:rFonts w:ascii="Arial" w:hAnsi="Arial" w:cs="Arial"/>
                  <w:sz w:val="18"/>
                </w:rPr>
                <w:t>Snonintrasearch</w:t>
              </w:r>
              <w:r>
                <w:rPr>
                  <w:rFonts w:ascii="Arial" w:hAnsi="Arial" w:cs="Arial"/>
                  <w:sz w:val="18"/>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382E944" w14:textId="77777777" w:rsidR="00184DA7" w:rsidRPr="00A62BB0" w:rsidRDefault="00184DA7" w:rsidP="00800087">
            <w:pPr>
              <w:keepNext/>
              <w:keepLines/>
              <w:spacing w:after="0" w:line="256" w:lineRule="auto"/>
              <w:jc w:val="center"/>
              <w:rPr>
                <w:ins w:id="12673" w:author="Ericsson" w:date="2022-08-10T17:32:00Z"/>
                <w:rFonts w:ascii="Arial" w:hAnsi="Arial" w:cs="Arial"/>
                <w:sz w:val="18"/>
              </w:rPr>
            </w:pPr>
            <w:ins w:id="12674" w:author="Ericsson" w:date="2022-08-10T17:32:00Z">
              <w:r w:rsidRPr="00A62BB0">
                <w:rPr>
                  <w:rFonts w:ascii="Arial" w:hAnsi="Arial" w:cs="Arial"/>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03BBCBC" w14:textId="77777777" w:rsidR="00184DA7" w:rsidRPr="00A62BB0" w:rsidRDefault="00184DA7" w:rsidP="00800087">
            <w:pPr>
              <w:keepNext/>
              <w:keepLines/>
              <w:spacing w:after="0" w:line="256" w:lineRule="auto"/>
              <w:jc w:val="center"/>
              <w:rPr>
                <w:ins w:id="12675" w:author="Ericsson" w:date="2022-08-10T17:32:00Z"/>
                <w:rFonts w:ascii="Arial" w:hAnsi="Arial" w:cs="Arial"/>
                <w:sz w:val="18"/>
              </w:rPr>
            </w:pPr>
            <w:ins w:id="12676" w:author="Ericsson" w:date="2022-08-10T17:32:00Z">
              <w:r w:rsidRPr="00A62BB0">
                <w:rPr>
                  <w:rFonts w:ascii="Arial" w:hAnsi="Arial" w:cs="Arial"/>
                  <w:sz w:val="18"/>
                </w:rPr>
                <w:t>50</w:t>
              </w:r>
            </w:ins>
          </w:p>
        </w:tc>
      </w:tr>
      <w:tr w:rsidR="00184DA7" w:rsidRPr="00A62BB0" w14:paraId="6B2E3424" w14:textId="77777777" w:rsidTr="00800087">
        <w:trPr>
          <w:cantSplit/>
          <w:jc w:val="center"/>
          <w:ins w:id="12677"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156BACA4" w14:textId="77777777" w:rsidR="00184DA7" w:rsidRPr="00A62BB0" w:rsidRDefault="00184DA7" w:rsidP="00800087">
            <w:pPr>
              <w:keepNext/>
              <w:keepLines/>
              <w:spacing w:after="0" w:line="256" w:lineRule="auto"/>
              <w:rPr>
                <w:ins w:id="12678" w:author="Ericsson" w:date="2022-08-10T17:32:00Z"/>
                <w:rFonts w:ascii="Arial" w:hAnsi="Arial" w:cs="Arial"/>
                <w:sz w:val="18"/>
              </w:rPr>
            </w:pPr>
            <w:proofErr w:type="spellStart"/>
            <w:ins w:id="12679"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ECADD42" w14:textId="77777777" w:rsidR="00184DA7" w:rsidRPr="00A62BB0" w:rsidRDefault="00184DA7" w:rsidP="00800087">
            <w:pPr>
              <w:keepNext/>
              <w:keepLines/>
              <w:spacing w:after="0" w:line="256" w:lineRule="auto"/>
              <w:jc w:val="center"/>
              <w:rPr>
                <w:ins w:id="12680" w:author="Ericsson" w:date="2022-08-10T17:32:00Z"/>
                <w:rFonts w:ascii="Arial" w:hAnsi="Arial" w:cs="Arial"/>
                <w:sz w:val="18"/>
              </w:rPr>
            </w:pPr>
            <w:ins w:id="12681" w:author="Ericsson" w:date="2022-08-10T17:32:00Z">
              <w:r w:rsidRPr="00A62BB0">
                <w:rPr>
                  <w:rFonts w:ascii="Arial"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7971C87" w14:textId="77777777" w:rsidR="00184DA7" w:rsidRPr="00A62BB0" w:rsidRDefault="00184DA7" w:rsidP="00800087">
            <w:pPr>
              <w:keepNext/>
              <w:keepLines/>
              <w:spacing w:after="0" w:line="256" w:lineRule="auto"/>
              <w:jc w:val="center"/>
              <w:rPr>
                <w:ins w:id="12682" w:author="Ericsson" w:date="2022-08-10T17:32:00Z"/>
                <w:rFonts w:ascii="Arial" w:hAnsi="Arial" w:cs="Arial"/>
                <w:sz w:val="18"/>
              </w:rPr>
            </w:pPr>
            <w:ins w:id="12683" w:author="Ericsson" w:date="2022-08-10T17:32:00Z">
              <w:r w:rsidRPr="00A62BB0">
                <w:rPr>
                  <w:rFonts w:ascii="Arial" w:hAnsi="Arial" w:cs="v4.2.0"/>
                  <w:sz w:val="18"/>
                </w:rPr>
                <w:t>48</w:t>
              </w:r>
            </w:ins>
          </w:p>
        </w:tc>
      </w:tr>
      <w:tr w:rsidR="00184DA7" w:rsidRPr="00A62BB0" w14:paraId="13A3307B" w14:textId="77777777" w:rsidTr="00800087">
        <w:trPr>
          <w:cantSplit/>
          <w:jc w:val="center"/>
          <w:ins w:id="12684"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669345C2" w14:textId="77777777" w:rsidR="00184DA7" w:rsidRPr="00A62BB0" w:rsidRDefault="00184DA7" w:rsidP="00800087">
            <w:pPr>
              <w:keepNext/>
              <w:keepLines/>
              <w:spacing w:after="0" w:line="256" w:lineRule="auto"/>
              <w:rPr>
                <w:ins w:id="12685" w:author="Ericsson" w:date="2022-08-10T17:32:00Z"/>
                <w:rFonts w:ascii="Arial" w:hAnsi="Arial" w:cs="Arial"/>
                <w:bCs/>
                <w:sz w:val="18"/>
              </w:rPr>
            </w:pPr>
            <w:proofErr w:type="spellStart"/>
            <w:ins w:id="12686" w:author="Ericsson" w:date="2022-08-10T17:32:00Z">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AE806E8" w14:textId="77777777" w:rsidR="00184DA7" w:rsidRPr="00A62BB0" w:rsidRDefault="00184DA7" w:rsidP="00800087">
            <w:pPr>
              <w:keepNext/>
              <w:keepLines/>
              <w:spacing w:after="0" w:line="256" w:lineRule="auto"/>
              <w:jc w:val="center"/>
              <w:rPr>
                <w:ins w:id="12687" w:author="Ericsson" w:date="2022-08-10T17:32:00Z"/>
                <w:rFonts w:ascii="Arial" w:hAnsi="Arial" w:cs="Arial"/>
                <w:sz w:val="18"/>
              </w:rPr>
            </w:pPr>
            <w:ins w:id="12688" w:author="Ericsson" w:date="2022-08-10T17:32:00Z">
              <w:r w:rsidRPr="00A62BB0">
                <w:rPr>
                  <w:rFonts w:ascii="Arial"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25DCD8B" w14:textId="77777777" w:rsidR="00184DA7" w:rsidRPr="00A62BB0" w:rsidRDefault="00184DA7" w:rsidP="00800087">
            <w:pPr>
              <w:keepNext/>
              <w:keepLines/>
              <w:spacing w:after="0" w:line="256" w:lineRule="auto"/>
              <w:jc w:val="center"/>
              <w:rPr>
                <w:ins w:id="12689" w:author="Ericsson" w:date="2022-08-10T17:32:00Z"/>
                <w:rFonts w:ascii="Arial" w:hAnsi="Arial" w:cs="Arial"/>
                <w:sz w:val="18"/>
              </w:rPr>
            </w:pPr>
            <w:ins w:id="12690" w:author="Ericsson" w:date="2022-08-10T17:32:00Z">
              <w:r w:rsidRPr="00A62BB0">
                <w:rPr>
                  <w:rFonts w:ascii="Arial" w:hAnsi="Arial" w:cs="v4.2.0"/>
                  <w:sz w:val="18"/>
                </w:rPr>
                <w:t>44</w:t>
              </w:r>
            </w:ins>
          </w:p>
        </w:tc>
      </w:tr>
      <w:tr w:rsidR="00184DA7" w:rsidRPr="00A62BB0" w14:paraId="1F0DF922" w14:textId="77777777" w:rsidTr="00800087">
        <w:trPr>
          <w:cantSplit/>
          <w:jc w:val="center"/>
          <w:ins w:id="12691"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6879035" w14:textId="77777777" w:rsidR="00184DA7" w:rsidRPr="00A62BB0" w:rsidRDefault="00184DA7" w:rsidP="00800087">
            <w:pPr>
              <w:keepNext/>
              <w:keepLines/>
              <w:spacing w:after="0" w:line="256" w:lineRule="auto"/>
              <w:rPr>
                <w:ins w:id="12692" w:author="Ericsson" w:date="2022-08-10T17:32:00Z"/>
                <w:rFonts w:ascii="Arial" w:hAnsi="Arial" w:cs="Arial"/>
                <w:bCs/>
                <w:sz w:val="18"/>
              </w:rPr>
            </w:pPr>
            <w:proofErr w:type="spellStart"/>
            <w:ins w:id="12693" w:author="Ericsson" w:date="2022-08-10T17:32:00Z">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9B443EE" w14:textId="77777777" w:rsidR="00184DA7" w:rsidRPr="00A62BB0" w:rsidRDefault="00184DA7" w:rsidP="00800087">
            <w:pPr>
              <w:keepNext/>
              <w:keepLines/>
              <w:spacing w:after="0" w:line="256" w:lineRule="auto"/>
              <w:jc w:val="center"/>
              <w:rPr>
                <w:ins w:id="12694" w:author="Ericsson" w:date="2022-08-10T17:32:00Z"/>
                <w:rFonts w:ascii="Arial" w:hAnsi="Arial" w:cs="Arial"/>
                <w:sz w:val="18"/>
              </w:rPr>
            </w:pPr>
            <w:ins w:id="12695" w:author="Ericsson" w:date="2022-08-10T17:32:00Z">
              <w:r w:rsidRPr="00A62BB0">
                <w:rPr>
                  <w:rFonts w:ascii="Arial" w:hAnsi="Arial" w:cs="v4.2.0"/>
                  <w:sz w:val="18"/>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39ED2E9" w14:textId="77777777" w:rsidR="00184DA7" w:rsidRPr="00A62BB0" w:rsidRDefault="00184DA7" w:rsidP="00800087">
            <w:pPr>
              <w:keepNext/>
              <w:keepLines/>
              <w:spacing w:after="0" w:line="256" w:lineRule="auto"/>
              <w:jc w:val="center"/>
              <w:rPr>
                <w:ins w:id="12696" w:author="Ericsson" w:date="2022-08-10T17:32:00Z"/>
                <w:rFonts w:ascii="Arial" w:hAnsi="Arial" w:cs="Arial"/>
                <w:sz w:val="18"/>
              </w:rPr>
            </w:pPr>
            <w:ins w:id="12697" w:author="Ericsson" w:date="2022-08-10T17:32:00Z">
              <w:r w:rsidRPr="00A62BB0">
                <w:rPr>
                  <w:rFonts w:ascii="Arial" w:hAnsi="Arial" w:cs="v4.2.0"/>
                  <w:sz w:val="18"/>
                </w:rPr>
                <w:t>50</w:t>
              </w:r>
            </w:ins>
          </w:p>
        </w:tc>
      </w:tr>
      <w:tr w:rsidR="00184DA7" w:rsidRPr="00A62BB0" w14:paraId="6F1241C4" w14:textId="77777777" w:rsidTr="00800087">
        <w:trPr>
          <w:cantSplit/>
          <w:jc w:val="center"/>
          <w:ins w:id="12698" w:author="Ericsson" w:date="2022-08-10T17:32:00Z"/>
        </w:trPr>
        <w:tc>
          <w:tcPr>
            <w:tcW w:w="4022" w:type="dxa"/>
            <w:tcBorders>
              <w:top w:val="single" w:sz="4" w:space="0" w:color="auto"/>
              <w:left w:val="single" w:sz="4" w:space="0" w:color="auto"/>
              <w:bottom w:val="single" w:sz="4" w:space="0" w:color="auto"/>
              <w:right w:val="single" w:sz="4" w:space="0" w:color="auto"/>
            </w:tcBorders>
            <w:hideMark/>
          </w:tcPr>
          <w:p w14:paraId="761B4193" w14:textId="77777777" w:rsidR="00184DA7" w:rsidRPr="00A62BB0" w:rsidRDefault="00184DA7" w:rsidP="00800087">
            <w:pPr>
              <w:keepNext/>
              <w:keepLines/>
              <w:spacing w:after="0" w:line="256" w:lineRule="auto"/>
              <w:rPr>
                <w:ins w:id="12699" w:author="Ericsson" w:date="2022-08-10T17:32:00Z"/>
                <w:rFonts w:ascii="Arial" w:hAnsi="Arial" w:cs="Arial"/>
                <w:sz w:val="18"/>
              </w:rPr>
            </w:pPr>
            <w:ins w:id="12700" w:author="Ericsson" w:date="2022-08-10T17:32:00Z">
              <w:r w:rsidRPr="00A62BB0">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EAF9566" w14:textId="77777777" w:rsidR="00184DA7" w:rsidRPr="00A62BB0" w:rsidRDefault="00184DA7" w:rsidP="00800087">
            <w:pPr>
              <w:keepNext/>
              <w:keepLines/>
              <w:spacing w:after="0" w:line="256" w:lineRule="auto"/>
              <w:jc w:val="center"/>
              <w:rPr>
                <w:ins w:id="12701" w:author="Ericsson" w:date="2022-08-10T17:32:00Z"/>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1031A3D" w14:textId="77777777" w:rsidR="00184DA7" w:rsidRPr="00A62BB0" w:rsidRDefault="00184DA7" w:rsidP="00800087">
            <w:pPr>
              <w:keepNext/>
              <w:keepLines/>
              <w:spacing w:after="0" w:line="256" w:lineRule="auto"/>
              <w:jc w:val="center"/>
              <w:rPr>
                <w:ins w:id="12702" w:author="Ericsson" w:date="2022-08-10T17:32:00Z"/>
                <w:rFonts w:ascii="Arial" w:hAnsi="Arial" w:cs="Arial"/>
                <w:sz w:val="18"/>
              </w:rPr>
            </w:pPr>
            <w:ins w:id="12703" w:author="Ericsson" w:date="2022-08-10T17:32:00Z">
              <w:r w:rsidRPr="00A62BB0">
                <w:rPr>
                  <w:rFonts w:ascii="Arial" w:hAnsi="Arial" w:cs="Arial"/>
                  <w:sz w:val="18"/>
                </w:rPr>
                <w:t>AWGN</w:t>
              </w:r>
            </w:ins>
          </w:p>
        </w:tc>
      </w:tr>
      <w:tr w:rsidR="00184DA7" w:rsidRPr="00A62BB0" w14:paraId="046CC93C" w14:textId="77777777" w:rsidTr="00800087">
        <w:trPr>
          <w:cantSplit/>
          <w:jc w:val="center"/>
          <w:ins w:id="12704" w:author="Ericsson" w:date="2022-08-10T17:32:00Z"/>
        </w:trPr>
        <w:tc>
          <w:tcPr>
            <w:tcW w:w="9098" w:type="dxa"/>
            <w:gridSpan w:val="5"/>
            <w:tcBorders>
              <w:top w:val="single" w:sz="4" w:space="0" w:color="auto"/>
              <w:left w:val="single" w:sz="4" w:space="0" w:color="auto"/>
              <w:bottom w:val="single" w:sz="4" w:space="0" w:color="auto"/>
              <w:right w:val="single" w:sz="4" w:space="0" w:color="auto"/>
            </w:tcBorders>
            <w:hideMark/>
          </w:tcPr>
          <w:p w14:paraId="2A71F178" w14:textId="77777777" w:rsidR="00184DA7" w:rsidRPr="00A62BB0" w:rsidRDefault="00184DA7" w:rsidP="00800087">
            <w:pPr>
              <w:keepNext/>
              <w:keepLines/>
              <w:spacing w:after="0" w:line="256" w:lineRule="auto"/>
              <w:ind w:left="851" w:hanging="851"/>
              <w:rPr>
                <w:ins w:id="12705" w:author="Ericsson" w:date="2022-08-10T17:32:00Z"/>
                <w:rFonts w:ascii="Arial" w:hAnsi="Arial" w:cs="Arial"/>
                <w:sz w:val="18"/>
              </w:rPr>
            </w:pPr>
            <w:ins w:id="12706" w:author="Ericsson" w:date="2022-08-10T17:32:00Z">
              <w:r w:rsidRPr="00A62BB0">
                <w:rPr>
                  <w:rFonts w:ascii="Arial" w:hAnsi="Arial" w:cs="Arial"/>
                  <w:sz w:val="18"/>
                </w:rPr>
                <w:t>Note 1:</w:t>
              </w:r>
              <w:r w:rsidRPr="00A62BB0">
                <w:rPr>
                  <w:rFonts w:ascii="Arial" w:hAnsi="Arial" w:cs="Arial"/>
                  <w:sz w:val="18"/>
                </w:rPr>
                <w:tab/>
                <w:t xml:space="preserve">OCNG shall be used such that both cells are fully </w:t>
              </w:r>
              <w:proofErr w:type="gramStart"/>
              <w:r w:rsidRPr="00A62BB0">
                <w:rPr>
                  <w:rFonts w:ascii="Arial" w:hAnsi="Arial" w:cs="Arial"/>
                  <w:sz w:val="18"/>
                </w:rPr>
                <w:t>allocated</w:t>
              </w:r>
              <w:proofErr w:type="gramEnd"/>
              <w:r w:rsidRPr="00A62BB0">
                <w:rPr>
                  <w:rFonts w:ascii="Arial" w:hAnsi="Arial" w:cs="Arial"/>
                  <w:sz w:val="18"/>
                </w:rPr>
                <w:t xml:space="preserve"> and a constant total transmitted power spectral density is achieved for all OFDM symbols.</w:t>
              </w:r>
            </w:ins>
          </w:p>
          <w:p w14:paraId="704951F2" w14:textId="77777777" w:rsidR="00184DA7" w:rsidRPr="00A62BB0" w:rsidRDefault="00184DA7" w:rsidP="00800087">
            <w:pPr>
              <w:pStyle w:val="TAN"/>
              <w:rPr>
                <w:ins w:id="12707" w:author="Ericsson" w:date="2022-08-10T17:32:00Z"/>
                <w:rFonts w:cs="Arial"/>
              </w:rPr>
            </w:pPr>
            <w:ins w:id="12708" w:author="Ericsson" w:date="2022-08-10T17:32:00Z">
              <w:r w:rsidRPr="00A62BB0">
                <w:rPr>
                  <w:rFonts w:cs="Arial"/>
                </w:rPr>
                <w:t>Note 2:</w:t>
              </w:r>
              <w:r w:rsidRPr="00A62BB0">
                <w:rPr>
                  <w:rFonts w:cs="Arial"/>
                </w:rPr>
                <w:tab/>
                <w:t xml:space="preserve">Interference from other cells and noise sources not specified in the test is assumed to be constant over subcarriers and time and shall be modelled as AWGN of appropriate power for </w:t>
              </w:r>
              <w:r w:rsidRPr="00A62BB0">
                <w:rPr>
                  <w:rFonts w:cs="v4.2.0"/>
                  <w:position w:val="-12"/>
                </w:rPr>
                <w:object w:dxaOrig="432" w:dyaOrig="420" w14:anchorId="0E7D7771">
                  <v:shape id="_x0000_i1333" type="#_x0000_t75" style="width:10.2pt;height:10.2pt" o:ole="" fillcolor="window">
                    <v:imagedata r:id="rId18" o:title=""/>
                  </v:shape>
                  <o:OLEObject Type="Embed" ProgID="Equation.3" ShapeID="_x0000_i1333" DrawAspect="Content" ObjectID="_1721658754" r:id="rId110"/>
                </w:object>
              </w:r>
              <w:r w:rsidRPr="00A62BB0">
                <w:rPr>
                  <w:rFonts w:cs="Arial"/>
                </w:rPr>
                <w:t xml:space="preserve"> to be fulfilled.</w:t>
              </w:r>
            </w:ins>
          </w:p>
          <w:p w14:paraId="47D9AA73" w14:textId="77777777" w:rsidR="00184DA7" w:rsidRPr="00A62BB0" w:rsidRDefault="00184DA7" w:rsidP="00800087">
            <w:pPr>
              <w:keepNext/>
              <w:keepLines/>
              <w:spacing w:after="0" w:line="256" w:lineRule="auto"/>
              <w:ind w:left="851" w:hanging="851"/>
              <w:rPr>
                <w:ins w:id="12709" w:author="Ericsson" w:date="2022-08-10T17:32:00Z"/>
                <w:rFonts w:ascii="Arial" w:hAnsi="Arial" w:cs="Arial"/>
                <w:sz w:val="18"/>
              </w:rPr>
            </w:pPr>
            <w:ins w:id="12710" w:author="Ericsson" w:date="2022-08-10T17:32:00Z">
              <w:r w:rsidRPr="00A62BB0">
                <w:rPr>
                  <w:rFonts w:ascii="Arial" w:hAnsi="Arial" w:cs="Arial"/>
                  <w:sz w:val="18"/>
                </w:rPr>
                <w:t>Note 3:</w:t>
              </w:r>
              <w:r w:rsidRPr="00A62BB0">
                <w:rPr>
                  <w:rFonts w:ascii="Arial" w:hAnsi="Arial" w:cs="Arial"/>
                  <w:sz w:val="18"/>
                </w:rPr>
                <w:tab/>
                <w:t>RSRP levels have been derived from other parameters for information purposes. They are not settable parameters themselves.</w:t>
              </w:r>
            </w:ins>
          </w:p>
        </w:tc>
      </w:tr>
    </w:tbl>
    <w:p w14:paraId="5C70B2E6" w14:textId="77777777" w:rsidR="00184DA7" w:rsidRPr="00A62BB0" w:rsidRDefault="00184DA7" w:rsidP="00184DA7">
      <w:pPr>
        <w:rPr>
          <w:ins w:id="12711" w:author="Ericsson" w:date="2022-08-10T17:32:00Z"/>
          <w:lang w:eastAsia="zh-CN"/>
        </w:rPr>
      </w:pPr>
    </w:p>
    <w:p w14:paraId="6A8C12EB" w14:textId="77777777" w:rsidR="00184DA7" w:rsidRPr="00A62BB0" w:rsidRDefault="00184DA7" w:rsidP="00184DA7">
      <w:pPr>
        <w:pStyle w:val="Heading5"/>
        <w:rPr>
          <w:ins w:id="12712" w:author="Ericsson" w:date="2022-08-10T17:32:00Z"/>
          <w:snapToGrid w:val="0"/>
          <w:lang w:eastAsia="zh-CN"/>
        </w:rPr>
      </w:pPr>
      <w:ins w:id="12713" w:author="Ericsson" w:date="2022-08-10T17:32:00Z">
        <w:r w:rsidRPr="00A62BB0">
          <w:rPr>
            <w:snapToGrid w:val="0"/>
            <w:lang w:eastAsia="zh-CN"/>
          </w:rPr>
          <w:t>A.</w:t>
        </w:r>
        <w:r>
          <w:rPr>
            <w:snapToGrid w:val="0"/>
            <w:lang w:eastAsia="zh-CN"/>
          </w:rPr>
          <w:t>1</w:t>
        </w:r>
        <w:r w:rsidRPr="00A62BB0">
          <w:rPr>
            <w:snapToGrid w:val="0"/>
            <w:lang w:eastAsia="zh-CN"/>
          </w:rPr>
          <w:t>8.2.1.1.2</w:t>
        </w:r>
        <w:r w:rsidRPr="00A62BB0">
          <w:rPr>
            <w:snapToGrid w:val="0"/>
            <w:lang w:eastAsia="zh-CN"/>
          </w:rPr>
          <w:tab/>
          <w:t>Test Requirements</w:t>
        </w:r>
      </w:ins>
    </w:p>
    <w:p w14:paraId="1ABEBAC2" w14:textId="77777777" w:rsidR="00184DA7" w:rsidRPr="00A62BB0" w:rsidRDefault="00184DA7" w:rsidP="00184DA7">
      <w:pPr>
        <w:rPr>
          <w:ins w:id="12714" w:author="Ericsson" w:date="2022-08-10T17:32:00Z"/>
          <w:rFonts w:cs="v4.2.0"/>
        </w:rPr>
      </w:pPr>
      <w:ins w:id="12715" w:author="Ericsson" w:date="2022-08-10T17:32:00Z">
        <w:r w:rsidRPr="00A62BB0">
          <w:rPr>
            <w:rFonts w:cs="v4.2.0"/>
          </w:rPr>
          <w:t xml:space="preserve">The cell reselection delay to a higher priority NR cell is defined as the time from the beginning of </w:t>
        </w:r>
        <w:proofErr w:type="gramStart"/>
        <w:r w:rsidRPr="00A62BB0">
          <w:rPr>
            <w:rFonts w:cs="v4.2.0"/>
          </w:rPr>
          <w:t>time period</w:t>
        </w:r>
        <w:proofErr w:type="gramEnd"/>
        <w:r w:rsidRPr="00A62BB0">
          <w:rPr>
            <w:rFonts w:cs="v4.2.0"/>
          </w:rPr>
          <w:t xml:space="preserve"> T</w:t>
        </w:r>
        <w:r w:rsidRPr="00A62BB0">
          <w:rPr>
            <w:rFonts w:cs="v4.2.0"/>
            <w:lang w:eastAsia="zh-CN"/>
          </w:rPr>
          <w:t>3</w:t>
        </w:r>
        <w:r w:rsidRPr="00A62BB0">
          <w:rPr>
            <w:rFonts w:cs="v4.2.0"/>
          </w:rPr>
          <w:t xml:space="preserve">,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ins>
    </w:p>
    <w:p w14:paraId="220F61D8" w14:textId="77777777" w:rsidR="00184DA7" w:rsidRPr="00A62BB0" w:rsidRDefault="00184DA7" w:rsidP="00184DA7">
      <w:pPr>
        <w:rPr>
          <w:ins w:id="12716" w:author="Ericsson" w:date="2022-08-10T17:32:00Z"/>
          <w:rFonts w:cs="v4.2.0"/>
        </w:rPr>
      </w:pPr>
      <w:ins w:id="12717" w:author="Ericsson" w:date="2022-08-10T17:32:00Z">
        <w:r w:rsidRPr="00A62BB0">
          <w:rPr>
            <w:rFonts w:cs="v4.2.0"/>
          </w:rPr>
          <w:t>The cell re-selection delay to a higher priority cell shall be less than 68 s.</w:t>
        </w:r>
      </w:ins>
    </w:p>
    <w:p w14:paraId="43296C3E" w14:textId="77777777" w:rsidR="00184DA7" w:rsidRPr="00A62BB0" w:rsidRDefault="00184DA7" w:rsidP="00184DA7">
      <w:pPr>
        <w:rPr>
          <w:ins w:id="12718" w:author="Ericsson" w:date="2022-08-10T17:32:00Z"/>
          <w:rFonts w:cs="v4.2.0"/>
        </w:rPr>
      </w:pPr>
      <w:ins w:id="12719" w:author="Ericsson" w:date="2022-08-10T17:32:00Z">
        <w:r w:rsidRPr="00A62BB0">
          <w:rPr>
            <w:rFonts w:cs="v4.2.0"/>
          </w:rPr>
          <w:t>The rate of correct cell reselections observed during repeated tests shall be at least 90%.</w:t>
        </w:r>
      </w:ins>
    </w:p>
    <w:p w14:paraId="272A5905" w14:textId="77777777" w:rsidR="00184DA7" w:rsidRPr="00A62BB0" w:rsidRDefault="00184DA7" w:rsidP="00184DA7">
      <w:pPr>
        <w:keepLines/>
        <w:ind w:left="1135" w:hanging="851"/>
        <w:rPr>
          <w:ins w:id="12720" w:author="Ericsson" w:date="2022-08-10T17:32:00Z"/>
        </w:rPr>
      </w:pPr>
      <w:ins w:id="12721" w:author="Ericsson" w:date="2022-08-10T17:32:00Z">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 xml:space="preserve">-NR, </w:t>
        </w:r>
        <w:r w:rsidRPr="00A62BB0">
          <w:rPr>
            <w:rFonts w:cs="v4.2.0"/>
          </w:rPr>
          <w:t xml:space="preserve">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-NR,</w:t>
        </w:r>
      </w:ins>
    </w:p>
    <w:p w14:paraId="1EA5EE22" w14:textId="77777777" w:rsidR="00184DA7" w:rsidRPr="00A62BB0" w:rsidRDefault="00184DA7" w:rsidP="00184DA7">
      <w:pPr>
        <w:rPr>
          <w:ins w:id="12722" w:author="Ericsson" w:date="2022-08-10T17:32:00Z"/>
        </w:rPr>
      </w:pPr>
      <w:ins w:id="12723" w:author="Ericsson" w:date="2022-08-10T17:32:00Z">
        <w:r w:rsidRPr="00A62BB0">
          <w:t>Where:</w:t>
        </w:r>
      </w:ins>
    </w:p>
    <w:p w14:paraId="5EAD559B" w14:textId="77777777" w:rsidR="00184DA7" w:rsidRPr="00A62BB0" w:rsidRDefault="00184DA7" w:rsidP="00184DA7">
      <w:pPr>
        <w:keepLines/>
        <w:ind w:left="1985" w:hanging="1701"/>
        <w:rPr>
          <w:ins w:id="12724" w:author="Ericsson" w:date="2022-08-10T17:32:00Z"/>
          <w:rFonts w:cs="v4.2.0"/>
        </w:rPr>
      </w:pPr>
      <w:proofErr w:type="spellStart"/>
      <w:ins w:id="12725" w:author="Ericsson" w:date="2022-08-10T17:32:00Z">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 xml:space="preserve">clause 4.2.2 in </w:t>
        </w:r>
        <w:r w:rsidRPr="00A62BB0">
          <w:rPr>
            <w:lang w:eastAsia="zh-CN"/>
          </w:rPr>
          <w:t>TS 36.133 </w:t>
        </w:r>
        <w:r w:rsidRPr="00A62BB0">
          <w:t>[15]</w:t>
        </w:r>
      </w:ins>
    </w:p>
    <w:p w14:paraId="3ABA118C" w14:textId="77777777" w:rsidR="00184DA7" w:rsidRPr="00A62BB0" w:rsidRDefault="00184DA7" w:rsidP="00184DA7">
      <w:pPr>
        <w:keepLines/>
        <w:ind w:left="1985" w:hanging="1701"/>
        <w:rPr>
          <w:ins w:id="12726" w:author="Ericsson" w:date="2022-08-10T17:32:00Z"/>
        </w:rPr>
      </w:pPr>
      <w:proofErr w:type="spellStart"/>
      <w:ins w:id="12727" w:author="Ericsson" w:date="2022-08-10T17:32:00Z">
        <w:r w:rsidRPr="00A62BB0">
          <w:rPr>
            <w:rFonts w:cs="v4.2.0"/>
          </w:rPr>
          <w:t>T</w:t>
        </w:r>
        <w:r w:rsidRPr="00A62BB0">
          <w:rPr>
            <w:rFonts w:cs="v4.2.0"/>
            <w:vertAlign w:val="subscript"/>
          </w:rPr>
          <w:t>evaluate</w:t>
        </w:r>
        <w:proofErr w:type="spellEnd"/>
        <w:r w:rsidRPr="00A62BB0">
          <w:rPr>
            <w:rFonts w:cs="v4.2.0"/>
            <w:vertAlign w:val="subscript"/>
            <w:lang w:eastAsia="zh-CN"/>
          </w:rPr>
          <w:t>, NR</w:t>
        </w:r>
        <w:r w:rsidRPr="00A62BB0">
          <w:tab/>
          <w:t xml:space="preserve">See Table 4.2.2.5.6-1 in clause 4.2.2.5.6 in </w:t>
        </w:r>
        <w:r w:rsidRPr="00A62BB0">
          <w:rPr>
            <w:lang w:eastAsia="zh-CN"/>
          </w:rPr>
          <w:t>TS 36.133 </w:t>
        </w:r>
        <w:r w:rsidRPr="00A62BB0">
          <w:t>[15]</w:t>
        </w:r>
      </w:ins>
    </w:p>
    <w:p w14:paraId="0F3FF377" w14:textId="77777777" w:rsidR="00184DA7" w:rsidRPr="00A62BB0" w:rsidRDefault="00184DA7" w:rsidP="00184DA7">
      <w:pPr>
        <w:keepLines/>
        <w:ind w:left="1702" w:hanging="1418"/>
        <w:rPr>
          <w:ins w:id="12728" w:author="Ericsson" w:date="2022-08-10T17:32:00Z"/>
          <w:rFonts w:cs="v4.2.0"/>
        </w:rPr>
      </w:pPr>
      <w:ins w:id="12729" w:author="Ericsson" w:date="2022-08-10T17:32:00Z">
        <w:r w:rsidRPr="00A62BB0">
          <w:lastRenderedPageBreak/>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ins>
    </w:p>
    <w:p w14:paraId="236BDA46" w14:textId="77777777" w:rsidR="00184DA7" w:rsidRDefault="00184DA7" w:rsidP="00184DA7">
      <w:pPr>
        <w:rPr>
          <w:ins w:id="12730" w:author="Ericsson" w:date="2022-08-10T17:32:00Z"/>
        </w:rPr>
      </w:pPr>
      <w:ins w:id="12731" w:author="Ericsson" w:date="2022-08-10T17:32:00Z">
        <w:r w:rsidRPr="00A62BB0">
          <w:t xml:space="preserve">This gives a total of 67.68 s, allow 68 s for </w:t>
        </w:r>
        <w:r w:rsidRPr="00A62BB0">
          <w:rPr>
            <w:rFonts w:cs="v4.2.0"/>
          </w:rPr>
          <w:t xml:space="preserve">the cell re-selection delay to a higher priority NR cell </w:t>
        </w:r>
        <w:r w:rsidRPr="00A62BB0">
          <w:t xml:space="preserve">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ins>
    </w:p>
    <w:p w14:paraId="48A2071A" w14:textId="77777777" w:rsidR="0055339A" w:rsidRDefault="0055339A" w:rsidP="00B02BB6">
      <w:pPr>
        <w:pStyle w:val="3GPPNormalText"/>
        <w:jc w:val="center"/>
        <w:rPr>
          <w:b/>
          <w:bCs/>
          <w:color w:val="00B0F0"/>
        </w:rPr>
      </w:pPr>
    </w:p>
    <w:p w14:paraId="5F5C2AAA" w14:textId="30B57978" w:rsidR="0055339A" w:rsidRPr="00322D7A" w:rsidRDefault="0055339A" w:rsidP="0055339A">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15</w:t>
      </w:r>
      <w:r w:rsidRPr="00322D7A">
        <w:rPr>
          <w:b/>
          <w:bCs/>
          <w:color w:val="00B0F0"/>
        </w:rPr>
        <w:t xml:space="preserve"> ---</w:t>
      </w:r>
    </w:p>
    <w:p w14:paraId="6882073A" w14:textId="77777777" w:rsidR="0055339A" w:rsidRPr="00322D7A" w:rsidRDefault="0055339A" w:rsidP="00B02BB6">
      <w:pPr>
        <w:pStyle w:val="3GPPNormalText"/>
        <w:jc w:val="center"/>
        <w:rPr>
          <w:b/>
          <w:bCs/>
          <w:color w:val="00B0F0"/>
        </w:rPr>
      </w:pPr>
    </w:p>
    <w:sectPr w:rsidR="0055339A" w:rsidRPr="00322D7A" w:rsidSect="000B7FED">
      <w:headerReference w:type="even" r:id="rId111"/>
      <w:headerReference w:type="default" r:id="rId112"/>
      <w:headerReference w:type="first" r:id="rId1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FC67" w14:textId="77777777" w:rsidR="00D30173" w:rsidRDefault="00D30173">
      <w:r>
        <w:separator/>
      </w:r>
    </w:p>
  </w:endnote>
  <w:endnote w:type="continuationSeparator" w:id="0">
    <w:p w14:paraId="20B8E73E" w14:textId="77777777" w:rsidR="00D30173" w:rsidRDefault="00D3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332D" w14:textId="77777777" w:rsidR="00D30173" w:rsidRDefault="00D30173">
      <w:r>
        <w:separator/>
      </w:r>
    </w:p>
  </w:footnote>
  <w:footnote w:type="continuationSeparator" w:id="0">
    <w:p w14:paraId="6E20FEA2" w14:textId="77777777" w:rsidR="00D30173" w:rsidRDefault="00D3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9"/>
  </w:num>
  <w:num w:numId="3">
    <w:abstractNumId w:val="34"/>
  </w:num>
  <w:num w:numId="4">
    <w:abstractNumId w:val="16"/>
  </w:num>
  <w:num w:numId="5">
    <w:abstractNumId w:val="18"/>
  </w:num>
  <w:num w:numId="6">
    <w:abstractNumId w:val="0"/>
  </w:num>
  <w:num w:numId="7">
    <w:abstractNumId w:val="19"/>
  </w:num>
  <w:num w:numId="8">
    <w:abstractNumId w:val="6"/>
  </w:num>
  <w:num w:numId="9">
    <w:abstractNumId w:val="26"/>
  </w:num>
  <w:num w:numId="10">
    <w:abstractNumId w:val="35"/>
  </w:num>
  <w:num w:numId="11">
    <w:abstractNumId w:val="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2"/>
  </w:num>
  <w:num w:numId="19">
    <w:abstractNumId w:val="3"/>
  </w:num>
  <w:num w:numId="20">
    <w:abstractNumId w:val="25"/>
  </w:num>
  <w:num w:numId="21">
    <w:abstractNumId w:val="8"/>
  </w:num>
  <w:num w:numId="22">
    <w:abstractNumId w:val="1"/>
  </w:num>
  <w:num w:numId="23">
    <w:abstractNumId w:val="14"/>
  </w:num>
  <w:num w:numId="24">
    <w:abstractNumId w:val="15"/>
  </w:num>
  <w:num w:numId="25">
    <w:abstractNumId w:val="28"/>
  </w:num>
  <w:num w:numId="26">
    <w:abstractNumId w:val="17"/>
  </w:num>
  <w:num w:numId="27">
    <w:abstractNumId w:val="12"/>
  </w:num>
  <w:num w:numId="28">
    <w:abstractNumId w:val="2"/>
  </w:num>
  <w:num w:numId="29">
    <w:abstractNumId w:val="9"/>
  </w:num>
  <w:num w:numId="30">
    <w:abstractNumId w:val="7"/>
  </w:num>
  <w:num w:numId="31">
    <w:abstractNumId w:val="23"/>
  </w:num>
  <w:num w:numId="32">
    <w:abstractNumId w:val="31"/>
  </w:num>
  <w:num w:numId="33">
    <w:abstractNumId w:val="11"/>
  </w:num>
  <w:num w:numId="34">
    <w:abstractNumId w:val="13"/>
  </w:num>
  <w:num w:numId="35">
    <w:abstractNumId w:val="21"/>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9"/>
    <w:rsid w:val="00010355"/>
    <w:rsid w:val="0002023C"/>
    <w:rsid w:val="00022E4A"/>
    <w:rsid w:val="00031C02"/>
    <w:rsid w:val="00036813"/>
    <w:rsid w:val="0004750C"/>
    <w:rsid w:val="00050274"/>
    <w:rsid w:val="00050575"/>
    <w:rsid w:val="00050711"/>
    <w:rsid w:val="000619CA"/>
    <w:rsid w:val="000652B9"/>
    <w:rsid w:val="00066CFD"/>
    <w:rsid w:val="00084A27"/>
    <w:rsid w:val="00090139"/>
    <w:rsid w:val="000A5B95"/>
    <w:rsid w:val="000A6394"/>
    <w:rsid w:val="000B0C31"/>
    <w:rsid w:val="000B0D55"/>
    <w:rsid w:val="000B59AB"/>
    <w:rsid w:val="000B7FED"/>
    <w:rsid w:val="000C038A"/>
    <w:rsid w:val="000C6598"/>
    <w:rsid w:val="000D04D5"/>
    <w:rsid w:val="000D44B3"/>
    <w:rsid w:val="000D4C31"/>
    <w:rsid w:val="000E4156"/>
    <w:rsid w:val="000E7871"/>
    <w:rsid w:val="000F0C33"/>
    <w:rsid w:val="000F1554"/>
    <w:rsid w:val="000F4C8D"/>
    <w:rsid w:val="000F5C48"/>
    <w:rsid w:val="000F6063"/>
    <w:rsid w:val="000F750D"/>
    <w:rsid w:val="001014BE"/>
    <w:rsid w:val="00113331"/>
    <w:rsid w:val="00117E7B"/>
    <w:rsid w:val="001200E0"/>
    <w:rsid w:val="0012041E"/>
    <w:rsid w:val="001226B4"/>
    <w:rsid w:val="001253B7"/>
    <w:rsid w:val="001405EA"/>
    <w:rsid w:val="001414D6"/>
    <w:rsid w:val="0014313F"/>
    <w:rsid w:val="0014408B"/>
    <w:rsid w:val="00144CCB"/>
    <w:rsid w:val="00145728"/>
    <w:rsid w:val="00145D43"/>
    <w:rsid w:val="00150F62"/>
    <w:rsid w:val="00151CBA"/>
    <w:rsid w:val="00155932"/>
    <w:rsid w:val="001655B0"/>
    <w:rsid w:val="001705C9"/>
    <w:rsid w:val="001717D9"/>
    <w:rsid w:val="00182776"/>
    <w:rsid w:val="00184DA7"/>
    <w:rsid w:val="001875DF"/>
    <w:rsid w:val="00190FB0"/>
    <w:rsid w:val="00192C46"/>
    <w:rsid w:val="001A08B3"/>
    <w:rsid w:val="001A477A"/>
    <w:rsid w:val="001A7B60"/>
    <w:rsid w:val="001B52F0"/>
    <w:rsid w:val="001B5788"/>
    <w:rsid w:val="001B7A65"/>
    <w:rsid w:val="001D3AA8"/>
    <w:rsid w:val="001D4064"/>
    <w:rsid w:val="001D42D2"/>
    <w:rsid w:val="001D5A62"/>
    <w:rsid w:val="001D64CC"/>
    <w:rsid w:val="001E1856"/>
    <w:rsid w:val="001E1E18"/>
    <w:rsid w:val="001E41F3"/>
    <w:rsid w:val="001E4D4C"/>
    <w:rsid w:val="001F7BB4"/>
    <w:rsid w:val="002002BE"/>
    <w:rsid w:val="00202C43"/>
    <w:rsid w:val="0021227B"/>
    <w:rsid w:val="00212A2B"/>
    <w:rsid w:val="002170BF"/>
    <w:rsid w:val="00221EAE"/>
    <w:rsid w:val="002278E4"/>
    <w:rsid w:val="00234441"/>
    <w:rsid w:val="00236548"/>
    <w:rsid w:val="00241A62"/>
    <w:rsid w:val="00244FE5"/>
    <w:rsid w:val="00245F70"/>
    <w:rsid w:val="002563A0"/>
    <w:rsid w:val="00257937"/>
    <w:rsid w:val="0026004D"/>
    <w:rsid w:val="002640DD"/>
    <w:rsid w:val="00264FB7"/>
    <w:rsid w:val="002724D3"/>
    <w:rsid w:val="00273D54"/>
    <w:rsid w:val="002759C4"/>
    <w:rsid w:val="00275D12"/>
    <w:rsid w:val="00284FEB"/>
    <w:rsid w:val="002860C4"/>
    <w:rsid w:val="00291840"/>
    <w:rsid w:val="002A1488"/>
    <w:rsid w:val="002A3BB0"/>
    <w:rsid w:val="002B5741"/>
    <w:rsid w:val="002B73E9"/>
    <w:rsid w:val="002C6117"/>
    <w:rsid w:val="002D320C"/>
    <w:rsid w:val="002D366A"/>
    <w:rsid w:val="002D42FB"/>
    <w:rsid w:val="002D5816"/>
    <w:rsid w:val="002E093C"/>
    <w:rsid w:val="002E472E"/>
    <w:rsid w:val="002E4DBB"/>
    <w:rsid w:val="002E6F1D"/>
    <w:rsid w:val="002F064A"/>
    <w:rsid w:val="002F3379"/>
    <w:rsid w:val="00300E88"/>
    <w:rsid w:val="003017E5"/>
    <w:rsid w:val="00305409"/>
    <w:rsid w:val="00306C06"/>
    <w:rsid w:val="00317160"/>
    <w:rsid w:val="00321B56"/>
    <w:rsid w:val="00322D7A"/>
    <w:rsid w:val="00327E1B"/>
    <w:rsid w:val="00334115"/>
    <w:rsid w:val="0033419D"/>
    <w:rsid w:val="00334D45"/>
    <w:rsid w:val="0033753A"/>
    <w:rsid w:val="003375F7"/>
    <w:rsid w:val="00337682"/>
    <w:rsid w:val="00341C8F"/>
    <w:rsid w:val="00342259"/>
    <w:rsid w:val="00345145"/>
    <w:rsid w:val="003473B8"/>
    <w:rsid w:val="0035339E"/>
    <w:rsid w:val="003609EF"/>
    <w:rsid w:val="0036231A"/>
    <w:rsid w:val="003661AE"/>
    <w:rsid w:val="003670B0"/>
    <w:rsid w:val="0037173E"/>
    <w:rsid w:val="00371CB3"/>
    <w:rsid w:val="00372E6D"/>
    <w:rsid w:val="003740CF"/>
    <w:rsid w:val="00374DD4"/>
    <w:rsid w:val="003829FF"/>
    <w:rsid w:val="00383408"/>
    <w:rsid w:val="00387373"/>
    <w:rsid w:val="00393E64"/>
    <w:rsid w:val="00394AD0"/>
    <w:rsid w:val="003A0CD6"/>
    <w:rsid w:val="003A1C2D"/>
    <w:rsid w:val="003A2E0F"/>
    <w:rsid w:val="003B3C0B"/>
    <w:rsid w:val="003C28E4"/>
    <w:rsid w:val="003C6E13"/>
    <w:rsid w:val="003C7474"/>
    <w:rsid w:val="003D1E24"/>
    <w:rsid w:val="003D2159"/>
    <w:rsid w:val="003D2D2A"/>
    <w:rsid w:val="003E07A5"/>
    <w:rsid w:val="003E1A36"/>
    <w:rsid w:val="003E5E81"/>
    <w:rsid w:val="003E69DB"/>
    <w:rsid w:val="003F46D6"/>
    <w:rsid w:val="003F54AF"/>
    <w:rsid w:val="003F7599"/>
    <w:rsid w:val="004056C3"/>
    <w:rsid w:val="00410371"/>
    <w:rsid w:val="00411FA1"/>
    <w:rsid w:val="00413FF2"/>
    <w:rsid w:val="004242F1"/>
    <w:rsid w:val="004321F1"/>
    <w:rsid w:val="00435E38"/>
    <w:rsid w:val="00447150"/>
    <w:rsid w:val="0045336C"/>
    <w:rsid w:val="00453951"/>
    <w:rsid w:val="004566E7"/>
    <w:rsid w:val="00460F4C"/>
    <w:rsid w:val="00461651"/>
    <w:rsid w:val="004651AA"/>
    <w:rsid w:val="00466F33"/>
    <w:rsid w:val="00467286"/>
    <w:rsid w:val="004727CA"/>
    <w:rsid w:val="00474C81"/>
    <w:rsid w:val="00477644"/>
    <w:rsid w:val="0048090E"/>
    <w:rsid w:val="00483240"/>
    <w:rsid w:val="004842F7"/>
    <w:rsid w:val="00486776"/>
    <w:rsid w:val="0049001B"/>
    <w:rsid w:val="004929C8"/>
    <w:rsid w:val="004B30C3"/>
    <w:rsid w:val="004B7524"/>
    <w:rsid w:val="004B75B7"/>
    <w:rsid w:val="004C64E4"/>
    <w:rsid w:val="004C7701"/>
    <w:rsid w:val="004D55BD"/>
    <w:rsid w:val="004E4464"/>
    <w:rsid w:val="004E4B5D"/>
    <w:rsid w:val="004F060B"/>
    <w:rsid w:val="004F0F72"/>
    <w:rsid w:val="004F132D"/>
    <w:rsid w:val="004F20C6"/>
    <w:rsid w:val="004F55EE"/>
    <w:rsid w:val="004F692C"/>
    <w:rsid w:val="00507C08"/>
    <w:rsid w:val="0051127A"/>
    <w:rsid w:val="00511F3E"/>
    <w:rsid w:val="00512675"/>
    <w:rsid w:val="0051417F"/>
    <w:rsid w:val="005141D9"/>
    <w:rsid w:val="00514B55"/>
    <w:rsid w:val="0051580D"/>
    <w:rsid w:val="0051628F"/>
    <w:rsid w:val="00520037"/>
    <w:rsid w:val="005223CA"/>
    <w:rsid w:val="005268B2"/>
    <w:rsid w:val="005303FE"/>
    <w:rsid w:val="00532AB7"/>
    <w:rsid w:val="005363C0"/>
    <w:rsid w:val="00537C4F"/>
    <w:rsid w:val="00542C1B"/>
    <w:rsid w:val="0054423F"/>
    <w:rsid w:val="00544297"/>
    <w:rsid w:val="00547111"/>
    <w:rsid w:val="00551F82"/>
    <w:rsid w:val="0055339A"/>
    <w:rsid w:val="0055355C"/>
    <w:rsid w:val="00563AE4"/>
    <w:rsid w:val="005717BD"/>
    <w:rsid w:val="0057579C"/>
    <w:rsid w:val="00577DEB"/>
    <w:rsid w:val="0058617B"/>
    <w:rsid w:val="005902E8"/>
    <w:rsid w:val="00591488"/>
    <w:rsid w:val="00592204"/>
    <w:rsid w:val="00592D74"/>
    <w:rsid w:val="005A18D0"/>
    <w:rsid w:val="005A36D3"/>
    <w:rsid w:val="005A43A4"/>
    <w:rsid w:val="005B0C7F"/>
    <w:rsid w:val="005B14D0"/>
    <w:rsid w:val="005C39AA"/>
    <w:rsid w:val="005C52A0"/>
    <w:rsid w:val="005D773D"/>
    <w:rsid w:val="005D7E59"/>
    <w:rsid w:val="005E2C44"/>
    <w:rsid w:val="005E3122"/>
    <w:rsid w:val="005F0335"/>
    <w:rsid w:val="005F3035"/>
    <w:rsid w:val="005F489E"/>
    <w:rsid w:val="00600BD3"/>
    <w:rsid w:val="006027E6"/>
    <w:rsid w:val="0060294F"/>
    <w:rsid w:val="006057AE"/>
    <w:rsid w:val="0061242F"/>
    <w:rsid w:val="00612F82"/>
    <w:rsid w:val="00617A57"/>
    <w:rsid w:val="00621188"/>
    <w:rsid w:val="006257ED"/>
    <w:rsid w:val="00626B7D"/>
    <w:rsid w:val="006328D1"/>
    <w:rsid w:val="00635E04"/>
    <w:rsid w:val="00647088"/>
    <w:rsid w:val="00653CD7"/>
    <w:rsid w:val="00653DE4"/>
    <w:rsid w:val="00656FF2"/>
    <w:rsid w:val="00665962"/>
    <w:rsid w:val="00665C47"/>
    <w:rsid w:val="00667417"/>
    <w:rsid w:val="006757F3"/>
    <w:rsid w:val="00680A32"/>
    <w:rsid w:val="00680D1C"/>
    <w:rsid w:val="00681F45"/>
    <w:rsid w:val="00683FA5"/>
    <w:rsid w:val="0068438E"/>
    <w:rsid w:val="00685E9D"/>
    <w:rsid w:val="00686BCF"/>
    <w:rsid w:val="00692A25"/>
    <w:rsid w:val="00695808"/>
    <w:rsid w:val="00696424"/>
    <w:rsid w:val="006A1E88"/>
    <w:rsid w:val="006A6061"/>
    <w:rsid w:val="006B095E"/>
    <w:rsid w:val="006B2D7E"/>
    <w:rsid w:val="006B46FB"/>
    <w:rsid w:val="006C71FE"/>
    <w:rsid w:val="006C78FB"/>
    <w:rsid w:val="006D657E"/>
    <w:rsid w:val="006E21FB"/>
    <w:rsid w:val="006E32A1"/>
    <w:rsid w:val="006E50DC"/>
    <w:rsid w:val="006F4954"/>
    <w:rsid w:val="00700929"/>
    <w:rsid w:val="00700C72"/>
    <w:rsid w:val="00701424"/>
    <w:rsid w:val="007051B6"/>
    <w:rsid w:val="00711EC9"/>
    <w:rsid w:val="00717751"/>
    <w:rsid w:val="007239CF"/>
    <w:rsid w:val="007343DE"/>
    <w:rsid w:val="00735484"/>
    <w:rsid w:val="00740D5B"/>
    <w:rsid w:val="0074193B"/>
    <w:rsid w:val="00743226"/>
    <w:rsid w:val="00750DCE"/>
    <w:rsid w:val="00751CE0"/>
    <w:rsid w:val="00753EF5"/>
    <w:rsid w:val="007541DB"/>
    <w:rsid w:val="0076456B"/>
    <w:rsid w:val="00767ED6"/>
    <w:rsid w:val="007729AD"/>
    <w:rsid w:val="00772D9F"/>
    <w:rsid w:val="00775AEB"/>
    <w:rsid w:val="00784C62"/>
    <w:rsid w:val="0078788E"/>
    <w:rsid w:val="007906E2"/>
    <w:rsid w:val="00792342"/>
    <w:rsid w:val="007930DE"/>
    <w:rsid w:val="00794800"/>
    <w:rsid w:val="007959A5"/>
    <w:rsid w:val="007977A8"/>
    <w:rsid w:val="007A2695"/>
    <w:rsid w:val="007B0250"/>
    <w:rsid w:val="007B03D4"/>
    <w:rsid w:val="007B0B3D"/>
    <w:rsid w:val="007B3EDB"/>
    <w:rsid w:val="007B455F"/>
    <w:rsid w:val="007B512A"/>
    <w:rsid w:val="007B7635"/>
    <w:rsid w:val="007C2097"/>
    <w:rsid w:val="007C5E11"/>
    <w:rsid w:val="007D1EC5"/>
    <w:rsid w:val="007D2890"/>
    <w:rsid w:val="007D325D"/>
    <w:rsid w:val="007D4FDC"/>
    <w:rsid w:val="007D5737"/>
    <w:rsid w:val="007D6A07"/>
    <w:rsid w:val="007D6E63"/>
    <w:rsid w:val="007F1EEC"/>
    <w:rsid w:val="007F3C37"/>
    <w:rsid w:val="007F7259"/>
    <w:rsid w:val="007F78D6"/>
    <w:rsid w:val="00800D33"/>
    <w:rsid w:val="00802D56"/>
    <w:rsid w:val="008040A8"/>
    <w:rsid w:val="00814C3C"/>
    <w:rsid w:val="00816FED"/>
    <w:rsid w:val="008279FA"/>
    <w:rsid w:val="00827B2F"/>
    <w:rsid w:val="00845D3A"/>
    <w:rsid w:val="008554FE"/>
    <w:rsid w:val="008626E7"/>
    <w:rsid w:val="00863267"/>
    <w:rsid w:val="00870EE7"/>
    <w:rsid w:val="00882801"/>
    <w:rsid w:val="0088322D"/>
    <w:rsid w:val="008863B9"/>
    <w:rsid w:val="0089679D"/>
    <w:rsid w:val="00897EF7"/>
    <w:rsid w:val="008A45A6"/>
    <w:rsid w:val="008A61C9"/>
    <w:rsid w:val="008A63C3"/>
    <w:rsid w:val="008B3598"/>
    <w:rsid w:val="008C084F"/>
    <w:rsid w:val="008D321B"/>
    <w:rsid w:val="008D3CCC"/>
    <w:rsid w:val="008D73D0"/>
    <w:rsid w:val="008E7D01"/>
    <w:rsid w:val="008F3789"/>
    <w:rsid w:val="008F5C3F"/>
    <w:rsid w:val="008F686C"/>
    <w:rsid w:val="008F7AFA"/>
    <w:rsid w:val="0090306E"/>
    <w:rsid w:val="00913DDB"/>
    <w:rsid w:val="009148DE"/>
    <w:rsid w:val="00922223"/>
    <w:rsid w:val="00926632"/>
    <w:rsid w:val="00931F76"/>
    <w:rsid w:val="00931FE0"/>
    <w:rsid w:val="00933269"/>
    <w:rsid w:val="0093334A"/>
    <w:rsid w:val="00933838"/>
    <w:rsid w:val="0093484D"/>
    <w:rsid w:val="00941723"/>
    <w:rsid w:val="00941E30"/>
    <w:rsid w:val="009454DB"/>
    <w:rsid w:val="00946564"/>
    <w:rsid w:val="00952FDA"/>
    <w:rsid w:val="00954DF7"/>
    <w:rsid w:val="00957012"/>
    <w:rsid w:val="009602A8"/>
    <w:rsid w:val="0096257B"/>
    <w:rsid w:val="00964CC5"/>
    <w:rsid w:val="009652DF"/>
    <w:rsid w:val="009770A6"/>
    <w:rsid w:val="009777D9"/>
    <w:rsid w:val="00980BAD"/>
    <w:rsid w:val="00983B33"/>
    <w:rsid w:val="0098551A"/>
    <w:rsid w:val="0098673E"/>
    <w:rsid w:val="00990E37"/>
    <w:rsid w:val="00991B88"/>
    <w:rsid w:val="00993E79"/>
    <w:rsid w:val="00996847"/>
    <w:rsid w:val="009A24E5"/>
    <w:rsid w:val="009A5753"/>
    <w:rsid w:val="009A579D"/>
    <w:rsid w:val="009B2A35"/>
    <w:rsid w:val="009B3F00"/>
    <w:rsid w:val="009B6B7D"/>
    <w:rsid w:val="009C74A3"/>
    <w:rsid w:val="009D0B46"/>
    <w:rsid w:val="009D0DF5"/>
    <w:rsid w:val="009D2CC5"/>
    <w:rsid w:val="009D393D"/>
    <w:rsid w:val="009E0855"/>
    <w:rsid w:val="009E23D5"/>
    <w:rsid w:val="009E3297"/>
    <w:rsid w:val="009F734F"/>
    <w:rsid w:val="00A04265"/>
    <w:rsid w:val="00A227B0"/>
    <w:rsid w:val="00A246B6"/>
    <w:rsid w:val="00A27A24"/>
    <w:rsid w:val="00A27F8F"/>
    <w:rsid w:val="00A30441"/>
    <w:rsid w:val="00A31AE2"/>
    <w:rsid w:val="00A31E9E"/>
    <w:rsid w:val="00A32375"/>
    <w:rsid w:val="00A40B80"/>
    <w:rsid w:val="00A422D9"/>
    <w:rsid w:val="00A42E66"/>
    <w:rsid w:val="00A45A71"/>
    <w:rsid w:val="00A47E70"/>
    <w:rsid w:val="00A50CF0"/>
    <w:rsid w:val="00A51FA6"/>
    <w:rsid w:val="00A5488C"/>
    <w:rsid w:val="00A55919"/>
    <w:rsid w:val="00A55C84"/>
    <w:rsid w:val="00A568E9"/>
    <w:rsid w:val="00A62DD3"/>
    <w:rsid w:val="00A6392D"/>
    <w:rsid w:val="00A674F5"/>
    <w:rsid w:val="00A75E76"/>
    <w:rsid w:val="00A7622E"/>
    <w:rsid w:val="00A7671C"/>
    <w:rsid w:val="00A84C9D"/>
    <w:rsid w:val="00A906D4"/>
    <w:rsid w:val="00A92545"/>
    <w:rsid w:val="00A92FEB"/>
    <w:rsid w:val="00A94609"/>
    <w:rsid w:val="00AA2CBC"/>
    <w:rsid w:val="00AA511B"/>
    <w:rsid w:val="00AB764E"/>
    <w:rsid w:val="00AC38A6"/>
    <w:rsid w:val="00AC3D84"/>
    <w:rsid w:val="00AC5820"/>
    <w:rsid w:val="00AC62F9"/>
    <w:rsid w:val="00AC6837"/>
    <w:rsid w:val="00AC786B"/>
    <w:rsid w:val="00AD1CD8"/>
    <w:rsid w:val="00AD465B"/>
    <w:rsid w:val="00AD762C"/>
    <w:rsid w:val="00AD7CD0"/>
    <w:rsid w:val="00AE00A6"/>
    <w:rsid w:val="00AE24D4"/>
    <w:rsid w:val="00AE42DC"/>
    <w:rsid w:val="00B02BB6"/>
    <w:rsid w:val="00B0440D"/>
    <w:rsid w:val="00B055B1"/>
    <w:rsid w:val="00B0794F"/>
    <w:rsid w:val="00B13AD5"/>
    <w:rsid w:val="00B15AFA"/>
    <w:rsid w:val="00B235F7"/>
    <w:rsid w:val="00B23AF5"/>
    <w:rsid w:val="00B2514D"/>
    <w:rsid w:val="00B258BB"/>
    <w:rsid w:val="00B25BBE"/>
    <w:rsid w:val="00B27C85"/>
    <w:rsid w:val="00B30A8D"/>
    <w:rsid w:val="00B30FDE"/>
    <w:rsid w:val="00B5433E"/>
    <w:rsid w:val="00B573C6"/>
    <w:rsid w:val="00B60B79"/>
    <w:rsid w:val="00B621C0"/>
    <w:rsid w:val="00B63040"/>
    <w:rsid w:val="00B67B97"/>
    <w:rsid w:val="00B734FA"/>
    <w:rsid w:val="00B73A7F"/>
    <w:rsid w:val="00B74683"/>
    <w:rsid w:val="00B74D90"/>
    <w:rsid w:val="00B77D16"/>
    <w:rsid w:val="00B86A27"/>
    <w:rsid w:val="00B937F7"/>
    <w:rsid w:val="00B93999"/>
    <w:rsid w:val="00B95DE0"/>
    <w:rsid w:val="00B96862"/>
    <w:rsid w:val="00B968C8"/>
    <w:rsid w:val="00BA15F3"/>
    <w:rsid w:val="00BA1AAB"/>
    <w:rsid w:val="00BA1D82"/>
    <w:rsid w:val="00BA3EC5"/>
    <w:rsid w:val="00BA51D9"/>
    <w:rsid w:val="00BA53CE"/>
    <w:rsid w:val="00BB151D"/>
    <w:rsid w:val="00BB1CC1"/>
    <w:rsid w:val="00BB5DFC"/>
    <w:rsid w:val="00BC0AAF"/>
    <w:rsid w:val="00BC258D"/>
    <w:rsid w:val="00BC6C6E"/>
    <w:rsid w:val="00BD279D"/>
    <w:rsid w:val="00BD6BB8"/>
    <w:rsid w:val="00BE13C2"/>
    <w:rsid w:val="00BE4B14"/>
    <w:rsid w:val="00C02CCD"/>
    <w:rsid w:val="00C13BE5"/>
    <w:rsid w:val="00C21B72"/>
    <w:rsid w:val="00C3320A"/>
    <w:rsid w:val="00C3508A"/>
    <w:rsid w:val="00C362D3"/>
    <w:rsid w:val="00C43237"/>
    <w:rsid w:val="00C43AD5"/>
    <w:rsid w:val="00C457C1"/>
    <w:rsid w:val="00C45BA6"/>
    <w:rsid w:val="00C51F36"/>
    <w:rsid w:val="00C55ACA"/>
    <w:rsid w:val="00C66BA2"/>
    <w:rsid w:val="00C719AC"/>
    <w:rsid w:val="00C72CA0"/>
    <w:rsid w:val="00C74903"/>
    <w:rsid w:val="00C847BC"/>
    <w:rsid w:val="00C870F6"/>
    <w:rsid w:val="00C929C7"/>
    <w:rsid w:val="00C9300E"/>
    <w:rsid w:val="00C95985"/>
    <w:rsid w:val="00CA15A6"/>
    <w:rsid w:val="00CA2572"/>
    <w:rsid w:val="00CB0AB0"/>
    <w:rsid w:val="00CB1188"/>
    <w:rsid w:val="00CB231D"/>
    <w:rsid w:val="00CB2FD3"/>
    <w:rsid w:val="00CB3F4A"/>
    <w:rsid w:val="00CB5055"/>
    <w:rsid w:val="00CB6FA6"/>
    <w:rsid w:val="00CC5026"/>
    <w:rsid w:val="00CC68D0"/>
    <w:rsid w:val="00CC726C"/>
    <w:rsid w:val="00CD17C8"/>
    <w:rsid w:val="00CD1AF8"/>
    <w:rsid w:val="00CD674F"/>
    <w:rsid w:val="00CF2474"/>
    <w:rsid w:val="00D01CEB"/>
    <w:rsid w:val="00D03501"/>
    <w:rsid w:val="00D03C0C"/>
    <w:rsid w:val="00D03F9A"/>
    <w:rsid w:val="00D06D51"/>
    <w:rsid w:val="00D07FA6"/>
    <w:rsid w:val="00D10536"/>
    <w:rsid w:val="00D1557C"/>
    <w:rsid w:val="00D15BC2"/>
    <w:rsid w:val="00D15DCE"/>
    <w:rsid w:val="00D17034"/>
    <w:rsid w:val="00D212C1"/>
    <w:rsid w:val="00D22D55"/>
    <w:rsid w:val="00D24991"/>
    <w:rsid w:val="00D2580F"/>
    <w:rsid w:val="00D2694E"/>
    <w:rsid w:val="00D27759"/>
    <w:rsid w:val="00D30173"/>
    <w:rsid w:val="00D4376D"/>
    <w:rsid w:val="00D45922"/>
    <w:rsid w:val="00D46121"/>
    <w:rsid w:val="00D46F73"/>
    <w:rsid w:val="00D50255"/>
    <w:rsid w:val="00D516D1"/>
    <w:rsid w:val="00D54076"/>
    <w:rsid w:val="00D64BFA"/>
    <w:rsid w:val="00D662A6"/>
    <w:rsid w:val="00D66520"/>
    <w:rsid w:val="00D67360"/>
    <w:rsid w:val="00D721CA"/>
    <w:rsid w:val="00D72561"/>
    <w:rsid w:val="00D7504F"/>
    <w:rsid w:val="00D76649"/>
    <w:rsid w:val="00D77E44"/>
    <w:rsid w:val="00D802D1"/>
    <w:rsid w:val="00D80E72"/>
    <w:rsid w:val="00D83E80"/>
    <w:rsid w:val="00D849B7"/>
    <w:rsid w:val="00D84AE9"/>
    <w:rsid w:val="00D8671F"/>
    <w:rsid w:val="00D8705A"/>
    <w:rsid w:val="00D94CD6"/>
    <w:rsid w:val="00D95F25"/>
    <w:rsid w:val="00D96841"/>
    <w:rsid w:val="00DA11F6"/>
    <w:rsid w:val="00DA7235"/>
    <w:rsid w:val="00DA7C6B"/>
    <w:rsid w:val="00DB07D5"/>
    <w:rsid w:val="00DB1082"/>
    <w:rsid w:val="00DB1377"/>
    <w:rsid w:val="00DB1E14"/>
    <w:rsid w:val="00DC17E1"/>
    <w:rsid w:val="00DC2DF5"/>
    <w:rsid w:val="00DE0C97"/>
    <w:rsid w:val="00DE2A92"/>
    <w:rsid w:val="00DE34CF"/>
    <w:rsid w:val="00DE39A7"/>
    <w:rsid w:val="00DE4E27"/>
    <w:rsid w:val="00DE54A4"/>
    <w:rsid w:val="00DE6D73"/>
    <w:rsid w:val="00DE7C04"/>
    <w:rsid w:val="00DF2611"/>
    <w:rsid w:val="00DF4044"/>
    <w:rsid w:val="00DF4C9C"/>
    <w:rsid w:val="00DF50FD"/>
    <w:rsid w:val="00E0719C"/>
    <w:rsid w:val="00E07EDD"/>
    <w:rsid w:val="00E12352"/>
    <w:rsid w:val="00E13F3D"/>
    <w:rsid w:val="00E1492C"/>
    <w:rsid w:val="00E17955"/>
    <w:rsid w:val="00E22B80"/>
    <w:rsid w:val="00E235AA"/>
    <w:rsid w:val="00E24B58"/>
    <w:rsid w:val="00E32FFE"/>
    <w:rsid w:val="00E33349"/>
    <w:rsid w:val="00E34066"/>
    <w:rsid w:val="00E34898"/>
    <w:rsid w:val="00E41075"/>
    <w:rsid w:val="00E42116"/>
    <w:rsid w:val="00E62469"/>
    <w:rsid w:val="00E64442"/>
    <w:rsid w:val="00E65FA7"/>
    <w:rsid w:val="00E671ED"/>
    <w:rsid w:val="00E831F7"/>
    <w:rsid w:val="00E95198"/>
    <w:rsid w:val="00EB09B7"/>
    <w:rsid w:val="00EB2FA0"/>
    <w:rsid w:val="00EB5FB6"/>
    <w:rsid w:val="00EB6F83"/>
    <w:rsid w:val="00EC11E1"/>
    <w:rsid w:val="00EC3623"/>
    <w:rsid w:val="00EC733C"/>
    <w:rsid w:val="00ED041B"/>
    <w:rsid w:val="00ED062B"/>
    <w:rsid w:val="00EE332D"/>
    <w:rsid w:val="00EE5DC1"/>
    <w:rsid w:val="00EE7D7C"/>
    <w:rsid w:val="00EF5558"/>
    <w:rsid w:val="00F00149"/>
    <w:rsid w:val="00F03595"/>
    <w:rsid w:val="00F2162E"/>
    <w:rsid w:val="00F21844"/>
    <w:rsid w:val="00F24985"/>
    <w:rsid w:val="00F25D98"/>
    <w:rsid w:val="00F27399"/>
    <w:rsid w:val="00F300FB"/>
    <w:rsid w:val="00F32B2D"/>
    <w:rsid w:val="00F3674C"/>
    <w:rsid w:val="00F3678D"/>
    <w:rsid w:val="00F371FF"/>
    <w:rsid w:val="00F44401"/>
    <w:rsid w:val="00F4486C"/>
    <w:rsid w:val="00F57F7E"/>
    <w:rsid w:val="00F61CB9"/>
    <w:rsid w:val="00F6729B"/>
    <w:rsid w:val="00F771D4"/>
    <w:rsid w:val="00F77604"/>
    <w:rsid w:val="00F800B8"/>
    <w:rsid w:val="00F819B4"/>
    <w:rsid w:val="00F876E4"/>
    <w:rsid w:val="00F90DFC"/>
    <w:rsid w:val="00F91054"/>
    <w:rsid w:val="00F93D1B"/>
    <w:rsid w:val="00FA2BFC"/>
    <w:rsid w:val="00FA36F9"/>
    <w:rsid w:val="00FB1C2D"/>
    <w:rsid w:val="00FB37C9"/>
    <w:rsid w:val="00FB6386"/>
    <w:rsid w:val="00FB66B5"/>
    <w:rsid w:val="00FC019E"/>
    <w:rsid w:val="00FC0FB4"/>
    <w:rsid w:val="00FC20CD"/>
    <w:rsid w:val="00FC401D"/>
    <w:rsid w:val="00FD56C8"/>
    <w:rsid w:val="00FE7428"/>
    <w:rsid w:val="00FF1105"/>
    <w:rsid w:val="00FF1375"/>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header" Target="header3.xml"/><Relationship Id="rId16" Type="http://schemas.openxmlformats.org/officeDocument/2006/relationships/image" Target="media/image1.wmf"/><Relationship Id="rId107" Type="http://schemas.openxmlformats.org/officeDocument/2006/relationships/oleObject" Target="embeddings/oleObject88.bin"/><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header" Target="header4.xml"/><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4.bin"/><Relationship Id="rId108" Type="http://schemas.openxmlformats.org/officeDocument/2006/relationships/oleObject" Target="embeddings/oleObject89.bin"/><Relationship Id="rId54" Type="http://schemas.openxmlformats.org/officeDocument/2006/relationships/oleObject" Target="embeddings/oleObject36.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6" Type="http://schemas.openxmlformats.org/officeDocument/2006/relationships/oleObject" Target="embeddings/oleObject87.bin"/><Relationship Id="rId114"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109" Type="http://schemas.openxmlformats.org/officeDocument/2006/relationships/oleObject" Target="embeddings/oleObject90.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7" Type="http://schemas.openxmlformats.org/officeDocument/2006/relationships/styles" Target="styl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microsoft.com/office/2011/relationships/people" Target="people.xml"/><Relationship Id="rId61" Type="http://schemas.openxmlformats.org/officeDocument/2006/relationships/oleObject" Target="embeddings/oleObject43.bin"/><Relationship Id="rId82" Type="http://schemas.openxmlformats.org/officeDocument/2006/relationships/oleObject" Target="embeddings/oleObject6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customXml" Target="../customXml/item2.xml"/><Relationship Id="rId25" Type="http://schemas.openxmlformats.org/officeDocument/2006/relationships/oleObject" Target="embeddings/oleObject7.bin"/><Relationship Id="rId46" Type="http://schemas.openxmlformats.org/officeDocument/2006/relationships/oleObject" Target="embeddings/oleObject28.bin"/><Relationship Id="rId67"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23.bin"/><Relationship Id="rId62" Type="http://schemas.openxmlformats.org/officeDocument/2006/relationships/image" Target="media/image4.wmf"/><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47D6C10C-4048-4D13-BA6A-D761838CB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15933</Words>
  <Characters>90819</Characters>
  <Application>Microsoft Office Word</Application>
  <DocSecurity>0</DocSecurity>
  <Lines>756</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2022-08-10T15:33:00Z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