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58867E" w:rsidR="001E41F3" w:rsidRDefault="001E41F3">
      <w:pPr>
        <w:pStyle w:val="CRCoverPage"/>
        <w:tabs>
          <w:tab w:val="right" w:pos="9639"/>
        </w:tabs>
        <w:spacing w:after="0"/>
        <w:rPr>
          <w:b/>
          <w:i/>
          <w:noProof/>
          <w:sz w:val="28"/>
        </w:rPr>
      </w:pPr>
      <w:bookmarkStart w:id="0" w:name="_GoBack"/>
      <w:bookmarkEnd w:id="0"/>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63364D">
        <w:rPr>
          <w:b/>
          <w:i/>
          <w:noProof/>
          <w:sz w:val="28"/>
        </w:rPr>
        <w:t>1</w:t>
      </w:r>
      <w:r w:rsidR="004B344E">
        <w:rPr>
          <w:b/>
          <w:i/>
          <w:noProof/>
          <w:sz w:val="28"/>
        </w:rPr>
        <w:t>313</w:t>
      </w:r>
      <w:r w:rsidR="004B4D10">
        <w:rPr>
          <w:b/>
          <w:i/>
          <w:noProof/>
          <w:sz w:val="28"/>
        </w:rPr>
        <w:t>6</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BEF01" w:rsidR="001E41F3" w:rsidRPr="00410371" w:rsidRDefault="00EB5764" w:rsidP="005666EC">
            <w:pPr>
              <w:pStyle w:val="CRCoverPage"/>
              <w:spacing w:after="0"/>
              <w:jc w:val="center"/>
              <w:rPr>
                <w:noProof/>
                <w:sz w:val="28"/>
              </w:rPr>
            </w:pPr>
            <w:r>
              <w:rPr>
                <w:b/>
                <w:noProof/>
                <w:sz w:val="28"/>
              </w:rPr>
              <w:t>1</w:t>
            </w:r>
            <w:r w:rsidR="004B4D10">
              <w:rPr>
                <w:b/>
                <w:noProof/>
                <w:sz w:val="28"/>
              </w:rPr>
              <w:t>7</w:t>
            </w:r>
            <w:r>
              <w:rPr>
                <w:b/>
                <w:noProof/>
                <w:sz w:val="28"/>
              </w:rPr>
              <w:t>.</w:t>
            </w:r>
            <w:r w:rsidR="004B4D10">
              <w:rPr>
                <w:b/>
                <w:noProof/>
                <w:sz w:val="28"/>
              </w:rPr>
              <w:t>6</w:t>
            </w:r>
            <w:r>
              <w:rPr>
                <w:b/>
                <w:noProof/>
                <w:sz w:val="28"/>
              </w:rPr>
              <w:t>.</w:t>
            </w:r>
            <w:r w:rsidR="004B4D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B0A52" w:rsidR="001E41F3" w:rsidRDefault="00FD37B2" w:rsidP="00FD37B2">
            <w:pPr>
              <w:pStyle w:val="CRCoverPage"/>
              <w:spacing w:after="0"/>
              <w:ind w:left="100"/>
              <w:rPr>
                <w:noProof/>
              </w:rPr>
            </w:pPr>
            <w:r w:rsidRPr="00FD37B2">
              <w:t xml:space="preserve">Draft CR for 38.101-1 to improve the wording for </w:t>
            </w:r>
            <w:proofErr w:type="spellStart"/>
            <w:r w:rsidRPr="00FD37B2">
              <w:t>simultaneousRxTx</w:t>
            </w:r>
            <w:proofErr w:type="spellEnd"/>
            <w:r w:rsidRPr="00FD37B2">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8564A" w:rsidR="001E41F3" w:rsidRDefault="001413BC">
            <w:pPr>
              <w:pStyle w:val="CRCoverPage"/>
              <w:spacing w:after="0"/>
              <w:ind w:left="100"/>
              <w:rPr>
                <w:noProof/>
              </w:rPr>
            </w:pPr>
            <w:proofErr w:type="spellStart"/>
            <w:r>
              <w:rPr>
                <w:rFonts w:cs="Arial"/>
                <w:sz w:val="21"/>
                <w:szCs w:val="21"/>
                <w:lang w:eastAsia="ja-JP"/>
              </w:rPr>
              <w:t>NR_newRAT</w:t>
            </w:r>
            <w:proofErr w:type="spellEnd"/>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B5C88C" w:rsidR="001E41F3" w:rsidRDefault="00EB5764" w:rsidP="00E05F9A">
            <w:pPr>
              <w:pStyle w:val="CRCoverPage"/>
              <w:spacing w:after="0"/>
              <w:ind w:left="100"/>
              <w:rPr>
                <w:noProof/>
              </w:rPr>
            </w:pPr>
            <w:r>
              <w:rPr>
                <w:noProof/>
              </w:rPr>
              <w:t>2022-0</w:t>
            </w:r>
            <w:r w:rsidR="004B344E">
              <w:rPr>
                <w:noProof/>
              </w:rPr>
              <w:t>8</w:t>
            </w:r>
            <w:r>
              <w:rPr>
                <w:noProof/>
              </w:rPr>
              <w:t>-</w:t>
            </w:r>
            <w:r w:rsidR="004B344E">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DCC4FB" w:rsidR="001E41F3" w:rsidRDefault="004B344E"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A1B28" w:rsidR="001E41F3" w:rsidRDefault="00EB5764" w:rsidP="00FD37B2">
            <w:pPr>
              <w:pStyle w:val="CRCoverPage"/>
              <w:spacing w:after="0"/>
              <w:ind w:left="100"/>
              <w:rPr>
                <w:noProof/>
              </w:rPr>
            </w:pPr>
            <w:r w:rsidRPr="00EB5764">
              <w:rPr>
                <w:noProof/>
              </w:rPr>
              <w:t>Rel-1</w:t>
            </w:r>
            <w:r w:rsidR="004B4D1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63034" w:rsidR="00351A48" w:rsidRPr="0032091C" w:rsidRDefault="00C67D2E" w:rsidP="00FA4751">
            <w:pPr>
              <w:pStyle w:val="CRCoverPage"/>
              <w:spacing w:after="0"/>
              <w:ind w:left="100"/>
              <w:rPr>
                <w:noProof/>
                <w:lang w:eastAsia="zh-CN"/>
              </w:rPr>
            </w:pPr>
            <w:r>
              <w:rPr>
                <w:rFonts w:hint="eastAsia"/>
                <w:noProof/>
                <w:lang w:eastAsia="zh-CN"/>
              </w:rPr>
              <w:t>F</w:t>
            </w:r>
            <w:r>
              <w:rPr>
                <w:noProof/>
                <w:lang w:eastAsia="zh-CN"/>
              </w:rPr>
              <w:t xml:space="preserve">or the </w:t>
            </w:r>
            <w:r w:rsidRPr="00C67D2E">
              <w:rPr>
                <w:noProof/>
                <w:lang w:eastAsia="zh-CN"/>
              </w:rPr>
              <w:t>simultaneousRxTx clarification</w:t>
            </w:r>
            <w:r>
              <w:rPr>
                <w:noProof/>
                <w:lang w:eastAsia="zh-CN"/>
              </w:rPr>
              <w:t xml:space="preserve"> for CA and SUL in clause 5.2A.2 and 5.2C, there are two kinds of band combinations, i.e. lower order and higher order band combinations. But </w:t>
            </w:r>
            <w:r w:rsidR="00436606">
              <w:rPr>
                <w:noProof/>
                <w:lang w:eastAsia="zh-CN"/>
              </w:rPr>
              <w:t xml:space="preserve">it’s very hard to distinguish them in these clarification. That’s why the wording </w:t>
            </w:r>
            <w:r w:rsidR="00436606" w:rsidRPr="00436606">
              <w:rPr>
                <w:noProof/>
                <w:lang w:eastAsia="zh-CN"/>
              </w:rPr>
              <w:t>for simultaneousRxTx clarification</w:t>
            </w:r>
            <w:r w:rsidR="00436606">
              <w:rPr>
                <w:noProof/>
                <w:lang w:eastAsia="zh-CN"/>
              </w:rPr>
              <w:t xml:space="preserve"> need to be improved.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1AA9B" w:rsidR="006455ED" w:rsidRDefault="00CA42E0" w:rsidP="00CA42E0">
            <w:pPr>
              <w:pStyle w:val="CRCoverPage"/>
              <w:spacing w:after="0"/>
              <w:ind w:left="100"/>
              <w:rPr>
                <w:noProof/>
                <w:lang w:eastAsia="zh-CN"/>
              </w:rPr>
            </w:pPr>
            <w:r>
              <w:rPr>
                <w:noProof/>
                <w:lang w:eastAsia="zh-CN"/>
              </w:rPr>
              <w:t xml:space="preserve">The wording </w:t>
            </w:r>
            <w:r w:rsidRPr="00436606">
              <w:rPr>
                <w:noProof/>
                <w:lang w:eastAsia="zh-CN"/>
              </w:rPr>
              <w:t>for simultaneousRxTx clarification</w:t>
            </w:r>
            <w:r>
              <w:rPr>
                <w:noProof/>
                <w:lang w:eastAsia="zh-CN"/>
              </w:rPr>
              <w:t xml:space="preserve"> is improved to distinguish lower and higher order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6A5B2" w:rsidR="001E41F3" w:rsidRDefault="0032091C" w:rsidP="00CA42E0">
            <w:pPr>
              <w:pStyle w:val="CRCoverPage"/>
              <w:spacing w:after="0"/>
              <w:rPr>
                <w:noProof/>
                <w:lang w:eastAsia="zh-CN"/>
              </w:rPr>
            </w:pPr>
            <w:r>
              <w:rPr>
                <w:noProof/>
                <w:lang w:eastAsia="zh-CN"/>
              </w:rPr>
              <w:t xml:space="preserve"> </w:t>
            </w:r>
            <w:r w:rsidR="00CA42E0">
              <w:rPr>
                <w:noProof/>
                <w:lang w:eastAsia="zh-CN"/>
              </w:rPr>
              <w:t xml:space="preserve">There are some ambiguities </w:t>
            </w:r>
            <w:r w:rsidR="00395923">
              <w:rPr>
                <w:noProof/>
                <w:lang w:eastAsia="zh-CN"/>
              </w:rPr>
              <w:t xml:space="preserve">in </w:t>
            </w:r>
            <w:r w:rsidR="00395923" w:rsidRPr="00436606">
              <w:rPr>
                <w:noProof/>
                <w:lang w:eastAsia="zh-CN"/>
              </w:rPr>
              <w:t>simultaneousRxTx clarification</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823B7" w:rsidR="001E41F3" w:rsidRDefault="00C75AF2" w:rsidP="00C67D2E">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C67D2E">
              <w:rPr>
                <w:noProof/>
                <w:lang w:eastAsia="zh-CN"/>
              </w:rPr>
              <w:t>2, 5.2C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9B24219" w14:textId="77777777" w:rsidR="00976993" w:rsidRPr="00835F44" w:rsidRDefault="00976993" w:rsidP="00976993">
      <w:pPr>
        <w:pStyle w:val="30"/>
      </w:pPr>
      <w:bookmarkStart w:id="4" w:name="_Toc21342849"/>
      <w:bookmarkStart w:id="5" w:name="_Toc29769810"/>
      <w:bookmarkStart w:id="6" w:name="_Toc29799309"/>
      <w:bookmarkStart w:id="7" w:name="_Toc37254533"/>
      <w:bookmarkStart w:id="8" w:name="_Toc37255176"/>
      <w:bookmarkStart w:id="9" w:name="_Toc45887199"/>
      <w:bookmarkStart w:id="10" w:name="_Toc53171936"/>
      <w:bookmarkStart w:id="11" w:name="_Toc61356701"/>
      <w:bookmarkStart w:id="12" w:name="_Toc67913570"/>
      <w:bookmarkStart w:id="13" w:name="_Toc75469386"/>
      <w:bookmarkStart w:id="14" w:name="_Toc76507876"/>
      <w:bookmarkStart w:id="15" w:name="_Toc83192777"/>
      <w:bookmarkEnd w:id="2"/>
      <w:bookmarkEnd w:id="3"/>
      <w:r w:rsidRPr="00835F44">
        <w:t>5.2A.2</w:t>
      </w:r>
      <w:r w:rsidRPr="00835F44">
        <w:tab/>
        <w:t>Inter-band CA</w:t>
      </w:r>
      <w:bookmarkEnd w:id="4"/>
      <w:bookmarkEnd w:id="5"/>
      <w:bookmarkEnd w:id="6"/>
      <w:bookmarkEnd w:id="7"/>
      <w:bookmarkEnd w:id="8"/>
      <w:bookmarkEnd w:id="9"/>
      <w:bookmarkEnd w:id="10"/>
      <w:bookmarkEnd w:id="11"/>
      <w:bookmarkEnd w:id="12"/>
      <w:bookmarkEnd w:id="13"/>
      <w:bookmarkEnd w:id="14"/>
      <w:bookmarkEnd w:id="15"/>
    </w:p>
    <w:p w14:paraId="1742CD83" w14:textId="77777777" w:rsidR="00074618" w:rsidRDefault="00074618" w:rsidP="00074618">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5763F3DC" w14:textId="0148AA59" w:rsidR="00976993" w:rsidRDefault="00976993" w:rsidP="00976993">
      <w:r w:rsidRPr="00CE1F2C">
        <w:t>If the mandatory simultaneous Rx/</w:t>
      </w:r>
      <w:proofErr w:type="spellStart"/>
      <w:r w:rsidRPr="00CE1F2C">
        <w:t>Tx</w:t>
      </w:r>
      <w:proofErr w:type="spellEnd"/>
      <w:r w:rsidRPr="00CE1F2C">
        <w:t xml:space="preserve"> capability applies for a </w:t>
      </w:r>
      <w:ins w:id="16" w:author="Huawei" w:date="2022-08-23T10:20:00Z">
        <w:r w:rsidR="00E000C0">
          <w:rPr>
            <w:rFonts w:hint="eastAsia"/>
            <w:lang w:eastAsia="zh-CN"/>
          </w:rPr>
          <w:t>low</w:t>
        </w:r>
      </w:ins>
      <w:ins w:id="17" w:author="Huawei" w:date="2022-07-11T19:25:00Z">
        <w:r w:rsidR="00C67D2E">
          <w:t xml:space="preserve">er order </w:t>
        </w:r>
      </w:ins>
      <w:r w:rsidRPr="00CE1F2C">
        <w:t xml:space="preserve">band combination, </w:t>
      </w:r>
      <w:ins w:id="18" w:author="Huawei" w:date="2022-08-25T15:01:00Z">
        <w:r w:rsidR="00B3288D" w:rsidRPr="00B3288D">
          <w:t xml:space="preserve">when the applicable lower order band combination is a band pair in a higher order band combination, </w:t>
        </w:r>
      </w:ins>
      <w:r w:rsidRPr="00CE1F2C">
        <w:t>the mandatory simultaneous Rx/</w:t>
      </w:r>
      <w:proofErr w:type="spellStart"/>
      <w:r w:rsidRPr="00CE1F2C">
        <w:t>Tx</w:t>
      </w:r>
      <w:proofErr w:type="spellEnd"/>
      <w:r w:rsidRPr="00CE1F2C">
        <w:t xml:space="preserve"> capability also applies for the band </w:t>
      </w:r>
      <w:del w:id="19" w:author="Huawei" w:date="2022-08-25T15:51:00Z">
        <w:r w:rsidRPr="00CE1F2C" w:rsidDel="00813874">
          <w:delText xml:space="preserve">combination </w:delText>
        </w:r>
      </w:del>
      <w:ins w:id="20" w:author="Huawei" w:date="2022-08-25T15:51:00Z">
        <w:r w:rsidR="00813874">
          <w:t>pair</w:t>
        </w:r>
        <w:r w:rsidR="00813874" w:rsidRPr="00CE1F2C">
          <w:t xml:space="preserve"> </w:t>
        </w:r>
      </w:ins>
      <w:del w:id="21" w:author="Huawei" w:date="2022-08-25T15:51:00Z">
        <w:r w:rsidRPr="00CE1F2C" w:rsidDel="00813874">
          <w:delText xml:space="preserve">when the applicable band combination is a subset of a </w:delText>
        </w:r>
      </w:del>
      <w:ins w:id="22" w:author="Huawei" w:date="2022-08-25T15:51:00Z">
        <w:r w:rsidR="00813874">
          <w:t xml:space="preserve">in the </w:t>
        </w:r>
      </w:ins>
      <w:r w:rsidRPr="00CE1F2C">
        <w:t>higher order band combination.</w:t>
      </w:r>
    </w:p>
    <w:p w14:paraId="308F2D98" w14:textId="77777777" w:rsidR="00976993" w:rsidRPr="00E000C0" w:rsidRDefault="00976993" w:rsidP="00976993"/>
    <w:p w14:paraId="7FD4DE8E" w14:textId="77777777" w:rsidR="00976993" w:rsidRDefault="00976993" w:rsidP="00976993">
      <w:pPr>
        <w:pStyle w:val="TH"/>
      </w:pPr>
      <w:r>
        <w:t>Table 5.2A.2-1: Void</w:t>
      </w:r>
    </w:p>
    <w:p w14:paraId="7C10193E" w14:textId="77777777" w:rsidR="00074618" w:rsidRDefault="00074618" w:rsidP="00074618">
      <w:pPr>
        <w:pStyle w:val="TH"/>
      </w:pPr>
      <w:r>
        <w:t>Table 5.2A.2-2: Void</w:t>
      </w:r>
    </w:p>
    <w:p w14:paraId="265A94ED" w14:textId="78D2D09C" w:rsidR="00074618" w:rsidRPr="00074618" w:rsidRDefault="00074618" w:rsidP="00976993">
      <w:pPr>
        <w:pStyle w:val="TH"/>
      </w:pPr>
      <w:r>
        <w:t>Table 5.2A.2-3: Void</w:t>
      </w:r>
    </w:p>
    <w:p w14:paraId="28D38369" w14:textId="77777777" w:rsidR="00A26AE7" w:rsidRPr="00976993" w:rsidRDefault="00A26AE7" w:rsidP="00A26AE7"/>
    <w:p w14:paraId="269B068A" w14:textId="22E616AD" w:rsidR="00450010" w:rsidRDefault="00450010" w:rsidP="00450010"/>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4B3BD30"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62AA888A" w14:textId="77777777" w:rsidR="00074618" w:rsidRPr="001C0CC4" w:rsidRDefault="00074618" w:rsidP="00074618">
      <w:pPr>
        <w:pStyle w:val="2"/>
        <w:rPr>
          <w:lang w:eastAsia="zh-CN"/>
        </w:rPr>
      </w:pPr>
      <w:bookmarkStart w:id="23" w:name="_Toc59649888"/>
      <w:bookmarkStart w:id="24" w:name="_Toc61357152"/>
      <w:bookmarkStart w:id="25" w:name="_Toc61358926"/>
      <w:bookmarkStart w:id="26" w:name="_Toc67915863"/>
      <w:bookmarkStart w:id="27" w:name="_Toc75533406"/>
      <w:bookmarkStart w:id="28" w:name="_Toc75819291"/>
      <w:bookmarkStart w:id="29" w:name="_Toc76508135"/>
      <w:bookmarkStart w:id="30" w:name="_Toc76717085"/>
      <w:bookmarkStart w:id="31" w:name="_Toc83293726"/>
      <w:bookmarkStart w:id="32"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23"/>
      <w:bookmarkEnd w:id="24"/>
      <w:bookmarkEnd w:id="25"/>
      <w:bookmarkEnd w:id="26"/>
      <w:bookmarkEnd w:id="27"/>
      <w:bookmarkEnd w:id="28"/>
      <w:bookmarkEnd w:id="29"/>
      <w:bookmarkEnd w:id="30"/>
      <w:bookmarkEnd w:id="31"/>
      <w:bookmarkEnd w:id="32"/>
    </w:p>
    <w:p w14:paraId="4344F06C" w14:textId="77777777" w:rsidR="00074618" w:rsidRDefault="00074618" w:rsidP="00074618">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3A572FA3" w14:textId="77777777" w:rsidR="00074618" w:rsidRDefault="00074618" w:rsidP="00074618">
      <w:r w:rsidRPr="00CE1F2C">
        <w:t>If the mandatory simultaneous Rx/</w:t>
      </w:r>
      <w:proofErr w:type="spellStart"/>
      <w:r w:rsidRPr="00CE1F2C">
        <w:t>Tx</w:t>
      </w:r>
      <w:proofErr w:type="spellEnd"/>
      <w:r w:rsidRPr="00CE1F2C">
        <w:t xml:space="preserve"> capability applies for a </w:t>
      </w:r>
      <w:ins w:id="33" w:author="Huawei" w:date="2022-08-23T10:22:00Z">
        <w:r>
          <w:t>low</w:t>
        </w:r>
      </w:ins>
      <w:ins w:id="34" w:author="Huawei" w:date="2022-07-11T19:27:00Z">
        <w:r>
          <w:t xml:space="preserve">er order </w:t>
        </w:r>
      </w:ins>
      <w:r w:rsidRPr="00CE1F2C">
        <w:t xml:space="preserve">band combination, </w:t>
      </w:r>
      <w:ins w:id="35" w:author="Huawei" w:date="2022-08-25T15:52:00Z">
        <w:r w:rsidRPr="00B3288D">
          <w:t xml:space="preserve">when the applicable lower order band combination is a band pair in a higher order band combination, </w:t>
        </w:r>
      </w:ins>
      <w:r w:rsidRPr="00CE1F2C">
        <w:t>the mandatory simultaneous Rx/</w:t>
      </w:r>
      <w:proofErr w:type="spellStart"/>
      <w:r w:rsidRPr="00CE1F2C">
        <w:t>Tx</w:t>
      </w:r>
      <w:proofErr w:type="spellEnd"/>
      <w:r w:rsidRPr="00CE1F2C">
        <w:t xml:space="preserve"> capability also applies for the band </w:t>
      </w:r>
      <w:ins w:id="36" w:author="Huawei" w:date="2022-08-25T15:52:00Z">
        <w:r>
          <w:t>pair</w:t>
        </w:r>
      </w:ins>
      <w:del w:id="37" w:author="Huawei" w:date="2022-08-25T15:52:00Z">
        <w:r w:rsidRPr="00CE1F2C" w:rsidDel="00813874">
          <w:delText xml:space="preserve">combination when the applicable band combination is a subset of a </w:delText>
        </w:r>
      </w:del>
      <w:ins w:id="38" w:author="Huawei" w:date="2022-08-25T15:52:00Z">
        <w:r>
          <w:t xml:space="preserve"> in the </w:t>
        </w:r>
      </w:ins>
      <w:r w:rsidRPr="00CE1F2C">
        <w:t>higher order band combination.</w:t>
      </w:r>
    </w:p>
    <w:p w14:paraId="098D47BA" w14:textId="77777777" w:rsidR="00074618" w:rsidRPr="00074618" w:rsidRDefault="00074618" w:rsidP="00074618">
      <w:pPr>
        <w:rPr>
          <w:lang w:eastAsia="zh-CN"/>
        </w:rPr>
      </w:pPr>
    </w:p>
    <w:p w14:paraId="0C0554AF" w14:textId="77777777" w:rsidR="00074618" w:rsidRPr="001C0CC4" w:rsidRDefault="00074618" w:rsidP="00074618">
      <w:pPr>
        <w:pStyle w:val="TH"/>
      </w:pPr>
      <w:r w:rsidRPr="001C0CC4">
        <w:lastRenderedPageBreak/>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74618" w:rsidRPr="001C0CC4" w14:paraId="4483C15F"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8E7432" w14:textId="77777777" w:rsidR="00074618" w:rsidRPr="001C0CC4" w:rsidRDefault="00074618" w:rsidP="00A0552E">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0C8BF6" w14:textId="77777777" w:rsidR="00074618" w:rsidRPr="001C0CC4" w:rsidRDefault="00074618" w:rsidP="00A0552E">
            <w:pPr>
              <w:pStyle w:val="TAH"/>
            </w:pPr>
            <w:r w:rsidRPr="001C0CC4">
              <w:t>NR Band</w:t>
            </w:r>
          </w:p>
          <w:p w14:paraId="3B62487D" w14:textId="77777777" w:rsidR="00074618" w:rsidRPr="001C0CC4" w:rsidRDefault="00074618" w:rsidP="00A0552E">
            <w:pPr>
              <w:pStyle w:val="TAH"/>
            </w:pPr>
            <w:r w:rsidRPr="001C0CC4">
              <w:t>(Table 5.2-1)</w:t>
            </w:r>
          </w:p>
        </w:tc>
      </w:tr>
      <w:tr w:rsidR="00074618" w:rsidRPr="001C0CC4" w14:paraId="49BF2901"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9E2AD0" w14:textId="77777777" w:rsidR="00074618" w:rsidRPr="001C0CC4" w:rsidRDefault="00074618" w:rsidP="00A0552E">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DD241D" w14:textId="77777777" w:rsidR="00074618" w:rsidRPr="001C0CC4" w:rsidRDefault="00074618" w:rsidP="00A0552E">
            <w:pPr>
              <w:pStyle w:val="TAC"/>
            </w:pPr>
            <w:r w:rsidRPr="001C0CC4">
              <w:t>n41, n80</w:t>
            </w:r>
          </w:p>
        </w:tc>
      </w:tr>
      <w:tr w:rsidR="00074618" w:rsidRPr="001C0CC4" w14:paraId="2A29CBF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94D53E" w14:textId="77777777" w:rsidR="00074618" w:rsidRPr="001C0CC4" w:rsidRDefault="00074618" w:rsidP="00A0552E">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9C5891B" w14:textId="77777777" w:rsidR="00074618" w:rsidRPr="001C0CC4" w:rsidRDefault="00074618" w:rsidP="00A0552E">
            <w:pPr>
              <w:pStyle w:val="TAC"/>
            </w:pPr>
            <w:r w:rsidRPr="001C0CC4">
              <w:t>n41, n81</w:t>
            </w:r>
          </w:p>
        </w:tc>
      </w:tr>
      <w:tr w:rsidR="00074618" w:rsidRPr="001C0CC4" w14:paraId="60C8AB1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839A6E" w14:textId="77777777" w:rsidR="00074618" w:rsidRPr="001C0CC4" w:rsidRDefault="00074618" w:rsidP="00A0552E">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C8288D" w14:textId="77777777" w:rsidR="00074618" w:rsidRPr="001C0CC4" w:rsidRDefault="00074618" w:rsidP="00A0552E">
            <w:pPr>
              <w:pStyle w:val="TAC"/>
            </w:pPr>
            <w:r w:rsidRPr="001C0CC4">
              <w:t>n41, n</w:t>
            </w:r>
            <w:r>
              <w:t>95</w:t>
            </w:r>
          </w:p>
        </w:tc>
      </w:tr>
      <w:tr w:rsidR="00074618" w:rsidRPr="001C0CC4" w14:paraId="7622011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D57C981" w14:textId="77777777" w:rsidR="00074618" w:rsidRPr="001C0CC4" w:rsidRDefault="00074618" w:rsidP="00A0552E">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BDA05EB" w14:textId="77777777" w:rsidR="00074618" w:rsidRPr="001C0CC4" w:rsidRDefault="00074618" w:rsidP="00A0552E">
            <w:pPr>
              <w:pStyle w:val="TAC"/>
            </w:pPr>
            <w:r w:rsidRPr="001C0CC4">
              <w:t>n77, n80</w:t>
            </w:r>
          </w:p>
        </w:tc>
      </w:tr>
      <w:tr w:rsidR="00074618" w:rsidRPr="001C0CC4" w14:paraId="552D33F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1904E16" w14:textId="77777777" w:rsidR="00074618" w:rsidRPr="001C0CC4" w:rsidRDefault="00074618" w:rsidP="00A0552E">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810522B" w14:textId="77777777" w:rsidR="00074618" w:rsidRPr="001C0CC4" w:rsidRDefault="00074618" w:rsidP="00A0552E">
            <w:pPr>
              <w:pStyle w:val="TAC"/>
            </w:pPr>
            <w:r w:rsidRPr="001C0CC4">
              <w:t>n77, n84</w:t>
            </w:r>
          </w:p>
        </w:tc>
      </w:tr>
      <w:tr w:rsidR="00074618" w:rsidRPr="001C0CC4" w14:paraId="2F68596F"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22F0CE7" w14:textId="77777777" w:rsidR="00074618" w:rsidRPr="001C0CC4" w:rsidRDefault="00074618" w:rsidP="00A0552E">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20EDE06" w14:textId="77777777" w:rsidR="00074618" w:rsidRPr="001C0CC4" w:rsidRDefault="00074618" w:rsidP="00A0552E">
            <w:pPr>
              <w:pStyle w:val="TAC"/>
            </w:pPr>
            <w:r w:rsidRPr="001C0CC4">
              <w:t>n78, n80</w:t>
            </w:r>
          </w:p>
        </w:tc>
      </w:tr>
      <w:tr w:rsidR="00074618" w:rsidRPr="001C0CC4" w14:paraId="7AF57FA1"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3BB537" w14:textId="77777777" w:rsidR="00074618" w:rsidRPr="001C0CC4" w:rsidRDefault="00074618" w:rsidP="00A0552E">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A3DA2A" w14:textId="77777777" w:rsidR="00074618" w:rsidRPr="001C0CC4" w:rsidRDefault="00074618" w:rsidP="00A0552E">
            <w:pPr>
              <w:pStyle w:val="TAC"/>
            </w:pPr>
            <w:r w:rsidRPr="001C0CC4">
              <w:t>n78, n81</w:t>
            </w:r>
          </w:p>
        </w:tc>
      </w:tr>
      <w:tr w:rsidR="00074618" w:rsidRPr="001C0CC4" w14:paraId="56E6D4A8"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2E45CA" w14:textId="77777777" w:rsidR="00074618" w:rsidRPr="001C0CC4" w:rsidRDefault="00074618" w:rsidP="00A0552E">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5382B6E" w14:textId="77777777" w:rsidR="00074618" w:rsidRPr="001C0CC4" w:rsidRDefault="00074618" w:rsidP="00A0552E">
            <w:pPr>
              <w:pStyle w:val="TAC"/>
            </w:pPr>
            <w:r w:rsidRPr="001C0CC4">
              <w:t>n78, n82</w:t>
            </w:r>
          </w:p>
        </w:tc>
      </w:tr>
      <w:tr w:rsidR="00074618" w:rsidRPr="001C0CC4" w14:paraId="5204C49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79059F" w14:textId="77777777" w:rsidR="00074618" w:rsidRPr="001C0CC4" w:rsidRDefault="00074618" w:rsidP="00A0552E">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DD9A7BC" w14:textId="77777777" w:rsidR="00074618" w:rsidRPr="001C0CC4" w:rsidRDefault="00074618" w:rsidP="00A0552E">
            <w:pPr>
              <w:pStyle w:val="TAC"/>
            </w:pPr>
            <w:r w:rsidRPr="001C0CC4">
              <w:t>n78, n83</w:t>
            </w:r>
          </w:p>
        </w:tc>
      </w:tr>
      <w:tr w:rsidR="00074618" w:rsidRPr="001C0CC4" w14:paraId="0648E7E6"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F7BBD7" w14:textId="77777777" w:rsidR="00074618" w:rsidRPr="001C0CC4" w:rsidRDefault="00074618" w:rsidP="00A0552E">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EDE3CD" w14:textId="77777777" w:rsidR="00074618" w:rsidRPr="001C0CC4" w:rsidRDefault="00074618" w:rsidP="00A0552E">
            <w:pPr>
              <w:pStyle w:val="TAC"/>
            </w:pPr>
            <w:r w:rsidRPr="001C0CC4">
              <w:t>n78, n84</w:t>
            </w:r>
          </w:p>
        </w:tc>
      </w:tr>
      <w:tr w:rsidR="00074618" w:rsidRPr="001C0CC4" w14:paraId="32DD2FBB"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F50D6A" w14:textId="77777777" w:rsidR="00074618" w:rsidRPr="001C0CC4" w:rsidRDefault="00074618" w:rsidP="00A0552E">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107174" w14:textId="77777777" w:rsidR="00074618" w:rsidRPr="001C0CC4" w:rsidRDefault="00074618" w:rsidP="00A0552E">
            <w:pPr>
              <w:pStyle w:val="TAC"/>
            </w:pPr>
            <w:r w:rsidRPr="001C0CC4">
              <w:t>n78, n86</w:t>
            </w:r>
          </w:p>
        </w:tc>
      </w:tr>
      <w:tr w:rsidR="00074618" w:rsidRPr="001C0CC4" w14:paraId="48EF2C2C"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7CE270" w14:textId="77777777" w:rsidR="00074618" w:rsidRPr="001C0CC4" w:rsidRDefault="00074618" w:rsidP="00A0552E">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407C3CB" w14:textId="77777777" w:rsidR="00074618" w:rsidRPr="001C0CC4" w:rsidRDefault="00074618" w:rsidP="00A0552E">
            <w:pPr>
              <w:pStyle w:val="TAC"/>
            </w:pPr>
            <w:r w:rsidRPr="001C0CC4">
              <w:t>n79, n80</w:t>
            </w:r>
          </w:p>
        </w:tc>
      </w:tr>
      <w:tr w:rsidR="00074618" w:rsidRPr="001C0CC4" w14:paraId="56D124B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7E5D44" w14:textId="77777777" w:rsidR="00074618" w:rsidRPr="001C0CC4" w:rsidRDefault="00074618" w:rsidP="00A0552E">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CCC5E7" w14:textId="77777777" w:rsidR="00074618" w:rsidRPr="001C0CC4" w:rsidRDefault="00074618" w:rsidP="00A0552E">
            <w:pPr>
              <w:pStyle w:val="TAC"/>
            </w:pPr>
            <w:r w:rsidRPr="001C0CC4">
              <w:t>n79, n81</w:t>
            </w:r>
          </w:p>
        </w:tc>
      </w:tr>
      <w:tr w:rsidR="00074618" w:rsidRPr="001C0CC4" w14:paraId="7530D305"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79FBE9" w14:textId="77777777" w:rsidR="00074618" w:rsidRPr="001C0CC4" w:rsidRDefault="00074618" w:rsidP="00A0552E">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C1F069" w14:textId="77777777" w:rsidR="00074618" w:rsidRPr="001C0CC4" w:rsidRDefault="00074618" w:rsidP="00A0552E">
            <w:pPr>
              <w:pStyle w:val="TAC"/>
            </w:pPr>
            <w:r w:rsidRPr="001C0CC4">
              <w:t>n79, n84</w:t>
            </w:r>
          </w:p>
        </w:tc>
      </w:tr>
      <w:tr w:rsidR="00074618" w:rsidRPr="001C0CC4" w14:paraId="77607CE0"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1C4FB7" w14:textId="77777777" w:rsidR="00074618" w:rsidRPr="001C0CC4" w:rsidRDefault="00074618" w:rsidP="00A0552E">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2B04B5" w14:textId="77777777" w:rsidR="00074618" w:rsidRPr="001C0CC4" w:rsidRDefault="00074618" w:rsidP="00A0552E">
            <w:pPr>
              <w:pStyle w:val="TAC"/>
            </w:pPr>
            <w:r w:rsidRPr="001C0CC4">
              <w:t>n79, n</w:t>
            </w:r>
            <w:r>
              <w:t>95</w:t>
            </w:r>
          </w:p>
        </w:tc>
      </w:tr>
      <w:tr w:rsidR="00074618" w:rsidRPr="001C0CC4" w14:paraId="5AE44929" w14:textId="77777777" w:rsidTr="00A055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BA39795" w14:textId="77777777" w:rsidR="00074618" w:rsidRPr="001C0CC4" w:rsidRDefault="00074618" w:rsidP="00A0552E">
            <w:pPr>
              <w:pStyle w:val="TAN"/>
            </w:pPr>
            <w:r w:rsidRPr="001C0CC4">
              <w:t>NOTE 1:</w:t>
            </w:r>
            <w:r w:rsidRPr="001C0CC4">
              <w:tab/>
              <w:t>If a UE is configured with both NR UL and NR SUL carriers in a cell, the switching time between NR UL carrier and NR SUL carrier is 0 us.</w:t>
            </w:r>
          </w:p>
          <w:p w14:paraId="5DFB12DB" w14:textId="77777777" w:rsidR="00074618" w:rsidRPr="001C0CC4" w:rsidRDefault="00074618" w:rsidP="00A0552E">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p w14:paraId="040F52B3" w14:textId="77777777" w:rsidR="00074618" w:rsidRPr="001C0CC4" w:rsidRDefault="00074618" w:rsidP="00A0552E">
            <w:pPr>
              <w:pStyle w:val="TAN"/>
            </w:pPr>
            <w:r w:rsidRPr="001C0CC4">
              <w:t>NOTE 3:</w:t>
            </w:r>
            <w:r w:rsidRPr="001C0CC4">
              <w:tab/>
              <w:t>For UE supporting SUL band combination, UL MIMO is not configured on SUL carrier</w:t>
            </w:r>
          </w:p>
        </w:tc>
      </w:tr>
    </w:tbl>
    <w:p w14:paraId="02D78337" w14:textId="77777777" w:rsidR="00074618" w:rsidRDefault="00074618" w:rsidP="00074618"/>
    <w:p w14:paraId="20D175E0" w14:textId="77777777" w:rsidR="00074618" w:rsidRPr="001C0CC4" w:rsidRDefault="00074618" w:rsidP="00074618">
      <w:pPr>
        <w:pStyle w:val="TH"/>
      </w:pPr>
      <w:r w:rsidRPr="001C0CC4">
        <w:t>Table 5.2</w:t>
      </w:r>
      <w:r w:rsidRPr="001C0CC4">
        <w:rPr>
          <w:rFonts w:hint="eastAsia"/>
          <w:lang w:eastAsia="zh-CN"/>
        </w:rPr>
        <w:t>C</w:t>
      </w:r>
      <w:r w:rsidRPr="001C0CC4">
        <w:t>-</w:t>
      </w:r>
      <w:r>
        <w:t>2</w:t>
      </w:r>
      <w:r w:rsidRPr="001C0CC4">
        <w:t xml:space="preserve">: </w:t>
      </w:r>
      <w:r>
        <w:rPr>
          <w:lang w:eastAsia="zh-CN"/>
        </w:rPr>
        <w:t>O</w:t>
      </w:r>
      <w:r>
        <w:t xml:space="preserve">perating </w:t>
      </w:r>
      <w:r>
        <w:rPr>
          <w:rFonts w:eastAsia="Times New Roman"/>
        </w:rPr>
        <w:t>SUL</w:t>
      </w:r>
      <w:r>
        <w:t xml:space="preserve"> band</w:t>
      </w:r>
      <w:r>
        <w:rPr>
          <w:lang w:eastAsia="zh-CN"/>
        </w:rPr>
        <w:t xml:space="preserve"> combination with </w:t>
      </w:r>
      <w:r w:rsidRPr="00540511">
        <w:rPr>
          <w:lang w:eastAsia="zh-CN"/>
        </w:rPr>
        <w:t xml:space="preserve">intra-band </w:t>
      </w:r>
      <w:r>
        <w:rPr>
          <w:lang w:eastAsia="zh-CN"/>
        </w:rPr>
        <w:t>non-</w:t>
      </w:r>
      <w:r w:rsidRPr="00540511">
        <w:rPr>
          <w:lang w:eastAsia="zh-CN"/>
        </w:rPr>
        <w:t>contiguous</w:t>
      </w:r>
      <w:r>
        <w:rPr>
          <w:lang w:eastAsia="zh-CN"/>
        </w:rPr>
        <w:t xml:space="preserve"> CA </w:t>
      </w:r>
      <w: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74618" w:rsidRPr="001C0CC4" w14:paraId="4D0C222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EA3E241" w14:textId="77777777" w:rsidR="00074618" w:rsidRPr="001C0CC4" w:rsidRDefault="00074618" w:rsidP="00A0552E">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02B93DC" w14:textId="77777777" w:rsidR="00074618" w:rsidRPr="001C0CC4" w:rsidRDefault="00074618" w:rsidP="00A0552E">
            <w:pPr>
              <w:pStyle w:val="TAH"/>
            </w:pPr>
            <w:r w:rsidRPr="001C0CC4">
              <w:t>NR Band</w:t>
            </w:r>
          </w:p>
          <w:p w14:paraId="72D413E5" w14:textId="77777777" w:rsidR="00074618" w:rsidRPr="001C0CC4" w:rsidRDefault="00074618" w:rsidP="00A0552E">
            <w:pPr>
              <w:pStyle w:val="TAH"/>
            </w:pPr>
            <w:r w:rsidRPr="001C0CC4">
              <w:t>(Table 5.2-1)</w:t>
            </w:r>
          </w:p>
        </w:tc>
      </w:tr>
      <w:tr w:rsidR="00074618" w:rsidRPr="001C0CC4" w14:paraId="23BC052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8692EC" w14:textId="77777777" w:rsidR="00074618" w:rsidRPr="00FE5AFD" w:rsidRDefault="00074618" w:rsidP="00A0552E">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BF4B63" w14:textId="77777777" w:rsidR="00074618" w:rsidRPr="001C0CC4" w:rsidRDefault="00074618" w:rsidP="00A0552E">
            <w:pPr>
              <w:pStyle w:val="TAC"/>
            </w:pPr>
            <w:r>
              <w:t>n78</w:t>
            </w:r>
            <w:r w:rsidRPr="001C0CC4">
              <w:t>, n8</w:t>
            </w:r>
            <w:r>
              <w:t>6</w:t>
            </w:r>
          </w:p>
        </w:tc>
      </w:tr>
      <w:tr w:rsidR="00074618" w:rsidRPr="001C0CC4" w14:paraId="61660B34" w14:textId="77777777" w:rsidTr="00A055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F1DC00A" w14:textId="77777777" w:rsidR="00074618" w:rsidRPr="001C0CC4" w:rsidRDefault="00074618" w:rsidP="00A0552E">
            <w:pPr>
              <w:pStyle w:val="TAN"/>
            </w:pPr>
            <w:r w:rsidRPr="001C0CC4">
              <w:t>NOTE 1:</w:t>
            </w:r>
            <w:r w:rsidRPr="001C0CC4">
              <w:tab/>
              <w:t>If a UE is configured with both NR UL and NR SUL carriers in a cell, the switching time between NR UL carrier and NR SUL carrier is 0 us.</w:t>
            </w:r>
          </w:p>
          <w:p w14:paraId="335D45E8" w14:textId="77777777" w:rsidR="00074618" w:rsidRPr="001C0CC4" w:rsidRDefault="00074618" w:rsidP="00A0552E">
            <w:pPr>
              <w:pStyle w:val="TAN"/>
            </w:pPr>
            <w:r w:rsidRPr="001C0CC4">
              <w:t>NOTE 2:</w:t>
            </w:r>
            <w:r w:rsidRPr="001C0CC4">
              <w:tab/>
              <w:t>For UE supporting SUL band combination simultaneous Rx/</w:t>
            </w:r>
            <w:proofErr w:type="spellStart"/>
            <w:r w:rsidRPr="001C0CC4">
              <w:t>Tx</w:t>
            </w:r>
            <w:proofErr w:type="spellEnd"/>
            <w:r w:rsidRPr="001C0CC4">
              <w:t xml:space="preserve"> capability is mandatory.</w:t>
            </w:r>
          </w:p>
          <w:p w14:paraId="1C4F9BF1" w14:textId="77777777" w:rsidR="00074618" w:rsidRDefault="00074618" w:rsidP="00A0552E">
            <w:pPr>
              <w:pStyle w:val="TAN"/>
            </w:pPr>
            <w:r w:rsidRPr="001C0CC4">
              <w:t>NOTE 3:</w:t>
            </w:r>
            <w:r w:rsidRPr="001C0CC4">
              <w:tab/>
              <w:t>For UE supporting SUL band combination, UL MIMO is not configured on SUL carrier</w:t>
            </w:r>
            <w:r>
              <w:t>.</w:t>
            </w:r>
          </w:p>
          <w:p w14:paraId="351E2B0B" w14:textId="77777777" w:rsidR="00074618" w:rsidRPr="001C0CC4" w:rsidRDefault="00074618" w:rsidP="00A0552E">
            <w:pPr>
              <w:pStyle w:val="TAN"/>
            </w:pPr>
            <w:r>
              <w:t>NOTE 4:</w:t>
            </w:r>
            <w:r>
              <w:tab/>
              <w:t xml:space="preserve">The notation </w:t>
            </w:r>
            <w:proofErr w:type="spellStart"/>
            <w:r>
              <w:t>CA_</w:t>
            </w:r>
            <w:proofErr w:type="gramStart"/>
            <w:r>
              <w:t>nX</w:t>
            </w:r>
            <w:proofErr w:type="spellEnd"/>
            <w:r>
              <w:t>(</w:t>
            </w:r>
            <w:proofErr w:type="gramEnd"/>
            <w:r>
              <w:t xml:space="preserve">*) in this table indicates intra-band non-contiguous CA for band </w:t>
            </w:r>
            <w:proofErr w:type="spellStart"/>
            <w:r>
              <w:t>nX</w:t>
            </w:r>
            <w:proofErr w:type="spellEnd"/>
            <w:r>
              <w:t>. The configurations for each band are in table 5.5C-2.</w:t>
            </w:r>
          </w:p>
        </w:tc>
      </w:tr>
    </w:tbl>
    <w:p w14:paraId="22C8AB4D" w14:textId="77777777" w:rsidR="00074618" w:rsidRDefault="00074618" w:rsidP="00074618"/>
    <w:p w14:paraId="14D8ABAE" w14:textId="77777777" w:rsidR="0094321A" w:rsidRPr="00A1115A" w:rsidRDefault="0094321A" w:rsidP="0094321A">
      <w:pPr>
        <w:pStyle w:val="2"/>
        <w:rPr>
          <w:lang w:eastAsia="zh-CN"/>
        </w:rPr>
      </w:pPr>
      <w:bookmarkStart w:id="39" w:name="_Toc61367247"/>
      <w:bookmarkStart w:id="40" w:name="_Toc61372630"/>
      <w:bookmarkStart w:id="41" w:name="_Toc68230570"/>
      <w:bookmarkStart w:id="42" w:name="_Toc69083983"/>
      <w:bookmarkStart w:id="43" w:name="_Toc75466990"/>
      <w:bookmarkStart w:id="44" w:name="_Toc76509012"/>
      <w:bookmarkStart w:id="45" w:name="_Toc76718002"/>
      <w:bookmarkStart w:id="46" w:name="_Toc83580312"/>
      <w:bookmarkStart w:id="47" w:name="_Toc84404821"/>
      <w:bookmarkStart w:id="48"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39"/>
      <w:bookmarkEnd w:id="40"/>
      <w:bookmarkEnd w:id="41"/>
      <w:bookmarkEnd w:id="42"/>
      <w:bookmarkEnd w:id="43"/>
      <w:bookmarkEnd w:id="44"/>
      <w:bookmarkEnd w:id="45"/>
      <w:bookmarkEnd w:id="46"/>
      <w:bookmarkEnd w:id="47"/>
      <w:bookmarkEnd w:id="48"/>
    </w:p>
    <w:p w14:paraId="573EFABE" w14:textId="77777777" w:rsidR="0094321A" w:rsidRDefault="0094321A" w:rsidP="0094321A">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17B04B66" w14:textId="77777777" w:rsidR="0094321A" w:rsidRDefault="0094321A" w:rsidP="0094321A">
      <w:r w:rsidRPr="00CE1F2C">
        <w:t>If the mandatory simultaneous Rx/</w:t>
      </w:r>
      <w:proofErr w:type="spellStart"/>
      <w:r w:rsidRPr="00CE1F2C">
        <w:t>Tx</w:t>
      </w:r>
      <w:proofErr w:type="spellEnd"/>
      <w:r w:rsidRPr="00CE1F2C">
        <w:t xml:space="preserve"> capability applies for a </w:t>
      </w:r>
      <w:ins w:id="49" w:author="Huawei" w:date="2022-08-23T10:22:00Z">
        <w:r>
          <w:t>low</w:t>
        </w:r>
      </w:ins>
      <w:ins w:id="50" w:author="Huawei" w:date="2022-07-11T19:27:00Z">
        <w:r>
          <w:t xml:space="preserve">er order </w:t>
        </w:r>
      </w:ins>
      <w:r w:rsidRPr="00CE1F2C">
        <w:t xml:space="preserve">band combination, </w:t>
      </w:r>
      <w:ins w:id="51" w:author="Huawei" w:date="2022-08-25T15:52:00Z">
        <w:r w:rsidRPr="00B3288D">
          <w:t xml:space="preserve">when the applicable lower order band combination is a band pair in a higher order band combination, </w:t>
        </w:r>
      </w:ins>
      <w:r w:rsidRPr="00CE1F2C">
        <w:t>the mandatory simultaneous Rx/</w:t>
      </w:r>
      <w:proofErr w:type="spellStart"/>
      <w:r w:rsidRPr="00CE1F2C">
        <w:t>Tx</w:t>
      </w:r>
      <w:proofErr w:type="spellEnd"/>
      <w:r w:rsidRPr="00CE1F2C">
        <w:t xml:space="preserve"> capability also applies for the band </w:t>
      </w:r>
      <w:ins w:id="52" w:author="Huawei" w:date="2022-08-25T15:52:00Z">
        <w:r>
          <w:t>pair</w:t>
        </w:r>
      </w:ins>
      <w:del w:id="53" w:author="Huawei" w:date="2022-08-25T15:52:00Z">
        <w:r w:rsidRPr="00CE1F2C" w:rsidDel="00813874">
          <w:delText xml:space="preserve">combination when the applicable band combination is a subset of a </w:delText>
        </w:r>
      </w:del>
      <w:ins w:id="54" w:author="Huawei" w:date="2022-08-25T15:52:00Z">
        <w:r>
          <w:t xml:space="preserve"> in the </w:t>
        </w:r>
      </w:ins>
      <w:r w:rsidRPr="00CE1F2C">
        <w:t>higher order band combination.</w:t>
      </w:r>
    </w:p>
    <w:p w14:paraId="1F640F57" w14:textId="77777777" w:rsidR="0094321A" w:rsidRPr="0094321A" w:rsidRDefault="0094321A" w:rsidP="0094321A"/>
    <w:p w14:paraId="5CAD4103" w14:textId="77777777" w:rsidR="0094321A" w:rsidRPr="00A1115A" w:rsidRDefault="0094321A" w:rsidP="0094321A">
      <w:pPr>
        <w:pStyle w:val="TH"/>
      </w:pPr>
      <w:r w:rsidRPr="00A1115A">
        <w:lastRenderedPageBreak/>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4321A" w:rsidRPr="00A1115A" w14:paraId="5732041B"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DA40A12" w14:textId="77777777" w:rsidR="0094321A" w:rsidRPr="00A1115A" w:rsidRDefault="0094321A" w:rsidP="00A0552E">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92349A8" w14:textId="77777777" w:rsidR="0094321A" w:rsidRPr="00A1115A" w:rsidRDefault="0094321A" w:rsidP="00A0552E">
            <w:pPr>
              <w:pStyle w:val="TAH"/>
            </w:pPr>
            <w:r w:rsidRPr="00A1115A">
              <w:t>NR Band</w:t>
            </w:r>
          </w:p>
          <w:p w14:paraId="79CD61E8" w14:textId="77777777" w:rsidR="0094321A" w:rsidRPr="00A1115A" w:rsidRDefault="0094321A" w:rsidP="00A0552E">
            <w:pPr>
              <w:pStyle w:val="TAH"/>
            </w:pPr>
            <w:r w:rsidRPr="00A1115A">
              <w:t>(Table 5.2-1)</w:t>
            </w:r>
          </w:p>
        </w:tc>
      </w:tr>
      <w:tr w:rsidR="0094321A" w:rsidRPr="00A1115A" w14:paraId="747FEDE6"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D45F58" w14:textId="77777777" w:rsidR="0094321A" w:rsidRPr="00A1115A" w:rsidRDefault="0094321A" w:rsidP="00A0552E">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5A7D26" w14:textId="77777777" w:rsidR="0094321A" w:rsidRPr="00A1115A" w:rsidRDefault="0094321A" w:rsidP="00A0552E">
            <w:pPr>
              <w:pStyle w:val="TAC"/>
            </w:pPr>
            <w:r>
              <w:rPr>
                <w:rFonts w:hint="eastAsia"/>
                <w:lang w:eastAsia="zh-CN"/>
              </w:rPr>
              <w:t>n</w:t>
            </w:r>
            <w:r>
              <w:rPr>
                <w:lang w:eastAsia="zh-CN"/>
              </w:rPr>
              <w:t>24, n99</w:t>
            </w:r>
          </w:p>
        </w:tc>
      </w:tr>
      <w:tr w:rsidR="0094321A" w:rsidRPr="00A1115A" w14:paraId="4AF8B8A6"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D67B40" w14:textId="77777777" w:rsidR="0094321A" w:rsidRPr="00A1115A" w:rsidRDefault="0094321A" w:rsidP="00A0552E">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1433944" w14:textId="77777777" w:rsidR="0094321A" w:rsidRPr="00A1115A" w:rsidRDefault="0094321A" w:rsidP="00A0552E">
            <w:pPr>
              <w:pStyle w:val="TAC"/>
            </w:pPr>
            <w:r w:rsidRPr="00A1115A">
              <w:t>n41, n80</w:t>
            </w:r>
          </w:p>
        </w:tc>
      </w:tr>
      <w:tr w:rsidR="0094321A" w:rsidRPr="00A1115A" w14:paraId="56D1BEA9"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D09511" w14:textId="77777777" w:rsidR="0094321A" w:rsidRPr="00A1115A" w:rsidRDefault="0094321A" w:rsidP="00A0552E">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6F38212" w14:textId="77777777" w:rsidR="0094321A" w:rsidRPr="00A1115A" w:rsidRDefault="0094321A" w:rsidP="00A0552E">
            <w:pPr>
              <w:pStyle w:val="TAC"/>
            </w:pPr>
            <w:r w:rsidRPr="00A1115A">
              <w:t>n41, n81</w:t>
            </w:r>
          </w:p>
        </w:tc>
      </w:tr>
      <w:tr w:rsidR="0094321A" w:rsidRPr="00A1115A" w14:paraId="25809E9D"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8C363B" w14:textId="77777777" w:rsidR="0094321A" w:rsidRPr="00A1115A" w:rsidRDefault="0094321A" w:rsidP="00A0552E">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909514B" w14:textId="77777777" w:rsidR="0094321A" w:rsidRPr="00A1115A" w:rsidRDefault="0094321A" w:rsidP="00A0552E">
            <w:pPr>
              <w:pStyle w:val="TAC"/>
            </w:pPr>
            <w:r w:rsidRPr="00A1115A">
              <w:t>n41, n83</w:t>
            </w:r>
          </w:p>
        </w:tc>
      </w:tr>
      <w:tr w:rsidR="0094321A" w:rsidRPr="00A1115A" w14:paraId="6E89E7C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51A3E2" w14:textId="77777777" w:rsidR="0094321A" w:rsidRPr="00A1115A" w:rsidRDefault="0094321A" w:rsidP="00A0552E">
            <w:pPr>
              <w:pStyle w:val="TAC"/>
            </w:pPr>
            <w:bookmarkStart w:id="55" w:name="OLE_LINK82"/>
            <w:r>
              <w:t>SUL_n41-n95</w:t>
            </w:r>
            <w:bookmarkEnd w:id="55"/>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108ED72" w14:textId="77777777" w:rsidR="0094321A" w:rsidRPr="00A1115A" w:rsidRDefault="0094321A" w:rsidP="00A0552E">
            <w:pPr>
              <w:pStyle w:val="TAC"/>
            </w:pPr>
            <w:r>
              <w:t>n41, n95</w:t>
            </w:r>
          </w:p>
        </w:tc>
      </w:tr>
      <w:tr w:rsidR="0094321A" w:rsidRPr="00A1115A" w14:paraId="1AD464F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8ECF49" w14:textId="77777777" w:rsidR="0094321A" w:rsidRDefault="0094321A" w:rsidP="00A0552E">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0B2EA53" w14:textId="77777777" w:rsidR="0094321A" w:rsidRDefault="0094321A" w:rsidP="00A0552E">
            <w:pPr>
              <w:pStyle w:val="TAC"/>
            </w:pPr>
            <w:r>
              <w:t>n41, n97</w:t>
            </w:r>
          </w:p>
        </w:tc>
      </w:tr>
      <w:tr w:rsidR="0094321A" w:rsidRPr="00A1115A" w14:paraId="0C4F7B16"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13155E1" w14:textId="77777777" w:rsidR="0094321A" w:rsidRPr="00A1115A" w:rsidRDefault="0094321A" w:rsidP="00A0552E">
            <w:pPr>
              <w:pStyle w:val="TAC"/>
              <w:rPr>
                <w:szCs w:val="18"/>
                <w:lang w:val="en-US"/>
              </w:rPr>
            </w:pPr>
            <w:bookmarkStart w:id="56" w:name="OLE_LINK83"/>
            <w:bookmarkStart w:id="57" w:name="OLE_LINK84"/>
            <w:r>
              <w:t>SUL_n41-n98</w:t>
            </w:r>
            <w:bookmarkEnd w:id="56"/>
            <w:bookmarkEnd w:id="57"/>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CB87AE5" w14:textId="77777777" w:rsidR="0094321A" w:rsidRPr="00A1115A" w:rsidRDefault="0094321A" w:rsidP="00A0552E">
            <w:pPr>
              <w:pStyle w:val="TAC"/>
            </w:pPr>
            <w:r>
              <w:t>n41, n98</w:t>
            </w:r>
          </w:p>
        </w:tc>
      </w:tr>
      <w:tr w:rsidR="0094321A" w:rsidRPr="00A1115A" w14:paraId="4540C77C"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031B0F0" w14:textId="77777777" w:rsidR="0094321A" w:rsidRPr="00A1115A" w:rsidRDefault="0094321A" w:rsidP="00A0552E">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D5DDEFF" w14:textId="77777777" w:rsidR="0094321A" w:rsidRPr="00A1115A" w:rsidRDefault="0094321A" w:rsidP="00A0552E">
            <w:pPr>
              <w:pStyle w:val="TAC"/>
            </w:pPr>
            <w:r>
              <w:t>n41, n99</w:t>
            </w:r>
          </w:p>
        </w:tc>
      </w:tr>
      <w:tr w:rsidR="0094321A" w:rsidRPr="00A1115A" w14:paraId="26C60DCB"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31BAC9" w14:textId="77777777" w:rsidR="0094321A" w:rsidRPr="00A1115A" w:rsidRDefault="0094321A" w:rsidP="00A0552E">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D78996" w14:textId="77777777" w:rsidR="0094321A" w:rsidRPr="00A1115A" w:rsidRDefault="0094321A" w:rsidP="00A0552E">
            <w:pPr>
              <w:pStyle w:val="TAC"/>
            </w:pPr>
            <w:r w:rsidRPr="00553174">
              <w:t>n4</w:t>
            </w:r>
            <w:r>
              <w:t>8</w:t>
            </w:r>
            <w:r w:rsidRPr="00553174">
              <w:t>, n99</w:t>
            </w:r>
          </w:p>
        </w:tc>
      </w:tr>
      <w:tr w:rsidR="0094321A" w:rsidRPr="00A1115A" w14:paraId="3CFCE309"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70BF778" w14:textId="77777777" w:rsidR="0094321A" w:rsidRPr="00A1115A" w:rsidRDefault="0094321A" w:rsidP="00A0552E">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1217E73" w14:textId="77777777" w:rsidR="0094321A" w:rsidRPr="00A1115A" w:rsidRDefault="0094321A" w:rsidP="00A0552E">
            <w:pPr>
              <w:pStyle w:val="TAC"/>
            </w:pPr>
            <w:r w:rsidRPr="00A1115A">
              <w:t>n77, n80</w:t>
            </w:r>
          </w:p>
        </w:tc>
      </w:tr>
      <w:tr w:rsidR="0094321A" w:rsidRPr="00A1115A" w14:paraId="446DF9C3"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C9EA144" w14:textId="77777777" w:rsidR="0094321A" w:rsidRPr="00A1115A" w:rsidRDefault="0094321A" w:rsidP="00A0552E">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C9D951A" w14:textId="77777777" w:rsidR="0094321A" w:rsidRPr="00A1115A" w:rsidRDefault="0094321A" w:rsidP="00A0552E">
            <w:pPr>
              <w:pStyle w:val="TAC"/>
            </w:pPr>
            <w:r w:rsidRPr="00A1115A">
              <w:t>n77, n84</w:t>
            </w:r>
          </w:p>
        </w:tc>
      </w:tr>
      <w:tr w:rsidR="0094321A" w:rsidRPr="00A1115A" w14:paraId="1B5793DC"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13764C" w14:textId="77777777" w:rsidR="0094321A" w:rsidRPr="00A1115A" w:rsidRDefault="0094321A" w:rsidP="00A0552E">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7AE0DE2" w14:textId="77777777" w:rsidR="0094321A" w:rsidRPr="00A1115A" w:rsidRDefault="0094321A" w:rsidP="00A0552E">
            <w:pPr>
              <w:pStyle w:val="TAC"/>
            </w:pPr>
            <w:r w:rsidRPr="0012523A">
              <w:t>n77, n</w:t>
            </w:r>
            <w:r>
              <w:t>99</w:t>
            </w:r>
          </w:p>
        </w:tc>
      </w:tr>
      <w:tr w:rsidR="0094321A" w:rsidRPr="00A1115A" w14:paraId="12ABB6CD"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9D022F6" w14:textId="77777777" w:rsidR="0094321A" w:rsidRPr="00A1115A" w:rsidRDefault="0094321A" w:rsidP="00A0552E">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0D9E826" w14:textId="77777777" w:rsidR="0094321A" w:rsidRPr="00A1115A" w:rsidRDefault="0094321A" w:rsidP="00A0552E">
            <w:pPr>
              <w:pStyle w:val="TAC"/>
            </w:pPr>
            <w:r w:rsidRPr="00A1115A">
              <w:t>n78, n80</w:t>
            </w:r>
          </w:p>
        </w:tc>
      </w:tr>
      <w:tr w:rsidR="0094321A" w:rsidRPr="00A1115A" w14:paraId="281BA7C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0908467" w14:textId="77777777" w:rsidR="0094321A" w:rsidRPr="00A1115A" w:rsidRDefault="0094321A" w:rsidP="00A0552E">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3344A85" w14:textId="77777777" w:rsidR="0094321A" w:rsidRPr="00A1115A" w:rsidRDefault="0094321A" w:rsidP="00A0552E">
            <w:pPr>
              <w:pStyle w:val="TAC"/>
            </w:pPr>
            <w:r w:rsidRPr="00A1115A">
              <w:t>n78, n81</w:t>
            </w:r>
          </w:p>
        </w:tc>
      </w:tr>
      <w:tr w:rsidR="0094321A" w:rsidRPr="00A1115A" w14:paraId="7114C7E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FF9657" w14:textId="77777777" w:rsidR="0094321A" w:rsidRPr="00A1115A" w:rsidRDefault="0094321A" w:rsidP="00A0552E">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33771C8" w14:textId="77777777" w:rsidR="0094321A" w:rsidRPr="00A1115A" w:rsidRDefault="0094321A" w:rsidP="00A0552E">
            <w:pPr>
              <w:pStyle w:val="TAC"/>
            </w:pPr>
            <w:r w:rsidRPr="00A1115A">
              <w:t>n78, n82</w:t>
            </w:r>
          </w:p>
        </w:tc>
      </w:tr>
      <w:tr w:rsidR="0094321A" w:rsidRPr="00A1115A" w14:paraId="74FA011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45658C" w14:textId="77777777" w:rsidR="0094321A" w:rsidRPr="00A1115A" w:rsidRDefault="0094321A" w:rsidP="00A0552E">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2557F1C" w14:textId="77777777" w:rsidR="0094321A" w:rsidRPr="00A1115A" w:rsidRDefault="0094321A" w:rsidP="00A0552E">
            <w:pPr>
              <w:pStyle w:val="TAC"/>
            </w:pPr>
            <w:r w:rsidRPr="00A1115A">
              <w:t>n78, n83</w:t>
            </w:r>
          </w:p>
        </w:tc>
      </w:tr>
      <w:tr w:rsidR="0094321A" w:rsidRPr="00A1115A" w14:paraId="118A523D"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08470A" w14:textId="77777777" w:rsidR="0094321A" w:rsidRPr="00A1115A" w:rsidRDefault="0094321A" w:rsidP="00A0552E">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A1E53" w14:textId="77777777" w:rsidR="0094321A" w:rsidRPr="00A1115A" w:rsidRDefault="0094321A" w:rsidP="00A0552E">
            <w:pPr>
              <w:pStyle w:val="TAC"/>
            </w:pPr>
            <w:r w:rsidRPr="00A1115A">
              <w:t>n78, n84</w:t>
            </w:r>
          </w:p>
        </w:tc>
      </w:tr>
      <w:tr w:rsidR="0094321A" w:rsidRPr="00A1115A" w14:paraId="7CF3C839"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8199D9" w14:textId="77777777" w:rsidR="0094321A" w:rsidRPr="00A1115A" w:rsidRDefault="0094321A" w:rsidP="00A0552E">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F7C956" w14:textId="77777777" w:rsidR="0094321A" w:rsidRPr="00A1115A" w:rsidRDefault="0094321A" w:rsidP="00A0552E">
            <w:pPr>
              <w:pStyle w:val="TAC"/>
            </w:pPr>
            <w:r w:rsidRPr="00A1115A">
              <w:t>n78, n86</w:t>
            </w:r>
          </w:p>
        </w:tc>
      </w:tr>
      <w:tr w:rsidR="0094321A" w:rsidRPr="00A1115A" w14:paraId="76C4FAF0"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553DB3" w14:textId="77777777" w:rsidR="0094321A" w:rsidRPr="00A1115A" w:rsidRDefault="0094321A" w:rsidP="00A0552E">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2CD3C4" w14:textId="77777777" w:rsidR="0094321A" w:rsidRPr="00A1115A" w:rsidRDefault="0094321A" w:rsidP="00A0552E">
            <w:pPr>
              <w:pStyle w:val="TAC"/>
            </w:pPr>
            <w:r w:rsidRPr="00A1115A">
              <w:t>n79, n80</w:t>
            </w:r>
          </w:p>
        </w:tc>
      </w:tr>
      <w:tr w:rsidR="0094321A" w:rsidRPr="00A1115A" w14:paraId="20B36056"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DBC963" w14:textId="77777777" w:rsidR="0094321A" w:rsidRPr="00A1115A" w:rsidRDefault="0094321A" w:rsidP="00A0552E">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C9D312" w14:textId="77777777" w:rsidR="0094321A" w:rsidRPr="00A1115A" w:rsidRDefault="0094321A" w:rsidP="00A0552E">
            <w:pPr>
              <w:pStyle w:val="TAC"/>
            </w:pPr>
            <w:r w:rsidRPr="00A1115A">
              <w:t>n79, n81</w:t>
            </w:r>
          </w:p>
        </w:tc>
      </w:tr>
      <w:tr w:rsidR="0094321A" w:rsidRPr="00A1115A" w14:paraId="07E6680D"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839464" w14:textId="77777777" w:rsidR="0094321A" w:rsidRPr="00A1115A" w:rsidRDefault="0094321A" w:rsidP="00A0552E">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E08F4D" w14:textId="77777777" w:rsidR="0094321A" w:rsidRPr="00A1115A" w:rsidRDefault="0094321A" w:rsidP="00A0552E">
            <w:pPr>
              <w:pStyle w:val="TAC"/>
            </w:pPr>
            <w:r w:rsidRPr="00A1115A">
              <w:t>n79, n83</w:t>
            </w:r>
          </w:p>
        </w:tc>
      </w:tr>
      <w:tr w:rsidR="0094321A" w:rsidRPr="00A1115A" w14:paraId="23C5E631"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325D91" w14:textId="77777777" w:rsidR="0094321A" w:rsidRPr="00A1115A" w:rsidRDefault="0094321A" w:rsidP="00A0552E">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03C48EA" w14:textId="77777777" w:rsidR="0094321A" w:rsidRPr="00A1115A" w:rsidRDefault="0094321A" w:rsidP="00A0552E">
            <w:pPr>
              <w:pStyle w:val="TAC"/>
            </w:pPr>
            <w:r w:rsidRPr="00A1115A">
              <w:t>n79, n84</w:t>
            </w:r>
          </w:p>
        </w:tc>
      </w:tr>
      <w:tr w:rsidR="0094321A" w:rsidRPr="00A1115A" w14:paraId="511D503C"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1CAD95" w14:textId="77777777" w:rsidR="0094321A" w:rsidRPr="00A1115A" w:rsidRDefault="0094321A" w:rsidP="00A0552E">
            <w:pPr>
              <w:pStyle w:val="TAC"/>
            </w:pPr>
            <w:bookmarkStart w:id="58" w:name="OLE_LINK85"/>
            <w:r>
              <w:t>SUL_n79-n95</w:t>
            </w:r>
            <w:bookmarkEnd w:id="58"/>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93C15CE" w14:textId="77777777" w:rsidR="0094321A" w:rsidRPr="00A1115A" w:rsidRDefault="0094321A" w:rsidP="00A0552E">
            <w:pPr>
              <w:pStyle w:val="TAC"/>
            </w:pPr>
            <w:r>
              <w:t>n79, n95</w:t>
            </w:r>
          </w:p>
        </w:tc>
      </w:tr>
      <w:tr w:rsidR="0094321A" w:rsidRPr="00A1115A" w14:paraId="3FD6AA81"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9BE3D0" w14:textId="77777777" w:rsidR="0094321A" w:rsidRPr="00A1115A" w:rsidRDefault="0094321A" w:rsidP="00A0552E">
            <w:pPr>
              <w:pStyle w:val="TAC"/>
            </w:pPr>
            <w:bookmarkStart w:id="59" w:name="OLE_LINK86"/>
            <w:r>
              <w:t>SUL_n79-n97</w:t>
            </w:r>
            <w:bookmarkEnd w:id="59"/>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37F907C" w14:textId="77777777" w:rsidR="0094321A" w:rsidRPr="00A1115A" w:rsidRDefault="0094321A" w:rsidP="00A0552E">
            <w:pPr>
              <w:pStyle w:val="TAC"/>
            </w:pPr>
            <w:r>
              <w:t>n79, n97</w:t>
            </w:r>
          </w:p>
        </w:tc>
      </w:tr>
      <w:tr w:rsidR="0094321A" w:rsidRPr="00A1115A" w14:paraId="528416E1"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57FF51" w14:textId="77777777" w:rsidR="0094321A" w:rsidRPr="00A1115A" w:rsidRDefault="0094321A" w:rsidP="00A0552E">
            <w:pPr>
              <w:pStyle w:val="TAC"/>
            </w:pPr>
            <w:bookmarkStart w:id="60" w:name="OLE_LINK87"/>
            <w:r>
              <w:t>SUL_n79-n98</w:t>
            </w:r>
            <w:bookmarkEnd w:id="60"/>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EA81D8" w14:textId="77777777" w:rsidR="0094321A" w:rsidRPr="00A1115A" w:rsidRDefault="0094321A" w:rsidP="00A0552E">
            <w:pPr>
              <w:pStyle w:val="TAC"/>
            </w:pPr>
            <w:r>
              <w:t>n79, n98</w:t>
            </w:r>
          </w:p>
        </w:tc>
      </w:tr>
      <w:tr w:rsidR="0094321A" w:rsidRPr="00A1115A" w14:paraId="2CC6F267" w14:textId="77777777" w:rsidTr="00A055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6EA6A8" w14:textId="77777777" w:rsidR="0094321A" w:rsidRPr="00A1115A" w:rsidRDefault="0094321A" w:rsidP="00A0552E">
            <w:pPr>
              <w:pStyle w:val="TAN"/>
            </w:pPr>
            <w:r w:rsidRPr="00A1115A">
              <w:t>NOTE 1:</w:t>
            </w:r>
            <w:r w:rsidRPr="00A1115A">
              <w:tab/>
              <w:t>If a UE is configured with both NR UL and NR SUL carriers in a cell, the switching time between NR UL carrier and NR SUL carrier is 0 us.</w:t>
            </w:r>
          </w:p>
          <w:p w14:paraId="1FFC4A9B" w14:textId="77777777" w:rsidR="0094321A" w:rsidRPr="00A1115A" w:rsidRDefault="0094321A" w:rsidP="00A0552E">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674E27F1" w14:textId="77777777" w:rsidR="0094321A" w:rsidRPr="00A1115A" w:rsidRDefault="0094321A" w:rsidP="0094321A"/>
    <w:p w14:paraId="3C5F302D" w14:textId="77777777" w:rsidR="0094321A" w:rsidRPr="00A1115A" w:rsidRDefault="0094321A" w:rsidP="0094321A">
      <w:pPr>
        <w:pStyle w:val="TH"/>
      </w:pPr>
      <w:r w:rsidRPr="00A1115A">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4321A" w:rsidRPr="00A1115A" w14:paraId="52F06A3C"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C81035" w14:textId="77777777" w:rsidR="0094321A" w:rsidRPr="00A1115A" w:rsidRDefault="0094321A" w:rsidP="00A0552E">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8227D45" w14:textId="77777777" w:rsidR="0094321A" w:rsidRPr="00A1115A" w:rsidRDefault="0094321A" w:rsidP="00A0552E">
            <w:pPr>
              <w:pStyle w:val="TAH"/>
            </w:pPr>
            <w:r w:rsidRPr="00A1115A">
              <w:t>NR Band</w:t>
            </w:r>
          </w:p>
          <w:p w14:paraId="3E2CACDD" w14:textId="77777777" w:rsidR="0094321A" w:rsidRPr="00A1115A" w:rsidRDefault="0094321A" w:rsidP="00A0552E">
            <w:pPr>
              <w:pStyle w:val="TAH"/>
            </w:pPr>
            <w:r w:rsidRPr="00A1115A">
              <w:t>(Table 5.2-1)</w:t>
            </w:r>
          </w:p>
        </w:tc>
      </w:tr>
      <w:tr w:rsidR="0094321A" w:rsidRPr="00A1115A" w14:paraId="529F2589"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28525E" w14:textId="77777777" w:rsidR="0094321A" w:rsidRPr="00A1115A" w:rsidRDefault="0094321A" w:rsidP="00A0552E">
            <w:pPr>
              <w:pStyle w:val="TAC"/>
            </w:pPr>
            <w:r w:rsidRPr="001A63B6">
              <w:t>SUL_n41(*)-n99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ECC06E" w14:textId="77777777" w:rsidR="0094321A" w:rsidRPr="00A1115A" w:rsidRDefault="0094321A" w:rsidP="00A0552E">
            <w:pPr>
              <w:pStyle w:val="TAC"/>
            </w:pPr>
            <w:r w:rsidRPr="001A63B6">
              <w:t>n41, n99</w:t>
            </w:r>
          </w:p>
        </w:tc>
      </w:tr>
      <w:tr w:rsidR="0094321A" w:rsidRPr="00A1115A" w14:paraId="04E19B30"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E6FCFFD" w14:textId="77777777" w:rsidR="0094321A" w:rsidRPr="00A1115A" w:rsidRDefault="0094321A" w:rsidP="00A0552E">
            <w:pPr>
              <w:pStyle w:val="TAC"/>
            </w:pPr>
            <w:r w:rsidRPr="00A9120A">
              <w:t>SUL_n4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28AE0DE" w14:textId="77777777" w:rsidR="0094321A" w:rsidRPr="00A1115A" w:rsidRDefault="0094321A" w:rsidP="00A0552E">
            <w:pPr>
              <w:pStyle w:val="TAC"/>
            </w:pPr>
            <w:r w:rsidRPr="00A9120A">
              <w:t>n4</w:t>
            </w:r>
            <w:r>
              <w:t>8</w:t>
            </w:r>
            <w:r w:rsidRPr="00A9120A">
              <w:t>, n99</w:t>
            </w:r>
          </w:p>
        </w:tc>
      </w:tr>
      <w:tr w:rsidR="0094321A" w:rsidRPr="00A1115A" w14:paraId="259959B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0B418C" w14:textId="77777777" w:rsidR="0094321A" w:rsidRPr="00A1115A" w:rsidRDefault="0094321A" w:rsidP="00A0552E">
            <w:pPr>
              <w:pStyle w:val="TAC"/>
            </w:pPr>
            <w:r w:rsidRPr="00C7385B">
              <w:t>SUL_n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0DE9224" w14:textId="77777777" w:rsidR="0094321A" w:rsidRPr="00A1115A" w:rsidRDefault="0094321A" w:rsidP="00A0552E">
            <w:pPr>
              <w:pStyle w:val="TAC"/>
            </w:pPr>
            <w:r w:rsidRPr="00C7385B">
              <w:t>n</w:t>
            </w:r>
            <w:r>
              <w:t>77</w:t>
            </w:r>
            <w:r w:rsidRPr="00C7385B">
              <w:t>, n99</w:t>
            </w:r>
          </w:p>
        </w:tc>
      </w:tr>
      <w:tr w:rsidR="0094321A" w:rsidRPr="00A1115A" w14:paraId="41E0D780"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131427" w14:textId="77777777" w:rsidR="0094321A" w:rsidRPr="00A1115A" w:rsidRDefault="0094321A" w:rsidP="00A0552E">
            <w:pPr>
              <w:pStyle w:val="TAC"/>
              <w:rPr>
                <w:vertAlign w:val="superscript"/>
              </w:rPr>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1F8D3C5" w14:textId="77777777" w:rsidR="0094321A" w:rsidRPr="00A1115A" w:rsidRDefault="0094321A" w:rsidP="00A0552E">
            <w:pPr>
              <w:pStyle w:val="TAC"/>
            </w:pPr>
            <w:r w:rsidRPr="00A1115A">
              <w:t>n78, n86</w:t>
            </w:r>
          </w:p>
        </w:tc>
      </w:tr>
      <w:tr w:rsidR="0094321A" w:rsidRPr="00A1115A" w14:paraId="3CC0B90C" w14:textId="77777777" w:rsidTr="00A055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9B82669" w14:textId="77777777" w:rsidR="0094321A" w:rsidRPr="00A1115A" w:rsidRDefault="0094321A" w:rsidP="00A0552E">
            <w:pPr>
              <w:pStyle w:val="TAN"/>
            </w:pPr>
            <w:r w:rsidRPr="00A1115A">
              <w:t>NOTE 1:</w:t>
            </w:r>
            <w:r w:rsidRPr="00A1115A">
              <w:tab/>
              <w:t>If a UE is configured with both NR UL and NR SUL carriers in a cell, the switching time between NR UL carrier and NR SUL carrier is 0 us.</w:t>
            </w:r>
          </w:p>
          <w:p w14:paraId="58A683FA" w14:textId="77777777" w:rsidR="0094321A" w:rsidRPr="00A1115A" w:rsidRDefault="0094321A" w:rsidP="00A0552E">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p w14:paraId="0721F500" w14:textId="77777777" w:rsidR="0094321A" w:rsidRPr="00A1115A" w:rsidRDefault="0094321A" w:rsidP="00A0552E">
            <w:pPr>
              <w:pStyle w:val="TAN"/>
            </w:pPr>
            <w:r w:rsidRPr="00A1115A">
              <w:t xml:space="preserve">NOTE </w:t>
            </w:r>
            <w:r>
              <w:t>3</w:t>
            </w:r>
            <w:r w:rsidRPr="00A1115A">
              <w:t>:</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The configurations for each band are in table 5.5C-2.</w:t>
            </w:r>
          </w:p>
        </w:tc>
      </w:tr>
    </w:tbl>
    <w:p w14:paraId="4887D61A" w14:textId="77777777" w:rsidR="0094321A" w:rsidRPr="00A1115A" w:rsidRDefault="0094321A" w:rsidP="0094321A"/>
    <w:p w14:paraId="1E2D8DFF" w14:textId="77777777" w:rsidR="0094321A" w:rsidRPr="00A1115A" w:rsidRDefault="0094321A" w:rsidP="0094321A">
      <w:pPr>
        <w:pStyle w:val="TH"/>
      </w:pPr>
      <w:r w:rsidRPr="00A1115A">
        <w:lastRenderedPageBreak/>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4321A" w:rsidRPr="00A1115A" w14:paraId="7C9B919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4AD2E5A" w14:textId="77777777" w:rsidR="0094321A" w:rsidRPr="00A1115A" w:rsidRDefault="0094321A" w:rsidP="00A0552E">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12D80DD0" w14:textId="77777777" w:rsidR="0094321A" w:rsidRPr="00A1115A" w:rsidRDefault="0094321A" w:rsidP="00A0552E">
            <w:pPr>
              <w:pStyle w:val="TAH"/>
            </w:pPr>
            <w:r w:rsidRPr="00A1115A">
              <w:t>NR Band</w:t>
            </w:r>
          </w:p>
          <w:p w14:paraId="0596933F" w14:textId="77777777" w:rsidR="0094321A" w:rsidRPr="00A1115A" w:rsidRDefault="0094321A" w:rsidP="00A0552E">
            <w:pPr>
              <w:pStyle w:val="TAH"/>
            </w:pPr>
            <w:r w:rsidRPr="00A1115A">
              <w:t>(Table 5.2-1)</w:t>
            </w:r>
          </w:p>
        </w:tc>
      </w:tr>
      <w:tr w:rsidR="0094321A" w:rsidRPr="00A1115A" w14:paraId="157F7D3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2CD5B8" w14:textId="77777777" w:rsidR="0094321A" w:rsidRPr="00A1115A" w:rsidRDefault="0094321A" w:rsidP="00A0552E">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0E0FF6E6" w14:textId="77777777" w:rsidR="0094321A" w:rsidRPr="00A1115A" w:rsidRDefault="0094321A" w:rsidP="00A0552E">
            <w:pPr>
              <w:pStyle w:val="TAC"/>
            </w:pPr>
            <w:r w:rsidRPr="00A1115A">
              <w:t>n41, n80</w:t>
            </w:r>
          </w:p>
        </w:tc>
      </w:tr>
      <w:tr w:rsidR="0094321A" w:rsidRPr="00A1115A" w14:paraId="2D37A8B9"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F29E03" w14:textId="77777777" w:rsidR="0094321A" w:rsidRPr="00A1115A" w:rsidRDefault="0094321A" w:rsidP="00A0552E">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34A4B16E" w14:textId="77777777" w:rsidR="0094321A" w:rsidRPr="00A1115A" w:rsidRDefault="0094321A" w:rsidP="00A0552E">
            <w:pPr>
              <w:pStyle w:val="TAC"/>
            </w:pPr>
            <w:r w:rsidRPr="00A1115A">
              <w:t>n41, n83</w:t>
            </w:r>
          </w:p>
        </w:tc>
      </w:tr>
      <w:tr w:rsidR="0094321A" w:rsidRPr="00A1115A" w14:paraId="7EF7519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5079ED" w14:textId="77777777" w:rsidR="0094321A" w:rsidRPr="00A1115A" w:rsidRDefault="0094321A" w:rsidP="00A0552E">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69626631" w14:textId="77777777" w:rsidR="0094321A" w:rsidRPr="00A1115A" w:rsidRDefault="0094321A" w:rsidP="00A0552E">
            <w:pPr>
              <w:pStyle w:val="TAC"/>
            </w:pPr>
            <w:r>
              <w:t>n41, n95</w:t>
            </w:r>
          </w:p>
        </w:tc>
      </w:tr>
      <w:tr w:rsidR="0094321A" w:rsidRPr="00A1115A" w14:paraId="36768A49"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032936" w14:textId="77777777" w:rsidR="0094321A" w:rsidRPr="00A1115A" w:rsidRDefault="0094321A" w:rsidP="00A0552E">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2150DE8D" w14:textId="77777777" w:rsidR="0094321A" w:rsidRPr="00A1115A" w:rsidRDefault="0094321A" w:rsidP="00A0552E">
            <w:pPr>
              <w:pStyle w:val="TAC"/>
            </w:pPr>
            <w:r w:rsidRPr="00A1115A">
              <w:t>n78, n80</w:t>
            </w:r>
          </w:p>
        </w:tc>
      </w:tr>
      <w:tr w:rsidR="0094321A" w:rsidRPr="00A1115A" w14:paraId="29E3A359"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A3DBCC" w14:textId="77777777" w:rsidR="0094321A" w:rsidRPr="00A1115A" w:rsidRDefault="0094321A" w:rsidP="00A0552E">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353413AD" w14:textId="77777777" w:rsidR="0094321A" w:rsidRPr="00A1115A" w:rsidRDefault="0094321A" w:rsidP="00A0552E">
            <w:pPr>
              <w:pStyle w:val="TAC"/>
            </w:pPr>
            <w:r w:rsidRPr="00A1115A">
              <w:t>n78, n84</w:t>
            </w:r>
          </w:p>
        </w:tc>
      </w:tr>
      <w:tr w:rsidR="0094321A" w:rsidRPr="00A1115A" w14:paraId="283DE40F"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FE5C75" w14:textId="77777777" w:rsidR="0094321A" w:rsidRPr="00A1115A" w:rsidRDefault="0094321A" w:rsidP="00A0552E">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652DC726" w14:textId="77777777" w:rsidR="0094321A" w:rsidRPr="00A1115A" w:rsidRDefault="0094321A" w:rsidP="00A0552E">
            <w:pPr>
              <w:pStyle w:val="TAC"/>
            </w:pPr>
            <w:r w:rsidRPr="00A1115A">
              <w:t>n79, n80</w:t>
            </w:r>
          </w:p>
        </w:tc>
      </w:tr>
      <w:tr w:rsidR="0094321A" w:rsidRPr="00A1115A" w14:paraId="636E691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62D276" w14:textId="77777777" w:rsidR="0094321A" w:rsidRPr="00A1115A" w:rsidRDefault="0094321A" w:rsidP="00A0552E">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0F30EFDB" w14:textId="77777777" w:rsidR="0094321A" w:rsidRPr="00A1115A" w:rsidRDefault="0094321A" w:rsidP="00A0552E">
            <w:pPr>
              <w:pStyle w:val="TAC"/>
            </w:pPr>
            <w:r w:rsidRPr="00A1115A">
              <w:t>n79, n83</w:t>
            </w:r>
          </w:p>
        </w:tc>
      </w:tr>
      <w:tr w:rsidR="0094321A" w:rsidRPr="00A1115A" w14:paraId="677E6A01"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C38575" w14:textId="77777777" w:rsidR="0094321A" w:rsidRPr="00A1115A" w:rsidRDefault="0094321A" w:rsidP="00A0552E">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70E3A002" w14:textId="77777777" w:rsidR="0094321A" w:rsidRPr="00A1115A" w:rsidRDefault="0094321A" w:rsidP="00A0552E">
            <w:pPr>
              <w:pStyle w:val="TAC"/>
            </w:pPr>
            <w:r>
              <w:t>n79, n95</w:t>
            </w:r>
          </w:p>
        </w:tc>
      </w:tr>
      <w:tr w:rsidR="0094321A" w:rsidRPr="00A1115A" w14:paraId="1049147E" w14:textId="77777777" w:rsidTr="00A055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7B59D2C" w14:textId="77777777" w:rsidR="0094321A" w:rsidRPr="00A1115A" w:rsidRDefault="0094321A" w:rsidP="00A0552E">
            <w:pPr>
              <w:pStyle w:val="TAN"/>
            </w:pPr>
            <w:r w:rsidRPr="00A1115A">
              <w:t>NOTE 1:</w:t>
            </w:r>
            <w:r w:rsidRPr="00A1115A">
              <w:tab/>
              <w:t>If a UE is configured with both NR UL and NR SUL carriers in a cell, the switching time between NR UL carrier and NR SUL carrier is 0 us.</w:t>
            </w:r>
          </w:p>
          <w:p w14:paraId="0D5BA802" w14:textId="77777777" w:rsidR="0094321A" w:rsidRPr="00A1115A" w:rsidRDefault="0094321A" w:rsidP="00A0552E">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5EA3EF5A" w14:textId="77777777" w:rsidR="0094321A" w:rsidRPr="00A1115A" w:rsidRDefault="0094321A" w:rsidP="0094321A"/>
    <w:p w14:paraId="522237C5" w14:textId="77777777" w:rsidR="0094321A" w:rsidRPr="00A1115A" w:rsidRDefault="0094321A" w:rsidP="0094321A">
      <w:pPr>
        <w:pStyle w:val="TH"/>
      </w:pPr>
      <w:r w:rsidRPr="00A1115A">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4321A" w:rsidRPr="00A1115A" w14:paraId="25EE2EA8"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5C265E0" w14:textId="77777777" w:rsidR="0094321A" w:rsidRPr="00A1115A" w:rsidRDefault="0094321A" w:rsidP="00A0552E">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0DCAE5AB" w14:textId="77777777" w:rsidR="0094321A" w:rsidRPr="00A1115A" w:rsidRDefault="0094321A" w:rsidP="00A0552E">
            <w:pPr>
              <w:pStyle w:val="TAH"/>
            </w:pPr>
            <w:r w:rsidRPr="00A1115A">
              <w:t>NR Band</w:t>
            </w:r>
          </w:p>
          <w:p w14:paraId="3BD999CD" w14:textId="77777777" w:rsidR="0094321A" w:rsidRPr="00A1115A" w:rsidRDefault="0094321A" w:rsidP="00A0552E">
            <w:pPr>
              <w:pStyle w:val="TAH"/>
            </w:pPr>
            <w:r w:rsidRPr="00A1115A">
              <w:t>(Table 5.2-1)</w:t>
            </w:r>
          </w:p>
        </w:tc>
      </w:tr>
      <w:tr w:rsidR="0094321A" w:rsidRPr="00A1115A" w14:paraId="0CB1340A"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80AD10" w14:textId="77777777" w:rsidR="0094321A" w:rsidRPr="00A1115A" w:rsidRDefault="0094321A" w:rsidP="00A0552E">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
          <w:p w14:paraId="0C7C03FA" w14:textId="77777777" w:rsidR="0094321A" w:rsidRPr="00A1115A" w:rsidRDefault="0094321A" w:rsidP="00A0552E">
            <w:pPr>
              <w:pStyle w:val="TAC"/>
            </w:pPr>
            <w:r w:rsidRPr="00A1115A">
              <w:t>n1, n78, n80</w:t>
            </w:r>
          </w:p>
        </w:tc>
      </w:tr>
      <w:tr w:rsidR="0094321A" w:rsidRPr="00A1115A" w14:paraId="2A876E3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26092D" w14:textId="77777777" w:rsidR="0094321A" w:rsidRPr="00A1115A" w:rsidRDefault="0094321A" w:rsidP="00A0552E">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
          <w:p w14:paraId="1F3AB6E7" w14:textId="77777777" w:rsidR="0094321A" w:rsidRPr="00A1115A" w:rsidRDefault="0094321A" w:rsidP="00A0552E">
            <w:pPr>
              <w:pStyle w:val="TAC"/>
            </w:pPr>
            <w:r w:rsidRPr="00A1115A">
              <w:t>n1, n78, n84</w:t>
            </w:r>
          </w:p>
        </w:tc>
      </w:tr>
      <w:tr w:rsidR="0094321A" w:rsidRPr="00A1115A" w14:paraId="51534D5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9B496F" w14:textId="77777777" w:rsidR="0094321A" w:rsidRDefault="0094321A" w:rsidP="00A0552E">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685CF5EC" w14:textId="77777777" w:rsidR="0094321A" w:rsidRDefault="0094321A" w:rsidP="00A0552E">
            <w:pPr>
              <w:pStyle w:val="TAC"/>
            </w:pPr>
            <w:r>
              <w:t>n3, n41</w:t>
            </w:r>
            <w:r w:rsidRPr="00315A00">
              <w:t>, n80</w:t>
            </w:r>
          </w:p>
        </w:tc>
      </w:tr>
      <w:tr w:rsidR="0094321A" w:rsidRPr="00A1115A" w14:paraId="07BBF6A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CA6D41" w14:textId="77777777" w:rsidR="0094321A" w:rsidRPr="00A1115A" w:rsidRDefault="0094321A" w:rsidP="00A0552E">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
          <w:p w14:paraId="07CE1302" w14:textId="77777777" w:rsidR="0094321A" w:rsidRPr="00A1115A" w:rsidRDefault="0094321A" w:rsidP="00A0552E">
            <w:pPr>
              <w:pStyle w:val="TAC"/>
            </w:pPr>
            <w:r>
              <w:t>n3, n78, n80</w:t>
            </w:r>
          </w:p>
        </w:tc>
      </w:tr>
      <w:tr w:rsidR="0094321A" w:rsidRPr="00A1115A" w14:paraId="70BDE96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F1ACEC" w14:textId="77777777" w:rsidR="0094321A" w:rsidRPr="00A1115A" w:rsidRDefault="0094321A" w:rsidP="00A0552E">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6283AE2D" w14:textId="77777777" w:rsidR="0094321A" w:rsidRPr="00A1115A" w:rsidRDefault="0094321A" w:rsidP="00A0552E">
            <w:pPr>
              <w:pStyle w:val="TAC"/>
            </w:pPr>
            <w:r>
              <w:t>n3, n79, n80</w:t>
            </w:r>
          </w:p>
        </w:tc>
      </w:tr>
      <w:tr w:rsidR="0094321A" w:rsidRPr="00A1115A" w14:paraId="31C05C0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AF4A2A" w14:textId="77777777" w:rsidR="0094321A" w:rsidRPr="00A1115A" w:rsidRDefault="0094321A" w:rsidP="00A0552E">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
          <w:p w14:paraId="1FBD06F3" w14:textId="77777777" w:rsidR="0094321A" w:rsidRPr="00A1115A" w:rsidRDefault="0094321A" w:rsidP="00A0552E">
            <w:pPr>
              <w:pStyle w:val="TAC"/>
            </w:pPr>
            <w:r w:rsidRPr="00A1115A">
              <w:t>n28, n41, n83</w:t>
            </w:r>
          </w:p>
        </w:tc>
      </w:tr>
      <w:tr w:rsidR="0094321A" w:rsidRPr="00A1115A" w14:paraId="51E07A5F"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96C0B9" w14:textId="77777777" w:rsidR="0094321A" w:rsidRPr="00A1115A" w:rsidRDefault="0094321A" w:rsidP="00A0552E">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
          <w:p w14:paraId="216C46AF" w14:textId="77777777" w:rsidR="0094321A" w:rsidRPr="00A1115A" w:rsidRDefault="0094321A" w:rsidP="00A0552E">
            <w:pPr>
              <w:pStyle w:val="TAC"/>
            </w:pPr>
            <w:r w:rsidRPr="00A1115A">
              <w:t>n28, n79, n83</w:t>
            </w:r>
          </w:p>
        </w:tc>
      </w:tr>
      <w:tr w:rsidR="0094321A" w:rsidRPr="00A1115A" w14:paraId="41031F9C"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C35D56" w14:textId="77777777" w:rsidR="0094321A" w:rsidRPr="00A1115A" w:rsidRDefault="0094321A" w:rsidP="00A0552E">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
          <w:p w14:paraId="00E08962" w14:textId="77777777" w:rsidR="0094321A" w:rsidRPr="00A1115A" w:rsidRDefault="0094321A" w:rsidP="00A0552E">
            <w:pPr>
              <w:pStyle w:val="TAC"/>
            </w:pPr>
            <w:r w:rsidRPr="00A1115A">
              <w:t>n41, n79, n80</w:t>
            </w:r>
          </w:p>
        </w:tc>
      </w:tr>
      <w:tr w:rsidR="0094321A" w:rsidRPr="00A1115A" w14:paraId="1811094B"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E0878E" w14:textId="77777777" w:rsidR="0094321A" w:rsidRPr="00A1115A" w:rsidRDefault="0094321A" w:rsidP="00A0552E">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
          <w:p w14:paraId="53BD1665" w14:textId="77777777" w:rsidR="0094321A" w:rsidRPr="00A1115A" w:rsidRDefault="0094321A" w:rsidP="00A0552E">
            <w:pPr>
              <w:pStyle w:val="TAC"/>
            </w:pPr>
            <w:r>
              <w:t>n41, n79, n83</w:t>
            </w:r>
          </w:p>
        </w:tc>
      </w:tr>
      <w:tr w:rsidR="0094321A" w:rsidRPr="00A1115A" w14:paraId="7A0E1833"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09E4B99" w14:textId="77777777" w:rsidR="0094321A" w:rsidRPr="00A1115A" w:rsidRDefault="0094321A" w:rsidP="00A0552E">
            <w:pPr>
              <w:pStyle w:val="TAC"/>
            </w:pPr>
            <w:r>
              <w:t>CA_n41_SUL_n79-n97</w:t>
            </w:r>
          </w:p>
        </w:tc>
        <w:tc>
          <w:tcPr>
            <w:tcW w:w="2497" w:type="dxa"/>
            <w:tcBorders>
              <w:top w:val="single" w:sz="4" w:space="0" w:color="auto"/>
              <w:left w:val="single" w:sz="4" w:space="0" w:color="auto"/>
              <w:bottom w:val="single" w:sz="4" w:space="0" w:color="auto"/>
              <w:right w:val="single" w:sz="4" w:space="0" w:color="auto"/>
            </w:tcBorders>
            <w:vAlign w:val="center"/>
          </w:tcPr>
          <w:p w14:paraId="33C7261E" w14:textId="77777777" w:rsidR="0094321A" w:rsidRPr="00A1115A" w:rsidRDefault="0094321A" w:rsidP="00A0552E">
            <w:pPr>
              <w:pStyle w:val="TAC"/>
            </w:pPr>
            <w:r>
              <w:t>n41,</w:t>
            </w:r>
            <w:r w:rsidRPr="001C0CC4">
              <w:t xml:space="preserve"> </w:t>
            </w:r>
            <w:r>
              <w:t xml:space="preserve">n79, </w:t>
            </w:r>
            <w:r w:rsidRPr="001C0CC4">
              <w:t>n</w:t>
            </w:r>
            <w:r>
              <w:t>97</w:t>
            </w:r>
          </w:p>
        </w:tc>
      </w:tr>
      <w:tr w:rsidR="0094321A" w:rsidRPr="00A1115A" w14:paraId="10A9DDF5"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C34B6D" w14:textId="77777777" w:rsidR="0094321A" w:rsidRPr="00A1115A" w:rsidRDefault="0094321A" w:rsidP="00A0552E">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
          <w:p w14:paraId="2431417B" w14:textId="77777777" w:rsidR="0094321A" w:rsidRPr="00A1115A" w:rsidRDefault="0094321A" w:rsidP="00A0552E">
            <w:pPr>
              <w:pStyle w:val="TAC"/>
            </w:pPr>
            <w:r w:rsidRPr="00A1115A">
              <w:t>n41, n79, n80</w:t>
            </w:r>
          </w:p>
        </w:tc>
      </w:tr>
      <w:tr w:rsidR="0094321A" w:rsidRPr="00A1115A" w14:paraId="0D25C2B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B4C469" w14:textId="77777777" w:rsidR="0094321A" w:rsidRPr="00A1115A" w:rsidRDefault="0094321A" w:rsidP="00A0552E">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
          <w:p w14:paraId="34DFEA21" w14:textId="77777777" w:rsidR="0094321A" w:rsidRPr="00A1115A" w:rsidRDefault="0094321A" w:rsidP="00A0552E">
            <w:pPr>
              <w:pStyle w:val="TAC"/>
            </w:pPr>
            <w:r>
              <w:t>n41, n79, n83</w:t>
            </w:r>
          </w:p>
        </w:tc>
      </w:tr>
      <w:tr w:rsidR="0094321A" w:rsidRPr="00A1115A" w14:paraId="4E5582C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ACA2D3" w14:textId="77777777" w:rsidR="0094321A" w:rsidRDefault="0094321A" w:rsidP="00A0552E">
            <w:pPr>
              <w:pStyle w:val="TAC"/>
            </w:pPr>
            <w:r>
              <w:t>CA_n79_SUL_n41-n97</w:t>
            </w:r>
          </w:p>
        </w:tc>
        <w:tc>
          <w:tcPr>
            <w:tcW w:w="2497" w:type="dxa"/>
            <w:tcBorders>
              <w:top w:val="single" w:sz="4" w:space="0" w:color="auto"/>
              <w:left w:val="single" w:sz="4" w:space="0" w:color="auto"/>
              <w:bottom w:val="single" w:sz="4" w:space="0" w:color="auto"/>
              <w:right w:val="single" w:sz="4" w:space="0" w:color="auto"/>
            </w:tcBorders>
          </w:tcPr>
          <w:p w14:paraId="05EF7483" w14:textId="77777777" w:rsidR="0094321A" w:rsidRDefault="0094321A" w:rsidP="00A0552E">
            <w:pPr>
              <w:pStyle w:val="TAC"/>
            </w:pPr>
            <w:r>
              <w:t>n41,</w:t>
            </w:r>
            <w:r w:rsidRPr="001C0CC4">
              <w:t xml:space="preserve"> </w:t>
            </w:r>
            <w:r>
              <w:t xml:space="preserve">n79, </w:t>
            </w:r>
            <w:r w:rsidRPr="001C0CC4">
              <w:t>n</w:t>
            </w:r>
            <w:r>
              <w:t>97</w:t>
            </w:r>
          </w:p>
        </w:tc>
      </w:tr>
      <w:tr w:rsidR="0094321A" w:rsidRPr="00A1115A" w14:paraId="66319B4A"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1880209" w14:textId="77777777" w:rsidR="0094321A" w:rsidRDefault="0094321A" w:rsidP="00A0552E">
            <w:pPr>
              <w:pStyle w:val="TAC"/>
            </w:pPr>
            <w:r w:rsidRPr="000305DB">
              <w:t>CA_n28-n79_SUL_n41-n83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19C2EE03" w14:textId="77777777" w:rsidR="0094321A" w:rsidRDefault="0094321A" w:rsidP="00A0552E">
            <w:pPr>
              <w:pStyle w:val="TAC"/>
            </w:pPr>
            <w:r>
              <w:t>n28</w:t>
            </w:r>
            <w:r w:rsidRPr="001C0CC4">
              <w:t>,</w:t>
            </w:r>
            <w:r>
              <w:t xml:space="preserve"> n41,</w:t>
            </w:r>
            <w:r w:rsidRPr="001C0CC4">
              <w:t xml:space="preserve"> </w:t>
            </w:r>
            <w:r>
              <w:t xml:space="preserve">n79, </w:t>
            </w:r>
            <w:r w:rsidRPr="001C0CC4">
              <w:t>n8</w:t>
            </w:r>
            <w:r>
              <w:t>3</w:t>
            </w:r>
          </w:p>
        </w:tc>
      </w:tr>
      <w:tr w:rsidR="0094321A" w:rsidRPr="00A1115A" w14:paraId="36E83EFC"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81F5A8D" w14:textId="77777777" w:rsidR="0094321A" w:rsidRDefault="0094321A" w:rsidP="00A0552E">
            <w:pPr>
              <w:pStyle w:val="TAC"/>
            </w:pPr>
            <w:r>
              <w:t>CA_n28-n41_SUL_n79-n83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05E17F96" w14:textId="77777777" w:rsidR="0094321A" w:rsidRDefault="0094321A" w:rsidP="00A0552E">
            <w:pPr>
              <w:pStyle w:val="TAC"/>
            </w:pPr>
            <w:r>
              <w:t>n28</w:t>
            </w:r>
            <w:r w:rsidRPr="001C0CC4">
              <w:t>,</w:t>
            </w:r>
            <w:r>
              <w:t xml:space="preserve"> n41,</w:t>
            </w:r>
            <w:r w:rsidRPr="001C0CC4">
              <w:t xml:space="preserve"> </w:t>
            </w:r>
            <w:r>
              <w:t xml:space="preserve">n79, </w:t>
            </w:r>
            <w:r w:rsidRPr="001C0CC4">
              <w:t>n8</w:t>
            </w:r>
            <w:r>
              <w:t>3</w:t>
            </w:r>
          </w:p>
        </w:tc>
      </w:tr>
      <w:tr w:rsidR="0094321A" w:rsidRPr="00A1115A" w14:paraId="2CD55FC8" w14:textId="77777777" w:rsidTr="00A055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6C52ACF" w14:textId="77777777" w:rsidR="0094321A" w:rsidRPr="00A1115A" w:rsidRDefault="0094321A" w:rsidP="00A0552E">
            <w:pPr>
              <w:pStyle w:val="TAN"/>
            </w:pPr>
            <w:r w:rsidRPr="00A1115A">
              <w:t>NOTE 1:</w:t>
            </w:r>
            <w:r w:rsidRPr="00A1115A">
              <w:tab/>
              <w:t>If a UE is configured with both NR UL and NR SUL carriers in a cell, the switching time between NR UL carrier and NR SUL carrier is 0 us.</w:t>
            </w:r>
          </w:p>
          <w:p w14:paraId="5507F1D5" w14:textId="77777777" w:rsidR="0094321A" w:rsidRPr="00A1115A" w:rsidRDefault="0094321A" w:rsidP="00A0552E">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10C8489C" w14:textId="77777777" w:rsidR="0094321A" w:rsidRPr="00A1115A" w:rsidRDefault="0094321A" w:rsidP="0094321A"/>
    <w:p w14:paraId="34E5B438" w14:textId="77777777" w:rsidR="00D72C03" w:rsidRPr="0094321A" w:rsidRDefault="00D72C03" w:rsidP="00D72C03"/>
    <w:p w14:paraId="6B3FA421"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047AD" w14:textId="77777777" w:rsidR="0059084E" w:rsidRDefault="0059084E">
      <w:r>
        <w:separator/>
      </w:r>
    </w:p>
  </w:endnote>
  <w:endnote w:type="continuationSeparator" w:id="0">
    <w:p w14:paraId="6FB8C4CC" w14:textId="77777777" w:rsidR="0059084E" w:rsidRDefault="00590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FDA12" w14:textId="77777777" w:rsidR="0059084E" w:rsidRDefault="0059084E">
      <w:r>
        <w:separator/>
      </w:r>
    </w:p>
  </w:footnote>
  <w:footnote w:type="continuationSeparator" w:id="0">
    <w:p w14:paraId="053CEEF0" w14:textId="77777777" w:rsidR="0059084E" w:rsidRDefault="00590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18"/>
    <w:rsid w:val="00081CA3"/>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2091C"/>
    <w:rsid w:val="00341AD5"/>
    <w:rsid w:val="00351A48"/>
    <w:rsid w:val="003609EF"/>
    <w:rsid w:val="0036231A"/>
    <w:rsid w:val="00374DD4"/>
    <w:rsid w:val="00395923"/>
    <w:rsid w:val="003E1A36"/>
    <w:rsid w:val="00410371"/>
    <w:rsid w:val="004242F1"/>
    <w:rsid w:val="00436606"/>
    <w:rsid w:val="00450010"/>
    <w:rsid w:val="004B344E"/>
    <w:rsid w:val="004B4D10"/>
    <w:rsid w:val="004B75B7"/>
    <w:rsid w:val="004C4515"/>
    <w:rsid w:val="004D6FA2"/>
    <w:rsid w:val="004E340F"/>
    <w:rsid w:val="005141D9"/>
    <w:rsid w:val="0051580D"/>
    <w:rsid w:val="00522558"/>
    <w:rsid w:val="00547111"/>
    <w:rsid w:val="005666EC"/>
    <w:rsid w:val="0059084E"/>
    <w:rsid w:val="00592D74"/>
    <w:rsid w:val="005C36F0"/>
    <w:rsid w:val="005E2C44"/>
    <w:rsid w:val="005F6B60"/>
    <w:rsid w:val="00621188"/>
    <w:rsid w:val="006257ED"/>
    <w:rsid w:val="0063364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13874"/>
    <w:rsid w:val="008279FA"/>
    <w:rsid w:val="0085372A"/>
    <w:rsid w:val="008626E7"/>
    <w:rsid w:val="00870EE7"/>
    <w:rsid w:val="008863B9"/>
    <w:rsid w:val="008A45A6"/>
    <w:rsid w:val="008D3CCC"/>
    <w:rsid w:val="008F1BDC"/>
    <w:rsid w:val="008F3789"/>
    <w:rsid w:val="008F398B"/>
    <w:rsid w:val="008F3E4F"/>
    <w:rsid w:val="008F686C"/>
    <w:rsid w:val="009148DE"/>
    <w:rsid w:val="00941E30"/>
    <w:rsid w:val="0094321A"/>
    <w:rsid w:val="00976993"/>
    <w:rsid w:val="009777D9"/>
    <w:rsid w:val="00991B88"/>
    <w:rsid w:val="009A5753"/>
    <w:rsid w:val="009A579D"/>
    <w:rsid w:val="009E3297"/>
    <w:rsid w:val="009F734F"/>
    <w:rsid w:val="00A020D4"/>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3288D"/>
    <w:rsid w:val="00B67B97"/>
    <w:rsid w:val="00B968C8"/>
    <w:rsid w:val="00BA3EC5"/>
    <w:rsid w:val="00BA51D9"/>
    <w:rsid w:val="00BB5DFC"/>
    <w:rsid w:val="00BD279D"/>
    <w:rsid w:val="00BD6BB8"/>
    <w:rsid w:val="00BE6A15"/>
    <w:rsid w:val="00BF1EDF"/>
    <w:rsid w:val="00C277AD"/>
    <w:rsid w:val="00C66BA2"/>
    <w:rsid w:val="00C67D2E"/>
    <w:rsid w:val="00C75AF2"/>
    <w:rsid w:val="00C80863"/>
    <w:rsid w:val="00C870F6"/>
    <w:rsid w:val="00C95985"/>
    <w:rsid w:val="00CA42E0"/>
    <w:rsid w:val="00CA6986"/>
    <w:rsid w:val="00CC5026"/>
    <w:rsid w:val="00CC68D0"/>
    <w:rsid w:val="00D03F9A"/>
    <w:rsid w:val="00D0645A"/>
    <w:rsid w:val="00D06D51"/>
    <w:rsid w:val="00D24991"/>
    <w:rsid w:val="00D50255"/>
    <w:rsid w:val="00D66520"/>
    <w:rsid w:val="00D72C03"/>
    <w:rsid w:val="00D84AE9"/>
    <w:rsid w:val="00DE34CF"/>
    <w:rsid w:val="00DE3632"/>
    <w:rsid w:val="00E000C0"/>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321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AAA72-FA9D-4A70-B13E-366098D6B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5</Pages>
  <Words>1254</Words>
  <Characters>7150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50</cp:revision>
  <cp:lastPrinted>1899-12-31T23:00:00Z</cp:lastPrinted>
  <dcterms:created xsi:type="dcterms:W3CDTF">2020-02-03T08:32:00Z</dcterms:created>
  <dcterms:modified xsi:type="dcterms:W3CDTF">2022-08-26T03:54:00Z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(3)aFUTUIEiYG5Rv/dYZ3VNWqKrWNe0NSxB/uJBhBhDkWscLKBrwwuBp8V2oD+dGVLJcTt6wj67
cd1/tncOblTfKJyrVYOcwcHaYv1qKnHIkQjFhGcWBn/BlHrBhYIhbWqMRCx/IH/Ocbxyia5e
Ig5/6j0vW6f1jrEfofNp+6ydfGsr3E3/Rnr/S8ne/38p+hAR07qhlus3PiMzM+932NGSAAWo
oscNhd6qeDFdPbcd/t</vt:lpwstr>
  </property>
  <property fmtid="{D5CDD505-2E9C-101B-9397-08002B2CF9AE}" pid="22" name="_2015_ms_pID_7253431">
    <vt:lpwstr>W83/ussFvZo8ktO/LwlztomMXBX6OJH7iAWzjDYgqSMG/WF3zjikVl
rZOt7WRdg29iN0Z0FCSPFvcFeabxvFIWfNaIdUQlP04lTk3WtUk7RV17R2G7WSQ8Ylfl2D3/
zNOpkJlt8trOgPVTxgikJo2DER0VGikViKiYW7sOmL+g75LVoQ3ZKxah0CpGMy/Za6WiWIPi
sPOxxi0sAvk+3JxXKaYLEso8+uzPDJmJyXaK</vt:lpwstr>
  </property>
  <property fmtid="{D5CDD505-2E9C-101B-9397-08002B2CF9AE}" pid="23" name="_2015_ms_pID_7253432">
    <vt:lpwstr>EA==</vt:lpwstr>
  </property>
</Properties>
</file>