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BA5878"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63364D">
        <w:rPr>
          <w:b/>
          <w:i/>
          <w:noProof/>
          <w:sz w:val="28"/>
        </w:rPr>
        <w:t>13134</w:t>
      </w:r>
      <w:bookmarkStart w:id="0" w:name="_GoBack"/>
      <w:bookmarkEnd w:id="0"/>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0B3C0" w:rsidR="001E41F3" w:rsidRPr="00410371" w:rsidRDefault="00EB5764" w:rsidP="005666EC">
            <w:pPr>
              <w:pStyle w:val="CRCoverPage"/>
              <w:spacing w:after="0"/>
              <w:jc w:val="center"/>
              <w:rPr>
                <w:noProof/>
                <w:sz w:val="28"/>
              </w:rPr>
            </w:pPr>
            <w:r>
              <w:rPr>
                <w:b/>
                <w:noProof/>
                <w:sz w:val="28"/>
              </w:rPr>
              <w:t>1</w:t>
            </w:r>
            <w:r w:rsidR="00FD37B2">
              <w:rPr>
                <w:b/>
                <w:noProof/>
                <w:sz w:val="28"/>
              </w:rPr>
              <w:t>5</w:t>
            </w:r>
            <w:r>
              <w:rPr>
                <w:b/>
                <w:noProof/>
                <w:sz w:val="28"/>
              </w:rPr>
              <w:t>.</w:t>
            </w:r>
            <w:r w:rsidR="00341AD5">
              <w:rPr>
                <w:b/>
                <w:noProof/>
                <w:sz w:val="28"/>
              </w:rPr>
              <w:t>1</w:t>
            </w:r>
            <w:r w:rsidR="005666E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B0A52" w:rsidR="001E41F3" w:rsidRDefault="00FD37B2" w:rsidP="00FD37B2">
            <w:pPr>
              <w:pStyle w:val="CRCoverPage"/>
              <w:spacing w:after="0"/>
              <w:ind w:left="100"/>
              <w:rPr>
                <w:noProof/>
              </w:rPr>
            </w:pPr>
            <w:r w:rsidRPr="00FD37B2">
              <w:t xml:space="preserve">Draft CR for 38.101-1 to improve the wording for </w:t>
            </w:r>
            <w:proofErr w:type="spellStart"/>
            <w:r w:rsidRPr="00FD37B2">
              <w:t>simultaneousRxTx</w:t>
            </w:r>
            <w:proofErr w:type="spellEnd"/>
            <w:r w:rsidRPr="00FD37B2">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8564A" w:rsidR="001E41F3" w:rsidRDefault="001413BC">
            <w:pPr>
              <w:pStyle w:val="CRCoverPage"/>
              <w:spacing w:after="0"/>
              <w:ind w:left="100"/>
              <w:rPr>
                <w:noProof/>
              </w:rPr>
            </w:pPr>
            <w:proofErr w:type="spellStart"/>
            <w:r>
              <w:rPr>
                <w:rFonts w:cs="Arial"/>
                <w:sz w:val="21"/>
                <w:szCs w:val="21"/>
                <w:lang w:eastAsia="ja-JP"/>
              </w:rPr>
              <w:t>NR_newRAT</w:t>
            </w:r>
            <w:proofErr w:type="spellEnd"/>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3019C" w:rsidR="001E41F3" w:rsidRDefault="00EB5764" w:rsidP="00E05F9A">
            <w:pPr>
              <w:pStyle w:val="CRCoverPage"/>
              <w:spacing w:after="0"/>
              <w:ind w:left="100"/>
              <w:rPr>
                <w:noProof/>
              </w:rPr>
            </w:pPr>
            <w:r>
              <w:rPr>
                <w:noProof/>
              </w:rPr>
              <w:t>2022-0</w:t>
            </w:r>
            <w:r w:rsidR="00E05F9A">
              <w:rPr>
                <w:noProof/>
              </w:rPr>
              <w:t>7</w:t>
            </w:r>
            <w:r>
              <w:rPr>
                <w:noProof/>
              </w:rPr>
              <w:t>-</w:t>
            </w:r>
            <w:r w:rsidR="00E05F9A">
              <w:rPr>
                <w:noProof/>
              </w:rPr>
              <w:t>1</w:t>
            </w:r>
            <w:r w:rsidR="007E1DE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B36AC" w:rsidR="001E41F3" w:rsidRDefault="00EB5764" w:rsidP="00FD37B2">
            <w:pPr>
              <w:pStyle w:val="CRCoverPage"/>
              <w:spacing w:after="0"/>
              <w:ind w:left="100"/>
              <w:rPr>
                <w:noProof/>
              </w:rPr>
            </w:pPr>
            <w:r w:rsidRPr="00EB5764">
              <w:rPr>
                <w:noProof/>
              </w:rPr>
              <w:t>Rel-1</w:t>
            </w:r>
            <w:r w:rsidR="00FD37B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63034" w:rsidR="00351A48" w:rsidRPr="0032091C" w:rsidRDefault="00C67D2E" w:rsidP="00FA4751">
            <w:pPr>
              <w:pStyle w:val="CRCoverPage"/>
              <w:spacing w:after="0"/>
              <w:ind w:left="100"/>
              <w:rPr>
                <w:noProof/>
                <w:lang w:eastAsia="zh-CN"/>
              </w:rPr>
            </w:pPr>
            <w:r>
              <w:rPr>
                <w:rFonts w:hint="eastAsia"/>
                <w:noProof/>
                <w:lang w:eastAsia="zh-CN"/>
              </w:rPr>
              <w:t>F</w:t>
            </w:r>
            <w:r>
              <w:rPr>
                <w:noProof/>
                <w:lang w:eastAsia="zh-CN"/>
              </w:rPr>
              <w:t xml:space="preserve">or the </w:t>
            </w:r>
            <w:r w:rsidRPr="00C67D2E">
              <w:rPr>
                <w:noProof/>
                <w:lang w:eastAsia="zh-CN"/>
              </w:rPr>
              <w:t>simultaneousRxTx clarification</w:t>
            </w:r>
            <w:r>
              <w:rPr>
                <w:noProof/>
                <w:lang w:eastAsia="zh-CN"/>
              </w:rPr>
              <w:t xml:space="preserve"> for CA and SUL in clause 5.2A.2 and 5.2C, there are two kinds of band combinations, i.e. lower order and higher order band combinations. But </w:t>
            </w:r>
            <w:r w:rsidR="00436606">
              <w:rPr>
                <w:noProof/>
                <w:lang w:eastAsia="zh-CN"/>
              </w:rPr>
              <w:t xml:space="preserve">it’s very hard to distinguish them in these clarification. That’s why the wording </w:t>
            </w:r>
            <w:r w:rsidR="00436606" w:rsidRPr="00436606">
              <w:rPr>
                <w:noProof/>
                <w:lang w:eastAsia="zh-CN"/>
              </w:rPr>
              <w:t>for simultaneousRxTx clarification</w:t>
            </w:r>
            <w:r w:rsidR="00436606">
              <w:rPr>
                <w:noProof/>
                <w:lang w:eastAsia="zh-CN"/>
              </w:rPr>
              <w:t xml:space="preserve"> need to be improved.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1AA9B" w:rsidR="006455ED" w:rsidRDefault="00CA42E0" w:rsidP="00CA42E0">
            <w:pPr>
              <w:pStyle w:val="CRCoverPage"/>
              <w:spacing w:after="0"/>
              <w:ind w:left="100"/>
              <w:rPr>
                <w:noProof/>
                <w:lang w:eastAsia="zh-CN"/>
              </w:rPr>
            </w:pPr>
            <w:r>
              <w:rPr>
                <w:noProof/>
                <w:lang w:eastAsia="zh-CN"/>
              </w:rPr>
              <w:t xml:space="preserve">The wording </w:t>
            </w:r>
            <w:r w:rsidRPr="00436606">
              <w:rPr>
                <w:noProof/>
                <w:lang w:eastAsia="zh-CN"/>
              </w:rPr>
              <w:t>for simultaneousRxTx clarification</w:t>
            </w:r>
            <w:r>
              <w:rPr>
                <w:noProof/>
                <w:lang w:eastAsia="zh-CN"/>
              </w:rPr>
              <w:t xml:space="preserve"> is improved to distinguish lower and higher order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6A5B2" w:rsidR="001E41F3" w:rsidRDefault="0032091C" w:rsidP="00CA42E0">
            <w:pPr>
              <w:pStyle w:val="CRCoverPage"/>
              <w:spacing w:after="0"/>
              <w:rPr>
                <w:noProof/>
                <w:lang w:eastAsia="zh-CN"/>
              </w:rPr>
            </w:pPr>
            <w:r>
              <w:rPr>
                <w:noProof/>
                <w:lang w:eastAsia="zh-CN"/>
              </w:rPr>
              <w:t xml:space="preserve"> </w:t>
            </w:r>
            <w:r w:rsidR="00CA42E0">
              <w:rPr>
                <w:noProof/>
                <w:lang w:eastAsia="zh-CN"/>
              </w:rPr>
              <w:t xml:space="preserve">There are some ambiguities </w:t>
            </w:r>
            <w:r w:rsidR="00395923">
              <w:rPr>
                <w:noProof/>
                <w:lang w:eastAsia="zh-CN"/>
              </w:rPr>
              <w:t xml:space="preserve">in </w:t>
            </w:r>
            <w:r w:rsidR="00395923" w:rsidRPr="00436606">
              <w:rPr>
                <w:noProof/>
                <w:lang w:eastAsia="zh-CN"/>
              </w:rPr>
              <w:t>simultaneousRxTx clarification</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823B7" w:rsidR="001E41F3" w:rsidRDefault="00C75AF2" w:rsidP="00C67D2E">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C67D2E">
              <w:rPr>
                <w:noProof/>
                <w:lang w:eastAsia="zh-CN"/>
              </w:rPr>
              <w:t>2, 5.2C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9B24219" w14:textId="77777777" w:rsidR="00976993" w:rsidRPr="00835F44" w:rsidRDefault="00976993" w:rsidP="00976993">
      <w:pPr>
        <w:pStyle w:val="30"/>
      </w:pPr>
      <w:bookmarkStart w:id="4" w:name="_Toc21342849"/>
      <w:bookmarkStart w:id="5" w:name="_Toc29769810"/>
      <w:bookmarkStart w:id="6" w:name="_Toc29799309"/>
      <w:bookmarkStart w:id="7" w:name="_Toc37254533"/>
      <w:bookmarkStart w:id="8" w:name="_Toc37255176"/>
      <w:bookmarkStart w:id="9" w:name="_Toc45887199"/>
      <w:bookmarkStart w:id="10" w:name="_Toc53171936"/>
      <w:bookmarkStart w:id="11" w:name="_Toc61356701"/>
      <w:bookmarkStart w:id="12" w:name="_Toc67913570"/>
      <w:bookmarkStart w:id="13" w:name="_Toc75469386"/>
      <w:bookmarkStart w:id="14" w:name="_Toc76507876"/>
      <w:bookmarkStart w:id="15" w:name="_Toc83192777"/>
      <w:bookmarkEnd w:id="2"/>
      <w:bookmarkEnd w:id="3"/>
      <w:r w:rsidRPr="00835F44">
        <w:t>5.2A.2</w:t>
      </w:r>
      <w:r w:rsidRPr="00835F44">
        <w:tab/>
        <w:t>Inter-band CA</w:t>
      </w:r>
      <w:bookmarkEnd w:id="4"/>
      <w:bookmarkEnd w:id="5"/>
      <w:bookmarkEnd w:id="6"/>
      <w:bookmarkEnd w:id="7"/>
      <w:bookmarkEnd w:id="8"/>
      <w:bookmarkEnd w:id="9"/>
      <w:bookmarkEnd w:id="10"/>
      <w:bookmarkEnd w:id="11"/>
      <w:bookmarkEnd w:id="12"/>
      <w:bookmarkEnd w:id="13"/>
      <w:bookmarkEnd w:id="14"/>
      <w:bookmarkEnd w:id="15"/>
    </w:p>
    <w:p w14:paraId="169E710E" w14:textId="77777777" w:rsidR="00976993" w:rsidRDefault="00976993" w:rsidP="00976993">
      <w:r w:rsidRPr="00835F44">
        <w:t>NR inter-band carrier aggregation is designed to operate in the operating bands defined in Table 5.2A.2</w:t>
      </w:r>
      <w:r>
        <w:t>.1</w:t>
      </w:r>
      <w:r w:rsidRPr="00835F44">
        <w:t>-1, where all operating bands are within FR1.</w:t>
      </w:r>
    </w:p>
    <w:p w14:paraId="5763F3DC" w14:textId="537919A7" w:rsidR="00976993" w:rsidRDefault="00976993" w:rsidP="00976993">
      <w:r w:rsidRPr="00CE1F2C">
        <w:t>If the mandatory simultaneous Rx/</w:t>
      </w:r>
      <w:proofErr w:type="spellStart"/>
      <w:r w:rsidRPr="00CE1F2C">
        <w:t>Tx</w:t>
      </w:r>
      <w:proofErr w:type="spellEnd"/>
      <w:r w:rsidRPr="00CE1F2C">
        <w:t xml:space="preserve"> capability applies for a </w:t>
      </w:r>
      <w:ins w:id="16" w:author="Huawei" w:date="2022-07-11T19:25:00Z">
        <w:r w:rsidR="00C67D2E">
          <w:t xml:space="preserve">higher order </w:t>
        </w:r>
      </w:ins>
      <w:r w:rsidRPr="00CE1F2C">
        <w:t>band combination, the mandatory simultaneous Rx/</w:t>
      </w:r>
      <w:proofErr w:type="spellStart"/>
      <w:r w:rsidRPr="00CE1F2C">
        <w:t>Tx</w:t>
      </w:r>
      <w:proofErr w:type="spellEnd"/>
      <w:r w:rsidRPr="00CE1F2C">
        <w:t xml:space="preserve"> capability also applies for the </w:t>
      </w:r>
      <w:ins w:id="17" w:author="Huawei" w:date="2022-07-11T19:25:00Z">
        <w:r w:rsidR="00C67D2E">
          <w:t xml:space="preserve">lower order </w:t>
        </w:r>
      </w:ins>
      <w:r w:rsidRPr="00CE1F2C">
        <w:t xml:space="preserve">band combination when the applicable </w:t>
      </w:r>
      <w:ins w:id="18" w:author="Huawei" w:date="2022-07-11T19:26:00Z">
        <w:r w:rsidR="00C67D2E">
          <w:t xml:space="preserve">lower order </w:t>
        </w:r>
      </w:ins>
      <w:r w:rsidRPr="00CE1F2C">
        <w:t>band combination is a subset of a higher order band combination.</w:t>
      </w:r>
    </w:p>
    <w:p w14:paraId="308F2D98" w14:textId="77777777" w:rsidR="00976993" w:rsidRDefault="00976993" w:rsidP="00976993"/>
    <w:p w14:paraId="7FD4DE8E" w14:textId="77777777" w:rsidR="00976993" w:rsidRDefault="00976993" w:rsidP="00976993">
      <w:pPr>
        <w:pStyle w:val="TH"/>
      </w:pPr>
      <w:r>
        <w:t>Table 5.2A.2-1: Void</w:t>
      </w:r>
    </w:p>
    <w:p w14:paraId="246AF296" w14:textId="77777777" w:rsidR="00976993" w:rsidRPr="001C0CC4" w:rsidRDefault="00976993" w:rsidP="00976993">
      <w:pPr>
        <w:pStyle w:val="40"/>
      </w:pPr>
      <w:bookmarkStart w:id="19" w:name="_Toc45887200"/>
      <w:bookmarkStart w:id="20" w:name="_Toc53171937"/>
      <w:bookmarkStart w:id="21" w:name="_Toc61356702"/>
      <w:bookmarkStart w:id="22" w:name="_Toc67913571"/>
      <w:bookmarkStart w:id="23" w:name="_Toc75469387"/>
      <w:bookmarkStart w:id="24" w:name="_Toc76507877"/>
      <w:bookmarkStart w:id="25"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19"/>
      <w:bookmarkEnd w:id="20"/>
      <w:bookmarkEnd w:id="21"/>
      <w:bookmarkEnd w:id="22"/>
      <w:bookmarkEnd w:id="23"/>
      <w:bookmarkEnd w:id="24"/>
      <w:bookmarkEnd w:id="25"/>
    </w:p>
    <w:p w14:paraId="35E927DB" w14:textId="77777777" w:rsidR="00976993" w:rsidRPr="00835F44" w:rsidRDefault="00976993" w:rsidP="00976993">
      <w:pPr>
        <w:pStyle w:val="TH"/>
      </w:pPr>
      <w:r w:rsidRPr="00835F44">
        <w:t>Table 5.2A.2</w:t>
      </w:r>
      <w:r>
        <w:t>.</w:t>
      </w:r>
      <w:r w:rsidRPr="00835F44">
        <w:t>1</w:t>
      </w:r>
      <w:r>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976993" w:rsidRPr="00835F44" w14:paraId="24780265"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AABB59" w14:textId="77777777" w:rsidR="00976993" w:rsidRPr="00835F44" w:rsidRDefault="00976993" w:rsidP="00B23670">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E2276A" w14:textId="77777777" w:rsidR="00976993" w:rsidRPr="00835F44" w:rsidRDefault="00976993" w:rsidP="00B23670">
            <w:pPr>
              <w:pStyle w:val="TAH"/>
            </w:pPr>
            <w:r w:rsidRPr="00835F44">
              <w:t>NR Band</w:t>
            </w:r>
          </w:p>
          <w:p w14:paraId="1B0EDE6F" w14:textId="77777777" w:rsidR="00976993" w:rsidRPr="00835F44" w:rsidRDefault="00976993" w:rsidP="00B23670">
            <w:pPr>
              <w:pStyle w:val="TAH"/>
            </w:pPr>
            <w:r w:rsidRPr="00835F44">
              <w:t>(Table 5.2-1)</w:t>
            </w:r>
          </w:p>
        </w:tc>
      </w:tr>
      <w:tr w:rsidR="00976993" w:rsidRPr="00835F44" w14:paraId="116FE073"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tcPr>
          <w:p w14:paraId="2B00ADC4" w14:textId="77777777" w:rsidR="00976993" w:rsidRPr="00835F44" w:rsidRDefault="00976993" w:rsidP="00B23670">
            <w:pPr>
              <w:pStyle w:val="TAC"/>
            </w:pPr>
            <w:r w:rsidRPr="00835F44">
              <w:t>CA_n3-n77</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4170035" w14:textId="77777777" w:rsidR="00976993" w:rsidRPr="00835F44" w:rsidRDefault="00976993" w:rsidP="00B23670">
            <w:pPr>
              <w:pStyle w:val="TAC"/>
            </w:pPr>
            <w:r w:rsidRPr="00835F44">
              <w:t>n3, n77</w:t>
            </w:r>
          </w:p>
        </w:tc>
      </w:tr>
      <w:tr w:rsidR="00976993" w:rsidRPr="00835F44" w14:paraId="34C43CDC"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026489" w14:textId="77777777" w:rsidR="00976993" w:rsidRPr="00835F44" w:rsidRDefault="00976993" w:rsidP="00B23670">
            <w:pPr>
              <w:pStyle w:val="TAC"/>
            </w:pPr>
            <w:r w:rsidRPr="00835F44">
              <w:t>CA_n3-n78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2D79D8E" w14:textId="77777777" w:rsidR="00976993" w:rsidRPr="00835F44" w:rsidRDefault="00976993" w:rsidP="00B23670">
            <w:pPr>
              <w:pStyle w:val="TAC"/>
            </w:pPr>
            <w:r w:rsidRPr="00835F44">
              <w:t>n3, n78</w:t>
            </w:r>
          </w:p>
        </w:tc>
      </w:tr>
      <w:tr w:rsidR="00976993" w:rsidRPr="00835F44" w14:paraId="5E53499C"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5F8974" w14:textId="77777777" w:rsidR="00976993" w:rsidRPr="00835F44" w:rsidRDefault="00976993" w:rsidP="00B23670">
            <w:pPr>
              <w:pStyle w:val="TAC"/>
            </w:pPr>
            <w:r w:rsidRPr="00835F44">
              <w:t>CA_n3-n79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29168F" w14:textId="77777777" w:rsidR="00976993" w:rsidRPr="00835F44" w:rsidRDefault="00976993" w:rsidP="00B23670">
            <w:pPr>
              <w:pStyle w:val="TAC"/>
            </w:pPr>
            <w:r w:rsidRPr="00835F44">
              <w:t>n3, n79</w:t>
            </w:r>
          </w:p>
        </w:tc>
      </w:tr>
      <w:tr w:rsidR="00976993" w:rsidRPr="00835F44" w14:paraId="620562E3"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3BC176" w14:textId="77777777" w:rsidR="00976993" w:rsidRPr="00835F44" w:rsidRDefault="00976993" w:rsidP="00B23670">
            <w:pPr>
              <w:pStyle w:val="TAC"/>
            </w:pPr>
            <w:r w:rsidRPr="00835F44">
              <w:rPr>
                <w:rFonts w:eastAsia="MS Mincho"/>
              </w:rPr>
              <w:t>CA_n8-n75</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7992E6" w14:textId="77777777" w:rsidR="00976993" w:rsidRPr="00835F44" w:rsidRDefault="00976993" w:rsidP="00B23670">
            <w:pPr>
              <w:pStyle w:val="TAC"/>
            </w:pPr>
            <w:r w:rsidRPr="00835F44">
              <w:t>n8, n75</w:t>
            </w:r>
          </w:p>
        </w:tc>
      </w:tr>
      <w:tr w:rsidR="00976993" w:rsidRPr="00835F44" w14:paraId="49BD40D9"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AF766F" w14:textId="77777777" w:rsidR="00976993" w:rsidRPr="00835F44" w:rsidRDefault="00976993" w:rsidP="00B23670">
            <w:pPr>
              <w:pStyle w:val="TAC"/>
            </w:pPr>
            <w:r w:rsidRPr="00835F44">
              <w:t>CA n8-n78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D5F3D3D" w14:textId="77777777" w:rsidR="00976993" w:rsidRPr="00835F44" w:rsidRDefault="00976993" w:rsidP="00B23670">
            <w:pPr>
              <w:pStyle w:val="TAC"/>
            </w:pPr>
            <w:r w:rsidRPr="00835F44">
              <w:t>n8, n78</w:t>
            </w:r>
          </w:p>
        </w:tc>
      </w:tr>
      <w:tr w:rsidR="00976993" w:rsidRPr="00835F44" w14:paraId="242F14B5"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tcPr>
          <w:p w14:paraId="7C6DB00D" w14:textId="77777777" w:rsidR="00976993" w:rsidRPr="00835F44" w:rsidRDefault="00976993" w:rsidP="00B23670">
            <w:pPr>
              <w:pStyle w:val="TAC"/>
            </w:pPr>
            <w:r w:rsidRPr="00835F44">
              <w:t>CA_n8-n79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707E028" w14:textId="77777777" w:rsidR="00976993" w:rsidRPr="00835F44" w:rsidDel="000B1EC1" w:rsidRDefault="00976993" w:rsidP="00B23670">
            <w:pPr>
              <w:pStyle w:val="TAC"/>
            </w:pPr>
            <w:r w:rsidRPr="00835F44">
              <w:t>n8, n79</w:t>
            </w:r>
          </w:p>
        </w:tc>
      </w:tr>
      <w:tr w:rsidR="00976993" w:rsidRPr="00835F44" w14:paraId="378B6CF1"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tcPr>
          <w:p w14:paraId="3D3A23BE" w14:textId="77777777" w:rsidR="00976993" w:rsidRPr="00835F44" w:rsidRDefault="00976993" w:rsidP="00B23670">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A7A0E81" w14:textId="77777777" w:rsidR="00976993" w:rsidRPr="00835F44" w:rsidRDefault="00976993" w:rsidP="00B23670">
            <w:pPr>
              <w:pStyle w:val="TAC"/>
            </w:pPr>
            <w:r w:rsidRPr="00835F44">
              <w:t>n28, n75</w:t>
            </w:r>
          </w:p>
        </w:tc>
      </w:tr>
      <w:tr w:rsidR="00976993" w:rsidRPr="00835F44" w14:paraId="35027027"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DF199C" w14:textId="77777777" w:rsidR="00976993" w:rsidRPr="00835F44" w:rsidRDefault="00976993" w:rsidP="00B23670">
            <w:pPr>
              <w:pStyle w:val="TAC"/>
            </w:pPr>
            <w:r w:rsidRPr="00835F44">
              <w:t>CA_n28-n78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E6817D" w14:textId="77777777" w:rsidR="00976993" w:rsidRPr="00835F44" w:rsidRDefault="00976993" w:rsidP="00B23670">
            <w:pPr>
              <w:pStyle w:val="TAC"/>
            </w:pPr>
            <w:r w:rsidRPr="00835F44">
              <w:t>n28, n78</w:t>
            </w:r>
          </w:p>
        </w:tc>
      </w:tr>
      <w:tr w:rsidR="00976993" w:rsidRPr="00835F44" w14:paraId="16E2B12D"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95568B" w14:textId="77777777" w:rsidR="00976993" w:rsidRPr="00835F44" w:rsidRDefault="00976993" w:rsidP="00B23670">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125EC30" w14:textId="77777777" w:rsidR="00976993" w:rsidRPr="00835F44" w:rsidRDefault="00976993" w:rsidP="00B23670">
            <w:pPr>
              <w:pStyle w:val="TAC"/>
            </w:pPr>
            <w:r w:rsidRPr="00835F44">
              <w:t>n41, n78</w:t>
            </w:r>
          </w:p>
        </w:tc>
      </w:tr>
      <w:tr w:rsidR="00976993" w:rsidRPr="00835F44" w14:paraId="3ADF2C2C"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tcPr>
          <w:p w14:paraId="11B3C69E" w14:textId="77777777" w:rsidR="00976993" w:rsidRPr="00835F44" w:rsidRDefault="00976993" w:rsidP="00B23670">
            <w:pPr>
              <w:pStyle w:val="TAC"/>
            </w:pPr>
            <w:r w:rsidRPr="00835F44">
              <w:t>CA_n75-n78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D768E0" w14:textId="77777777" w:rsidR="00976993" w:rsidRPr="00835F44" w:rsidRDefault="00976993" w:rsidP="00B23670">
            <w:pPr>
              <w:pStyle w:val="TAC"/>
            </w:pPr>
            <w:r w:rsidRPr="00835F44">
              <w:t>n75, n78</w:t>
            </w:r>
          </w:p>
        </w:tc>
      </w:tr>
      <w:tr w:rsidR="00976993" w:rsidRPr="00835F44" w14:paraId="70DBC09D"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tcPr>
          <w:p w14:paraId="1EAE62D0" w14:textId="77777777" w:rsidR="00976993" w:rsidRPr="00835F44" w:rsidRDefault="00976993" w:rsidP="00B23670">
            <w:pPr>
              <w:pStyle w:val="TAC"/>
            </w:pPr>
            <w:r w:rsidRPr="00835F44">
              <w:t>CA_n76-n78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3117C56" w14:textId="77777777" w:rsidR="00976993" w:rsidRPr="00835F44" w:rsidRDefault="00976993" w:rsidP="00B23670">
            <w:pPr>
              <w:pStyle w:val="TAC"/>
            </w:pPr>
            <w:r w:rsidRPr="00835F44">
              <w:t>n76, n78</w:t>
            </w:r>
          </w:p>
        </w:tc>
      </w:tr>
      <w:tr w:rsidR="00976993" w:rsidRPr="00835F44" w14:paraId="033309F9"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792AEA" w14:textId="77777777" w:rsidR="00976993" w:rsidRPr="00835F44" w:rsidRDefault="00976993" w:rsidP="00B23670">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787031CA" w14:textId="77777777" w:rsidR="00976993" w:rsidRPr="00835F44" w:rsidRDefault="00976993" w:rsidP="00B23670">
            <w:pPr>
              <w:pStyle w:val="TAC"/>
            </w:pPr>
            <w:r w:rsidRPr="00835F44">
              <w:t>n77, n79</w:t>
            </w:r>
          </w:p>
        </w:tc>
      </w:tr>
      <w:tr w:rsidR="00976993" w:rsidRPr="00835F44" w14:paraId="2B0BD837" w14:textId="77777777" w:rsidTr="00B2367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124509" w14:textId="77777777" w:rsidR="00976993" w:rsidRPr="00835F44" w:rsidRDefault="00976993" w:rsidP="00B23670">
            <w:pPr>
              <w:pStyle w:val="TAC"/>
            </w:pPr>
            <w:r w:rsidRPr="00835F44">
              <w:t>CA_n7</w:t>
            </w:r>
            <w:r w:rsidRPr="00A5382E">
              <w:t>8-n79</w:t>
            </w:r>
            <w:r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EF5139" w14:textId="77777777" w:rsidR="00976993" w:rsidRPr="00835F44" w:rsidRDefault="00976993" w:rsidP="00B23670">
            <w:pPr>
              <w:pStyle w:val="TAC"/>
            </w:pPr>
            <w:r w:rsidRPr="00835F44">
              <w:t>n78, n79</w:t>
            </w:r>
          </w:p>
        </w:tc>
      </w:tr>
      <w:tr w:rsidR="00976993" w:rsidRPr="00835F44" w14:paraId="0B9CD281" w14:textId="77777777" w:rsidTr="00B23670">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00728E07" w14:textId="77777777" w:rsidR="00976993" w:rsidRPr="00835F44" w:rsidRDefault="00976993" w:rsidP="00B23670">
            <w:pPr>
              <w:pStyle w:val="TAN"/>
            </w:pPr>
            <w:r w:rsidRPr="00835F44">
              <w:t>NOTE 1:</w:t>
            </w:r>
            <w:r w:rsidRPr="00835F44">
              <w:tab/>
              <w:t>Applicable for UE supporting inter-band carrier aggregation with mandatory simultaneous Rx/</w:t>
            </w:r>
            <w:proofErr w:type="spellStart"/>
            <w:r w:rsidRPr="00835F44">
              <w:t>Tx</w:t>
            </w:r>
            <w:proofErr w:type="spellEnd"/>
            <w:r w:rsidRPr="00835F44">
              <w:t xml:space="preserve"> capability.</w:t>
            </w:r>
          </w:p>
          <w:p w14:paraId="45BF4011" w14:textId="77777777" w:rsidR="00976993" w:rsidRPr="003F5B3E" w:rsidRDefault="00976993" w:rsidP="00B23670">
            <w:pPr>
              <w:pStyle w:val="TAN"/>
            </w:pPr>
            <w:r w:rsidRPr="00835F44">
              <w:t>NOTE 2:</w:t>
            </w:r>
            <w:r w:rsidRPr="00835F44">
              <w:tab/>
              <w:t>The frequency range in band n28 is restricted for this band combination to 703-733 MHz for the UL and 758-788 MHz for the DL.</w:t>
            </w:r>
            <w:r w:rsidRPr="003F5B3E">
              <w:t xml:space="preserve"> </w:t>
            </w:r>
          </w:p>
          <w:p w14:paraId="55099562" w14:textId="77777777" w:rsidR="00976993" w:rsidRDefault="00976993" w:rsidP="00B23670">
            <w:pPr>
              <w:pStyle w:val="TAN"/>
              <w:rPr>
                <w:rFonts w:cs="Arial"/>
                <w:szCs w:val="18"/>
              </w:rPr>
            </w:pPr>
            <w:r w:rsidRPr="00BC7882">
              <w:t>NOTE 3:</w:t>
            </w:r>
            <w:r w:rsidRPr="00BC7882">
              <w:tab/>
              <w:t>For UEs supporting band n77, the minimum requirements apply only when there is non-simultaneous Rx/</w:t>
            </w:r>
            <w:proofErr w:type="spellStart"/>
            <w:r w:rsidRPr="00BC7882">
              <w:t>Tx</w:t>
            </w:r>
            <w:proofErr w:type="spellEnd"/>
            <w:r w:rsidRPr="00BC7882">
              <w:t xml:space="preserve">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6BB4A14C" w14:textId="77777777" w:rsidR="00976993" w:rsidRPr="00835F44" w:rsidRDefault="00976993" w:rsidP="00B23670">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w:t>
            </w:r>
            <w:proofErr w:type="spellStart"/>
            <w:r>
              <w:rPr>
                <w:rFonts w:cs="Arial"/>
                <w:szCs w:val="18"/>
              </w:rPr>
              <w:t>T</w:t>
            </w:r>
            <w:r w:rsidRPr="00FF7271">
              <w:rPr>
                <w:rFonts w:cs="Arial"/>
                <w:szCs w:val="18"/>
              </w:rPr>
              <w:t>x</w:t>
            </w:r>
            <w:proofErr w:type="spellEnd"/>
            <w:r w:rsidRPr="00FF7271">
              <w:rPr>
                <w:rFonts w:cs="Arial"/>
                <w:szCs w:val="18"/>
              </w:rPr>
              <w:t xml:space="preserve"> operation between n77-n79 NR carriers. This restriction applies also for these carriers when applicable NR CA configuration is part of a higher order configuration.</w:t>
            </w:r>
          </w:p>
        </w:tc>
      </w:tr>
    </w:tbl>
    <w:p w14:paraId="28D38369" w14:textId="77777777" w:rsidR="00A26AE7" w:rsidRPr="00976993" w:rsidRDefault="00A26AE7" w:rsidP="00A26AE7"/>
    <w:p w14:paraId="269B068A" w14:textId="22E616AD" w:rsidR="00450010" w:rsidRDefault="00450010" w:rsidP="00450010"/>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4B3BD30" w14:textId="77777777" w:rsidR="00D72C03" w:rsidRDefault="00D72C03" w:rsidP="00D72C03">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1CD5AC1" w14:textId="77777777" w:rsidR="00976993" w:rsidRPr="00835F44" w:rsidRDefault="00976993" w:rsidP="00976993">
      <w:pPr>
        <w:pStyle w:val="2"/>
      </w:pPr>
      <w:bookmarkStart w:id="26" w:name="_Toc21342851"/>
      <w:bookmarkStart w:id="27" w:name="_Toc29769812"/>
      <w:bookmarkStart w:id="28" w:name="_Toc29799311"/>
      <w:bookmarkStart w:id="29" w:name="_Toc37254535"/>
      <w:bookmarkStart w:id="30" w:name="_Toc37255178"/>
      <w:bookmarkStart w:id="31" w:name="_Toc45887202"/>
      <w:bookmarkStart w:id="32" w:name="_Toc53171939"/>
      <w:bookmarkStart w:id="33" w:name="_Toc61356704"/>
      <w:bookmarkStart w:id="34" w:name="_Toc67913573"/>
      <w:bookmarkStart w:id="35" w:name="_Toc75469389"/>
      <w:bookmarkStart w:id="36" w:name="_Toc76507879"/>
      <w:bookmarkStart w:id="37" w:name="_Toc83192780"/>
      <w:r w:rsidRPr="00835F44">
        <w:t>5.2C</w:t>
      </w:r>
      <w:r w:rsidRPr="00835F44">
        <w:tab/>
        <w:t>Operating band combination for SUL</w:t>
      </w:r>
      <w:bookmarkEnd w:id="26"/>
      <w:bookmarkEnd w:id="27"/>
      <w:bookmarkEnd w:id="28"/>
      <w:bookmarkEnd w:id="29"/>
      <w:bookmarkEnd w:id="30"/>
      <w:bookmarkEnd w:id="31"/>
      <w:bookmarkEnd w:id="32"/>
      <w:bookmarkEnd w:id="33"/>
      <w:bookmarkEnd w:id="34"/>
      <w:bookmarkEnd w:id="35"/>
      <w:bookmarkEnd w:id="36"/>
      <w:bookmarkEnd w:id="37"/>
    </w:p>
    <w:p w14:paraId="0E1F4AA0" w14:textId="77777777" w:rsidR="00976993" w:rsidRDefault="00976993" w:rsidP="00976993">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617E8B8E" w14:textId="2EFE7D91" w:rsidR="00976993" w:rsidRDefault="00976993" w:rsidP="00976993">
      <w:r w:rsidRPr="00CE1F2C">
        <w:t>If the mandatory simultaneous Rx/</w:t>
      </w:r>
      <w:proofErr w:type="spellStart"/>
      <w:r w:rsidRPr="00CE1F2C">
        <w:t>Tx</w:t>
      </w:r>
      <w:proofErr w:type="spellEnd"/>
      <w:r w:rsidRPr="00CE1F2C">
        <w:t xml:space="preserve"> capability applies for a </w:t>
      </w:r>
      <w:ins w:id="38" w:author="Huawei" w:date="2022-07-11T19:27:00Z">
        <w:r w:rsidR="00C67D2E">
          <w:t xml:space="preserve">higher order </w:t>
        </w:r>
      </w:ins>
      <w:r w:rsidRPr="00CE1F2C">
        <w:t>band combination, the mandatory simultaneous Rx/</w:t>
      </w:r>
      <w:proofErr w:type="spellStart"/>
      <w:r w:rsidRPr="00CE1F2C">
        <w:t>Tx</w:t>
      </w:r>
      <w:proofErr w:type="spellEnd"/>
      <w:r w:rsidRPr="00CE1F2C">
        <w:t xml:space="preserve"> capability also applies for the </w:t>
      </w:r>
      <w:ins w:id="39" w:author="Huawei" w:date="2022-07-11T19:28:00Z">
        <w:r w:rsidR="00C67D2E">
          <w:t xml:space="preserve">lower order </w:t>
        </w:r>
      </w:ins>
      <w:r w:rsidRPr="00CE1F2C">
        <w:t xml:space="preserve">band combination when the applicable </w:t>
      </w:r>
      <w:ins w:id="40" w:author="Huawei" w:date="2022-07-11T19:28:00Z">
        <w:r w:rsidR="00C67D2E">
          <w:t xml:space="preserve">lower order </w:t>
        </w:r>
      </w:ins>
      <w:r w:rsidRPr="00CE1F2C">
        <w:t>band combination is a subset of a higher order band combination.</w:t>
      </w:r>
    </w:p>
    <w:p w14:paraId="4EBC9F9A" w14:textId="77777777" w:rsidR="00976993" w:rsidRPr="00C67D2E" w:rsidRDefault="00976993" w:rsidP="00976993">
      <w:pPr>
        <w:rPr>
          <w:lang w:eastAsia="zh-CN"/>
        </w:rPr>
      </w:pPr>
    </w:p>
    <w:p w14:paraId="3543A8B1" w14:textId="77777777" w:rsidR="00976993" w:rsidRPr="00835F44" w:rsidRDefault="00976993" w:rsidP="00976993">
      <w:pPr>
        <w:pStyle w:val="TH"/>
      </w:pPr>
      <w:r w:rsidRPr="00835F44">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76993" w:rsidRPr="00835F44" w14:paraId="628085E3"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AB6EA8" w14:textId="77777777" w:rsidR="00976993" w:rsidRPr="00835F44" w:rsidRDefault="00976993" w:rsidP="00B23670">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EC1137F" w14:textId="77777777" w:rsidR="00976993" w:rsidRPr="00835F44" w:rsidRDefault="00976993" w:rsidP="00B23670">
            <w:pPr>
              <w:pStyle w:val="TAH"/>
            </w:pPr>
            <w:r w:rsidRPr="00835F44">
              <w:t>NR Band</w:t>
            </w:r>
          </w:p>
          <w:p w14:paraId="0015E1B5" w14:textId="77777777" w:rsidR="00976993" w:rsidRPr="00835F44" w:rsidRDefault="00976993" w:rsidP="00B23670">
            <w:pPr>
              <w:pStyle w:val="TAH"/>
              <w:rPr>
                <w:rFonts w:eastAsia="MS Mincho"/>
              </w:rPr>
            </w:pPr>
            <w:r w:rsidRPr="00835F44">
              <w:t>(Table 5.2-1)</w:t>
            </w:r>
          </w:p>
        </w:tc>
      </w:tr>
      <w:tr w:rsidR="00976993" w:rsidRPr="00835F44" w14:paraId="12E71150"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79D4AF3" w14:textId="77777777" w:rsidR="00976993" w:rsidRPr="00835F44" w:rsidRDefault="00976993" w:rsidP="00B23670">
            <w:pPr>
              <w:pStyle w:val="TAC"/>
              <w:rPr>
                <w:rFonts w:eastAsia="MS Mincho"/>
              </w:rPr>
            </w:pPr>
            <w:r w:rsidRPr="00835F44">
              <w:rPr>
                <w:szCs w:val="18"/>
              </w:rPr>
              <w:t>SUL_n78-n80</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85152EC" w14:textId="77777777" w:rsidR="00976993" w:rsidRPr="00835F44" w:rsidRDefault="00976993" w:rsidP="00B23670">
            <w:pPr>
              <w:pStyle w:val="TAC"/>
              <w:rPr>
                <w:rFonts w:eastAsia="MS Mincho"/>
              </w:rPr>
            </w:pPr>
            <w:r w:rsidRPr="00835F44">
              <w:rPr>
                <w:rFonts w:eastAsia="MS Mincho"/>
              </w:rPr>
              <w:t>n78, n80</w:t>
            </w:r>
          </w:p>
        </w:tc>
      </w:tr>
      <w:tr w:rsidR="00976993" w:rsidRPr="00835F44" w14:paraId="12ADE60E"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8FDAEA" w14:textId="77777777" w:rsidR="00976993" w:rsidRPr="00835F44" w:rsidRDefault="00976993" w:rsidP="00B23670">
            <w:pPr>
              <w:pStyle w:val="TAC"/>
            </w:pPr>
            <w:r w:rsidRPr="00835F44">
              <w:t>SUL_n78-n81</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ACE2D55" w14:textId="77777777" w:rsidR="00976993" w:rsidRPr="00835F44" w:rsidRDefault="00976993" w:rsidP="00B23670">
            <w:pPr>
              <w:pStyle w:val="TAC"/>
            </w:pPr>
            <w:r w:rsidRPr="00835F44">
              <w:t>n78, n81</w:t>
            </w:r>
          </w:p>
        </w:tc>
      </w:tr>
      <w:tr w:rsidR="00976993" w:rsidRPr="00835F44" w14:paraId="220E400A"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5F6833" w14:textId="77777777" w:rsidR="00976993" w:rsidRPr="00835F44" w:rsidRDefault="00976993" w:rsidP="00B23670">
            <w:pPr>
              <w:pStyle w:val="TAC"/>
              <w:rPr>
                <w:rFonts w:eastAsia="MS Mincho"/>
              </w:rPr>
            </w:pPr>
            <w:r w:rsidRPr="00835F44">
              <w:t>SUL_n78-n82</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2D4072" w14:textId="77777777" w:rsidR="00976993" w:rsidRPr="00835F44" w:rsidRDefault="00976993" w:rsidP="00B23670">
            <w:pPr>
              <w:pStyle w:val="TAC"/>
              <w:rPr>
                <w:rFonts w:eastAsia="MS Mincho"/>
              </w:rPr>
            </w:pPr>
            <w:r w:rsidRPr="00835F44">
              <w:t>n78, n82</w:t>
            </w:r>
          </w:p>
        </w:tc>
      </w:tr>
      <w:tr w:rsidR="00976993" w:rsidRPr="00835F44" w14:paraId="76B81D49"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BB8552" w14:textId="77777777" w:rsidR="00976993" w:rsidRPr="00835F44" w:rsidRDefault="00976993" w:rsidP="00B23670">
            <w:pPr>
              <w:pStyle w:val="TAC"/>
            </w:pPr>
            <w:r w:rsidRPr="00835F44">
              <w:t>SUL_n78-n83</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FF64B6C" w14:textId="77777777" w:rsidR="00976993" w:rsidRPr="00835F44" w:rsidRDefault="00976993" w:rsidP="00B23670">
            <w:pPr>
              <w:pStyle w:val="TAC"/>
            </w:pPr>
            <w:r w:rsidRPr="00835F44">
              <w:t>n78, n83</w:t>
            </w:r>
          </w:p>
        </w:tc>
      </w:tr>
      <w:tr w:rsidR="00976993" w:rsidRPr="00835F44" w14:paraId="108A7811"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487C6C" w14:textId="77777777" w:rsidR="00976993" w:rsidRPr="00835F44" w:rsidRDefault="00976993" w:rsidP="00B23670">
            <w:pPr>
              <w:pStyle w:val="TAC"/>
              <w:rPr>
                <w:rFonts w:eastAsia="MS Mincho"/>
              </w:rPr>
            </w:pPr>
            <w:r w:rsidRPr="00835F44">
              <w:t>SUL_n78-n84</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D9FB4C" w14:textId="77777777" w:rsidR="00976993" w:rsidRPr="00835F44" w:rsidRDefault="00976993" w:rsidP="00B23670">
            <w:pPr>
              <w:pStyle w:val="TAC"/>
              <w:rPr>
                <w:rFonts w:eastAsia="MS Mincho"/>
              </w:rPr>
            </w:pPr>
            <w:r w:rsidRPr="00835F44">
              <w:t>n78, n84</w:t>
            </w:r>
          </w:p>
        </w:tc>
      </w:tr>
      <w:tr w:rsidR="00976993" w:rsidRPr="00835F44" w14:paraId="1398C147"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2CD568" w14:textId="77777777" w:rsidR="00976993" w:rsidRPr="00835F44" w:rsidRDefault="00976993" w:rsidP="00B23670">
            <w:pPr>
              <w:pStyle w:val="TAC"/>
            </w:pPr>
            <w:r w:rsidRPr="00835F44">
              <w:t>SUL_n78-n86</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03B738" w14:textId="77777777" w:rsidR="00976993" w:rsidRPr="00835F44" w:rsidRDefault="00976993" w:rsidP="00B23670">
            <w:pPr>
              <w:pStyle w:val="TAC"/>
            </w:pPr>
            <w:r w:rsidRPr="00835F44">
              <w:t>n78, n86</w:t>
            </w:r>
          </w:p>
        </w:tc>
      </w:tr>
      <w:tr w:rsidR="00976993" w:rsidRPr="00835F44" w14:paraId="310AD14F"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3B83DA" w14:textId="77777777" w:rsidR="00976993" w:rsidRPr="00835F44" w:rsidRDefault="00976993" w:rsidP="00B23670">
            <w:pPr>
              <w:pStyle w:val="TAC"/>
            </w:pPr>
            <w:r w:rsidRPr="00835F44">
              <w:t>SUL_n79-n80</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43E31D7" w14:textId="77777777" w:rsidR="00976993" w:rsidRPr="00835F44" w:rsidRDefault="00976993" w:rsidP="00B23670">
            <w:pPr>
              <w:pStyle w:val="TAC"/>
            </w:pPr>
            <w:r w:rsidRPr="00835F44">
              <w:t>n79, n80</w:t>
            </w:r>
          </w:p>
        </w:tc>
      </w:tr>
      <w:tr w:rsidR="00976993" w:rsidRPr="00835F44" w14:paraId="0AC5A16D" w14:textId="77777777" w:rsidTr="00B2367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0C9321" w14:textId="77777777" w:rsidR="00976993" w:rsidRPr="00835F44" w:rsidRDefault="00976993" w:rsidP="00B23670">
            <w:pPr>
              <w:pStyle w:val="TAC"/>
              <w:rPr>
                <w:rFonts w:eastAsia="MS Mincho"/>
              </w:rPr>
            </w:pPr>
            <w:r w:rsidRPr="00835F44">
              <w:t>SUL_n79-n81</w:t>
            </w:r>
            <w:r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874FAC9" w14:textId="77777777" w:rsidR="00976993" w:rsidRPr="00835F44" w:rsidRDefault="00976993" w:rsidP="00B23670">
            <w:pPr>
              <w:pStyle w:val="TAC"/>
              <w:rPr>
                <w:rFonts w:eastAsia="MS Mincho"/>
              </w:rPr>
            </w:pPr>
            <w:r w:rsidRPr="00835F44">
              <w:t>n79, n81</w:t>
            </w:r>
          </w:p>
        </w:tc>
      </w:tr>
      <w:tr w:rsidR="00976993" w:rsidRPr="00835F44" w14:paraId="187C3541" w14:textId="77777777" w:rsidTr="00B2367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ACE931C" w14:textId="77777777" w:rsidR="00976993" w:rsidRPr="00835F44" w:rsidRDefault="00976993" w:rsidP="00B23670">
            <w:pPr>
              <w:pStyle w:val="TAN"/>
            </w:pPr>
            <w:r w:rsidRPr="00835F44">
              <w:t>NOTE 1:</w:t>
            </w:r>
            <w:r w:rsidRPr="00835F44">
              <w:tab/>
              <w:t>If a UE is configured with both NR UL and NR SUL carriers in a cell, the switching time between NR UL carrier and NR SUL carrier is 0 us.</w:t>
            </w:r>
          </w:p>
          <w:p w14:paraId="41EE8212" w14:textId="77777777" w:rsidR="00976993" w:rsidRPr="00835F44" w:rsidRDefault="00976993" w:rsidP="00B23670">
            <w:pPr>
              <w:pStyle w:val="TAN"/>
            </w:pPr>
            <w:r w:rsidRPr="00835F44">
              <w:t>NOTE 2:</w:t>
            </w:r>
            <w:r w:rsidRPr="00835F44">
              <w:tab/>
              <w:t>For UE supporting SUL band combination simultaneous Rx/</w:t>
            </w:r>
            <w:proofErr w:type="spellStart"/>
            <w:r w:rsidRPr="00835F44">
              <w:t>Tx</w:t>
            </w:r>
            <w:proofErr w:type="spellEnd"/>
            <w:r w:rsidRPr="00835F44">
              <w:t xml:space="preserve"> capability is mandatory.</w:t>
            </w:r>
          </w:p>
          <w:p w14:paraId="7600D1C4" w14:textId="77777777" w:rsidR="00976993" w:rsidRPr="00835F44" w:rsidRDefault="00976993" w:rsidP="00B23670">
            <w:pPr>
              <w:pStyle w:val="TAN"/>
            </w:pPr>
            <w:r w:rsidRPr="00835F44">
              <w:t>NOTE 3:</w:t>
            </w:r>
            <w:r w:rsidRPr="00835F44">
              <w:tab/>
              <w:t>For UE supporting SUL band combination, UL MIMO is not configured on SUL carrier.</w:t>
            </w:r>
          </w:p>
        </w:tc>
      </w:tr>
    </w:tbl>
    <w:p w14:paraId="34E5B438" w14:textId="77777777" w:rsidR="00D72C03" w:rsidRDefault="00D72C03" w:rsidP="00D72C03"/>
    <w:p w14:paraId="6B3FA421"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419DF" w14:textId="77777777" w:rsidR="00A020D4" w:rsidRDefault="00A020D4">
      <w:r>
        <w:separator/>
      </w:r>
    </w:p>
  </w:endnote>
  <w:endnote w:type="continuationSeparator" w:id="0">
    <w:p w14:paraId="4012F94C" w14:textId="77777777" w:rsidR="00A020D4" w:rsidRDefault="00A02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03BBB" w14:textId="77777777" w:rsidR="00A020D4" w:rsidRDefault="00A020D4">
      <w:r>
        <w:separator/>
      </w:r>
    </w:p>
  </w:footnote>
  <w:footnote w:type="continuationSeparator" w:id="0">
    <w:p w14:paraId="4450CF68" w14:textId="77777777" w:rsidR="00A020D4" w:rsidRDefault="00A02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2091C"/>
    <w:rsid w:val="00341AD5"/>
    <w:rsid w:val="00351A48"/>
    <w:rsid w:val="003609EF"/>
    <w:rsid w:val="0036231A"/>
    <w:rsid w:val="00374DD4"/>
    <w:rsid w:val="00395923"/>
    <w:rsid w:val="003E1A36"/>
    <w:rsid w:val="00410371"/>
    <w:rsid w:val="004242F1"/>
    <w:rsid w:val="00436606"/>
    <w:rsid w:val="00450010"/>
    <w:rsid w:val="004B75B7"/>
    <w:rsid w:val="004C4515"/>
    <w:rsid w:val="004E340F"/>
    <w:rsid w:val="005141D9"/>
    <w:rsid w:val="0051580D"/>
    <w:rsid w:val="00522558"/>
    <w:rsid w:val="00547111"/>
    <w:rsid w:val="005666EC"/>
    <w:rsid w:val="00592D74"/>
    <w:rsid w:val="005C36F0"/>
    <w:rsid w:val="005E2C44"/>
    <w:rsid w:val="005F6B60"/>
    <w:rsid w:val="00621188"/>
    <w:rsid w:val="006257ED"/>
    <w:rsid w:val="0063364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6993"/>
    <w:rsid w:val="009777D9"/>
    <w:rsid w:val="00991B88"/>
    <w:rsid w:val="009A5753"/>
    <w:rsid w:val="009A579D"/>
    <w:rsid w:val="009E3297"/>
    <w:rsid w:val="009F734F"/>
    <w:rsid w:val="00A020D4"/>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277AD"/>
    <w:rsid w:val="00C66BA2"/>
    <w:rsid w:val="00C67D2E"/>
    <w:rsid w:val="00C75AF2"/>
    <w:rsid w:val="00C80863"/>
    <w:rsid w:val="00C870F6"/>
    <w:rsid w:val="00C95985"/>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4DCB1-FE84-4141-8191-3A6BA9AAF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3</Pages>
  <Words>738</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2022-08-10T13:13:00Z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(3)NNrMn4P1/VviXJGBRUtfa2UK4HQLOksPyv9odyQbDcl05xvvxc7NJbwqLZ3BXMaCWcj8b8u6
uXWZbRYShO9jQozhyEu0kx7bUSjsZQjyTXSAcePDWtP4HojhwOnYsmAMA+IHupo9pL56n/ML
OrXNUxCkigO6wFmiGOWl0OVDGrFAOHWa1GzkIE+A+3bybO4Xv7Kp4E6xE1M8YtnSYinlrCzc
UD0JNYjdxNoZRQfhE7</vt:lpwstr>
  </property>
  <property fmtid="{D5CDD505-2E9C-101B-9397-08002B2CF9AE}" pid="22" name="_2015_ms_pID_7253431">
    <vt:lpwstr>BdtEs5twdxTypLmwaEmzsbrU4xlBZPyQJh2QZwAtOGdoLBWvPfRVZ6
KBnABaub1eObV/H8+8eYBwoCZXQmHZeX1Dk9w3emOOL3yfF9pJlgi6NUoW1KFYUwiW0aZm1w
Sr+BuAI+XXigddwN9Kz4LIw2aOPc1H3WRGYzajK/+Fu3h2DBfueZDHE8/+wdvzTmZNczYgZK
FIY9IJQK0m600q1ry0Gfajrzim3IqiLBtxbm</vt:lpwstr>
  </property>
  <property fmtid="{D5CDD505-2E9C-101B-9397-08002B2CF9AE}" pid="23" name="_2015_ms_pID_7253432">
    <vt:lpwstr>xQ==</vt:lpwstr>
  </property>
</Properties>
</file>