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6C81B2"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CB1FC1">
        <w:rPr>
          <w:b/>
          <w:i/>
          <w:noProof/>
          <w:sz w:val="28"/>
        </w:rPr>
        <w:t>13125</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56D66" w:rsidR="001E41F3" w:rsidRPr="00410371" w:rsidRDefault="00EB5764" w:rsidP="00BA405C">
            <w:pPr>
              <w:pStyle w:val="CRCoverPage"/>
              <w:spacing w:after="0"/>
              <w:jc w:val="center"/>
              <w:rPr>
                <w:noProof/>
                <w:sz w:val="28"/>
              </w:rPr>
            </w:pPr>
            <w:r>
              <w:rPr>
                <w:b/>
                <w:noProof/>
                <w:sz w:val="28"/>
              </w:rPr>
              <w:t>1</w:t>
            </w:r>
            <w:r w:rsidR="00BA405C">
              <w:rPr>
                <w:b/>
                <w:noProof/>
                <w:sz w:val="28"/>
              </w:rPr>
              <w:t>7</w:t>
            </w:r>
            <w:r>
              <w:rPr>
                <w:b/>
                <w:noProof/>
                <w:sz w:val="28"/>
              </w:rPr>
              <w:t>.</w:t>
            </w:r>
            <w:r w:rsidR="00BA405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F58FD" w:rsidR="001E41F3" w:rsidRDefault="009B33CC" w:rsidP="00216166">
            <w:pPr>
              <w:pStyle w:val="CRCoverPage"/>
              <w:spacing w:after="0"/>
              <w:ind w:left="100"/>
              <w:rPr>
                <w:noProof/>
              </w:rPr>
            </w:pPr>
            <w:r w:rsidRPr="009B33CC">
              <w:t>Draft CR for 38.101-1 to add configuration CA_n41</w:t>
            </w:r>
            <w:r w:rsidR="00C27F9E">
              <w:t>A</w:t>
            </w:r>
            <w:r w:rsidRPr="009B33CC">
              <w:t>-n79</w:t>
            </w:r>
            <w:r w:rsidR="00C27F9E">
              <w:t>C</w:t>
            </w:r>
            <w:r w:rsidRPr="009B33CC">
              <w:t xml:space="preserve"> and CA_n41C-n79C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F30DB" w:rsidR="001E41F3" w:rsidRDefault="009B33CC" w:rsidP="00216166">
            <w:pPr>
              <w:pStyle w:val="CRCoverPage"/>
              <w:spacing w:after="0"/>
              <w:ind w:left="100"/>
              <w:rPr>
                <w:noProof/>
              </w:rPr>
            </w:pPr>
            <w:r w:rsidRPr="009B33CC">
              <w:rPr>
                <w:rFonts w:cs="Arial"/>
                <w:sz w:val="21"/>
                <w:szCs w:val="21"/>
                <w:lang w:eastAsia="ja-JP"/>
              </w:rPr>
              <w:t>NR_CADC_R18_</w:t>
            </w:r>
            <w:r w:rsidR="00216166">
              <w:rPr>
                <w:rFonts w:cs="Arial"/>
                <w:sz w:val="21"/>
                <w:szCs w:val="21"/>
                <w:lang w:eastAsia="ja-JP"/>
              </w:rPr>
              <w:t>2</w:t>
            </w:r>
            <w:r w:rsidRPr="009B33CC">
              <w:rPr>
                <w:rFonts w:cs="Arial"/>
                <w:sz w:val="21"/>
                <w:szCs w:val="21"/>
                <w:lang w:eastAsia="ja-JP"/>
              </w:rPr>
              <w:t>BDL_xBUL</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67499" w:rsidR="001E41F3" w:rsidRDefault="00EB5764" w:rsidP="00BA405C">
            <w:pPr>
              <w:pStyle w:val="CRCoverPage"/>
              <w:spacing w:after="0"/>
              <w:ind w:left="100"/>
              <w:rPr>
                <w:noProof/>
              </w:rPr>
            </w:pPr>
            <w:r>
              <w:rPr>
                <w:noProof/>
              </w:rPr>
              <w:t>2022-0</w:t>
            </w:r>
            <w:r w:rsidR="00BA405C">
              <w:rPr>
                <w:noProof/>
              </w:rPr>
              <w:t>8</w:t>
            </w:r>
            <w:r>
              <w:rPr>
                <w:noProof/>
              </w:rPr>
              <w:t>-</w:t>
            </w:r>
            <w:r w:rsidR="00BA405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C580" w:rsidR="001E41F3" w:rsidRDefault="00EB5764" w:rsidP="00BA405C">
            <w:pPr>
              <w:pStyle w:val="CRCoverPage"/>
              <w:spacing w:after="0"/>
              <w:ind w:left="100"/>
              <w:rPr>
                <w:noProof/>
              </w:rPr>
            </w:pPr>
            <w:r w:rsidRPr="00EB5764">
              <w:rPr>
                <w:noProof/>
              </w:rPr>
              <w:t>Rel-1</w:t>
            </w:r>
            <w:r w:rsidR="00A86E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13330" w:rsidR="00351A48" w:rsidRPr="0032091C" w:rsidRDefault="00BA405C" w:rsidP="00FA4751">
            <w:pPr>
              <w:pStyle w:val="CRCoverPage"/>
              <w:spacing w:after="0"/>
              <w:ind w:left="100"/>
              <w:rPr>
                <w:noProof/>
                <w:lang w:eastAsia="zh-CN"/>
              </w:rPr>
            </w:pPr>
            <w:r>
              <w:rPr>
                <w:noProof/>
                <w:lang w:eastAsia="zh-CN"/>
              </w:rPr>
              <w:t xml:space="preserve">To introduce band combination </w:t>
            </w:r>
            <w:r w:rsidR="00216166" w:rsidRPr="009B33CC">
              <w:t>CA_n41</w:t>
            </w:r>
            <w:r w:rsidR="00216166">
              <w:t>A</w:t>
            </w:r>
            <w:r w:rsidR="00216166" w:rsidRPr="009B33CC">
              <w:t>-n79</w:t>
            </w:r>
            <w:r w:rsidR="00216166">
              <w:t>C</w:t>
            </w:r>
            <w:r w:rsidR="00216166" w:rsidRPr="009B33CC">
              <w:t xml:space="preserve"> and CA_n41C-n79C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3F816C" w:rsidR="006455ED" w:rsidRDefault="00BA405C" w:rsidP="00CA42E0">
            <w:pPr>
              <w:pStyle w:val="CRCoverPage"/>
              <w:spacing w:after="0"/>
              <w:ind w:left="100"/>
              <w:rPr>
                <w:noProof/>
                <w:lang w:eastAsia="zh-CN"/>
              </w:rPr>
            </w:pPr>
            <w:r w:rsidRPr="00BA405C">
              <w:rPr>
                <w:noProof/>
                <w:lang w:eastAsia="zh-CN"/>
              </w:rPr>
              <w:t xml:space="preserve">To introduce band combination </w:t>
            </w:r>
            <w:r w:rsidR="00216166" w:rsidRPr="009B33CC">
              <w:t>CA_n41</w:t>
            </w:r>
            <w:r w:rsidR="00216166">
              <w:t>A</w:t>
            </w:r>
            <w:r w:rsidR="00216166" w:rsidRPr="009B33CC">
              <w:t>-n79</w:t>
            </w:r>
            <w:r w:rsidR="00216166">
              <w:t>C</w:t>
            </w:r>
            <w:r w:rsidR="00216166" w:rsidRPr="009B33CC">
              <w:t xml:space="preserve"> and CA_n41C-n79C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BDC794" w:rsidR="001E41F3" w:rsidRDefault="0032091C" w:rsidP="00BA405C">
            <w:pPr>
              <w:pStyle w:val="CRCoverPage"/>
              <w:spacing w:after="0"/>
              <w:rPr>
                <w:noProof/>
                <w:lang w:eastAsia="zh-CN"/>
              </w:rPr>
            </w:pPr>
            <w:r>
              <w:rPr>
                <w:noProof/>
                <w:lang w:eastAsia="zh-CN"/>
              </w:rPr>
              <w:t xml:space="preserve"> </w:t>
            </w:r>
            <w:r w:rsidR="00BA405C">
              <w:rPr>
                <w:noProof/>
                <w:lang w:eastAsia="zh-CN"/>
              </w:rPr>
              <w:t xml:space="preserve">Current spec can’t support </w:t>
            </w:r>
            <w:r w:rsidR="00216166" w:rsidRPr="009B33CC">
              <w:t>CA_n41</w:t>
            </w:r>
            <w:r w:rsidR="00216166">
              <w:t>A</w:t>
            </w:r>
            <w:r w:rsidR="00216166" w:rsidRPr="009B33CC">
              <w:t>-n79</w:t>
            </w:r>
            <w:r w:rsidR="00216166">
              <w:t>C</w:t>
            </w:r>
            <w:r w:rsidR="00216166" w:rsidRPr="009B33CC">
              <w:t xml:space="preserve"> and CA_n41C-n79C</w:t>
            </w:r>
            <w:r w:rsidR="00BA40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F7DA9" w:rsidR="001E41F3" w:rsidRDefault="00C75AF2" w:rsidP="005E0267">
            <w:pPr>
              <w:pStyle w:val="CRCoverPage"/>
              <w:spacing w:after="0"/>
              <w:ind w:left="100"/>
              <w:rPr>
                <w:noProof/>
                <w:lang w:eastAsia="zh-CN"/>
              </w:rPr>
            </w:pPr>
            <w:r>
              <w:rPr>
                <w:noProof/>
                <w:lang w:eastAsia="zh-CN"/>
              </w:rPr>
              <w:t>5.</w:t>
            </w:r>
            <w:r w:rsidR="00C67D2E">
              <w:rPr>
                <w:noProof/>
                <w:lang w:eastAsia="zh-CN"/>
              </w:rPr>
              <w:t>2A</w:t>
            </w:r>
            <w:r w:rsidR="006473D3">
              <w:rPr>
                <w:noProof/>
                <w:lang w:eastAsia="zh-CN"/>
              </w:rPr>
              <w:t>.</w:t>
            </w:r>
            <w:r w:rsidR="004A12D2">
              <w:rPr>
                <w:noProof/>
                <w:lang w:eastAsia="zh-CN"/>
              </w:rPr>
              <w:t>3</w:t>
            </w:r>
            <w:r w:rsidR="00BA405C">
              <w:rPr>
                <w:noProof/>
                <w:lang w:eastAsia="zh-CN"/>
              </w:rPr>
              <w:t>.</w:t>
            </w:r>
            <w:r w:rsidR="005E026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15DDF32" w14:textId="77777777" w:rsidR="0033187E" w:rsidRPr="00A1115A" w:rsidRDefault="0033187E" w:rsidP="0033187E">
      <w:pPr>
        <w:pStyle w:val="40"/>
        <w:rPr>
          <w:bCs/>
        </w:rPr>
      </w:pPr>
      <w:bookmarkStart w:id="4" w:name="_Toc45888060"/>
      <w:bookmarkStart w:id="5" w:name="_Toc45888659"/>
      <w:bookmarkStart w:id="6" w:name="_Toc61367300"/>
      <w:bookmarkStart w:id="7" w:name="_Toc61372683"/>
      <w:bookmarkStart w:id="8" w:name="_Toc68230623"/>
      <w:bookmarkStart w:id="9" w:name="_Toc69084036"/>
      <w:bookmarkStart w:id="10" w:name="_Toc75467043"/>
      <w:bookmarkStart w:id="11" w:name="_Toc76509065"/>
      <w:bookmarkStart w:id="12" w:name="_Toc76718055"/>
      <w:bookmarkStart w:id="13" w:name="_Toc83580365"/>
      <w:bookmarkStart w:id="14" w:name="_Toc84404874"/>
      <w:bookmarkStart w:id="15" w:name="_Toc84413483"/>
      <w:bookmarkStart w:id="16" w:name="_Toc83580366"/>
      <w:bookmarkStart w:id="17" w:name="_Toc84404875"/>
      <w:bookmarkStart w:id="18" w:name="_Toc84413484"/>
      <w:bookmarkStart w:id="19" w:name="_Hlk107382846"/>
      <w:bookmarkEnd w:id="2"/>
      <w:bookmarkEnd w:id="3"/>
      <w:r w:rsidRPr="00A1115A">
        <w:t>5.5A.3.1</w:t>
      </w:r>
      <w:r w:rsidRPr="00A1115A">
        <w:tab/>
        <w:t>Configurations for inter-band CA (</w:t>
      </w:r>
      <w:r w:rsidRPr="00A1115A">
        <w:rPr>
          <w:bCs/>
        </w:rPr>
        <w:t>two bands)</w:t>
      </w:r>
      <w:bookmarkEnd w:id="4"/>
      <w:bookmarkEnd w:id="5"/>
      <w:bookmarkEnd w:id="6"/>
      <w:bookmarkEnd w:id="7"/>
      <w:bookmarkEnd w:id="8"/>
      <w:bookmarkEnd w:id="9"/>
      <w:bookmarkEnd w:id="10"/>
      <w:bookmarkEnd w:id="11"/>
      <w:bookmarkEnd w:id="12"/>
      <w:bookmarkEnd w:id="13"/>
      <w:bookmarkEnd w:id="14"/>
      <w:bookmarkEnd w:id="15"/>
    </w:p>
    <w:p w14:paraId="594834F0" w14:textId="77777777" w:rsidR="0033187E" w:rsidRPr="00A1115A" w:rsidRDefault="0033187E" w:rsidP="0033187E">
      <w:pPr>
        <w:sectPr w:rsidR="0033187E" w:rsidRPr="00A1115A" w:rsidSect="00A1115A">
          <w:footnotePr>
            <w:numRestart w:val="eachSect"/>
          </w:footnotePr>
          <w:pgSz w:w="11907" w:h="16840" w:code="9"/>
          <w:pgMar w:top="1418" w:right="1134" w:bottom="1134" w:left="1134" w:header="851" w:footer="340" w:gutter="0"/>
          <w:cols w:space="720"/>
          <w:formProt w:val="0"/>
          <w:docGrid w:linePitch="272"/>
        </w:sectPr>
      </w:pPr>
    </w:p>
    <w:p w14:paraId="4223C8BC" w14:textId="77777777" w:rsidR="0033187E" w:rsidRDefault="0033187E" w:rsidP="0033187E">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375F8E4B"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1D89D33" w14:textId="77777777" w:rsidR="0033187E" w:rsidRDefault="0033187E" w:rsidP="001A67BD">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E13A39E" w14:textId="77777777" w:rsidR="0033187E" w:rsidRDefault="0033187E" w:rsidP="001A67B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278A210" w14:textId="77777777" w:rsidR="0033187E" w:rsidRDefault="0033187E" w:rsidP="001A67B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EE2C76"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42C6D08"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0CF7E172"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7E2AA8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B53B0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2CA7A0D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5D32636"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6DBCF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C150AC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C909A59"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7E15B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A13293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C1FFEA9" w14:textId="77777777" w:rsidR="0033187E" w:rsidRDefault="0033187E" w:rsidP="001A67BD">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98CA2" w14:textId="77777777" w:rsidR="0033187E" w:rsidRDefault="0033187E" w:rsidP="001A67BD">
            <w:pPr>
              <w:pStyle w:val="TAC"/>
              <w:overflowPunct w:val="0"/>
              <w:autoSpaceDE w:val="0"/>
              <w:autoSpaceDN w:val="0"/>
              <w:adjustRightInd w:val="0"/>
              <w:rPr>
                <w:szCs w:val="18"/>
                <w:lang w:val="en-US" w:eastAsia="zh-CN"/>
              </w:rPr>
            </w:pPr>
          </w:p>
        </w:tc>
      </w:tr>
      <w:tr w:rsidR="0033187E" w14:paraId="050E4F5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E4B4BBD"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A5442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434C311" w14:textId="77777777" w:rsidR="0033187E" w:rsidRDefault="0033187E" w:rsidP="001A67BD">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72C4BDB" w14:textId="77777777" w:rsidR="0033187E" w:rsidRDefault="0033187E" w:rsidP="001A67BD">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966BA8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1</w:t>
            </w:r>
          </w:p>
        </w:tc>
      </w:tr>
      <w:tr w:rsidR="0033187E" w14:paraId="4E991FC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794D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54E06"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9EF212E" w14:textId="77777777" w:rsidR="0033187E" w:rsidRDefault="0033187E" w:rsidP="001A67BD">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5D8DC37"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52995" w14:textId="77777777" w:rsidR="0033187E" w:rsidRDefault="0033187E" w:rsidP="001A67BD">
            <w:pPr>
              <w:pStyle w:val="TAC"/>
              <w:overflowPunct w:val="0"/>
              <w:autoSpaceDE w:val="0"/>
              <w:autoSpaceDN w:val="0"/>
              <w:adjustRightInd w:val="0"/>
              <w:rPr>
                <w:szCs w:val="18"/>
                <w:lang w:val="en-US" w:eastAsia="zh-CN"/>
              </w:rPr>
            </w:pPr>
          </w:p>
        </w:tc>
      </w:tr>
      <w:tr w:rsidR="0033187E" w14:paraId="69E97C9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50FA6"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371644E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C5DED1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5E6F43" w14:textId="77777777" w:rsidR="0033187E" w:rsidRDefault="0033187E" w:rsidP="001A67BD">
            <w:pPr>
              <w:pStyle w:val="TAC"/>
              <w:rPr>
                <w:rFonts w:eastAsia="宋体"/>
                <w:lang w:val="en-US" w:eastAsia="zh-CN" w:bidi="ar"/>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DF55C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188E8B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E996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F1239"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5DB1BC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1C6747F" w14:textId="77777777" w:rsidR="0033187E" w:rsidRDefault="0033187E" w:rsidP="001A67BD">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FEAA1" w14:textId="77777777" w:rsidR="0033187E" w:rsidRDefault="0033187E" w:rsidP="001A67BD">
            <w:pPr>
              <w:pStyle w:val="TAC"/>
              <w:overflowPunct w:val="0"/>
              <w:autoSpaceDE w:val="0"/>
              <w:autoSpaceDN w:val="0"/>
              <w:adjustRightInd w:val="0"/>
              <w:rPr>
                <w:szCs w:val="18"/>
                <w:lang w:val="en-US" w:eastAsia="zh-CN"/>
              </w:rPr>
            </w:pPr>
          </w:p>
        </w:tc>
      </w:tr>
      <w:tr w:rsidR="0033187E" w14:paraId="7FA223D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3D61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84F7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C1DB41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93B09A" w14:textId="77777777" w:rsidR="0033187E" w:rsidRDefault="0033187E" w:rsidP="001A67BD">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AC55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3D2E83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A463C56"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85768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21FDC5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561A7A" w14:textId="77777777" w:rsidR="0033187E" w:rsidRDefault="0033187E" w:rsidP="001A67BD">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29ECD" w14:textId="77777777" w:rsidR="0033187E" w:rsidRDefault="0033187E" w:rsidP="001A67BD">
            <w:pPr>
              <w:pStyle w:val="TAC"/>
              <w:overflowPunct w:val="0"/>
              <w:autoSpaceDE w:val="0"/>
              <w:autoSpaceDN w:val="0"/>
              <w:adjustRightInd w:val="0"/>
              <w:rPr>
                <w:szCs w:val="18"/>
                <w:lang w:val="en-US" w:eastAsia="zh-CN"/>
              </w:rPr>
            </w:pPr>
          </w:p>
        </w:tc>
      </w:tr>
      <w:tr w:rsidR="0033187E" w14:paraId="769750BD" w14:textId="77777777" w:rsidTr="001A67BD">
        <w:trPr>
          <w:trHeight w:val="203"/>
        </w:trPr>
        <w:tc>
          <w:tcPr>
            <w:tcW w:w="1983" w:type="dxa"/>
            <w:tcBorders>
              <w:top w:val="nil"/>
              <w:left w:val="single" w:sz="4" w:space="0" w:color="auto"/>
              <w:bottom w:val="nil"/>
              <w:right w:val="single" w:sz="4" w:space="0" w:color="auto"/>
            </w:tcBorders>
            <w:shd w:val="clear" w:color="auto" w:fill="auto"/>
            <w:vAlign w:val="center"/>
          </w:tcPr>
          <w:p w14:paraId="3D22E28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59A531"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023399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26457C0" w14:textId="77777777" w:rsidR="0033187E" w:rsidRDefault="0033187E" w:rsidP="001A67BD">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7460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A3C9CC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151B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47BA"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1D45C2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E0E743"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14E907" w14:textId="77777777" w:rsidR="0033187E" w:rsidRDefault="0033187E" w:rsidP="001A67BD">
            <w:pPr>
              <w:pStyle w:val="TAC"/>
              <w:overflowPunct w:val="0"/>
              <w:autoSpaceDE w:val="0"/>
              <w:autoSpaceDN w:val="0"/>
              <w:adjustRightInd w:val="0"/>
              <w:rPr>
                <w:szCs w:val="18"/>
                <w:lang w:val="en-US" w:eastAsia="zh-CN"/>
              </w:rPr>
            </w:pPr>
          </w:p>
        </w:tc>
      </w:tr>
      <w:tr w:rsidR="0033187E" w14:paraId="0D00B8D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6E24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34D7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6D2F33A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DC952F"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402E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634DAA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FC067F9"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61A10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36CA1F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8ED261" w14:textId="77777777" w:rsidR="0033187E" w:rsidRDefault="0033187E" w:rsidP="001A67BD">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9B5EC" w14:textId="77777777" w:rsidR="0033187E" w:rsidRDefault="0033187E" w:rsidP="001A67BD">
            <w:pPr>
              <w:pStyle w:val="TAC"/>
              <w:overflowPunct w:val="0"/>
              <w:autoSpaceDE w:val="0"/>
              <w:autoSpaceDN w:val="0"/>
              <w:adjustRightInd w:val="0"/>
              <w:rPr>
                <w:szCs w:val="18"/>
                <w:lang w:val="en-US" w:eastAsia="zh-CN"/>
              </w:rPr>
            </w:pPr>
          </w:p>
        </w:tc>
      </w:tr>
      <w:tr w:rsidR="0033187E" w14:paraId="23FE40F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4B604AE"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E34E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A0ED9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C6B77B"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279C16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3492674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C0F6A2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67F78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D904AC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910EAE" w14:textId="77777777" w:rsidR="0033187E" w:rsidRDefault="0033187E" w:rsidP="001A67BD">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CFC29" w14:textId="77777777" w:rsidR="0033187E" w:rsidRDefault="0033187E" w:rsidP="001A67BD">
            <w:pPr>
              <w:pStyle w:val="TAC"/>
              <w:overflowPunct w:val="0"/>
              <w:autoSpaceDE w:val="0"/>
              <w:autoSpaceDN w:val="0"/>
              <w:adjustRightInd w:val="0"/>
              <w:rPr>
                <w:szCs w:val="18"/>
                <w:lang w:val="en-US" w:eastAsia="zh-CN"/>
              </w:rPr>
            </w:pPr>
          </w:p>
        </w:tc>
      </w:tr>
      <w:tr w:rsidR="0033187E" w14:paraId="59304B8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F917D23"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7AA033"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A60A15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1B48A6" w14:textId="77777777" w:rsidR="0033187E" w:rsidRDefault="0033187E" w:rsidP="001A67BD">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D64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2</w:t>
            </w:r>
          </w:p>
        </w:tc>
      </w:tr>
      <w:tr w:rsidR="0033187E" w14:paraId="1A356B9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F123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A0E4A"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A02E59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C2F320A" w14:textId="77777777" w:rsidR="0033187E" w:rsidRDefault="0033187E" w:rsidP="001A67BD">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F9575" w14:textId="77777777" w:rsidR="0033187E" w:rsidRDefault="0033187E" w:rsidP="001A67BD">
            <w:pPr>
              <w:pStyle w:val="TAC"/>
              <w:overflowPunct w:val="0"/>
              <w:autoSpaceDE w:val="0"/>
              <w:autoSpaceDN w:val="0"/>
              <w:adjustRightInd w:val="0"/>
              <w:rPr>
                <w:szCs w:val="18"/>
                <w:lang w:val="en-US" w:eastAsia="zh-CN"/>
              </w:rPr>
            </w:pPr>
          </w:p>
        </w:tc>
      </w:tr>
      <w:tr w:rsidR="0033187E" w14:paraId="29D02A9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6D61A4" w14:textId="77777777" w:rsidR="0033187E" w:rsidRDefault="0033187E" w:rsidP="001A67BD">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785A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3DE3C0A" w14:textId="77777777" w:rsidR="0033187E" w:rsidRDefault="0033187E" w:rsidP="001A67BD">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FB24192"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8A544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0F7658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FCEC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CB143"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51932AE" w14:textId="77777777" w:rsidR="0033187E" w:rsidRDefault="0033187E" w:rsidP="001A67B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BA00CC"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D65CE" w14:textId="77777777" w:rsidR="0033187E" w:rsidRDefault="0033187E" w:rsidP="001A67BD">
            <w:pPr>
              <w:pStyle w:val="TAC"/>
              <w:overflowPunct w:val="0"/>
              <w:autoSpaceDE w:val="0"/>
              <w:autoSpaceDN w:val="0"/>
              <w:adjustRightInd w:val="0"/>
              <w:rPr>
                <w:lang w:val="en-US" w:eastAsia="zh-CN"/>
              </w:rPr>
            </w:pPr>
          </w:p>
        </w:tc>
      </w:tr>
      <w:tr w:rsidR="0033187E" w14:paraId="398B0B8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FCAA3" w14:textId="77777777" w:rsidR="0033187E" w:rsidRDefault="0033187E" w:rsidP="001A67BD">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D7EB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5C338D4" w14:textId="77777777" w:rsidR="0033187E" w:rsidRDefault="0033187E" w:rsidP="001A67BD">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67EAB6" w14:textId="77777777" w:rsidR="0033187E" w:rsidRDefault="0033187E" w:rsidP="001A67BD">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4562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10F60E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6650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EAAB6"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07FAE8" w14:textId="77777777" w:rsidR="0033187E" w:rsidRDefault="0033187E" w:rsidP="001A67B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317A9C" w14:textId="77777777" w:rsidR="0033187E" w:rsidRDefault="0033187E" w:rsidP="001A67BD">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994D4" w14:textId="77777777" w:rsidR="0033187E" w:rsidRDefault="0033187E" w:rsidP="001A67BD">
            <w:pPr>
              <w:pStyle w:val="TAC"/>
              <w:overflowPunct w:val="0"/>
              <w:autoSpaceDE w:val="0"/>
              <w:autoSpaceDN w:val="0"/>
              <w:adjustRightInd w:val="0"/>
              <w:rPr>
                <w:lang w:val="en-US" w:eastAsia="zh-CN"/>
              </w:rPr>
            </w:pPr>
          </w:p>
        </w:tc>
      </w:tr>
      <w:tr w:rsidR="0033187E" w14:paraId="19A32B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58097" w14:textId="77777777" w:rsidR="0033187E" w:rsidRDefault="0033187E" w:rsidP="001A67BD">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318A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79761CAD" w14:textId="77777777" w:rsidR="0033187E" w:rsidRDefault="0033187E" w:rsidP="001A67BD">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3720C5" w14:textId="77777777" w:rsidR="0033187E" w:rsidRDefault="0033187E" w:rsidP="001A67BD">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0EC3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CD94CB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CAF98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344B9"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0004C25" w14:textId="77777777" w:rsidR="0033187E" w:rsidRDefault="0033187E" w:rsidP="001A67BD">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75E03C" w14:textId="77777777" w:rsidR="0033187E" w:rsidRDefault="0033187E" w:rsidP="001A67BD">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851DD" w14:textId="77777777" w:rsidR="0033187E" w:rsidRDefault="0033187E" w:rsidP="001A67BD">
            <w:pPr>
              <w:pStyle w:val="TAC"/>
              <w:overflowPunct w:val="0"/>
              <w:autoSpaceDE w:val="0"/>
              <w:autoSpaceDN w:val="0"/>
              <w:adjustRightInd w:val="0"/>
              <w:rPr>
                <w:lang w:val="en-US" w:eastAsia="zh-CN"/>
              </w:rPr>
            </w:pPr>
          </w:p>
        </w:tc>
      </w:tr>
      <w:tr w:rsidR="0033187E" w14:paraId="2C6B360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03876" w14:textId="77777777" w:rsidR="0033187E" w:rsidRDefault="0033187E" w:rsidP="001A67BD">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2BAA4" w14:textId="77777777" w:rsidR="0033187E" w:rsidRDefault="0033187E" w:rsidP="001A67BD">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239F1320" w14:textId="77777777" w:rsidR="0033187E" w:rsidRDefault="0033187E" w:rsidP="001A67BD">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AD7B88" w14:textId="77777777" w:rsidR="0033187E" w:rsidRDefault="0033187E" w:rsidP="001A67BD">
            <w:pPr>
              <w:pStyle w:val="TAC"/>
              <w:rPr>
                <w:kern w:val="2"/>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8E02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E10A4F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4241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9BB75"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EC95251" w14:textId="77777777" w:rsidR="0033187E" w:rsidRDefault="0033187E" w:rsidP="001A67BD">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67CCF5"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EC38C" w14:textId="77777777" w:rsidR="0033187E" w:rsidRDefault="0033187E" w:rsidP="001A67BD">
            <w:pPr>
              <w:pStyle w:val="TAC"/>
              <w:overflowPunct w:val="0"/>
              <w:autoSpaceDE w:val="0"/>
              <w:autoSpaceDN w:val="0"/>
              <w:adjustRightInd w:val="0"/>
              <w:rPr>
                <w:lang w:val="en-US" w:eastAsia="zh-CN"/>
              </w:rPr>
            </w:pPr>
          </w:p>
        </w:tc>
      </w:tr>
      <w:tr w:rsidR="0033187E" w14:paraId="49A8C5D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50F56" w14:textId="77777777" w:rsidR="0033187E" w:rsidRDefault="0033187E" w:rsidP="001A67BD">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A494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2593BD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9C9A0"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8D82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BF0B9B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BA2D7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EBA5F"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9F09252" w14:textId="77777777" w:rsidR="0033187E" w:rsidRDefault="0033187E" w:rsidP="001A67BD">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2A3C64"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B91AF" w14:textId="77777777" w:rsidR="0033187E" w:rsidRDefault="0033187E" w:rsidP="001A67BD">
            <w:pPr>
              <w:pStyle w:val="TAC"/>
              <w:overflowPunct w:val="0"/>
              <w:autoSpaceDE w:val="0"/>
              <w:autoSpaceDN w:val="0"/>
              <w:adjustRightInd w:val="0"/>
              <w:rPr>
                <w:lang w:val="en-US" w:eastAsia="zh-CN"/>
              </w:rPr>
            </w:pPr>
          </w:p>
        </w:tc>
      </w:tr>
      <w:tr w:rsidR="0033187E" w14:paraId="0E27FC5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29FB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511E8"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20CCB7F"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E79549"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56FCA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167AC6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F0990A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FFC6E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7DD958"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07C781"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D8518" w14:textId="77777777" w:rsidR="0033187E" w:rsidRDefault="0033187E" w:rsidP="001A67BD">
            <w:pPr>
              <w:pStyle w:val="TAC"/>
              <w:overflowPunct w:val="0"/>
              <w:autoSpaceDE w:val="0"/>
              <w:autoSpaceDN w:val="0"/>
              <w:adjustRightInd w:val="0"/>
              <w:rPr>
                <w:szCs w:val="18"/>
                <w:lang w:val="en-US" w:eastAsia="zh-CN"/>
              </w:rPr>
            </w:pPr>
          </w:p>
        </w:tc>
      </w:tr>
      <w:tr w:rsidR="0033187E" w14:paraId="11B938D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14DDE9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60DB0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BED69D" w14:textId="77777777" w:rsidR="0033187E" w:rsidRDefault="0033187E" w:rsidP="001A67BD">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53BF452" w14:textId="77777777" w:rsidR="0033187E" w:rsidRDefault="0033187E" w:rsidP="001A67BD">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818928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1</w:t>
            </w:r>
          </w:p>
        </w:tc>
      </w:tr>
      <w:tr w:rsidR="0033187E" w14:paraId="40A9522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6E2C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F7C9F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60C9786" w14:textId="77777777" w:rsidR="0033187E" w:rsidRDefault="0033187E" w:rsidP="001A67BD">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7C1DB463" w14:textId="77777777" w:rsidR="0033187E" w:rsidRDefault="0033187E" w:rsidP="001A67BD">
            <w:pPr>
              <w:pStyle w:val="TAC"/>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E2976" w14:textId="77777777" w:rsidR="0033187E" w:rsidRDefault="0033187E" w:rsidP="001A67BD">
            <w:pPr>
              <w:pStyle w:val="TAC"/>
              <w:overflowPunct w:val="0"/>
              <w:autoSpaceDE w:val="0"/>
              <w:autoSpaceDN w:val="0"/>
              <w:adjustRightInd w:val="0"/>
              <w:rPr>
                <w:szCs w:val="18"/>
                <w:lang w:val="en-US" w:eastAsia="zh-CN"/>
              </w:rPr>
            </w:pPr>
          </w:p>
        </w:tc>
      </w:tr>
      <w:tr w:rsidR="0033187E" w14:paraId="168C25A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0BA0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D193A"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CA_n1A-n7A</w:t>
            </w:r>
          </w:p>
          <w:p w14:paraId="21AD7D8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CA_n7B</w:t>
            </w:r>
          </w:p>
          <w:p w14:paraId="17B51AA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9CD4401"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B69614"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8748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B311E6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8D6F1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C26D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B99E8C2"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3233C" w14:textId="77777777" w:rsidR="0033187E" w:rsidRDefault="0033187E" w:rsidP="001A67BD">
            <w:pPr>
              <w:pStyle w:val="TAC"/>
              <w:rPr>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B7696" w14:textId="77777777" w:rsidR="0033187E" w:rsidRDefault="0033187E" w:rsidP="001A67BD">
            <w:pPr>
              <w:pStyle w:val="TAC"/>
              <w:overflowPunct w:val="0"/>
              <w:autoSpaceDE w:val="0"/>
              <w:autoSpaceDN w:val="0"/>
              <w:adjustRightInd w:val="0"/>
              <w:rPr>
                <w:szCs w:val="18"/>
                <w:lang w:val="en-US" w:eastAsia="zh-CN"/>
              </w:rPr>
            </w:pPr>
          </w:p>
        </w:tc>
      </w:tr>
      <w:tr w:rsidR="0033187E" w14:paraId="77AC2D6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6681AF3" w14:textId="77777777" w:rsidR="0033187E" w:rsidRDefault="0033187E" w:rsidP="001A67BD">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2DECBB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839495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8BED116"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4B68345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293938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63BF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7E05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75CFAE" w14:textId="77777777" w:rsidR="0033187E" w:rsidRDefault="0033187E" w:rsidP="001A67BD">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AD25E5" w14:textId="77777777" w:rsidR="0033187E" w:rsidRDefault="0033187E" w:rsidP="001A67BD">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39A4F" w14:textId="77777777" w:rsidR="0033187E" w:rsidRDefault="0033187E" w:rsidP="001A67BD">
            <w:pPr>
              <w:pStyle w:val="TAC"/>
              <w:overflowPunct w:val="0"/>
              <w:autoSpaceDE w:val="0"/>
              <w:autoSpaceDN w:val="0"/>
              <w:adjustRightInd w:val="0"/>
              <w:rPr>
                <w:lang w:val="en-US" w:eastAsia="zh-CN"/>
              </w:rPr>
            </w:pPr>
          </w:p>
        </w:tc>
      </w:tr>
      <w:tr w:rsidR="0033187E" w14:paraId="61C9E8D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29073AC" w14:textId="77777777" w:rsidR="0033187E" w:rsidRDefault="0033187E" w:rsidP="001A67BD">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6AB25317" w14:textId="77777777" w:rsidR="0033187E" w:rsidRDefault="0033187E" w:rsidP="001A67BD">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562A8FBE" w14:textId="77777777" w:rsidR="0033187E" w:rsidRDefault="0033187E" w:rsidP="001A67BD">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D94590"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F4E817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E06751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9F6001C"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D6EE5A7"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26CE2F9" w14:textId="77777777" w:rsidR="0033187E" w:rsidRDefault="0033187E" w:rsidP="001A67B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4C6A35"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367EB" w14:textId="77777777" w:rsidR="0033187E" w:rsidRDefault="0033187E" w:rsidP="001A67BD">
            <w:pPr>
              <w:pStyle w:val="TAC"/>
              <w:overflowPunct w:val="0"/>
              <w:autoSpaceDE w:val="0"/>
              <w:autoSpaceDN w:val="0"/>
              <w:adjustRightInd w:val="0"/>
              <w:rPr>
                <w:lang w:val="en-US" w:eastAsia="zh-CN"/>
              </w:rPr>
            </w:pPr>
          </w:p>
        </w:tc>
      </w:tr>
      <w:tr w:rsidR="0033187E" w14:paraId="72BBBAD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8C6E19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C8A5A9"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88156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A984BB" w14:textId="77777777" w:rsidR="0033187E" w:rsidRDefault="0033187E" w:rsidP="001A67BD">
            <w:pPr>
              <w:pStyle w:val="TAC"/>
              <w:rPr>
                <w:rFonts w:eastAsia="宋体"/>
                <w:lang w:val="en-US" w:eastAsia="zh-CN" w:bidi="ar"/>
              </w:rPr>
            </w:pPr>
            <w:r>
              <w:rPr>
                <w:rFonts w:eastAsia="宋体"/>
                <w:lang w:val="en-US" w:eastAsia="zh-CN" w:bidi="ar"/>
              </w:rPr>
              <w:t>5, 10, 15, 2</w:t>
            </w:r>
            <w:r>
              <w:rPr>
                <w:rFonts w:eastAsia="宋体"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155C6E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436D4F3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BDC2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92BAB"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D09C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17BE14B" w14:textId="77777777" w:rsidR="0033187E" w:rsidRDefault="0033187E" w:rsidP="001A67BD">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7ECC38" w14:textId="77777777" w:rsidR="0033187E" w:rsidRDefault="0033187E" w:rsidP="001A67BD">
            <w:pPr>
              <w:pStyle w:val="TAC"/>
              <w:overflowPunct w:val="0"/>
              <w:autoSpaceDE w:val="0"/>
              <w:autoSpaceDN w:val="0"/>
              <w:adjustRightInd w:val="0"/>
              <w:rPr>
                <w:lang w:val="en-US" w:eastAsia="zh-CN"/>
              </w:rPr>
            </w:pPr>
          </w:p>
        </w:tc>
      </w:tr>
      <w:tr w:rsidR="0033187E" w14:paraId="375C704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5E1A0" w14:textId="77777777" w:rsidR="0033187E" w:rsidRDefault="0033187E" w:rsidP="001A67BD">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DAABD" w14:textId="77777777" w:rsidR="0033187E" w:rsidRDefault="0033187E" w:rsidP="001A67BD">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CFBF8EA" w14:textId="77777777" w:rsidR="0033187E" w:rsidRDefault="0033187E" w:rsidP="001A67BD">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9890432"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2CE2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5E21F7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C757C" w14:textId="77777777" w:rsidR="0033187E" w:rsidRDefault="0033187E" w:rsidP="001A67BD">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41580" w14:textId="77777777" w:rsidR="0033187E" w:rsidRDefault="0033187E" w:rsidP="001A67BD">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0EF9A84B" w14:textId="77777777" w:rsidR="0033187E" w:rsidRDefault="0033187E" w:rsidP="001A67BD">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BA0217"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EF2B6" w14:textId="77777777" w:rsidR="0033187E" w:rsidRDefault="0033187E" w:rsidP="001A67BD">
            <w:pPr>
              <w:pStyle w:val="TAC"/>
              <w:overflowPunct w:val="0"/>
              <w:autoSpaceDE w:val="0"/>
              <w:autoSpaceDN w:val="0"/>
              <w:adjustRightInd w:val="0"/>
              <w:rPr>
                <w:lang w:val="en-US" w:eastAsia="zh-CN"/>
              </w:rPr>
            </w:pPr>
          </w:p>
        </w:tc>
      </w:tr>
      <w:tr w:rsidR="0033187E" w14:paraId="02F4637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EDDC8B5"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D69B599"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6B689382"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EFD5C5" w14:textId="77777777" w:rsidR="0033187E" w:rsidRDefault="0033187E" w:rsidP="001A67BD">
            <w:pPr>
              <w:pStyle w:val="TAC"/>
              <w:rPr>
                <w:bCs/>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CE89DA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49BA5F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87969"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69F4B"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9C9CB41"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D872945" w14:textId="77777777" w:rsidR="0033187E" w:rsidRDefault="0033187E" w:rsidP="001A67BD">
            <w:pPr>
              <w:pStyle w:val="TAC"/>
              <w:rPr>
                <w:bCs/>
                <w:lang w:val="en-US" w:eastAsia="zh-CN"/>
              </w:rPr>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71FCB" w14:textId="77777777" w:rsidR="0033187E" w:rsidRDefault="0033187E" w:rsidP="001A67BD">
            <w:pPr>
              <w:pStyle w:val="TAC"/>
              <w:overflowPunct w:val="0"/>
              <w:autoSpaceDE w:val="0"/>
              <w:autoSpaceDN w:val="0"/>
              <w:adjustRightInd w:val="0"/>
              <w:rPr>
                <w:szCs w:val="18"/>
                <w:lang w:val="en-US" w:eastAsia="zh-CN"/>
              </w:rPr>
            </w:pPr>
          </w:p>
        </w:tc>
      </w:tr>
      <w:tr w:rsidR="0033187E" w14:paraId="7C17BE5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3A818C"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88DA9"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46AF4FE8"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994402" w14:textId="77777777" w:rsidR="0033187E" w:rsidRDefault="0033187E" w:rsidP="001A67BD">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2DA9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CCFB1A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EE35B9"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FC883"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D0BF5F3"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EE73323" w14:textId="77777777" w:rsidR="0033187E" w:rsidRDefault="0033187E" w:rsidP="001A67BD">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1809C" w14:textId="77777777" w:rsidR="0033187E" w:rsidRDefault="0033187E" w:rsidP="001A67BD">
            <w:pPr>
              <w:pStyle w:val="TAC"/>
              <w:overflowPunct w:val="0"/>
              <w:autoSpaceDE w:val="0"/>
              <w:autoSpaceDN w:val="0"/>
              <w:adjustRightInd w:val="0"/>
              <w:rPr>
                <w:szCs w:val="18"/>
                <w:lang w:val="en-US" w:eastAsia="zh-CN"/>
              </w:rPr>
            </w:pPr>
          </w:p>
        </w:tc>
      </w:tr>
      <w:tr w:rsidR="0033187E" w14:paraId="42251CD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DFD486" w14:textId="77777777" w:rsidR="0033187E" w:rsidRDefault="0033187E" w:rsidP="001A67BD">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8E5A2" w14:textId="77777777" w:rsidR="0033187E" w:rsidRDefault="0033187E" w:rsidP="001A67BD">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38BE403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B3031A"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8AFD5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941783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4CF324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C98C8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21586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4A6D0C"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62D37" w14:textId="77777777" w:rsidR="0033187E" w:rsidRDefault="0033187E" w:rsidP="001A67BD">
            <w:pPr>
              <w:pStyle w:val="TAC"/>
              <w:overflowPunct w:val="0"/>
              <w:autoSpaceDE w:val="0"/>
              <w:autoSpaceDN w:val="0"/>
              <w:adjustRightInd w:val="0"/>
              <w:rPr>
                <w:szCs w:val="18"/>
                <w:lang w:val="en-US" w:eastAsia="zh-CN"/>
              </w:rPr>
            </w:pPr>
          </w:p>
        </w:tc>
      </w:tr>
      <w:tr w:rsidR="0033187E" w14:paraId="7D01FC1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FAE8D29"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6A1EF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3183C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9931AC" w14:textId="77777777" w:rsidR="0033187E" w:rsidRDefault="0033187E" w:rsidP="001A67BD">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137F2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6773605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31FBF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C105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62AC84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50E40A" w14:textId="77777777" w:rsidR="0033187E" w:rsidRDefault="0033187E" w:rsidP="001A67BD">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93497" w14:textId="77777777" w:rsidR="0033187E" w:rsidRDefault="0033187E" w:rsidP="001A67BD">
            <w:pPr>
              <w:pStyle w:val="TAC"/>
              <w:overflowPunct w:val="0"/>
              <w:autoSpaceDE w:val="0"/>
              <w:autoSpaceDN w:val="0"/>
              <w:adjustRightInd w:val="0"/>
              <w:rPr>
                <w:szCs w:val="18"/>
                <w:lang w:val="en-US" w:eastAsia="zh-CN"/>
              </w:rPr>
            </w:pPr>
          </w:p>
        </w:tc>
      </w:tr>
      <w:tr w:rsidR="0033187E" w14:paraId="214A6B0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043E17D" w14:textId="77777777" w:rsidR="0033187E" w:rsidRDefault="0033187E" w:rsidP="001A67BD">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72E6A3A" w14:textId="77777777" w:rsidR="0033187E" w:rsidRDefault="0033187E" w:rsidP="001A67BD">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AAE098A"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B0BE22"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47B17B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CE7E8E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F8BC51"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5D41EB"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FB6D40C"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F1BDFB"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21623" w14:textId="77777777" w:rsidR="0033187E" w:rsidRDefault="0033187E" w:rsidP="001A67BD">
            <w:pPr>
              <w:pStyle w:val="TAC"/>
              <w:overflowPunct w:val="0"/>
              <w:autoSpaceDE w:val="0"/>
              <w:autoSpaceDN w:val="0"/>
              <w:adjustRightInd w:val="0"/>
              <w:rPr>
                <w:szCs w:val="18"/>
                <w:lang w:val="en-US" w:eastAsia="zh-CN"/>
              </w:rPr>
            </w:pPr>
          </w:p>
        </w:tc>
      </w:tr>
      <w:tr w:rsidR="0033187E" w14:paraId="343F3DC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7DF860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352530F4"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ED3D0E3"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0182E9" w14:textId="77777777" w:rsidR="0033187E" w:rsidRDefault="0033187E" w:rsidP="001A67BD">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807F49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00B27B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24EA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0B942"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8CFE93A"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B331E27" w14:textId="77777777" w:rsidR="0033187E" w:rsidRDefault="0033187E" w:rsidP="001A67BD">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88DF8" w14:textId="77777777" w:rsidR="0033187E" w:rsidRDefault="0033187E" w:rsidP="001A67BD">
            <w:pPr>
              <w:pStyle w:val="TAC"/>
              <w:overflowPunct w:val="0"/>
              <w:autoSpaceDE w:val="0"/>
              <w:autoSpaceDN w:val="0"/>
              <w:adjustRightInd w:val="0"/>
              <w:rPr>
                <w:szCs w:val="18"/>
                <w:lang w:val="en-US" w:eastAsia="zh-CN"/>
              </w:rPr>
            </w:pPr>
          </w:p>
        </w:tc>
      </w:tr>
      <w:tr w:rsidR="0033187E" w14:paraId="2D8B064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FF31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1DDF79"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912F32F"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081DD3" w14:textId="77777777" w:rsidR="0033187E" w:rsidRDefault="0033187E" w:rsidP="001A67BD">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6D19F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B8690E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DC0C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9F925"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EB7F2A2"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E403CC" w14:textId="77777777" w:rsidR="0033187E" w:rsidRDefault="0033187E" w:rsidP="001A67BD">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285E0" w14:textId="77777777" w:rsidR="0033187E" w:rsidRDefault="0033187E" w:rsidP="001A67BD">
            <w:pPr>
              <w:pStyle w:val="TAC"/>
              <w:overflowPunct w:val="0"/>
              <w:autoSpaceDE w:val="0"/>
              <w:autoSpaceDN w:val="0"/>
              <w:adjustRightInd w:val="0"/>
              <w:rPr>
                <w:szCs w:val="18"/>
                <w:lang w:val="en-US" w:eastAsia="zh-CN"/>
              </w:rPr>
            </w:pPr>
          </w:p>
        </w:tc>
      </w:tr>
      <w:tr w:rsidR="0033187E" w14:paraId="4CA1405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1E667" w14:textId="77777777" w:rsidR="0033187E" w:rsidRDefault="0033187E" w:rsidP="001A67BD">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0DA41" w14:textId="77777777" w:rsidR="0033187E" w:rsidRDefault="0033187E" w:rsidP="001A67BD">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5E1CB7A"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47D552"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F87F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08B660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E297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F893BD"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548A2A2"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940D0C" w14:textId="77777777" w:rsidR="0033187E" w:rsidRDefault="0033187E" w:rsidP="001A67BD">
            <w:pPr>
              <w:pStyle w:val="TAC"/>
              <w:rPr>
                <w:kern w:val="2"/>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56A49" w14:textId="77777777" w:rsidR="0033187E" w:rsidRDefault="0033187E" w:rsidP="001A67BD">
            <w:pPr>
              <w:pStyle w:val="TAC"/>
              <w:overflowPunct w:val="0"/>
              <w:autoSpaceDE w:val="0"/>
              <w:autoSpaceDN w:val="0"/>
              <w:adjustRightInd w:val="0"/>
              <w:rPr>
                <w:szCs w:val="18"/>
                <w:lang w:val="en-US" w:eastAsia="zh-CN"/>
              </w:rPr>
            </w:pPr>
          </w:p>
        </w:tc>
      </w:tr>
      <w:tr w:rsidR="0033187E" w14:paraId="2B24A1E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ED72AE2" w14:textId="77777777" w:rsidR="0033187E" w:rsidRDefault="0033187E" w:rsidP="001A67BD">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7F950D5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42DE2BB" w14:textId="77777777" w:rsidR="0033187E" w:rsidRDefault="0033187E" w:rsidP="001A67BD">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5FD9DB" w14:textId="77777777" w:rsidR="0033187E" w:rsidRDefault="0033187E" w:rsidP="001A67BD">
            <w:pPr>
              <w:pStyle w:val="TAC"/>
              <w:rPr>
                <w:kern w:val="2"/>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B3569B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965841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4561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78028" w14:textId="77777777" w:rsidR="0033187E" w:rsidRDefault="0033187E" w:rsidP="001A67B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50C432B" w14:textId="77777777" w:rsidR="0033187E" w:rsidRDefault="0033187E" w:rsidP="001A67BD">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798AC9" w14:textId="77777777" w:rsidR="0033187E" w:rsidRDefault="0033187E" w:rsidP="001A67BD">
            <w:pPr>
              <w:pStyle w:val="TAC"/>
              <w:rPr>
                <w:kern w:val="2"/>
                <w:lang w:val="en-US" w:eastAsia="zh-CN"/>
              </w:rPr>
            </w:pPr>
            <w:r>
              <w:rPr>
                <w:rFonts w:eastAsia="宋体"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E0368" w14:textId="77777777" w:rsidR="0033187E" w:rsidRDefault="0033187E" w:rsidP="001A67BD">
            <w:pPr>
              <w:pStyle w:val="TAC"/>
              <w:overflowPunct w:val="0"/>
              <w:autoSpaceDE w:val="0"/>
              <w:autoSpaceDN w:val="0"/>
              <w:adjustRightInd w:val="0"/>
              <w:rPr>
                <w:lang w:val="en-US" w:eastAsia="zh-CN"/>
              </w:rPr>
            </w:pPr>
          </w:p>
        </w:tc>
      </w:tr>
      <w:tr w:rsidR="0033187E" w14:paraId="5FF7D88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897D5" w14:textId="77777777" w:rsidR="0033187E" w:rsidRDefault="0033187E" w:rsidP="001A67B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5926F" w14:textId="77777777" w:rsidR="0033187E" w:rsidRDefault="0033187E" w:rsidP="001A67B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F3F6DD0" w14:textId="77777777" w:rsidR="0033187E" w:rsidRDefault="0033187E" w:rsidP="001A67BD">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6494F6"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3776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F12109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23A5210"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6B114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835025" w14:textId="77777777" w:rsidR="0033187E" w:rsidRDefault="0033187E" w:rsidP="001A67BD">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A69CD7"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BD89F" w14:textId="77777777" w:rsidR="0033187E" w:rsidRDefault="0033187E" w:rsidP="001A67BD">
            <w:pPr>
              <w:pStyle w:val="TAC"/>
              <w:overflowPunct w:val="0"/>
              <w:autoSpaceDE w:val="0"/>
              <w:autoSpaceDN w:val="0"/>
              <w:adjustRightInd w:val="0"/>
              <w:rPr>
                <w:szCs w:val="18"/>
                <w:lang w:val="en-US" w:eastAsia="zh-CN"/>
              </w:rPr>
            </w:pPr>
          </w:p>
        </w:tc>
      </w:tr>
      <w:tr w:rsidR="0033187E" w14:paraId="03E6A57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3147AD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B8F36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95E8ED6"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9A7F1C"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B271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19A5C5B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6D4D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F492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A6B80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EEFAC7" w14:textId="77777777" w:rsidR="0033187E" w:rsidRDefault="0033187E" w:rsidP="001A67BD">
            <w:pPr>
              <w:pStyle w:val="TAC"/>
              <w:rPr>
                <w:lang w:val="en-US" w:eastAsia="zh-CN"/>
              </w:rPr>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75F0A" w14:textId="77777777" w:rsidR="0033187E" w:rsidRDefault="0033187E" w:rsidP="001A67BD">
            <w:pPr>
              <w:pStyle w:val="TAC"/>
              <w:overflowPunct w:val="0"/>
              <w:autoSpaceDE w:val="0"/>
              <w:autoSpaceDN w:val="0"/>
              <w:adjustRightInd w:val="0"/>
              <w:rPr>
                <w:szCs w:val="18"/>
                <w:lang w:val="en-US" w:eastAsia="zh-CN"/>
              </w:rPr>
            </w:pPr>
          </w:p>
        </w:tc>
      </w:tr>
      <w:tr w:rsidR="0033187E" w14:paraId="3E60B11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79E06F3"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w:t>
            </w:r>
            <w:r>
              <w:rPr>
                <w:rFonts w:ascii="Arial" w:eastAsia="宋体" w:hAnsi="Arial" w:hint="eastAsia"/>
                <w:sz w:val="18"/>
                <w:szCs w:val="18"/>
                <w:lang w:val="en-US" w:eastAsia="zh-CN"/>
              </w:rPr>
              <w:t>1</w:t>
            </w:r>
            <w:r>
              <w:rPr>
                <w:rFonts w:ascii="Arial" w:eastAsia="宋体" w:hAnsi="Arial"/>
                <w:sz w:val="18"/>
                <w:szCs w:val="18"/>
                <w:lang w:val="en-US" w:eastAsia="zh-CN"/>
              </w:rPr>
              <w:t>A-n</w:t>
            </w:r>
            <w:r>
              <w:rPr>
                <w:rFonts w:ascii="Arial" w:eastAsia="宋体" w:hAnsi="Arial" w:hint="eastAsia"/>
                <w:sz w:val="18"/>
                <w:szCs w:val="18"/>
                <w:lang w:val="en-US" w:eastAsia="zh-CN"/>
              </w:rPr>
              <w:t>6</w:t>
            </w:r>
            <w:r>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547D3E1D"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3C4D452"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123C50" w14:textId="77777777" w:rsidR="0033187E" w:rsidRDefault="0033187E" w:rsidP="001A67BD">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3A0797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60648E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7741B6"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0A1FB"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5EF3033B"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w:t>
            </w:r>
            <w:r>
              <w:rPr>
                <w:rFonts w:ascii="Arial" w:eastAsia="宋体" w:hAnsi="Arial" w:hint="eastAsia"/>
                <w:sz w:val="18"/>
                <w:szCs w:val="18"/>
                <w:lang w:val="en-US" w:eastAsia="zh-CN"/>
              </w:rPr>
              <w:t>6</w:t>
            </w:r>
            <w:r>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CFE19A" w14:textId="77777777" w:rsidR="0033187E" w:rsidRDefault="0033187E" w:rsidP="001A67BD">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E8B63" w14:textId="77777777" w:rsidR="0033187E" w:rsidRDefault="0033187E" w:rsidP="001A67BD">
            <w:pPr>
              <w:pStyle w:val="TAC"/>
              <w:overflowPunct w:val="0"/>
              <w:autoSpaceDE w:val="0"/>
              <w:autoSpaceDN w:val="0"/>
              <w:adjustRightInd w:val="0"/>
              <w:rPr>
                <w:szCs w:val="18"/>
                <w:lang w:val="en-US" w:eastAsia="zh-CN"/>
              </w:rPr>
            </w:pPr>
          </w:p>
        </w:tc>
      </w:tr>
      <w:tr w:rsidR="0033187E" w14:paraId="11B03E8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6B981"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75490"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00641C31"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9A2B4A" w14:textId="77777777" w:rsidR="0033187E" w:rsidRDefault="0033187E" w:rsidP="001A67BD">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B852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B6AA1BC"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5A8EB7"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1D0A1"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7E4D9BA2" w14:textId="77777777" w:rsidR="0033187E" w:rsidRDefault="0033187E" w:rsidP="001A67BD">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2588C78" w14:textId="77777777" w:rsidR="0033187E" w:rsidRDefault="0033187E" w:rsidP="001A67BD">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17964" w14:textId="77777777" w:rsidR="0033187E" w:rsidRDefault="0033187E" w:rsidP="001A67BD">
            <w:pPr>
              <w:pStyle w:val="TAC"/>
              <w:overflowPunct w:val="0"/>
              <w:autoSpaceDE w:val="0"/>
              <w:autoSpaceDN w:val="0"/>
              <w:adjustRightInd w:val="0"/>
              <w:rPr>
                <w:szCs w:val="18"/>
                <w:lang w:val="en-US" w:eastAsia="zh-CN"/>
              </w:rPr>
            </w:pPr>
          </w:p>
        </w:tc>
      </w:tr>
      <w:tr w:rsidR="0033187E" w14:paraId="4F06CA1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B80D0"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98B64" w14:textId="77777777" w:rsidR="0033187E" w:rsidRDefault="0033187E" w:rsidP="001A67B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50587B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356D26"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1E9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5A9632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3A24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F57A6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65778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A6E257"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5DFD8" w14:textId="77777777" w:rsidR="0033187E" w:rsidRDefault="0033187E" w:rsidP="001A67BD">
            <w:pPr>
              <w:pStyle w:val="TAC"/>
              <w:overflowPunct w:val="0"/>
              <w:autoSpaceDE w:val="0"/>
              <w:autoSpaceDN w:val="0"/>
              <w:adjustRightInd w:val="0"/>
              <w:rPr>
                <w:szCs w:val="18"/>
                <w:lang w:val="en-US" w:eastAsia="zh-CN"/>
              </w:rPr>
            </w:pPr>
          </w:p>
        </w:tc>
      </w:tr>
      <w:tr w:rsidR="0033187E" w14:paraId="54B4552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E5292"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27EBC" w14:textId="77777777" w:rsidR="0033187E" w:rsidRDefault="0033187E" w:rsidP="001A67B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984C80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FA1380"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AEB5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3B2DB9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2C6FB"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8458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611F2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59283" w14:textId="77777777" w:rsidR="0033187E" w:rsidRDefault="0033187E" w:rsidP="001A67BD">
            <w:pPr>
              <w:pStyle w:val="TAC"/>
              <w:rPr>
                <w:lang w:val="en-US" w:eastAsia="zh-CN"/>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24F8E" w14:textId="77777777" w:rsidR="0033187E" w:rsidRDefault="0033187E" w:rsidP="001A67BD">
            <w:pPr>
              <w:pStyle w:val="TAC"/>
              <w:overflowPunct w:val="0"/>
              <w:autoSpaceDE w:val="0"/>
              <w:autoSpaceDN w:val="0"/>
              <w:adjustRightInd w:val="0"/>
              <w:rPr>
                <w:szCs w:val="18"/>
                <w:lang w:val="en-US" w:eastAsia="zh-CN"/>
              </w:rPr>
            </w:pPr>
          </w:p>
        </w:tc>
      </w:tr>
      <w:tr w:rsidR="0033187E" w14:paraId="3897B5E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01EDA" w14:textId="77777777" w:rsidR="0033187E" w:rsidRDefault="0033187E" w:rsidP="001A67BD">
            <w:pPr>
              <w:pStyle w:val="TAC"/>
              <w:overflowPunct w:val="0"/>
              <w:autoSpaceDE w:val="0"/>
              <w:autoSpaceDN w:val="0"/>
              <w:adjustRightInd w:val="0"/>
              <w:rPr>
                <w:szCs w:val="18"/>
                <w:lang w:val="en-US"/>
              </w:rPr>
            </w:pPr>
            <w:r>
              <w:rPr>
                <w:rFonts w:eastAsia="等线"/>
                <w:szCs w:val="18"/>
              </w:rPr>
              <w:t>CA_n</w:t>
            </w:r>
            <w:r>
              <w:rPr>
                <w:rFonts w:eastAsia="等线" w:hint="eastAsia"/>
                <w:szCs w:val="18"/>
              </w:rPr>
              <w:t>1</w:t>
            </w:r>
            <w:r>
              <w:rPr>
                <w:rFonts w:eastAsia="等线"/>
                <w:szCs w:val="18"/>
              </w:rPr>
              <w:t>A-n77</w:t>
            </w:r>
            <w:r>
              <w:rPr>
                <w:rFonts w:eastAsia="等线" w:hint="eastAsia"/>
                <w:szCs w:val="18"/>
              </w:rPr>
              <w:t>(</w:t>
            </w:r>
            <w:r>
              <w:rPr>
                <w:rFonts w:eastAsia="等线"/>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C84F6" w14:textId="77777777" w:rsidR="0033187E" w:rsidRDefault="0033187E" w:rsidP="001A67BD">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D159D4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3F39FC" w14:textId="77777777" w:rsidR="0033187E" w:rsidRDefault="0033187E" w:rsidP="001A67BD">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02AD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1AED52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AED5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FC47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8133B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A8F00F" w14:textId="77777777" w:rsidR="0033187E" w:rsidRDefault="0033187E" w:rsidP="001A67BD">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E325D" w14:textId="77777777" w:rsidR="0033187E" w:rsidRDefault="0033187E" w:rsidP="001A67BD">
            <w:pPr>
              <w:pStyle w:val="TAC"/>
              <w:overflowPunct w:val="0"/>
              <w:autoSpaceDE w:val="0"/>
              <w:autoSpaceDN w:val="0"/>
              <w:adjustRightInd w:val="0"/>
              <w:rPr>
                <w:szCs w:val="18"/>
                <w:lang w:val="en-US" w:eastAsia="zh-CN"/>
              </w:rPr>
            </w:pPr>
          </w:p>
        </w:tc>
      </w:tr>
      <w:tr w:rsidR="0033187E" w14:paraId="0CF2E0B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B33276E"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47C9C13" w14:textId="77777777" w:rsidR="0033187E" w:rsidRDefault="0033187E" w:rsidP="001A67BD">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4B7C5B12" w14:textId="77777777" w:rsidR="0033187E" w:rsidRDefault="0033187E" w:rsidP="001A67BD">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BE970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B4F169"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9E2B6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290777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CA4647C"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AFE13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607BC2"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78ADD3"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14427" w14:textId="77777777" w:rsidR="0033187E" w:rsidRDefault="0033187E" w:rsidP="001A67BD">
            <w:pPr>
              <w:pStyle w:val="TAC"/>
              <w:overflowPunct w:val="0"/>
              <w:autoSpaceDE w:val="0"/>
              <w:autoSpaceDN w:val="0"/>
              <w:adjustRightInd w:val="0"/>
              <w:rPr>
                <w:szCs w:val="18"/>
                <w:lang w:val="en-US" w:eastAsia="zh-CN"/>
              </w:rPr>
            </w:pPr>
          </w:p>
        </w:tc>
      </w:tr>
      <w:tr w:rsidR="0033187E" w14:paraId="525C59C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B43EE44"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187F0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CEA8C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92CD333"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7AF1243"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1</w:t>
            </w:r>
          </w:p>
        </w:tc>
      </w:tr>
      <w:tr w:rsidR="0033187E" w14:paraId="703900B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EDCF8F"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4082B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E41B5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F9EFE3"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4A70A" w14:textId="77777777" w:rsidR="0033187E" w:rsidRDefault="0033187E" w:rsidP="001A67BD">
            <w:pPr>
              <w:pStyle w:val="TAC"/>
              <w:overflowPunct w:val="0"/>
              <w:autoSpaceDE w:val="0"/>
              <w:autoSpaceDN w:val="0"/>
              <w:adjustRightInd w:val="0"/>
              <w:rPr>
                <w:szCs w:val="18"/>
                <w:lang w:val="en-US" w:eastAsia="zh-CN"/>
              </w:rPr>
            </w:pPr>
          </w:p>
        </w:tc>
      </w:tr>
      <w:tr w:rsidR="0033187E" w14:paraId="29D6405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5DDAE1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6CB658"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9C2FD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E39409"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0B2E3B4"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2</w:t>
            </w:r>
          </w:p>
        </w:tc>
      </w:tr>
      <w:tr w:rsidR="0033187E" w14:paraId="7C04239E"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1B6F1C2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98CAA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A26BF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5992A"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181FB" w14:textId="77777777" w:rsidR="0033187E" w:rsidRDefault="0033187E" w:rsidP="001A67BD">
            <w:pPr>
              <w:pStyle w:val="TAC"/>
              <w:overflowPunct w:val="0"/>
              <w:autoSpaceDE w:val="0"/>
              <w:autoSpaceDN w:val="0"/>
              <w:adjustRightInd w:val="0"/>
              <w:rPr>
                <w:szCs w:val="18"/>
                <w:lang w:val="en-US" w:eastAsia="zh-CN"/>
              </w:rPr>
            </w:pPr>
          </w:p>
        </w:tc>
      </w:tr>
      <w:tr w:rsidR="0033187E" w14:paraId="5B15207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5D7666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80369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BB090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567183"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4DA73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3</w:t>
            </w:r>
          </w:p>
        </w:tc>
      </w:tr>
      <w:tr w:rsidR="0033187E" w14:paraId="7990EFD2"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BE24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5991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7EB72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457564"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53A79" w14:textId="77777777" w:rsidR="0033187E" w:rsidRDefault="0033187E" w:rsidP="001A67BD">
            <w:pPr>
              <w:pStyle w:val="TAC"/>
              <w:overflowPunct w:val="0"/>
              <w:autoSpaceDE w:val="0"/>
              <w:autoSpaceDN w:val="0"/>
              <w:adjustRightInd w:val="0"/>
              <w:rPr>
                <w:szCs w:val="18"/>
                <w:lang w:val="en-US" w:eastAsia="zh-CN"/>
              </w:rPr>
            </w:pPr>
          </w:p>
        </w:tc>
      </w:tr>
      <w:tr w:rsidR="0033187E" w14:paraId="5E04921F"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84D5083" w14:textId="77777777" w:rsidR="0033187E" w:rsidRDefault="0033187E" w:rsidP="001A67B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91689EE" w14:textId="77777777" w:rsidR="0033187E" w:rsidRDefault="0033187E" w:rsidP="001A67B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50B64F3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09F66D"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23FA0B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B6B371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06697B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D719E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909854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4A4D15" w14:textId="77777777" w:rsidR="0033187E" w:rsidRDefault="0033187E" w:rsidP="001A67BD">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BEE21" w14:textId="77777777" w:rsidR="0033187E" w:rsidRDefault="0033187E" w:rsidP="001A67BD">
            <w:pPr>
              <w:pStyle w:val="TAC"/>
              <w:overflowPunct w:val="0"/>
              <w:autoSpaceDE w:val="0"/>
              <w:autoSpaceDN w:val="0"/>
              <w:adjustRightInd w:val="0"/>
              <w:rPr>
                <w:szCs w:val="18"/>
                <w:lang w:val="en-US" w:eastAsia="zh-CN"/>
              </w:rPr>
            </w:pPr>
          </w:p>
        </w:tc>
      </w:tr>
      <w:tr w:rsidR="0033187E" w14:paraId="67EE005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B2E262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7B99F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4CE57E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0ECABF"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1850A6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1</w:t>
            </w:r>
          </w:p>
        </w:tc>
      </w:tr>
      <w:tr w:rsidR="0033187E" w14:paraId="0A46145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08FF66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ECA8D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B15BDE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244966" w14:textId="77777777" w:rsidR="0033187E" w:rsidRDefault="0033187E" w:rsidP="001A67BD">
            <w:pPr>
              <w:pStyle w:val="TAC"/>
              <w:rPr>
                <w:lang w:val="en-US" w:eastAsia="zh-CN"/>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0A427" w14:textId="77777777" w:rsidR="0033187E" w:rsidRDefault="0033187E" w:rsidP="001A67BD">
            <w:pPr>
              <w:pStyle w:val="TAC"/>
              <w:overflowPunct w:val="0"/>
              <w:autoSpaceDE w:val="0"/>
              <w:autoSpaceDN w:val="0"/>
              <w:adjustRightInd w:val="0"/>
              <w:rPr>
                <w:szCs w:val="18"/>
                <w:lang w:val="en-US" w:eastAsia="zh-CN"/>
              </w:rPr>
            </w:pPr>
          </w:p>
        </w:tc>
      </w:tr>
      <w:tr w:rsidR="0033187E" w14:paraId="682441E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D86C224"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D2C0E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140733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907EC4"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BD5C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2</w:t>
            </w:r>
          </w:p>
        </w:tc>
      </w:tr>
      <w:tr w:rsidR="0033187E" w14:paraId="78F34DA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201C1"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0A2F18"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BBD675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3324BD" w14:textId="77777777" w:rsidR="0033187E" w:rsidRDefault="0033187E" w:rsidP="001A67BD">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54B38" w14:textId="77777777" w:rsidR="0033187E" w:rsidRDefault="0033187E" w:rsidP="001A67BD">
            <w:pPr>
              <w:pStyle w:val="TAC"/>
              <w:overflowPunct w:val="0"/>
              <w:autoSpaceDE w:val="0"/>
              <w:autoSpaceDN w:val="0"/>
              <w:adjustRightInd w:val="0"/>
              <w:rPr>
                <w:szCs w:val="18"/>
                <w:lang w:val="en-US" w:eastAsia="zh-CN"/>
              </w:rPr>
            </w:pPr>
          </w:p>
        </w:tc>
      </w:tr>
      <w:tr w:rsidR="0033187E" w14:paraId="2338B20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7D7BE"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C4B18"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379C4F7"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11860B2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65AAD5"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78FE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CBF6DE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1120B4F"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48B6F5"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C9FA60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B03567" w14:textId="77777777" w:rsidR="0033187E" w:rsidRDefault="0033187E" w:rsidP="001A67BD">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D7D5F" w14:textId="77777777" w:rsidR="0033187E" w:rsidRDefault="0033187E" w:rsidP="001A67BD">
            <w:pPr>
              <w:pStyle w:val="TAC"/>
              <w:overflowPunct w:val="0"/>
              <w:autoSpaceDE w:val="0"/>
              <w:autoSpaceDN w:val="0"/>
              <w:adjustRightInd w:val="0"/>
              <w:rPr>
                <w:szCs w:val="18"/>
                <w:lang w:val="en-US" w:eastAsia="zh-CN"/>
              </w:rPr>
            </w:pPr>
          </w:p>
        </w:tc>
      </w:tr>
      <w:tr w:rsidR="0033187E" w14:paraId="1DDEB40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6E7AF7F"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449C03"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22091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C47833"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0440E2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EB0B79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3AE02B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AAA52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8DD8D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2C4F251" w14:textId="77777777" w:rsidR="0033187E" w:rsidRDefault="0033187E" w:rsidP="001A67BD">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10670" w14:textId="77777777" w:rsidR="0033187E" w:rsidRDefault="0033187E" w:rsidP="001A67BD">
            <w:pPr>
              <w:pStyle w:val="TAC"/>
              <w:overflowPunct w:val="0"/>
              <w:autoSpaceDE w:val="0"/>
              <w:autoSpaceDN w:val="0"/>
              <w:adjustRightInd w:val="0"/>
              <w:rPr>
                <w:szCs w:val="18"/>
                <w:lang w:val="en-US" w:eastAsia="zh-CN"/>
              </w:rPr>
            </w:pPr>
          </w:p>
        </w:tc>
      </w:tr>
      <w:tr w:rsidR="0033187E" w14:paraId="34AA21F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C7F67C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BD344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8B72B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BCB80A"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D1E2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2</w:t>
            </w:r>
          </w:p>
        </w:tc>
      </w:tr>
      <w:tr w:rsidR="0033187E" w14:paraId="46F5ED9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7021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7E6A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68546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C7BEFE8" w14:textId="77777777" w:rsidR="0033187E" w:rsidRDefault="0033187E" w:rsidP="001A67BD">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58FF" w14:textId="77777777" w:rsidR="0033187E" w:rsidRDefault="0033187E" w:rsidP="001A67BD">
            <w:pPr>
              <w:pStyle w:val="TAC"/>
              <w:overflowPunct w:val="0"/>
              <w:autoSpaceDE w:val="0"/>
              <w:autoSpaceDN w:val="0"/>
              <w:adjustRightInd w:val="0"/>
              <w:rPr>
                <w:szCs w:val="18"/>
                <w:lang w:val="en-US" w:eastAsia="zh-CN"/>
              </w:rPr>
            </w:pPr>
          </w:p>
        </w:tc>
      </w:tr>
      <w:tr w:rsidR="0033187E" w14:paraId="060584C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A8106B" w14:textId="77777777" w:rsidR="0033187E" w:rsidRDefault="0033187E" w:rsidP="001A67BD">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C7E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4243D3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4C4AD4" w14:textId="77777777" w:rsidR="0033187E" w:rsidRDefault="0033187E" w:rsidP="001A67BD">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F928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577C14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3E5F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A117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5DE3A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F3E93E"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7CC5C" w14:textId="77777777" w:rsidR="0033187E" w:rsidRDefault="0033187E" w:rsidP="001A67BD">
            <w:pPr>
              <w:pStyle w:val="TAC"/>
              <w:overflowPunct w:val="0"/>
              <w:autoSpaceDE w:val="0"/>
              <w:autoSpaceDN w:val="0"/>
              <w:adjustRightInd w:val="0"/>
              <w:rPr>
                <w:szCs w:val="18"/>
                <w:lang w:val="en-US" w:eastAsia="zh-CN"/>
              </w:rPr>
            </w:pPr>
          </w:p>
        </w:tc>
      </w:tr>
      <w:tr w:rsidR="0033187E" w14:paraId="6CEA6A0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EDB85"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85A87"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1035C56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E2205B"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0488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DE8D22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2A7C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B1BF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0BAB4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B62AD2" w14:textId="77777777" w:rsidR="0033187E" w:rsidRDefault="0033187E" w:rsidP="001A67BD">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568F8" w14:textId="77777777" w:rsidR="0033187E" w:rsidRDefault="0033187E" w:rsidP="001A67BD">
            <w:pPr>
              <w:pStyle w:val="TAC"/>
              <w:overflowPunct w:val="0"/>
              <w:autoSpaceDE w:val="0"/>
              <w:autoSpaceDN w:val="0"/>
              <w:adjustRightInd w:val="0"/>
              <w:rPr>
                <w:szCs w:val="18"/>
                <w:lang w:val="en-US" w:eastAsia="zh-CN"/>
              </w:rPr>
            </w:pPr>
          </w:p>
        </w:tc>
      </w:tr>
      <w:tr w:rsidR="0033187E" w14:paraId="7C266F6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D2F6C3" w14:textId="77777777" w:rsidR="0033187E" w:rsidRDefault="0033187E" w:rsidP="001A67B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17374" w14:textId="77777777" w:rsidR="0033187E" w:rsidRDefault="0033187E" w:rsidP="001A67B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56C6F01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F5C973"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DF67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15C60C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CB9A0"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A2F07"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FAAFBB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871244" w14:textId="77777777" w:rsidR="0033187E" w:rsidRDefault="0033187E" w:rsidP="001A67BD">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D4876E" w14:textId="77777777" w:rsidR="0033187E" w:rsidRDefault="0033187E" w:rsidP="001A67BD">
            <w:pPr>
              <w:pStyle w:val="TAC"/>
              <w:overflowPunct w:val="0"/>
              <w:autoSpaceDE w:val="0"/>
              <w:autoSpaceDN w:val="0"/>
              <w:adjustRightInd w:val="0"/>
              <w:rPr>
                <w:szCs w:val="18"/>
                <w:lang w:val="en-US" w:eastAsia="zh-CN"/>
              </w:rPr>
            </w:pPr>
          </w:p>
        </w:tc>
      </w:tr>
      <w:tr w:rsidR="0033187E" w14:paraId="33000C4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FFA6A25" w14:textId="77777777" w:rsidR="0033187E" w:rsidRDefault="0033187E" w:rsidP="001A67B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4C6E6D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D92479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D1D10F" w14:textId="77777777" w:rsidR="0033187E" w:rsidRDefault="0033187E" w:rsidP="001A67BD">
            <w:pPr>
              <w:pStyle w:val="TAC"/>
              <w:rPr>
                <w:rFonts w:eastAsia="宋体"/>
                <w:lang w:val="en-US" w:eastAsia="zh-CN" w:bidi="ar"/>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F4E1EC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F4D695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36139"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9D5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4250C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2195EB" w14:textId="77777777" w:rsidR="0033187E" w:rsidRDefault="0033187E" w:rsidP="001A67BD">
            <w:pPr>
              <w:pStyle w:val="TAC"/>
              <w:rPr>
                <w:rFonts w:eastAsia="宋体"/>
                <w:lang w:val="en-US" w:eastAsia="zh-CN" w:bidi="ar"/>
              </w:rPr>
            </w:pPr>
            <w:r>
              <w:rPr>
                <w:rFonts w:eastAsia="宋体"/>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137FB" w14:textId="77777777" w:rsidR="0033187E" w:rsidRDefault="0033187E" w:rsidP="001A67BD">
            <w:pPr>
              <w:pStyle w:val="TAC"/>
              <w:overflowPunct w:val="0"/>
              <w:autoSpaceDE w:val="0"/>
              <w:autoSpaceDN w:val="0"/>
              <w:adjustRightInd w:val="0"/>
              <w:rPr>
                <w:szCs w:val="18"/>
                <w:lang w:val="en-US" w:eastAsia="zh-CN"/>
              </w:rPr>
            </w:pPr>
          </w:p>
        </w:tc>
      </w:tr>
      <w:tr w:rsidR="0033187E" w14:paraId="5400A7A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EB0DA" w14:textId="77777777" w:rsidR="0033187E" w:rsidRDefault="0033187E" w:rsidP="001A67BD">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3866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8288DF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DA0C9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13BD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7667FF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C8CA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BE9F6"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9EB444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A8382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0205E" w14:textId="77777777" w:rsidR="0033187E" w:rsidRDefault="0033187E" w:rsidP="001A67BD">
            <w:pPr>
              <w:pStyle w:val="TAC"/>
              <w:overflowPunct w:val="0"/>
              <w:autoSpaceDE w:val="0"/>
              <w:autoSpaceDN w:val="0"/>
              <w:adjustRightInd w:val="0"/>
              <w:rPr>
                <w:szCs w:val="18"/>
                <w:lang w:val="en-US" w:eastAsia="zh-CN"/>
              </w:rPr>
            </w:pPr>
          </w:p>
        </w:tc>
      </w:tr>
    </w:tbl>
    <w:p w14:paraId="224795C3" w14:textId="77777777" w:rsidR="0033187E" w:rsidRDefault="0033187E" w:rsidP="0033187E">
      <w:pPr>
        <w:pStyle w:val="FL"/>
      </w:pPr>
    </w:p>
    <w:p w14:paraId="2F491B11" w14:textId="77777777" w:rsidR="0033187E" w:rsidRDefault="0033187E" w:rsidP="0033187E">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0C5F167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0265E" w14:textId="77777777" w:rsidR="0033187E" w:rsidRDefault="0033187E" w:rsidP="001A67BD">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CB568" w14:textId="77777777" w:rsidR="0033187E" w:rsidRDefault="0033187E" w:rsidP="001A67B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37F84364" w14:textId="77777777" w:rsidR="0033187E" w:rsidRDefault="0033187E" w:rsidP="001A67BD">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3E2513"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12A42"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3703824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CDF8B" w14:textId="77777777" w:rsidR="0033187E" w:rsidRDefault="0033187E" w:rsidP="001A67BD">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489FF4" w14:textId="77777777" w:rsidR="0033187E" w:rsidRDefault="0033187E" w:rsidP="001A67BD">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552D1FEB" w14:textId="77777777" w:rsidR="0033187E" w:rsidRDefault="0033187E" w:rsidP="001A67BD">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F2E50C4"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D333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9B6429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AAA76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4F5A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FB1F731" w14:textId="77777777" w:rsidR="0033187E" w:rsidRDefault="0033187E" w:rsidP="001A67BD">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4EA9E"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8984BE" w14:textId="77777777" w:rsidR="0033187E" w:rsidRDefault="0033187E" w:rsidP="001A67BD">
            <w:pPr>
              <w:pStyle w:val="TAC"/>
              <w:overflowPunct w:val="0"/>
              <w:autoSpaceDE w:val="0"/>
              <w:autoSpaceDN w:val="0"/>
              <w:adjustRightInd w:val="0"/>
              <w:rPr>
                <w:szCs w:val="18"/>
                <w:lang w:val="en-US" w:eastAsia="zh-CN"/>
              </w:rPr>
            </w:pPr>
          </w:p>
        </w:tc>
      </w:tr>
      <w:tr w:rsidR="0033187E" w14:paraId="7B2AF2D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58554" w14:textId="77777777" w:rsidR="0033187E" w:rsidRDefault="0033187E" w:rsidP="001A67BD">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8C5B4" w14:textId="77777777" w:rsidR="0033187E" w:rsidRDefault="0033187E" w:rsidP="001A67BD">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26454A3B" w14:textId="77777777" w:rsidR="0033187E" w:rsidRDefault="0033187E" w:rsidP="001A67BD">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4B3D89FB" w14:textId="77777777" w:rsidR="0033187E" w:rsidRDefault="0033187E" w:rsidP="001A67BD">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2E34624"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6926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14C9A4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2631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04C7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9D316CD" w14:textId="77777777" w:rsidR="0033187E" w:rsidRDefault="0033187E" w:rsidP="001A67BD">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1E8392"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A74B9" w14:textId="77777777" w:rsidR="0033187E" w:rsidRDefault="0033187E" w:rsidP="001A67BD">
            <w:pPr>
              <w:pStyle w:val="TAC"/>
              <w:overflowPunct w:val="0"/>
              <w:autoSpaceDE w:val="0"/>
              <w:autoSpaceDN w:val="0"/>
              <w:adjustRightInd w:val="0"/>
              <w:rPr>
                <w:szCs w:val="18"/>
                <w:lang w:val="en-US" w:eastAsia="zh-CN"/>
              </w:rPr>
            </w:pPr>
          </w:p>
        </w:tc>
      </w:tr>
      <w:tr w:rsidR="0033187E" w14:paraId="2A5AFC89" w14:textId="77777777" w:rsidTr="001A67BD">
        <w:trPr>
          <w:trHeight w:val="90"/>
        </w:trPr>
        <w:tc>
          <w:tcPr>
            <w:tcW w:w="1983" w:type="dxa"/>
            <w:tcBorders>
              <w:left w:val="single" w:sz="4" w:space="0" w:color="auto"/>
              <w:bottom w:val="nil"/>
              <w:right w:val="single" w:sz="4" w:space="0" w:color="auto"/>
            </w:tcBorders>
            <w:shd w:val="clear" w:color="auto" w:fill="auto"/>
            <w:vAlign w:val="center"/>
          </w:tcPr>
          <w:p w14:paraId="72C74AB1" w14:textId="77777777" w:rsidR="0033187E" w:rsidRDefault="0033187E" w:rsidP="001A67BD">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62894B48" w14:textId="77777777" w:rsidR="0033187E" w:rsidRDefault="0033187E" w:rsidP="001A67BD">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4819EC96" w14:textId="77777777" w:rsidR="0033187E" w:rsidRDefault="0033187E" w:rsidP="001A67BD">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59611C2"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933FC1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D43302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6E91C" w14:textId="77777777" w:rsidR="0033187E" w:rsidRDefault="0033187E" w:rsidP="001A67BD">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9D31A" w14:textId="77777777" w:rsidR="0033187E" w:rsidRDefault="0033187E" w:rsidP="001A67BD">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BA47711" w14:textId="77777777" w:rsidR="0033187E" w:rsidRDefault="0033187E" w:rsidP="001A67BD">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78B33A"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068D9" w14:textId="77777777" w:rsidR="0033187E" w:rsidRDefault="0033187E" w:rsidP="001A67BD">
            <w:pPr>
              <w:pStyle w:val="TAC"/>
              <w:overflowPunct w:val="0"/>
              <w:autoSpaceDE w:val="0"/>
              <w:autoSpaceDN w:val="0"/>
              <w:adjustRightInd w:val="0"/>
              <w:rPr>
                <w:szCs w:val="18"/>
                <w:lang w:val="en-US" w:eastAsia="zh-CN"/>
              </w:rPr>
            </w:pPr>
          </w:p>
        </w:tc>
      </w:tr>
      <w:tr w:rsidR="0033187E" w14:paraId="44E23FD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C75E2" w14:textId="77777777" w:rsidR="0033187E" w:rsidRDefault="0033187E" w:rsidP="001A67BD">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32DDA" w14:textId="77777777" w:rsidR="0033187E" w:rsidRDefault="0033187E" w:rsidP="001A67BD">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2DE2DA5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DFF74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E424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ECDD3A4"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6B7F9F7" w14:textId="77777777" w:rsidR="0033187E" w:rsidRDefault="0033187E" w:rsidP="001A67BD">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D50EC" w14:textId="77777777" w:rsidR="0033187E" w:rsidRDefault="0033187E" w:rsidP="001A67BD">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73163F8E" w14:textId="77777777" w:rsidR="0033187E" w:rsidRDefault="0033187E" w:rsidP="001A67BD">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9111EA" w14:textId="77777777" w:rsidR="0033187E" w:rsidRDefault="0033187E" w:rsidP="001A67BD">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0411" w14:textId="77777777" w:rsidR="0033187E" w:rsidRDefault="0033187E" w:rsidP="001A67BD">
            <w:pPr>
              <w:pStyle w:val="TAC"/>
              <w:overflowPunct w:val="0"/>
              <w:autoSpaceDE w:val="0"/>
              <w:autoSpaceDN w:val="0"/>
              <w:adjustRightInd w:val="0"/>
              <w:rPr>
                <w:szCs w:val="18"/>
                <w:lang w:val="en-US" w:eastAsia="zh-CN"/>
              </w:rPr>
            </w:pPr>
          </w:p>
        </w:tc>
      </w:tr>
      <w:tr w:rsidR="0033187E" w14:paraId="6BE47CB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D481E" w14:textId="77777777" w:rsidR="0033187E" w:rsidRDefault="0033187E" w:rsidP="001A67BD">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48561" w14:textId="77777777" w:rsidR="0033187E" w:rsidRDefault="0033187E" w:rsidP="001A67BD">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6B7DDC5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79CF7D"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9D3F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7079D7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928E11"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1048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F8A863" w14:textId="77777777" w:rsidR="0033187E" w:rsidRDefault="0033187E" w:rsidP="001A67BD">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60878C" w14:textId="77777777" w:rsidR="0033187E" w:rsidRDefault="0033187E" w:rsidP="001A67BD">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CFECC" w14:textId="77777777" w:rsidR="0033187E" w:rsidRDefault="0033187E" w:rsidP="001A67BD">
            <w:pPr>
              <w:pStyle w:val="TAC"/>
              <w:overflowPunct w:val="0"/>
              <w:autoSpaceDE w:val="0"/>
              <w:autoSpaceDN w:val="0"/>
              <w:adjustRightInd w:val="0"/>
              <w:rPr>
                <w:szCs w:val="18"/>
                <w:lang w:val="en-US" w:eastAsia="zh-CN"/>
              </w:rPr>
            </w:pPr>
          </w:p>
        </w:tc>
      </w:tr>
      <w:tr w:rsidR="0033187E" w14:paraId="0246EEE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1CC42" w14:textId="77777777" w:rsidR="0033187E" w:rsidRDefault="0033187E" w:rsidP="001A67BD">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5BF85" w14:textId="77777777" w:rsidR="0033187E" w:rsidRDefault="0033187E" w:rsidP="001A67BD">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74105FD" w14:textId="77777777" w:rsidR="0033187E" w:rsidRDefault="0033187E" w:rsidP="001A67BD">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48FAF5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6CD8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104E9C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73B33"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71156"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B20D9BE" w14:textId="77777777" w:rsidR="0033187E" w:rsidRDefault="0033187E" w:rsidP="001A67B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64E557F"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2AC32" w14:textId="77777777" w:rsidR="0033187E" w:rsidRDefault="0033187E" w:rsidP="001A67BD">
            <w:pPr>
              <w:pStyle w:val="TAC"/>
              <w:overflowPunct w:val="0"/>
              <w:autoSpaceDE w:val="0"/>
              <w:autoSpaceDN w:val="0"/>
              <w:adjustRightInd w:val="0"/>
              <w:rPr>
                <w:szCs w:val="18"/>
                <w:lang w:val="en-US" w:eastAsia="zh-CN"/>
              </w:rPr>
            </w:pPr>
          </w:p>
        </w:tc>
      </w:tr>
      <w:tr w:rsidR="0033187E" w14:paraId="2B747F1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A768E" w14:textId="77777777" w:rsidR="0033187E" w:rsidRDefault="0033187E" w:rsidP="001A67BD">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2DC95" w14:textId="77777777" w:rsidR="0033187E" w:rsidRDefault="0033187E" w:rsidP="001A67BD">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56052668" w14:textId="77777777" w:rsidR="0033187E" w:rsidRDefault="0033187E" w:rsidP="001A67BD">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E9F3B4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2B27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635D9B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CF16C"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68211"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4B8AB1B" w14:textId="77777777" w:rsidR="0033187E" w:rsidRDefault="0033187E" w:rsidP="001A67BD">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88F7F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9E5BD5" w14:textId="77777777" w:rsidR="0033187E" w:rsidRDefault="0033187E" w:rsidP="001A67BD">
            <w:pPr>
              <w:pStyle w:val="TAC"/>
              <w:overflowPunct w:val="0"/>
              <w:autoSpaceDE w:val="0"/>
              <w:autoSpaceDN w:val="0"/>
              <w:adjustRightInd w:val="0"/>
              <w:rPr>
                <w:szCs w:val="18"/>
                <w:lang w:val="en-US" w:eastAsia="zh-CN"/>
              </w:rPr>
            </w:pPr>
          </w:p>
        </w:tc>
      </w:tr>
      <w:tr w:rsidR="0033187E" w14:paraId="3D850CF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D1094" w14:textId="77777777" w:rsidR="0033187E" w:rsidRDefault="0033187E" w:rsidP="001A67BD">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1B6DD" w14:textId="77777777" w:rsidR="0033187E" w:rsidRDefault="0033187E" w:rsidP="001A67BD">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3DF0FF7F" w14:textId="77777777" w:rsidR="0033187E" w:rsidRDefault="0033187E" w:rsidP="001A67BD">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186825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3A10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C21E9D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02D63"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A1146"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8A569E4" w14:textId="77777777" w:rsidR="0033187E" w:rsidRDefault="0033187E" w:rsidP="001A67B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DC4A4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9D58B" w14:textId="77777777" w:rsidR="0033187E" w:rsidRDefault="0033187E" w:rsidP="001A67BD">
            <w:pPr>
              <w:pStyle w:val="TAC"/>
              <w:overflowPunct w:val="0"/>
              <w:autoSpaceDE w:val="0"/>
              <w:autoSpaceDN w:val="0"/>
              <w:adjustRightInd w:val="0"/>
              <w:rPr>
                <w:szCs w:val="18"/>
                <w:lang w:val="en-US" w:eastAsia="zh-CN"/>
              </w:rPr>
            </w:pPr>
          </w:p>
        </w:tc>
      </w:tr>
      <w:tr w:rsidR="0033187E" w14:paraId="1351195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15E893"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84438"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49ADD2B6" w14:textId="77777777" w:rsidR="0033187E" w:rsidRDefault="0033187E" w:rsidP="001A67BD">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C797D10"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FACB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D8305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69918"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BE9D0"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AF59DF8" w14:textId="77777777" w:rsidR="0033187E" w:rsidRDefault="0033187E" w:rsidP="001A67B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BB9D890"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5B8E4" w14:textId="77777777" w:rsidR="0033187E" w:rsidRDefault="0033187E" w:rsidP="001A67BD">
            <w:pPr>
              <w:pStyle w:val="TAC"/>
              <w:overflowPunct w:val="0"/>
              <w:autoSpaceDE w:val="0"/>
              <w:autoSpaceDN w:val="0"/>
              <w:adjustRightInd w:val="0"/>
              <w:rPr>
                <w:szCs w:val="18"/>
                <w:lang w:val="en-US" w:eastAsia="zh-CN"/>
              </w:rPr>
            </w:pPr>
          </w:p>
        </w:tc>
      </w:tr>
      <w:tr w:rsidR="0033187E" w14:paraId="3279154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836AF" w14:textId="77777777" w:rsidR="0033187E" w:rsidRDefault="0033187E" w:rsidP="001A67BD">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A6B7A1" w14:textId="77777777" w:rsidR="0033187E" w:rsidRDefault="0033187E" w:rsidP="001A67B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0DF9673" w14:textId="77777777" w:rsidR="0033187E" w:rsidRDefault="0033187E" w:rsidP="001A67BD">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9B701A"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8636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6F3CE6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149B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61E0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19DBCA" w14:textId="77777777" w:rsidR="0033187E" w:rsidRDefault="0033187E" w:rsidP="001A67B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D119C8B"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F30E6" w14:textId="77777777" w:rsidR="0033187E" w:rsidRDefault="0033187E" w:rsidP="001A67BD">
            <w:pPr>
              <w:pStyle w:val="TAC"/>
              <w:overflowPunct w:val="0"/>
              <w:autoSpaceDE w:val="0"/>
              <w:autoSpaceDN w:val="0"/>
              <w:adjustRightInd w:val="0"/>
              <w:rPr>
                <w:szCs w:val="18"/>
                <w:lang w:val="en-US" w:eastAsia="zh-CN"/>
              </w:rPr>
            </w:pPr>
          </w:p>
        </w:tc>
      </w:tr>
      <w:tr w:rsidR="0033187E" w14:paraId="5CBCD8E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433AF0" w14:textId="77777777" w:rsidR="0033187E" w:rsidRDefault="0033187E" w:rsidP="001A67BD">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8CF06" w14:textId="77777777" w:rsidR="0033187E" w:rsidRDefault="0033187E" w:rsidP="001A67B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66AD7C0" w14:textId="77777777" w:rsidR="0033187E" w:rsidRDefault="0033187E" w:rsidP="001A67BD">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E38790"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47C9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612392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97E7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57AB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D09B82" w14:textId="77777777" w:rsidR="0033187E" w:rsidRDefault="0033187E" w:rsidP="001A67B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EAC7CE"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01429" w14:textId="77777777" w:rsidR="0033187E" w:rsidRDefault="0033187E" w:rsidP="001A67BD">
            <w:pPr>
              <w:pStyle w:val="TAC"/>
              <w:overflowPunct w:val="0"/>
              <w:autoSpaceDE w:val="0"/>
              <w:autoSpaceDN w:val="0"/>
              <w:adjustRightInd w:val="0"/>
              <w:rPr>
                <w:szCs w:val="18"/>
                <w:lang w:val="en-US" w:eastAsia="zh-CN"/>
              </w:rPr>
            </w:pPr>
          </w:p>
        </w:tc>
      </w:tr>
      <w:tr w:rsidR="0033187E" w14:paraId="2B2038D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70886" w14:textId="77777777" w:rsidR="0033187E" w:rsidRDefault="0033187E" w:rsidP="001A67BD">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ECC7B" w14:textId="77777777" w:rsidR="0033187E" w:rsidRDefault="0033187E" w:rsidP="001A67BD">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3774F52" w14:textId="77777777" w:rsidR="0033187E" w:rsidRDefault="0033187E" w:rsidP="001A67BD">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2ABEF4"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C590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B63CF7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134A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E768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D64D9E" w14:textId="77777777" w:rsidR="0033187E" w:rsidRDefault="0033187E" w:rsidP="001A67BD">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96C9D29"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603FD" w14:textId="77777777" w:rsidR="0033187E" w:rsidRDefault="0033187E" w:rsidP="001A67BD">
            <w:pPr>
              <w:pStyle w:val="TAC"/>
              <w:overflowPunct w:val="0"/>
              <w:autoSpaceDE w:val="0"/>
              <w:autoSpaceDN w:val="0"/>
              <w:adjustRightInd w:val="0"/>
              <w:rPr>
                <w:szCs w:val="18"/>
                <w:lang w:val="en-US" w:eastAsia="zh-CN"/>
              </w:rPr>
            </w:pPr>
          </w:p>
        </w:tc>
      </w:tr>
      <w:tr w:rsidR="0033187E" w14:paraId="16D20DA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19BCF4" w14:textId="77777777" w:rsidR="0033187E" w:rsidRDefault="0033187E" w:rsidP="001A67BD">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29823" w14:textId="77777777" w:rsidR="0033187E" w:rsidRDefault="0033187E" w:rsidP="001A67BD">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C4332BC" w14:textId="77777777" w:rsidR="0033187E" w:rsidRDefault="0033187E" w:rsidP="001A67BD">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FE1CBC"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A101E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1B314DF"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3635FC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DCBB3"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5C88A4" w14:textId="77777777" w:rsidR="0033187E" w:rsidRDefault="0033187E" w:rsidP="001A67BD">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3F2C3A8"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8FA31" w14:textId="77777777" w:rsidR="0033187E" w:rsidRDefault="0033187E" w:rsidP="001A67BD">
            <w:pPr>
              <w:pStyle w:val="TAC"/>
              <w:overflowPunct w:val="0"/>
              <w:autoSpaceDE w:val="0"/>
              <w:autoSpaceDN w:val="0"/>
              <w:adjustRightInd w:val="0"/>
              <w:rPr>
                <w:szCs w:val="18"/>
                <w:lang w:val="en-US" w:eastAsia="zh-CN"/>
              </w:rPr>
            </w:pPr>
          </w:p>
        </w:tc>
      </w:tr>
      <w:tr w:rsidR="0033187E" w14:paraId="521C46C9" w14:textId="77777777" w:rsidTr="001A67BD">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E349E82" w14:textId="77777777" w:rsidR="0033187E" w:rsidRDefault="0033187E" w:rsidP="001A67BD">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19F7E" w14:textId="77777777" w:rsidR="0033187E" w:rsidRDefault="0033187E" w:rsidP="001A67B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40407C71" w14:textId="77777777" w:rsidR="0033187E" w:rsidRDefault="0033187E" w:rsidP="001A67BD">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04F2C27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AE05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5B0EE258"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D47240" w14:textId="77777777" w:rsidR="0033187E" w:rsidRPr="00B23D80"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FC3E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7C9AFD" w14:textId="77777777" w:rsidR="0033187E" w:rsidRDefault="0033187E" w:rsidP="001A67BD">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C52BCC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18C45" w14:textId="77777777" w:rsidR="0033187E" w:rsidRDefault="0033187E" w:rsidP="001A67BD">
            <w:pPr>
              <w:pStyle w:val="TAC"/>
              <w:overflowPunct w:val="0"/>
              <w:autoSpaceDE w:val="0"/>
              <w:autoSpaceDN w:val="0"/>
              <w:adjustRightInd w:val="0"/>
              <w:rPr>
                <w:szCs w:val="18"/>
                <w:lang w:val="en-US" w:eastAsia="zh-CN"/>
              </w:rPr>
            </w:pPr>
          </w:p>
        </w:tc>
      </w:tr>
      <w:tr w:rsidR="0033187E" w14:paraId="4945732C" w14:textId="77777777" w:rsidTr="001A67BD">
        <w:trPr>
          <w:trHeight w:val="40"/>
        </w:trPr>
        <w:tc>
          <w:tcPr>
            <w:tcW w:w="1983" w:type="dxa"/>
            <w:tcBorders>
              <w:left w:val="single" w:sz="4" w:space="0" w:color="auto"/>
              <w:bottom w:val="nil"/>
              <w:right w:val="single" w:sz="4" w:space="0" w:color="auto"/>
            </w:tcBorders>
            <w:shd w:val="clear" w:color="auto" w:fill="auto"/>
            <w:vAlign w:val="center"/>
          </w:tcPr>
          <w:p w14:paraId="650E3B69" w14:textId="77777777" w:rsidR="0033187E" w:rsidRPr="00B23D80" w:rsidRDefault="0033187E" w:rsidP="001A67BD">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6E0A0522" w14:textId="77777777" w:rsidR="0033187E" w:rsidRDefault="0033187E" w:rsidP="001A67B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1173C8F7" w14:textId="77777777" w:rsidR="0033187E" w:rsidRDefault="0033187E" w:rsidP="001A67BD">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21F1568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90D4E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460E0FFD"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60281E" w14:textId="77777777" w:rsidR="0033187E" w:rsidRPr="006B47D5"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FC52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6BB3EC" w14:textId="77777777" w:rsidR="0033187E" w:rsidRDefault="0033187E" w:rsidP="001A67BD">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E252A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9BC6A" w14:textId="77777777" w:rsidR="0033187E" w:rsidRDefault="0033187E" w:rsidP="001A67BD">
            <w:pPr>
              <w:pStyle w:val="TAC"/>
              <w:overflowPunct w:val="0"/>
              <w:autoSpaceDE w:val="0"/>
              <w:autoSpaceDN w:val="0"/>
              <w:adjustRightInd w:val="0"/>
              <w:rPr>
                <w:szCs w:val="18"/>
                <w:lang w:val="en-US" w:eastAsia="zh-CN"/>
              </w:rPr>
            </w:pPr>
          </w:p>
        </w:tc>
      </w:tr>
      <w:tr w:rsidR="0033187E" w14:paraId="367BB8B1" w14:textId="77777777" w:rsidTr="001A67BD">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48842D1"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78009A"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08BBE20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DABDF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7B3D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8AA410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939D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DABC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13B89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9EA8F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4F9A7" w14:textId="77777777" w:rsidR="0033187E" w:rsidRDefault="0033187E" w:rsidP="001A67BD">
            <w:pPr>
              <w:pStyle w:val="TAC"/>
              <w:overflowPunct w:val="0"/>
              <w:autoSpaceDE w:val="0"/>
              <w:autoSpaceDN w:val="0"/>
              <w:adjustRightInd w:val="0"/>
              <w:rPr>
                <w:szCs w:val="18"/>
                <w:lang w:val="en-US" w:eastAsia="zh-CN"/>
              </w:rPr>
            </w:pPr>
          </w:p>
        </w:tc>
      </w:tr>
      <w:tr w:rsidR="0033187E" w14:paraId="6B9E81A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8E7135" w14:textId="77777777" w:rsidR="0033187E" w:rsidRDefault="0033187E" w:rsidP="001A67BD">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9BDCA" w14:textId="77777777" w:rsidR="0033187E" w:rsidRDefault="0033187E" w:rsidP="001A67BD">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212EFC9" w14:textId="77777777" w:rsidR="0033187E" w:rsidRDefault="0033187E" w:rsidP="001A67BD">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B85C02C"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A1CC4"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1B18AB9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E1375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4E3B0" w14:textId="77777777" w:rsidR="0033187E" w:rsidRDefault="0033187E" w:rsidP="001A67BD">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556FC408"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BC052B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29205" w14:textId="77777777" w:rsidR="0033187E" w:rsidRDefault="0033187E" w:rsidP="001A67BD">
            <w:pPr>
              <w:pStyle w:val="TAC"/>
              <w:overflowPunct w:val="0"/>
              <w:autoSpaceDE w:val="0"/>
              <w:autoSpaceDN w:val="0"/>
              <w:adjustRightInd w:val="0"/>
              <w:rPr>
                <w:szCs w:val="18"/>
                <w:lang w:val="en-US" w:eastAsia="zh-CN"/>
              </w:rPr>
            </w:pPr>
          </w:p>
        </w:tc>
      </w:tr>
      <w:tr w:rsidR="0033187E" w14:paraId="3313140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7BE7FF" w14:textId="77777777" w:rsidR="0033187E" w:rsidRDefault="0033187E" w:rsidP="001A67BD">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FEC30" w14:textId="77777777" w:rsidR="0033187E" w:rsidRDefault="0033187E" w:rsidP="001A67BD">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3E94E360" w14:textId="77777777" w:rsidR="0033187E" w:rsidRDefault="0033187E" w:rsidP="001A67BD">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E3AFF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28B9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1A7A0D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F40C08"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E97A7"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118CA82E" w14:textId="77777777" w:rsidR="0033187E" w:rsidRDefault="0033187E" w:rsidP="001A67BD">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1C9D4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A0827" w14:textId="77777777" w:rsidR="0033187E" w:rsidRDefault="0033187E" w:rsidP="001A67BD">
            <w:pPr>
              <w:pStyle w:val="TAC"/>
              <w:overflowPunct w:val="0"/>
              <w:autoSpaceDE w:val="0"/>
              <w:autoSpaceDN w:val="0"/>
              <w:adjustRightInd w:val="0"/>
              <w:rPr>
                <w:szCs w:val="18"/>
                <w:lang w:val="en-US" w:eastAsia="zh-CN"/>
              </w:rPr>
            </w:pPr>
          </w:p>
        </w:tc>
      </w:tr>
      <w:tr w:rsidR="0033187E" w14:paraId="545DD7D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6D1A4A1" w14:textId="77777777" w:rsidR="0033187E" w:rsidRDefault="0033187E" w:rsidP="001A67BD">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73A59691" w14:textId="77777777" w:rsidR="0033187E" w:rsidRDefault="0033187E" w:rsidP="001A67BD">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328E2FF6"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D2D0CE"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A1198C"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5794A5F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F287B"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0BF70"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4C2D13D6"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5EE503"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48FFC" w14:textId="77777777" w:rsidR="0033187E" w:rsidRDefault="0033187E" w:rsidP="001A67BD">
            <w:pPr>
              <w:pStyle w:val="TAC"/>
              <w:overflowPunct w:val="0"/>
              <w:autoSpaceDE w:val="0"/>
              <w:autoSpaceDN w:val="0"/>
              <w:adjustRightInd w:val="0"/>
              <w:rPr>
                <w:szCs w:val="18"/>
                <w:lang w:val="en-US" w:eastAsia="zh-CN"/>
              </w:rPr>
            </w:pPr>
          </w:p>
        </w:tc>
      </w:tr>
      <w:tr w:rsidR="0033187E" w14:paraId="1E9388E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FD276" w14:textId="77777777" w:rsidR="0033187E" w:rsidRDefault="0033187E" w:rsidP="001A67BD">
            <w:pPr>
              <w:pStyle w:val="60"/>
              <w:keepNext/>
              <w:widowControl/>
              <w:tabs>
                <w:tab w:val="clear" w:pos="9639"/>
              </w:tabs>
              <w:overflowPunct w:val="0"/>
              <w:autoSpaceDE w:val="0"/>
              <w:autoSpaceDN w:val="0"/>
              <w:adjustRightInd w:val="0"/>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A01FD" w14:textId="77777777" w:rsidR="0033187E" w:rsidRDefault="0033187E" w:rsidP="001A67BD">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669B09F8" w14:textId="77777777" w:rsidR="0033187E" w:rsidRDefault="0033187E" w:rsidP="001A67BD">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DA5EBD"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15340"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0</w:t>
            </w:r>
          </w:p>
        </w:tc>
      </w:tr>
      <w:tr w:rsidR="0033187E" w14:paraId="524E333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CF6F648"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952FA21" w14:textId="77777777" w:rsidR="0033187E" w:rsidRDefault="0033187E" w:rsidP="001A67B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F5292E4" w14:textId="77777777" w:rsidR="0033187E" w:rsidRDefault="0033187E" w:rsidP="001A67BD">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D9F291"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B984A" w14:textId="77777777" w:rsidR="0033187E" w:rsidRDefault="0033187E" w:rsidP="001A67BD">
            <w:pPr>
              <w:pStyle w:val="TAC"/>
              <w:overflowPunct w:val="0"/>
              <w:autoSpaceDE w:val="0"/>
              <w:autoSpaceDN w:val="0"/>
              <w:adjustRightInd w:val="0"/>
              <w:rPr>
                <w:lang w:val="en-US" w:eastAsia="zh-CN"/>
              </w:rPr>
            </w:pPr>
          </w:p>
        </w:tc>
      </w:tr>
      <w:tr w:rsidR="0033187E" w14:paraId="1A0167F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D0F80C7"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6CC03D1" w14:textId="77777777" w:rsidR="0033187E" w:rsidRDefault="0033187E" w:rsidP="001A67B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BBB6B9B" w14:textId="77777777" w:rsidR="0033187E" w:rsidRDefault="0033187E" w:rsidP="001A67BD">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1BC465"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A1B2D"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1</w:t>
            </w:r>
          </w:p>
        </w:tc>
      </w:tr>
      <w:tr w:rsidR="0033187E" w14:paraId="048C9D7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D2CD1"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D2479" w14:textId="77777777" w:rsidR="0033187E" w:rsidRDefault="0033187E" w:rsidP="001A67B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E5CE190" w14:textId="77777777" w:rsidR="0033187E" w:rsidRDefault="0033187E" w:rsidP="001A67BD">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46469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E5982" w14:textId="77777777" w:rsidR="0033187E" w:rsidRDefault="0033187E" w:rsidP="001A67BD">
            <w:pPr>
              <w:pStyle w:val="TAC"/>
              <w:overflowPunct w:val="0"/>
              <w:autoSpaceDE w:val="0"/>
              <w:autoSpaceDN w:val="0"/>
              <w:adjustRightInd w:val="0"/>
              <w:rPr>
                <w:lang w:val="en-US" w:eastAsia="zh-CN"/>
              </w:rPr>
            </w:pPr>
          </w:p>
        </w:tc>
      </w:tr>
      <w:tr w:rsidR="0033187E" w14:paraId="08F45A1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3594" w14:textId="77777777" w:rsidR="0033187E" w:rsidRDefault="0033187E" w:rsidP="001A67BD">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4E2398" w14:textId="77777777" w:rsidR="0033187E" w:rsidRDefault="0033187E" w:rsidP="001A67BD">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1FB833DF"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AAA795"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BFA76"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18C5F2B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31A476"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F16DE"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0E9CE784"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6A748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4C351" w14:textId="77777777" w:rsidR="0033187E" w:rsidRDefault="0033187E" w:rsidP="001A67BD">
            <w:pPr>
              <w:pStyle w:val="TAC"/>
              <w:overflowPunct w:val="0"/>
              <w:autoSpaceDE w:val="0"/>
              <w:autoSpaceDN w:val="0"/>
              <w:adjustRightInd w:val="0"/>
              <w:rPr>
                <w:szCs w:val="18"/>
                <w:lang w:val="en-US" w:eastAsia="zh-CN"/>
              </w:rPr>
            </w:pPr>
          </w:p>
        </w:tc>
      </w:tr>
      <w:tr w:rsidR="0033187E" w14:paraId="34856E6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C11F1" w14:textId="77777777" w:rsidR="0033187E" w:rsidRDefault="0033187E" w:rsidP="001A67BD">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939BE" w14:textId="77777777" w:rsidR="0033187E" w:rsidRDefault="0033187E" w:rsidP="001A67BD">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2D391D25" w14:textId="77777777" w:rsidR="0033187E" w:rsidRDefault="0033187E" w:rsidP="001A67BD">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1FD64F"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D3B3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89666F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DE8F91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A11B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075C82F" w14:textId="77777777" w:rsidR="0033187E" w:rsidRDefault="0033187E" w:rsidP="001A67BD">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D89EB"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0C3DB" w14:textId="77777777" w:rsidR="0033187E" w:rsidRDefault="0033187E" w:rsidP="001A67BD">
            <w:pPr>
              <w:pStyle w:val="TAC"/>
              <w:overflowPunct w:val="0"/>
              <w:autoSpaceDE w:val="0"/>
              <w:autoSpaceDN w:val="0"/>
              <w:adjustRightInd w:val="0"/>
              <w:rPr>
                <w:szCs w:val="18"/>
                <w:lang w:val="en-US" w:eastAsia="zh-CN"/>
              </w:rPr>
            </w:pPr>
          </w:p>
        </w:tc>
      </w:tr>
      <w:tr w:rsidR="0033187E" w14:paraId="128AB42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CF9440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B4D8FB" w14:textId="77777777" w:rsidR="0033187E" w:rsidRDefault="0033187E" w:rsidP="001A67BD">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11F4CD75" w14:textId="77777777" w:rsidR="0033187E" w:rsidRDefault="0033187E" w:rsidP="001A67BD">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7AC4CA"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BDC6E92"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1</w:t>
            </w:r>
          </w:p>
        </w:tc>
      </w:tr>
      <w:tr w:rsidR="0033187E" w14:paraId="06D7753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EF3B8"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8BDBA"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3A340FD" w14:textId="77777777" w:rsidR="0033187E" w:rsidRDefault="0033187E" w:rsidP="001A67BD">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01217F"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EDB15" w14:textId="77777777" w:rsidR="0033187E" w:rsidRDefault="0033187E" w:rsidP="001A67BD">
            <w:pPr>
              <w:pStyle w:val="TAC"/>
              <w:overflowPunct w:val="0"/>
              <w:autoSpaceDE w:val="0"/>
              <w:autoSpaceDN w:val="0"/>
              <w:adjustRightInd w:val="0"/>
              <w:rPr>
                <w:szCs w:val="18"/>
                <w:lang w:val="en-US" w:eastAsia="zh-CN"/>
              </w:rPr>
            </w:pPr>
          </w:p>
        </w:tc>
      </w:tr>
      <w:tr w:rsidR="0033187E" w14:paraId="18A87DE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B8AEDA" w14:textId="77777777" w:rsidR="0033187E" w:rsidRDefault="0033187E" w:rsidP="001A67BD">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89BF0" w14:textId="77777777" w:rsidR="0033187E" w:rsidRDefault="0033187E" w:rsidP="001A67B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5232F9D" w14:textId="77777777" w:rsidR="0033187E" w:rsidRDefault="0033187E" w:rsidP="001A67B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E66352"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E7CE6A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0D74C22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3593F"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37432"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B7D5F62" w14:textId="77777777" w:rsidR="0033187E" w:rsidRDefault="0033187E" w:rsidP="001A67B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C0F571"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4A46E" w14:textId="77777777" w:rsidR="0033187E" w:rsidRDefault="0033187E" w:rsidP="001A67BD">
            <w:pPr>
              <w:pStyle w:val="TAC"/>
              <w:overflowPunct w:val="0"/>
              <w:autoSpaceDE w:val="0"/>
              <w:autoSpaceDN w:val="0"/>
              <w:adjustRightInd w:val="0"/>
              <w:rPr>
                <w:szCs w:val="18"/>
                <w:lang w:val="en-US" w:eastAsia="zh-CN"/>
              </w:rPr>
            </w:pPr>
          </w:p>
        </w:tc>
      </w:tr>
      <w:tr w:rsidR="0033187E" w14:paraId="77DA1B4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9938F" w14:textId="77777777" w:rsidR="0033187E" w:rsidRDefault="0033187E" w:rsidP="001A67BD">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EA7AB" w14:textId="77777777" w:rsidR="0033187E" w:rsidRDefault="0033187E" w:rsidP="001A67B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F633957" w14:textId="77777777" w:rsidR="0033187E" w:rsidRDefault="0033187E" w:rsidP="001A67B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9B9FDD"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0B270" w14:textId="77777777" w:rsidR="0033187E" w:rsidRDefault="0033187E" w:rsidP="001A67BD">
            <w:pPr>
              <w:pStyle w:val="TAC"/>
              <w:overflowPunct w:val="0"/>
              <w:autoSpaceDE w:val="0"/>
              <w:autoSpaceDN w:val="0"/>
              <w:adjustRightInd w:val="0"/>
              <w:rPr>
                <w:szCs w:val="18"/>
                <w:lang w:val="en-US" w:eastAsia="zh-CN"/>
              </w:rPr>
            </w:pPr>
            <w:r>
              <w:rPr>
                <w:lang w:val="en-US" w:eastAsia="zh-CN"/>
              </w:rPr>
              <w:t>0</w:t>
            </w:r>
          </w:p>
        </w:tc>
      </w:tr>
      <w:tr w:rsidR="0033187E" w14:paraId="3AD4E35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61DB0"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D8BC7"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9A83CE4" w14:textId="77777777" w:rsidR="0033187E" w:rsidRDefault="0033187E" w:rsidP="001A67B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34CA60"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48CA9" w14:textId="77777777" w:rsidR="0033187E" w:rsidRDefault="0033187E" w:rsidP="001A67BD">
            <w:pPr>
              <w:pStyle w:val="TAC"/>
              <w:overflowPunct w:val="0"/>
              <w:autoSpaceDE w:val="0"/>
              <w:autoSpaceDN w:val="0"/>
              <w:adjustRightInd w:val="0"/>
              <w:rPr>
                <w:szCs w:val="18"/>
                <w:lang w:val="en-US" w:eastAsia="zh-CN"/>
              </w:rPr>
            </w:pPr>
          </w:p>
        </w:tc>
      </w:tr>
      <w:tr w:rsidR="0033187E" w14:paraId="5749E0F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2195E9" w14:textId="77777777" w:rsidR="0033187E" w:rsidRDefault="0033187E" w:rsidP="001A67BD">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80CC4E" w14:textId="77777777" w:rsidR="0033187E" w:rsidRDefault="0033187E" w:rsidP="001A67B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32AC32C" w14:textId="77777777" w:rsidR="0033187E" w:rsidRDefault="0033187E" w:rsidP="001A67B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8E4BF9"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0552E5" w14:textId="77777777" w:rsidR="0033187E" w:rsidRDefault="0033187E" w:rsidP="001A67BD">
            <w:pPr>
              <w:pStyle w:val="TAC"/>
              <w:overflowPunct w:val="0"/>
              <w:autoSpaceDE w:val="0"/>
              <w:autoSpaceDN w:val="0"/>
              <w:adjustRightInd w:val="0"/>
              <w:rPr>
                <w:szCs w:val="18"/>
                <w:lang w:val="en-US" w:eastAsia="zh-CN"/>
              </w:rPr>
            </w:pPr>
            <w:r>
              <w:rPr>
                <w:lang w:val="en-US" w:eastAsia="zh-CN"/>
              </w:rPr>
              <w:t>0</w:t>
            </w:r>
          </w:p>
        </w:tc>
      </w:tr>
      <w:tr w:rsidR="0033187E" w14:paraId="1E9C751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7A83D"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0DFD76"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33C14E6B" w14:textId="77777777" w:rsidR="0033187E" w:rsidRDefault="0033187E" w:rsidP="001A67B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EA1B58"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7B01F" w14:textId="77777777" w:rsidR="0033187E" w:rsidRDefault="0033187E" w:rsidP="001A67BD">
            <w:pPr>
              <w:pStyle w:val="TAC"/>
              <w:overflowPunct w:val="0"/>
              <w:autoSpaceDE w:val="0"/>
              <w:autoSpaceDN w:val="0"/>
              <w:adjustRightInd w:val="0"/>
              <w:rPr>
                <w:szCs w:val="18"/>
                <w:lang w:val="en-US" w:eastAsia="zh-CN"/>
              </w:rPr>
            </w:pPr>
          </w:p>
        </w:tc>
      </w:tr>
      <w:tr w:rsidR="0033187E" w14:paraId="2DA95E5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44FFC5" w14:textId="77777777" w:rsidR="0033187E" w:rsidRDefault="0033187E" w:rsidP="001A67BD">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5118B" w14:textId="77777777" w:rsidR="0033187E" w:rsidRDefault="0033187E" w:rsidP="001A67B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784EC767" w14:textId="77777777" w:rsidR="0033187E" w:rsidRDefault="0033187E" w:rsidP="001A67B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44A652"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D3A7B" w14:textId="77777777" w:rsidR="0033187E" w:rsidRDefault="0033187E" w:rsidP="001A67BD">
            <w:pPr>
              <w:pStyle w:val="TAC"/>
              <w:overflowPunct w:val="0"/>
              <w:autoSpaceDE w:val="0"/>
              <w:autoSpaceDN w:val="0"/>
              <w:adjustRightInd w:val="0"/>
              <w:rPr>
                <w:szCs w:val="18"/>
                <w:lang w:val="en-US" w:eastAsia="zh-CN"/>
              </w:rPr>
            </w:pPr>
            <w:r>
              <w:rPr>
                <w:lang w:val="en-US" w:eastAsia="zh-CN"/>
              </w:rPr>
              <w:t>0</w:t>
            </w:r>
          </w:p>
        </w:tc>
      </w:tr>
      <w:tr w:rsidR="0033187E" w14:paraId="54CAE3D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953D38"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5A72B8"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DEFF3D4" w14:textId="77777777" w:rsidR="0033187E" w:rsidRDefault="0033187E" w:rsidP="001A67B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69F6EF"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336D1" w14:textId="77777777" w:rsidR="0033187E" w:rsidRDefault="0033187E" w:rsidP="001A67BD">
            <w:pPr>
              <w:pStyle w:val="TAC"/>
              <w:overflowPunct w:val="0"/>
              <w:autoSpaceDE w:val="0"/>
              <w:autoSpaceDN w:val="0"/>
              <w:adjustRightInd w:val="0"/>
              <w:rPr>
                <w:szCs w:val="18"/>
                <w:lang w:val="en-US" w:eastAsia="zh-CN"/>
              </w:rPr>
            </w:pPr>
          </w:p>
        </w:tc>
      </w:tr>
      <w:tr w:rsidR="0033187E" w14:paraId="52FF751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388F3" w14:textId="77777777" w:rsidR="0033187E" w:rsidRDefault="0033187E" w:rsidP="001A67BD">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F97D95" w14:textId="77777777" w:rsidR="0033187E" w:rsidRDefault="0033187E" w:rsidP="001A67BD">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253BCE1" w14:textId="77777777" w:rsidR="0033187E" w:rsidRDefault="0033187E" w:rsidP="001A67BD">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81F853"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07A45" w14:textId="77777777" w:rsidR="0033187E" w:rsidRDefault="0033187E" w:rsidP="001A67BD">
            <w:pPr>
              <w:pStyle w:val="TAC"/>
              <w:overflowPunct w:val="0"/>
              <w:autoSpaceDE w:val="0"/>
              <w:autoSpaceDN w:val="0"/>
              <w:adjustRightInd w:val="0"/>
              <w:rPr>
                <w:szCs w:val="18"/>
                <w:lang w:val="en-US" w:eastAsia="zh-CN"/>
              </w:rPr>
            </w:pPr>
            <w:r>
              <w:rPr>
                <w:lang w:val="en-US" w:eastAsia="zh-CN"/>
              </w:rPr>
              <w:t>0</w:t>
            </w:r>
          </w:p>
        </w:tc>
      </w:tr>
      <w:tr w:rsidR="0033187E" w14:paraId="4CC4146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CE7C0"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38127"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9CE64D2" w14:textId="77777777" w:rsidR="0033187E" w:rsidRDefault="0033187E" w:rsidP="001A67BD">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FEBA35"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A6F14" w14:textId="77777777" w:rsidR="0033187E" w:rsidRDefault="0033187E" w:rsidP="001A67BD">
            <w:pPr>
              <w:pStyle w:val="TAC"/>
              <w:overflowPunct w:val="0"/>
              <w:autoSpaceDE w:val="0"/>
              <w:autoSpaceDN w:val="0"/>
              <w:adjustRightInd w:val="0"/>
              <w:rPr>
                <w:szCs w:val="18"/>
                <w:lang w:val="en-US" w:eastAsia="zh-CN"/>
              </w:rPr>
            </w:pPr>
          </w:p>
        </w:tc>
      </w:tr>
      <w:tr w:rsidR="0033187E" w14:paraId="0F3B161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0825A" w14:textId="77777777" w:rsidR="0033187E" w:rsidRDefault="0033187E" w:rsidP="001A67BD">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567A0" w14:textId="77777777" w:rsidR="0033187E" w:rsidRDefault="0033187E" w:rsidP="001A67BD">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2485300E" w14:textId="77777777" w:rsidR="0033187E" w:rsidRDefault="0033187E" w:rsidP="001A67BD">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491552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C079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75F80B9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AACFE"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B8129"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4B76E985" w14:textId="77777777" w:rsidR="0033187E" w:rsidRDefault="0033187E" w:rsidP="001A67BD">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E9752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40FB5E" w14:textId="77777777" w:rsidR="0033187E" w:rsidRDefault="0033187E" w:rsidP="001A67BD">
            <w:pPr>
              <w:pStyle w:val="TAC"/>
              <w:overflowPunct w:val="0"/>
              <w:autoSpaceDE w:val="0"/>
              <w:autoSpaceDN w:val="0"/>
              <w:adjustRightInd w:val="0"/>
              <w:rPr>
                <w:szCs w:val="18"/>
                <w:lang w:val="en-US" w:eastAsia="zh-CN"/>
              </w:rPr>
            </w:pPr>
          </w:p>
        </w:tc>
      </w:tr>
      <w:tr w:rsidR="0033187E" w14:paraId="004F0E52" w14:textId="77777777" w:rsidTr="001A67BD">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7E12314" w14:textId="77777777" w:rsidR="0033187E" w:rsidRDefault="0033187E" w:rsidP="001A67BD">
            <w:pPr>
              <w:pStyle w:val="TAC"/>
              <w:overflowPunct w:val="0"/>
              <w:autoSpaceDE w:val="0"/>
              <w:autoSpaceDN w:val="0"/>
              <w:adjustRightInd w:val="0"/>
              <w:rPr>
                <w:rFonts w:cs="Arial"/>
                <w:szCs w:val="18"/>
                <w:lang w:val="en-US"/>
              </w:rPr>
            </w:pPr>
            <w:r w:rsidRPr="00FD78B1">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B88EA" w14:textId="77777777" w:rsidR="0033187E" w:rsidRDefault="0033187E" w:rsidP="001A67BD">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C9039E6" w14:textId="77777777" w:rsidR="0033187E" w:rsidRDefault="0033187E" w:rsidP="001A67BD">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1409EB9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F10A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5C7A1D8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51AFB"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8FC0F"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5FA8A78"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9EC7D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5E11F" w14:textId="77777777" w:rsidR="0033187E" w:rsidRDefault="0033187E" w:rsidP="001A67BD">
            <w:pPr>
              <w:pStyle w:val="TAC"/>
              <w:overflowPunct w:val="0"/>
              <w:autoSpaceDE w:val="0"/>
              <w:autoSpaceDN w:val="0"/>
              <w:adjustRightInd w:val="0"/>
              <w:rPr>
                <w:szCs w:val="18"/>
                <w:lang w:val="en-US" w:eastAsia="zh-CN"/>
              </w:rPr>
            </w:pPr>
          </w:p>
        </w:tc>
      </w:tr>
      <w:tr w:rsidR="0033187E" w14:paraId="3E8788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BB7E2" w14:textId="77777777" w:rsidR="0033187E" w:rsidRDefault="0033187E" w:rsidP="001A67BD">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495A2BE6" w14:textId="77777777" w:rsidR="0033187E" w:rsidRDefault="0033187E" w:rsidP="001A67BD">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2352E562" w14:textId="77777777" w:rsidR="0033187E" w:rsidRDefault="0033187E" w:rsidP="001A67BD">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E369760" w14:textId="77777777" w:rsidR="0033187E" w:rsidRDefault="0033187E" w:rsidP="001A67BD">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F5A0F3F"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C7C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6EC47D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C434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35CD3B6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D6CC526" w14:textId="77777777" w:rsidR="0033187E" w:rsidRDefault="0033187E" w:rsidP="001A67BD">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D3F767"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717E4" w14:textId="77777777" w:rsidR="0033187E" w:rsidRDefault="0033187E" w:rsidP="001A67BD">
            <w:pPr>
              <w:pStyle w:val="TAC"/>
              <w:overflowPunct w:val="0"/>
              <w:autoSpaceDE w:val="0"/>
              <w:autoSpaceDN w:val="0"/>
              <w:adjustRightInd w:val="0"/>
              <w:rPr>
                <w:szCs w:val="18"/>
                <w:lang w:val="en-US" w:eastAsia="zh-CN"/>
              </w:rPr>
            </w:pPr>
          </w:p>
        </w:tc>
      </w:tr>
      <w:tr w:rsidR="0033187E" w14:paraId="6D78C36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8CDDEB" w14:textId="77777777" w:rsidR="0033187E" w:rsidRDefault="0033187E" w:rsidP="001A67BD">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042A5FE9" w14:textId="77777777" w:rsidR="0033187E" w:rsidRDefault="0033187E" w:rsidP="001A67BD">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68AE1175" w14:textId="77777777" w:rsidR="0033187E" w:rsidRDefault="0033187E" w:rsidP="001A67BD">
            <w:pPr>
              <w:pStyle w:val="TAC"/>
            </w:pPr>
            <w:r>
              <w:t>CA_n2A-n77A</w:t>
            </w:r>
            <w:r>
              <w:rPr>
                <w:rFonts w:cs="Arial"/>
                <w:szCs w:val="18"/>
                <w:vertAlign w:val="superscript"/>
                <w:lang w:val="en-US" w:eastAsia="zh-CN"/>
              </w:rPr>
              <w:t>8</w:t>
            </w:r>
          </w:p>
          <w:p w14:paraId="78E0AEF6" w14:textId="77777777" w:rsidR="0033187E" w:rsidRDefault="0033187E" w:rsidP="001A67BD">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5EA4FE10"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AB39ED3"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0FDE3"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0</w:t>
            </w:r>
          </w:p>
        </w:tc>
      </w:tr>
      <w:tr w:rsidR="0033187E" w14:paraId="3F1E859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CED53BB"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7B21CF4"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70D8553"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C07BF8"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0C97C" w14:textId="77777777" w:rsidR="0033187E" w:rsidRDefault="0033187E" w:rsidP="001A67BD">
            <w:pPr>
              <w:pStyle w:val="TAC"/>
              <w:overflowPunct w:val="0"/>
              <w:autoSpaceDE w:val="0"/>
              <w:autoSpaceDN w:val="0"/>
              <w:adjustRightInd w:val="0"/>
              <w:rPr>
                <w:szCs w:val="18"/>
                <w:lang w:val="en-US" w:eastAsia="zh-CN"/>
              </w:rPr>
            </w:pPr>
          </w:p>
        </w:tc>
      </w:tr>
      <w:tr w:rsidR="0033187E" w14:paraId="5AB47A8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0F6FEB2"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E959F2B" w14:textId="77777777" w:rsidR="0033187E" w:rsidRDefault="0033187E" w:rsidP="001A67B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D0830C6" w14:textId="77777777" w:rsidR="0033187E" w:rsidRDefault="0033187E" w:rsidP="001A67BD">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E441B62"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DB576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4BDDD8C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DA020"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4DAF7" w14:textId="77777777" w:rsidR="0033187E" w:rsidRDefault="0033187E" w:rsidP="001A67BD">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AD132C8" w14:textId="77777777" w:rsidR="0033187E" w:rsidRDefault="0033187E" w:rsidP="001A67B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9628ED"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CF91F" w14:textId="77777777" w:rsidR="0033187E" w:rsidRDefault="0033187E" w:rsidP="001A67BD">
            <w:pPr>
              <w:pStyle w:val="TAC"/>
              <w:overflowPunct w:val="0"/>
              <w:autoSpaceDE w:val="0"/>
              <w:autoSpaceDN w:val="0"/>
              <w:adjustRightInd w:val="0"/>
              <w:rPr>
                <w:szCs w:val="18"/>
                <w:lang w:val="en-US" w:eastAsia="zh-CN"/>
              </w:rPr>
            </w:pPr>
          </w:p>
        </w:tc>
      </w:tr>
      <w:tr w:rsidR="0033187E" w14:paraId="1FAC806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D12A53" w14:textId="77777777" w:rsidR="0033187E" w:rsidRDefault="0033187E" w:rsidP="001A67BD">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2B516D33"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DD6F619" w14:textId="77777777" w:rsidR="0033187E" w:rsidRDefault="0033187E" w:rsidP="001A67BD">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AABFC3D" w14:textId="77777777" w:rsidR="0033187E" w:rsidRDefault="0033187E" w:rsidP="001A67BD">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2F8A45F"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C6C62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22EBCA2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6350D"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49EDFA74"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49AE1FF6" w14:textId="77777777" w:rsidR="0033187E" w:rsidRDefault="0033187E" w:rsidP="001A67B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0D08D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81BB5" w14:textId="77777777" w:rsidR="0033187E" w:rsidRDefault="0033187E" w:rsidP="001A67BD">
            <w:pPr>
              <w:pStyle w:val="TAC"/>
              <w:overflowPunct w:val="0"/>
              <w:autoSpaceDE w:val="0"/>
              <w:autoSpaceDN w:val="0"/>
              <w:adjustRightInd w:val="0"/>
              <w:rPr>
                <w:szCs w:val="18"/>
                <w:lang w:val="en-US" w:eastAsia="zh-CN"/>
              </w:rPr>
            </w:pPr>
          </w:p>
        </w:tc>
      </w:tr>
      <w:tr w:rsidR="0033187E" w14:paraId="1CD36C6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79E2D" w14:textId="77777777" w:rsidR="0033187E" w:rsidRDefault="0033187E" w:rsidP="001A67BD">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013BF3ED"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74097AD3" w14:textId="77777777" w:rsidR="0033187E" w:rsidRDefault="0033187E" w:rsidP="001A67BD">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AB9E58B"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A7D24C"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93B8E6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71CE8E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344FF"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ADBB5"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5BB65FB"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43FCA5"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83FEABC" w14:textId="77777777" w:rsidR="0033187E" w:rsidRDefault="0033187E" w:rsidP="001A67BD">
            <w:pPr>
              <w:pStyle w:val="TAC"/>
              <w:overflowPunct w:val="0"/>
              <w:autoSpaceDE w:val="0"/>
              <w:autoSpaceDN w:val="0"/>
              <w:adjustRightInd w:val="0"/>
              <w:rPr>
                <w:szCs w:val="18"/>
                <w:lang w:val="en-US" w:eastAsia="zh-CN"/>
              </w:rPr>
            </w:pPr>
          </w:p>
        </w:tc>
      </w:tr>
      <w:tr w:rsidR="0033187E" w14:paraId="7773A88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F59D1" w14:textId="77777777" w:rsidR="0033187E" w:rsidRDefault="0033187E" w:rsidP="001A67BD">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2CC58723"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0DE05E2" w14:textId="77777777" w:rsidR="0033187E" w:rsidRDefault="0033187E" w:rsidP="001A67BD">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50948378" w14:textId="77777777" w:rsidR="0033187E" w:rsidRDefault="0033187E" w:rsidP="001A67BD">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C8480A9"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248CD14"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0518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6A38E7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4A3F3"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51E26C94"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766C58A8"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921EA4"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E4BED" w14:textId="77777777" w:rsidR="0033187E" w:rsidRDefault="0033187E" w:rsidP="001A67BD">
            <w:pPr>
              <w:pStyle w:val="TAC"/>
              <w:overflowPunct w:val="0"/>
              <w:autoSpaceDE w:val="0"/>
              <w:autoSpaceDN w:val="0"/>
              <w:adjustRightInd w:val="0"/>
              <w:rPr>
                <w:szCs w:val="18"/>
                <w:lang w:val="en-US" w:eastAsia="zh-CN"/>
              </w:rPr>
            </w:pPr>
          </w:p>
        </w:tc>
      </w:tr>
      <w:tr w:rsidR="0033187E" w14:paraId="208592B8" w14:textId="77777777" w:rsidTr="001A67BD">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5B9DADD1" w14:textId="77777777" w:rsidR="0033187E" w:rsidRDefault="0033187E" w:rsidP="001A67BD">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B22206A"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77425527" w14:textId="77777777" w:rsidR="0033187E" w:rsidRDefault="0033187E" w:rsidP="001A67BD">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6C9A06B" w14:textId="77777777" w:rsidR="0033187E" w:rsidRDefault="0033187E" w:rsidP="001A67BD">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01C0E66"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F613D9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5D6F138" w14:textId="77777777" w:rsidTr="001A67BD">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3F5A58C9"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080CFCDA"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754CE4E6" w14:textId="77777777" w:rsidR="0033187E" w:rsidRDefault="0033187E" w:rsidP="001A67B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F6441E"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7F9FF069" w14:textId="77777777" w:rsidR="0033187E" w:rsidRDefault="0033187E" w:rsidP="001A67BD">
            <w:pPr>
              <w:pStyle w:val="TAC"/>
              <w:overflowPunct w:val="0"/>
              <w:autoSpaceDE w:val="0"/>
              <w:autoSpaceDN w:val="0"/>
              <w:adjustRightInd w:val="0"/>
              <w:rPr>
                <w:szCs w:val="18"/>
                <w:lang w:val="en-US" w:eastAsia="zh-CN"/>
              </w:rPr>
            </w:pPr>
          </w:p>
        </w:tc>
      </w:tr>
      <w:tr w:rsidR="0033187E" w14:paraId="13FBEFB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F0BB9A" w14:textId="77777777" w:rsidR="0033187E" w:rsidRDefault="0033187E" w:rsidP="001A67BD">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9B6A5" w14:textId="77777777" w:rsidR="0033187E" w:rsidRDefault="0033187E" w:rsidP="001A67BD">
            <w:pPr>
              <w:pStyle w:val="TAC"/>
              <w:rPr>
                <w:szCs w:val="18"/>
                <w:vertAlign w:val="superscript"/>
                <w:lang w:val="en-US" w:eastAsia="zh-CN"/>
              </w:rPr>
            </w:pPr>
            <w:r>
              <w:rPr>
                <w:szCs w:val="18"/>
                <w:lang w:val="en-US"/>
              </w:rPr>
              <w:t>n78</w:t>
            </w:r>
          </w:p>
          <w:p w14:paraId="1BC0BE85" w14:textId="77777777" w:rsidR="0033187E" w:rsidRDefault="0033187E" w:rsidP="001A67BD">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4C59C158"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5B1C52"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A36F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2D2FCB2"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4327D94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C67F0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044FBD"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73ECF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76BE4" w14:textId="77777777" w:rsidR="0033187E" w:rsidRDefault="0033187E" w:rsidP="001A67BD">
            <w:pPr>
              <w:pStyle w:val="TAC"/>
              <w:overflowPunct w:val="0"/>
              <w:autoSpaceDE w:val="0"/>
              <w:autoSpaceDN w:val="0"/>
              <w:adjustRightInd w:val="0"/>
              <w:rPr>
                <w:szCs w:val="18"/>
                <w:lang w:val="en-US" w:eastAsia="zh-CN"/>
              </w:rPr>
            </w:pPr>
          </w:p>
        </w:tc>
      </w:tr>
      <w:tr w:rsidR="0033187E" w14:paraId="44B62A71"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4334FDA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4947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BF1538E"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41F47C0"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0706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407434DF"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B86FBE8"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AB85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2FFB3C3"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9FE97F"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DAD09" w14:textId="77777777" w:rsidR="0033187E" w:rsidRDefault="0033187E" w:rsidP="001A67BD">
            <w:pPr>
              <w:pStyle w:val="TAC"/>
              <w:overflowPunct w:val="0"/>
              <w:autoSpaceDE w:val="0"/>
              <w:autoSpaceDN w:val="0"/>
              <w:adjustRightInd w:val="0"/>
              <w:rPr>
                <w:szCs w:val="18"/>
                <w:lang w:val="en-US" w:eastAsia="zh-CN"/>
              </w:rPr>
            </w:pPr>
          </w:p>
        </w:tc>
      </w:tr>
      <w:tr w:rsidR="0033187E" w14:paraId="30098D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D1991" w14:textId="77777777" w:rsidR="0033187E" w:rsidRDefault="0033187E" w:rsidP="001A67BD">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A9F41" w14:textId="77777777" w:rsidR="0033187E" w:rsidRDefault="0033187E" w:rsidP="001A67BD">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7D6C3057" w14:textId="77777777" w:rsidR="0033187E" w:rsidRDefault="0033187E" w:rsidP="001A67BD">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A876E7F" w14:textId="77777777" w:rsidR="0033187E" w:rsidRDefault="0033187E" w:rsidP="001A67B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6BF6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E95A25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996062C"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77C0B8" w14:textId="77777777" w:rsidR="0033187E" w:rsidRDefault="0033187E" w:rsidP="001A67B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C291AB4"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F22649"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38F85" w14:textId="77777777" w:rsidR="0033187E" w:rsidRDefault="0033187E" w:rsidP="001A67BD">
            <w:pPr>
              <w:pStyle w:val="TAC"/>
              <w:overflowPunct w:val="0"/>
              <w:autoSpaceDE w:val="0"/>
              <w:autoSpaceDN w:val="0"/>
              <w:adjustRightInd w:val="0"/>
              <w:rPr>
                <w:szCs w:val="18"/>
                <w:lang w:val="en-US" w:eastAsia="zh-CN"/>
              </w:rPr>
            </w:pPr>
          </w:p>
        </w:tc>
      </w:tr>
      <w:tr w:rsidR="0033187E" w14:paraId="58765C0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D824A03"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5E1D78" w14:textId="77777777" w:rsidR="0033187E" w:rsidRDefault="0033187E" w:rsidP="001A67B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79D7045"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E8BB38"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63170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3AADBE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54A24"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A197F" w14:textId="77777777" w:rsidR="0033187E" w:rsidRDefault="0033187E" w:rsidP="001A67B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7E115D9"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0FF149"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A853FC" w14:textId="77777777" w:rsidR="0033187E" w:rsidRDefault="0033187E" w:rsidP="001A67BD">
            <w:pPr>
              <w:pStyle w:val="TAC"/>
              <w:overflowPunct w:val="0"/>
              <w:autoSpaceDE w:val="0"/>
              <w:autoSpaceDN w:val="0"/>
              <w:adjustRightInd w:val="0"/>
              <w:rPr>
                <w:szCs w:val="18"/>
                <w:lang w:val="en-US" w:eastAsia="zh-CN"/>
              </w:rPr>
            </w:pPr>
          </w:p>
        </w:tc>
      </w:tr>
    </w:tbl>
    <w:p w14:paraId="4CC3731A" w14:textId="77777777" w:rsidR="0033187E" w:rsidRDefault="0033187E" w:rsidP="0033187E">
      <w:pPr>
        <w:pStyle w:val="TH"/>
      </w:pPr>
    </w:p>
    <w:p w14:paraId="01239726" w14:textId="77777777" w:rsidR="0033187E" w:rsidRDefault="0033187E" w:rsidP="0033187E">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17B91B1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A3318" w14:textId="77777777" w:rsidR="0033187E" w:rsidRDefault="0033187E" w:rsidP="001A67BD">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F296" w14:textId="77777777" w:rsidR="0033187E" w:rsidRDefault="0033187E" w:rsidP="001A67B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D056C1D" w14:textId="77777777" w:rsidR="0033187E" w:rsidRDefault="0033187E" w:rsidP="001A67BD">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1165AE"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6B98C" w14:textId="77777777" w:rsidR="0033187E" w:rsidRDefault="0033187E" w:rsidP="001A67BD">
            <w:pPr>
              <w:pStyle w:val="TAH"/>
              <w:overflowPunct w:val="0"/>
              <w:autoSpaceDE w:val="0"/>
              <w:autoSpaceDN w:val="0"/>
              <w:adjustRightInd w:val="0"/>
              <w:rPr>
                <w:lang w:val="en-US" w:eastAsia="zh-CN"/>
              </w:rPr>
            </w:pPr>
            <w:r>
              <w:t>Bandwidth combination set</w:t>
            </w:r>
          </w:p>
        </w:tc>
      </w:tr>
      <w:tr w:rsidR="0033187E" w14:paraId="0D938E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0CBB2" w14:textId="77777777" w:rsidR="0033187E" w:rsidRDefault="0033187E" w:rsidP="001A67BD">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3480D" w14:textId="77777777" w:rsidR="0033187E" w:rsidRDefault="0033187E" w:rsidP="001A67BD">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3C0FF323" w14:textId="77777777" w:rsidR="0033187E" w:rsidRDefault="0033187E" w:rsidP="001A67BD">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EF6C71"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0060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34A623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0EC3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42719" w14:textId="77777777" w:rsidR="0033187E" w:rsidRDefault="0033187E" w:rsidP="001A67BD">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2C5CA773" w14:textId="77777777" w:rsidR="0033187E" w:rsidRDefault="0033187E" w:rsidP="001A67BD">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990B78C"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E6EB8" w14:textId="77777777" w:rsidR="0033187E" w:rsidRDefault="0033187E" w:rsidP="001A67BD">
            <w:pPr>
              <w:pStyle w:val="TAC"/>
              <w:overflowPunct w:val="0"/>
              <w:autoSpaceDE w:val="0"/>
              <w:autoSpaceDN w:val="0"/>
              <w:adjustRightInd w:val="0"/>
              <w:rPr>
                <w:lang w:val="en-US" w:eastAsia="zh-CN"/>
              </w:rPr>
            </w:pPr>
          </w:p>
        </w:tc>
      </w:tr>
      <w:tr w:rsidR="0033187E" w14:paraId="14B35A6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76605" w14:textId="77777777" w:rsidR="0033187E" w:rsidRDefault="0033187E" w:rsidP="001A67BD">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1BFEF" w14:textId="77777777" w:rsidR="0033187E" w:rsidRDefault="0033187E" w:rsidP="001A67BD">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0A2CFFCE"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5E3C5A"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E4393"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2DE9F8F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A03939"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019B3" w14:textId="77777777" w:rsidR="0033187E" w:rsidRDefault="0033187E" w:rsidP="001A67BD">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4A6A145"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85CB93"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FC735" w14:textId="77777777" w:rsidR="0033187E" w:rsidRDefault="0033187E" w:rsidP="001A67BD">
            <w:pPr>
              <w:pStyle w:val="TAC"/>
              <w:overflowPunct w:val="0"/>
              <w:autoSpaceDE w:val="0"/>
              <w:autoSpaceDN w:val="0"/>
              <w:adjustRightInd w:val="0"/>
              <w:rPr>
                <w:szCs w:val="18"/>
                <w:lang w:val="en-US" w:eastAsia="zh-CN"/>
              </w:rPr>
            </w:pPr>
          </w:p>
        </w:tc>
      </w:tr>
      <w:tr w:rsidR="0033187E" w14:paraId="6D98743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03AB4"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8B641"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6FD48B31"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ECBDC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85EC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835836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CB0761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AE5AA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3D83813"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EBD2FF"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A4CEA" w14:textId="77777777" w:rsidR="0033187E" w:rsidRDefault="0033187E" w:rsidP="001A67BD">
            <w:pPr>
              <w:pStyle w:val="TAC"/>
              <w:overflowPunct w:val="0"/>
              <w:autoSpaceDE w:val="0"/>
              <w:autoSpaceDN w:val="0"/>
              <w:adjustRightInd w:val="0"/>
              <w:rPr>
                <w:szCs w:val="18"/>
                <w:lang w:val="en-US" w:eastAsia="zh-CN"/>
              </w:rPr>
            </w:pPr>
          </w:p>
        </w:tc>
      </w:tr>
      <w:tr w:rsidR="0033187E" w14:paraId="339FFC5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7FECA73"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99B4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9B6FC82" w14:textId="77777777" w:rsidR="0033187E" w:rsidRDefault="0033187E" w:rsidP="001A67BD">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0201E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40F2233"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1</w:t>
            </w:r>
          </w:p>
        </w:tc>
      </w:tr>
      <w:tr w:rsidR="0033187E" w14:paraId="2DF9D39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021B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B603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5E646C4" w14:textId="77777777" w:rsidR="0033187E" w:rsidRDefault="0033187E" w:rsidP="001A67BD">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35969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DBF1F" w14:textId="77777777" w:rsidR="0033187E" w:rsidRDefault="0033187E" w:rsidP="001A67BD">
            <w:pPr>
              <w:pStyle w:val="TAC"/>
              <w:overflowPunct w:val="0"/>
              <w:autoSpaceDE w:val="0"/>
              <w:autoSpaceDN w:val="0"/>
              <w:adjustRightInd w:val="0"/>
              <w:rPr>
                <w:szCs w:val="18"/>
                <w:lang w:val="en-US" w:eastAsia="zh-CN"/>
              </w:rPr>
            </w:pPr>
          </w:p>
        </w:tc>
      </w:tr>
      <w:tr w:rsidR="0033187E" w14:paraId="1154B47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62A34"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E0681"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084C2EC6" w14:textId="77777777" w:rsidR="0033187E" w:rsidRDefault="0033187E" w:rsidP="001A67BD">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6DAB2656"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EAAB39"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79ED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8E00BE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99BC1FE"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6E372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A464250"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6AAF8F"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DD924" w14:textId="77777777" w:rsidR="0033187E" w:rsidRDefault="0033187E" w:rsidP="001A67BD">
            <w:pPr>
              <w:pStyle w:val="TAC"/>
              <w:overflowPunct w:val="0"/>
              <w:autoSpaceDE w:val="0"/>
              <w:autoSpaceDN w:val="0"/>
              <w:adjustRightInd w:val="0"/>
              <w:rPr>
                <w:szCs w:val="18"/>
                <w:lang w:val="en-US" w:eastAsia="zh-CN"/>
              </w:rPr>
            </w:pPr>
          </w:p>
        </w:tc>
      </w:tr>
      <w:tr w:rsidR="0033187E" w14:paraId="554E99A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6355DE1"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5F6D16"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FE8B17E"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EE1A1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B029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5524D98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A0DE9"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A486D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0D61F8F"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85539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3B85E" w14:textId="77777777" w:rsidR="0033187E" w:rsidRDefault="0033187E" w:rsidP="001A67BD">
            <w:pPr>
              <w:pStyle w:val="TAC"/>
              <w:overflowPunct w:val="0"/>
              <w:autoSpaceDE w:val="0"/>
              <w:autoSpaceDN w:val="0"/>
              <w:adjustRightInd w:val="0"/>
              <w:rPr>
                <w:szCs w:val="18"/>
                <w:lang w:val="en-US" w:eastAsia="zh-CN"/>
              </w:rPr>
            </w:pPr>
          </w:p>
        </w:tc>
      </w:tr>
      <w:tr w:rsidR="0033187E" w14:paraId="317F224B"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1BB1839" w14:textId="77777777" w:rsidR="0033187E" w:rsidRDefault="0033187E" w:rsidP="001A67BD">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19CEAF3" w14:textId="77777777" w:rsidR="0033187E" w:rsidRDefault="0033187E" w:rsidP="001A67BD">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BEE0E25"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A1962C"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00B0302"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6D65F36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553646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406086"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FC3ADB4"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0EB8EA2"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BB830" w14:textId="77777777" w:rsidR="0033187E" w:rsidRDefault="0033187E" w:rsidP="001A67BD">
            <w:pPr>
              <w:pStyle w:val="TAC"/>
              <w:overflowPunct w:val="0"/>
              <w:autoSpaceDE w:val="0"/>
              <w:autoSpaceDN w:val="0"/>
              <w:adjustRightInd w:val="0"/>
              <w:rPr>
                <w:szCs w:val="18"/>
                <w:lang w:val="en-US" w:eastAsia="zh-CN"/>
              </w:rPr>
            </w:pPr>
          </w:p>
        </w:tc>
      </w:tr>
      <w:tr w:rsidR="0033187E" w14:paraId="33AD72F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B36F0A8"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BB593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595F86" w14:textId="77777777" w:rsidR="0033187E" w:rsidRDefault="0033187E" w:rsidP="001A67BD">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B296C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E6CB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EA382A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00FFA"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19DAD"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DA9DA3" w14:textId="77777777" w:rsidR="0033187E" w:rsidRDefault="0033187E" w:rsidP="001A67BD">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4DE3AF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A3F1A" w14:textId="77777777" w:rsidR="0033187E" w:rsidRDefault="0033187E" w:rsidP="001A67BD">
            <w:pPr>
              <w:pStyle w:val="TAC"/>
              <w:overflowPunct w:val="0"/>
              <w:autoSpaceDE w:val="0"/>
              <w:autoSpaceDN w:val="0"/>
              <w:adjustRightInd w:val="0"/>
              <w:rPr>
                <w:szCs w:val="18"/>
                <w:lang w:val="en-US" w:eastAsia="zh-CN"/>
              </w:rPr>
            </w:pPr>
          </w:p>
        </w:tc>
      </w:tr>
      <w:tr w:rsidR="0033187E" w14:paraId="21EE43F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1D892C4" w14:textId="77777777" w:rsidR="0033187E" w:rsidRDefault="0033187E" w:rsidP="001A67BD">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C834F5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4873975"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B425B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41843D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CD0F6B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29740"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14C63"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BC5F84" w14:textId="77777777" w:rsidR="0033187E" w:rsidRDefault="0033187E" w:rsidP="001A67BD">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2A8EDA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1B09B" w14:textId="77777777" w:rsidR="0033187E" w:rsidRDefault="0033187E" w:rsidP="001A67BD">
            <w:pPr>
              <w:pStyle w:val="TAC"/>
              <w:overflowPunct w:val="0"/>
              <w:autoSpaceDE w:val="0"/>
              <w:autoSpaceDN w:val="0"/>
              <w:adjustRightInd w:val="0"/>
              <w:rPr>
                <w:szCs w:val="18"/>
                <w:lang w:val="en-US" w:eastAsia="zh-CN"/>
              </w:rPr>
            </w:pPr>
          </w:p>
        </w:tc>
      </w:tr>
      <w:tr w:rsidR="0033187E" w14:paraId="6FD6F44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966EA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1ED24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5675EC0C"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ED64A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BEBE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D86055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467554A"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3FC29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18D20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B3D3E36"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89340" w14:textId="77777777" w:rsidR="0033187E" w:rsidRDefault="0033187E" w:rsidP="001A67BD">
            <w:pPr>
              <w:pStyle w:val="TAC"/>
              <w:overflowPunct w:val="0"/>
              <w:autoSpaceDE w:val="0"/>
              <w:autoSpaceDN w:val="0"/>
              <w:adjustRightInd w:val="0"/>
              <w:rPr>
                <w:szCs w:val="18"/>
                <w:lang w:val="en-US" w:eastAsia="zh-CN"/>
              </w:rPr>
            </w:pPr>
          </w:p>
        </w:tc>
      </w:tr>
      <w:tr w:rsidR="0033187E" w14:paraId="42C672B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987EDF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C1E7C3" w14:textId="77777777" w:rsidR="0033187E" w:rsidRDefault="0033187E" w:rsidP="001A67BD">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FE51069" w14:textId="77777777" w:rsidR="0033187E" w:rsidRDefault="0033187E" w:rsidP="001A67BD">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B36D8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B7E992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23F9B74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ABE2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CDAD71" w14:textId="77777777" w:rsidR="0033187E" w:rsidRDefault="0033187E" w:rsidP="001A67BD">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983A8A3" w14:textId="77777777" w:rsidR="0033187E" w:rsidRDefault="0033187E" w:rsidP="001A67BD">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E92DD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1370C" w14:textId="77777777" w:rsidR="0033187E" w:rsidRDefault="0033187E" w:rsidP="001A67BD">
            <w:pPr>
              <w:pStyle w:val="TAC"/>
              <w:overflowPunct w:val="0"/>
              <w:autoSpaceDE w:val="0"/>
              <w:autoSpaceDN w:val="0"/>
              <w:adjustRightInd w:val="0"/>
              <w:rPr>
                <w:lang w:val="en-US" w:eastAsia="zh-CN"/>
              </w:rPr>
            </w:pPr>
          </w:p>
        </w:tc>
      </w:tr>
      <w:tr w:rsidR="0033187E" w14:paraId="4B62299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F9ED33" w14:textId="77777777" w:rsidR="0033187E" w:rsidRDefault="0033187E" w:rsidP="001A67BD">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D8A68" w14:textId="77777777" w:rsidR="0033187E" w:rsidRDefault="0033187E" w:rsidP="001A67BD">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7A837931" w14:textId="77777777" w:rsidR="0033187E" w:rsidRDefault="0033187E" w:rsidP="001A67BD">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CD3C99"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A6D5B"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65CDFA2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2E85E"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F91573"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4B89235" w14:textId="77777777" w:rsidR="0033187E" w:rsidRDefault="0033187E" w:rsidP="001A67BD">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CD9BEC"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38E10" w14:textId="77777777" w:rsidR="0033187E" w:rsidRDefault="0033187E" w:rsidP="001A67BD">
            <w:pPr>
              <w:pStyle w:val="TAC"/>
              <w:overflowPunct w:val="0"/>
              <w:autoSpaceDE w:val="0"/>
              <w:autoSpaceDN w:val="0"/>
              <w:adjustRightInd w:val="0"/>
              <w:rPr>
                <w:szCs w:val="18"/>
                <w:lang w:val="en-US" w:eastAsia="zh-CN"/>
              </w:rPr>
            </w:pPr>
          </w:p>
        </w:tc>
      </w:tr>
      <w:tr w:rsidR="0033187E" w14:paraId="12C120C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A021A5C" w14:textId="77777777" w:rsidR="0033187E" w:rsidRDefault="0033187E" w:rsidP="001A67BD">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2DBA08C0" w14:textId="77777777" w:rsidR="0033187E" w:rsidRDefault="0033187E" w:rsidP="001A67BD">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4EE729C" w14:textId="77777777" w:rsidR="0033187E" w:rsidRDefault="0033187E" w:rsidP="001A67BD">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AAFA1B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EDCAC0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20B6D60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332A9"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B31F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09CABE" w14:textId="77777777" w:rsidR="0033187E" w:rsidRDefault="0033187E" w:rsidP="001A67BD">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EB3C366"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BFAF1" w14:textId="77777777" w:rsidR="0033187E" w:rsidRDefault="0033187E" w:rsidP="001A67BD">
            <w:pPr>
              <w:pStyle w:val="TAC"/>
              <w:overflowPunct w:val="0"/>
              <w:autoSpaceDE w:val="0"/>
              <w:autoSpaceDN w:val="0"/>
              <w:adjustRightInd w:val="0"/>
              <w:rPr>
                <w:szCs w:val="18"/>
                <w:lang w:val="en-US" w:eastAsia="zh-CN"/>
              </w:rPr>
            </w:pPr>
          </w:p>
        </w:tc>
      </w:tr>
      <w:tr w:rsidR="0033187E" w14:paraId="613B370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E9D25"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F67E9"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1E23CD3"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4422C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6E1A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6F2E37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A06E4"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A73762"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804B3A6" w14:textId="77777777" w:rsidR="0033187E" w:rsidRDefault="0033187E" w:rsidP="001A67BD">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76CA35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26D95" w14:textId="77777777" w:rsidR="0033187E" w:rsidRDefault="0033187E" w:rsidP="001A67BD">
            <w:pPr>
              <w:pStyle w:val="TAC"/>
              <w:overflowPunct w:val="0"/>
              <w:autoSpaceDE w:val="0"/>
              <w:autoSpaceDN w:val="0"/>
              <w:adjustRightInd w:val="0"/>
              <w:rPr>
                <w:szCs w:val="18"/>
                <w:lang w:val="en-US" w:eastAsia="zh-CN"/>
              </w:rPr>
            </w:pPr>
          </w:p>
        </w:tc>
      </w:tr>
      <w:tr w:rsidR="0033187E" w14:paraId="5049A98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C38A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50C0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280BEB7F"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563763"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97B00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474CB1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4F992D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82D9B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E6D6E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CF808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2E415" w14:textId="77777777" w:rsidR="0033187E" w:rsidRDefault="0033187E" w:rsidP="001A67BD">
            <w:pPr>
              <w:pStyle w:val="TAC"/>
              <w:overflowPunct w:val="0"/>
              <w:autoSpaceDE w:val="0"/>
              <w:autoSpaceDN w:val="0"/>
              <w:adjustRightInd w:val="0"/>
              <w:rPr>
                <w:szCs w:val="18"/>
                <w:lang w:val="en-US" w:eastAsia="zh-CN"/>
              </w:rPr>
            </w:pPr>
          </w:p>
        </w:tc>
      </w:tr>
      <w:tr w:rsidR="0033187E" w14:paraId="2B511DA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F9F82C1"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567DA5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30063C"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6C0257"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A2959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427238B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1EBE6DC"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04798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B7610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11FE5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8383C" w14:textId="77777777" w:rsidR="0033187E" w:rsidRDefault="0033187E" w:rsidP="001A67BD">
            <w:pPr>
              <w:pStyle w:val="TAC"/>
              <w:overflowPunct w:val="0"/>
              <w:autoSpaceDE w:val="0"/>
              <w:autoSpaceDN w:val="0"/>
              <w:adjustRightInd w:val="0"/>
              <w:rPr>
                <w:szCs w:val="18"/>
                <w:lang w:val="en-US" w:eastAsia="zh-CN"/>
              </w:rPr>
            </w:pPr>
          </w:p>
        </w:tc>
      </w:tr>
      <w:tr w:rsidR="0033187E" w14:paraId="402BF1D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2F6223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8C57A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0A6A51"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9D936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D629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2</w:t>
            </w:r>
          </w:p>
        </w:tc>
      </w:tr>
      <w:tr w:rsidR="0033187E" w14:paraId="1124F2B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A29EF"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7ABA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8624E2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5C6E5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16FA5" w14:textId="77777777" w:rsidR="0033187E" w:rsidRDefault="0033187E" w:rsidP="001A67BD">
            <w:pPr>
              <w:pStyle w:val="TAC"/>
              <w:overflowPunct w:val="0"/>
              <w:autoSpaceDE w:val="0"/>
              <w:autoSpaceDN w:val="0"/>
              <w:adjustRightInd w:val="0"/>
              <w:rPr>
                <w:szCs w:val="18"/>
                <w:lang w:val="en-US" w:eastAsia="zh-CN"/>
              </w:rPr>
            </w:pPr>
          </w:p>
        </w:tc>
      </w:tr>
      <w:tr w:rsidR="0033187E" w14:paraId="0BBB6A5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17F63C4" w14:textId="77777777" w:rsidR="0033187E" w:rsidRDefault="0033187E" w:rsidP="001A67BD">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F232C86" w14:textId="77777777" w:rsidR="0033187E" w:rsidRDefault="0033187E" w:rsidP="001A67BD">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36FCDC0" w14:textId="77777777" w:rsidR="0033187E" w:rsidRDefault="0033187E" w:rsidP="001A67BD">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34F3A7"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71740A48" w14:textId="77777777" w:rsidR="0033187E" w:rsidRDefault="0033187E" w:rsidP="001A67BD">
            <w:pPr>
              <w:pStyle w:val="TAC"/>
              <w:overflowPunct w:val="0"/>
              <w:autoSpaceDE w:val="0"/>
              <w:autoSpaceDN w:val="0"/>
              <w:adjustRightInd w:val="0"/>
              <w:rPr>
                <w:rFonts w:cs="Arial"/>
                <w:szCs w:val="18"/>
                <w:lang w:val="en-US" w:eastAsia="zh-CN"/>
              </w:rPr>
            </w:pPr>
            <w:r>
              <w:rPr>
                <w:rFonts w:hint="eastAsia"/>
                <w:lang w:val="en-US" w:eastAsia="zh-CN"/>
              </w:rPr>
              <w:t>0</w:t>
            </w:r>
          </w:p>
        </w:tc>
      </w:tr>
      <w:tr w:rsidR="0033187E" w14:paraId="280D82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B3A96" w14:textId="77777777" w:rsidR="0033187E" w:rsidRDefault="0033187E" w:rsidP="001A67B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3620F" w14:textId="77777777" w:rsidR="0033187E" w:rsidRDefault="0033187E" w:rsidP="001A67BD">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445C3EC" w14:textId="77777777" w:rsidR="0033187E" w:rsidRDefault="0033187E" w:rsidP="001A67BD">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37A12EB"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4A793" w14:textId="77777777" w:rsidR="0033187E" w:rsidRDefault="0033187E" w:rsidP="001A67BD">
            <w:pPr>
              <w:pStyle w:val="TAC"/>
              <w:overflowPunct w:val="0"/>
              <w:autoSpaceDE w:val="0"/>
              <w:autoSpaceDN w:val="0"/>
              <w:adjustRightInd w:val="0"/>
              <w:rPr>
                <w:rFonts w:cs="Arial"/>
                <w:szCs w:val="18"/>
                <w:lang w:val="en-US" w:eastAsia="zh-CN"/>
              </w:rPr>
            </w:pPr>
          </w:p>
        </w:tc>
      </w:tr>
      <w:tr w:rsidR="0033187E" w14:paraId="3D410726"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965883C" w14:textId="77777777" w:rsidR="0033187E" w:rsidRDefault="0033187E" w:rsidP="001A67BD">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728251D" w14:textId="77777777" w:rsidR="0033187E" w:rsidRDefault="0033187E" w:rsidP="001A67BD">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A248FAC"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A86D90"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37FEA01"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eastAsia="zh-CN"/>
              </w:rPr>
              <w:t>0</w:t>
            </w:r>
          </w:p>
        </w:tc>
      </w:tr>
      <w:tr w:rsidR="0033187E" w14:paraId="7A00E48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C0E08" w14:textId="77777777" w:rsidR="0033187E" w:rsidRDefault="0033187E" w:rsidP="001A67B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72F87D" w14:textId="77777777" w:rsidR="0033187E" w:rsidRDefault="0033187E" w:rsidP="001A67BD">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CB39400"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041A480"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08B68" w14:textId="77777777" w:rsidR="0033187E" w:rsidRDefault="0033187E" w:rsidP="001A67BD">
            <w:pPr>
              <w:pStyle w:val="TAC"/>
              <w:overflowPunct w:val="0"/>
              <w:autoSpaceDE w:val="0"/>
              <w:autoSpaceDN w:val="0"/>
              <w:adjustRightInd w:val="0"/>
              <w:rPr>
                <w:szCs w:val="18"/>
                <w:lang w:val="en-US" w:eastAsia="zh-CN"/>
              </w:rPr>
            </w:pPr>
          </w:p>
        </w:tc>
      </w:tr>
      <w:tr w:rsidR="0033187E" w14:paraId="2316084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B0CE5" w14:textId="77777777" w:rsidR="0033187E" w:rsidRDefault="0033187E" w:rsidP="001A67BD">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3A738C" w14:textId="77777777" w:rsidR="0033187E" w:rsidRDefault="0033187E" w:rsidP="001A67BD">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66FB134" w14:textId="77777777" w:rsidR="0033187E" w:rsidRDefault="0033187E" w:rsidP="001A67BD">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EDEE96"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6AA0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C6ADF8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48E3B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58FD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7D190E" w14:textId="77777777" w:rsidR="0033187E" w:rsidRDefault="0033187E" w:rsidP="001A67BD">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D370D06"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B57FA" w14:textId="77777777" w:rsidR="0033187E" w:rsidRDefault="0033187E" w:rsidP="001A67BD">
            <w:pPr>
              <w:pStyle w:val="TAC"/>
              <w:overflowPunct w:val="0"/>
              <w:autoSpaceDE w:val="0"/>
              <w:autoSpaceDN w:val="0"/>
              <w:adjustRightInd w:val="0"/>
              <w:rPr>
                <w:szCs w:val="18"/>
                <w:lang w:val="en-US" w:eastAsia="zh-CN"/>
              </w:rPr>
            </w:pPr>
          </w:p>
        </w:tc>
      </w:tr>
      <w:tr w:rsidR="0033187E" w14:paraId="75F59681" w14:textId="77777777" w:rsidTr="001A67BD">
        <w:trPr>
          <w:trHeight w:val="90"/>
        </w:trPr>
        <w:tc>
          <w:tcPr>
            <w:tcW w:w="1983" w:type="dxa"/>
            <w:tcBorders>
              <w:left w:val="single" w:sz="4" w:space="0" w:color="auto"/>
              <w:bottom w:val="nil"/>
              <w:right w:val="single" w:sz="4" w:space="0" w:color="auto"/>
            </w:tcBorders>
            <w:shd w:val="clear" w:color="auto" w:fill="auto"/>
            <w:vAlign w:val="center"/>
          </w:tcPr>
          <w:p w14:paraId="1B0DD905" w14:textId="77777777" w:rsidR="0033187E" w:rsidRDefault="0033187E" w:rsidP="001A67BD">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4B574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E601D0D"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47690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4695A55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082776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BDC2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8D534"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9F7DEFE"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5328B7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D423A" w14:textId="77777777" w:rsidR="0033187E" w:rsidRDefault="0033187E" w:rsidP="001A67BD">
            <w:pPr>
              <w:pStyle w:val="TAC"/>
              <w:overflowPunct w:val="0"/>
              <w:autoSpaceDE w:val="0"/>
              <w:autoSpaceDN w:val="0"/>
              <w:adjustRightInd w:val="0"/>
              <w:rPr>
                <w:szCs w:val="18"/>
                <w:lang w:val="en-US" w:eastAsia="zh-CN"/>
              </w:rPr>
            </w:pPr>
          </w:p>
        </w:tc>
      </w:tr>
      <w:tr w:rsidR="0033187E" w14:paraId="0651876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C4798" w14:textId="77777777" w:rsidR="0033187E" w:rsidRDefault="0033187E" w:rsidP="001A67BD">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3787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F277BA"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E8015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97B7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2C15B0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43CB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AA243"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70F8D07"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A21CB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48AE5" w14:textId="77777777" w:rsidR="0033187E" w:rsidRDefault="0033187E" w:rsidP="001A67BD">
            <w:pPr>
              <w:pStyle w:val="TAC"/>
              <w:overflowPunct w:val="0"/>
              <w:autoSpaceDE w:val="0"/>
              <w:autoSpaceDN w:val="0"/>
              <w:adjustRightInd w:val="0"/>
              <w:rPr>
                <w:szCs w:val="18"/>
                <w:lang w:val="en-US" w:eastAsia="zh-CN"/>
              </w:rPr>
            </w:pPr>
          </w:p>
        </w:tc>
      </w:tr>
      <w:tr w:rsidR="0033187E" w14:paraId="5BAD5A9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E858C" w14:textId="77777777" w:rsidR="0033187E" w:rsidRDefault="0033187E" w:rsidP="001A67B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60973" w14:textId="77777777" w:rsidR="0033187E" w:rsidRDefault="0033187E" w:rsidP="001A67BD">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B05667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385CB5"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9938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2012CE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A1833"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F1AD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B6954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89D4E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8A0E5" w14:textId="77777777" w:rsidR="0033187E" w:rsidRDefault="0033187E" w:rsidP="001A67BD">
            <w:pPr>
              <w:pStyle w:val="TAC"/>
              <w:overflowPunct w:val="0"/>
              <w:autoSpaceDE w:val="0"/>
              <w:autoSpaceDN w:val="0"/>
              <w:adjustRightInd w:val="0"/>
              <w:rPr>
                <w:szCs w:val="18"/>
                <w:lang w:val="en-US" w:eastAsia="zh-CN"/>
              </w:rPr>
            </w:pPr>
          </w:p>
        </w:tc>
      </w:tr>
      <w:tr w:rsidR="0033187E" w14:paraId="079541F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224B791"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5A3161C" w14:textId="77777777" w:rsidR="0033187E" w:rsidRDefault="0033187E" w:rsidP="001A67BD">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C94013F" w14:textId="77777777" w:rsidR="0033187E" w:rsidRDefault="0033187E" w:rsidP="001A67BD">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0095E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833B06"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F7C1DE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7F91729"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0410D9E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83603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0EB86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C6326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73B41" w14:textId="77777777" w:rsidR="0033187E" w:rsidRDefault="0033187E" w:rsidP="001A67BD">
            <w:pPr>
              <w:pStyle w:val="TAC"/>
              <w:overflowPunct w:val="0"/>
              <w:autoSpaceDE w:val="0"/>
              <w:autoSpaceDN w:val="0"/>
              <w:adjustRightInd w:val="0"/>
              <w:rPr>
                <w:szCs w:val="18"/>
                <w:lang w:val="en-US" w:eastAsia="zh-CN"/>
              </w:rPr>
            </w:pPr>
          </w:p>
        </w:tc>
      </w:tr>
      <w:tr w:rsidR="0033187E" w14:paraId="19BA4C0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9FA64FA"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007F9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2AD91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D6DAB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790668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1642251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B0322C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259E04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FE795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8194C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5B3DE" w14:textId="77777777" w:rsidR="0033187E" w:rsidRDefault="0033187E" w:rsidP="001A67BD">
            <w:pPr>
              <w:pStyle w:val="TAC"/>
              <w:overflowPunct w:val="0"/>
              <w:autoSpaceDE w:val="0"/>
              <w:autoSpaceDN w:val="0"/>
              <w:adjustRightInd w:val="0"/>
              <w:rPr>
                <w:szCs w:val="18"/>
                <w:lang w:val="en-US" w:eastAsia="zh-CN"/>
              </w:rPr>
            </w:pPr>
          </w:p>
        </w:tc>
      </w:tr>
      <w:tr w:rsidR="0033187E" w14:paraId="03B87D1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2969EBC"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54339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4B0E0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6616E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99F7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2</w:t>
            </w:r>
          </w:p>
        </w:tc>
      </w:tr>
      <w:tr w:rsidR="0033187E" w14:paraId="35A8FD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4A14B"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C995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23189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74047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D3E3A" w14:textId="77777777" w:rsidR="0033187E" w:rsidRDefault="0033187E" w:rsidP="001A67BD">
            <w:pPr>
              <w:pStyle w:val="TAC"/>
              <w:overflowPunct w:val="0"/>
              <w:autoSpaceDE w:val="0"/>
              <w:autoSpaceDN w:val="0"/>
              <w:adjustRightInd w:val="0"/>
              <w:rPr>
                <w:szCs w:val="18"/>
                <w:lang w:val="en-US" w:eastAsia="zh-CN"/>
              </w:rPr>
            </w:pPr>
          </w:p>
        </w:tc>
      </w:tr>
      <w:tr w:rsidR="0033187E" w14:paraId="06E481D1"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F234D0A"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84F3279"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15054D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D403A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4D9C794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D0469A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4E22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5BB7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5A61D1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B62F0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60FAE" w14:textId="77777777" w:rsidR="0033187E" w:rsidRDefault="0033187E" w:rsidP="001A67BD">
            <w:pPr>
              <w:pStyle w:val="TAC"/>
              <w:overflowPunct w:val="0"/>
              <w:autoSpaceDE w:val="0"/>
              <w:autoSpaceDN w:val="0"/>
              <w:adjustRightInd w:val="0"/>
              <w:rPr>
                <w:szCs w:val="18"/>
                <w:lang w:val="en-US" w:eastAsia="zh-CN"/>
              </w:rPr>
            </w:pPr>
          </w:p>
        </w:tc>
      </w:tr>
      <w:tr w:rsidR="0033187E" w14:paraId="6C6C0D4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5593D8"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58215"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0F2C5DD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17A38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9E11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26806D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687A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E0AB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F7E2FE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FF87F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F84D6" w14:textId="77777777" w:rsidR="0033187E" w:rsidRDefault="0033187E" w:rsidP="001A67BD">
            <w:pPr>
              <w:pStyle w:val="TAC"/>
              <w:overflowPunct w:val="0"/>
              <w:autoSpaceDE w:val="0"/>
              <w:autoSpaceDN w:val="0"/>
              <w:adjustRightInd w:val="0"/>
              <w:rPr>
                <w:szCs w:val="18"/>
                <w:lang w:val="en-US" w:eastAsia="zh-CN"/>
              </w:rPr>
            </w:pPr>
          </w:p>
        </w:tc>
      </w:tr>
      <w:tr w:rsidR="0033187E" w14:paraId="78E981A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B651C" w14:textId="77777777" w:rsidR="0033187E" w:rsidRDefault="0033187E" w:rsidP="001A67BD">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2B870" w14:textId="77777777" w:rsidR="0033187E" w:rsidRDefault="0033187E" w:rsidP="001A67BD">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4B2A95A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BBEFE6"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F284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E194C1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F337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72432" w14:textId="77777777" w:rsidR="0033187E" w:rsidRDefault="0033187E" w:rsidP="001A67BD">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E04473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CD38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BFE57" w14:textId="77777777" w:rsidR="0033187E" w:rsidRDefault="0033187E" w:rsidP="001A67BD">
            <w:pPr>
              <w:pStyle w:val="TAC"/>
              <w:overflowPunct w:val="0"/>
              <w:autoSpaceDE w:val="0"/>
              <w:autoSpaceDN w:val="0"/>
              <w:adjustRightInd w:val="0"/>
              <w:rPr>
                <w:szCs w:val="18"/>
                <w:lang w:val="en-US" w:eastAsia="zh-CN"/>
              </w:rPr>
            </w:pPr>
          </w:p>
        </w:tc>
      </w:tr>
      <w:tr w:rsidR="0033187E" w14:paraId="4607BEA5"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B87D069" w14:textId="77777777" w:rsidR="0033187E" w:rsidRDefault="0033187E" w:rsidP="001A67BD">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4533AB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8014266" w14:textId="77777777" w:rsidR="0033187E" w:rsidRDefault="0033187E" w:rsidP="001A67BD">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5CFF7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1C0A1B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E22911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9946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E68A5"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712AC8" w14:textId="77777777" w:rsidR="0033187E" w:rsidRDefault="0033187E" w:rsidP="001A67BD">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82EDE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DCEC7" w14:textId="77777777" w:rsidR="0033187E" w:rsidRDefault="0033187E" w:rsidP="001A67BD">
            <w:pPr>
              <w:pStyle w:val="TAC"/>
              <w:overflowPunct w:val="0"/>
              <w:autoSpaceDE w:val="0"/>
              <w:autoSpaceDN w:val="0"/>
              <w:adjustRightInd w:val="0"/>
              <w:rPr>
                <w:szCs w:val="18"/>
                <w:lang w:val="en-US" w:eastAsia="zh-CN"/>
              </w:rPr>
            </w:pPr>
          </w:p>
        </w:tc>
      </w:tr>
      <w:tr w:rsidR="0033187E" w14:paraId="5468470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55236" w14:textId="77777777" w:rsidR="0033187E" w:rsidRDefault="0033187E" w:rsidP="001A67BD">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FAB32" w14:textId="77777777" w:rsidR="0033187E" w:rsidRDefault="0033187E" w:rsidP="001A67BD">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3AE7853D" w14:textId="77777777" w:rsidR="0033187E" w:rsidRDefault="0033187E" w:rsidP="001A67BD">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EF5A8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130C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C15B07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7A05D4"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E5C86" w14:textId="77777777" w:rsidR="0033187E" w:rsidRDefault="0033187E" w:rsidP="001A67BD">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3E705799" w14:textId="77777777" w:rsidR="0033187E" w:rsidRDefault="0033187E" w:rsidP="001A67BD">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6DD570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0AE91" w14:textId="77777777" w:rsidR="0033187E" w:rsidRDefault="0033187E" w:rsidP="001A67BD">
            <w:pPr>
              <w:pStyle w:val="TAC"/>
              <w:overflowPunct w:val="0"/>
              <w:autoSpaceDE w:val="0"/>
              <w:autoSpaceDN w:val="0"/>
              <w:adjustRightInd w:val="0"/>
              <w:rPr>
                <w:szCs w:val="18"/>
                <w:lang w:val="en-US" w:eastAsia="zh-CN"/>
              </w:rPr>
            </w:pPr>
          </w:p>
        </w:tc>
      </w:tr>
      <w:tr w:rsidR="0033187E" w14:paraId="44DDD96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EA8A1" w14:textId="77777777" w:rsidR="0033187E" w:rsidRDefault="0033187E" w:rsidP="001A67BD">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81090" w14:textId="77777777" w:rsidR="0033187E" w:rsidRDefault="0033187E" w:rsidP="001A67BD">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57E0499D"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74FC0D"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66DC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A344D7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97513"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CFFA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290B93" w14:textId="77777777" w:rsidR="0033187E" w:rsidRDefault="0033187E" w:rsidP="001A67B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ADF90A"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7F163" w14:textId="77777777" w:rsidR="0033187E" w:rsidRDefault="0033187E" w:rsidP="001A67BD">
            <w:pPr>
              <w:pStyle w:val="TAC"/>
              <w:overflowPunct w:val="0"/>
              <w:autoSpaceDE w:val="0"/>
              <w:autoSpaceDN w:val="0"/>
              <w:adjustRightInd w:val="0"/>
              <w:rPr>
                <w:szCs w:val="18"/>
                <w:lang w:val="en-US" w:eastAsia="zh-CN"/>
              </w:rPr>
            </w:pPr>
          </w:p>
        </w:tc>
      </w:tr>
      <w:tr w:rsidR="0033187E" w14:paraId="3235889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B9FCB" w14:textId="77777777" w:rsidR="0033187E" w:rsidRDefault="0033187E" w:rsidP="001A67B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7E3458" w14:textId="77777777" w:rsidR="0033187E" w:rsidRDefault="0033187E" w:rsidP="001A67BD">
            <w:pPr>
              <w:pStyle w:val="TAC"/>
              <w:overflowPunct w:val="0"/>
              <w:autoSpaceDE w:val="0"/>
              <w:autoSpaceDN w:val="0"/>
              <w:adjustRightInd w:val="0"/>
              <w:rPr>
                <w:lang w:eastAsia="zh-CN"/>
              </w:rPr>
            </w:pPr>
            <w:r>
              <w:rPr>
                <w:rFonts w:hint="eastAsia"/>
                <w:bCs/>
                <w:lang w:eastAsia="zh-CN"/>
              </w:rPr>
              <w:t>CA_n77(2A)</w:t>
            </w:r>
          </w:p>
          <w:p w14:paraId="5AAAE8B6" w14:textId="77777777" w:rsidR="0033187E" w:rsidRDefault="0033187E" w:rsidP="001A67BD">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9AE78AA" w14:textId="77777777" w:rsidR="0033187E" w:rsidRDefault="0033187E" w:rsidP="001A67BD">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57F6D6"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4AD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724F04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C65C14"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746D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F50B82" w14:textId="77777777" w:rsidR="0033187E" w:rsidRDefault="0033187E" w:rsidP="001A67BD">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C7418E" w14:textId="77777777" w:rsidR="0033187E" w:rsidRDefault="0033187E" w:rsidP="001A67BD">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AE1CB" w14:textId="77777777" w:rsidR="0033187E" w:rsidRDefault="0033187E" w:rsidP="001A67BD">
            <w:pPr>
              <w:pStyle w:val="TAC"/>
              <w:overflowPunct w:val="0"/>
              <w:autoSpaceDE w:val="0"/>
              <w:autoSpaceDN w:val="0"/>
              <w:adjustRightInd w:val="0"/>
              <w:rPr>
                <w:szCs w:val="18"/>
                <w:lang w:val="en-US" w:eastAsia="zh-CN"/>
              </w:rPr>
            </w:pPr>
          </w:p>
        </w:tc>
      </w:tr>
      <w:tr w:rsidR="0033187E" w14:paraId="50B3E314"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23A5B8" w14:textId="77777777" w:rsidR="0033187E" w:rsidRDefault="0033187E" w:rsidP="001A67BD">
            <w:pPr>
              <w:pStyle w:val="TAC"/>
              <w:overflowPunct w:val="0"/>
              <w:autoSpaceDE w:val="0"/>
              <w:autoSpaceDN w:val="0"/>
              <w:adjustRightInd w:val="0"/>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96553" w14:textId="77777777" w:rsidR="0033187E" w:rsidRDefault="0033187E" w:rsidP="001A67BD">
            <w:pPr>
              <w:pStyle w:val="TAC"/>
              <w:overflowPunct w:val="0"/>
              <w:autoSpaceDE w:val="0"/>
              <w:autoSpaceDN w:val="0"/>
              <w:adjustRightInd w:val="0"/>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78D1070D" w14:textId="77777777" w:rsidR="0033187E" w:rsidRDefault="0033187E" w:rsidP="001A67BD">
            <w:pPr>
              <w:pStyle w:val="TAC"/>
              <w:overflowPunct w:val="0"/>
              <w:autoSpaceDE w:val="0"/>
              <w:autoSpaceDN w:val="0"/>
              <w:adjustRightInd w:val="0"/>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087F21" w14:textId="77777777" w:rsidR="0033187E" w:rsidRDefault="0033187E" w:rsidP="001A67BD">
            <w:pPr>
              <w:keepNext/>
              <w:keepLines/>
              <w:overflowPunct w:val="0"/>
              <w:autoSpaceDE w:val="0"/>
              <w:autoSpaceDN w:val="0"/>
              <w:adjustRightInd w:val="0"/>
              <w:spacing w:after="0"/>
              <w:jc w:val="center"/>
              <w:textAlignment w:val="bottom"/>
              <w:rPr>
                <w:rFonts w:eastAsia="等线"/>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1BCC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EE503C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B465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673E4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CD9B4B" w14:textId="77777777" w:rsidR="0033187E" w:rsidRDefault="0033187E" w:rsidP="001A67BD">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CB29C4" w14:textId="77777777" w:rsidR="0033187E" w:rsidRDefault="0033187E" w:rsidP="001A67BD">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E33C7" w14:textId="77777777" w:rsidR="0033187E" w:rsidRDefault="0033187E" w:rsidP="001A67BD">
            <w:pPr>
              <w:pStyle w:val="TAC"/>
              <w:overflowPunct w:val="0"/>
              <w:autoSpaceDE w:val="0"/>
              <w:autoSpaceDN w:val="0"/>
              <w:adjustRightInd w:val="0"/>
              <w:rPr>
                <w:szCs w:val="18"/>
                <w:lang w:val="en-US" w:eastAsia="zh-CN"/>
              </w:rPr>
            </w:pPr>
          </w:p>
        </w:tc>
      </w:tr>
      <w:tr w:rsidR="0033187E" w14:paraId="21D1F5C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CEC2C2" w14:textId="77777777" w:rsidR="0033187E" w:rsidRDefault="0033187E" w:rsidP="001A67BD">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261AB" w14:textId="77777777" w:rsidR="0033187E" w:rsidRDefault="0033187E" w:rsidP="001A67BD">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939CB1D" w14:textId="77777777" w:rsidR="0033187E" w:rsidRDefault="0033187E" w:rsidP="001A67BD">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320A40"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C0169C"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044F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AFF5E6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ECF4C9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B9AFD1"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9ACDE7"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D9DCC0"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696AD" w14:textId="77777777" w:rsidR="0033187E" w:rsidRDefault="0033187E" w:rsidP="001A67BD">
            <w:pPr>
              <w:pStyle w:val="TAC"/>
              <w:overflowPunct w:val="0"/>
              <w:autoSpaceDE w:val="0"/>
              <w:autoSpaceDN w:val="0"/>
              <w:adjustRightInd w:val="0"/>
              <w:rPr>
                <w:szCs w:val="18"/>
                <w:lang w:val="en-US" w:eastAsia="zh-CN"/>
              </w:rPr>
            </w:pPr>
          </w:p>
        </w:tc>
      </w:tr>
      <w:tr w:rsidR="0033187E" w14:paraId="7570E9B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1D4D940"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9F4BA2"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256874"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252BD7"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FC12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75F1897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35D24"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8D62A"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9CE9EA"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C69C22"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0B44C" w14:textId="77777777" w:rsidR="0033187E" w:rsidRDefault="0033187E" w:rsidP="001A67BD">
            <w:pPr>
              <w:pStyle w:val="TAC"/>
              <w:overflowPunct w:val="0"/>
              <w:autoSpaceDE w:val="0"/>
              <w:autoSpaceDN w:val="0"/>
              <w:adjustRightInd w:val="0"/>
              <w:rPr>
                <w:szCs w:val="18"/>
                <w:lang w:val="en-US" w:eastAsia="zh-CN"/>
              </w:rPr>
            </w:pPr>
          </w:p>
        </w:tc>
      </w:tr>
      <w:tr w:rsidR="0033187E" w14:paraId="7601011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3B3D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6E5B2"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226A60C" w14:textId="77777777" w:rsidR="0033187E" w:rsidRDefault="0033187E" w:rsidP="001A67BD">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FBCDFA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DD7DA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999E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4E66E3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F948E1A"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1C49E6" w14:textId="77777777" w:rsidR="0033187E" w:rsidRDefault="0033187E" w:rsidP="001A67BD">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54BB6D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B288C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74F34" w14:textId="77777777" w:rsidR="0033187E" w:rsidRDefault="0033187E" w:rsidP="001A67BD">
            <w:pPr>
              <w:pStyle w:val="TAC"/>
              <w:overflowPunct w:val="0"/>
              <w:autoSpaceDE w:val="0"/>
              <w:autoSpaceDN w:val="0"/>
              <w:adjustRightInd w:val="0"/>
              <w:rPr>
                <w:szCs w:val="18"/>
                <w:lang w:val="en-US" w:eastAsia="zh-CN"/>
              </w:rPr>
            </w:pPr>
          </w:p>
        </w:tc>
      </w:tr>
      <w:tr w:rsidR="0033187E" w14:paraId="6211B7D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71ECBCE"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7D94E5" w14:textId="77777777" w:rsidR="0033187E" w:rsidRDefault="0033187E" w:rsidP="001A67BD">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3C60716" w14:textId="77777777" w:rsidR="0033187E" w:rsidRDefault="0033187E" w:rsidP="001A67BD">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0A8E11"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8E90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5A4303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C6B9A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E0461" w14:textId="77777777" w:rsidR="0033187E" w:rsidRDefault="0033187E" w:rsidP="001A67BD">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508AD19B" w14:textId="77777777" w:rsidR="0033187E" w:rsidRDefault="0033187E" w:rsidP="001A67BD">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981560"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8FD8E" w14:textId="77777777" w:rsidR="0033187E" w:rsidRDefault="0033187E" w:rsidP="001A67BD">
            <w:pPr>
              <w:pStyle w:val="TAC"/>
              <w:overflowPunct w:val="0"/>
              <w:autoSpaceDE w:val="0"/>
              <w:autoSpaceDN w:val="0"/>
              <w:adjustRightInd w:val="0"/>
              <w:rPr>
                <w:szCs w:val="18"/>
                <w:lang w:val="en-US" w:eastAsia="zh-CN"/>
              </w:rPr>
            </w:pPr>
          </w:p>
        </w:tc>
      </w:tr>
      <w:tr w:rsidR="0033187E" w14:paraId="3B7ED92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9882B" w14:textId="77777777" w:rsidR="0033187E" w:rsidRDefault="0033187E" w:rsidP="001A67BD">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98E3A" w14:textId="77777777" w:rsidR="0033187E" w:rsidRDefault="0033187E" w:rsidP="001A67BD">
            <w:pPr>
              <w:pStyle w:val="TAC"/>
              <w:overflowPunct w:val="0"/>
              <w:autoSpaceDE w:val="0"/>
              <w:autoSpaceDN w:val="0"/>
              <w:adjustRightInd w:val="0"/>
              <w:rPr>
                <w:bCs/>
                <w:lang w:eastAsia="zh-CN"/>
              </w:rPr>
            </w:pPr>
            <w:r>
              <w:rPr>
                <w:bCs/>
                <w:lang w:eastAsia="zh-CN"/>
              </w:rPr>
              <w:t>CA_n3A-n78A</w:t>
            </w:r>
          </w:p>
          <w:p w14:paraId="5AE1E7D0" w14:textId="77777777" w:rsidR="0033187E" w:rsidRDefault="0033187E" w:rsidP="001A67BD">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786FED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EC4F2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4A5F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16597E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C5E9BC1"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9EDC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A7349F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E8CFA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26A51" w14:textId="77777777" w:rsidR="0033187E" w:rsidRDefault="0033187E" w:rsidP="001A67BD">
            <w:pPr>
              <w:pStyle w:val="TAC"/>
              <w:overflowPunct w:val="0"/>
              <w:autoSpaceDE w:val="0"/>
              <w:autoSpaceDN w:val="0"/>
              <w:adjustRightInd w:val="0"/>
              <w:rPr>
                <w:szCs w:val="18"/>
                <w:lang w:val="en-US" w:eastAsia="zh-CN"/>
              </w:rPr>
            </w:pPr>
          </w:p>
        </w:tc>
      </w:tr>
      <w:tr w:rsidR="0033187E" w14:paraId="38C3801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181DAD3" w14:textId="77777777" w:rsidR="0033187E" w:rsidRDefault="0033187E" w:rsidP="001A67BD">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4DB4C35E" w14:textId="77777777" w:rsidR="0033187E" w:rsidRDefault="0033187E" w:rsidP="001A67BD">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AB7CA8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E0C38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4B9036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5CFA408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51897"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D41D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B34E3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CC528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7920A" w14:textId="77777777" w:rsidR="0033187E" w:rsidRDefault="0033187E" w:rsidP="001A67BD">
            <w:pPr>
              <w:pStyle w:val="TAC"/>
              <w:overflowPunct w:val="0"/>
              <w:autoSpaceDE w:val="0"/>
              <w:autoSpaceDN w:val="0"/>
              <w:adjustRightInd w:val="0"/>
              <w:rPr>
                <w:szCs w:val="18"/>
                <w:lang w:val="en-US" w:eastAsia="zh-CN"/>
              </w:rPr>
            </w:pPr>
          </w:p>
        </w:tc>
      </w:tr>
      <w:tr w:rsidR="0033187E" w14:paraId="3F3326F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B66E6" w14:textId="77777777" w:rsidR="0033187E" w:rsidRDefault="0033187E" w:rsidP="001A67BD">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73AD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C98B67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9D298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F1DB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ACC4C3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6A510F"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B46DF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A609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88308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9D926" w14:textId="77777777" w:rsidR="0033187E" w:rsidRDefault="0033187E" w:rsidP="001A67BD">
            <w:pPr>
              <w:pStyle w:val="TAC"/>
              <w:overflowPunct w:val="0"/>
              <w:autoSpaceDE w:val="0"/>
              <w:autoSpaceDN w:val="0"/>
              <w:adjustRightInd w:val="0"/>
              <w:rPr>
                <w:szCs w:val="18"/>
                <w:lang w:val="en-US" w:eastAsia="zh-CN"/>
              </w:rPr>
            </w:pPr>
          </w:p>
        </w:tc>
      </w:tr>
      <w:tr w:rsidR="0033187E" w14:paraId="58E69E3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A93AEEA"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AA534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497F7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ABECA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3404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B6DBC0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F9DF0"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AB56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BD6F7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69A2D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8C295" w14:textId="77777777" w:rsidR="0033187E" w:rsidRDefault="0033187E" w:rsidP="001A67BD">
            <w:pPr>
              <w:pStyle w:val="TAC"/>
              <w:overflowPunct w:val="0"/>
              <w:autoSpaceDE w:val="0"/>
              <w:autoSpaceDN w:val="0"/>
              <w:adjustRightInd w:val="0"/>
              <w:rPr>
                <w:szCs w:val="18"/>
                <w:lang w:val="en-US" w:eastAsia="zh-CN"/>
              </w:rPr>
            </w:pPr>
          </w:p>
        </w:tc>
      </w:tr>
      <w:tr w:rsidR="0033187E" w14:paraId="67F95BC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4042F" w14:textId="77777777" w:rsidR="0033187E" w:rsidRDefault="0033187E" w:rsidP="001A67BD">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1412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E1DA3A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1CFF4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977E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AEE2FA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2447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8A5E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1061C2"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83321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52AF7" w14:textId="77777777" w:rsidR="0033187E" w:rsidRDefault="0033187E" w:rsidP="001A67BD">
            <w:pPr>
              <w:pStyle w:val="TAC"/>
              <w:overflowPunct w:val="0"/>
              <w:autoSpaceDE w:val="0"/>
              <w:autoSpaceDN w:val="0"/>
              <w:adjustRightInd w:val="0"/>
              <w:rPr>
                <w:szCs w:val="18"/>
                <w:lang w:val="en-US" w:eastAsia="zh-CN"/>
              </w:rPr>
            </w:pPr>
          </w:p>
        </w:tc>
      </w:tr>
      <w:tr w:rsidR="0033187E" w14:paraId="6B6744E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7FA0E" w14:textId="77777777" w:rsidR="0033187E" w:rsidRDefault="0033187E" w:rsidP="001A67BD">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0CEBE" w14:textId="77777777" w:rsidR="0033187E" w:rsidRDefault="0033187E" w:rsidP="001A67BD">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47818FB"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63135F"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B1A9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77ABD4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3CC3BE5"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22AD8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675507"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535D0AD"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33C3C" w14:textId="77777777" w:rsidR="0033187E" w:rsidRDefault="0033187E" w:rsidP="001A67BD">
            <w:pPr>
              <w:pStyle w:val="TAC"/>
              <w:overflowPunct w:val="0"/>
              <w:autoSpaceDE w:val="0"/>
              <w:autoSpaceDN w:val="0"/>
              <w:adjustRightInd w:val="0"/>
              <w:rPr>
                <w:szCs w:val="18"/>
                <w:lang w:val="en-US" w:eastAsia="zh-CN"/>
              </w:rPr>
            </w:pPr>
          </w:p>
        </w:tc>
      </w:tr>
      <w:tr w:rsidR="0033187E" w14:paraId="098F6A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BB89BB"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FB55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FC5506"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56842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9604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5BB0124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4AAA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2E1B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6A13A8"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780D65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BBE4A" w14:textId="77777777" w:rsidR="0033187E" w:rsidRDefault="0033187E" w:rsidP="001A67BD">
            <w:pPr>
              <w:pStyle w:val="TAC"/>
              <w:overflowPunct w:val="0"/>
              <w:autoSpaceDE w:val="0"/>
              <w:autoSpaceDN w:val="0"/>
              <w:adjustRightInd w:val="0"/>
              <w:rPr>
                <w:szCs w:val="18"/>
                <w:lang w:val="en-US" w:eastAsia="zh-CN"/>
              </w:rPr>
            </w:pPr>
          </w:p>
        </w:tc>
      </w:tr>
      <w:tr w:rsidR="0033187E" w14:paraId="2069A92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BAB94A" w14:textId="77777777" w:rsidR="0033187E" w:rsidRDefault="0033187E" w:rsidP="001A67BD">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6310E4" w14:textId="77777777" w:rsidR="0033187E" w:rsidRDefault="0033187E" w:rsidP="001A67BD">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D8BDFD4"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16C28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167D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731B70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B1549"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C5C6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3093F5"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5A909F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08BD9" w14:textId="77777777" w:rsidR="0033187E" w:rsidRDefault="0033187E" w:rsidP="001A67BD">
            <w:pPr>
              <w:pStyle w:val="TAC"/>
              <w:overflowPunct w:val="0"/>
              <w:autoSpaceDE w:val="0"/>
              <w:autoSpaceDN w:val="0"/>
              <w:adjustRightInd w:val="0"/>
              <w:rPr>
                <w:szCs w:val="18"/>
                <w:lang w:val="en-US" w:eastAsia="zh-CN"/>
              </w:rPr>
            </w:pPr>
          </w:p>
        </w:tc>
      </w:tr>
      <w:tr w:rsidR="0033187E" w14:paraId="2BA36A0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46A3E3"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A257D"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3E4D0713"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2C153580" w14:textId="77777777" w:rsidR="0033187E" w:rsidRDefault="0033187E" w:rsidP="001A67BD">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B241EC"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7CD1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C5E6E2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69E3A"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0E631"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4DBDEC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FF927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22B29" w14:textId="77777777" w:rsidR="0033187E" w:rsidRDefault="0033187E" w:rsidP="001A67BD">
            <w:pPr>
              <w:pStyle w:val="TAC"/>
              <w:overflowPunct w:val="0"/>
              <w:autoSpaceDE w:val="0"/>
              <w:autoSpaceDN w:val="0"/>
              <w:adjustRightInd w:val="0"/>
              <w:rPr>
                <w:szCs w:val="18"/>
                <w:lang w:val="en-US" w:eastAsia="zh-CN"/>
              </w:rPr>
            </w:pPr>
          </w:p>
        </w:tc>
      </w:tr>
      <w:tr w:rsidR="0033187E" w14:paraId="576C8D86"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DB4B917"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D88E9"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2EA3F84" w14:textId="77777777" w:rsidR="0033187E" w:rsidRDefault="0033187E" w:rsidP="001A67BD">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F9381D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8EA167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B488DFA"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A7E33A7"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909609"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3D8C797" w14:textId="77777777" w:rsidR="0033187E" w:rsidRDefault="0033187E" w:rsidP="001A67BD">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6DAA0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15F0F" w14:textId="77777777" w:rsidR="0033187E" w:rsidRDefault="0033187E" w:rsidP="001A67BD">
            <w:pPr>
              <w:pStyle w:val="TAC"/>
              <w:overflowPunct w:val="0"/>
              <w:autoSpaceDE w:val="0"/>
              <w:autoSpaceDN w:val="0"/>
              <w:adjustRightInd w:val="0"/>
              <w:rPr>
                <w:szCs w:val="18"/>
                <w:lang w:val="en-US" w:eastAsia="zh-CN"/>
              </w:rPr>
            </w:pPr>
          </w:p>
        </w:tc>
      </w:tr>
      <w:tr w:rsidR="0033187E" w14:paraId="6ADD0DF8"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7B8D42"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6E3DB"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BC04252" w14:textId="77777777" w:rsidR="0033187E" w:rsidRDefault="0033187E" w:rsidP="001A67BD">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9BCFDA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5B126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EA0CA60"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D6DD12A"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E0BA7"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11E5E1" w14:textId="77777777" w:rsidR="0033187E" w:rsidRDefault="0033187E" w:rsidP="001A67BD">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AACA4E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F2CA6" w14:textId="77777777" w:rsidR="0033187E" w:rsidRDefault="0033187E" w:rsidP="001A67BD">
            <w:pPr>
              <w:pStyle w:val="TAC"/>
              <w:overflowPunct w:val="0"/>
              <w:autoSpaceDE w:val="0"/>
              <w:autoSpaceDN w:val="0"/>
              <w:adjustRightInd w:val="0"/>
              <w:rPr>
                <w:szCs w:val="18"/>
                <w:lang w:val="en-US" w:eastAsia="zh-CN"/>
              </w:rPr>
            </w:pPr>
          </w:p>
        </w:tc>
      </w:tr>
      <w:tr w:rsidR="0033187E" w14:paraId="2304CE79"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809846"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E6F47"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DFB2F6"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E15BB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9295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3BD1783"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71AAD6"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39408"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542CAE7" w14:textId="77777777" w:rsidR="0033187E" w:rsidRDefault="0033187E" w:rsidP="001A67BD">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6ECB2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4325E" w14:textId="77777777" w:rsidR="0033187E" w:rsidRDefault="0033187E" w:rsidP="001A67BD">
            <w:pPr>
              <w:pStyle w:val="TAC"/>
              <w:overflowPunct w:val="0"/>
              <w:autoSpaceDE w:val="0"/>
              <w:autoSpaceDN w:val="0"/>
              <w:adjustRightInd w:val="0"/>
              <w:rPr>
                <w:szCs w:val="18"/>
                <w:lang w:val="en-US" w:eastAsia="zh-CN"/>
              </w:rPr>
            </w:pPr>
          </w:p>
        </w:tc>
      </w:tr>
    </w:tbl>
    <w:p w14:paraId="383BF4DA" w14:textId="77777777" w:rsidR="0033187E" w:rsidRDefault="0033187E" w:rsidP="0033187E">
      <w:pPr>
        <w:pStyle w:val="FL"/>
      </w:pPr>
    </w:p>
    <w:p w14:paraId="6F2D1733" w14:textId="77777777" w:rsidR="0033187E" w:rsidRDefault="0033187E" w:rsidP="0033187E">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48F8953C"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DFEEB9" w14:textId="77777777" w:rsidR="0033187E" w:rsidRDefault="0033187E" w:rsidP="001A67BD">
            <w:pPr>
              <w:pStyle w:val="TAH"/>
              <w:overflowPunct w:val="0"/>
              <w:autoSpaceDE w:val="0"/>
              <w:autoSpaceDN w:val="0"/>
              <w:adjustRightInd w:val="0"/>
              <w:rPr>
                <w:rFonts w:cs="Arial"/>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5F7F7" w14:textId="77777777" w:rsidR="0033187E" w:rsidRDefault="0033187E" w:rsidP="001A67BD">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7968084" w14:textId="77777777" w:rsidR="0033187E" w:rsidRDefault="0033187E" w:rsidP="001A67BD">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CD3439"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95AAE"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4F77E349"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81F857"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0D768" w14:textId="77777777" w:rsidR="0033187E" w:rsidRDefault="0033187E" w:rsidP="001A67BD">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02F4744C"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E2DF8"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6834C"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00EFD61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737D8"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62885"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0D4D41FF"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E998A5" w14:textId="77777777" w:rsidR="0033187E" w:rsidRDefault="0033187E" w:rsidP="001A67BD">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1D6F3" w14:textId="77777777" w:rsidR="0033187E" w:rsidRDefault="0033187E" w:rsidP="001A67BD">
            <w:pPr>
              <w:pStyle w:val="TAC"/>
              <w:overflowPunct w:val="0"/>
              <w:autoSpaceDE w:val="0"/>
              <w:autoSpaceDN w:val="0"/>
              <w:adjustRightInd w:val="0"/>
              <w:rPr>
                <w:szCs w:val="18"/>
                <w:lang w:val="en-US" w:eastAsia="zh-CN"/>
              </w:rPr>
            </w:pPr>
          </w:p>
        </w:tc>
      </w:tr>
      <w:tr w:rsidR="0033187E" w14:paraId="12212F1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F3D69E" w14:textId="77777777" w:rsidR="0033187E" w:rsidRDefault="0033187E" w:rsidP="001A67BD">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D24B9" w14:textId="77777777" w:rsidR="0033187E" w:rsidRDefault="0033187E" w:rsidP="001A67BD">
            <w:pPr>
              <w:pStyle w:val="TAC"/>
              <w:overflowPunct w:val="0"/>
              <w:autoSpaceDE w:val="0"/>
              <w:autoSpaceDN w:val="0"/>
              <w:adjustRightInd w:val="0"/>
              <w:rPr>
                <w:lang w:val="en-US" w:eastAsia="zh-CN"/>
              </w:rPr>
            </w:pPr>
            <w:r>
              <w:rPr>
                <w:lang w:val="en-US" w:eastAsia="zh-CN"/>
              </w:rPr>
              <w:t>CA_n5A-n7A</w:t>
            </w:r>
          </w:p>
          <w:p w14:paraId="6FF68A75" w14:textId="77777777" w:rsidR="0033187E" w:rsidRDefault="0033187E" w:rsidP="001A67BD">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02AAA5E"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FD6C41E"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EA94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6604679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72E9D" w14:textId="77777777" w:rsidR="0033187E" w:rsidRDefault="0033187E" w:rsidP="001A67BD">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64008B" w14:textId="77777777" w:rsidR="0033187E" w:rsidRDefault="0033187E" w:rsidP="001A67BD">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975C795" w14:textId="77777777" w:rsidR="0033187E" w:rsidRDefault="0033187E" w:rsidP="001A67BD">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769F54" w14:textId="77777777" w:rsidR="0033187E" w:rsidRDefault="0033187E" w:rsidP="001A67BD">
            <w:pPr>
              <w:pStyle w:val="TAC"/>
              <w:rPr>
                <w:kern w:val="2"/>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B518C" w14:textId="77777777" w:rsidR="0033187E" w:rsidRDefault="0033187E" w:rsidP="001A67BD">
            <w:pPr>
              <w:pStyle w:val="TAC"/>
              <w:overflowPunct w:val="0"/>
              <w:autoSpaceDE w:val="0"/>
              <w:autoSpaceDN w:val="0"/>
              <w:adjustRightInd w:val="0"/>
              <w:rPr>
                <w:szCs w:val="18"/>
                <w:lang w:val="en-US" w:eastAsia="zh-CN"/>
              </w:rPr>
            </w:pPr>
          </w:p>
        </w:tc>
      </w:tr>
      <w:tr w:rsidR="0033187E" w14:paraId="6D07F3C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7C056" w14:textId="77777777" w:rsidR="0033187E" w:rsidRDefault="0033187E" w:rsidP="001A67BD">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A75F7" w14:textId="77777777" w:rsidR="0033187E" w:rsidRDefault="0033187E" w:rsidP="001A67BD">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253C4C97" w14:textId="77777777" w:rsidR="0033187E" w:rsidRDefault="0033187E" w:rsidP="001A67BD">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552F7C1"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51C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D19371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205955"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000B3"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1F79F4D" w14:textId="77777777" w:rsidR="0033187E" w:rsidRDefault="0033187E" w:rsidP="001A67B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3A749BA" w14:textId="77777777" w:rsidR="0033187E" w:rsidRDefault="0033187E" w:rsidP="001A67BD">
            <w:pPr>
              <w:pStyle w:val="TAC"/>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44F0C" w14:textId="77777777" w:rsidR="0033187E" w:rsidRDefault="0033187E" w:rsidP="001A67BD">
            <w:pPr>
              <w:pStyle w:val="TAC"/>
              <w:overflowPunct w:val="0"/>
              <w:autoSpaceDE w:val="0"/>
              <w:autoSpaceDN w:val="0"/>
              <w:adjustRightInd w:val="0"/>
              <w:rPr>
                <w:lang w:val="en-US" w:eastAsia="zh-CN"/>
              </w:rPr>
            </w:pPr>
          </w:p>
        </w:tc>
      </w:tr>
      <w:tr w:rsidR="0033187E" w14:paraId="4A42B23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3E60A" w14:textId="77777777" w:rsidR="0033187E" w:rsidRDefault="0033187E" w:rsidP="001A67BD">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D08AA" w14:textId="77777777" w:rsidR="0033187E" w:rsidRDefault="0033187E" w:rsidP="001A67BD">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41C2457D" w14:textId="77777777" w:rsidR="0033187E" w:rsidRDefault="0033187E" w:rsidP="001A67BD">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4F09D42"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DC67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9A9EB2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CE284"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AD4AC"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9CD818F" w14:textId="77777777" w:rsidR="0033187E" w:rsidRDefault="0033187E" w:rsidP="001A67B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BF011D5" w14:textId="77777777" w:rsidR="0033187E" w:rsidRDefault="0033187E" w:rsidP="001A67BD">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8EBC6" w14:textId="77777777" w:rsidR="0033187E" w:rsidRDefault="0033187E" w:rsidP="001A67BD">
            <w:pPr>
              <w:pStyle w:val="TAC"/>
              <w:overflowPunct w:val="0"/>
              <w:autoSpaceDE w:val="0"/>
              <w:autoSpaceDN w:val="0"/>
              <w:adjustRightInd w:val="0"/>
              <w:rPr>
                <w:lang w:val="en-US" w:eastAsia="zh-CN"/>
              </w:rPr>
            </w:pPr>
          </w:p>
        </w:tc>
      </w:tr>
      <w:tr w:rsidR="0033187E" w14:paraId="49CDA68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E803F" w14:textId="77777777" w:rsidR="0033187E" w:rsidRDefault="0033187E" w:rsidP="001A67BD">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AC541" w14:textId="77777777" w:rsidR="0033187E" w:rsidRDefault="0033187E" w:rsidP="001A67BD">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23EE3CAF" w14:textId="77777777" w:rsidR="0033187E" w:rsidRDefault="0033187E" w:rsidP="001A67BD">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9AD8F9"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2824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6E3D3A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9773B" w14:textId="77777777" w:rsidR="0033187E" w:rsidRDefault="0033187E" w:rsidP="001A67BD">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00080" w14:textId="77777777" w:rsidR="0033187E" w:rsidRDefault="0033187E" w:rsidP="001A67BD">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3B802842" w14:textId="77777777" w:rsidR="0033187E" w:rsidRDefault="0033187E" w:rsidP="001A67BD">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954C2F"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98899C" w14:textId="77777777" w:rsidR="0033187E" w:rsidRDefault="0033187E" w:rsidP="001A67BD">
            <w:pPr>
              <w:pStyle w:val="TAC"/>
              <w:overflowPunct w:val="0"/>
              <w:autoSpaceDE w:val="0"/>
              <w:autoSpaceDN w:val="0"/>
              <w:adjustRightInd w:val="0"/>
              <w:rPr>
                <w:lang w:val="en-US" w:eastAsia="zh-CN"/>
              </w:rPr>
            </w:pPr>
          </w:p>
        </w:tc>
      </w:tr>
      <w:tr w:rsidR="0033187E" w14:paraId="6BBA97B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D3C81EC" w14:textId="77777777" w:rsidR="0033187E" w:rsidRDefault="0033187E" w:rsidP="001A67BD">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3550F34E" w14:textId="77777777" w:rsidR="0033187E" w:rsidRDefault="0033187E" w:rsidP="001A67BD">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7D92D67E" w14:textId="77777777" w:rsidR="0033187E" w:rsidRDefault="0033187E" w:rsidP="001A67BD">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3B93D7" w14:textId="77777777" w:rsidR="0033187E" w:rsidRDefault="0033187E" w:rsidP="001A67BD">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3608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5A879A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C5486"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3864D"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6AE407EB"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10BB4E" w14:textId="77777777" w:rsidR="0033187E" w:rsidRDefault="0033187E" w:rsidP="001A67BD">
            <w:pPr>
              <w:pStyle w:val="TAC"/>
            </w:pPr>
            <w:r>
              <w:rPr>
                <w:rFonts w:eastAsia="宋体"/>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1EE7FC5" w14:textId="77777777" w:rsidR="0033187E" w:rsidRDefault="0033187E" w:rsidP="001A67BD">
            <w:pPr>
              <w:pStyle w:val="TAC"/>
              <w:overflowPunct w:val="0"/>
              <w:autoSpaceDE w:val="0"/>
              <w:autoSpaceDN w:val="0"/>
              <w:adjustRightInd w:val="0"/>
              <w:rPr>
                <w:szCs w:val="18"/>
                <w:lang w:val="en-US" w:eastAsia="zh-CN"/>
              </w:rPr>
            </w:pPr>
          </w:p>
        </w:tc>
      </w:tr>
      <w:tr w:rsidR="0033187E" w14:paraId="410EF339"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B4F5096" w14:textId="77777777" w:rsidR="0033187E" w:rsidRDefault="0033187E" w:rsidP="001A67BD">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CD35352" w14:textId="77777777" w:rsidR="0033187E" w:rsidRDefault="0033187E" w:rsidP="001A67B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2305FE9" w14:textId="77777777" w:rsidR="0033187E" w:rsidRDefault="0033187E" w:rsidP="001A67BD">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DC2F82" w14:textId="77777777" w:rsidR="0033187E" w:rsidRDefault="0033187E" w:rsidP="001A67BD">
            <w:pPr>
              <w:pStyle w:val="TAC"/>
              <w:rPr>
                <w:lang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E175B1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361E9A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5B86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1554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C1BF23" w14:textId="77777777" w:rsidR="0033187E" w:rsidRDefault="0033187E" w:rsidP="001A67BD">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CE97F4" w14:textId="77777777" w:rsidR="0033187E" w:rsidRDefault="0033187E" w:rsidP="001A67BD">
            <w:pPr>
              <w:pStyle w:val="TAC"/>
              <w:rPr>
                <w:lang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83764" w14:textId="77777777" w:rsidR="0033187E" w:rsidRDefault="0033187E" w:rsidP="001A67BD">
            <w:pPr>
              <w:pStyle w:val="TAC"/>
              <w:overflowPunct w:val="0"/>
              <w:autoSpaceDE w:val="0"/>
              <w:autoSpaceDN w:val="0"/>
              <w:adjustRightInd w:val="0"/>
              <w:rPr>
                <w:lang w:val="en-US" w:eastAsia="zh-CN"/>
              </w:rPr>
            </w:pPr>
          </w:p>
        </w:tc>
      </w:tr>
      <w:tr w:rsidR="0033187E" w14:paraId="289C150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E2628" w14:textId="77777777" w:rsidR="0033187E" w:rsidRDefault="0033187E" w:rsidP="001A67BD">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A88B2" w14:textId="77777777" w:rsidR="0033187E" w:rsidRDefault="0033187E" w:rsidP="001A67BD">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FB0F65" w14:textId="77777777" w:rsidR="0033187E" w:rsidRDefault="0033187E" w:rsidP="001A67BD">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8A83C2" w14:textId="77777777" w:rsidR="0033187E" w:rsidRDefault="0033187E" w:rsidP="001A67BD">
            <w:pPr>
              <w:pStyle w:val="TAC"/>
              <w:rPr>
                <w:rFonts w:eastAsia="宋体"/>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DA33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B87B34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EA9E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88A9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587E05" w14:textId="77777777" w:rsidR="0033187E" w:rsidRDefault="0033187E" w:rsidP="001A67B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2E75923" w14:textId="77777777" w:rsidR="0033187E" w:rsidRDefault="0033187E" w:rsidP="001A67BD">
            <w:pPr>
              <w:pStyle w:val="TAC"/>
              <w:rPr>
                <w:rFonts w:eastAsia="宋体"/>
                <w:lang w:val="en-US" w:eastAsia="zh-CN"/>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36CF4" w14:textId="77777777" w:rsidR="0033187E" w:rsidRDefault="0033187E" w:rsidP="001A67BD">
            <w:pPr>
              <w:pStyle w:val="TAC"/>
              <w:overflowPunct w:val="0"/>
              <w:autoSpaceDE w:val="0"/>
              <w:autoSpaceDN w:val="0"/>
              <w:adjustRightInd w:val="0"/>
              <w:rPr>
                <w:lang w:val="en-US" w:eastAsia="zh-CN"/>
              </w:rPr>
            </w:pPr>
          </w:p>
        </w:tc>
      </w:tr>
      <w:tr w:rsidR="0033187E" w14:paraId="0CE61A7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FF61864" w14:textId="77777777" w:rsidR="0033187E" w:rsidRDefault="0033187E" w:rsidP="001A67BD">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F128D7F" w14:textId="77777777" w:rsidR="0033187E" w:rsidRDefault="0033187E" w:rsidP="001A67BD">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5CAFA75" w14:textId="77777777" w:rsidR="0033187E" w:rsidRDefault="0033187E" w:rsidP="001A67BD">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F7329E" w14:textId="77777777" w:rsidR="0033187E" w:rsidRDefault="0033187E" w:rsidP="001A67BD">
            <w:pPr>
              <w:pStyle w:val="TAC"/>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5DC89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DEC4A6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2CCA7"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2190F"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54807A1" w14:textId="77777777" w:rsidR="0033187E" w:rsidRDefault="0033187E" w:rsidP="001A67BD">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7596149" w14:textId="77777777" w:rsidR="0033187E" w:rsidRDefault="0033187E" w:rsidP="001A67BD">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61765" w14:textId="77777777" w:rsidR="0033187E" w:rsidRDefault="0033187E" w:rsidP="001A67BD">
            <w:pPr>
              <w:pStyle w:val="TAC"/>
              <w:overflowPunct w:val="0"/>
              <w:autoSpaceDE w:val="0"/>
              <w:autoSpaceDN w:val="0"/>
              <w:adjustRightInd w:val="0"/>
              <w:rPr>
                <w:lang w:val="en-US" w:eastAsia="zh-CN"/>
              </w:rPr>
            </w:pPr>
          </w:p>
        </w:tc>
      </w:tr>
      <w:tr w:rsidR="0033187E" w14:paraId="2C1F90D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FC4B6" w14:textId="77777777" w:rsidR="0033187E" w:rsidRDefault="0033187E" w:rsidP="001A67BD">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A4BDD" w14:textId="77777777" w:rsidR="0033187E" w:rsidRDefault="0033187E" w:rsidP="001A67BD">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641D3DA4" w14:textId="77777777" w:rsidR="0033187E" w:rsidRDefault="0033187E" w:rsidP="001A67BD">
            <w:pPr>
              <w:keepNext/>
              <w:keepLines/>
              <w:spacing w:after="0"/>
              <w:jc w:val="center"/>
              <w:rPr>
                <w:rFonts w:ascii="Arial" w:eastAsia="宋体" w:hAnsi="Arial" w:cs="Arial"/>
                <w:sz w:val="18"/>
                <w:szCs w:val="18"/>
                <w:lang w:eastAsia="ja-JP"/>
              </w:rPr>
            </w:pPr>
            <w:r>
              <w:rPr>
                <w:rFonts w:ascii="Arial" w:eastAsia="宋体"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50D2AD0B" w14:textId="77777777" w:rsidR="0033187E" w:rsidRDefault="0033187E" w:rsidP="001A67BD">
            <w:pPr>
              <w:pStyle w:val="TAC"/>
              <w:rPr>
                <w:rFonts w:eastAsia="宋体"/>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5717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F2FBCA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560ED" w14:textId="77777777" w:rsidR="0033187E" w:rsidRDefault="0033187E" w:rsidP="001A67BD">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43A7E" w14:textId="77777777" w:rsidR="0033187E" w:rsidRDefault="0033187E" w:rsidP="001A67BD">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724B7CF" w14:textId="77777777" w:rsidR="0033187E" w:rsidRDefault="0033187E" w:rsidP="001A67BD">
            <w:pPr>
              <w:keepNext/>
              <w:keepLines/>
              <w:spacing w:after="0"/>
              <w:jc w:val="center"/>
              <w:rPr>
                <w:rFonts w:ascii="Arial" w:eastAsia="宋体" w:hAnsi="Arial" w:cs="Arial"/>
                <w:sz w:val="18"/>
                <w:szCs w:val="18"/>
                <w:lang w:eastAsia="ja-JP"/>
              </w:rPr>
            </w:pPr>
            <w:r>
              <w:rPr>
                <w:rFonts w:ascii="Arial" w:eastAsia="宋体"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46AC5757" w14:textId="77777777" w:rsidR="0033187E" w:rsidRDefault="0033187E" w:rsidP="001A67BD">
            <w:pPr>
              <w:pStyle w:val="TAC"/>
              <w:rPr>
                <w:rFonts w:eastAsia="宋体"/>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F87F5" w14:textId="77777777" w:rsidR="0033187E" w:rsidRDefault="0033187E" w:rsidP="001A67BD">
            <w:pPr>
              <w:pStyle w:val="TAC"/>
              <w:overflowPunct w:val="0"/>
              <w:autoSpaceDE w:val="0"/>
              <w:autoSpaceDN w:val="0"/>
              <w:adjustRightInd w:val="0"/>
              <w:rPr>
                <w:lang w:val="en-US" w:eastAsia="zh-CN"/>
              </w:rPr>
            </w:pPr>
          </w:p>
        </w:tc>
      </w:tr>
      <w:tr w:rsidR="0033187E" w14:paraId="3F6137A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58680" w14:textId="77777777" w:rsidR="0033187E" w:rsidRDefault="0033187E" w:rsidP="001A67BD">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58D93" w14:textId="77777777" w:rsidR="0033187E" w:rsidRDefault="0033187E" w:rsidP="001A67BD">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B753FA1"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C16EDD1"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E14C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2C43FEB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084BE"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131A9"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AAAE28E"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8C24A55" w14:textId="77777777" w:rsidR="0033187E" w:rsidRDefault="0033187E" w:rsidP="001A67BD">
            <w:pPr>
              <w:pStyle w:val="TAC"/>
              <w:rPr>
                <w:lang w:eastAsia="ja-JP"/>
              </w:rPr>
            </w:pPr>
            <w:r>
              <w:rPr>
                <w:rFonts w:eastAsia="宋体"/>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A9C8A" w14:textId="77777777" w:rsidR="0033187E" w:rsidRDefault="0033187E" w:rsidP="001A67BD">
            <w:pPr>
              <w:pStyle w:val="TAC"/>
              <w:overflowPunct w:val="0"/>
              <w:autoSpaceDE w:val="0"/>
              <w:autoSpaceDN w:val="0"/>
              <w:adjustRightInd w:val="0"/>
              <w:rPr>
                <w:szCs w:val="18"/>
                <w:lang w:val="en-US" w:eastAsia="zh-CN"/>
              </w:rPr>
            </w:pPr>
          </w:p>
        </w:tc>
      </w:tr>
      <w:tr w:rsidR="0033187E" w14:paraId="363CB8C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EE515"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239E"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71E4368"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F0CD2E9"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3FE39"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46740D4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9B5F5"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66807"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EA176DC"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59B71A" w14:textId="77777777" w:rsidR="0033187E" w:rsidRDefault="0033187E" w:rsidP="001A67BD">
            <w:pPr>
              <w:pStyle w:val="TAC"/>
              <w:rPr>
                <w:lang w:eastAsia="ja-JP"/>
              </w:rPr>
            </w:pPr>
            <w:r>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D250D6" w14:textId="77777777" w:rsidR="0033187E" w:rsidRDefault="0033187E" w:rsidP="001A67BD">
            <w:pPr>
              <w:pStyle w:val="TAC"/>
              <w:overflowPunct w:val="0"/>
              <w:autoSpaceDE w:val="0"/>
              <w:autoSpaceDN w:val="0"/>
              <w:adjustRightInd w:val="0"/>
              <w:rPr>
                <w:szCs w:val="18"/>
                <w:lang w:val="en-US" w:eastAsia="zh-CN"/>
              </w:rPr>
            </w:pPr>
          </w:p>
        </w:tc>
      </w:tr>
      <w:tr w:rsidR="0033187E" w14:paraId="34661E7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2DB647" w14:textId="77777777" w:rsidR="0033187E" w:rsidRDefault="0033187E" w:rsidP="001A67BD">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6B410" w14:textId="77777777" w:rsidR="0033187E" w:rsidRDefault="0033187E" w:rsidP="001A67BD">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35267D70" w14:textId="77777777" w:rsidR="0033187E" w:rsidRDefault="0033187E" w:rsidP="001A67BD">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0A7114C"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F61C2"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17B30AC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B0CD9"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18D053"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7FCE4C8" w14:textId="77777777" w:rsidR="0033187E" w:rsidRDefault="0033187E" w:rsidP="001A67BD">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BE1A453" w14:textId="77777777" w:rsidR="0033187E" w:rsidRDefault="0033187E" w:rsidP="001A67BD">
            <w:pPr>
              <w:pStyle w:val="TAC"/>
            </w:pPr>
            <w:r>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9CB90" w14:textId="77777777" w:rsidR="0033187E" w:rsidRDefault="0033187E" w:rsidP="001A67BD">
            <w:pPr>
              <w:pStyle w:val="TAC"/>
              <w:overflowPunct w:val="0"/>
              <w:autoSpaceDE w:val="0"/>
              <w:autoSpaceDN w:val="0"/>
              <w:adjustRightInd w:val="0"/>
              <w:rPr>
                <w:lang w:val="en-US" w:eastAsia="zh-CN"/>
              </w:rPr>
            </w:pPr>
          </w:p>
        </w:tc>
      </w:tr>
      <w:tr w:rsidR="0033187E" w14:paraId="5A57040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09E33"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B1EFAD"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6944C84A"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C4B63F"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04FED"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16D5951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32F1A"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2E41E"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DA62D6A"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28FF2C" w14:textId="77777777" w:rsidR="0033187E" w:rsidRDefault="0033187E" w:rsidP="001A67BD">
            <w:pPr>
              <w:pStyle w:val="TAC"/>
              <w:rPr>
                <w:lang w:eastAsia="ja-JP"/>
              </w:rPr>
            </w:pPr>
            <w:r>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1EF49" w14:textId="77777777" w:rsidR="0033187E" w:rsidRDefault="0033187E" w:rsidP="001A67BD">
            <w:pPr>
              <w:pStyle w:val="TAC"/>
              <w:overflowPunct w:val="0"/>
              <w:autoSpaceDE w:val="0"/>
              <w:autoSpaceDN w:val="0"/>
              <w:adjustRightInd w:val="0"/>
              <w:rPr>
                <w:szCs w:val="18"/>
                <w:lang w:val="en-US" w:eastAsia="zh-CN"/>
              </w:rPr>
            </w:pPr>
          </w:p>
        </w:tc>
      </w:tr>
      <w:tr w:rsidR="0033187E" w14:paraId="246B953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C67252"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C8623" w14:textId="77777777" w:rsidR="0033187E" w:rsidRDefault="0033187E" w:rsidP="001A67BD">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4352B818"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6D4037" w14:textId="77777777" w:rsidR="0033187E" w:rsidRDefault="0033187E" w:rsidP="001A67BD">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457379"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eastAsia="zh-CN"/>
              </w:rPr>
              <w:t>0</w:t>
            </w:r>
          </w:p>
        </w:tc>
      </w:tr>
      <w:tr w:rsidR="0033187E" w14:paraId="3B52704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492C69"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8399D85"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55CEE4E"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2EEAE5" w14:textId="77777777" w:rsidR="0033187E" w:rsidRDefault="0033187E" w:rsidP="001A67BD">
            <w:pPr>
              <w:pStyle w:val="TAC"/>
              <w:rPr>
                <w:lang w:eastAsia="zh-CN"/>
              </w:rPr>
            </w:pPr>
            <w:r>
              <w:rPr>
                <w:rFonts w:eastAsia="宋体"/>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634BF" w14:textId="77777777" w:rsidR="0033187E" w:rsidRDefault="0033187E" w:rsidP="001A67BD">
            <w:pPr>
              <w:pStyle w:val="TAC"/>
              <w:overflowPunct w:val="0"/>
              <w:autoSpaceDE w:val="0"/>
              <w:autoSpaceDN w:val="0"/>
              <w:adjustRightInd w:val="0"/>
              <w:rPr>
                <w:szCs w:val="18"/>
                <w:lang w:val="en-US" w:eastAsia="zh-CN"/>
              </w:rPr>
            </w:pPr>
          </w:p>
        </w:tc>
      </w:tr>
      <w:tr w:rsidR="0033187E" w14:paraId="70BC2D1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4A96AF7"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2798183"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A6A5B21"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36C0F9" w14:textId="77777777" w:rsidR="0033187E" w:rsidRDefault="0033187E" w:rsidP="001A67BD">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6154E"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eastAsia="zh-CN"/>
              </w:rPr>
              <w:t>1</w:t>
            </w:r>
          </w:p>
        </w:tc>
      </w:tr>
      <w:tr w:rsidR="0033187E" w14:paraId="5F10A3D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BEBA7"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C6D5E" w14:textId="77777777" w:rsidR="0033187E" w:rsidRDefault="0033187E" w:rsidP="001A67BD">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36C60D4" w14:textId="77777777" w:rsidR="0033187E" w:rsidRDefault="0033187E" w:rsidP="001A67BD">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CB68E7" w14:textId="77777777" w:rsidR="0033187E" w:rsidRDefault="0033187E" w:rsidP="001A67BD">
            <w:pPr>
              <w:pStyle w:val="TAC"/>
              <w:rPr>
                <w:lang w:eastAsia="zh-CN"/>
              </w:rPr>
            </w:pPr>
            <w:r>
              <w:rPr>
                <w:rFonts w:eastAsia="宋体"/>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42F1F" w14:textId="77777777" w:rsidR="0033187E" w:rsidRDefault="0033187E" w:rsidP="001A67BD">
            <w:pPr>
              <w:pStyle w:val="TAC"/>
              <w:overflowPunct w:val="0"/>
              <w:autoSpaceDE w:val="0"/>
              <w:autoSpaceDN w:val="0"/>
              <w:adjustRightInd w:val="0"/>
              <w:rPr>
                <w:szCs w:val="18"/>
                <w:lang w:val="en-US" w:eastAsia="zh-CN"/>
              </w:rPr>
            </w:pPr>
          </w:p>
        </w:tc>
      </w:tr>
      <w:tr w:rsidR="0033187E" w14:paraId="7CDE516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B0278" w14:textId="77777777" w:rsidR="0033187E" w:rsidRDefault="0033187E" w:rsidP="001A67BD">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A7D60" w14:textId="77777777" w:rsidR="0033187E" w:rsidRDefault="0033187E" w:rsidP="001A67BD">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4B8A62A" w14:textId="77777777" w:rsidR="0033187E" w:rsidRDefault="0033187E" w:rsidP="001A67BD">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ACB6E60" w14:textId="77777777" w:rsidR="0033187E" w:rsidRDefault="0033187E" w:rsidP="001A67BD">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63FE6"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47A95F4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7E54676"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D14A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9F1BC6" w14:textId="77777777" w:rsidR="0033187E" w:rsidRDefault="0033187E" w:rsidP="001A67BD">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F93620" w14:textId="77777777" w:rsidR="0033187E" w:rsidRDefault="0033187E" w:rsidP="001A67BD">
            <w:pPr>
              <w:pStyle w:val="TAC"/>
              <w:rPr>
                <w:rFonts w:eastAsia="Yu Mincho"/>
                <w:lang w:eastAsia="ko-KR"/>
              </w:rPr>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E3022" w14:textId="77777777" w:rsidR="0033187E" w:rsidRDefault="0033187E" w:rsidP="001A67BD">
            <w:pPr>
              <w:pStyle w:val="TAC"/>
              <w:overflowPunct w:val="0"/>
              <w:autoSpaceDE w:val="0"/>
              <w:autoSpaceDN w:val="0"/>
              <w:adjustRightInd w:val="0"/>
              <w:rPr>
                <w:szCs w:val="18"/>
                <w:lang w:val="en-US" w:eastAsia="zh-CN"/>
              </w:rPr>
            </w:pPr>
          </w:p>
        </w:tc>
      </w:tr>
      <w:tr w:rsidR="0033187E" w14:paraId="1A71290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7B8A88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25B09D" w14:textId="77777777" w:rsidR="0033187E" w:rsidRDefault="0033187E" w:rsidP="001A67B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AF536A6" w14:textId="77777777" w:rsidR="0033187E" w:rsidRDefault="0033187E" w:rsidP="001A67BD">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3C3E6050"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1A704"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33187E" w14:paraId="297B401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F026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CDB20" w14:textId="77777777" w:rsidR="0033187E" w:rsidRDefault="0033187E" w:rsidP="001A67B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D7F3811" w14:textId="77777777" w:rsidR="0033187E" w:rsidRDefault="0033187E" w:rsidP="001A67BD">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969BB2"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0DFEC5C" w14:textId="77777777" w:rsidR="0033187E" w:rsidRDefault="0033187E" w:rsidP="001A67BD">
            <w:pPr>
              <w:pStyle w:val="TAC"/>
              <w:overflowPunct w:val="0"/>
              <w:autoSpaceDE w:val="0"/>
              <w:autoSpaceDN w:val="0"/>
              <w:adjustRightInd w:val="0"/>
              <w:rPr>
                <w:rFonts w:cs="Arial"/>
                <w:szCs w:val="18"/>
                <w:lang w:val="en-US" w:eastAsia="zh-CN"/>
              </w:rPr>
            </w:pPr>
          </w:p>
        </w:tc>
      </w:tr>
      <w:tr w:rsidR="0033187E" w14:paraId="29BE0C1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5694CF" w14:textId="77777777" w:rsidR="0033187E" w:rsidRDefault="0033187E" w:rsidP="001A67BD">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97C877" w14:textId="77777777" w:rsidR="0033187E" w:rsidRDefault="0033187E" w:rsidP="001A67BD">
            <w:pPr>
              <w:pStyle w:val="TAC"/>
              <w:overflowPunct w:val="0"/>
              <w:autoSpaceDE w:val="0"/>
              <w:autoSpaceDN w:val="0"/>
              <w:adjustRightInd w:val="0"/>
              <w:rPr>
                <w:lang w:val="en-US"/>
              </w:rPr>
            </w:pPr>
            <w:r>
              <w:rPr>
                <w:lang w:val="en-US"/>
              </w:rPr>
              <w:t>CA_n5A-n66A</w:t>
            </w:r>
          </w:p>
          <w:p w14:paraId="55F257D1" w14:textId="77777777" w:rsidR="0033187E" w:rsidRDefault="0033187E" w:rsidP="001A67BD">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4D1FDDEB" w14:textId="77777777" w:rsidR="0033187E" w:rsidRDefault="0033187E" w:rsidP="001A67BD">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9156E9" w14:textId="77777777" w:rsidR="0033187E" w:rsidRDefault="0033187E" w:rsidP="001A67BD">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020FB" w14:textId="77777777" w:rsidR="0033187E" w:rsidRDefault="0033187E" w:rsidP="001A67BD">
            <w:pPr>
              <w:pStyle w:val="TAC"/>
              <w:overflowPunct w:val="0"/>
              <w:autoSpaceDE w:val="0"/>
              <w:autoSpaceDN w:val="0"/>
              <w:adjustRightInd w:val="0"/>
              <w:rPr>
                <w:rFonts w:cs="Arial"/>
                <w:szCs w:val="18"/>
                <w:lang w:val="en-US" w:eastAsia="zh-CN"/>
              </w:rPr>
            </w:pPr>
            <w:r>
              <w:rPr>
                <w:rFonts w:hint="eastAsia"/>
                <w:lang w:val="en-US" w:eastAsia="zh-CN"/>
              </w:rPr>
              <w:t>0</w:t>
            </w:r>
          </w:p>
        </w:tc>
      </w:tr>
      <w:tr w:rsidR="0033187E" w14:paraId="41ACE17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E265B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5AA8C" w14:textId="77777777" w:rsidR="0033187E" w:rsidRDefault="0033187E" w:rsidP="001A67BD">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094CA131" w14:textId="77777777" w:rsidR="0033187E" w:rsidRDefault="0033187E" w:rsidP="001A67BD">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BD09098"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EF1B" w14:textId="77777777" w:rsidR="0033187E" w:rsidRDefault="0033187E" w:rsidP="001A67BD">
            <w:pPr>
              <w:pStyle w:val="TAC"/>
              <w:overflowPunct w:val="0"/>
              <w:autoSpaceDE w:val="0"/>
              <w:autoSpaceDN w:val="0"/>
              <w:adjustRightInd w:val="0"/>
              <w:rPr>
                <w:rFonts w:cs="Arial"/>
                <w:szCs w:val="18"/>
                <w:lang w:val="en-US" w:eastAsia="zh-CN"/>
              </w:rPr>
            </w:pPr>
          </w:p>
        </w:tc>
      </w:tr>
      <w:tr w:rsidR="0033187E" w14:paraId="292304A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3237F" w14:textId="77777777" w:rsidR="0033187E" w:rsidRDefault="0033187E" w:rsidP="001A67BD">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85839F"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0D17455A" w14:textId="77777777" w:rsidR="0033187E" w:rsidRDefault="0033187E" w:rsidP="001A67BD">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50CC5853" w14:textId="77777777" w:rsidR="0033187E" w:rsidRDefault="0033187E" w:rsidP="001A67BD">
            <w:pPr>
              <w:pStyle w:val="TAC"/>
              <w:rPr>
                <w:rFonts w:eastAsia="Yu Mincho"/>
                <w:lang w:val="en-US" w:eastAsia="ko-KR"/>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653EB2" w14:textId="77777777" w:rsidR="0033187E" w:rsidRDefault="0033187E" w:rsidP="001A67BD">
            <w:pPr>
              <w:pStyle w:val="TAC"/>
              <w:overflowPunct w:val="0"/>
              <w:autoSpaceDE w:val="0"/>
              <w:autoSpaceDN w:val="0"/>
              <w:adjustRightInd w:val="0"/>
              <w:rPr>
                <w:szCs w:val="18"/>
                <w:lang w:val="en-US" w:eastAsia="zh-CN"/>
              </w:rPr>
            </w:pPr>
            <w:r>
              <w:rPr>
                <w:rFonts w:cs="Arial" w:hint="eastAsia"/>
                <w:szCs w:val="18"/>
                <w:lang w:val="en-US" w:eastAsia="zh-CN"/>
              </w:rPr>
              <w:t>0</w:t>
            </w:r>
          </w:p>
        </w:tc>
      </w:tr>
      <w:tr w:rsidR="0033187E" w14:paraId="79EA40A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F75B01D"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F22CA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5A75CD5" w14:textId="77777777" w:rsidR="0033187E" w:rsidRDefault="0033187E" w:rsidP="001A67BD">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A11546" w14:textId="77777777" w:rsidR="0033187E" w:rsidRDefault="0033187E" w:rsidP="001A67BD">
            <w:pPr>
              <w:pStyle w:val="TAC"/>
              <w:rPr>
                <w:rFonts w:eastAsia="Yu Mincho"/>
                <w:lang w:eastAsia="ko-KR"/>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9D341" w14:textId="77777777" w:rsidR="0033187E" w:rsidRDefault="0033187E" w:rsidP="001A67BD">
            <w:pPr>
              <w:pStyle w:val="TAC"/>
              <w:overflowPunct w:val="0"/>
              <w:autoSpaceDE w:val="0"/>
              <w:autoSpaceDN w:val="0"/>
              <w:adjustRightInd w:val="0"/>
              <w:rPr>
                <w:szCs w:val="18"/>
                <w:lang w:val="en-US" w:eastAsia="zh-CN"/>
              </w:rPr>
            </w:pPr>
          </w:p>
        </w:tc>
      </w:tr>
      <w:tr w:rsidR="0033187E" w14:paraId="7F2D22B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ABE2187"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1904FE"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E17304"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9064C21" w14:textId="77777777" w:rsidR="0033187E" w:rsidRDefault="0033187E" w:rsidP="001A67BD">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3422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810F65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9A8754"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64CE7"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00F3EA"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9A2D9C" w14:textId="77777777" w:rsidR="0033187E" w:rsidRDefault="0033187E" w:rsidP="001A67BD">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4BAD8" w14:textId="77777777" w:rsidR="0033187E" w:rsidRDefault="0033187E" w:rsidP="001A67BD">
            <w:pPr>
              <w:pStyle w:val="TAC"/>
              <w:overflowPunct w:val="0"/>
              <w:autoSpaceDE w:val="0"/>
              <w:autoSpaceDN w:val="0"/>
              <w:adjustRightInd w:val="0"/>
              <w:rPr>
                <w:szCs w:val="18"/>
                <w:lang w:val="en-US" w:eastAsia="zh-CN"/>
              </w:rPr>
            </w:pPr>
          </w:p>
        </w:tc>
      </w:tr>
      <w:tr w:rsidR="0033187E" w14:paraId="24F197B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C83E68" w14:textId="77777777" w:rsidR="0033187E" w:rsidRDefault="0033187E" w:rsidP="001A67BD">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ECF7B" w14:textId="77777777" w:rsidR="0033187E" w:rsidRDefault="0033187E" w:rsidP="001A67BD">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113A8843"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0D8A3F5F" w14:textId="77777777" w:rsidR="0033187E" w:rsidRDefault="0033187E" w:rsidP="001A67BD">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DC88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6A3BFDE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515D3"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332627"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4B9298"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437E53" w14:textId="77777777" w:rsidR="0033187E" w:rsidRDefault="0033187E" w:rsidP="001A67BD">
            <w:pPr>
              <w:pStyle w:val="TAC"/>
              <w:rPr>
                <w:rFonts w:eastAsia="Yu Mincho"/>
                <w:lang w:eastAsia="ko-KR"/>
              </w:rPr>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21D53" w14:textId="77777777" w:rsidR="0033187E" w:rsidRDefault="0033187E" w:rsidP="001A67BD">
            <w:pPr>
              <w:pStyle w:val="TAC"/>
              <w:overflowPunct w:val="0"/>
              <w:autoSpaceDE w:val="0"/>
              <w:autoSpaceDN w:val="0"/>
              <w:adjustRightInd w:val="0"/>
              <w:rPr>
                <w:szCs w:val="18"/>
                <w:lang w:val="en-US" w:eastAsia="zh-CN"/>
              </w:rPr>
            </w:pPr>
          </w:p>
        </w:tc>
      </w:tr>
      <w:tr w:rsidR="0033187E" w14:paraId="360DCB0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941D8" w14:textId="77777777" w:rsidR="0033187E" w:rsidRDefault="0033187E" w:rsidP="001A67BD">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AFBFA8" w14:textId="77777777" w:rsidR="0033187E" w:rsidRDefault="0033187E" w:rsidP="001A67BD">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57584EBF" w14:textId="77777777" w:rsidR="0033187E" w:rsidRDefault="0033187E" w:rsidP="001A67BD">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1D1D07F"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38938C" w14:textId="77777777" w:rsidR="0033187E" w:rsidRDefault="0033187E" w:rsidP="001A67BD">
            <w:pPr>
              <w:pStyle w:val="TAC"/>
              <w:rPr>
                <w:rFonts w:eastAsia="Yu Mincho"/>
                <w:lang w:eastAsia="ko-KR"/>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11BA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E41350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338A36"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A2750"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D2FEE7" w14:textId="77777777" w:rsidR="0033187E" w:rsidRDefault="0033187E" w:rsidP="001A67BD">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89D1C4" w14:textId="77777777" w:rsidR="0033187E" w:rsidRDefault="0033187E" w:rsidP="001A67BD">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10A9F" w14:textId="77777777" w:rsidR="0033187E" w:rsidRDefault="0033187E" w:rsidP="001A67BD">
            <w:pPr>
              <w:pStyle w:val="TAC"/>
              <w:overflowPunct w:val="0"/>
              <w:autoSpaceDE w:val="0"/>
              <w:autoSpaceDN w:val="0"/>
              <w:adjustRightInd w:val="0"/>
              <w:rPr>
                <w:szCs w:val="18"/>
                <w:lang w:val="en-US" w:eastAsia="zh-CN"/>
              </w:rPr>
            </w:pPr>
          </w:p>
        </w:tc>
      </w:tr>
      <w:tr w:rsidR="0033187E" w14:paraId="7D1F6F5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B2687"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21E79A"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54BEE1A0"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E2996E"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524F6CA"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C777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EB4070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FF1A0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7161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37B1D2"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D9EFB" w14:textId="77777777" w:rsidR="0033187E" w:rsidRDefault="0033187E" w:rsidP="001A67BD">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8C6EC" w14:textId="77777777" w:rsidR="0033187E" w:rsidRDefault="0033187E" w:rsidP="001A67BD">
            <w:pPr>
              <w:pStyle w:val="TAC"/>
              <w:overflowPunct w:val="0"/>
              <w:autoSpaceDE w:val="0"/>
              <w:autoSpaceDN w:val="0"/>
              <w:adjustRightInd w:val="0"/>
              <w:rPr>
                <w:szCs w:val="18"/>
                <w:lang w:val="en-US" w:eastAsia="zh-CN"/>
              </w:rPr>
            </w:pPr>
          </w:p>
        </w:tc>
      </w:tr>
      <w:tr w:rsidR="0033187E" w14:paraId="682258D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7D7ED7" w14:textId="77777777" w:rsidR="0033187E" w:rsidRDefault="0033187E" w:rsidP="001A67BD">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77D0E7" w14:textId="77777777" w:rsidR="0033187E" w:rsidRDefault="0033187E" w:rsidP="001A67BD">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6795FCBE" w14:textId="77777777" w:rsidR="0033187E" w:rsidRDefault="0033187E" w:rsidP="001A67BD">
            <w:pPr>
              <w:pStyle w:val="TAC"/>
              <w:overflowPunct w:val="0"/>
              <w:autoSpaceDE w:val="0"/>
              <w:autoSpaceDN w:val="0"/>
              <w:adjustRightInd w:val="0"/>
            </w:pPr>
            <w:r>
              <w:t>CA_n5A-n77A</w:t>
            </w:r>
            <w:r>
              <w:rPr>
                <w:rFonts w:hint="eastAsia"/>
                <w:szCs w:val="18"/>
                <w:vertAlign w:val="superscript"/>
                <w:lang w:val="en-US" w:eastAsia="zh-CN"/>
              </w:rPr>
              <w:t>8</w:t>
            </w:r>
          </w:p>
          <w:p w14:paraId="000DE22A" w14:textId="77777777" w:rsidR="0033187E" w:rsidRDefault="0033187E" w:rsidP="001A67BD">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2FAA1045" w14:textId="77777777" w:rsidR="0033187E" w:rsidRDefault="0033187E" w:rsidP="001A67BD">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3EE496" w14:textId="77777777" w:rsidR="0033187E" w:rsidRDefault="0033187E" w:rsidP="001A67BD">
            <w:pPr>
              <w:pStyle w:val="TAC"/>
              <w:rPr>
                <w:lang w:eastAsia="ja-JP"/>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9D4147A"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750FB6C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8B65B9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E46787"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647E50"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4E757E" w14:textId="77777777" w:rsidR="0033187E" w:rsidRDefault="0033187E" w:rsidP="001A67BD">
            <w:pPr>
              <w:pStyle w:val="TAC"/>
              <w:rPr>
                <w:lang w:eastAsia="ja-JP"/>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E1F9E" w14:textId="77777777" w:rsidR="0033187E" w:rsidRDefault="0033187E" w:rsidP="001A67BD">
            <w:pPr>
              <w:pStyle w:val="TAC"/>
              <w:overflowPunct w:val="0"/>
              <w:autoSpaceDE w:val="0"/>
              <w:autoSpaceDN w:val="0"/>
              <w:adjustRightInd w:val="0"/>
              <w:rPr>
                <w:lang w:val="en-US" w:eastAsia="zh-CN"/>
              </w:rPr>
            </w:pPr>
          </w:p>
        </w:tc>
      </w:tr>
      <w:tr w:rsidR="0033187E" w14:paraId="1A2198E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6E2F974"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88D458"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721E4" w14:textId="77777777" w:rsidR="0033187E" w:rsidRDefault="0033187E" w:rsidP="001A67BD">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EBED49"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AF1F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359EEFF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F2A4CA"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8A3F0"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A5FDC4" w14:textId="77777777" w:rsidR="0033187E" w:rsidRDefault="0033187E" w:rsidP="001A67BD">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4F7EF" w14:textId="77777777" w:rsidR="0033187E" w:rsidRDefault="0033187E" w:rsidP="001A67BD">
            <w:pPr>
              <w:pStyle w:val="TAC"/>
              <w:rPr>
                <w:lang w:eastAsia="ja-JP"/>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85A59" w14:textId="77777777" w:rsidR="0033187E" w:rsidRDefault="0033187E" w:rsidP="001A67BD">
            <w:pPr>
              <w:pStyle w:val="TAC"/>
              <w:overflowPunct w:val="0"/>
              <w:autoSpaceDE w:val="0"/>
              <w:autoSpaceDN w:val="0"/>
              <w:adjustRightInd w:val="0"/>
              <w:rPr>
                <w:lang w:val="en-US" w:eastAsia="zh-CN"/>
              </w:rPr>
            </w:pPr>
          </w:p>
        </w:tc>
      </w:tr>
      <w:tr w:rsidR="0033187E" w14:paraId="5D0898D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86BDD"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FEB94E"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C17ABC4"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3257485" w14:textId="77777777" w:rsidR="0033187E" w:rsidRDefault="0033187E" w:rsidP="001A67BD">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F3BE87" w14:textId="77777777" w:rsidR="0033187E" w:rsidRDefault="0033187E" w:rsidP="001A67BD">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E0FAF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19D5EB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D4CE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DBDBA3"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5CC04"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07A17" w14:textId="77777777" w:rsidR="0033187E" w:rsidRDefault="0033187E" w:rsidP="001A67BD">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888685" w14:textId="77777777" w:rsidR="0033187E" w:rsidRDefault="0033187E" w:rsidP="001A67BD">
            <w:pPr>
              <w:pStyle w:val="TAC"/>
              <w:overflowPunct w:val="0"/>
              <w:autoSpaceDE w:val="0"/>
              <w:autoSpaceDN w:val="0"/>
              <w:adjustRightInd w:val="0"/>
              <w:rPr>
                <w:lang w:val="en-US" w:eastAsia="zh-CN"/>
              </w:rPr>
            </w:pPr>
          </w:p>
        </w:tc>
      </w:tr>
      <w:tr w:rsidR="0033187E" w14:paraId="3929A9A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F6AE" w14:textId="77777777" w:rsidR="0033187E" w:rsidRDefault="0033187E" w:rsidP="001A67BD">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26281" w14:textId="77777777" w:rsidR="0033187E" w:rsidRDefault="0033187E" w:rsidP="001A67BD">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0D39BAEB" w14:textId="77777777" w:rsidR="0033187E" w:rsidRDefault="0033187E" w:rsidP="001A67BD">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C48ADB" w14:textId="77777777" w:rsidR="0033187E" w:rsidRDefault="0033187E" w:rsidP="001A67BD">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10FEA51"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D21E2"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17E12C7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E5D46C1"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70159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F9BDB1" w14:textId="77777777" w:rsidR="0033187E" w:rsidRDefault="0033187E" w:rsidP="001A67BD">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EEF5BB" w14:textId="77777777" w:rsidR="0033187E" w:rsidRDefault="0033187E" w:rsidP="001A67BD">
            <w:pPr>
              <w:pStyle w:val="TAC"/>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5FD3E" w14:textId="77777777" w:rsidR="0033187E" w:rsidRDefault="0033187E" w:rsidP="001A67BD">
            <w:pPr>
              <w:pStyle w:val="TAC"/>
              <w:overflowPunct w:val="0"/>
              <w:autoSpaceDE w:val="0"/>
              <w:autoSpaceDN w:val="0"/>
              <w:adjustRightInd w:val="0"/>
              <w:rPr>
                <w:szCs w:val="18"/>
                <w:lang w:val="en-US" w:eastAsia="zh-CN"/>
              </w:rPr>
            </w:pPr>
          </w:p>
        </w:tc>
      </w:tr>
      <w:tr w:rsidR="0033187E" w14:paraId="6F9D668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47364CA"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EE5C85"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602A90" w14:textId="77777777" w:rsidR="0033187E" w:rsidRDefault="0033187E" w:rsidP="001A67BD">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4DC4C1"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2164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44F60F8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22BFF"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0E93E7" w14:textId="77777777" w:rsidR="0033187E" w:rsidRDefault="0033187E" w:rsidP="001A67BD">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4CDC95" w14:textId="77777777" w:rsidR="0033187E" w:rsidRDefault="0033187E" w:rsidP="001A67BD">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B72DE6" w14:textId="77777777" w:rsidR="0033187E" w:rsidRDefault="0033187E" w:rsidP="001A67BD">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8AE5D" w14:textId="77777777" w:rsidR="0033187E" w:rsidRDefault="0033187E" w:rsidP="001A67BD">
            <w:pPr>
              <w:pStyle w:val="TAC"/>
              <w:overflowPunct w:val="0"/>
              <w:autoSpaceDE w:val="0"/>
              <w:autoSpaceDN w:val="0"/>
              <w:adjustRightInd w:val="0"/>
              <w:rPr>
                <w:szCs w:val="18"/>
                <w:lang w:val="en-US" w:eastAsia="zh-CN"/>
              </w:rPr>
            </w:pPr>
          </w:p>
        </w:tc>
      </w:tr>
      <w:tr w:rsidR="0033187E" w14:paraId="04FBB93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BDD362"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31252"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AC2A4B6"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35BA8D" w14:textId="77777777" w:rsidR="0033187E" w:rsidRDefault="0033187E" w:rsidP="001A67BD">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42844C" w14:textId="77777777" w:rsidR="0033187E" w:rsidRDefault="0033187E" w:rsidP="001A67BD">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A1F9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7D7829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7FDD531"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E8919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25D50C" w14:textId="77777777" w:rsidR="0033187E" w:rsidRDefault="0033187E" w:rsidP="001A67BD">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6B17FB" w14:textId="77777777" w:rsidR="0033187E" w:rsidRDefault="0033187E" w:rsidP="001A67BD">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3E43C" w14:textId="77777777" w:rsidR="0033187E" w:rsidRDefault="0033187E" w:rsidP="001A67BD">
            <w:pPr>
              <w:pStyle w:val="TAC"/>
              <w:overflowPunct w:val="0"/>
              <w:autoSpaceDE w:val="0"/>
              <w:autoSpaceDN w:val="0"/>
              <w:adjustRightInd w:val="0"/>
              <w:rPr>
                <w:szCs w:val="18"/>
                <w:lang w:val="en-US" w:eastAsia="zh-CN"/>
              </w:rPr>
            </w:pPr>
          </w:p>
        </w:tc>
      </w:tr>
      <w:tr w:rsidR="0033187E" w14:paraId="229AE68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1B924C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C3FAC5"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83EAA" w14:textId="77777777" w:rsidR="0033187E" w:rsidRDefault="0033187E" w:rsidP="001A67BD">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08FD91" w14:textId="77777777" w:rsidR="0033187E" w:rsidRDefault="0033187E" w:rsidP="001A67BD">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4562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68414CE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A64FE"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51349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5BA0A3" w14:textId="77777777" w:rsidR="0033187E" w:rsidRDefault="0033187E" w:rsidP="001A67BD">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2E329B" w14:textId="77777777" w:rsidR="0033187E" w:rsidRDefault="0033187E" w:rsidP="001A67BD">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8304A" w14:textId="77777777" w:rsidR="0033187E" w:rsidRDefault="0033187E" w:rsidP="001A67BD">
            <w:pPr>
              <w:pStyle w:val="TAC"/>
              <w:overflowPunct w:val="0"/>
              <w:autoSpaceDE w:val="0"/>
              <w:autoSpaceDN w:val="0"/>
              <w:adjustRightInd w:val="0"/>
              <w:rPr>
                <w:szCs w:val="18"/>
                <w:lang w:val="en-US" w:eastAsia="zh-CN"/>
              </w:rPr>
            </w:pPr>
          </w:p>
        </w:tc>
      </w:tr>
      <w:tr w:rsidR="0033187E" w14:paraId="468FE33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01D16"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8AB02"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F2559A6" w14:textId="77777777" w:rsidR="0033187E" w:rsidRDefault="0033187E" w:rsidP="001A67BD">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6ECFAB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0C5A136C"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6A7D5C5" w14:textId="77777777" w:rsidR="0033187E" w:rsidRDefault="0033187E" w:rsidP="001A67BD">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C0E7F8"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1789757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DACA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61295"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23BEA3" w14:textId="77777777" w:rsidR="0033187E" w:rsidRDefault="0033187E" w:rsidP="001A67B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554B41" w14:textId="77777777" w:rsidR="0033187E" w:rsidRDefault="0033187E" w:rsidP="001A67BD">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4E6DC" w14:textId="77777777" w:rsidR="0033187E" w:rsidRDefault="0033187E" w:rsidP="001A67BD">
            <w:pPr>
              <w:pStyle w:val="TAC"/>
              <w:overflowPunct w:val="0"/>
              <w:autoSpaceDE w:val="0"/>
              <w:autoSpaceDN w:val="0"/>
              <w:adjustRightInd w:val="0"/>
              <w:rPr>
                <w:szCs w:val="18"/>
                <w:lang w:val="en-US" w:eastAsia="zh-CN"/>
              </w:rPr>
            </w:pPr>
          </w:p>
        </w:tc>
      </w:tr>
      <w:tr w:rsidR="0033187E" w14:paraId="289027A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D2803" w14:textId="77777777" w:rsidR="0033187E" w:rsidRDefault="0033187E" w:rsidP="001A67BD">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A4A845"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CD84D35" w14:textId="77777777" w:rsidR="0033187E" w:rsidRDefault="0033187E" w:rsidP="001A67BD">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16EAE8"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73E9B7A"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DF5EF4" w14:textId="77777777" w:rsidR="0033187E" w:rsidRDefault="0033187E" w:rsidP="001A67BD">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A82F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724261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D4D5821"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3AC18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1E51B2" w14:textId="77777777" w:rsidR="0033187E" w:rsidRDefault="0033187E" w:rsidP="001A67B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0FFB8" w14:textId="77777777" w:rsidR="0033187E" w:rsidRDefault="0033187E" w:rsidP="001A67BD">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EF89A" w14:textId="77777777" w:rsidR="0033187E" w:rsidRDefault="0033187E" w:rsidP="001A67BD">
            <w:pPr>
              <w:pStyle w:val="TAC"/>
              <w:overflowPunct w:val="0"/>
              <w:autoSpaceDE w:val="0"/>
              <w:autoSpaceDN w:val="0"/>
              <w:adjustRightInd w:val="0"/>
              <w:rPr>
                <w:szCs w:val="18"/>
                <w:lang w:val="en-US" w:eastAsia="zh-CN"/>
              </w:rPr>
            </w:pPr>
          </w:p>
        </w:tc>
      </w:tr>
      <w:tr w:rsidR="0033187E" w14:paraId="686C6F8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0D5AA1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EB834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193BB4"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142ABD" w14:textId="77777777" w:rsidR="0033187E" w:rsidRDefault="0033187E" w:rsidP="001A67BD">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87BA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6DF429F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ED71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F94A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45D290" w14:textId="77777777" w:rsidR="0033187E" w:rsidRDefault="0033187E" w:rsidP="001A67BD">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AB8B45" w14:textId="77777777" w:rsidR="0033187E" w:rsidRDefault="0033187E" w:rsidP="001A67BD">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AAF4F" w14:textId="77777777" w:rsidR="0033187E" w:rsidRDefault="0033187E" w:rsidP="001A67BD">
            <w:pPr>
              <w:pStyle w:val="TAC"/>
              <w:overflowPunct w:val="0"/>
              <w:autoSpaceDE w:val="0"/>
              <w:autoSpaceDN w:val="0"/>
              <w:adjustRightInd w:val="0"/>
              <w:rPr>
                <w:szCs w:val="18"/>
                <w:lang w:val="en-US" w:eastAsia="zh-CN"/>
              </w:rPr>
            </w:pPr>
          </w:p>
        </w:tc>
      </w:tr>
      <w:tr w:rsidR="0033187E" w14:paraId="6B5BF99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BA2E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A56996" w14:textId="77777777" w:rsidR="0033187E" w:rsidRDefault="0033187E" w:rsidP="001A67BD">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0ED06807" w14:textId="77777777" w:rsidR="0033187E" w:rsidRDefault="0033187E" w:rsidP="001A67BD">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33816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F904DF"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CA39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A750D6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2832918"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CC454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8A7A2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7DF1D4"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337EB" w14:textId="77777777" w:rsidR="0033187E" w:rsidRDefault="0033187E" w:rsidP="001A67BD">
            <w:pPr>
              <w:pStyle w:val="TAC"/>
              <w:overflowPunct w:val="0"/>
              <w:autoSpaceDE w:val="0"/>
              <w:autoSpaceDN w:val="0"/>
              <w:adjustRightInd w:val="0"/>
              <w:rPr>
                <w:szCs w:val="18"/>
                <w:lang w:val="en-US" w:eastAsia="zh-CN"/>
              </w:rPr>
            </w:pPr>
          </w:p>
        </w:tc>
      </w:tr>
      <w:tr w:rsidR="0033187E" w14:paraId="1C871BF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790433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6F9F86"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47ABE7" w14:textId="77777777" w:rsidR="0033187E" w:rsidRDefault="0033187E" w:rsidP="001A67BD">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D9A76B1" w14:textId="77777777" w:rsidR="0033187E" w:rsidRDefault="0033187E" w:rsidP="001A67BD">
            <w:pPr>
              <w:pStyle w:val="TAC"/>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9C81980" w14:textId="77777777" w:rsidR="0033187E" w:rsidRDefault="0033187E" w:rsidP="001A67BD">
            <w:pPr>
              <w:pStyle w:val="TAC"/>
              <w:overflowPunct w:val="0"/>
              <w:autoSpaceDE w:val="0"/>
              <w:autoSpaceDN w:val="0"/>
              <w:adjustRightInd w:val="0"/>
              <w:rPr>
                <w:lang w:val="en-US" w:eastAsia="zh-CN"/>
              </w:rPr>
            </w:pPr>
            <w:r>
              <w:rPr>
                <w:lang w:val="en-US" w:eastAsia="zh-CN"/>
              </w:rPr>
              <w:t>1</w:t>
            </w:r>
          </w:p>
        </w:tc>
      </w:tr>
      <w:tr w:rsidR="0033187E" w14:paraId="279BF2D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9A69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95F26"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1422A5" w14:textId="77777777" w:rsidR="0033187E" w:rsidRDefault="0033187E" w:rsidP="001A67B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E821F15" w14:textId="77777777" w:rsidR="0033187E" w:rsidRDefault="0033187E" w:rsidP="001A67BD">
            <w:pPr>
              <w:pStyle w:val="TAC"/>
            </w:pPr>
            <w:r>
              <w:rPr>
                <w:rFonts w:eastAsia="宋体"/>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0EF4E4E" w14:textId="77777777" w:rsidR="0033187E" w:rsidRDefault="0033187E" w:rsidP="001A67BD">
            <w:pPr>
              <w:pStyle w:val="TAC"/>
              <w:overflowPunct w:val="0"/>
              <w:autoSpaceDE w:val="0"/>
              <w:autoSpaceDN w:val="0"/>
              <w:adjustRightInd w:val="0"/>
              <w:rPr>
                <w:lang w:val="en-US" w:eastAsia="zh-CN"/>
              </w:rPr>
            </w:pPr>
          </w:p>
        </w:tc>
      </w:tr>
      <w:tr w:rsidR="0033187E" w14:paraId="3AC0632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FAFD2" w14:textId="77777777" w:rsidR="0033187E" w:rsidRDefault="0033187E" w:rsidP="001A67BD">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C8C7FB" w14:textId="77777777" w:rsidR="0033187E" w:rsidRDefault="0033187E" w:rsidP="001A67BD">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9ACC6F7"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59E950"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8589E5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0</w:t>
            </w:r>
          </w:p>
        </w:tc>
      </w:tr>
      <w:tr w:rsidR="0033187E" w14:paraId="7D43627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A985D3"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FA64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1AB53B"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A769A7" w14:textId="77777777" w:rsidR="0033187E" w:rsidRDefault="0033187E" w:rsidP="001A67BD">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D27F9" w14:textId="77777777" w:rsidR="0033187E" w:rsidRDefault="0033187E" w:rsidP="001A67BD">
            <w:pPr>
              <w:pStyle w:val="TAC"/>
              <w:overflowPunct w:val="0"/>
              <w:autoSpaceDE w:val="0"/>
              <w:autoSpaceDN w:val="0"/>
              <w:adjustRightInd w:val="0"/>
              <w:rPr>
                <w:szCs w:val="18"/>
                <w:lang w:val="en-US" w:eastAsia="zh-CN"/>
              </w:rPr>
            </w:pPr>
          </w:p>
        </w:tc>
      </w:tr>
      <w:tr w:rsidR="0033187E" w14:paraId="6A7E321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5FF9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B4E3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385B38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4550C7"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8E38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9F307C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53CFE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5CACC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5E68B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E568A4" w14:textId="77777777" w:rsidR="0033187E" w:rsidRDefault="0033187E" w:rsidP="001A67BD">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C1BCA" w14:textId="77777777" w:rsidR="0033187E" w:rsidRDefault="0033187E" w:rsidP="001A67BD">
            <w:pPr>
              <w:pStyle w:val="TAC"/>
              <w:overflowPunct w:val="0"/>
              <w:autoSpaceDE w:val="0"/>
              <w:autoSpaceDN w:val="0"/>
              <w:adjustRightInd w:val="0"/>
              <w:rPr>
                <w:szCs w:val="18"/>
                <w:lang w:val="en-US" w:eastAsia="zh-CN"/>
              </w:rPr>
            </w:pPr>
          </w:p>
        </w:tc>
      </w:tr>
      <w:tr w:rsidR="0033187E" w14:paraId="46A1FA5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7E0648"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C3B957"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A3FDC" w14:textId="77777777" w:rsidR="0033187E" w:rsidRDefault="0033187E" w:rsidP="001A67BD">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609B23" w14:textId="77777777" w:rsidR="0033187E" w:rsidRDefault="0033187E" w:rsidP="001A67BD">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C5AB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910FC3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EF610"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29EB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F1F8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B96A77" w14:textId="77777777" w:rsidR="0033187E" w:rsidRDefault="0033187E" w:rsidP="001A67BD">
            <w:pPr>
              <w:pStyle w:val="TAC"/>
              <w:rPr>
                <w:lang w:val="en-US" w:eastAsia="zh-CN"/>
              </w:rPr>
            </w:pPr>
            <w:r>
              <w:rPr>
                <w:rFonts w:eastAsia="宋体"/>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62AB4" w14:textId="77777777" w:rsidR="0033187E" w:rsidRDefault="0033187E" w:rsidP="001A67BD">
            <w:pPr>
              <w:pStyle w:val="TAC"/>
              <w:overflowPunct w:val="0"/>
              <w:autoSpaceDE w:val="0"/>
              <w:autoSpaceDN w:val="0"/>
              <w:adjustRightInd w:val="0"/>
              <w:rPr>
                <w:szCs w:val="18"/>
                <w:lang w:val="en-US" w:eastAsia="zh-CN"/>
              </w:rPr>
            </w:pPr>
          </w:p>
        </w:tc>
      </w:tr>
      <w:tr w:rsidR="0033187E" w14:paraId="699EA79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8354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19FB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52291A1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DB437F"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90FC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0097C3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915B4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858F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29B3D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E58DE9" w14:textId="77777777" w:rsidR="0033187E" w:rsidRDefault="0033187E" w:rsidP="001A67BD">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1E3B6" w14:textId="77777777" w:rsidR="0033187E" w:rsidRDefault="0033187E" w:rsidP="001A67BD">
            <w:pPr>
              <w:pStyle w:val="TAC"/>
              <w:overflowPunct w:val="0"/>
              <w:autoSpaceDE w:val="0"/>
              <w:autoSpaceDN w:val="0"/>
              <w:adjustRightInd w:val="0"/>
              <w:rPr>
                <w:szCs w:val="18"/>
                <w:lang w:val="en-US" w:eastAsia="zh-CN"/>
              </w:rPr>
            </w:pPr>
          </w:p>
        </w:tc>
      </w:tr>
      <w:tr w:rsidR="0033187E" w14:paraId="2CC2DF0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EED4D8" w14:textId="77777777" w:rsidR="0033187E" w:rsidRDefault="0033187E" w:rsidP="001A67BD">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684945" w14:textId="77777777" w:rsidR="0033187E" w:rsidRDefault="0033187E" w:rsidP="001A67BD">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2CFBE0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B8C8FC"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35439"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33187E" w14:paraId="393E2A4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304F5"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1F6AE"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4315C9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B9A522" w14:textId="77777777" w:rsidR="0033187E" w:rsidRDefault="0033187E" w:rsidP="001A67BD">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0DD80" w14:textId="77777777" w:rsidR="0033187E" w:rsidRDefault="0033187E" w:rsidP="001A67BD">
            <w:pPr>
              <w:pStyle w:val="TAC"/>
              <w:overflowPunct w:val="0"/>
              <w:autoSpaceDE w:val="0"/>
              <w:autoSpaceDN w:val="0"/>
              <w:adjustRightInd w:val="0"/>
              <w:rPr>
                <w:rFonts w:cs="Arial"/>
                <w:szCs w:val="18"/>
                <w:lang w:val="en-US" w:eastAsia="zh-CN"/>
              </w:rPr>
            </w:pPr>
          </w:p>
        </w:tc>
      </w:tr>
    </w:tbl>
    <w:p w14:paraId="20E9ABA9" w14:textId="77777777" w:rsidR="0033187E" w:rsidRDefault="0033187E" w:rsidP="0033187E">
      <w:pPr>
        <w:pStyle w:val="FL"/>
      </w:pPr>
    </w:p>
    <w:p w14:paraId="3F6B2426" w14:textId="77777777" w:rsidR="0033187E" w:rsidRDefault="0033187E" w:rsidP="0033187E">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2C53115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C5690A9" w14:textId="77777777" w:rsidR="0033187E" w:rsidRDefault="0033187E" w:rsidP="001A67BD">
            <w:pPr>
              <w:pStyle w:val="TAH"/>
              <w:overflowPunct w:val="0"/>
              <w:autoSpaceDE w:val="0"/>
              <w:autoSpaceDN w:val="0"/>
              <w:adjustRightInd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6FF8687A" w14:textId="77777777" w:rsidR="0033187E" w:rsidRDefault="0033187E" w:rsidP="001A67B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7CCFC4B" w14:textId="77777777" w:rsidR="0033187E" w:rsidRDefault="0033187E" w:rsidP="001A67B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DF79957"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EC2A57B"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15DC4AA0"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9CDE0AC" w14:textId="77777777" w:rsidR="0033187E" w:rsidRDefault="0033187E" w:rsidP="001A67BD">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A30EFB1" w14:textId="77777777" w:rsidR="0033187E" w:rsidRDefault="0033187E" w:rsidP="001A67BD">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2681E8A" w14:textId="77777777" w:rsidR="0033187E" w:rsidRDefault="0033187E" w:rsidP="001A67BD">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684150" w14:textId="77777777" w:rsidR="0033187E" w:rsidRDefault="0033187E" w:rsidP="001A67BD">
            <w:pPr>
              <w:pStyle w:val="TAC"/>
              <w:rPr>
                <w:lang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D9E883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AC3361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788C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7446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3C75ABE" w14:textId="77777777" w:rsidR="0033187E" w:rsidRDefault="0033187E" w:rsidP="001A67BD">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1F0D728" w14:textId="77777777" w:rsidR="0033187E" w:rsidRDefault="0033187E" w:rsidP="001A67BD">
            <w:pPr>
              <w:pStyle w:val="TAC"/>
              <w:rPr>
                <w:lang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AF2D8" w14:textId="77777777" w:rsidR="0033187E" w:rsidRDefault="0033187E" w:rsidP="001A67BD">
            <w:pPr>
              <w:pStyle w:val="TAC"/>
              <w:overflowPunct w:val="0"/>
              <w:autoSpaceDE w:val="0"/>
              <w:autoSpaceDN w:val="0"/>
              <w:adjustRightInd w:val="0"/>
              <w:rPr>
                <w:szCs w:val="18"/>
                <w:lang w:val="en-US" w:eastAsia="zh-CN"/>
              </w:rPr>
            </w:pPr>
          </w:p>
        </w:tc>
      </w:tr>
      <w:tr w:rsidR="0033187E" w14:paraId="1198FDB9"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DFEE04F" w14:textId="77777777" w:rsidR="0033187E" w:rsidRDefault="0033187E" w:rsidP="001A67BD">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05EFE2E9" w14:textId="77777777" w:rsidR="0033187E" w:rsidRDefault="0033187E" w:rsidP="001A67BD">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5EE0BE90"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FB83CF" w14:textId="77777777" w:rsidR="0033187E" w:rsidRDefault="0033187E" w:rsidP="001A67BD">
            <w:pPr>
              <w:pStyle w:val="TAC"/>
              <w:rPr>
                <w:kern w:val="2"/>
                <w:lang w:val="en-US"/>
              </w:rPr>
            </w:pPr>
            <w:r>
              <w:rPr>
                <w:rFonts w:eastAsia="宋体"/>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FC92D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DAB14D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A529D"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0118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DBE10C2"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95C7B4" w14:textId="77777777" w:rsidR="0033187E" w:rsidRDefault="0033187E" w:rsidP="001A67BD">
            <w:pPr>
              <w:pStyle w:val="TAC"/>
              <w:rPr>
                <w:kern w:val="2"/>
                <w:lang w:val="en-US"/>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B2D70" w14:textId="77777777" w:rsidR="0033187E" w:rsidRDefault="0033187E" w:rsidP="001A67BD">
            <w:pPr>
              <w:pStyle w:val="TAC"/>
              <w:overflowPunct w:val="0"/>
              <w:autoSpaceDE w:val="0"/>
              <w:autoSpaceDN w:val="0"/>
              <w:adjustRightInd w:val="0"/>
              <w:rPr>
                <w:szCs w:val="18"/>
                <w:lang w:val="en-US" w:eastAsia="zh-CN"/>
              </w:rPr>
            </w:pPr>
          </w:p>
        </w:tc>
      </w:tr>
      <w:tr w:rsidR="0033187E" w14:paraId="4C44B7D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BD015" w14:textId="77777777" w:rsidR="0033187E" w:rsidRDefault="0033187E" w:rsidP="001A67BD">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7A63CA" w14:textId="77777777" w:rsidR="0033187E" w:rsidRDefault="0033187E" w:rsidP="001A67BD">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2C52EBAA" w14:textId="77777777" w:rsidR="0033187E" w:rsidRDefault="0033187E" w:rsidP="001A67BD">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7A3D8" w14:textId="77777777" w:rsidR="0033187E" w:rsidRDefault="0033187E" w:rsidP="001A67BD">
            <w:pPr>
              <w:pStyle w:val="TAC"/>
              <w:rPr>
                <w:rFonts w:eastAsia="Yu Mincho"/>
                <w:kern w:val="2"/>
                <w:lang w:val="en-US" w:eastAsia="ja-JP"/>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539BB"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33187E" w14:paraId="730AF73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D852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9FF09"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4B9DC41" w14:textId="77777777" w:rsidR="0033187E" w:rsidRDefault="0033187E" w:rsidP="001A67BD">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438E3E" w14:textId="77777777" w:rsidR="0033187E" w:rsidRDefault="0033187E" w:rsidP="001A67BD">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4B831" w14:textId="77777777" w:rsidR="0033187E" w:rsidRDefault="0033187E" w:rsidP="001A67BD">
            <w:pPr>
              <w:pStyle w:val="TAC"/>
              <w:overflowPunct w:val="0"/>
              <w:autoSpaceDE w:val="0"/>
              <w:autoSpaceDN w:val="0"/>
              <w:adjustRightInd w:val="0"/>
              <w:rPr>
                <w:rFonts w:cs="Arial"/>
                <w:szCs w:val="18"/>
                <w:lang w:val="en-US" w:eastAsia="zh-CN"/>
              </w:rPr>
            </w:pPr>
          </w:p>
        </w:tc>
      </w:tr>
      <w:tr w:rsidR="0033187E" w14:paraId="4BFF934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BA8A11" w14:textId="77777777" w:rsidR="0033187E" w:rsidRDefault="0033187E" w:rsidP="001A67BD">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3D4F7189" w14:textId="77777777" w:rsidR="0033187E" w:rsidRDefault="0033187E" w:rsidP="001A67BD">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BC379ED"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2934D2" w14:textId="77777777" w:rsidR="0033187E" w:rsidRDefault="0033187E" w:rsidP="001A67BD">
            <w:pPr>
              <w:pStyle w:val="TAC"/>
              <w:rPr>
                <w:kern w:val="2"/>
                <w:lang w:val="en-US" w:eastAsia="zh-CN"/>
              </w:rPr>
            </w:pPr>
            <w:r>
              <w:rPr>
                <w:rFonts w:eastAsia="宋体"/>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8DC06DA"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2E9192A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168C7"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D624C"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1C10ECCE"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596397" w14:textId="77777777" w:rsidR="0033187E" w:rsidRDefault="0033187E" w:rsidP="001A67BD">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4E8002" w14:textId="77777777" w:rsidR="0033187E" w:rsidRDefault="0033187E" w:rsidP="001A67BD">
            <w:pPr>
              <w:pStyle w:val="TAC"/>
              <w:overflowPunct w:val="0"/>
              <w:autoSpaceDE w:val="0"/>
              <w:autoSpaceDN w:val="0"/>
              <w:adjustRightInd w:val="0"/>
              <w:rPr>
                <w:szCs w:val="18"/>
                <w:lang w:val="en-US" w:eastAsia="zh-CN"/>
              </w:rPr>
            </w:pPr>
          </w:p>
        </w:tc>
      </w:tr>
      <w:tr w:rsidR="0033187E" w14:paraId="1DB4471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B33CC0" w14:textId="77777777" w:rsidR="0033187E" w:rsidRDefault="0033187E" w:rsidP="001A67BD">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E5ACD" w14:textId="77777777" w:rsidR="0033187E" w:rsidRDefault="0033187E" w:rsidP="001A67BD">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15E6E7F" w14:textId="77777777" w:rsidR="0033187E" w:rsidRDefault="0033187E" w:rsidP="001A67BD">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C1DA14" w14:textId="77777777" w:rsidR="0033187E" w:rsidRDefault="0033187E" w:rsidP="001A67BD">
            <w:pPr>
              <w:pStyle w:val="TAC"/>
              <w:rPr>
                <w:rFonts w:eastAsia="Yu Mincho"/>
                <w:kern w:val="2"/>
                <w:lang w:val="en-US" w:eastAsia="ja-JP"/>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7DFDF"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33187E" w14:paraId="4A41AAF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8892A"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2C62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7D0D5" w14:textId="77777777" w:rsidR="0033187E" w:rsidRDefault="0033187E" w:rsidP="001A67B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6343FB" w14:textId="77777777" w:rsidR="0033187E" w:rsidRDefault="0033187E" w:rsidP="001A67BD">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3F4C3" w14:textId="77777777" w:rsidR="0033187E" w:rsidRDefault="0033187E" w:rsidP="001A67BD">
            <w:pPr>
              <w:pStyle w:val="TAC"/>
              <w:overflowPunct w:val="0"/>
              <w:autoSpaceDE w:val="0"/>
              <w:autoSpaceDN w:val="0"/>
              <w:adjustRightInd w:val="0"/>
              <w:rPr>
                <w:szCs w:val="18"/>
                <w:lang w:val="en-US" w:eastAsia="zh-CN"/>
              </w:rPr>
            </w:pPr>
          </w:p>
        </w:tc>
      </w:tr>
      <w:tr w:rsidR="0033187E" w14:paraId="606C272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49970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4EA8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5716DD5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373731"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D16B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61A886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67BAD"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36F6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B53D7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04253F"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5B701" w14:textId="77777777" w:rsidR="0033187E" w:rsidRDefault="0033187E" w:rsidP="001A67BD">
            <w:pPr>
              <w:pStyle w:val="TAC"/>
              <w:overflowPunct w:val="0"/>
              <w:autoSpaceDE w:val="0"/>
              <w:autoSpaceDN w:val="0"/>
              <w:adjustRightInd w:val="0"/>
              <w:rPr>
                <w:szCs w:val="18"/>
                <w:lang w:val="en-US" w:eastAsia="zh-CN"/>
              </w:rPr>
            </w:pPr>
          </w:p>
        </w:tc>
      </w:tr>
      <w:tr w:rsidR="0033187E" w14:paraId="0D2EB809"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2EF34CD" w14:textId="77777777" w:rsidR="0033187E" w:rsidRDefault="0033187E" w:rsidP="001A67BD">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DC97976"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CA_n7A-n28A</w:t>
            </w:r>
          </w:p>
          <w:p w14:paraId="7545674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298E11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0033C1" w14:textId="77777777" w:rsidR="0033187E" w:rsidRDefault="0033187E" w:rsidP="001A67BD">
            <w:pPr>
              <w:pStyle w:val="TAC"/>
              <w:rPr>
                <w:lang w:val="en-US" w:eastAsia="zh-CN"/>
              </w:rPr>
            </w:pPr>
            <w:r>
              <w:rPr>
                <w:rFonts w:eastAsia="宋体"/>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8CE4B6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C35097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6E50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9DC48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89D16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332C24"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1451B" w14:textId="77777777" w:rsidR="0033187E" w:rsidRDefault="0033187E" w:rsidP="001A67BD">
            <w:pPr>
              <w:pStyle w:val="TAC"/>
              <w:overflowPunct w:val="0"/>
              <w:autoSpaceDE w:val="0"/>
              <w:autoSpaceDN w:val="0"/>
              <w:adjustRightInd w:val="0"/>
              <w:rPr>
                <w:szCs w:val="18"/>
                <w:lang w:val="en-US" w:eastAsia="zh-CN"/>
              </w:rPr>
            </w:pPr>
          </w:p>
        </w:tc>
      </w:tr>
      <w:tr w:rsidR="0033187E" w14:paraId="66618B8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88FAA" w14:textId="77777777" w:rsidR="0033187E" w:rsidRDefault="0033187E" w:rsidP="001A67BD">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C5582" w14:textId="77777777" w:rsidR="0033187E" w:rsidRDefault="0033187E" w:rsidP="001A67BD">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2F1933AB" w14:textId="77777777" w:rsidR="0033187E" w:rsidRDefault="0033187E" w:rsidP="001A67BD">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DFFFFC" w14:textId="77777777" w:rsidR="0033187E" w:rsidRDefault="0033187E" w:rsidP="001A67BD">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C50B8" w14:textId="77777777" w:rsidR="0033187E" w:rsidRDefault="0033187E" w:rsidP="001A67BD">
            <w:pPr>
              <w:pStyle w:val="TAC"/>
              <w:rPr>
                <w:lang w:val="en-US" w:eastAsia="zh-CN"/>
              </w:rPr>
            </w:pPr>
            <w:r>
              <w:rPr>
                <w:lang w:val="en-US"/>
              </w:rPr>
              <w:t>0</w:t>
            </w:r>
          </w:p>
        </w:tc>
      </w:tr>
      <w:tr w:rsidR="0033187E" w14:paraId="2A2AD7B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23DA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38BA0"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06B2B" w14:textId="77777777" w:rsidR="0033187E" w:rsidRDefault="0033187E" w:rsidP="001A67BD">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DC15C7" w14:textId="77777777" w:rsidR="0033187E" w:rsidRDefault="0033187E" w:rsidP="001A67BD">
            <w:pPr>
              <w:pStyle w:val="TAC"/>
              <w:rPr>
                <w:lang w:val="en-US" w:eastAsia="zh-CN"/>
              </w:rPr>
            </w:pPr>
            <w:r>
              <w:rPr>
                <w:lang w:val="en-US"/>
              </w:rPr>
              <w:t>5</w:t>
            </w:r>
            <w:r>
              <w:rPr>
                <w:rFonts w:eastAsia="宋体" w:hint="eastAsia"/>
                <w:lang w:val="en-US" w:eastAsia="zh-CN"/>
              </w:rPr>
              <w:t xml:space="preserve">, </w:t>
            </w:r>
            <w:r>
              <w:rPr>
                <w:lang w:val="en-US"/>
              </w:rPr>
              <w:t>10</w:t>
            </w:r>
            <w:r>
              <w:rPr>
                <w:rFonts w:eastAsia="宋体" w:hint="eastAsia"/>
                <w:lang w:val="en-US" w:eastAsia="zh-CN"/>
              </w:rPr>
              <w:t xml:space="preserve">, </w:t>
            </w:r>
            <w:r>
              <w:rPr>
                <w:lang w:val="en-US"/>
              </w:rPr>
              <w:t>15</w:t>
            </w:r>
            <w:r>
              <w:rPr>
                <w:rFonts w:eastAsia="宋体" w:hint="eastAsia"/>
                <w:lang w:val="en-US" w:eastAsia="zh-CN"/>
              </w:rPr>
              <w:t xml:space="preserve">, </w:t>
            </w:r>
            <w:r>
              <w:rPr>
                <w:lang w:val="en-US"/>
              </w:rPr>
              <w:t>20</w:t>
            </w:r>
            <w:r>
              <w:rPr>
                <w:rFonts w:eastAsia="宋体" w:hint="eastAsia"/>
                <w:lang w:val="en-US" w:eastAsia="zh-CN"/>
              </w:rPr>
              <w:t xml:space="preserve">, </w:t>
            </w:r>
            <w:r>
              <w:rPr>
                <w:lang w:val="en-US"/>
              </w:rPr>
              <w:t>25</w:t>
            </w:r>
            <w:r>
              <w:rPr>
                <w:rFonts w:eastAsia="宋体" w:hint="eastAsia"/>
                <w:lang w:val="en-US" w:eastAsia="zh-CN"/>
              </w:rPr>
              <w:t xml:space="preserve">, </w:t>
            </w:r>
            <w:r>
              <w:rPr>
                <w:lang w:val="en-US"/>
              </w:rPr>
              <w:t>30</w:t>
            </w:r>
            <w:r>
              <w:rPr>
                <w:rFonts w:eastAsia="宋体" w:hint="eastAsia"/>
                <w:lang w:val="en-US" w:eastAsia="zh-CN"/>
              </w:rPr>
              <w:t xml:space="preserve">, </w:t>
            </w:r>
            <w:r>
              <w:rPr>
                <w:lang w:val="en-US"/>
              </w:rPr>
              <w:t>40</w:t>
            </w:r>
            <w:r>
              <w:rPr>
                <w:rFonts w:eastAsia="宋体" w:hint="eastAsia"/>
                <w:lang w:val="en-US" w:eastAsia="zh-CN"/>
              </w:rPr>
              <w:t xml:space="preserve">, </w:t>
            </w:r>
            <w:r>
              <w:rPr>
                <w:lang w:val="en-US"/>
              </w:rPr>
              <w:t>50</w:t>
            </w:r>
            <w:r>
              <w:rPr>
                <w:rFonts w:eastAsia="宋体" w:hint="eastAsia"/>
                <w:lang w:val="en-US" w:eastAsia="zh-CN"/>
              </w:rPr>
              <w:t xml:space="preserve">, </w:t>
            </w:r>
            <w:r>
              <w:rPr>
                <w:lang w:val="en-US"/>
              </w:rPr>
              <w:t>60</w:t>
            </w:r>
            <w:r>
              <w:rPr>
                <w:rFonts w:eastAsia="宋体" w:hint="eastAsia"/>
                <w:lang w:val="en-US" w:eastAsia="zh-CN"/>
              </w:rPr>
              <w:t xml:space="preserve">, </w:t>
            </w:r>
            <w:r>
              <w:rPr>
                <w:lang w:val="en-US"/>
              </w:rPr>
              <w:t>70</w:t>
            </w:r>
            <w:r>
              <w:rPr>
                <w:rFonts w:eastAsia="宋体" w:hint="eastAsia"/>
                <w:lang w:val="en-US" w:eastAsia="zh-CN"/>
              </w:rPr>
              <w:t xml:space="preserve">, </w:t>
            </w:r>
            <w:r>
              <w:rPr>
                <w:lang w:val="en-US"/>
              </w:rPr>
              <w:t>80</w:t>
            </w:r>
            <w:r>
              <w:rPr>
                <w:rFonts w:eastAsia="宋体" w:hint="eastAsia"/>
                <w:lang w:val="en-US" w:eastAsia="zh-CN"/>
              </w:rPr>
              <w:t xml:space="preserve">, </w:t>
            </w:r>
            <w:r>
              <w:rPr>
                <w:lang w:val="en-US"/>
              </w:rPr>
              <w:t>90</w:t>
            </w:r>
            <w:r>
              <w:rPr>
                <w:rFonts w:eastAsia="宋体" w:hint="eastAsia"/>
                <w:lang w:val="en-US" w:eastAsia="zh-CN"/>
              </w:rPr>
              <w:t xml:space="preserve">, </w:t>
            </w:r>
            <w:r>
              <w:rPr>
                <w:lang w:val="en-US"/>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C663B" w14:textId="77777777" w:rsidR="0033187E" w:rsidRDefault="0033187E" w:rsidP="001A67BD">
            <w:pPr>
              <w:spacing w:after="0"/>
              <w:rPr>
                <w:rFonts w:ascii="Arial" w:hAnsi="Arial" w:cs="Arial"/>
                <w:sz w:val="18"/>
                <w:szCs w:val="18"/>
                <w:lang w:val="en-US" w:eastAsia="zh-CN"/>
              </w:rPr>
            </w:pPr>
          </w:p>
        </w:tc>
      </w:tr>
      <w:tr w:rsidR="0033187E" w14:paraId="6AEC848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1C7F1" w14:textId="77777777" w:rsidR="0033187E" w:rsidRDefault="0033187E" w:rsidP="001A67BD">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04132" w14:textId="77777777" w:rsidR="0033187E" w:rsidRDefault="0033187E" w:rsidP="001A67B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051CA12" w14:textId="77777777" w:rsidR="0033187E" w:rsidRDefault="0033187E" w:rsidP="001A67B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C1E324" w14:textId="77777777" w:rsidR="0033187E" w:rsidRDefault="0033187E" w:rsidP="001A67BD">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3AFC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86A88B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5BB5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11A3CC"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C587C0" w14:textId="77777777" w:rsidR="0033187E" w:rsidRDefault="0033187E" w:rsidP="001A67B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F5A4E6" w14:textId="77777777" w:rsidR="0033187E" w:rsidRDefault="0033187E" w:rsidP="001A67BD">
            <w:pPr>
              <w:pStyle w:val="TAC"/>
              <w:rPr>
                <w:lang w:eastAsia="zh-CN"/>
              </w:rPr>
            </w:pPr>
            <w:r>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3BE5B" w14:textId="77777777" w:rsidR="0033187E" w:rsidRDefault="0033187E" w:rsidP="001A67BD">
            <w:pPr>
              <w:pStyle w:val="TAC"/>
              <w:overflowPunct w:val="0"/>
              <w:autoSpaceDE w:val="0"/>
              <w:autoSpaceDN w:val="0"/>
              <w:adjustRightInd w:val="0"/>
              <w:rPr>
                <w:lang w:val="en-US" w:eastAsia="zh-CN"/>
              </w:rPr>
            </w:pPr>
          </w:p>
        </w:tc>
      </w:tr>
      <w:tr w:rsidR="0033187E" w14:paraId="02653CC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CB923" w14:textId="77777777" w:rsidR="0033187E" w:rsidRDefault="0033187E" w:rsidP="001A67BD">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764EF" w14:textId="77777777" w:rsidR="0033187E" w:rsidRDefault="0033187E" w:rsidP="001A67B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357E9E8" w14:textId="77777777" w:rsidR="0033187E" w:rsidRDefault="0033187E" w:rsidP="001A67B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B55540" w14:textId="77777777" w:rsidR="0033187E" w:rsidRDefault="0033187E" w:rsidP="001A67BD">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46EA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140679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D8944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2B4F"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33330F" w14:textId="77777777" w:rsidR="0033187E" w:rsidRDefault="0033187E" w:rsidP="001A67B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AAA76" w14:textId="77777777" w:rsidR="0033187E" w:rsidRDefault="0033187E" w:rsidP="001A67BD">
            <w:pPr>
              <w:pStyle w:val="TAC"/>
              <w:rPr>
                <w:lang w:eastAsia="zh-CN"/>
              </w:rPr>
            </w:pPr>
            <w:r>
              <w:rPr>
                <w:rFonts w:eastAsia="宋体"/>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A3F05" w14:textId="77777777" w:rsidR="0033187E" w:rsidRDefault="0033187E" w:rsidP="001A67BD">
            <w:pPr>
              <w:pStyle w:val="TAC"/>
              <w:overflowPunct w:val="0"/>
              <w:autoSpaceDE w:val="0"/>
              <w:autoSpaceDN w:val="0"/>
              <w:adjustRightInd w:val="0"/>
              <w:rPr>
                <w:lang w:val="en-US" w:eastAsia="zh-CN"/>
              </w:rPr>
            </w:pPr>
          </w:p>
        </w:tc>
      </w:tr>
      <w:tr w:rsidR="0033187E" w14:paraId="49E8C94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D34F0B" w14:textId="77777777" w:rsidR="0033187E" w:rsidRDefault="0033187E" w:rsidP="001A67BD">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8C3981" w14:textId="77777777" w:rsidR="0033187E" w:rsidRDefault="0033187E" w:rsidP="001A67B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D86E1E8" w14:textId="77777777" w:rsidR="0033187E" w:rsidRDefault="0033187E" w:rsidP="001A67B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95452B" w14:textId="77777777" w:rsidR="0033187E" w:rsidRDefault="0033187E" w:rsidP="001A67BD">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B4BD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5C0349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D6FC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36ACE5"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3811E" w14:textId="77777777" w:rsidR="0033187E" w:rsidRDefault="0033187E" w:rsidP="001A67B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CD4805" w14:textId="77777777" w:rsidR="0033187E" w:rsidRDefault="0033187E" w:rsidP="001A67BD">
            <w:pPr>
              <w:pStyle w:val="TAC"/>
              <w:rPr>
                <w:lang w:eastAsia="zh-CN"/>
              </w:rPr>
            </w:pPr>
            <w:r>
              <w:rPr>
                <w:rFonts w:eastAsia="宋体"/>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050C5C6" w14:textId="77777777" w:rsidR="0033187E" w:rsidRDefault="0033187E" w:rsidP="001A67BD">
            <w:pPr>
              <w:pStyle w:val="TAC"/>
              <w:overflowPunct w:val="0"/>
              <w:autoSpaceDE w:val="0"/>
              <w:autoSpaceDN w:val="0"/>
              <w:adjustRightInd w:val="0"/>
              <w:rPr>
                <w:lang w:val="en-US" w:eastAsia="zh-CN"/>
              </w:rPr>
            </w:pPr>
          </w:p>
        </w:tc>
      </w:tr>
      <w:tr w:rsidR="0033187E" w14:paraId="211D11A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AE61D8" w14:textId="77777777" w:rsidR="0033187E" w:rsidRDefault="0033187E" w:rsidP="001A67BD">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C5EE7" w14:textId="77777777" w:rsidR="0033187E" w:rsidRDefault="0033187E" w:rsidP="001A67BD">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7401B009" w14:textId="77777777" w:rsidR="0033187E" w:rsidRDefault="0033187E" w:rsidP="001A67BD">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CB4D97"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C91A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568DAA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33C21C4"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4E84912"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4834E5" w14:textId="77777777" w:rsidR="0033187E" w:rsidRDefault="0033187E" w:rsidP="001A67BD">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20A9B" w14:textId="77777777" w:rsidR="0033187E" w:rsidRDefault="0033187E" w:rsidP="001A67BD">
            <w:pPr>
              <w:pStyle w:val="TAC"/>
              <w:rPr>
                <w:lang w:val="en-US" w:eastAsia="zh-CN"/>
              </w:rPr>
            </w:pPr>
            <w:r>
              <w:rPr>
                <w:rFonts w:eastAsia="宋体"/>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DDF34" w14:textId="77777777" w:rsidR="0033187E" w:rsidRDefault="0033187E" w:rsidP="001A67BD">
            <w:pPr>
              <w:pStyle w:val="TAC"/>
              <w:overflowPunct w:val="0"/>
              <w:autoSpaceDE w:val="0"/>
              <w:autoSpaceDN w:val="0"/>
              <w:adjustRightInd w:val="0"/>
              <w:rPr>
                <w:lang w:val="en-US" w:eastAsia="zh-CN"/>
              </w:rPr>
            </w:pPr>
          </w:p>
        </w:tc>
      </w:tr>
      <w:tr w:rsidR="0033187E" w14:paraId="6AFF058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29A2ABD"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F667338"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5F0E05" w14:textId="77777777" w:rsidR="0033187E" w:rsidRDefault="0033187E" w:rsidP="001A67B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A9DE7C"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CC920E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0283739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3987B"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D8684"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9E5C02" w14:textId="77777777" w:rsidR="0033187E" w:rsidRDefault="0033187E" w:rsidP="001A67B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3C7B57"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47E70" w14:textId="77777777" w:rsidR="0033187E" w:rsidRDefault="0033187E" w:rsidP="001A67BD">
            <w:pPr>
              <w:pStyle w:val="TAC"/>
              <w:overflowPunct w:val="0"/>
              <w:autoSpaceDE w:val="0"/>
              <w:autoSpaceDN w:val="0"/>
              <w:adjustRightInd w:val="0"/>
              <w:rPr>
                <w:lang w:val="en-US" w:eastAsia="zh-CN"/>
              </w:rPr>
            </w:pPr>
          </w:p>
        </w:tc>
      </w:tr>
      <w:tr w:rsidR="0033187E" w14:paraId="6B9FC58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74194"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B81B1"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FCB333D" w14:textId="77777777" w:rsidR="0033187E" w:rsidRDefault="0033187E" w:rsidP="001A67B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7994D8"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0176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A3A588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6AB65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14A9E"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87FB8" w14:textId="77777777" w:rsidR="0033187E" w:rsidRDefault="0033187E" w:rsidP="001A67B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48741D" w14:textId="77777777" w:rsidR="0033187E" w:rsidRDefault="0033187E" w:rsidP="001A67BD">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B2DD7" w14:textId="77777777" w:rsidR="0033187E" w:rsidRDefault="0033187E" w:rsidP="001A67BD">
            <w:pPr>
              <w:pStyle w:val="TAC"/>
              <w:overflowPunct w:val="0"/>
              <w:autoSpaceDE w:val="0"/>
              <w:autoSpaceDN w:val="0"/>
              <w:adjustRightInd w:val="0"/>
              <w:rPr>
                <w:lang w:val="en-US" w:eastAsia="zh-CN"/>
              </w:rPr>
            </w:pPr>
          </w:p>
        </w:tc>
      </w:tr>
      <w:tr w:rsidR="0033187E" w14:paraId="043573E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27767"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B6DC7"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EFF5072" w14:textId="77777777" w:rsidR="0033187E" w:rsidRDefault="0033187E" w:rsidP="001A67B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BE077E"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2641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C6AE21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B762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1645A"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D3BFE3" w14:textId="77777777" w:rsidR="0033187E" w:rsidRDefault="0033187E" w:rsidP="001A67B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55696"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77A47" w14:textId="77777777" w:rsidR="0033187E" w:rsidRDefault="0033187E" w:rsidP="001A67BD">
            <w:pPr>
              <w:pStyle w:val="TAC"/>
              <w:overflowPunct w:val="0"/>
              <w:autoSpaceDE w:val="0"/>
              <w:autoSpaceDN w:val="0"/>
              <w:adjustRightInd w:val="0"/>
              <w:rPr>
                <w:lang w:val="en-US" w:eastAsia="zh-CN"/>
              </w:rPr>
            </w:pPr>
          </w:p>
        </w:tc>
      </w:tr>
      <w:tr w:rsidR="0033187E" w14:paraId="1EBC41D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F6BC8"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86CE0A" w14:textId="77777777" w:rsidR="0033187E" w:rsidRDefault="0033187E" w:rsidP="001A67BD">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A9B5589" w14:textId="77777777" w:rsidR="0033187E" w:rsidRDefault="0033187E" w:rsidP="001A67BD">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2D4502"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D283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68E021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76F2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F5FDD"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D8C6F" w14:textId="77777777" w:rsidR="0033187E" w:rsidRDefault="0033187E" w:rsidP="001A67BD">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014E6C" w14:textId="77777777" w:rsidR="0033187E" w:rsidRDefault="0033187E" w:rsidP="001A67BD">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A65BE" w14:textId="77777777" w:rsidR="0033187E" w:rsidRDefault="0033187E" w:rsidP="001A67BD">
            <w:pPr>
              <w:pStyle w:val="TAC"/>
              <w:overflowPunct w:val="0"/>
              <w:autoSpaceDE w:val="0"/>
              <w:autoSpaceDN w:val="0"/>
              <w:adjustRightInd w:val="0"/>
              <w:rPr>
                <w:lang w:val="en-US" w:eastAsia="zh-CN"/>
              </w:rPr>
            </w:pPr>
          </w:p>
        </w:tc>
      </w:tr>
      <w:tr w:rsidR="0033187E" w14:paraId="2A00455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20A0F" w14:textId="77777777" w:rsidR="0033187E" w:rsidRDefault="0033187E" w:rsidP="001A67BD">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8D105" w14:textId="77777777" w:rsidR="0033187E" w:rsidRDefault="0033187E" w:rsidP="001A67B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5F77221" w14:textId="77777777" w:rsidR="0033187E" w:rsidRDefault="0033187E" w:rsidP="001A67B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0E21024" w14:textId="77777777" w:rsidR="0033187E" w:rsidRDefault="0033187E" w:rsidP="001A67BD">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1F8BC"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6B6A3A0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05E4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E0E41"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D5B77E"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ED3B7C" w14:textId="77777777" w:rsidR="0033187E" w:rsidRDefault="0033187E" w:rsidP="001A67BD">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FCE4E" w14:textId="77777777" w:rsidR="0033187E" w:rsidRDefault="0033187E" w:rsidP="001A67BD">
            <w:pPr>
              <w:pStyle w:val="TAC"/>
              <w:overflowPunct w:val="0"/>
              <w:autoSpaceDE w:val="0"/>
              <w:autoSpaceDN w:val="0"/>
              <w:adjustRightInd w:val="0"/>
              <w:rPr>
                <w:lang w:val="en-US" w:eastAsia="zh-CN"/>
              </w:rPr>
            </w:pPr>
          </w:p>
        </w:tc>
      </w:tr>
      <w:tr w:rsidR="0033187E" w14:paraId="391AC56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4151D8" w14:textId="77777777" w:rsidR="0033187E" w:rsidRDefault="0033187E" w:rsidP="001A67BD">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DBEF0" w14:textId="77777777" w:rsidR="0033187E" w:rsidRDefault="0033187E" w:rsidP="001A67B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CC2AD24" w14:textId="77777777" w:rsidR="0033187E" w:rsidRDefault="0033187E" w:rsidP="001A67B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3792182" w14:textId="77777777" w:rsidR="0033187E" w:rsidRDefault="0033187E" w:rsidP="001A67BD">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7537D"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6D86FD5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13652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C11C9"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E32197"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18C61F7" w14:textId="77777777" w:rsidR="0033187E" w:rsidRDefault="0033187E" w:rsidP="001A67BD">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71ED8" w14:textId="77777777" w:rsidR="0033187E" w:rsidRDefault="0033187E" w:rsidP="001A67BD">
            <w:pPr>
              <w:pStyle w:val="TAC"/>
              <w:overflowPunct w:val="0"/>
              <w:autoSpaceDE w:val="0"/>
              <w:autoSpaceDN w:val="0"/>
              <w:adjustRightInd w:val="0"/>
              <w:rPr>
                <w:lang w:val="en-US" w:eastAsia="zh-CN"/>
              </w:rPr>
            </w:pPr>
          </w:p>
        </w:tc>
      </w:tr>
      <w:tr w:rsidR="0033187E" w14:paraId="5E93E8F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1C746" w14:textId="77777777" w:rsidR="0033187E" w:rsidRDefault="0033187E" w:rsidP="001A67BD">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6AC29" w14:textId="77777777" w:rsidR="0033187E" w:rsidRDefault="0033187E" w:rsidP="001A67B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D7771BF" w14:textId="77777777" w:rsidR="0033187E" w:rsidRDefault="0033187E" w:rsidP="001A67B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A535F7D" w14:textId="77777777" w:rsidR="0033187E" w:rsidRDefault="0033187E" w:rsidP="001A67BD">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3139B"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18FF699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C31E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F34847"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8B238"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E49F3CD" w14:textId="77777777" w:rsidR="0033187E" w:rsidRDefault="0033187E" w:rsidP="001A67BD">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B0DA" w14:textId="77777777" w:rsidR="0033187E" w:rsidRDefault="0033187E" w:rsidP="001A67BD">
            <w:pPr>
              <w:pStyle w:val="TAC"/>
              <w:overflowPunct w:val="0"/>
              <w:autoSpaceDE w:val="0"/>
              <w:autoSpaceDN w:val="0"/>
              <w:adjustRightInd w:val="0"/>
              <w:rPr>
                <w:lang w:val="en-US" w:eastAsia="zh-CN"/>
              </w:rPr>
            </w:pPr>
          </w:p>
        </w:tc>
      </w:tr>
      <w:tr w:rsidR="0033187E" w14:paraId="1622EE7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1DFBB" w14:textId="77777777" w:rsidR="0033187E" w:rsidRDefault="0033187E" w:rsidP="001A67BD">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0CCAC" w14:textId="77777777" w:rsidR="0033187E" w:rsidRDefault="0033187E" w:rsidP="001A67BD">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0689DC1" w14:textId="77777777" w:rsidR="0033187E" w:rsidRDefault="0033187E" w:rsidP="001A67BD">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878C297" w14:textId="77777777" w:rsidR="0033187E" w:rsidRDefault="0033187E" w:rsidP="001A67BD">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DEDA7"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4B96AF3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434E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EA004"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1D9D54"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829A497" w14:textId="77777777" w:rsidR="0033187E" w:rsidRDefault="0033187E" w:rsidP="001A67BD">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BFF1D" w14:textId="77777777" w:rsidR="0033187E" w:rsidRDefault="0033187E" w:rsidP="001A67BD">
            <w:pPr>
              <w:pStyle w:val="TAC"/>
              <w:overflowPunct w:val="0"/>
              <w:autoSpaceDE w:val="0"/>
              <w:autoSpaceDN w:val="0"/>
              <w:adjustRightInd w:val="0"/>
              <w:rPr>
                <w:lang w:val="en-US" w:eastAsia="zh-CN"/>
              </w:rPr>
            </w:pPr>
          </w:p>
        </w:tc>
      </w:tr>
      <w:tr w:rsidR="0033187E" w14:paraId="478A503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D775F" w14:textId="77777777" w:rsidR="0033187E" w:rsidRDefault="0033187E" w:rsidP="001A67BD">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96AE6" w14:textId="77777777" w:rsidR="0033187E" w:rsidRDefault="0033187E" w:rsidP="001A67BD">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7636EF44" w14:textId="77777777" w:rsidR="0033187E" w:rsidRDefault="0033187E" w:rsidP="001A67BD">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85EB41" w14:textId="77777777" w:rsidR="0033187E" w:rsidRDefault="0033187E" w:rsidP="001A67BD">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9EF7A8"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F8FB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EA7B3C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033AF1D"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9D1A54D"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BF7CE5" w14:textId="77777777" w:rsidR="0033187E" w:rsidRDefault="0033187E" w:rsidP="001A67BD">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275C32"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8BF82" w14:textId="77777777" w:rsidR="0033187E" w:rsidRDefault="0033187E" w:rsidP="001A67BD">
            <w:pPr>
              <w:pStyle w:val="TAC"/>
              <w:overflowPunct w:val="0"/>
              <w:autoSpaceDE w:val="0"/>
              <w:autoSpaceDN w:val="0"/>
              <w:adjustRightInd w:val="0"/>
              <w:rPr>
                <w:lang w:val="en-US" w:eastAsia="zh-CN"/>
              </w:rPr>
            </w:pPr>
          </w:p>
        </w:tc>
      </w:tr>
      <w:tr w:rsidR="0033187E" w14:paraId="34F8091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2A95D39"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66A0B74"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46406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20778B"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6F31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0A48AB7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2052F"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DB4A3"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D7C5E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CF1B75"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D45B8" w14:textId="77777777" w:rsidR="0033187E" w:rsidRDefault="0033187E" w:rsidP="001A67BD">
            <w:pPr>
              <w:pStyle w:val="TAC"/>
              <w:overflowPunct w:val="0"/>
              <w:autoSpaceDE w:val="0"/>
              <w:autoSpaceDN w:val="0"/>
              <w:adjustRightInd w:val="0"/>
              <w:rPr>
                <w:lang w:val="en-US" w:eastAsia="zh-CN"/>
              </w:rPr>
            </w:pPr>
          </w:p>
        </w:tc>
      </w:tr>
      <w:tr w:rsidR="0033187E" w14:paraId="1CA2B1B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6C561" w14:textId="77777777" w:rsidR="0033187E" w:rsidRDefault="0033187E" w:rsidP="001A67BD">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EE936" w14:textId="77777777" w:rsidR="0033187E" w:rsidRDefault="0033187E" w:rsidP="001A67BD">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2B5A7B1" w14:textId="77777777" w:rsidR="0033187E" w:rsidRDefault="0033187E" w:rsidP="001A67BD">
            <w:pPr>
              <w:pStyle w:val="TAC"/>
              <w:rPr>
                <w:szCs w:val="18"/>
                <w:lang w:val="en-US" w:eastAsia="zh-CN"/>
              </w:rPr>
            </w:pPr>
            <w:r>
              <w:rPr>
                <w:szCs w:val="18"/>
                <w:lang w:val="en-US" w:eastAsia="zh-CN"/>
              </w:rPr>
              <w:t>CA_n7A-n78A</w:t>
            </w:r>
            <w:r>
              <w:rPr>
                <w:rFonts w:hint="eastAsia"/>
                <w:vertAlign w:val="superscript"/>
                <w:lang w:val="en-US" w:eastAsia="zh-CN"/>
              </w:rPr>
              <w:t>8</w:t>
            </w:r>
          </w:p>
          <w:p w14:paraId="7DEEFA6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40A3297"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43A299" w14:textId="77777777" w:rsidR="0033187E" w:rsidRDefault="0033187E" w:rsidP="001A67BD">
            <w:pPr>
              <w:pStyle w:val="TAC"/>
              <w:rPr>
                <w:lang w:val="en-US" w:eastAsia="zh-CN"/>
              </w:rPr>
            </w:pPr>
            <w:r>
              <w:rPr>
                <w:rFonts w:eastAsia="宋体"/>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195F6"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0</w:t>
            </w:r>
          </w:p>
        </w:tc>
      </w:tr>
      <w:tr w:rsidR="0033187E" w14:paraId="13D139D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87BD67"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79D3AF"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AD46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73B974"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E73E8" w14:textId="77777777" w:rsidR="0033187E" w:rsidRDefault="0033187E" w:rsidP="001A67BD">
            <w:pPr>
              <w:pStyle w:val="TAC"/>
              <w:overflowPunct w:val="0"/>
              <w:autoSpaceDE w:val="0"/>
              <w:autoSpaceDN w:val="0"/>
              <w:adjustRightInd w:val="0"/>
              <w:rPr>
                <w:lang w:val="en-US" w:eastAsia="zh-CN"/>
              </w:rPr>
            </w:pPr>
          </w:p>
        </w:tc>
      </w:tr>
      <w:tr w:rsidR="0033187E" w14:paraId="0892855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3B2AF" w14:textId="77777777" w:rsidR="0033187E" w:rsidRDefault="0033187E" w:rsidP="001A67B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AD76B" w14:textId="77777777" w:rsidR="0033187E" w:rsidRDefault="0033187E" w:rsidP="001A67B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DF6D04E" w14:textId="77777777" w:rsidR="0033187E" w:rsidRDefault="0033187E" w:rsidP="001A67BD">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A20F28" w14:textId="77777777" w:rsidR="0033187E" w:rsidRDefault="0033187E" w:rsidP="001A67BD">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C750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9791B0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812B88A"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13E8717"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D121B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006872D" w14:textId="77777777" w:rsidR="0033187E" w:rsidRDefault="0033187E" w:rsidP="001A67BD">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CA2AB" w14:textId="77777777" w:rsidR="0033187E" w:rsidRDefault="0033187E" w:rsidP="001A67BD">
            <w:pPr>
              <w:pStyle w:val="TAC"/>
              <w:overflowPunct w:val="0"/>
              <w:autoSpaceDE w:val="0"/>
              <w:autoSpaceDN w:val="0"/>
              <w:adjustRightInd w:val="0"/>
              <w:rPr>
                <w:lang w:val="en-US" w:eastAsia="zh-CN"/>
              </w:rPr>
            </w:pPr>
          </w:p>
        </w:tc>
      </w:tr>
      <w:tr w:rsidR="0033187E" w14:paraId="7E17A5E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0E3853"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A93BA1D"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57F54E" w14:textId="77777777" w:rsidR="0033187E" w:rsidRDefault="0033187E" w:rsidP="001A67BD">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6A741A" w14:textId="77777777" w:rsidR="0033187E" w:rsidRDefault="0033187E" w:rsidP="001A67BD">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3F4B6DB" w14:textId="77777777" w:rsidR="0033187E" w:rsidRDefault="0033187E" w:rsidP="001A67BD">
            <w:pPr>
              <w:pStyle w:val="TAC"/>
              <w:overflowPunct w:val="0"/>
              <w:autoSpaceDE w:val="0"/>
              <w:autoSpaceDN w:val="0"/>
              <w:adjustRightInd w:val="0"/>
              <w:rPr>
                <w:lang w:val="en-US" w:eastAsia="zh-CN"/>
              </w:rPr>
            </w:pPr>
            <w:r>
              <w:rPr>
                <w:lang w:val="en-US" w:eastAsia="zh-CN"/>
              </w:rPr>
              <w:t>1</w:t>
            </w:r>
          </w:p>
        </w:tc>
      </w:tr>
      <w:tr w:rsidR="0033187E" w14:paraId="46ED841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39D06"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BEBC8"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C15A8F" w14:textId="77777777" w:rsidR="0033187E" w:rsidRDefault="0033187E" w:rsidP="001A67B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DBBE003" w14:textId="77777777" w:rsidR="0033187E" w:rsidRDefault="0033187E" w:rsidP="001A67BD">
            <w:pPr>
              <w:pStyle w:val="TAC"/>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DB88B" w14:textId="77777777" w:rsidR="0033187E" w:rsidRDefault="0033187E" w:rsidP="001A67BD">
            <w:pPr>
              <w:pStyle w:val="TAC"/>
              <w:overflowPunct w:val="0"/>
              <w:autoSpaceDE w:val="0"/>
              <w:autoSpaceDN w:val="0"/>
              <w:adjustRightInd w:val="0"/>
              <w:rPr>
                <w:lang w:val="en-US" w:eastAsia="zh-CN"/>
              </w:rPr>
            </w:pPr>
          </w:p>
        </w:tc>
      </w:tr>
      <w:tr w:rsidR="0033187E" w14:paraId="7C6A8202"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0F126CC"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E6A1BAD"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7B4A53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3257D6"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E60A36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8B7F0C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D0A78C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C7E2B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051C62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B6BB4"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FD8AB" w14:textId="77777777" w:rsidR="0033187E" w:rsidRDefault="0033187E" w:rsidP="001A67BD">
            <w:pPr>
              <w:pStyle w:val="TAC"/>
              <w:overflowPunct w:val="0"/>
              <w:autoSpaceDE w:val="0"/>
              <w:autoSpaceDN w:val="0"/>
              <w:adjustRightInd w:val="0"/>
              <w:rPr>
                <w:lang w:val="en-US" w:eastAsia="zh-CN"/>
              </w:rPr>
            </w:pPr>
          </w:p>
        </w:tc>
      </w:tr>
      <w:tr w:rsidR="0033187E" w14:paraId="35E386C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39C3E1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0786C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CA222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8D5CA1"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76F3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6D5AF016"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B721D0"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9235F"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DEEC24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9F5A82"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002DF" w14:textId="77777777" w:rsidR="0033187E" w:rsidRDefault="0033187E" w:rsidP="001A67BD">
            <w:pPr>
              <w:pStyle w:val="TAC"/>
              <w:overflowPunct w:val="0"/>
              <w:autoSpaceDE w:val="0"/>
              <w:autoSpaceDN w:val="0"/>
              <w:adjustRightInd w:val="0"/>
              <w:rPr>
                <w:lang w:val="en-US" w:eastAsia="zh-CN"/>
              </w:rPr>
            </w:pPr>
          </w:p>
        </w:tc>
      </w:tr>
      <w:tr w:rsidR="0033187E" w14:paraId="37B2047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97C58"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E41BA6"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C05ADC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0E8C2E0"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8D07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273B81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3628C5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AEE582"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A7886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2827D7" w14:textId="77777777" w:rsidR="0033187E" w:rsidRDefault="0033187E" w:rsidP="001A67BD">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D2FE9" w14:textId="77777777" w:rsidR="0033187E" w:rsidRDefault="0033187E" w:rsidP="001A67BD">
            <w:pPr>
              <w:pStyle w:val="TAC"/>
              <w:overflowPunct w:val="0"/>
              <w:autoSpaceDE w:val="0"/>
              <w:autoSpaceDN w:val="0"/>
              <w:adjustRightInd w:val="0"/>
              <w:rPr>
                <w:lang w:val="en-US" w:eastAsia="zh-CN"/>
              </w:rPr>
            </w:pPr>
          </w:p>
        </w:tc>
      </w:tr>
      <w:tr w:rsidR="0033187E" w14:paraId="6F45F30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C6A17E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23F90C"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160C3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DF5F11" w14:textId="77777777" w:rsidR="0033187E" w:rsidRDefault="0033187E" w:rsidP="001A67BD">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ED4C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2069FCD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9C68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25201"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60E13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AC76DC" w14:textId="77777777" w:rsidR="0033187E" w:rsidRDefault="0033187E" w:rsidP="001A67BD">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8B022" w14:textId="77777777" w:rsidR="0033187E" w:rsidRDefault="0033187E" w:rsidP="001A67BD">
            <w:pPr>
              <w:pStyle w:val="TAC"/>
              <w:overflowPunct w:val="0"/>
              <w:autoSpaceDE w:val="0"/>
              <w:autoSpaceDN w:val="0"/>
              <w:adjustRightInd w:val="0"/>
              <w:rPr>
                <w:lang w:val="en-US" w:eastAsia="zh-CN"/>
              </w:rPr>
            </w:pPr>
          </w:p>
        </w:tc>
      </w:tr>
      <w:tr w:rsidR="0033187E" w14:paraId="5EA868E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1D169583" w14:textId="77777777" w:rsidR="0033187E" w:rsidRDefault="0033187E" w:rsidP="001A67BD">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0672734C" w14:textId="77777777" w:rsidR="0033187E" w:rsidRDefault="0033187E" w:rsidP="001A67BD">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BDE0A1" w14:textId="77777777" w:rsidR="0033187E" w:rsidRDefault="0033187E" w:rsidP="001A67BD">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5F7F44" w14:textId="77777777" w:rsidR="0033187E" w:rsidRDefault="0033187E" w:rsidP="001A67BD">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23A6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E53FD9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7DCE133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5C39A30"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FF1DA6" w14:textId="77777777" w:rsidR="0033187E" w:rsidRDefault="0033187E" w:rsidP="001A67BD">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212699" w14:textId="77777777" w:rsidR="0033187E" w:rsidRDefault="0033187E" w:rsidP="001A67BD">
            <w:pPr>
              <w:pStyle w:val="TAC"/>
              <w:rPr>
                <w:rFonts w:eastAsia="宋体"/>
                <w:lang w:val="en-US" w:eastAsia="zh-CN" w:bidi="ar"/>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28564" w14:textId="77777777" w:rsidR="0033187E" w:rsidRDefault="0033187E" w:rsidP="001A67BD">
            <w:pPr>
              <w:pStyle w:val="TAC"/>
              <w:overflowPunct w:val="0"/>
              <w:autoSpaceDE w:val="0"/>
              <w:autoSpaceDN w:val="0"/>
              <w:adjustRightInd w:val="0"/>
              <w:rPr>
                <w:lang w:val="en-US" w:eastAsia="zh-CN"/>
              </w:rPr>
            </w:pPr>
          </w:p>
        </w:tc>
      </w:tr>
      <w:tr w:rsidR="0033187E" w14:paraId="693835B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37341612" w14:textId="77777777" w:rsidR="0033187E" w:rsidRDefault="0033187E" w:rsidP="001A67BD">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643F7B5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6AB6E7" w14:textId="77777777" w:rsidR="0033187E" w:rsidRDefault="0033187E" w:rsidP="001A67BD">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F7AC04" w14:textId="77777777" w:rsidR="0033187E" w:rsidRDefault="0033187E" w:rsidP="001A67BD">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EBEB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F5CBC9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2C71DBB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705D4D8"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31725" w14:textId="77777777" w:rsidR="0033187E" w:rsidRDefault="0033187E" w:rsidP="001A67BD">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5BB484" w14:textId="77777777" w:rsidR="0033187E" w:rsidRDefault="0033187E" w:rsidP="001A67BD">
            <w:pPr>
              <w:pStyle w:val="TAC"/>
              <w:rPr>
                <w:rFonts w:eastAsia="宋体"/>
                <w:lang w:val="en-US" w:eastAsia="zh-CN" w:bidi="ar"/>
              </w:rPr>
            </w:pPr>
            <w:r>
              <w:rPr>
                <w:rFonts w:eastAsia="宋体"/>
                <w:lang w:val="en-US" w:eastAsia="zh-CN" w:bidi="ar"/>
              </w:rPr>
              <w:t>CA_n7</w:t>
            </w:r>
            <w:r>
              <w:rPr>
                <w:rFonts w:eastAsia="宋体" w:hint="eastAsia"/>
                <w:lang w:val="en-US" w:eastAsia="zh-CN" w:bidi="ar"/>
              </w:rPr>
              <w:t>9C</w:t>
            </w:r>
            <w:r>
              <w:rPr>
                <w:rFonts w:eastAsia="宋体"/>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91023" w14:textId="77777777" w:rsidR="0033187E" w:rsidRDefault="0033187E" w:rsidP="001A67BD">
            <w:pPr>
              <w:pStyle w:val="TAC"/>
              <w:overflowPunct w:val="0"/>
              <w:autoSpaceDE w:val="0"/>
              <w:autoSpaceDN w:val="0"/>
              <w:adjustRightInd w:val="0"/>
              <w:rPr>
                <w:lang w:val="en-US" w:eastAsia="zh-CN"/>
              </w:rPr>
            </w:pPr>
          </w:p>
        </w:tc>
      </w:tr>
      <w:tr w:rsidR="0033187E" w14:paraId="31D57E7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B0D2C" w14:textId="77777777" w:rsidR="0033187E" w:rsidRDefault="0033187E" w:rsidP="001A67BD">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5380C" w14:textId="77777777" w:rsidR="0033187E" w:rsidRDefault="0033187E" w:rsidP="001A67BD">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F740B76" w14:textId="77777777" w:rsidR="0033187E" w:rsidRDefault="0033187E" w:rsidP="001A67BD">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1E8854F" w14:textId="77777777" w:rsidR="0033187E" w:rsidRDefault="0033187E" w:rsidP="001A67BD">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F0091"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111BFB9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6243A5"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A00A8"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82690" w14:textId="77777777" w:rsidR="0033187E" w:rsidRDefault="0033187E" w:rsidP="001A67BD">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43C53FA" w14:textId="77777777" w:rsidR="0033187E" w:rsidRDefault="0033187E" w:rsidP="001A67BD">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E8CCA" w14:textId="77777777" w:rsidR="0033187E" w:rsidRDefault="0033187E" w:rsidP="001A67BD">
            <w:pPr>
              <w:pStyle w:val="TAC"/>
              <w:overflowPunct w:val="0"/>
              <w:autoSpaceDE w:val="0"/>
              <w:autoSpaceDN w:val="0"/>
              <w:adjustRightInd w:val="0"/>
              <w:rPr>
                <w:lang w:val="en-US" w:eastAsia="zh-CN"/>
              </w:rPr>
            </w:pPr>
          </w:p>
        </w:tc>
      </w:tr>
      <w:tr w:rsidR="0033187E" w14:paraId="724A41F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8FEABB" w14:textId="77777777" w:rsidR="0033187E" w:rsidRDefault="0033187E" w:rsidP="001A67BD">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CF315" w14:textId="77777777" w:rsidR="0033187E" w:rsidRDefault="0033187E" w:rsidP="001A67BD">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4763CE0" w14:textId="77777777" w:rsidR="0033187E" w:rsidRDefault="0033187E" w:rsidP="001A67BD">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0A4BD1"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B871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79897C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26F70"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9DE27"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C3611" w14:textId="77777777" w:rsidR="0033187E" w:rsidRDefault="0033187E" w:rsidP="001A67B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D2F0FC" w14:textId="77777777" w:rsidR="0033187E" w:rsidRDefault="0033187E" w:rsidP="001A67BD">
            <w:pPr>
              <w:pStyle w:val="TAC"/>
              <w:rPr>
                <w:lang w:val="en-US"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3BFFA" w14:textId="77777777" w:rsidR="0033187E" w:rsidRDefault="0033187E" w:rsidP="001A67BD">
            <w:pPr>
              <w:pStyle w:val="TAC"/>
              <w:overflowPunct w:val="0"/>
              <w:autoSpaceDE w:val="0"/>
              <w:autoSpaceDN w:val="0"/>
              <w:adjustRightInd w:val="0"/>
              <w:rPr>
                <w:lang w:val="en-US" w:eastAsia="zh-CN"/>
              </w:rPr>
            </w:pPr>
          </w:p>
        </w:tc>
      </w:tr>
      <w:tr w:rsidR="0033187E" w14:paraId="745BAA4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3DC2E" w14:textId="77777777" w:rsidR="0033187E" w:rsidRDefault="0033187E" w:rsidP="001A67BD">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2823C" w14:textId="77777777" w:rsidR="0033187E" w:rsidRDefault="0033187E" w:rsidP="001A67BD">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DEB3A7A"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2F0568"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F2B43"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0</w:t>
            </w:r>
          </w:p>
        </w:tc>
      </w:tr>
      <w:tr w:rsidR="0033187E" w14:paraId="7CE172D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0C9F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704CDC"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418F2F"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31EA9D5" w14:textId="77777777" w:rsidR="0033187E" w:rsidRDefault="0033187E" w:rsidP="001A67BD">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A662D37" w14:textId="77777777" w:rsidR="0033187E" w:rsidRDefault="0033187E" w:rsidP="001A67BD">
            <w:pPr>
              <w:pStyle w:val="TAC"/>
              <w:overflowPunct w:val="0"/>
              <w:autoSpaceDE w:val="0"/>
              <w:autoSpaceDN w:val="0"/>
              <w:adjustRightInd w:val="0"/>
              <w:rPr>
                <w:lang w:val="en-US" w:eastAsia="zh-CN"/>
              </w:rPr>
            </w:pPr>
          </w:p>
        </w:tc>
      </w:tr>
      <w:tr w:rsidR="0033187E" w14:paraId="03B9188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FF9677" w14:textId="77777777" w:rsidR="0033187E" w:rsidRDefault="0033187E" w:rsidP="001A67BD">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56E1" w14:textId="77777777" w:rsidR="0033187E" w:rsidRDefault="0033187E" w:rsidP="001A67BD">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4DDD520" w14:textId="77777777" w:rsidR="0033187E" w:rsidRDefault="0033187E" w:rsidP="001A67BD">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45E8DF" w14:textId="77777777" w:rsidR="0033187E" w:rsidRDefault="0033187E" w:rsidP="001A67BD">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367FD" w14:textId="77777777" w:rsidR="0033187E" w:rsidRDefault="0033187E" w:rsidP="001A67BD">
            <w:pPr>
              <w:pStyle w:val="TAC"/>
              <w:rPr>
                <w:szCs w:val="18"/>
                <w:lang w:val="en-US" w:eastAsia="zh-CN"/>
              </w:rPr>
            </w:pPr>
            <w:r>
              <w:rPr>
                <w:szCs w:val="18"/>
                <w:lang w:val="en-US" w:eastAsia="zh-CN"/>
              </w:rPr>
              <w:t>0</w:t>
            </w:r>
          </w:p>
        </w:tc>
      </w:tr>
      <w:tr w:rsidR="0033187E" w14:paraId="7D91AB1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D93D4" w14:textId="77777777" w:rsidR="0033187E" w:rsidRDefault="0033187E" w:rsidP="001A67BD">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D2819" w14:textId="77777777" w:rsidR="0033187E" w:rsidRDefault="0033187E" w:rsidP="001A67B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081921" w14:textId="77777777" w:rsidR="0033187E" w:rsidRDefault="0033187E" w:rsidP="001A67BD">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3B8DCDB" w14:textId="77777777" w:rsidR="0033187E" w:rsidRDefault="0033187E" w:rsidP="001A67BD">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D9D8A" w14:textId="77777777" w:rsidR="0033187E" w:rsidRDefault="0033187E" w:rsidP="001A67BD">
            <w:pPr>
              <w:pStyle w:val="TAC"/>
              <w:rPr>
                <w:szCs w:val="18"/>
                <w:lang w:val="en-US" w:eastAsia="zh-CN"/>
              </w:rPr>
            </w:pPr>
          </w:p>
        </w:tc>
      </w:tr>
      <w:tr w:rsidR="0033187E" w14:paraId="441C4DD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5EA4FE" w14:textId="77777777" w:rsidR="0033187E" w:rsidRDefault="0033187E" w:rsidP="001A67BD">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C914B" w14:textId="77777777" w:rsidR="0033187E" w:rsidRDefault="0033187E" w:rsidP="001A67BD">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B8ECF1A" w14:textId="77777777" w:rsidR="0033187E" w:rsidRDefault="0033187E" w:rsidP="001A67B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ABDEA8"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98E1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89919F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2E9FB"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36F07C"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B4CEFD" w14:textId="77777777" w:rsidR="0033187E" w:rsidRDefault="0033187E" w:rsidP="001A67BD">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975A930"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851DC" w14:textId="77777777" w:rsidR="0033187E" w:rsidRDefault="0033187E" w:rsidP="001A67BD">
            <w:pPr>
              <w:pStyle w:val="TAC"/>
              <w:overflowPunct w:val="0"/>
              <w:autoSpaceDE w:val="0"/>
              <w:autoSpaceDN w:val="0"/>
              <w:adjustRightInd w:val="0"/>
              <w:rPr>
                <w:lang w:val="en-US" w:eastAsia="zh-CN"/>
              </w:rPr>
            </w:pPr>
          </w:p>
        </w:tc>
      </w:tr>
      <w:tr w:rsidR="0033187E" w14:paraId="544B0D86"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4863002"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AECB2AA" w14:textId="77777777" w:rsidR="0033187E" w:rsidRDefault="0033187E" w:rsidP="001A67BD">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58EF9D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13EEB8"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B9F079"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0EFCD0C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2B70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447038"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A91E4A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FE432C" w14:textId="77777777" w:rsidR="0033187E" w:rsidRDefault="0033187E" w:rsidP="001A67BD">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3BAA9" w14:textId="77777777" w:rsidR="0033187E" w:rsidRDefault="0033187E" w:rsidP="001A67BD">
            <w:pPr>
              <w:pStyle w:val="TAC"/>
              <w:overflowPunct w:val="0"/>
              <w:autoSpaceDE w:val="0"/>
              <w:autoSpaceDN w:val="0"/>
              <w:adjustRightInd w:val="0"/>
              <w:rPr>
                <w:lang w:val="en-US" w:eastAsia="zh-CN"/>
              </w:rPr>
            </w:pPr>
          </w:p>
        </w:tc>
      </w:tr>
      <w:tr w:rsidR="0033187E" w14:paraId="29061940"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3E1D436" w14:textId="77777777" w:rsidR="0033187E" w:rsidRDefault="0033187E" w:rsidP="001A67BD">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5996C966" w14:textId="77777777" w:rsidR="0033187E" w:rsidRDefault="0033187E" w:rsidP="001A67BD">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08B92739" w14:textId="77777777" w:rsidR="0033187E" w:rsidRDefault="0033187E" w:rsidP="001A67B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226F07"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A37A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D13973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037155"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11FB5DA"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903C38"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6309E2"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EFF43" w14:textId="77777777" w:rsidR="0033187E" w:rsidRDefault="0033187E" w:rsidP="001A67BD">
            <w:pPr>
              <w:pStyle w:val="TAC"/>
              <w:overflowPunct w:val="0"/>
              <w:autoSpaceDE w:val="0"/>
              <w:autoSpaceDN w:val="0"/>
              <w:adjustRightInd w:val="0"/>
              <w:rPr>
                <w:lang w:val="en-US" w:eastAsia="zh-CN"/>
              </w:rPr>
            </w:pPr>
          </w:p>
        </w:tc>
      </w:tr>
      <w:tr w:rsidR="0033187E" w14:paraId="46CF3CC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39CE5B5"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5252A98"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DFDAE5" w14:textId="77777777" w:rsidR="0033187E" w:rsidRDefault="0033187E" w:rsidP="001A67BD">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DD3638"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5D09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5290222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5C03BA"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7B117"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2193E1"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32CE04" w14:textId="77777777" w:rsidR="0033187E" w:rsidRDefault="0033187E" w:rsidP="001A67BD">
            <w:pPr>
              <w:pStyle w:val="TAC"/>
              <w:rPr>
                <w:lang w:val="en-US" w:eastAsia="zh-CN"/>
              </w:rPr>
            </w:pPr>
            <w:r>
              <w:rPr>
                <w:rFonts w:eastAsia="宋体"/>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660E7" w14:textId="77777777" w:rsidR="0033187E" w:rsidRDefault="0033187E" w:rsidP="001A67BD">
            <w:pPr>
              <w:pStyle w:val="TAC"/>
              <w:overflowPunct w:val="0"/>
              <w:autoSpaceDE w:val="0"/>
              <w:autoSpaceDN w:val="0"/>
              <w:adjustRightInd w:val="0"/>
              <w:rPr>
                <w:lang w:val="en-US" w:eastAsia="zh-CN"/>
              </w:rPr>
            </w:pPr>
          </w:p>
        </w:tc>
      </w:tr>
      <w:tr w:rsidR="0033187E" w14:paraId="57C4DD2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E7C3B9D" w14:textId="77777777" w:rsidR="0033187E" w:rsidRDefault="0033187E" w:rsidP="001A67BD">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7F07F9D5" w14:textId="77777777" w:rsidR="0033187E" w:rsidRDefault="0033187E" w:rsidP="001A67BD">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70084DB2" w14:textId="77777777" w:rsidR="0033187E" w:rsidRDefault="0033187E" w:rsidP="001A67B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999A678" w14:textId="77777777" w:rsidR="0033187E" w:rsidRDefault="0033187E" w:rsidP="001A67BD">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94065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40D8A1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5D473"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941617"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B207A25" w14:textId="77777777" w:rsidR="0033187E" w:rsidRDefault="0033187E" w:rsidP="001A67BD">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7FADF25" w14:textId="77777777" w:rsidR="0033187E" w:rsidRDefault="0033187E" w:rsidP="001A67BD">
            <w:pPr>
              <w:pStyle w:val="TAC"/>
              <w:rPr>
                <w:lang w:val="en-US"/>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F521A" w14:textId="77777777" w:rsidR="0033187E" w:rsidRDefault="0033187E" w:rsidP="001A67BD">
            <w:pPr>
              <w:pStyle w:val="TAC"/>
              <w:overflowPunct w:val="0"/>
              <w:autoSpaceDE w:val="0"/>
              <w:autoSpaceDN w:val="0"/>
              <w:adjustRightInd w:val="0"/>
              <w:rPr>
                <w:lang w:val="en-US" w:eastAsia="zh-CN"/>
              </w:rPr>
            </w:pPr>
          </w:p>
        </w:tc>
      </w:tr>
      <w:tr w:rsidR="0033187E" w14:paraId="79820225"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67825C5" w14:textId="77777777" w:rsidR="0033187E" w:rsidRDefault="0033187E" w:rsidP="001A67BD">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3A4DC8FD" w14:textId="77777777" w:rsidR="0033187E" w:rsidRDefault="0033187E" w:rsidP="001A67BD">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5524644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27035A" w14:textId="77777777" w:rsidR="0033187E" w:rsidRDefault="0033187E" w:rsidP="001A67B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3B8898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B5CB1E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99456C"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8FD0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DECEC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7AE8F36" w14:textId="77777777" w:rsidR="0033187E" w:rsidRDefault="0033187E" w:rsidP="001A67B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90760" w14:textId="77777777" w:rsidR="0033187E" w:rsidRDefault="0033187E" w:rsidP="001A67BD">
            <w:pPr>
              <w:pStyle w:val="TAC"/>
              <w:overflowPunct w:val="0"/>
              <w:autoSpaceDE w:val="0"/>
              <w:autoSpaceDN w:val="0"/>
              <w:adjustRightInd w:val="0"/>
              <w:rPr>
                <w:lang w:val="en-US" w:eastAsia="zh-CN"/>
              </w:rPr>
            </w:pPr>
          </w:p>
        </w:tc>
      </w:tr>
      <w:tr w:rsidR="0033187E" w14:paraId="4C85B65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20EC8" w14:textId="77777777" w:rsidR="0033187E" w:rsidRDefault="0033187E" w:rsidP="001A67BD">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E185F" w14:textId="77777777" w:rsidR="0033187E" w:rsidRDefault="0033187E" w:rsidP="001A67BD">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7B19EF5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FEEB8A"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EE36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CD54A4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0E0A0"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63CB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74AD4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7281A04" w14:textId="77777777" w:rsidR="0033187E" w:rsidRDefault="0033187E" w:rsidP="001A67BD">
            <w:pPr>
              <w:pStyle w:val="TAC"/>
              <w:rPr>
                <w:lang w:val="en-US" w:eastAsia="zh-CN"/>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ADF4C" w14:textId="77777777" w:rsidR="0033187E" w:rsidRDefault="0033187E" w:rsidP="001A67BD">
            <w:pPr>
              <w:pStyle w:val="TAC"/>
              <w:overflowPunct w:val="0"/>
              <w:autoSpaceDE w:val="0"/>
              <w:autoSpaceDN w:val="0"/>
              <w:adjustRightInd w:val="0"/>
              <w:rPr>
                <w:lang w:val="en-US" w:eastAsia="zh-CN"/>
              </w:rPr>
            </w:pPr>
          </w:p>
        </w:tc>
      </w:tr>
      <w:tr w:rsidR="0033187E" w14:paraId="0C6117B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EDC82" w14:textId="77777777" w:rsidR="0033187E" w:rsidRDefault="0033187E" w:rsidP="001A67BD">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AE3DD8" w14:textId="77777777" w:rsidR="0033187E" w:rsidRDefault="0033187E" w:rsidP="001A67BD">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23876069" w14:textId="77777777" w:rsidR="0033187E" w:rsidRDefault="0033187E" w:rsidP="001A67B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8A66ED" w14:textId="77777777" w:rsidR="0033187E" w:rsidRDefault="0033187E" w:rsidP="001A67BD">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B503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99D946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3D770C5"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B0DEC43"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2DB71B"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66EE2" w14:textId="77777777" w:rsidR="0033187E" w:rsidRDefault="0033187E" w:rsidP="001A67BD">
            <w:pPr>
              <w:pStyle w:val="TAC"/>
              <w:rPr>
                <w:lang w:val="en-US"/>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8B968" w14:textId="77777777" w:rsidR="0033187E" w:rsidRDefault="0033187E" w:rsidP="001A67BD">
            <w:pPr>
              <w:pStyle w:val="TAC"/>
              <w:overflowPunct w:val="0"/>
              <w:autoSpaceDE w:val="0"/>
              <w:autoSpaceDN w:val="0"/>
              <w:adjustRightInd w:val="0"/>
              <w:rPr>
                <w:lang w:val="en-US" w:eastAsia="zh-CN"/>
              </w:rPr>
            </w:pPr>
          </w:p>
        </w:tc>
      </w:tr>
      <w:tr w:rsidR="0033187E" w14:paraId="73122A8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D54555E"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75BD856"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986FEE8" w14:textId="77777777" w:rsidR="0033187E" w:rsidRDefault="0033187E" w:rsidP="001A67B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EDF5CD" w14:textId="77777777" w:rsidR="0033187E" w:rsidRDefault="0033187E" w:rsidP="001A67BD">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5FBAC6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7EF76B4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797CD"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76406"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014F7C6"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2263F" w14:textId="77777777" w:rsidR="0033187E" w:rsidRDefault="0033187E" w:rsidP="001A67BD">
            <w:pPr>
              <w:pStyle w:val="TAC"/>
              <w:rPr>
                <w:lang w:val="en-US"/>
              </w:rPr>
            </w:pPr>
            <w:r>
              <w:rPr>
                <w:rFonts w:eastAsia="宋体"/>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20505" w14:textId="77777777" w:rsidR="0033187E" w:rsidRDefault="0033187E" w:rsidP="001A67BD">
            <w:pPr>
              <w:pStyle w:val="TAC"/>
              <w:overflowPunct w:val="0"/>
              <w:autoSpaceDE w:val="0"/>
              <w:autoSpaceDN w:val="0"/>
              <w:adjustRightInd w:val="0"/>
              <w:rPr>
                <w:lang w:val="en-US" w:eastAsia="zh-CN"/>
              </w:rPr>
            </w:pPr>
          </w:p>
        </w:tc>
      </w:tr>
      <w:tr w:rsidR="0033187E" w14:paraId="396A3C9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4DA7FAA" w14:textId="77777777" w:rsidR="0033187E" w:rsidRDefault="0033187E" w:rsidP="001A67BD">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7D60A20D" w14:textId="77777777" w:rsidR="0033187E" w:rsidRDefault="0033187E" w:rsidP="001A67BD">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7F35D251" w14:textId="77777777" w:rsidR="0033187E" w:rsidRDefault="0033187E" w:rsidP="001A67B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D26888" w14:textId="77777777" w:rsidR="0033187E" w:rsidRDefault="0033187E" w:rsidP="001A67BD">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901140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DC4634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343FF"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7470FF"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B1F9491"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9365C7" w14:textId="77777777" w:rsidR="0033187E" w:rsidRDefault="0033187E" w:rsidP="001A67BD">
            <w:pPr>
              <w:pStyle w:val="TAC"/>
              <w:rPr>
                <w:lang w:val="en-US"/>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46645" w14:textId="77777777" w:rsidR="0033187E" w:rsidRDefault="0033187E" w:rsidP="001A67BD">
            <w:pPr>
              <w:pStyle w:val="TAC"/>
              <w:overflowPunct w:val="0"/>
              <w:autoSpaceDE w:val="0"/>
              <w:autoSpaceDN w:val="0"/>
              <w:adjustRightInd w:val="0"/>
              <w:rPr>
                <w:lang w:val="en-US" w:eastAsia="zh-CN"/>
              </w:rPr>
            </w:pPr>
          </w:p>
        </w:tc>
      </w:tr>
      <w:tr w:rsidR="0033187E" w14:paraId="33F1B7E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2203D3B" w14:textId="77777777" w:rsidR="0033187E" w:rsidRDefault="0033187E" w:rsidP="001A67BD">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9D9D600" w14:textId="77777777" w:rsidR="0033187E" w:rsidRDefault="0033187E" w:rsidP="001A67BD">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4F3A879" w14:textId="77777777" w:rsidR="0033187E" w:rsidRDefault="0033187E" w:rsidP="001A67BD">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2930810" w14:textId="77777777" w:rsidR="0033187E" w:rsidRDefault="0033187E" w:rsidP="001A67BD">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DA9536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564325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86A03"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7DA2B"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8F97EBB" w14:textId="77777777" w:rsidR="0033187E" w:rsidRDefault="0033187E" w:rsidP="001A67BD">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67FC757" w14:textId="77777777" w:rsidR="0033187E" w:rsidRDefault="0033187E" w:rsidP="001A67BD">
            <w:pPr>
              <w:pStyle w:val="TAC"/>
              <w:rPr>
                <w:lang w:val="en-US"/>
              </w:rPr>
            </w:pPr>
            <w:r>
              <w:rPr>
                <w:rFonts w:eastAsia="宋体"/>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F34AA" w14:textId="77777777" w:rsidR="0033187E" w:rsidRDefault="0033187E" w:rsidP="001A67BD">
            <w:pPr>
              <w:pStyle w:val="TAC"/>
              <w:overflowPunct w:val="0"/>
              <w:autoSpaceDE w:val="0"/>
              <w:autoSpaceDN w:val="0"/>
              <w:adjustRightInd w:val="0"/>
              <w:rPr>
                <w:lang w:val="en-US" w:eastAsia="zh-CN"/>
              </w:rPr>
            </w:pPr>
          </w:p>
        </w:tc>
      </w:tr>
    </w:tbl>
    <w:p w14:paraId="1FEC834F" w14:textId="77777777" w:rsidR="0033187E" w:rsidRDefault="0033187E" w:rsidP="0033187E">
      <w:pPr>
        <w:pStyle w:val="FL"/>
      </w:pPr>
    </w:p>
    <w:p w14:paraId="4F7634A8" w14:textId="77777777" w:rsidR="0033187E" w:rsidRDefault="0033187E" w:rsidP="0033187E">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02C7DDA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4CEEB66" w14:textId="77777777" w:rsidR="0033187E" w:rsidRDefault="0033187E" w:rsidP="001A67BD">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11295DC8" w14:textId="77777777" w:rsidR="0033187E" w:rsidRDefault="0033187E" w:rsidP="001A67B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AFF7E32" w14:textId="77777777" w:rsidR="0033187E" w:rsidRDefault="0033187E" w:rsidP="001A67BD">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993B60"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F87AB6A"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10D436F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88FD2FF" w14:textId="77777777" w:rsidR="0033187E" w:rsidRDefault="0033187E" w:rsidP="001A67BD">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09E4D5D" w14:textId="77777777" w:rsidR="0033187E" w:rsidRDefault="0033187E" w:rsidP="001A67BD">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640AD9A0" w14:textId="77777777" w:rsidR="0033187E" w:rsidRDefault="0033187E" w:rsidP="001A67BD">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F4BBE19" w14:textId="77777777" w:rsidR="0033187E" w:rsidRDefault="0033187E" w:rsidP="001A67BD">
            <w:pPr>
              <w:pStyle w:val="TAC"/>
              <w:rPr>
                <w:lang w:val="en-US" w:eastAsia="zh-CN"/>
              </w:rPr>
            </w:pPr>
            <w:r>
              <w:rPr>
                <w:rFonts w:eastAsia="宋体"/>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67C878E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06492C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DD99B"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A1DF69"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047949" w14:textId="77777777" w:rsidR="0033187E" w:rsidRDefault="0033187E" w:rsidP="001A67BD">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4ADE3EC" w14:textId="77777777" w:rsidR="0033187E" w:rsidRDefault="0033187E" w:rsidP="001A67B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DBEFC" w14:textId="77777777" w:rsidR="0033187E" w:rsidRDefault="0033187E" w:rsidP="001A67BD">
            <w:pPr>
              <w:pStyle w:val="TAC"/>
              <w:overflowPunct w:val="0"/>
              <w:autoSpaceDE w:val="0"/>
              <w:autoSpaceDN w:val="0"/>
              <w:adjustRightInd w:val="0"/>
              <w:rPr>
                <w:szCs w:val="18"/>
                <w:lang w:val="en-US" w:eastAsia="zh-CN"/>
              </w:rPr>
            </w:pPr>
          </w:p>
        </w:tc>
      </w:tr>
      <w:tr w:rsidR="0033187E" w14:paraId="64D7CA9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EBB5A" w14:textId="77777777" w:rsidR="0033187E" w:rsidRDefault="0033187E" w:rsidP="001A67BD">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618E2" w14:textId="77777777" w:rsidR="0033187E" w:rsidRDefault="0033187E" w:rsidP="001A67BD">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4A353785" w14:textId="77777777" w:rsidR="0033187E" w:rsidRDefault="0033187E" w:rsidP="001A67B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69FC39A"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FE66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843BA6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852C99"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CC69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22A927B" w14:textId="77777777" w:rsidR="0033187E" w:rsidRDefault="0033187E" w:rsidP="001A67BD">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6421814" w14:textId="77777777" w:rsidR="0033187E" w:rsidRDefault="0033187E" w:rsidP="001A67BD">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2953B" w14:textId="77777777" w:rsidR="0033187E" w:rsidRDefault="0033187E" w:rsidP="001A67BD">
            <w:pPr>
              <w:pStyle w:val="TAC"/>
              <w:overflowPunct w:val="0"/>
              <w:autoSpaceDE w:val="0"/>
              <w:autoSpaceDN w:val="0"/>
              <w:adjustRightInd w:val="0"/>
              <w:rPr>
                <w:szCs w:val="18"/>
                <w:lang w:val="en-US" w:eastAsia="zh-CN"/>
              </w:rPr>
            </w:pPr>
          </w:p>
        </w:tc>
      </w:tr>
      <w:tr w:rsidR="0033187E" w14:paraId="5366A04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51A25A" w14:textId="77777777" w:rsidR="0033187E" w:rsidRDefault="0033187E" w:rsidP="001A67BD">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E60B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761166F" w14:textId="77777777" w:rsidR="0033187E" w:rsidRDefault="0033187E" w:rsidP="001A67BD">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2A684E0" w14:textId="77777777" w:rsidR="0033187E" w:rsidRDefault="0033187E" w:rsidP="001A67BD">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47C6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DCA68F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01B5D"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68884"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86FFF9A" w14:textId="77777777" w:rsidR="0033187E" w:rsidRDefault="0033187E" w:rsidP="001A67BD">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5BAD9401" w14:textId="77777777" w:rsidR="0033187E" w:rsidRDefault="0033187E" w:rsidP="001A67BD">
            <w:pPr>
              <w:pStyle w:val="TAC"/>
              <w:rPr>
                <w:lang w:val="en-US" w:eastAsia="zh-CN"/>
              </w:rPr>
            </w:pPr>
            <w:r>
              <w:rPr>
                <w:rFonts w:eastAsia="宋体"/>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3DB22" w14:textId="77777777" w:rsidR="0033187E" w:rsidRDefault="0033187E" w:rsidP="001A67BD">
            <w:pPr>
              <w:pStyle w:val="TAC"/>
              <w:overflowPunct w:val="0"/>
              <w:autoSpaceDE w:val="0"/>
              <w:autoSpaceDN w:val="0"/>
              <w:adjustRightInd w:val="0"/>
              <w:rPr>
                <w:szCs w:val="18"/>
                <w:lang w:val="en-US" w:eastAsia="zh-CN"/>
              </w:rPr>
            </w:pPr>
          </w:p>
        </w:tc>
      </w:tr>
      <w:tr w:rsidR="0033187E" w14:paraId="5378DB8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A9040" w14:textId="77777777" w:rsidR="0033187E" w:rsidRDefault="0033187E" w:rsidP="001A67BD">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C8EBD" w14:textId="77777777" w:rsidR="0033187E" w:rsidRDefault="0033187E" w:rsidP="001A67BD">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4E2CB7EF" w14:textId="77777777" w:rsidR="0033187E" w:rsidRDefault="0033187E" w:rsidP="001A67BD">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4992C69"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970C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8E88E1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89FA2B"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F2BB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E4C30F7" w14:textId="77777777" w:rsidR="0033187E" w:rsidRDefault="0033187E" w:rsidP="001A67BD">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FF63BF" w14:textId="77777777" w:rsidR="0033187E" w:rsidRDefault="0033187E" w:rsidP="001A67BD">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28582" w14:textId="77777777" w:rsidR="0033187E" w:rsidRDefault="0033187E" w:rsidP="001A67BD">
            <w:pPr>
              <w:pStyle w:val="TAC"/>
              <w:overflowPunct w:val="0"/>
              <w:autoSpaceDE w:val="0"/>
              <w:autoSpaceDN w:val="0"/>
              <w:adjustRightInd w:val="0"/>
              <w:rPr>
                <w:szCs w:val="18"/>
                <w:lang w:val="en-US" w:eastAsia="zh-CN"/>
              </w:rPr>
            </w:pPr>
          </w:p>
        </w:tc>
      </w:tr>
      <w:tr w:rsidR="0033187E" w14:paraId="6A5DDEA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FD53C" w14:textId="77777777" w:rsidR="0033187E" w:rsidRDefault="0033187E" w:rsidP="001A67BD">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42035" w14:textId="77777777" w:rsidR="0033187E" w:rsidRDefault="0033187E" w:rsidP="001A67BD">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3114810C" w14:textId="77777777" w:rsidR="0033187E" w:rsidRDefault="0033187E" w:rsidP="001A67BD">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AA7837F" w14:textId="77777777" w:rsidR="0033187E" w:rsidRDefault="0033187E" w:rsidP="001A67BD">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C8CB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96F670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2A426"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02197" w14:textId="77777777" w:rsidR="0033187E" w:rsidRDefault="0033187E" w:rsidP="001A67B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6A58B40" w14:textId="77777777" w:rsidR="0033187E" w:rsidRDefault="0033187E" w:rsidP="001A67B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7DBF796" w14:textId="77777777" w:rsidR="0033187E" w:rsidRDefault="0033187E" w:rsidP="001A67BD">
            <w:pPr>
              <w:pStyle w:val="TAC"/>
              <w:rPr>
                <w:rFonts w:eastAsia="宋体"/>
                <w:lang w:val="en-US" w:eastAsia="zh-CN" w:bidi="ar"/>
              </w:rPr>
            </w:pPr>
            <w:r>
              <w:rPr>
                <w:rFonts w:eastAsia="宋体"/>
                <w:lang w:val="en-US" w:eastAsia="zh-CN" w:bidi="ar"/>
              </w:rPr>
              <w:t>CA_n66(2A)</w:t>
            </w:r>
            <w:r>
              <w:rPr>
                <w:rFonts w:eastAsia="宋体"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5E719" w14:textId="77777777" w:rsidR="0033187E" w:rsidRDefault="0033187E" w:rsidP="001A67BD">
            <w:pPr>
              <w:pStyle w:val="TAC"/>
              <w:overflowPunct w:val="0"/>
              <w:autoSpaceDE w:val="0"/>
              <w:autoSpaceDN w:val="0"/>
              <w:adjustRightInd w:val="0"/>
              <w:rPr>
                <w:szCs w:val="18"/>
                <w:lang w:val="en-US" w:eastAsia="zh-CN"/>
              </w:rPr>
            </w:pPr>
          </w:p>
        </w:tc>
      </w:tr>
      <w:tr w:rsidR="0033187E" w14:paraId="373BCE8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CF3854" w14:textId="77777777" w:rsidR="0033187E" w:rsidRDefault="0033187E" w:rsidP="001A67BD">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0B360" w14:textId="77777777" w:rsidR="0033187E" w:rsidRDefault="0033187E" w:rsidP="001A67BD">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6DE40F0" w14:textId="77777777" w:rsidR="0033187E" w:rsidRDefault="0033187E" w:rsidP="001A67BD">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76E39F0" w14:textId="77777777" w:rsidR="0033187E" w:rsidRDefault="0033187E" w:rsidP="001A67BD">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184A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E422C5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6F815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1AE17" w14:textId="77777777" w:rsidR="0033187E" w:rsidRDefault="0033187E" w:rsidP="001A67B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D4066C6" w14:textId="77777777" w:rsidR="0033187E" w:rsidRDefault="0033187E" w:rsidP="001A67B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B3792B" w14:textId="77777777" w:rsidR="0033187E" w:rsidRDefault="0033187E" w:rsidP="001A67BD">
            <w:pPr>
              <w:pStyle w:val="TAC"/>
              <w:rPr>
                <w:rFonts w:eastAsia="宋体"/>
                <w:lang w:val="en-US" w:eastAsia="zh-CN" w:bidi="ar"/>
              </w:rPr>
            </w:pPr>
            <w:r>
              <w:rPr>
                <w:rFonts w:eastAsia="宋体"/>
                <w:lang w:val="en-US" w:eastAsia="zh-CN" w:bidi="ar"/>
              </w:rPr>
              <w:t>CA_n66(</w:t>
            </w:r>
            <w:r>
              <w:rPr>
                <w:rFonts w:eastAsia="宋体" w:hint="eastAsia"/>
                <w:lang w:val="en-US" w:eastAsia="zh-CN" w:bidi="ar"/>
              </w:rPr>
              <w:t>3</w:t>
            </w:r>
            <w:r>
              <w:rPr>
                <w:rFonts w:eastAsia="宋体"/>
                <w:lang w:val="en-US" w:eastAsia="zh-CN" w:bidi="ar"/>
              </w:rPr>
              <w:t>A)</w:t>
            </w:r>
            <w:r>
              <w:rPr>
                <w:rFonts w:eastAsia="宋体"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C4C26" w14:textId="77777777" w:rsidR="0033187E" w:rsidRDefault="0033187E" w:rsidP="001A67BD">
            <w:pPr>
              <w:pStyle w:val="TAC"/>
              <w:overflowPunct w:val="0"/>
              <w:autoSpaceDE w:val="0"/>
              <w:autoSpaceDN w:val="0"/>
              <w:adjustRightInd w:val="0"/>
              <w:rPr>
                <w:szCs w:val="18"/>
                <w:lang w:val="en-US" w:eastAsia="zh-CN"/>
              </w:rPr>
            </w:pPr>
          </w:p>
        </w:tc>
      </w:tr>
      <w:tr w:rsidR="0033187E" w14:paraId="4D9C8AE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CCE78" w14:textId="77777777" w:rsidR="0033187E" w:rsidRDefault="0033187E" w:rsidP="001A67BD">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798D88" w14:textId="77777777" w:rsidR="0033187E" w:rsidRDefault="0033187E" w:rsidP="001A67BD">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537A698" w14:textId="77777777" w:rsidR="0033187E" w:rsidRDefault="0033187E" w:rsidP="001A67BD">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2FF0FB9" w14:textId="77777777" w:rsidR="0033187E" w:rsidRDefault="0033187E" w:rsidP="001A67BD">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B2BC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BA691C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A8110"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609EC"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E3764AC" w14:textId="77777777" w:rsidR="0033187E" w:rsidRDefault="0033187E" w:rsidP="001A67BD">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E1DEE55" w14:textId="77777777" w:rsidR="0033187E" w:rsidRDefault="0033187E" w:rsidP="001A67B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CF02B" w14:textId="77777777" w:rsidR="0033187E" w:rsidRDefault="0033187E" w:rsidP="001A67BD">
            <w:pPr>
              <w:pStyle w:val="TAC"/>
              <w:overflowPunct w:val="0"/>
              <w:autoSpaceDE w:val="0"/>
              <w:autoSpaceDN w:val="0"/>
              <w:adjustRightInd w:val="0"/>
              <w:rPr>
                <w:szCs w:val="18"/>
                <w:lang w:val="en-US" w:eastAsia="zh-CN"/>
              </w:rPr>
            </w:pPr>
          </w:p>
        </w:tc>
      </w:tr>
      <w:tr w:rsidR="0033187E" w14:paraId="2B05C35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3C914"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5BDD0"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03F9B39"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329833"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705A2BD"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0E7B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41C9683"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232650"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198C4" w14:textId="77777777" w:rsidR="0033187E" w:rsidRDefault="0033187E" w:rsidP="001A67BD">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18CE588B"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278EF5" w14:textId="77777777" w:rsidR="0033187E" w:rsidRDefault="0033187E" w:rsidP="001A67BD">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42B43" w14:textId="77777777" w:rsidR="0033187E" w:rsidRDefault="0033187E" w:rsidP="001A67BD">
            <w:pPr>
              <w:pStyle w:val="TAC"/>
              <w:overflowPunct w:val="0"/>
              <w:autoSpaceDE w:val="0"/>
              <w:autoSpaceDN w:val="0"/>
              <w:adjustRightInd w:val="0"/>
              <w:rPr>
                <w:szCs w:val="18"/>
                <w:lang w:val="en-US" w:eastAsia="zh-CN"/>
              </w:rPr>
            </w:pPr>
          </w:p>
        </w:tc>
      </w:tr>
      <w:tr w:rsidR="0033187E" w14:paraId="62A33F7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6EC18" w14:textId="77777777" w:rsidR="0033187E" w:rsidRDefault="0033187E" w:rsidP="001A67BD">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C19A8"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950F9B5"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846A9"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0B73D2"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7227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8FCD0C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D191" w14:textId="77777777" w:rsidR="0033187E" w:rsidRDefault="0033187E" w:rsidP="001A67BD">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F66C4" w14:textId="77777777" w:rsidR="0033187E" w:rsidRDefault="0033187E" w:rsidP="001A67BD">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68D644CB" w14:textId="77777777" w:rsidR="0033187E" w:rsidRDefault="0033187E" w:rsidP="001A67BD">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1A068B" w14:textId="77777777" w:rsidR="0033187E" w:rsidRDefault="0033187E" w:rsidP="001A67BD">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7A0ACB" w14:textId="77777777" w:rsidR="0033187E" w:rsidRDefault="0033187E" w:rsidP="001A67BD">
            <w:pPr>
              <w:pStyle w:val="TAC"/>
              <w:overflowPunct w:val="0"/>
              <w:autoSpaceDE w:val="0"/>
              <w:autoSpaceDN w:val="0"/>
              <w:adjustRightInd w:val="0"/>
              <w:rPr>
                <w:szCs w:val="18"/>
                <w:lang w:val="en-US" w:eastAsia="zh-CN"/>
              </w:rPr>
            </w:pPr>
          </w:p>
        </w:tc>
      </w:tr>
      <w:tr w:rsidR="0033187E" w14:paraId="363B05A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35E7B" w14:textId="77777777" w:rsidR="0033187E" w:rsidRDefault="0033187E" w:rsidP="001A67BD">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C6109" w14:textId="77777777" w:rsidR="0033187E" w:rsidRDefault="0033187E" w:rsidP="001A67BD">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461373A1" w14:textId="77777777" w:rsidR="0033187E" w:rsidRDefault="0033187E" w:rsidP="001A67BD">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347CDC3"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DAFB9"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27BE1CA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5A3E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D9788"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62B023D"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B01C316"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6169B" w14:textId="77777777" w:rsidR="0033187E" w:rsidRDefault="0033187E" w:rsidP="001A67BD">
            <w:pPr>
              <w:pStyle w:val="TAC"/>
              <w:overflowPunct w:val="0"/>
              <w:autoSpaceDE w:val="0"/>
              <w:autoSpaceDN w:val="0"/>
              <w:adjustRightInd w:val="0"/>
              <w:rPr>
                <w:lang w:val="en-US" w:eastAsia="zh-CN"/>
              </w:rPr>
            </w:pPr>
          </w:p>
        </w:tc>
      </w:tr>
      <w:tr w:rsidR="0033187E" w14:paraId="0138C39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D7B5F" w14:textId="77777777" w:rsidR="0033187E" w:rsidRDefault="0033187E" w:rsidP="001A67BD">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2C366" w14:textId="77777777" w:rsidR="0033187E" w:rsidRDefault="0033187E" w:rsidP="001A67BD">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261F22BB" w14:textId="77777777" w:rsidR="0033187E" w:rsidRDefault="0033187E" w:rsidP="001A67BD">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3843162"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74116"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2B58301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9B3F5C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E7EA0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099F66" w14:textId="77777777" w:rsidR="0033187E" w:rsidRDefault="0033187E" w:rsidP="001A67B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735073C" w14:textId="77777777" w:rsidR="0033187E" w:rsidRDefault="0033187E" w:rsidP="001A67BD">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37A50" w14:textId="77777777" w:rsidR="0033187E" w:rsidRDefault="0033187E" w:rsidP="001A67BD">
            <w:pPr>
              <w:pStyle w:val="TAC"/>
              <w:overflowPunct w:val="0"/>
              <w:autoSpaceDE w:val="0"/>
              <w:autoSpaceDN w:val="0"/>
              <w:adjustRightInd w:val="0"/>
              <w:rPr>
                <w:lang w:val="en-US" w:eastAsia="zh-CN"/>
              </w:rPr>
            </w:pPr>
          </w:p>
        </w:tc>
      </w:tr>
      <w:tr w:rsidR="0033187E" w14:paraId="07C215D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139EB2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FFEABF"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DD93A7" w14:textId="77777777" w:rsidR="0033187E" w:rsidRDefault="0033187E" w:rsidP="001A67BD">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0764795"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A4F7C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675812B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CC815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AD533"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21E342"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86419"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4D625" w14:textId="77777777" w:rsidR="0033187E" w:rsidRDefault="0033187E" w:rsidP="001A67BD">
            <w:pPr>
              <w:pStyle w:val="TAC"/>
              <w:overflowPunct w:val="0"/>
              <w:autoSpaceDE w:val="0"/>
              <w:autoSpaceDN w:val="0"/>
              <w:adjustRightInd w:val="0"/>
              <w:rPr>
                <w:lang w:val="en-US" w:eastAsia="zh-CN"/>
              </w:rPr>
            </w:pPr>
          </w:p>
        </w:tc>
      </w:tr>
      <w:tr w:rsidR="0033187E" w14:paraId="6686024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30F69"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02FE92"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1ECEF3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A127EF"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685BC57"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7182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7F30C8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135363"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2C9C5"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CB3450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6B51A5" w14:textId="77777777" w:rsidR="0033187E" w:rsidRDefault="0033187E" w:rsidP="001A67BD">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7DA6B" w14:textId="77777777" w:rsidR="0033187E" w:rsidRDefault="0033187E" w:rsidP="001A67BD">
            <w:pPr>
              <w:pStyle w:val="TAC"/>
              <w:overflowPunct w:val="0"/>
              <w:autoSpaceDE w:val="0"/>
              <w:autoSpaceDN w:val="0"/>
              <w:adjustRightInd w:val="0"/>
              <w:rPr>
                <w:szCs w:val="18"/>
                <w:lang w:val="en-US" w:eastAsia="zh-CN"/>
              </w:rPr>
            </w:pPr>
          </w:p>
        </w:tc>
      </w:tr>
      <w:tr w:rsidR="0033187E" w14:paraId="761C1D2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509E3" w14:textId="77777777" w:rsidR="0033187E" w:rsidRDefault="0033187E" w:rsidP="001A67BD">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917B1" w14:textId="77777777" w:rsidR="0033187E" w:rsidRDefault="0033187E" w:rsidP="001A67BD">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89EAD0E" w14:textId="77777777" w:rsidR="0033187E" w:rsidRDefault="0033187E" w:rsidP="001A67B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A61BE10"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54CB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D7FC33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869B8"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C8300"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1DA5198" w14:textId="77777777" w:rsidR="0033187E" w:rsidRDefault="0033187E" w:rsidP="001A67BD">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1F790FB5" w14:textId="77777777" w:rsidR="0033187E" w:rsidRDefault="0033187E" w:rsidP="001A67BD">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C6448" w14:textId="77777777" w:rsidR="0033187E" w:rsidRDefault="0033187E" w:rsidP="001A67BD">
            <w:pPr>
              <w:pStyle w:val="TAC"/>
              <w:overflowPunct w:val="0"/>
              <w:autoSpaceDE w:val="0"/>
              <w:autoSpaceDN w:val="0"/>
              <w:adjustRightInd w:val="0"/>
              <w:rPr>
                <w:szCs w:val="18"/>
                <w:lang w:val="en-US" w:eastAsia="zh-CN"/>
              </w:rPr>
            </w:pPr>
          </w:p>
        </w:tc>
      </w:tr>
      <w:tr w:rsidR="0033187E" w14:paraId="1C1E5815"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9721E5C" w14:textId="77777777" w:rsidR="0033187E" w:rsidRDefault="0033187E" w:rsidP="001A67BD">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036B11" w14:textId="77777777" w:rsidR="0033187E" w:rsidRDefault="0033187E" w:rsidP="001A67BD">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002F3522" w14:textId="77777777" w:rsidR="0033187E" w:rsidRDefault="0033187E" w:rsidP="001A67BD">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E16178B"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2003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02A9A6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25CFE8"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5CC8C"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FA50BD3" w14:textId="77777777" w:rsidR="0033187E" w:rsidRDefault="0033187E" w:rsidP="001A67BD">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9C365F5" w14:textId="77777777" w:rsidR="0033187E" w:rsidRDefault="0033187E" w:rsidP="001A67B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B4CB6" w14:textId="77777777" w:rsidR="0033187E" w:rsidRDefault="0033187E" w:rsidP="001A67BD">
            <w:pPr>
              <w:pStyle w:val="TAC"/>
              <w:overflowPunct w:val="0"/>
              <w:autoSpaceDE w:val="0"/>
              <w:autoSpaceDN w:val="0"/>
              <w:adjustRightInd w:val="0"/>
              <w:rPr>
                <w:szCs w:val="18"/>
                <w:lang w:val="en-US" w:eastAsia="zh-CN"/>
              </w:rPr>
            </w:pPr>
          </w:p>
        </w:tc>
      </w:tr>
      <w:tr w:rsidR="0033187E" w14:paraId="6337A51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1B19C"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7B23A"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B3D0301"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EA93672"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AA1A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33187E" w14:paraId="1E5C8DD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5F42B"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34FD07"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4DB9C22"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018CBC" w14:textId="77777777" w:rsidR="0033187E" w:rsidRDefault="0033187E" w:rsidP="001A67BD">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0CD9B"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p>
        </w:tc>
      </w:tr>
      <w:tr w:rsidR="0033187E" w14:paraId="344DBC1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99B50"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宋体"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826B9"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78427F2A"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A15671E"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21C34A"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33187E" w14:paraId="233E816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649ED"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ED514"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A011AC8"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6D658A" w14:textId="77777777" w:rsidR="0033187E" w:rsidRDefault="0033187E" w:rsidP="001A67BD">
            <w:pPr>
              <w:pStyle w:val="TAC"/>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D34C7"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p>
        </w:tc>
      </w:tr>
      <w:tr w:rsidR="0033187E" w14:paraId="4C7C6C5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5F380" w14:textId="77777777" w:rsidR="0033187E" w:rsidRDefault="0033187E" w:rsidP="001A67BD">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098B551D"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14CE452" w14:textId="77777777" w:rsidR="0033187E" w:rsidRDefault="0033187E" w:rsidP="001A67BD">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DFECC4" w14:textId="77777777" w:rsidR="0033187E" w:rsidRDefault="0033187E" w:rsidP="001A67B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28ADFE9"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4BCDD2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5B0E53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5543A2"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4E108B9F"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BC93092"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593AC4" w14:textId="77777777" w:rsidR="0033187E" w:rsidRDefault="0033187E" w:rsidP="001A67BD">
            <w:pPr>
              <w:pStyle w:val="TAC"/>
            </w:pPr>
            <w:r>
              <w:rPr>
                <w:rFonts w:eastAsia="宋体"/>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A303012" w14:textId="77777777" w:rsidR="0033187E" w:rsidRDefault="0033187E" w:rsidP="001A67BD">
            <w:pPr>
              <w:pStyle w:val="TAC"/>
              <w:overflowPunct w:val="0"/>
              <w:autoSpaceDE w:val="0"/>
              <w:autoSpaceDN w:val="0"/>
              <w:adjustRightInd w:val="0"/>
              <w:rPr>
                <w:lang w:val="en-US" w:eastAsia="zh-CN"/>
              </w:rPr>
            </w:pPr>
          </w:p>
        </w:tc>
      </w:tr>
      <w:tr w:rsidR="0033187E" w14:paraId="4EEB172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6AEE0" w14:textId="77777777" w:rsidR="0033187E" w:rsidRDefault="0033187E" w:rsidP="001A67BD">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4E7F81D2"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CA422D8" w14:textId="77777777" w:rsidR="0033187E" w:rsidRDefault="0033187E" w:rsidP="001A67BD">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D96BDF" w14:textId="77777777" w:rsidR="0033187E" w:rsidRDefault="0033187E" w:rsidP="001A67BD">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30C14B8" w14:textId="77777777" w:rsidR="0033187E" w:rsidRDefault="0033187E" w:rsidP="001A67BD">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38DF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A69ED5D"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BE2F5E7"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D005923"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16872B9"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F060956" w14:textId="77777777" w:rsidR="0033187E" w:rsidRDefault="0033187E" w:rsidP="001A67BD">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0F1D3" w14:textId="77777777" w:rsidR="0033187E" w:rsidRDefault="0033187E" w:rsidP="001A67BD">
            <w:pPr>
              <w:pStyle w:val="TAC"/>
              <w:overflowPunct w:val="0"/>
              <w:autoSpaceDE w:val="0"/>
              <w:autoSpaceDN w:val="0"/>
              <w:adjustRightInd w:val="0"/>
              <w:rPr>
                <w:lang w:val="en-US" w:eastAsia="zh-CN"/>
              </w:rPr>
            </w:pPr>
          </w:p>
        </w:tc>
      </w:tr>
      <w:tr w:rsidR="0033187E" w14:paraId="0635AD6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3EE17" w14:textId="77777777" w:rsidR="0033187E" w:rsidRDefault="0033187E" w:rsidP="001A67BD">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7391B202"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3766E5C5" w14:textId="77777777" w:rsidR="0033187E" w:rsidRDefault="0033187E" w:rsidP="001A67BD">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8997E7" w14:textId="77777777" w:rsidR="0033187E" w:rsidRDefault="0033187E" w:rsidP="001A67BD">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6952A86" w14:textId="77777777" w:rsidR="0033187E" w:rsidRDefault="0033187E" w:rsidP="001A67BD">
            <w:pPr>
              <w:pStyle w:val="TAC"/>
              <w:rPr>
                <w:bCs/>
                <w:lang w:val="sv-SE" w:eastAsia="ja-JP"/>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D139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97FE72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A68B0"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F1615"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31EFDEC" w14:textId="77777777" w:rsidR="0033187E" w:rsidRDefault="0033187E" w:rsidP="001A67BD">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FFF57D" w14:textId="77777777" w:rsidR="0033187E" w:rsidRDefault="0033187E" w:rsidP="001A67BD">
            <w:pPr>
              <w:pStyle w:val="TAC"/>
              <w:rPr>
                <w:bCs/>
                <w:lang w:val="sv-SE" w:eastAsia="ja-JP"/>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9A371" w14:textId="77777777" w:rsidR="0033187E" w:rsidRDefault="0033187E" w:rsidP="001A67BD">
            <w:pPr>
              <w:pStyle w:val="TAC"/>
              <w:overflowPunct w:val="0"/>
              <w:autoSpaceDE w:val="0"/>
              <w:autoSpaceDN w:val="0"/>
              <w:adjustRightInd w:val="0"/>
              <w:rPr>
                <w:lang w:val="en-US" w:eastAsia="zh-CN"/>
              </w:rPr>
            </w:pPr>
          </w:p>
        </w:tc>
      </w:tr>
      <w:tr w:rsidR="0033187E" w14:paraId="453CE2B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40A2D" w14:textId="77777777" w:rsidR="0033187E" w:rsidRDefault="0033187E" w:rsidP="001A67BD">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74AF9" w14:textId="77777777" w:rsidR="0033187E" w:rsidRDefault="0033187E" w:rsidP="001A67BD">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E23F837" w14:textId="77777777" w:rsidR="0033187E" w:rsidRDefault="0033187E" w:rsidP="001A67B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4F633F1"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375DA"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5F2F666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D375D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D1C71"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118D246"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479C40" w14:textId="77777777" w:rsidR="0033187E" w:rsidRDefault="0033187E" w:rsidP="001A67BD">
            <w:pPr>
              <w:pStyle w:val="TAC"/>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20E66" w14:textId="77777777" w:rsidR="0033187E" w:rsidRDefault="0033187E" w:rsidP="001A67BD">
            <w:pPr>
              <w:pStyle w:val="TAC"/>
              <w:overflowPunct w:val="0"/>
              <w:autoSpaceDE w:val="0"/>
              <w:autoSpaceDN w:val="0"/>
              <w:adjustRightInd w:val="0"/>
              <w:rPr>
                <w:lang w:val="en-US" w:eastAsia="zh-CN"/>
              </w:rPr>
            </w:pPr>
          </w:p>
        </w:tc>
      </w:tr>
      <w:tr w:rsidR="0033187E" w14:paraId="47A2CA2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74C83" w14:textId="77777777" w:rsidR="0033187E" w:rsidRDefault="0033187E" w:rsidP="001A67BD">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BF1D0C" w14:textId="77777777" w:rsidR="0033187E" w:rsidRDefault="0033187E" w:rsidP="001A67BD">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65CA3EEE" w14:textId="77777777" w:rsidR="0033187E" w:rsidRDefault="0033187E" w:rsidP="001A67BD">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DD2E0B" w14:textId="77777777" w:rsidR="0033187E" w:rsidRDefault="0033187E" w:rsidP="001A67BD">
            <w:pPr>
              <w:pStyle w:val="TAC"/>
              <w:rPr>
                <w:bCs/>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C1FF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EE2CE7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307D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FFD9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6FB4AB" w14:textId="77777777" w:rsidR="0033187E" w:rsidRDefault="0033187E" w:rsidP="001A67BD">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F72A383" w14:textId="77777777" w:rsidR="0033187E" w:rsidRDefault="0033187E" w:rsidP="001A67BD">
            <w:pPr>
              <w:pStyle w:val="TAC"/>
              <w:rPr>
                <w:bCs/>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7DCEA" w14:textId="77777777" w:rsidR="0033187E" w:rsidRDefault="0033187E" w:rsidP="001A67BD">
            <w:pPr>
              <w:pStyle w:val="TAC"/>
              <w:overflowPunct w:val="0"/>
              <w:autoSpaceDE w:val="0"/>
              <w:autoSpaceDN w:val="0"/>
              <w:adjustRightInd w:val="0"/>
              <w:rPr>
                <w:lang w:val="en-US" w:eastAsia="zh-CN"/>
              </w:rPr>
            </w:pPr>
          </w:p>
        </w:tc>
      </w:tr>
      <w:tr w:rsidR="0033187E" w14:paraId="2033422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1722FD" w14:textId="77777777" w:rsidR="0033187E" w:rsidRDefault="0033187E" w:rsidP="001A67BD">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A61E80" w14:textId="77777777" w:rsidR="0033187E" w:rsidRDefault="0033187E" w:rsidP="001A67BD">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27ECDF21" w14:textId="77777777" w:rsidR="0033187E" w:rsidRDefault="0033187E" w:rsidP="001A67BD">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538CB88" w14:textId="77777777" w:rsidR="0033187E" w:rsidRDefault="0033187E" w:rsidP="001A67BD">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4F26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5910C6E"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97D1CD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77189"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15B9F64" w14:textId="77777777" w:rsidR="0033187E" w:rsidRDefault="0033187E" w:rsidP="001A67BD">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FE744D"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097ED" w14:textId="77777777" w:rsidR="0033187E" w:rsidRDefault="0033187E" w:rsidP="001A67BD">
            <w:pPr>
              <w:pStyle w:val="TAC"/>
              <w:overflowPunct w:val="0"/>
              <w:autoSpaceDE w:val="0"/>
              <w:autoSpaceDN w:val="0"/>
              <w:adjustRightInd w:val="0"/>
              <w:rPr>
                <w:lang w:val="en-US" w:eastAsia="zh-CN"/>
              </w:rPr>
            </w:pPr>
          </w:p>
        </w:tc>
      </w:tr>
      <w:tr w:rsidR="0033187E" w14:paraId="13CEBBF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6ADAE" w14:textId="77777777" w:rsidR="0033187E" w:rsidRDefault="0033187E" w:rsidP="001A67BD">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1BE42" w14:textId="77777777" w:rsidR="0033187E" w:rsidRDefault="0033187E" w:rsidP="001A67BD">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D3CBFD9" w14:textId="77777777" w:rsidR="0033187E" w:rsidRDefault="0033187E" w:rsidP="001A67B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E98A173"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6ACC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B4697D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CACD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FBF5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6B9983"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ECFF93" w14:textId="77777777" w:rsidR="0033187E" w:rsidRDefault="0033187E" w:rsidP="001A67BD">
            <w:pPr>
              <w:pStyle w:val="TAC"/>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155ABB" w14:textId="77777777" w:rsidR="0033187E" w:rsidRDefault="0033187E" w:rsidP="001A67BD">
            <w:pPr>
              <w:pStyle w:val="TAC"/>
              <w:overflowPunct w:val="0"/>
              <w:autoSpaceDE w:val="0"/>
              <w:autoSpaceDN w:val="0"/>
              <w:adjustRightInd w:val="0"/>
              <w:rPr>
                <w:lang w:val="en-US" w:eastAsia="zh-CN"/>
              </w:rPr>
            </w:pPr>
          </w:p>
        </w:tc>
      </w:tr>
      <w:tr w:rsidR="0033187E" w14:paraId="7837C87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C0021" w14:textId="77777777" w:rsidR="0033187E" w:rsidRDefault="0033187E" w:rsidP="001A67BD">
            <w:pPr>
              <w:pStyle w:val="TAC"/>
              <w:overflowPunct w:val="0"/>
              <w:autoSpaceDE w:val="0"/>
              <w:autoSpaceDN w:val="0"/>
              <w:adjustRightInd w:val="0"/>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DB08E" w14:textId="77777777" w:rsidR="0033187E" w:rsidRDefault="0033187E" w:rsidP="001A67BD">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09CB04C4" w14:textId="77777777" w:rsidR="0033187E" w:rsidRDefault="0033187E" w:rsidP="001A67B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C828A20" w14:textId="77777777" w:rsidR="0033187E" w:rsidRDefault="0033187E" w:rsidP="001A67BD">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9CCE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035414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2365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AF7E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C43187"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ACEA20" w14:textId="77777777" w:rsidR="0033187E" w:rsidRDefault="0033187E" w:rsidP="001A67BD">
            <w:pPr>
              <w:pStyle w:val="TAC"/>
              <w:rPr>
                <w:rFonts w:eastAsia="宋体"/>
                <w:lang w:val="en-US" w:eastAsia="zh-CN" w:bidi="ar"/>
              </w:rPr>
            </w:pPr>
            <w:r>
              <w:rPr>
                <w:rFonts w:eastAsia="宋体"/>
                <w:lang w:val="en-US" w:eastAsia="zh-CN" w:bidi="ar"/>
              </w:rPr>
              <w:t>CA_n77(</w:t>
            </w:r>
            <w:r>
              <w:rPr>
                <w:rFonts w:eastAsia="宋体" w:hint="eastAsia"/>
                <w:lang w:val="en-US" w:eastAsia="zh-CN" w:bidi="ar"/>
              </w:rPr>
              <w:t>3</w:t>
            </w:r>
            <w:r>
              <w:rPr>
                <w:rFonts w:eastAsia="宋体"/>
                <w:lang w:val="en-US" w:eastAsia="zh-CN" w:bidi="ar"/>
              </w:rPr>
              <w:t>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E9E8D" w14:textId="77777777" w:rsidR="0033187E" w:rsidRDefault="0033187E" w:rsidP="001A67BD">
            <w:pPr>
              <w:pStyle w:val="TAC"/>
              <w:overflowPunct w:val="0"/>
              <w:autoSpaceDE w:val="0"/>
              <w:autoSpaceDN w:val="0"/>
              <w:adjustRightInd w:val="0"/>
              <w:rPr>
                <w:lang w:val="en-US" w:eastAsia="zh-CN"/>
              </w:rPr>
            </w:pPr>
          </w:p>
        </w:tc>
      </w:tr>
      <w:tr w:rsidR="0033187E" w14:paraId="451958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6AB52" w14:textId="77777777" w:rsidR="0033187E" w:rsidRDefault="0033187E" w:rsidP="001A67BD">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730CB" w14:textId="77777777" w:rsidR="0033187E" w:rsidRDefault="0033187E" w:rsidP="001A67BD">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54D7D94E" w14:textId="77777777" w:rsidR="0033187E" w:rsidRDefault="0033187E" w:rsidP="001A67BD">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7B87799" w14:textId="77777777" w:rsidR="0033187E" w:rsidRDefault="0033187E" w:rsidP="001A67BD">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128D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83D1D2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761A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1A3F9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06BB34" w14:textId="77777777" w:rsidR="0033187E" w:rsidRDefault="0033187E" w:rsidP="001A67BD">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48A5F0" w14:textId="77777777" w:rsidR="0033187E" w:rsidRDefault="0033187E" w:rsidP="001A67B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2BF2E" w14:textId="77777777" w:rsidR="0033187E" w:rsidRDefault="0033187E" w:rsidP="001A67BD">
            <w:pPr>
              <w:pStyle w:val="TAC"/>
              <w:overflowPunct w:val="0"/>
              <w:autoSpaceDE w:val="0"/>
              <w:autoSpaceDN w:val="0"/>
              <w:adjustRightInd w:val="0"/>
              <w:rPr>
                <w:lang w:val="en-US" w:eastAsia="zh-CN"/>
              </w:rPr>
            </w:pPr>
          </w:p>
        </w:tc>
      </w:tr>
      <w:tr w:rsidR="0033187E" w14:paraId="1FCCFFC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B935786" w14:textId="77777777" w:rsidR="0033187E" w:rsidRDefault="0033187E" w:rsidP="001A67BD">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6E919607" w14:textId="77777777" w:rsidR="0033187E" w:rsidRDefault="0033187E" w:rsidP="001A67BD">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62358F64" w14:textId="77777777" w:rsidR="0033187E" w:rsidRDefault="0033187E" w:rsidP="001A67BD">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BCACB1E" w14:textId="77777777" w:rsidR="0033187E" w:rsidRDefault="0033187E" w:rsidP="001A67BD">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F04E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75E940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DE6C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B974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2B6FB46" w14:textId="77777777" w:rsidR="0033187E" w:rsidRDefault="0033187E" w:rsidP="001A67BD">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0D271BE" w14:textId="77777777" w:rsidR="0033187E" w:rsidRDefault="0033187E" w:rsidP="001A67BD">
            <w:pPr>
              <w:pStyle w:val="TAC"/>
              <w:rPr>
                <w:rFonts w:eastAsia="宋体"/>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23A2C" w14:textId="77777777" w:rsidR="0033187E" w:rsidRDefault="0033187E" w:rsidP="001A67BD">
            <w:pPr>
              <w:pStyle w:val="TAC"/>
              <w:overflowPunct w:val="0"/>
              <w:autoSpaceDE w:val="0"/>
              <w:autoSpaceDN w:val="0"/>
              <w:adjustRightInd w:val="0"/>
              <w:rPr>
                <w:lang w:val="en-US" w:eastAsia="zh-CN"/>
              </w:rPr>
            </w:pPr>
          </w:p>
        </w:tc>
      </w:tr>
    </w:tbl>
    <w:p w14:paraId="0260EB78" w14:textId="77777777" w:rsidR="0033187E" w:rsidRDefault="0033187E" w:rsidP="0033187E">
      <w:pPr>
        <w:pStyle w:val="FL"/>
      </w:pPr>
    </w:p>
    <w:p w14:paraId="5B360CDF" w14:textId="77777777" w:rsidR="0033187E" w:rsidRDefault="0033187E" w:rsidP="0033187E">
      <w:pPr>
        <w:pStyle w:val="TH"/>
        <w:rPr>
          <w:bCs/>
        </w:rPr>
      </w:pPr>
      <w:r>
        <w:rPr>
          <w:bCs/>
        </w:rPr>
        <w:t>Table 5.5A.3.1-1</w:t>
      </w:r>
      <w:r>
        <w:rPr>
          <w:rFonts w:eastAsia="宋体" w:hint="eastAsia"/>
          <w:bCs/>
          <w:lang w:val="en-US" w:eastAsia="zh-CN"/>
        </w:rPr>
        <w:t>g</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68794BD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89C48" w14:textId="77777777" w:rsidR="0033187E" w:rsidRDefault="0033187E" w:rsidP="001A67BD">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05BC2" w14:textId="77777777" w:rsidR="0033187E" w:rsidRDefault="0033187E" w:rsidP="001A67B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8BD0702" w14:textId="77777777" w:rsidR="0033187E" w:rsidRDefault="0033187E" w:rsidP="001A67BD">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6C28FED"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8336B" w14:textId="77777777" w:rsidR="0033187E" w:rsidRDefault="0033187E" w:rsidP="001A67BD">
            <w:pPr>
              <w:pStyle w:val="TAH"/>
              <w:overflowPunct w:val="0"/>
              <w:autoSpaceDE w:val="0"/>
              <w:autoSpaceDN w:val="0"/>
              <w:adjustRightInd w:val="0"/>
              <w:rPr>
                <w:lang w:val="en-US" w:eastAsia="zh-CN"/>
              </w:rPr>
            </w:pPr>
            <w:r>
              <w:t>Bandwidth combination set</w:t>
            </w:r>
          </w:p>
        </w:tc>
      </w:tr>
      <w:tr w:rsidR="0033187E" w14:paraId="23C8BD6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E5065" w14:textId="77777777" w:rsidR="0033187E" w:rsidRDefault="0033187E" w:rsidP="001A67BD">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EE067" w14:textId="77777777" w:rsidR="0033187E" w:rsidRDefault="0033187E" w:rsidP="001A67BD">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40337B40" w14:textId="77777777" w:rsidR="0033187E" w:rsidRDefault="0033187E" w:rsidP="001A67BD">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20C2A0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632D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CCD43D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7167F2A"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519664A"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7624A3" w14:textId="77777777" w:rsidR="0033187E" w:rsidRDefault="0033187E" w:rsidP="001A67B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684F7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C6DCD" w14:textId="77777777" w:rsidR="0033187E" w:rsidRDefault="0033187E" w:rsidP="001A67BD">
            <w:pPr>
              <w:pStyle w:val="TAC"/>
              <w:overflowPunct w:val="0"/>
              <w:autoSpaceDE w:val="0"/>
              <w:autoSpaceDN w:val="0"/>
              <w:adjustRightInd w:val="0"/>
              <w:rPr>
                <w:lang w:val="en-US" w:eastAsia="zh-CN"/>
              </w:rPr>
            </w:pPr>
          </w:p>
        </w:tc>
      </w:tr>
      <w:tr w:rsidR="0033187E" w14:paraId="371EB59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9AF6372"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886E0EF"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70067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B4F4A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B4479" w14:textId="77777777" w:rsidR="0033187E" w:rsidRDefault="0033187E" w:rsidP="001A67BD">
            <w:pPr>
              <w:pStyle w:val="TAC"/>
              <w:overflowPunct w:val="0"/>
              <w:autoSpaceDE w:val="0"/>
              <w:autoSpaceDN w:val="0"/>
              <w:adjustRightInd w:val="0"/>
              <w:rPr>
                <w:lang w:val="en-US" w:eastAsia="zh-CN"/>
              </w:rPr>
            </w:pPr>
            <w:r>
              <w:rPr>
                <w:lang w:val="en-US" w:eastAsia="zh-CN"/>
              </w:rPr>
              <w:t>1</w:t>
            </w:r>
          </w:p>
        </w:tc>
      </w:tr>
      <w:tr w:rsidR="0033187E" w14:paraId="66E1BF22"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0284CD3"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809A1"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6362A3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6FDAFA8"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48A4A8" w14:textId="77777777" w:rsidR="0033187E" w:rsidRDefault="0033187E" w:rsidP="001A67BD">
            <w:pPr>
              <w:pStyle w:val="TAC"/>
              <w:overflowPunct w:val="0"/>
              <w:autoSpaceDE w:val="0"/>
              <w:autoSpaceDN w:val="0"/>
              <w:adjustRightInd w:val="0"/>
              <w:rPr>
                <w:lang w:val="en-US" w:eastAsia="zh-CN"/>
              </w:rPr>
            </w:pPr>
          </w:p>
        </w:tc>
      </w:tr>
      <w:tr w:rsidR="0033187E" w14:paraId="31C58618"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D6E7029" w14:textId="77777777" w:rsidR="0033187E" w:rsidRDefault="0033187E" w:rsidP="001A67BD">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0D1DBEB" w14:textId="77777777" w:rsidR="0033187E" w:rsidRDefault="0033187E" w:rsidP="001A67BD">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DEE8622" w14:textId="77777777" w:rsidR="0033187E" w:rsidRDefault="0033187E" w:rsidP="001A67BD">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29CB64C" w14:textId="77777777" w:rsidR="0033187E" w:rsidRDefault="0033187E" w:rsidP="001A67BD">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0A4352" w14:textId="77777777" w:rsidR="0033187E" w:rsidRDefault="0033187E" w:rsidP="001A67BD">
            <w:pPr>
              <w:pStyle w:val="TAC"/>
              <w:rPr>
                <w:lang w:val="en-US" w:eastAsia="zh-CN"/>
              </w:rPr>
            </w:pPr>
            <w:r>
              <w:rPr>
                <w:szCs w:val="18"/>
                <w:lang w:val="en-US" w:eastAsia="zh-CN"/>
              </w:rPr>
              <w:t>0</w:t>
            </w:r>
          </w:p>
        </w:tc>
      </w:tr>
      <w:tr w:rsidR="0033187E" w14:paraId="4B3BA60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61061" w14:textId="77777777" w:rsidR="0033187E" w:rsidRDefault="0033187E" w:rsidP="001A67BD">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EFB8E" w14:textId="77777777" w:rsidR="0033187E" w:rsidRDefault="0033187E" w:rsidP="001A67BD">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E2557C6" w14:textId="77777777" w:rsidR="0033187E" w:rsidRDefault="0033187E" w:rsidP="001A67BD">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A50199" w14:textId="77777777" w:rsidR="0033187E" w:rsidRDefault="0033187E" w:rsidP="001A67BD">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B2D09" w14:textId="77777777" w:rsidR="0033187E" w:rsidRDefault="0033187E" w:rsidP="001A67BD">
            <w:pPr>
              <w:pStyle w:val="TAC"/>
              <w:rPr>
                <w:lang w:val="en-US" w:eastAsia="zh-CN"/>
              </w:rPr>
            </w:pPr>
          </w:p>
        </w:tc>
      </w:tr>
      <w:tr w:rsidR="0033187E" w14:paraId="11BEF03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D732C" w14:textId="77777777" w:rsidR="0033187E" w:rsidRDefault="0033187E" w:rsidP="001A67BD">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1838E5" w14:textId="77777777" w:rsidR="0033187E" w:rsidRDefault="0033187E" w:rsidP="001A67BD">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024BA833" w14:textId="77777777" w:rsidR="0033187E" w:rsidRDefault="0033187E" w:rsidP="001A67BD">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B805B8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35FC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E3D90A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128FC0" w14:textId="77777777" w:rsidR="0033187E" w:rsidRDefault="0033187E" w:rsidP="001A67BD">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198D0" w14:textId="77777777" w:rsidR="0033187E" w:rsidRDefault="0033187E" w:rsidP="001A67BD">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67F011CB" w14:textId="77777777" w:rsidR="0033187E" w:rsidRDefault="0033187E" w:rsidP="001A67BD">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FE7755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E1160" w14:textId="77777777" w:rsidR="0033187E" w:rsidRDefault="0033187E" w:rsidP="001A67BD">
            <w:pPr>
              <w:pStyle w:val="TAC"/>
              <w:overflowPunct w:val="0"/>
              <w:autoSpaceDE w:val="0"/>
              <w:autoSpaceDN w:val="0"/>
              <w:adjustRightInd w:val="0"/>
              <w:rPr>
                <w:lang w:val="en-US" w:eastAsia="zh-CN"/>
              </w:rPr>
            </w:pPr>
          </w:p>
        </w:tc>
      </w:tr>
      <w:tr w:rsidR="0033187E" w14:paraId="76F775B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41FFB" w14:textId="77777777" w:rsidR="0033187E" w:rsidRDefault="0033187E" w:rsidP="001A67BD">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B9FA6" w14:textId="77777777" w:rsidR="0033187E" w:rsidRDefault="0033187E" w:rsidP="001A67BD">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F187760" w14:textId="77777777" w:rsidR="0033187E" w:rsidRDefault="0033187E" w:rsidP="001A67BD">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8A87013"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0465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4DD95E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6B957F"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52DC9D"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E644B6" w14:textId="77777777" w:rsidR="0033187E" w:rsidRDefault="0033187E" w:rsidP="001A67BD">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DE6AD25"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D32AA" w14:textId="77777777" w:rsidR="0033187E" w:rsidRDefault="0033187E" w:rsidP="001A67BD">
            <w:pPr>
              <w:pStyle w:val="TAC"/>
              <w:overflowPunct w:val="0"/>
              <w:autoSpaceDE w:val="0"/>
              <w:autoSpaceDN w:val="0"/>
              <w:adjustRightInd w:val="0"/>
              <w:rPr>
                <w:lang w:val="en-US" w:eastAsia="zh-CN"/>
              </w:rPr>
            </w:pPr>
          </w:p>
        </w:tc>
      </w:tr>
      <w:tr w:rsidR="0033187E" w14:paraId="2E43AE1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3CB7E5A" w14:textId="77777777" w:rsidR="0033187E" w:rsidRDefault="0033187E" w:rsidP="001A67B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0BB2395" w14:textId="77777777" w:rsidR="0033187E" w:rsidRDefault="0033187E" w:rsidP="001A67B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50B948" w14:textId="77777777" w:rsidR="0033187E" w:rsidRDefault="0033187E" w:rsidP="001A67BD">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11E0FB2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10456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D1F8BB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AF714"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5C017"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F86F5B8" w14:textId="77777777" w:rsidR="0033187E" w:rsidRDefault="0033187E" w:rsidP="001A67BD">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8D52A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7F2EF" w14:textId="77777777" w:rsidR="0033187E" w:rsidRDefault="0033187E" w:rsidP="001A67BD">
            <w:pPr>
              <w:pStyle w:val="TAC"/>
              <w:overflowPunct w:val="0"/>
              <w:autoSpaceDE w:val="0"/>
              <w:autoSpaceDN w:val="0"/>
              <w:adjustRightInd w:val="0"/>
              <w:rPr>
                <w:lang w:val="en-US" w:eastAsia="zh-CN"/>
              </w:rPr>
            </w:pPr>
          </w:p>
        </w:tc>
      </w:tr>
      <w:tr w:rsidR="0033187E" w14:paraId="110311B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0FED2"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C8F6F"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B978AA9"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FAF6078"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4A4C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4885B9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B204D"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2F1C1"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A215366" w14:textId="77777777" w:rsidR="0033187E" w:rsidRDefault="0033187E" w:rsidP="001A67BD">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896B8A"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EF4DCD" w14:textId="77777777" w:rsidR="0033187E" w:rsidRDefault="0033187E" w:rsidP="001A67BD">
            <w:pPr>
              <w:pStyle w:val="TAC"/>
              <w:overflowPunct w:val="0"/>
              <w:autoSpaceDE w:val="0"/>
              <w:autoSpaceDN w:val="0"/>
              <w:adjustRightInd w:val="0"/>
              <w:rPr>
                <w:lang w:val="en-US" w:eastAsia="zh-CN"/>
              </w:rPr>
            </w:pPr>
          </w:p>
        </w:tc>
      </w:tr>
      <w:tr w:rsidR="0033187E" w14:paraId="2F29C6F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E401F"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E9957"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B2D5B4D"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614516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360E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D8A6F9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23F3A"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083F0"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9D26F5F" w14:textId="77777777" w:rsidR="0033187E" w:rsidRDefault="0033187E" w:rsidP="001A67BD">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07598B"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2EEA7" w14:textId="77777777" w:rsidR="0033187E" w:rsidRDefault="0033187E" w:rsidP="001A67BD">
            <w:pPr>
              <w:pStyle w:val="TAC"/>
              <w:overflowPunct w:val="0"/>
              <w:autoSpaceDE w:val="0"/>
              <w:autoSpaceDN w:val="0"/>
              <w:adjustRightInd w:val="0"/>
              <w:rPr>
                <w:lang w:val="en-US" w:eastAsia="zh-CN"/>
              </w:rPr>
            </w:pPr>
          </w:p>
        </w:tc>
      </w:tr>
      <w:tr w:rsidR="0033187E" w14:paraId="6C96F89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87F94"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30450"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797010"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CD1185"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25F0E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E83714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CAFD82"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C69D2"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E249866" w14:textId="77777777" w:rsidR="0033187E" w:rsidRDefault="0033187E" w:rsidP="001A67B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F7453D"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81A3D" w14:textId="77777777" w:rsidR="0033187E" w:rsidRDefault="0033187E" w:rsidP="001A67BD">
            <w:pPr>
              <w:pStyle w:val="TAC"/>
              <w:overflowPunct w:val="0"/>
              <w:autoSpaceDE w:val="0"/>
              <w:autoSpaceDN w:val="0"/>
              <w:adjustRightInd w:val="0"/>
              <w:rPr>
                <w:lang w:val="en-US" w:eastAsia="zh-CN"/>
              </w:rPr>
            </w:pPr>
          </w:p>
        </w:tc>
      </w:tr>
      <w:tr w:rsidR="0033187E" w14:paraId="5E09BAF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9D5F7A"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48504"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4FBF0B"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C610BF8"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15166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7118C2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55B8F8"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5E0E2"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3B0E8F6" w14:textId="77777777" w:rsidR="0033187E" w:rsidRDefault="0033187E" w:rsidP="001A67B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E5FB4F"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ECA7" w14:textId="77777777" w:rsidR="0033187E" w:rsidRDefault="0033187E" w:rsidP="001A67BD">
            <w:pPr>
              <w:pStyle w:val="TAC"/>
              <w:overflowPunct w:val="0"/>
              <w:autoSpaceDE w:val="0"/>
              <w:autoSpaceDN w:val="0"/>
              <w:adjustRightInd w:val="0"/>
              <w:rPr>
                <w:lang w:val="en-US" w:eastAsia="zh-CN"/>
              </w:rPr>
            </w:pPr>
          </w:p>
        </w:tc>
      </w:tr>
      <w:tr w:rsidR="0033187E" w14:paraId="13934F4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3B5517"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C3CC8"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F48DF0"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F5FC6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057C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BA09BA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4E0D6"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23241"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8ED084" w14:textId="77777777" w:rsidR="0033187E" w:rsidRDefault="0033187E" w:rsidP="001A67B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E216D1"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238F9" w14:textId="77777777" w:rsidR="0033187E" w:rsidRDefault="0033187E" w:rsidP="001A67BD">
            <w:pPr>
              <w:pStyle w:val="TAC"/>
              <w:overflowPunct w:val="0"/>
              <w:autoSpaceDE w:val="0"/>
              <w:autoSpaceDN w:val="0"/>
              <w:adjustRightInd w:val="0"/>
              <w:rPr>
                <w:lang w:val="en-US" w:eastAsia="zh-CN"/>
              </w:rPr>
            </w:pPr>
          </w:p>
        </w:tc>
      </w:tr>
      <w:tr w:rsidR="0033187E" w14:paraId="1B3F35E0" w14:textId="77777777" w:rsidTr="001A67BD">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B7F0392"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8C597"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5810B9E"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2A79D78"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0BBB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15CEE1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2A1A6"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03DE2"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F530C79" w14:textId="77777777" w:rsidR="0033187E" w:rsidRDefault="0033187E" w:rsidP="001A67BD">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26416"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66993" w14:textId="77777777" w:rsidR="0033187E" w:rsidRDefault="0033187E" w:rsidP="001A67BD">
            <w:pPr>
              <w:pStyle w:val="TAC"/>
              <w:overflowPunct w:val="0"/>
              <w:autoSpaceDE w:val="0"/>
              <w:autoSpaceDN w:val="0"/>
              <w:adjustRightInd w:val="0"/>
              <w:rPr>
                <w:lang w:val="en-US" w:eastAsia="zh-CN"/>
              </w:rPr>
            </w:pPr>
          </w:p>
        </w:tc>
      </w:tr>
      <w:tr w:rsidR="0033187E" w14:paraId="591752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7B3D8"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2B08C2"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FBE986"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B3A7480"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41C8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5A06FF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75153"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7D662"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3869E8" w14:textId="77777777" w:rsidR="0033187E" w:rsidRDefault="0033187E" w:rsidP="001A67B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3D050"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B372D" w14:textId="77777777" w:rsidR="0033187E" w:rsidRDefault="0033187E" w:rsidP="001A67BD">
            <w:pPr>
              <w:pStyle w:val="TAC"/>
              <w:overflowPunct w:val="0"/>
              <w:autoSpaceDE w:val="0"/>
              <w:autoSpaceDN w:val="0"/>
              <w:adjustRightInd w:val="0"/>
              <w:rPr>
                <w:lang w:val="en-US" w:eastAsia="zh-CN"/>
              </w:rPr>
            </w:pPr>
          </w:p>
        </w:tc>
      </w:tr>
      <w:tr w:rsidR="0033187E" w14:paraId="2FEF9F5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F466E5"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C24F3"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27C25C3D"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6596175"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CA26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E58197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0967D"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9F0A1"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6714BAC" w14:textId="77777777" w:rsidR="0033187E" w:rsidRDefault="0033187E" w:rsidP="001A67B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70D0A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0DE2B" w14:textId="77777777" w:rsidR="0033187E" w:rsidRDefault="0033187E" w:rsidP="001A67BD">
            <w:pPr>
              <w:pStyle w:val="TAC"/>
              <w:overflowPunct w:val="0"/>
              <w:autoSpaceDE w:val="0"/>
              <w:autoSpaceDN w:val="0"/>
              <w:adjustRightInd w:val="0"/>
              <w:rPr>
                <w:lang w:val="en-US" w:eastAsia="zh-CN"/>
              </w:rPr>
            </w:pPr>
          </w:p>
        </w:tc>
      </w:tr>
      <w:tr w:rsidR="0033187E" w14:paraId="6E304F3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D6087A"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02223" w14:textId="77777777" w:rsidR="0033187E" w:rsidRDefault="0033187E" w:rsidP="001A67BD">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FA6F2F" w14:textId="77777777" w:rsidR="0033187E" w:rsidRDefault="0033187E" w:rsidP="001A67BD">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5882914"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CB74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3A5515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D1B06"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287D3"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18190E7" w14:textId="77777777" w:rsidR="0033187E" w:rsidRDefault="0033187E" w:rsidP="001A67BD">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0D34C"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6DB3C" w14:textId="77777777" w:rsidR="0033187E" w:rsidRDefault="0033187E" w:rsidP="001A67BD">
            <w:pPr>
              <w:pStyle w:val="TAC"/>
              <w:overflowPunct w:val="0"/>
              <w:autoSpaceDE w:val="0"/>
              <w:autoSpaceDN w:val="0"/>
              <w:adjustRightInd w:val="0"/>
              <w:rPr>
                <w:lang w:val="en-US" w:eastAsia="zh-CN"/>
              </w:rPr>
            </w:pPr>
          </w:p>
        </w:tc>
      </w:tr>
      <w:tr w:rsidR="0033187E" w14:paraId="1954A28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EF19D" w14:textId="77777777" w:rsidR="0033187E" w:rsidRDefault="0033187E" w:rsidP="001A67BD">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00E8" w14:textId="77777777" w:rsidR="0033187E" w:rsidRDefault="0033187E" w:rsidP="001A67BD">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34479B46"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A1CA1D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9DE5E"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3100877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AE72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1ECFF" w14:textId="77777777" w:rsidR="0033187E" w:rsidRDefault="0033187E" w:rsidP="001A67BD">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68DDF72F" w14:textId="77777777" w:rsidR="0033187E" w:rsidRDefault="0033187E" w:rsidP="001A67BD">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660AC5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0D036" w14:textId="77777777" w:rsidR="0033187E" w:rsidRDefault="0033187E" w:rsidP="001A67BD">
            <w:pPr>
              <w:pStyle w:val="TAC"/>
              <w:overflowPunct w:val="0"/>
              <w:autoSpaceDE w:val="0"/>
              <w:autoSpaceDN w:val="0"/>
              <w:adjustRightInd w:val="0"/>
              <w:rPr>
                <w:lang w:val="en-US" w:eastAsia="zh-CN"/>
              </w:rPr>
            </w:pPr>
          </w:p>
        </w:tc>
      </w:tr>
      <w:tr w:rsidR="0033187E" w14:paraId="55A0193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92CD4" w14:textId="77777777" w:rsidR="0033187E" w:rsidRDefault="0033187E" w:rsidP="001A67BD">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9A9FF" w14:textId="77777777" w:rsidR="0033187E" w:rsidRDefault="0033187E" w:rsidP="001A67BD">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79B3B2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93A3F9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70CB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A89B77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F4C838"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1F9BD"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CC6A8F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C4DF03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63770" w14:textId="77777777" w:rsidR="0033187E" w:rsidRDefault="0033187E" w:rsidP="001A67BD">
            <w:pPr>
              <w:pStyle w:val="TAC"/>
              <w:overflowPunct w:val="0"/>
              <w:autoSpaceDE w:val="0"/>
              <w:autoSpaceDN w:val="0"/>
              <w:adjustRightInd w:val="0"/>
              <w:rPr>
                <w:lang w:val="en-US" w:eastAsia="zh-CN"/>
              </w:rPr>
            </w:pPr>
          </w:p>
        </w:tc>
      </w:tr>
      <w:tr w:rsidR="0033187E" w14:paraId="286FCFE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04FA8F8" w14:textId="77777777" w:rsidR="0033187E" w:rsidRDefault="0033187E" w:rsidP="001A67BD">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4B12050A" w14:textId="77777777" w:rsidR="0033187E" w:rsidRDefault="0033187E" w:rsidP="001A67BD">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D582D6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AD2509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16A5C9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0D2104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679DF" w14:textId="77777777" w:rsidR="0033187E" w:rsidRDefault="0033187E" w:rsidP="001A67BD">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E5461"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F7C41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42A585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B94A3" w14:textId="77777777" w:rsidR="0033187E" w:rsidRDefault="0033187E" w:rsidP="001A67BD">
            <w:pPr>
              <w:pStyle w:val="TAC"/>
              <w:overflowPunct w:val="0"/>
              <w:autoSpaceDE w:val="0"/>
              <w:autoSpaceDN w:val="0"/>
              <w:adjustRightInd w:val="0"/>
              <w:rPr>
                <w:lang w:val="en-US" w:eastAsia="zh-CN"/>
              </w:rPr>
            </w:pPr>
          </w:p>
        </w:tc>
      </w:tr>
      <w:tr w:rsidR="0033187E" w14:paraId="27DDB02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5C820B5" w14:textId="77777777" w:rsidR="0033187E" w:rsidRDefault="0033187E" w:rsidP="001A67BD">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599B8536"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E525111" w14:textId="77777777" w:rsidR="0033187E" w:rsidRDefault="0033187E" w:rsidP="001A67BD">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FCDAF4" w14:textId="77777777" w:rsidR="0033187E" w:rsidRDefault="0033187E" w:rsidP="001A67BD">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68C46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44076D"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761027C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EBC5E1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1F3CB"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DA27401"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49529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200AA" w14:textId="77777777" w:rsidR="0033187E" w:rsidRDefault="0033187E" w:rsidP="001A67BD">
            <w:pPr>
              <w:pStyle w:val="TAC"/>
              <w:overflowPunct w:val="0"/>
              <w:autoSpaceDE w:val="0"/>
              <w:autoSpaceDN w:val="0"/>
              <w:adjustRightInd w:val="0"/>
              <w:rPr>
                <w:rFonts w:eastAsia="Yu Mincho"/>
              </w:rPr>
            </w:pPr>
          </w:p>
        </w:tc>
      </w:tr>
      <w:tr w:rsidR="0033187E" w14:paraId="160D1F2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4D251E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9D2B09"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88FED7"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5A560A2"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47921A8" w14:textId="77777777" w:rsidR="0033187E" w:rsidRDefault="0033187E" w:rsidP="001A67BD">
            <w:pPr>
              <w:pStyle w:val="TAC"/>
              <w:overflowPunct w:val="0"/>
              <w:autoSpaceDE w:val="0"/>
              <w:autoSpaceDN w:val="0"/>
              <w:adjustRightInd w:val="0"/>
              <w:rPr>
                <w:rFonts w:eastAsia="Yu Mincho"/>
              </w:rPr>
            </w:pPr>
            <w:r>
              <w:rPr>
                <w:rFonts w:eastAsia="Yu Mincho"/>
              </w:rPr>
              <w:t>1</w:t>
            </w:r>
          </w:p>
        </w:tc>
      </w:tr>
      <w:tr w:rsidR="0033187E" w14:paraId="1E99D13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0A49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7CA2A"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4C390C3"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956B13"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97067" w14:textId="77777777" w:rsidR="0033187E" w:rsidRDefault="0033187E" w:rsidP="001A67BD">
            <w:pPr>
              <w:pStyle w:val="TAC"/>
              <w:overflowPunct w:val="0"/>
              <w:autoSpaceDE w:val="0"/>
              <w:autoSpaceDN w:val="0"/>
              <w:adjustRightInd w:val="0"/>
              <w:rPr>
                <w:rFonts w:eastAsia="Yu Mincho"/>
              </w:rPr>
            </w:pPr>
          </w:p>
        </w:tc>
      </w:tr>
      <w:tr w:rsidR="0033187E" w14:paraId="00CA48F6"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DFD2FB6" w14:textId="77777777" w:rsidR="0033187E" w:rsidRDefault="0033187E" w:rsidP="001A67BD">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451C1A14"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2215D9C" w14:textId="77777777" w:rsidR="0033187E" w:rsidRDefault="0033187E" w:rsidP="001A67BD">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111C8A" w14:textId="77777777" w:rsidR="0033187E" w:rsidRDefault="0033187E" w:rsidP="001A67BD">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809F1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D632D37"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6877A9C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B5DBEC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6C1DEE"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CC4DF71"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BCE3C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BB266" w14:textId="77777777" w:rsidR="0033187E" w:rsidRDefault="0033187E" w:rsidP="001A67BD">
            <w:pPr>
              <w:pStyle w:val="TAC"/>
              <w:overflowPunct w:val="0"/>
              <w:autoSpaceDE w:val="0"/>
              <w:autoSpaceDN w:val="0"/>
              <w:adjustRightInd w:val="0"/>
              <w:rPr>
                <w:rFonts w:eastAsia="Yu Mincho"/>
              </w:rPr>
            </w:pPr>
          </w:p>
        </w:tc>
      </w:tr>
      <w:tr w:rsidR="0033187E" w14:paraId="27F5122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1B81B8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047EF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8734F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08289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A3DE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4BB045F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C6E7E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BB01B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3E059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6AA8C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A02F5" w14:textId="77777777" w:rsidR="0033187E" w:rsidRDefault="0033187E" w:rsidP="001A67BD">
            <w:pPr>
              <w:pStyle w:val="TAC"/>
              <w:overflowPunct w:val="0"/>
              <w:autoSpaceDE w:val="0"/>
              <w:autoSpaceDN w:val="0"/>
              <w:adjustRightInd w:val="0"/>
              <w:rPr>
                <w:lang w:val="en-US" w:eastAsia="zh-CN"/>
              </w:rPr>
            </w:pPr>
          </w:p>
        </w:tc>
      </w:tr>
      <w:tr w:rsidR="0033187E" w14:paraId="6ED0615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93A8C" w14:textId="77777777" w:rsidR="0033187E" w:rsidRDefault="0033187E" w:rsidP="001A67BD">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7E592"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4BF14A5" w14:textId="77777777" w:rsidR="0033187E" w:rsidRDefault="0033187E" w:rsidP="001A67BD">
            <w:pPr>
              <w:pStyle w:val="TAC"/>
              <w:overflowPunct w:val="0"/>
              <w:autoSpaceDE w:val="0"/>
              <w:autoSpaceDN w:val="0"/>
              <w:adjustRightInd w:val="0"/>
              <w:rPr>
                <w:szCs w:val="18"/>
                <w:lang w:val="en-US"/>
              </w:rPr>
            </w:pPr>
            <w:r>
              <w:t>CA_n25A-n41A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187A22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63C1ED"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773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197381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294C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27839"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E4B0C0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1A5DE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191E7" w14:textId="77777777" w:rsidR="0033187E" w:rsidRDefault="0033187E" w:rsidP="001A67BD">
            <w:pPr>
              <w:pStyle w:val="TAC"/>
              <w:overflowPunct w:val="0"/>
              <w:autoSpaceDE w:val="0"/>
              <w:autoSpaceDN w:val="0"/>
              <w:adjustRightInd w:val="0"/>
              <w:rPr>
                <w:lang w:val="en-US" w:eastAsia="zh-CN"/>
              </w:rPr>
            </w:pPr>
          </w:p>
        </w:tc>
      </w:tr>
      <w:tr w:rsidR="0033187E" w14:paraId="787A557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F96C8" w14:textId="77777777" w:rsidR="0033187E" w:rsidRDefault="0033187E" w:rsidP="001A67BD">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85AFC"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9A757B3" w14:textId="77777777" w:rsidR="0033187E" w:rsidRDefault="0033187E" w:rsidP="001A67BD">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3DC6C48"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A32E27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6E70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04A427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E2A4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88A21"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E7817DD"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384723"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DD8FE" w14:textId="77777777" w:rsidR="0033187E" w:rsidRDefault="0033187E" w:rsidP="001A67BD">
            <w:pPr>
              <w:pStyle w:val="TAC"/>
              <w:overflowPunct w:val="0"/>
              <w:autoSpaceDE w:val="0"/>
              <w:autoSpaceDN w:val="0"/>
              <w:adjustRightInd w:val="0"/>
              <w:rPr>
                <w:lang w:val="en-US" w:eastAsia="zh-CN"/>
              </w:rPr>
            </w:pPr>
          </w:p>
        </w:tc>
      </w:tr>
      <w:tr w:rsidR="0033187E" w14:paraId="148C054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5BAC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673B70C8"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6298AC" w14:textId="77777777" w:rsidR="0033187E" w:rsidRDefault="0033187E" w:rsidP="001A67B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5787ED87" w14:textId="77777777" w:rsidR="0033187E" w:rsidRDefault="0033187E" w:rsidP="001A67BD">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14B0356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FC7BD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7CA6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974CB9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AB3D31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FB689E0"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8D432C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AC3B4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A1356" w14:textId="77777777" w:rsidR="0033187E" w:rsidRDefault="0033187E" w:rsidP="001A67BD">
            <w:pPr>
              <w:pStyle w:val="TAC"/>
              <w:overflowPunct w:val="0"/>
              <w:autoSpaceDE w:val="0"/>
              <w:autoSpaceDN w:val="0"/>
              <w:adjustRightInd w:val="0"/>
              <w:rPr>
                <w:lang w:val="en-US" w:eastAsia="zh-CN"/>
              </w:rPr>
            </w:pPr>
          </w:p>
        </w:tc>
      </w:tr>
      <w:tr w:rsidR="0033187E" w14:paraId="58F5358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0B2674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7319E7C"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599C6A6" w14:textId="77777777" w:rsidR="0033187E" w:rsidRDefault="0033187E" w:rsidP="001A67BD">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66B2B6" w14:textId="77777777" w:rsidR="0033187E" w:rsidRDefault="0033187E" w:rsidP="001A67BD">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E2B2E2" w14:textId="77777777" w:rsidR="0033187E" w:rsidRDefault="0033187E" w:rsidP="001A67BD">
            <w:pPr>
              <w:pStyle w:val="TAC"/>
              <w:overflowPunct w:val="0"/>
              <w:autoSpaceDE w:val="0"/>
              <w:autoSpaceDN w:val="0"/>
              <w:adjustRightInd w:val="0"/>
              <w:rPr>
                <w:lang w:val="en-US" w:eastAsia="zh-CN"/>
              </w:rPr>
            </w:pPr>
            <w:r>
              <w:rPr>
                <w:lang w:val="en-US" w:eastAsia="zh-CN"/>
              </w:rPr>
              <w:t>1</w:t>
            </w:r>
          </w:p>
        </w:tc>
      </w:tr>
      <w:tr w:rsidR="0033187E" w14:paraId="0E814D4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298E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2E8116EF"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959A512" w14:textId="77777777" w:rsidR="0033187E" w:rsidRDefault="0033187E" w:rsidP="001A67BD">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1E59A2" w14:textId="77777777" w:rsidR="0033187E" w:rsidRDefault="0033187E" w:rsidP="001A67BD">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61A198" w14:textId="77777777" w:rsidR="0033187E" w:rsidRDefault="0033187E" w:rsidP="001A67BD">
            <w:pPr>
              <w:pStyle w:val="TAC"/>
              <w:overflowPunct w:val="0"/>
              <w:autoSpaceDE w:val="0"/>
              <w:autoSpaceDN w:val="0"/>
              <w:adjustRightInd w:val="0"/>
              <w:rPr>
                <w:lang w:val="en-US" w:eastAsia="zh-CN"/>
              </w:rPr>
            </w:pPr>
          </w:p>
        </w:tc>
      </w:tr>
      <w:tr w:rsidR="0033187E" w14:paraId="04F9733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DE5B9" w14:textId="77777777" w:rsidR="0033187E" w:rsidRDefault="0033187E" w:rsidP="001A67BD">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5E2B0A4"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49F5388"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F54349D" w14:textId="77777777" w:rsidR="0033187E" w:rsidRDefault="0033187E" w:rsidP="001A67BD">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734B52"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D4C00" w14:textId="77777777" w:rsidR="0033187E" w:rsidRDefault="0033187E" w:rsidP="001A67BD">
            <w:pPr>
              <w:pStyle w:val="TAC"/>
              <w:overflowPunct w:val="0"/>
              <w:autoSpaceDE w:val="0"/>
              <w:autoSpaceDN w:val="0"/>
              <w:adjustRightInd w:val="0"/>
              <w:rPr>
                <w:rFonts w:cs="Arial"/>
                <w:lang w:eastAsia="zh-CN"/>
              </w:rPr>
            </w:pPr>
            <w:r>
              <w:rPr>
                <w:rFonts w:cs="Arial" w:hint="eastAsia"/>
                <w:lang w:eastAsia="zh-CN"/>
              </w:rPr>
              <w:t>0</w:t>
            </w:r>
          </w:p>
        </w:tc>
      </w:tr>
      <w:tr w:rsidR="0033187E" w14:paraId="05A9FF4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0C5EF4D"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47A5382"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3E289DB" w14:textId="77777777" w:rsidR="0033187E" w:rsidRDefault="0033187E" w:rsidP="001A67BD">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CF5220"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8E7EF9" w14:textId="77777777" w:rsidR="0033187E" w:rsidRDefault="0033187E" w:rsidP="001A67BD">
            <w:pPr>
              <w:pStyle w:val="TAC"/>
              <w:overflowPunct w:val="0"/>
              <w:autoSpaceDE w:val="0"/>
              <w:autoSpaceDN w:val="0"/>
              <w:adjustRightInd w:val="0"/>
              <w:rPr>
                <w:rFonts w:eastAsia="Yu Mincho" w:cs="Arial"/>
              </w:rPr>
            </w:pPr>
          </w:p>
        </w:tc>
      </w:tr>
      <w:tr w:rsidR="0033187E" w14:paraId="5C5B5E8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5B34B6A" w14:textId="77777777" w:rsidR="0033187E" w:rsidRDefault="0033187E" w:rsidP="001A67B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610EA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87CF5A3"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E8528C"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380A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2A9790E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77043" w14:textId="77777777" w:rsidR="0033187E" w:rsidRDefault="0033187E" w:rsidP="001A67B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A8BC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C188DE"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AC873D"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CF9CA" w14:textId="77777777" w:rsidR="0033187E" w:rsidRDefault="0033187E" w:rsidP="001A67BD">
            <w:pPr>
              <w:pStyle w:val="TAC"/>
              <w:overflowPunct w:val="0"/>
              <w:autoSpaceDE w:val="0"/>
              <w:autoSpaceDN w:val="0"/>
              <w:adjustRightInd w:val="0"/>
              <w:rPr>
                <w:lang w:val="en-US" w:eastAsia="zh-CN"/>
              </w:rPr>
            </w:pPr>
          </w:p>
        </w:tc>
      </w:tr>
      <w:tr w:rsidR="0033187E" w14:paraId="75EB347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9FA612" w14:textId="77777777" w:rsidR="0033187E" w:rsidRDefault="0033187E" w:rsidP="001A67BD">
            <w:pPr>
              <w:pStyle w:val="TAC"/>
              <w:overflowPunct w:val="0"/>
              <w:autoSpaceDE w:val="0"/>
              <w:autoSpaceDN w:val="0"/>
              <w:adjustRightInd w:val="0"/>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2CF70"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CCCDFCA" w14:textId="77777777" w:rsidR="0033187E" w:rsidRDefault="0033187E" w:rsidP="001A67B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B23BFF"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B489E4"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ACB0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5997D6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8952B" w14:textId="77777777" w:rsidR="0033187E" w:rsidRDefault="0033187E" w:rsidP="001A67B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F67AB"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A88C4D1"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F35A85"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CA_n41(3A)_BCS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47CEE" w14:textId="77777777" w:rsidR="0033187E" w:rsidRDefault="0033187E" w:rsidP="001A67BD">
            <w:pPr>
              <w:pStyle w:val="TAC"/>
              <w:overflowPunct w:val="0"/>
              <w:autoSpaceDE w:val="0"/>
              <w:autoSpaceDN w:val="0"/>
              <w:adjustRightInd w:val="0"/>
              <w:rPr>
                <w:lang w:val="en-US" w:eastAsia="zh-CN"/>
              </w:rPr>
            </w:pPr>
          </w:p>
        </w:tc>
      </w:tr>
      <w:tr w:rsidR="0033187E" w14:paraId="6B284DD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6D4C3D" w14:textId="77777777" w:rsidR="0033187E" w:rsidRDefault="0033187E" w:rsidP="001A67BD">
            <w:pPr>
              <w:pStyle w:val="TAC"/>
              <w:overflowPunct w:val="0"/>
              <w:autoSpaceDE w:val="0"/>
              <w:autoSpaceDN w:val="0"/>
              <w:adjustRightInd w:val="0"/>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275E2"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7414201" w14:textId="77777777" w:rsidR="0033187E" w:rsidRDefault="0033187E" w:rsidP="001A67BD">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D8E1792"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2B3BDE"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A488F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98DABA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F1B95" w14:textId="77777777" w:rsidR="0033187E" w:rsidRDefault="0033187E" w:rsidP="001A67BD">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1DAF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C09827B" w14:textId="77777777" w:rsidR="0033187E" w:rsidRDefault="0033187E" w:rsidP="001A67BD">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DF793B"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AB063" w14:textId="77777777" w:rsidR="0033187E" w:rsidRDefault="0033187E" w:rsidP="001A67BD">
            <w:pPr>
              <w:pStyle w:val="TAC"/>
              <w:overflowPunct w:val="0"/>
              <w:autoSpaceDE w:val="0"/>
              <w:autoSpaceDN w:val="0"/>
              <w:adjustRightInd w:val="0"/>
              <w:rPr>
                <w:lang w:val="en-US" w:eastAsia="zh-CN"/>
              </w:rPr>
            </w:pPr>
          </w:p>
        </w:tc>
      </w:tr>
      <w:tr w:rsidR="0033187E" w14:paraId="6DE06FB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E9F13" w14:textId="77777777" w:rsidR="0033187E" w:rsidRDefault="0033187E" w:rsidP="001A67BD">
            <w:pPr>
              <w:pStyle w:val="TAC"/>
              <w:overflowPunct w:val="0"/>
              <w:autoSpaceDE w:val="0"/>
              <w:autoSpaceDN w:val="0"/>
              <w:adjustRightInd w:val="0"/>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29765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52ADCAA9" w14:textId="77777777" w:rsidR="0033187E" w:rsidRDefault="0033187E" w:rsidP="001A67BD">
            <w:pPr>
              <w:pStyle w:val="TAC"/>
              <w:overflowPunct w:val="0"/>
              <w:autoSpaceDE w:val="0"/>
              <w:autoSpaceDN w:val="0"/>
              <w:adjustRightInd w:val="0"/>
              <w:rPr>
                <w:lang w:val="en-US"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449453" w14:textId="77777777" w:rsidR="0033187E" w:rsidRDefault="0033187E" w:rsidP="001A67BD">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B39A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DFA925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9F54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46BB5"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E94C555" w14:textId="77777777" w:rsidR="0033187E" w:rsidRDefault="0033187E" w:rsidP="001A67BD">
            <w:pPr>
              <w:pStyle w:val="TAC"/>
              <w:overflowPunct w:val="0"/>
              <w:autoSpaceDE w:val="0"/>
              <w:autoSpaceDN w:val="0"/>
              <w:adjustRightInd w:val="0"/>
              <w:rPr>
                <w:lang w:val="en-US" w:eastAsia="zh-CN"/>
              </w:rPr>
            </w:pPr>
            <w:r>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635221" w14:textId="77777777" w:rsidR="0033187E" w:rsidRDefault="0033187E" w:rsidP="001A67BD">
            <w:pPr>
              <w:keepNext/>
              <w:keepLines/>
              <w:overflowPunct w:val="0"/>
              <w:autoSpaceDE w:val="0"/>
              <w:autoSpaceDN w:val="0"/>
              <w:adjustRightInd w:val="0"/>
              <w:spacing w:after="0"/>
              <w:jc w:val="center"/>
              <w:textAlignment w:val="bottom"/>
              <w:rPr>
                <w:rFonts w:eastAsia="等线" w:cs="Arial"/>
                <w:szCs w:val="18"/>
                <w:lang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28664" w14:textId="77777777" w:rsidR="0033187E" w:rsidRDefault="0033187E" w:rsidP="001A67BD">
            <w:pPr>
              <w:pStyle w:val="TAC"/>
              <w:overflowPunct w:val="0"/>
              <w:autoSpaceDE w:val="0"/>
              <w:autoSpaceDN w:val="0"/>
              <w:adjustRightInd w:val="0"/>
              <w:rPr>
                <w:lang w:val="en-US" w:eastAsia="zh-CN"/>
              </w:rPr>
            </w:pPr>
          </w:p>
        </w:tc>
      </w:tr>
      <w:tr w:rsidR="0033187E" w14:paraId="4A1DC43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C7EDA"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B3F0D"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161E7EA3" w14:textId="77777777" w:rsidR="0033187E" w:rsidRDefault="0033187E" w:rsidP="001A67B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ECED7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DA8B3" w14:textId="77777777" w:rsidR="0033187E" w:rsidRDefault="0033187E" w:rsidP="001A67BD">
            <w:pPr>
              <w:pStyle w:val="TAC"/>
              <w:overflowPunct w:val="0"/>
              <w:autoSpaceDE w:val="0"/>
              <w:autoSpaceDN w:val="0"/>
              <w:adjustRightInd w:val="0"/>
              <w:rPr>
                <w:rFonts w:eastAsia="Yu Mincho" w:cs="Arial"/>
              </w:rPr>
            </w:pPr>
            <w:r>
              <w:rPr>
                <w:rFonts w:hint="eastAsia"/>
                <w:lang w:val="en-US" w:eastAsia="zh-CN"/>
              </w:rPr>
              <w:t>0</w:t>
            </w:r>
          </w:p>
        </w:tc>
      </w:tr>
      <w:tr w:rsidR="0033187E" w14:paraId="013A920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2FDBFCE"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BB440C5"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D256DA8" w14:textId="77777777" w:rsidR="0033187E" w:rsidRDefault="0033187E" w:rsidP="001A67B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EC805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D621" w14:textId="77777777" w:rsidR="0033187E" w:rsidRDefault="0033187E" w:rsidP="001A67BD">
            <w:pPr>
              <w:pStyle w:val="TAC"/>
              <w:overflowPunct w:val="0"/>
              <w:autoSpaceDE w:val="0"/>
              <w:autoSpaceDN w:val="0"/>
              <w:adjustRightInd w:val="0"/>
              <w:rPr>
                <w:rFonts w:eastAsia="Yu Mincho" w:cs="Arial"/>
              </w:rPr>
            </w:pPr>
          </w:p>
        </w:tc>
      </w:tr>
      <w:tr w:rsidR="0033187E" w14:paraId="22A9519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EFFAD97"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1B35E68"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939BE4F" w14:textId="77777777" w:rsidR="0033187E" w:rsidRDefault="0033187E" w:rsidP="001A67BD">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46A05D"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2C416" w14:textId="77777777" w:rsidR="0033187E" w:rsidRDefault="0033187E" w:rsidP="001A67BD">
            <w:pPr>
              <w:pStyle w:val="TAC"/>
              <w:overflowPunct w:val="0"/>
              <w:autoSpaceDE w:val="0"/>
              <w:autoSpaceDN w:val="0"/>
              <w:adjustRightInd w:val="0"/>
              <w:rPr>
                <w:rFonts w:cs="Arial"/>
                <w:lang w:val="en-US" w:eastAsia="zh-CN"/>
              </w:rPr>
            </w:pPr>
            <w:r>
              <w:rPr>
                <w:rFonts w:cs="Arial" w:hint="eastAsia"/>
                <w:lang w:val="en-US" w:eastAsia="zh-CN"/>
              </w:rPr>
              <w:t>1</w:t>
            </w:r>
          </w:p>
        </w:tc>
      </w:tr>
      <w:tr w:rsidR="0033187E" w14:paraId="2C1B2CE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BE047"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7D623"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D6EEE74" w14:textId="77777777" w:rsidR="0033187E" w:rsidRDefault="0033187E" w:rsidP="001A67BD">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BECE01"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1CB90" w14:textId="77777777" w:rsidR="0033187E" w:rsidRDefault="0033187E" w:rsidP="001A67BD">
            <w:pPr>
              <w:pStyle w:val="TAC"/>
              <w:overflowPunct w:val="0"/>
              <w:autoSpaceDE w:val="0"/>
              <w:autoSpaceDN w:val="0"/>
              <w:adjustRightInd w:val="0"/>
              <w:rPr>
                <w:rFonts w:eastAsia="Yu Mincho" w:cs="Arial"/>
              </w:rPr>
            </w:pPr>
          </w:p>
        </w:tc>
      </w:tr>
      <w:tr w:rsidR="0033187E" w14:paraId="272EE09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7633B"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68DD3"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6F3BA4C0" w14:textId="77777777" w:rsidR="0033187E" w:rsidRDefault="0033187E" w:rsidP="001A67B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2C566E"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C9D64" w14:textId="77777777" w:rsidR="0033187E" w:rsidRDefault="0033187E" w:rsidP="001A67BD">
            <w:pPr>
              <w:pStyle w:val="TAC"/>
              <w:overflowPunct w:val="0"/>
              <w:autoSpaceDE w:val="0"/>
              <w:autoSpaceDN w:val="0"/>
              <w:adjustRightInd w:val="0"/>
              <w:rPr>
                <w:rFonts w:eastAsia="Yu Mincho" w:cs="Arial"/>
              </w:rPr>
            </w:pPr>
            <w:r>
              <w:rPr>
                <w:rFonts w:hint="eastAsia"/>
                <w:lang w:val="en-US" w:eastAsia="zh-CN"/>
              </w:rPr>
              <w:t>0</w:t>
            </w:r>
          </w:p>
        </w:tc>
      </w:tr>
      <w:tr w:rsidR="0033187E" w14:paraId="6CA0C63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C6AE3D6"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BB3608F"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B8C234A" w14:textId="77777777" w:rsidR="0033187E" w:rsidRDefault="0033187E" w:rsidP="001A67B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32C9D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51B30" w14:textId="77777777" w:rsidR="0033187E" w:rsidRDefault="0033187E" w:rsidP="001A67BD">
            <w:pPr>
              <w:pStyle w:val="TAC"/>
              <w:overflowPunct w:val="0"/>
              <w:autoSpaceDE w:val="0"/>
              <w:autoSpaceDN w:val="0"/>
              <w:adjustRightInd w:val="0"/>
              <w:rPr>
                <w:rFonts w:eastAsia="Yu Mincho" w:cs="Arial"/>
              </w:rPr>
            </w:pPr>
          </w:p>
        </w:tc>
      </w:tr>
      <w:tr w:rsidR="0033187E" w14:paraId="2A99DEB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EE04A1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887F13"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87FC076" w14:textId="77777777" w:rsidR="0033187E" w:rsidRDefault="0033187E" w:rsidP="001A67BD">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07506D"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52C1C" w14:textId="77777777" w:rsidR="0033187E" w:rsidRDefault="0033187E" w:rsidP="001A67BD">
            <w:pPr>
              <w:pStyle w:val="TAC"/>
              <w:overflowPunct w:val="0"/>
              <w:autoSpaceDE w:val="0"/>
              <w:autoSpaceDN w:val="0"/>
              <w:adjustRightInd w:val="0"/>
              <w:rPr>
                <w:lang w:val="en-US" w:eastAsia="zh-CN"/>
              </w:rPr>
            </w:pPr>
            <w:r>
              <w:rPr>
                <w:rFonts w:cs="Arial" w:hint="eastAsia"/>
                <w:lang w:val="en-US" w:eastAsia="zh-CN"/>
              </w:rPr>
              <w:t>1</w:t>
            </w:r>
          </w:p>
        </w:tc>
      </w:tr>
      <w:tr w:rsidR="0033187E" w14:paraId="25DE4BD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02540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E247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AA1C16" w14:textId="77777777" w:rsidR="0033187E" w:rsidRDefault="0033187E" w:rsidP="001A67BD">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044192"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4661E" w14:textId="77777777" w:rsidR="0033187E" w:rsidRDefault="0033187E" w:rsidP="001A67BD">
            <w:pPr>
              <w:pStyle w:val="TAC"/>
              <w:overflowPunct w:val="0"/>
              <w:autoSpaceDE w:val="0"/>
              <w:autoSpaceDN w:val="0"/>
              <w:adjustRightInd w:val="0"/>
              <w:rPr>
                <w:lang w:val="en-US" w:eastAsia="zh-CN"/>
              </w:rPr>
            </w:pPr>
          </w:p>
        </w:tc>
      </w:tr>
      <w:tr w:rsidR="0033187E" w14:paraId="6262932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1040C2"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14184" w14:textId="77777777" w:rsidR="0033187E" w:rsidRDefault="0033187E" w:rsidP="001A67BD">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3D8B6C80" w14:textId="77777777" w:rsidR="0033187E" w:rsidRDefault="0033187E" w:rsidP="001A67BD">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CE349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4EA70" w14:textId="77777777" w:rsidR="0033187E" w:rsidRDefault="0033187E" w:rsidP="001A67BD">
            <w:pPr>
              <w:pStyle w:val="TAC"/>
              <w:overflowPunct w:val="0"/>
              <w:autoSpaceDE w:val="0"/>
              <w:autoSpaceDN w:val="0"/>
              <w:adjustRightInd w:val="0"/>
              <w:rPr>
                <w:rFonts w:eastAsia="Yu Mincho" w:cs="Arial"/>
              </w:rPr>
            </w:pPr>
            <w:r>
              <w:rPr>
                <w:rFonts w:hint="eastAsia"/>
                <w:lang w:val="en-US" w:eastAsia="zh-CN"/>
              </w:rPr>
              <w:t>0</w:t>
            </w:r>
          </w:p>
        </w:tc>
      </w:tr>
      <w:tr w:rsidR="0033187E" w14:paraId="73C3F5C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AB3BEB7"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CA86F3C"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4C03B45" w14:textId="77777777" w:rsidR="0033187E" w:rsidRDefault="0033187E" w:rsidP="001A67BD">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AEA42E"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D3195" w14:textId="77777777" w:rsidR="0033187E" w:rsidRDefault="0033187E" w:rsidP="001A67BD">
            <w:pPr>
              <w:pStyle w:val="TAC"/>
              <w:overflowPunct w:val="0"/>
              <w:autoSpaceDE w:val="0"/>
              <w:autoSpaceDN w:val="0"/>
              <w:adjustRightInd w:val="0"/>
              <w:rPr>
                <w:rFonts w:eastAsia="Yu Mincho" w:cs="Arial"/>
              </w:rPr>
            </w:pPr>
          </w:p>
        </w:tc>
      </w:tr>
      <w:tr w:rsidR="0033187E" w14:paraId="12C1172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FB976B0"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90B2736"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BEC2453" w14:textId="77777777" w:rsidR="0033187E" w:rsidRDefault="0033187E" w:rsidP="001A67BD">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A5899"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265B443" w14:textId="77777777" w:rsidR="0033187E" w:rsidRDefault="0033187E" w:rsidP="001A67BD">
            <w:pPr>
              <w:pStyle w:val="TAC"/>
              <w:overflowPunct w:val="0"/>
              <w:autoSpaceDE w:val="0"/>
              <w:autoSpaceDN w:val="0"/>
              <w:adjustRightInd w:val="0"/>
              <w:rPr>
                <w:lang w:eastAsia="zh-CN"/>
              </w:rPr>
            </w:pPr>
            <w:r>
              <w:rPr>
                <w:rFonts w:cs="Arial" w:hint="eastAsia"/>
                <w:lang w:val="en-US" w:eastAsia="zh-CN"/>
              </w:rPr>
              <w:t>1</w:t>
            </w:r>
          </w:p>
        </w:tc>
      </w:tr>
      <w:tr w:rsidR="0033187E" w14:paraId="371DD61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2F2F8" w14:textId="77777777" w:rsidR="0033187E" w:rsidRDefault="0033187E" w:rsidP="001A67BD">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FC180" w14:textId="77777777" w:rsidR="0033187E" w:rsidRDefault="0033187E" w:rsidP="001A67BD">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0BF282F" w14:textId="77777777" w:rsidR="0033187E" w:rsidRDefault="0033187E" w:rsidP="001A67BD">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75875C"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6D107" w14:textId="77777777" w:rsidR="0033187E" w:rsidRDefault="0033187E" w:rsidP="001A67BD">
            <w:pPr>
              <w:pStyle w:val="TAC"/>
              <w:overflowPunct w:val="0"/>
              <w:autoSpaceDE w:val="0"/>
              <w:autoSpaceDN w:val="0"/>
              <w:adjustRightInd w:val="0"/>
              <w:rPr>
                <w:lang w:eastAsia="zh-CN"/>
              </w:rPr>
            </w:pPr>
          </w:p>
        </w:tc>
      </w:tr>
      <w:tr w:rsidR="0033187E" w14:paraId="0254324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AA39F"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3C2E2"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7F6833CF" w14:textId="77777777" w:rsidR="0033187E" w:rsidRDefault="0033187E" w:rsidP="001A67B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9898FD"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20771"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4817F29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3187D9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605FD"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F706B17" w14:textId="77777777" w:rsidR="0033187E" w:rsidRDefault="0033187E" w:rsidP="001A67BD">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C92354"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D1C6B" w14:textId="77777777" w:rsidR="0033187E" w:rsidRDefault="0033187E" w:rsidP="001A67BD">
            <w:pPr>
              <w:pStyle w:val="TAC"/>
              <w:overflowPunct w:val="0"/>
              <w:autoSpaceDE w:val="0"/>
              <w:autoSpaceDN w:val="0"/>
              <w:adjustRightInd w:val="0"/>
              <w:rPr>
                <w:rFonts w:eastAsia="Yu Mincho"/>
              </w:rPr>
            </w:pPr>
          </w:p>
        </w:tc>
      </w:tr>
      <w:tr w:rsidR="0033187E" w14:paraId="2348DE1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9C33E4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395AC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D5C391E" w14:textId="77777777" w:rsidR="0033187E" w:rsidRDefault="0033187E" w:rsidP="001A67BD">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080FE9"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E573994"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31BA6E3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D7D3E5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CB67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7FE10C" w14:textId="77777777" w:rsidR="0033187E" w:rsidRDefault="0033187E" w:rsidP="001A67BD">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E9549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EE66A" w14:textId="77777777" w:rsidR="0033187E" w:rsidRDefault="0033187E" w:rsidP="001A67BD">
            <w:pPr>
              <w:pStyle w:val="TAC"/>
              <w:overflowPunct w:val="0"/>
              <w:autoSpaceDE w:val="0"/>
              <w:autoSpaceDN w:val="0"/>
              <w:adjustRightInd w:val="0"/>
              <w:rPr>
                <w:rFonts w:eastAsia="Yu Mincho"/>
              </w:rPr>
            </w:pPr>
          </w:p>
        </w:tc>
      </w:tr>
      <w:tr w:rsidR="0033187E" w14:paraId="3A9014A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823EC3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29831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981C3E" w14:textId="77777777" w:rsidR="0033187E" w:rsidRDefault="0033187E" w:rsidP="001A67B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806A9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5E431" w14:textId="77777777" w:rsidR="0033187E" w:rsidRDefault="0033187E" w:rsidP="001A67BD">
            <w:pPr>
              <w:pStyle w:val="TAC"/>
              <w:overflowPunct w:val="0"/>
              <w:autoSpaceDE w:val="0"/>
              <w:autoSpaceDN w:val="0"/>
              <w:adjustRightInd w:val="0"/>
              <w:rPr>
                <w:rFonts w:eastAsia="Yu Mincho"/>
              </w:rPr>
            </w:pPr>
            <w:r>
              <w:rPr>
                <w:rFonts w:eastAsia="Yu Mincho"/>
              </w:rPr>
              <w:t>4 and 5</w:t>
            </w:r>
          </w:p>
        </w:tc>
      </w:tr>
      <w:tr w:rsidR="0033187E" w14:paraId="2EE2F44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41C6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1C8C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30205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56276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1E31F" w14:textId="77777777" w:rsidR="0033187E" w:rsidRDefault="0033187E" w:rsidP="001A67BD">
            <w:pPr>
              <w:pStyle w:val="TAC"/>
              <w:overflowPunct w:val="0"/>
              <w:autoSpaceDE w:val="0"/>
              <w:autoSpaceDN w:val="0"/>
              <w:adjustRightInd w:val="0"/>
              <w:rPr>
                <w:rFonts w:eastAsia="Yu Mincho"/>
              </w:rPr>
            </w:pPr>
          </w:p>
        </w:tc>
      </w:tr>
      <w:tr w:rsidR="0033187E" w14:paraId="31822D1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3C31838"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7E850BE9"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126D53E" w14:textId="77777777" w:rsidR="0033187E" w:rsidRDefault="0033187E" w:rsidP="001A67BD">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CF7F11" w14:textId="77777777" w:rsidR="0033187E" w:rsidRDefault="0033187E" w:rsidP="001A67BD">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84A9D53"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23EDB4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082D6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C1EFA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12C3F6" w14:textId="77777777" w:rsidR="0033187E" w:rsidRDefault="0033187E" w:rsidP="001A67BD">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F4915B"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9137F" w14:textId="77777777" w:rsidR="0033187E" w:rsidRDefault="0033187E" w:rsidP="001A67BD">
            <w:pPr>
              <w:pStyle w:val="TAC"/>
              <w:overflowPunct w:val="0"/>
              <w:autoSpaceDE w:val="0"/>
              <w:autoSpaceDN w:val="0"/>
              <w:adjustRightInd w:val="0"/>
              <w:rPr>
                <w:rFonts w:eastAsia="Yu Mincho"/>
              </w:rPr>
            </w:pPr>
          </w:p>
        </w:tc>
      </w:tr>
      <w:tr w:rsidR="0033187E" w14:paraId="1B12595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141932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B7107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FF8238" w14:textId="77777777" w:rsidR="0033187E" w:rsidRDefault="0033187E" w:rsidP="001A67BD">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D3361DB"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3DDB48"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3E6AC52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9FAF02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DC81FB"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73444A" w14:textId="77777777" w:rsidR="0033187E" w:rsidRDefault="0033187E" w:rsidP="001A67BD">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0F970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1168D" w14:textId="77777777" w:rsidR="0033187E" w:rsidRDefault="0033187E" w:rsidP="001A67BD">
            <w:pPr>
              <w:pStyle w:val="TAC"/>
              <w:overflowPunct w:val="0"/>
              <w:autoSpaceDE w:val="0"/>
              <w:autoSpaceDN w:val="0"/>
              <w:adjustRightInd w:val="0"/>
              <w:rPr>
                <w:rFonts w:eastAsia="Yu Mincho"/>
              </w:rPr>
            </w:pPr>
          </w:p>
        </w:tc>
      </w:tr>
      <w:tr w:rsidR="0033187E" w14:paraId="130C99A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119A61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06443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737C65" w14:textId="77777777" w:rsidR="0033187E" w:rsidRDefault="0033187E" w:rsidP="001A67BD">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78121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C0A87" w14:textId="77777777" w:rsidR="0033187E" w:rsidRDefault="0033187E" w:rsidP="001A67BD">
            <w:pPr>
              <w:pStyle w:val="TAC"/>
              <w:overflowPunct w:val="0"/>
              <w:autoSpaceDE w:val="0"/>
              <w:autoSpaceDN w:val="0"/>
              <w:adjustRightInd w:val="0"/>
              <w:rPr>
                <w:rFonts w:eastAsia="Yu Mincho"/>
              </w:rPr>
            </w:pPr>
            <w:r>
              <w:rPr>
                <w:rFonts w:eastAsia="Yu Mincho"/>
              </w:rPr>
              <w:t>4 and 5</w:t>
            </w:r>
          </w:p>
        </w:tc>
      </w:tr>
      <w:tr w:rsidR="0033187E" w14:paraId="7678A7F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FC03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2DACF7"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512EE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82714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14ECB" w14:textId="77777777" w:rsidR="0033187E" w:rsidRDefault="0033187E" w:rsidP="001A67BD">
            <w:pPr>
              <w:pStyle w:val="TAC"/>
              <w:overflowPunct w:val="0"/>
              <w:autoSpaceDE w:val="0"/>
              <w:autoSpaceDN w:val="0"/>
              <w:adjustRightInd w:val="0"/>
              <w:rPr>
                <w:rFonts w:eastAsia="Yu Mincho"/>
              </w:rPr>
            </w:pPr>
          </w:p>
        </w:tc>
      </w:tr>
      <w:tr w:rsidR="0033187E" w14:paraId="507F9E8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DCFE5D4"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7BB0B3AE" w14:textId="77777777" w:rsidR="0033187E" w:rsidRDefault="0033187E" w:rsidP="001A67BD">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4EA06DB" w14:textId="77777777" w:rsidR="0033187E" w:rsidRDefault="0033187E" w:rsidP="001A67BD">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15E815"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0755662"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01CC7DF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AF1925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87B94C"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1DC5A18" w14:textId="77777777" w:rsidR="0033187E" w:rsidRDefault="0033187E" w:rsidP="001A67BD">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79417B"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1E1B4" w14:textId="77777777" w:rsidR="0033187E" w:rsidRDefault="0033187E" w:rsidP="001A67BD">
            <w:pPr>
              <w:pStyle w:val="TAC"/>
              <w:overflowPunct w:val="0"/>
              <w:autoSpaceDE w:val="0"/>
              <w:autoSpaceDN w:val="0"/>
              <w:adjustRightInd w:val="0"/>
              <w:rPr>
                <w:rFonts w:eastAsia="Yu Mincho"/>
              </w:rPr>
            </w:pPr>
          </w:p>
        </w:tc>
      </w:tr>
      <w:tr w:rsidR="0033187E" w14:paraId="13A7807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D0898A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D56CE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FBECA48" w14:textId="77777777" w:rsidR="0033187E" w:rsidRDefault="0033187E" w:rsidP="001A67BD">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62FE34"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1BEE6C3"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222C9D2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BF7FC7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9E6583"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EA9101B" w14:textId="77777777" w:rsidR="0033187E" w:rsidRDefault="0033187E" w:rsidP="001A67BD">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DBBA84"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F4A91" w14:textId="77777777" w:rsidR="0033187E" w:rsidRDefault="0033187E" w:rsidP="001A67BD">
            <w:pPr>
              <w:pStyle w:val="TAC"/>
              <w:overflowPunct w:val="0"/>
              <w:autoSpaceDE w:val="0"/>
              <w:autoSpaceDN w:val="0"/>
              <w:adjustRightInd w:val="0"/>
              <w:rPr>
                <w:rFonts w:eastAsia="Yu Mincho"/>
              </w:rPr>
            </w:pPr>
          </w:p>
        </w:tc>
      </w:tr>
      <w:tr w:rsidR="0033187E" w14:paraId="7ADD2AD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496B4E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67E19"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24054CE"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90246DE"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578EF"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2</w:t>
            </w:r>
          </w:p>
        </w:tc>
      </w:tr>
      <w:tr w:rsidR="0033187E" w14:paraId="2823F9B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1C12E8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23DD1F"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9E6B870" w14:textId="77777777" w:rsidR="0033187E" w:rsidRDefault="0033187E" w:rsidP="001A67B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3E9A25"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C6824" w14:textId="77777777" w:rsidR="0033187E" w:rsidRDefault="0033187E" w:rsidP="001A67BD">
            <w:pPr>
              <w:pStyle w:val="TAC"/>
              <w:overflowPunct w:val="0"/>
              <w:autoSpaceDE w:val="0"/>
              <w:autoSpaceDN w:val="0"/>
              <w:adjustRightInd w:val="0"/>
              <w:rPr>
                <w:rFonts w:eastAsia="Yu Mincho"/>
              </w:rPr>
            </w:pPr>
          </w:p>
        </w:tc>
      </w:tr>
      <w:tr w:rsidR="0033187E" w14:paraId="1AC98A0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7304DC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25ADA1"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782D281"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0D2709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6F108" w14:textId="77777777" w:rsidR="0033187E" w:rsidRDefault="0033187E" w:rsidP="001A67BD">
            <w:pPr>
              <w:pStyle w:val="TAC"/>
              <w:overflowPunct w:val="0"/>
              <w:autoSpaceDE w:val="0"/>
              <w:autoSpaceDN w:val="0"/>
              <w:adjustRightInd w:val="0"/>
              <w:rPr>
                <w:rFonts w:eastAsia="Yu Mincho"/>
              </w:rPr>
            </w:pPr>
            <w:r>
              <w:rPr>
                <w:rFonts w:eastAsia="Yu Mincho"/>
              </w:rPr>
              <w:t>4 and 5</w:t>
            </w:r>
          </w:p>
        </w:tc>
      </w:tr>
      <w:tr w:rsidR="0033187E" w14:paraId="33A39B7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0613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E69CD"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40DA9C0"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36012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6AC7A" w14:textId="77777777" w:rsidR="0033187E" w:rsidRDefault="0033187E" w:rsidP="001A67BD">
            <w:pPr>
              <w:pStyle w:val="TAC"/>
              <w:overflowPunct w:val="0"/>
              <w:autoSpaceDE w:val="0"/>
              <w:autoSpaceDN w:val="0"/>
              <w:adjustRightInd w:val="0"/>
              <w:rPr>
                <w:rFonts w:eastAsia="Yu Mincho"/>
              </w:rPr>
            </w:pPr>
          </w:p>
        </w:tc>
      </w:tr>
      <w:tr w:rsidR="0033187E" w14:paraId="2FB3A4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FE139" w14:textId="77777777" w:rsidR="0033187E" w:rsidRDefault="0033187E" w:rsidP="001A67BD">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01C00" w14:textId="77777777" w:rsidR="0033187E" w:rsidRDefault="0033187E" w:rsidP="001A67BD">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7CFF1319" w14:textId="77777777" w:rsidR="0033187E" w:rsidRDefault="0033187E" w:rsidP="001A67BD">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8CA3E3"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781468" w14:textId="77777777" w:rsidR="0033187E" w:rsidRDefault="0033187E" w:rsidP="001A67BD">
            <w:pPr>
              <w:pStyle w:val="TAC"/>
              <w:overflowPunct w:val="0"/>
              <w:autoSpaceDE w:val="0"/>
              <w:autoSpaceDN w:val="0"/>
              <w:adjustRightInd w:val="0"/>
              <w:rPr>
                <w:rFonts w:eastAsia="Yu Mincho"/>
              </w:rPr>
            </w:pPr>
            <w:r>
              <w:rPr>
                <w:rFonts w:eastAsia="Yu Mincho"/>
              </w:rPr>
              <w:t>0</w:t>
            </w:r>
          </w:p>
        </w:tc>
      </w:tr>
      <w:tr w:rsidR="0033187E" w14:paraId="26E74D9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9BCE66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E0D3B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225FCF4" w14:textId="77777777" w:rsidR="0033187E" w:rsidRDefault="0033187E" w:rsidP="001A67BD">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65D36A"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6C5AE2" w14:textId="77777777" w:rsidR="0033187E" w:rsidRDefault="0033187E" w:rsidP="001A67BD">
            <w:pPr>
              <w:pStyle w:val="TAC"/>
              <w:overflowPunct w:val="0"/>
              <w:autoSpaceDE w:val="0"/>
              <w:autoSpaceDN w:val="0"/>
              <w:adjustRightInd w:val="0"/>
              <w:rPr>
                <w:rFonts w:eastAsia="Yu Mincho"/>
              </w:rPr>
            </w:pPr>
          </w:p>
        </w:tc>
      </w:tr>
      <w:tr w:rsidR="0033187E" w14:paraId="5811766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299851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944D6D"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6B28AA" w14:textId="77777777" w:rsidR="0033187E" w:rsidRDefault="0033187E" w:rsidP="001A67BD">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03C1FA"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F353A7C"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08D6F8C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0F7E83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956D6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933BA5" w14:textId="77777777" w:rsidR="0033187E" w:rsidRDefault="0033187E" w:rsidP="001A67BD">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64155D" w14:textId="77777777" w:rsidR="0033187E" w:rsidRDefault="0033187E" w:rsidP="001A67BD">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46441" w14:textId="77777777" w:rsidR="0033187E" w:rsidRDefault="0033187E" w:rsidP="001A67BD">
            <w:pPr>
              <w:pStyle w:val="TAC"/>
              <w:overflowPunct w:val="0"/>
              <w:autoSpaceDE w:val="0"/>
              <w:autoSpaceDN w:val="0"/>
              <w:adjustRightInd w:val="0"/>
              <w:rPr>
                <w:rFonts w:eastAsia="Yu Mincho"/>
              </w:rPr>
            </w:pPr>
          </w:p>
        </w:tc>
      </w:tr>
      <w:tr w:rsidR="0033187E" w14:paraId="7FCFE21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A133BC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E9AF7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5FE38F6" w14:textId="77777777" w:rsidR="0033187E" w:rsidRDefault="0033187E" w:rsidP="001A67BD">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4DBF41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FA4BE"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2</w:t>
            </w:r>
          </w:p>
        </w:tc>
      </w:tr>
      <w:tr w:rsidR="0033187E" w14:paraId="6796C8A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520863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CA808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2B218AF"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69B04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CE1FF" w14:textId="77777777" w:rsidR="0033187E" w:rsidRDefault="0033187E" w:rsidP="001A67BD">
            <w:pPr>
              <w:pStyle w:val="TAC"/>
              <w:overflowPunct w:val="0"/>
              <w:autoSpaceDE w:val="0"/>
              <w:autoSpaceDN w:val="0"/>
              <w:adjustRightInd w:val="0"/>
              <w:rPr>
                <w:szCs w:val="18"/>
                <w:lang w:eastAsia="zh-CN"/>
              </w:rPr>
            </w:pPr>
          </w:p>
        </w:tc>
      </w:tr>
      <w:tr w:rsidR="0033187E" w14:paraId="03B50F2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E9D9B4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5A7AAA"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D208201"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284DB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90D04"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33187E" w14:paraId="6B39993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12DD3A"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CB4A"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62CD230"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088627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63FC6" w14:textId="77777777" w:rsidR="0033187E" w:rsidRDefault="0033187E" w:rsidP="001A67BD">
            <w:pPr>
              <w:pStyle w:val="TAC"/>
              <w:overflowPunct w:val="0"/>
              <w:autoSpaceDE w:val="0"/>
              <w:autoSpaceDN w:val="0"/>
              <w:adjustRightInd w:val="0"/>
              <w:rPr>
                <w:szCs w:val="18"/>
                <w:lang w:eastAsia="zh-CN"/>
              </w:rPr>
            </w:pPr>
          </w:p>
        </w:tc>
      </w:tr>
      <w:tr w:rsidR="0033187E" w14:paraId="5CC65499"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BB8EBB8"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0379FA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0F3964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D9749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059B6CB"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08D4830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FA85D0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05C18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DDB4F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74B45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80996" w14:textId="77777777" w:rsidR="0033187E" w:rsidRDefault="0033187E" w:rsidP="001A67BD">
            <w:pPr>
              <w:pStyle w:val="TAC"/>
              <w:overflowPunct w:val="0"/>
              <w:autoSpaceDE w:val="0"/>
              <w:autoSpaceDN w:val="0"/>
              <w:adjustRightInd w:val="0"/>
              <w:rPr>
                <w:rFonts w:eastAsia="Yu Mincho"/>
                <w:szCs w:val="18"/>
              </w:rPr>
            </w:pPr>
          </w:p>
        </w:tc>
      </w:tr>
      <w:tr w:rsidR="0033187E" w14:paraId="40B9377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BB28A1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686E31"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05845D7"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57BFC4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08A3252"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1</w:t>
            </w:r>
          </w:p>
        </w:tc>
      </w:tr>
      <w:tr w:rsidR="0033187E" w14:paraId="5DA53F6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C91117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56EDA7"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5E7CBBB" w14:textId="77777777" w:rsidR="0033187E" w:rsidRDefault="0033187E" w:rsidP="001A67BD">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87F70E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BB2C0" w14:textId="77777777" w:rsidR="0033187E" w:rsidRDefault="0033187E" w:rsidP="001A67BD">
            <w:pPr>
              <w:pStyle w:val="TAC"/>
              <w:overflowPunct w:val="0"/>
              <w:autoSpaceDE w:val="0"/>
              <w:autoSpaceDN w:val="0"/>
              <w:adjustRightInd w:val="0"/>
              <w:rPr>
                <w:szCs w:val="18"/>
                <w:lang w:val="en-US" w:eastAsia="zh-CN"/>
              </w:rPr>
            </w:pPr>
          </w:p>
        </w:tc>
      </w:tr>
      <w:tr w:rsidR="0033187E" w14:paraId="492ED2F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77E091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308E4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6D007F9"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35CEB9C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A6E8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 and 5</w:t>
            </w:r>
          </w:p>
        </w:tc>
      </w:tr>
      <w:tr w:rsidR="0033187E" w14:paraId="1F37A50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0F24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3A5FE3"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87D4ABF"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79A985E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40819" w14:textId="77777777" w:rsidR="0033187E" w:rsidRDefault="0033187E" w:rsidP="001A67BD">
            <w:pPr>
              <w:pStyle w:val="TAC"/>
              <w:overflowPunct w:val="0"/>
              <w:autoSpaceDE w:val="0"/>
              <w:autoSpaceDN w:val="0"/>
              <w:adjustRightInd w:val="0"/>
              <w:rPr>
                <w:szCs w:val="18"/>
                <w:lang w:val="en-US" w:eastAsia="zh-CN"/>
              </w:rPr>
            </w:pPr>
          </w:p>
        </w:tc>
      </w:tr>
      <w:tr w:rsidR="0033187E" w14:paraId="61126CA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33126"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414157"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5748BD5"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325536E"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E6FC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9728E7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ADEE9DC"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BE505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1C4ADB"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709126"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D0D42" w14:textId="77777777" w:rsidR="0033187E" w:rsidRDefault="0033187E" w:rsidP="001A67BD">
            <w:pPr>
              <w:pStyle w:val="TAC"/>
              <w:overflowPunct w:val="0"/>
              <w:autoSpaceDE w:val="0"/>
              <w:autoSpaceDN w:val="0"/>
              <w:adjustRightInd w:val="0"/>
              <w:rPr>
                <w:szCs w:val="18"/>
                <w:lang w:val="en-US" w:eastAsia="zh-CN"/>
              </w:rPr>
            </w:pPr>
          </w:p>
        </w:tc>
      </w:tr>
      <w:tr w:rsidR="0033187E" w14:paraId="0008F3A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AD158B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45D96C"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EB2D5D5" w14:textId="77777777" w:rsidR="0033187E" w:rsidRDefault="0033187E" w:rsidP="001A67BD">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C21EC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470D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79C8D4F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278B69E"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02C0E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0AEA4E6" w14:textId="77777777" w:rsidR="0033187E" w:rsidRDefault="0033187E" w:rsidP="001A67BD">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F8DCA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4D480" w14:textId="77777777" w:rsidR="0033187E" w:rsidRDefault="0033187E" w:rsidP="001A67BD">
            <w:pPr>
              <w:pStyle w:val="TAC"/>
              <w:overflowPunct w:val="0"/>
              <w:autoSpaceDE w:val="0"/>
              <w:autoSpaceDN w:val="0"/>
              <w:adjustRightInd w:val="0"/>
              <w:rPr>
                <w:szCs w:val="18"/>
                <w:lang w:val="en-US" w:eastAsia="zh-CN"/>
              </w:rPr>
            </w:pPr>
          </w:p>
        </w:tc>
      </w:tr>
      <w:tr w:rsidR="0033187E" w14:paraId="3DF5FCC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9EF6D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70CB0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2ACB54"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BC7171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D31A2"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 and 5</w:t>
            </w:r>
          </w:p>
        </w:tc>
      </w:tr>
      <w:tr w:rsidR="0033187E" w14:paraId="2480375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EE36F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FFDD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7B20CF"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A6AC7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26602" w14:textId="77777777" w:rsidR="0033187E" w:rsidRDefault="0033187E" w:rsidP="001A67BD">
            <w:pPr>
              <w:pStyle w:val="TAC"/>
              <w:overflowPunct w:val="0"/>
              <w:autoSpaceDE w:val="0"/>
              <w:autoSpaceDN w:val="0"/>
              <w:adjustRightInd w:val="0"/>
              <w:rPr>
                <w:szCs w:val="18"/>
                <w:lang w:val="en-US" w:eastAsia="zh-CN"/>
              </w:rPr>
            </w:pPr>
          </w:p>
        </w:tc>
      </w:tr>
      <w:tr w:rsidR="0033187E" w14:paraId="0C62C02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7CB90"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92DAE" w14:textId="77777777" w:rsidR="0033187E" w:rsidRDefault="0033187E" w:rsidP="001A67BD">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4F4A21E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04B0B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CC6C8"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6C7243E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3713A7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C622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DA511"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A25A8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8200D" w14:textId="77777777" w:rsidR="0033187E" w:rsidRDefault="0033187E" w:rsidP="001A67BD">
            <w:pPr>
              <w:pStyle w:val="TAC"/>
              <w:overflowPunct w:val="0"/>
              <w:autoSpaceDE w:val="0"/>
              <w:autoSpaceDN w:val="0"/>
              <w:adjustRightInd w:val="0"/>
              <w:rPr>
                <w:rFonts w:eastAsia="Yu Mincho"/>
                <w:szCs w:val="18"/>
              </w:rPr>
            </w:pPr>
          </w:p>
        </w:tc>
      </w:tr>
      <w:tr w:rsidR="0033187E" w14:paraId="5AEE361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6A2C83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E77F61"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50E9C4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8D58A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F0638"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1</w:t>
            </w:r>
          </w:p>
        </w:tc>
      </w:tr>
      <w:tr w:rsidR="0033187E" w14:paraId="5038E94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F9DB61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608BB7"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2DCDE3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45018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8581B" w14:textId="77777777" w:rsidR="0033187E" w:rsidRDefault="0033187E" w:rsidP="001A67BD">
            <w:pPr>
              <w:pStyle w:val="TAC"/>
              <w:overflowPunct w:val="0"/>
              <w:autoSpaceDE w:val="0"/>
              <w:autoSpaceDN w:val="0"/>
              <w:adjustRightInd w:val="0"/>
              <w:rPr>
                <w:lang w:val="en-US" w:eastAsia="zh-CN"/>
              </w:rPr>
            </w:pPr>
          </w:p>
        </w:tc>
      </w:tr>
      <w:tr w:rsidR="0033187E" w14:paraId="2A45E56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25986E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9A3F44"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79CF4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11736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59230" w14:textId="77777777" w:rsidR="0033187E" w:rsidRDefault="0033187E" w:rsidP="001A67BD">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33187E" w14:paraId="270C297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E491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75C7C"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C33EC6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01A9E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ECA85" w14:textId="77777777" w:rsidR="0033187E" w:rsidRDefault="0033187E" w:rsidP="001A67BD">
            <w:pPr>
              <w:pStyle w:val="TAC"/>
              <w:overflowPunct w:val="0"/>
              <w:autoSpaceDE w:val="0"/>
              <w:autoSpaceDN w:val="0"/>
              <w:adjustRightInd w:val="0"/>
              <w:rPr>
                <w:lang w:val="en-US" w:eastAsia="zh-CN"/>
              </w:rPr>
            </w:pPr>
          </w:p>
        </w:tc>
      </w:tr>
      <w:tr w:rsidR="0033187E" w14:paraId="5150E4C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0335F" w14:textId="77777777" w:rsidR="0033187E" w:rsidRDefault="0033187E" w:rsidP="001A67BD">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DF7543" w14:textId="77777777" w:rsidR="0033187E" w:rsidRDefault="0033187E" w:rsidP="001A67B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1BA27C8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913F0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C01E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5D8407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764E66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E6F36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1479E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966C3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14747" w14:textId="77777777" w:rsidR="0033187E" w:rsidRDefault="0033187E" w:rsidP="001A67BD">
            <w:pPr>
              <w:pStyle w:val="TAC"/>
              <w:overflowPunct w:val="0"/>
              <w:autoSpaceDE w:val="0"/>
              <w:autoSpaceDN w:val="0"/>
              <w:adjustRightInd w:val="0"/>
              <w:rPr>
                <w:lang w:val="en-US" w:eastAsia="zh-CN"/>
              </w:rPr>
            </w:pPr>
          </w:p>
        </w:tc>
      </w:tr>
      <w:tr w:rsidR="0033187E" w14:paraId="2549EF4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42DEE9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2817F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2D10A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DE515B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FAE2F"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2852EF3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6E5FF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3B43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063C2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3ECCF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A9C16" w14:textId="77777777" w:rsidR="0033187E" w:rsidRDefault="0033187E" w:rsidP="001A67BD">
            <w:pPr>
              <w:pStyle w:val="TAC"/>
              <w:overflowPunct w:val="0"/>
              <w:autoSpaceDE w:val="0"/>
              <w:autoSpaceDN w:val="0"/>
              <w:adjustRightInd w:val="0"/>
              <w:rPr>
                <w:lang w:val="en-US" w:eastAsia="zh-CN"/>
              </w:rPr>
            </w:pPr>
          </w:p>
        </w:tc>
      </w:tr>
      <w:tr w:rsidR="0033187E" w14:paraId="663C157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AF776F" w14:textId="77777777" w:rsidR="0033187E" w:rsidRDefault="0033187E" w:rsidP="001A67BD">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9320" w14:textId="77777777" w:rsidR="0033187E" w:rsidRDefault="0033187E" w:rsidP="001A67B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D69F623"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146972"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DEDE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940856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A11A8E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89010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FA41D6"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BCA11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C9A83" w14:textId="77777777" w:rsidR="0033187E" w:rsidRDefault="0033187E" w:rsidP="001A67BD">
            <w:pPr>
              <w:pStyle w:val="TAC"/>
              <w:overflowPunct w:val="0"/>
              <w:autoSpaceDE w:val="0"/>
              <w:autoSpaceDN w:val="0"/>
              <w:adjustRightInd w:val="0"/>
              <w:rPr>
                <w:lang w:val="en-US" w:eastAsia="zh-CN"/>
              </w:rPr>
            </w:pPr>
          </w:p>
        </w:tc>
      </w:tr>
      <w:tr w:rsidR="0033187E" w14:paraId="081D496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B4ABD4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4B0B4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FB8FA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C21D9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F5ADE7"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3725FC0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640D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1A5E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86AB8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6ED8E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493C6" w14:textId="77777777" w:rsidR="0033187E" w:rsidRDefault="0033187E" w:rsidP="001A67BD">
            <w:pPr>
              <w:pStyle w:val="TAC"/>
              <w:overflowPunct w:val="0"/>
              <w:autoSpaceDE w:val="0"/>
              <w:autoSpaceDN w:val="0"/>
              <w:adjustRightInd w:val="0"/>
              <w:rPr>
                <w:lang w:val="en-US" w:eastAsia="zh-CN"/>
              </w:rPr>
            </w:pPr>
          </w:p>
        </w:tc>
      </w:tr>
      <w:tr w:rsidR="0033187E" w14:paraId="753BCF4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4378DB" w14:textId="77777777" w:rsidR="0033187E" w:rsidRDefault="0033187E" w:rsidP="001A67BD">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04640" w14:textId="77777777" w:rsidR="0033187E" w:rsidRDefault="0033187E" w:rsidP="001A67BD">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E13ACD1"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D97DC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C3B4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DD52EA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28C2D5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B3316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7B0001"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BBFA0E"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4E72B" w14:textId="77777777" w:rsidR="0033187E" w:rsidRDefault="0033187E" w:rsidP="001A67BD">
            <w:pPr>
              <w:pStyle w:val="TAC"/>
              <w:overflowPunct w:val="0"/>
              <w:autoSpaceDE w:val="0"/>
              <w:autoSpaceDN w:val="0"/>
              <w:adjustRightInd w:val="0"/>
              <w:rPr>
                <w:lang w:val="en-US" w:eastAsia="zh-CN"/>
              </w:rPr>
            </w:pPr>
          </w:p>
        </w:tc>
      </w:tr>
      <w:tr w:rsidR="0033187E" w14:paraId="0206D87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66C2BF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E0690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2AA69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44947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F7A62"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37C56E5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A54E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87B9F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F65BB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28BE7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0A0CC" w14:textId="77777777" w:rsidR="0033187E" w:rsidRDefault="0033187E" w:rsidP="001A67BD">
            <w:pPr>
              <w:pStyle w:val="TAC"/>
              <w:overflowPunct w:val="0"/>
              <w:autoSpaceDE w:val="0"/>
              <w:autoSpaceDN w:val="0"/>
              <w:adjustRightInd w:val="0"/>
              <w:rPr>
                <w:lang w:val="en-US" w:eastAsia="zh-CN"/>
              </w:rPr>
            </w:pPr>
          </w:p>
        </w:tc>
      </w:tr>
      <w:tr w:rsidR="0033187E" w14:paraId="79F124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274E09" w14:textId="77777777" w:rsidR="0033187E" w:rsidRDefault="0033187E" w:rsidP="001A67BD">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E972DA" w14:textId="77777777" w:rsidR="0033187E" w:rsidRDefault="0033187E" w:rsidP="001A67BD">
            <w:pPr>
              <w:pStyle w:val="TAC"/>
              <w:rPr>
                <w:szCs w:val="18"/>
                <w:vertAlign w:val="superscript"/>
                <w:lang w:val="en-US" w:eastAsia="zh-CN"/>
              </w:rPr>
            </w:pPr>
            <w:r>
              <w:rPr>
                <w:szCs w:val="18"/>
                <w:lang w:val="en-US"/>
              </w:rPr>
              <w:t>n77</w:t>
            </w:r>
            <w:r>
              <w:rPr>
                <w:szCs w:val="18"/>
                <w:vertAlign w:val="superscript"/>
                <w:lang w:val="en-US" w:eastAsia="zh-CN"/>
              </w:rPr>
              <w:t>8,9</w:t>
            </w:r>
          </w:p>
          <w:p w14:paraId="68E80F40" w14:textId="77777777" w:rsidR="0033187E" w:rsidRDefault="0033187E" w:rsidP="001A67BD">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9E066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E689CC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40FDA" w14:textId="77777777" w:rsidR="0033187E" w:rsidRDefault="0033187E" w:rsidP="001A67BD">
            <w:pPr>
              <w:pStyle w:val="TAC"/>
              <w:overflowPunct w:val="0"/>
              <w:autoSpaceDE w:val="0"/>
              <w:autoSpaceDN w:val="0"/>
              <w:adjustRightInd w:val="0"/>
              <w:rPr>
                <w:rFonts w:eastAsia="Yu Mincho"/>
                <w:szCs w:val="18"/>
              </w:rPr>
            </w:pPr>
            <w:r>
              <w:rPr>
                <w:rFonts w:hint="eastAsia"/>
                <w:lang w:val="en-US" w:eastAsia="zh-CN"/>
              </w:rPr>
              <w:t>0</w:t>
            </w:r>
          </w:p>
        </w:tc>
      </w:tr>
      <w:tr w:rsidR="0033187E" w14:paraId="7B8A8AD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32215A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A4754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3378E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6B1655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ABD3D" w14:textId="77777777" w:rsidR="0033187E" w:rsidRDefault="0033187E" w:rsidP="001A67BD">
            <w:pPr>
              <w:pStyle w:val="TAC"/>
              <w:overflowPunct w:val="0"/>
              <w:autoSpaceDE w:val="0"/>
              <w:autoSpaceDN w:val="0"/>
              <w:adjustRightInd w:val="0"/>
              <w:rPr>
                <w:rFonts w:eastAsia="Yu Mincho"/>
                <w:szCs w:val="18"/>
              </w:rPr>
            </w:pPr>
          </w:p>
        </w:tc>
      </w:tr>
      <w:tr w:rsidR="0033187E" w14:paraId="6DD4CBE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CFCAD4D"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491252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F4A721A" w14:textId="77777777" w:rsidR="0033187E" w:rsidRDefault="0033187E" w:rsidP="001A67B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60826B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2EB97"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1</w:t>
            </w:r>
          </w:p>
        </w:tc>
      </w:tr>
      <w:tr w:rsidR="0033187E" w14:paraId="5E4E7CF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79F6B2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9DDC7E6"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4AA683" w14:textId="77777777" w:rsidR="0033187E" w:rsidRDefault="0033187E" w:rsidP="001A67B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E2AEE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CC06B" w14:textId="77777777" w:rsidR="0033187E" w:rsidRDefault="0033187E" w:rsidP="001A67BD">
            <w:pPr>
              <w:pStyle w:val="TAC"/>
              <w:overflowPunct w:val="0"/>
              <w:autoSpaceDE w:val="0"/>
              <w:autoSpaceDN w:val="0"/>
              <w:adjustRightInd w:val="0"/>
              <w:rPr>
                <w:szCs w:val="18"/>
                <w:lang w:eastAsia="zh-CN"/>
              </w:rPr>
            </w:pPr>
          </w:p>
        </w:tc>
      </w:tr>
      <w:tr w:rsidR="0033187E" w14:paraId="7B8935A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41C32F9"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8DC3E5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4507F2C"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2BA69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n25 channel bandwidths in Table 5.3.5-</w:t>
            </w:r>
            <w:r>
              <w:rPr>
                <w:rFonts w:ascii="Arial" w:hAnsi="Arial" w:cs="Arial"/>
                <w:sz w:val="18"/>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275AD" w14:textId="77777777" w:rsidR="0033187E" w:rsidRDefault="0033187E" w:rsidP="001A67BD">
            <w:pPr>
              <w:pStyle w:val="TAC"/>
              <w:overflowPunct w:val="0"/>
              <w:autoSpaceDE w:val="0"/>
              <w:autoSpaceDN w:val="0"/>
              <w:adjustRightInd w:val="0"/>
              <w:rPr>
                <w:szCs w:val="18"/>
                <w:lang w:eastAsia="zh-CN"/>
              </w:rPr>
            </w:pPr>
            <w:r>
              <w:rPr>
                <w:szCs w:val="18"/>
                <w:lang w:eastAsia="zh-CN"/>
              </w:rPr>
              <w:t>4 and 5</w:t>
            </w:r>
          </w:p>
        </w:tc>
      </w:tr>
      <w:tr w:rsidR="0033187E" w14:paraId="6D01FA9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B3BC7"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167C"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B18810B"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1B4F5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FE6B1" w14:textId="77777777" w:rsidR="0033187E" w:rsidRDefault="0033187E" w:rsidP="001A67BD">
            <w:pPr>
              <w:pStyle w:val="TAC"/>
              <w:overflowPunct w:val="0"/>
              <w:autoSpaceDE w:val="0"/>
              <w:autoSpaceDN w:val="0"/>
              <w:adjustRightInd w:val="0"/>
              <w:rPr>
                <w:szCs w:val="18"/>
                <w:lang w:eastAsia="zh-CN"/>
              </w:rPr>
            </w:pPr>
          </w:p>
        </w:tc>
      </w:tr>
      <w:tr w:rsidR="0033187E" w14:paraId="6C60CAF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6D747" w14:textId="77777777" w:rsidR="0033187E" w:rsidRDefault="0033187E" w:rsidP="001A67BD">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DC4FD" w14:textId="77777777" w:rsidR="0033187E" w:rsidRDefault="0033187E" w:rsidP="001A67BD">
            <w:pPr>
              <w:pStyle w:val="TAC"/>
              <w:rPr>
                <w:szCs w:val="18"/>
                <w:vertAlign w:val="superscript"/>
                <w:lang w:val="en-US" w:eastAsia="zh-CN"/>
              </w:rPr>
            </w:pPr>
            <w:r>
              <w:rPr>
                <w:szCs w:val="18"/>
                <w:lang w:val="en-US"/>
              </w:rPr>
              <w:t>n77</w:t>
            </w:r>
            <w:r>
              <w:rPr>
                <w:szCs w:val="18"/>
                <w:vertAlign w:val="superscript"/>
                <w:lang w:val="en-US" w:eastAsia="zh-CN"/>
              </w:rPr>
              <w:t>8,9</w:t>
            </w:r>
          </w:p>
          <w:p w14:paraId="146B040A" w14:textId="77777777" w:rsidR="0033187E" w:rsidRDefault="0033187E" w:rsidP="001A67BD">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886BD36"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415A8B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5739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9D4DC5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8572E69"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39C537A"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3B4749"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2A9EC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AEBCC" w14:textId="77777777" w:rsidR="0033187E" w:rsidRDefault="0033187E" w:rsidP="001A67BD">
            <w:pPr>
              <w:pStyle w:val="TAC"/>
              <w:overflowPunct w:val="0"/>
              <w:autoSpaceDE w:val="0"/>
              <w:autoSpaceDN w:val="0"/>
              <w:adjustRightInd w:val="0"/>
              <w:rPr>
                <w:lang w:val="en-US" w:eastAsia="zh-CN"/>
              </w:rPr>
            </w:pPr>
          </w:p>
        </w:tc>
      </w:tr>
      <w:tr w:rsidR="0033187E" w14:paraId="68FFE61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157FF3"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1DA434E"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D54B964"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658F1B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D0544"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33187E" w14:paraId="5B1BA87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82EF"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ADE97"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4A49E9"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02174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4025E" w14:textId="77777777" w:rsidR="0033187E" w:rsidRDefault="0033187E" w:rsidP="001A67BD">
            <w:pPr>
              <w:pStyle w:val="TAC"/>
              <w:overflowPunct w:val="0"/>
              <w:autoSpaceDE w:val="0"/>
              <w:autoSpaceDN w:val="0"/>
              <w:adjustRightInd w:val="0"/>
              <w:rPr>
                <w:lang w:val="en-US" w:eastAsia="zh-CN"/>
              </w:rPr>
            </w:pPr>
          </w:p>
        </w:tc>
      </w:tr>
      <w:tr w:rsidR="0033187E" w14:paraId="7137199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BA32B" w14:textId="77777777" w:rsidR="0033187E" w:rsidRDefault="0033187E" w:rsidP="001A67BD">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F87B4" w14:textId="77777777" w:rsidR="0033187E" w:rsidRDefault="0033187E" w:rsidP="001A67BD">
            <w:pPr>
              <w:pStyle w:val="TAC"/>
              <w:rPr>
                <w:szCs w:val="18"/>
                <w:vertAlign w:val="superscript"/>
                <w:lang w:val="en-US" w:eastAsia="zh-CN"/>
              </w:rPr>
            </w:pPr>
            <w:r>
              <w:rPr>
                <w:szCs w:val="18"/>
                <w:lang w:val="en-US"/>
              </w:rPr>
              <w:t>n77</w:t>
            </w:r>
            <w:r>
              <w:rPr>
                <w:szCs w:val="18"/>
                <w:vertAlign w:val="superscript"/>
                <w:lang w:val="en-US" w:eastAsia="zh-CN"/>
              </w:rPr>
              <w:t>8,9</w:t>
            </w:r>
          </w:p>
          <w:p w14:paraId="7015F17C" w14:textId="77777777" w:rsidR="0033187E" w:rsidRDefault="0033187E" w:rsidP="001A67BD">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4DE0DDF" w14:textId="77777777" w:rsidR="0033187E" w:rsidRDefault="0033187E" w:rsidP="001A67B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5C6E62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90EBC"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0</w:t>
            </w:r>
          </w:p>
        </w:tc>
      </w:tr>
      <w:tr w:rsidR="0033187E" w14:paraId="070E661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9DD80C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1A26B1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F27963" w14:textId="77777777" w:rsidR="0033187E" w:rsidRDefault="0033187E" w:rsidP="001A67B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27C1E0"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59268" w14:textId="77777777" w:rsidR="0033187E" w:rsidRDefault="0033187E" w:rsidP="001A67BD">
            <w:pPr>
              <w:pStyle w:val="TAC"/>
              <w:overflowPunct w:val="0"/>
              <w:autoSpaceDE w:val="0"/>
              <w:autoSpaceDN w:val="0"/>
              <w:adjustRightInd w:val="0"/>
              <w:rPr>
                <w:szCs w:val="18"/>
                <w:lang w:eastAsia="zh-CN"/>
              </w:rPr>
            </w:pPr>
          </w:p>
        </w:tc>
      </w:tr>
      <w:tr w:rsidR="0033187E" w14:paraId="74C79A5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6E5C30"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AD3783F"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DB90EC9"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78FF4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5FA7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0B806D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793BB9"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DF4F78E"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9C9EA23"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281B9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7C973" w14:textId="77777777" w:rsidR="0033187E" w:rsidRDefault="0033187E" w:rsidP="001A67BD">
            <w:pPr>
              <w:pStyle w:val="TAC"/>
              <w:overflowPunct w:val="0"/>
              <w:autoSpaceDE w:val="0"/>
              <w:autoSpaceDN w:val="0"/>
              <w:adjustRightInd w:val="0"/>
              <w:rPr>
                <w:szCs w:val="18"/>
                <w:lang w:eastAsia="zh-CN"/>
              </w:rPr>
            </w:pPr>
          </w:p>
        </w:tc>
      </w:tr>
      <w:tr w:rsidR="0033187E" w14:paraId="421DD8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EB1336"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B4CE5CC"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0187B28"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639824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7A1FA" w14:textId="77777777" w:rsidR="0033187E" w:rsidRDefault="0033187E" w:rsidP="001A67BD">
            <w:pPr>
              <w:pStyle w:val="TAC"/>
              <w:overflowPunct w:val="0"/>
              <w:autoSpaceDE w:val="0"/>
              <w:autoSpaceDN w:val="0"/>
              <w:adjustRightInd w:val="0"/>
              <w:rPr>
                <w:szCs w:val="18"/>
                <w:lang w:eastAsia="zh-CN"/>
              </w:rPr>
            </w:pPr>
            <w:r>
              <w:rPr>
                <w:szCs w:val="18"/>
                <w:lang w:eastAsia="zh-CN"/>
              </w:rPr>
              <w:t>4 and 5</w:t>
            </w:r>
          </w:p>
        </w:tc>
      </w:tr>
      <w:tr w:rsidR="0033187E" w14:paraId="7ACB04E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6CAAC"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9D72B"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6704651"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6660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4AA6E" w14:textId="77777777" w:rsidR="0033187E" w:rsidRDefault="0033187E" w:rsidP="001A67BD">
            <w:pPr>
              <w:pStyle w:val="TAC"/>
              <w:overflowPunct w:val="0"/>
              <w:autoSpaceDE w:val="0"/>
              <w:autoSpaceDN w:val="0"/>
              <w:adjustRightInd w:val="0"/>
              <w:rPr>
                <w:szCs w:val="18"/>
                <w:lang w:eastAsia="zh-CN"/>
              </w:rPr>
            </w:pPr>
          </w:p>
        </w:tc>
      </w:tr>
      <w:tr w:rsidR="0033187E" w14:paraId="4B54731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98885BC" w14:textId="77777777" w:rsidR="0033187E" w:rsidRDefault="0033187E" w:rsidP="001A67BD">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657F5988" w14:textId="77777777" w:rsidR="0033187E" w:rsidRDefault="0033187E" w:rsidP="001A67BD">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619AA73F" w14:textId="77777777" w:rsidR="0033187E" w:rsidRDefault="0033187E" w:rsidP="001A67BD">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50F0AD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D204DC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4385DD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1CFB16B"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7D5FF9C"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7BBBDD3" w14:textId="77777777" w:rsidR="0033187E" w:rsidRDefault="0033187E" w:rsidP="001A67BD">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6DE9F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5B047" w14:textId="77777777" w:rsidR="0033187E" w:rsidRDefault="0033187E" w:rsidP="001A67BD">
            <w:pPr>
              <w:pStyle w:val="TAC"/>
              <w:overflowPunct w:val="0"/>
              <w:autoSpaceDE w:val="0"/>
              <w:autoSpaceDN w:val="0"/>
              <w:adjustRightInd w:val="0"/>
              <w:rPr>
                <w:szCs w:val="18"/>
                <w:lang w:eastAsia="zh-CN"/>
              </w:rPr>
            </w:pPr>
          </w:p>
        </w:tc>
      </w:tr>
      <w:tr w:rsidR="0033187E" w14:paraId="4978FC7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1742CD0"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0E7F424"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D8DD4FA"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5307B1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w:t>
            </w:r>
            <w:r>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F46B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1949ED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17AA312"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8CEBFB6"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E9D583F"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4F4C6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w:t>
            </w:r>
            <w:r>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27A8F" w14:textId="77777777" w:rsidR="0033187E" w:rsidRDefault="0033187E" w:rsidP="001A67BD">
            <w:pPr>
              <w:pStyle w:val="TAC"/>
              <w:overflowPunct w:val="0"/>
              <w:autoSpaceDE w:val="0"/>
              <w:autoSpaceDN w:val="0"/>
              <w:adjustRightInd w:val="0"/>
              <w:rPr>
                <w:szCs w:val="18"/>
                <w:lang w:eastAsia="zh-CN"/>
              </w:rPr>
            </w:pPr>
          </w:p>
        </w:tc>
      </w:tr>
      <w:tr w:rsidR="0033187E" w14:paraId="1D46665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D9D4364"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52F2526"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CB11599" w14:textId="77777777" w:rsidR="0033187E" w:rsidRDefault="0033187E" w:rsidP="001A67BD">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64C8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CA_n25(2A)_BCS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37905" w14:textId="77777777" w:rsidR="0033187E" w:rsidRDefault="0033187E" w:rsidP="001A67BD">
            <w:pPr>
              <w:pStyle w:val="TAC"/>
              <w:overflowPunct w:val="0"/>
              <w:autoSpaceDE w:val="0"/>
              <w:autoSpaceDN w:val="0"/>
              <w:adjustRightInd w:val="0"/>
              <w:rPr>
                <w:szCs w:val="18"/>
                <w:lang w:eastAsia="zh-CN"/>
              </w:rPr>
            </w:pPr>
            <w:r>
              <w:rPr>
                <w:szCs w:val="18"/>
                <w:lang w:eastAsia="zh-CN"/>
              </w:rPr>
              <w:t>4 and 5</w:t>
            </w:r>
          </w:p>
        </w:tc>
      </w:tr>
      <w:tr w:rsidR="0033187E" w14:paraId="61798CB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125C8"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A349C0" w14:textId="77777777" w:rsidR="0033187E" w:rsidRDefault="0033187E" w:rsidP="001A67BD">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D513603"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91D86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7(2A)</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87E14" w14:textId="77777777" w:rsidR="0033187E" w:rsidRDefault="0033187E" w:rsidP="001A67BD">
            <w:pPr>
              <w:pStyle w:val="TAC"/>
              <w:overflowPunct w:val="0"/>
              <w:autoSpaceDE w:val="0"/>
              <w:autoSpaceDN w:val="0"/>
              <w:adjustRightInd w:val="0"/>
              <w:rPr>
                <w:szCs w:val="18"/>
                <w:lang w:eastAsia="zh-CN"/>
              </w:rPr>
            </w:pPr>
          </w:p>
        </w:tc>
      </w:tr>
      <w:tr w:rsidR="0033187E" w14:paraId="6424A78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9602B" w14:textId="77777777" w:rsidR="0033187E" w:rsidRDefault="0033187E" w:rsidP="001A67B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B10DC" w14:textId="77777777" w:rsidR="0033187E" w:rsidRDefault="0033187E" w:rsidP="001A67B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0112AD74"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94F356"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80CED"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187DAE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D3ADDA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56F93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A34B7B"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9396B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A7719" w14:textId="77777777" w:rsidR="0033187E" w:rsidRDefault="0033187E" w:rsidP="001A67BD">
            <w:pPr>
              <w:pStyle w:val="TAC"/>
              <w:overflowPunct w:val="0"/>
              <w:autoSpaceDE w:val="0"/>
              <w:autoSpaceDN w:val="0"/>
              <w:adjustRightInd w:val="0"/>
              <w:rPr>
                <w:rFonts w:eastAsia="Yu Mincho"/>
                <w:szCs w:val="18"/>
              </w:rPr>
            </w:pPr>
          </w:p>
        </w:tc>
      </w:tr>
      <w:tr w:rsidR="0033187E" w14:paraId="1017192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3E535D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4F713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B72B57"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0672DC"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13BFD"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075A482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BADA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B1AF0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941401"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D04540"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D8EC0" w14:textId="77777777" w:rsidR="0033187E" w:rsidRDefault="0033187E" w:rsidP="001A67BD">
            <w:pPr>
              <w:pStyle w:val="TAC"/>
              <w:overflowPunct w:val="0"/>
              <w:autoSpaceDE w:val="0"/>
              <w:autoSpaceDN w:val="0"/>
              <w:adjustRightInd w:val="0"/>
              <w:rPr>
                <w:szCs w:val="18"/>
                <w:lang w:val="en-US" w:eastAsia="zh-CN"/>
              </w:rPr>
            </w:pPr>
          </w:p>
        </w:tc>
      </w:tr>
      <w:tr w:rsidR="0033187E" w14:paraId="16BA1A7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F9375" w14:textId="77777777" w:rsidR="0033187E" w:rsidRDefault="0033187E" w:rsidP="001A67BD">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8B050" w14:textId="77777777" w:rsidR="0033187E" w:rsidRDefault="0033187E" w:rsidP="001A67B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630F1D5" w14:textId="77777777" w:rsidR="0033187E" w:rsidRDefault="0033187E" w:rsidP="001A67BD">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BA737C" w14:textId="77777777" w:rsidR="0033187E" w:rsidRDefault="0033187E" w:rsidP="001A67B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1ED4698"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EA4186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C95707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08520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3FDDCA"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2C62E7"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B0D91" w14:textId="77777777" w:rsidR="0033187E" w:rsidRDefault="0033187E" w:rsidP="001A67BD">
            <w:pPr>
              <w:pStyle w:val="TAC"/>
              <w:overflowPunct w:val="0"/>
              <w:autoSpaceDE w:val="0"/>
              <w:autoSpaceDN w:val="0"/>
              <w:adjustRightInd w:val="0"/>
              <w:rPr>
                <w:rFonts w:eastAsia="Yu Mincho"/>
                <w:szCs w:val="18"/>
              </w:rPr>
            </w:pPr>
          </w:p>
        </w:tc>
      </w:tr>
      <w:tr w:rsidR="0033187E" w14:paraId="14CA8B1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488E5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88A4A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214B5F" w14:textId="77777777" w:rsidR="0033187E" w:rsidRDefault="0033187E" w:rsidP="001A67BD">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5557E6" w14:textId="77777777" w:rsidR="0033187E" w:rsidRDefault="0033187E" w:rsidP="001A67BD">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A01F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126468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7D9B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6FBF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AD3A6D"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A73F9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E5A99" w14:textId="77777777" w:rsidR="0033187E" w:rsidRDefault="0033187E" w:rsidP="001A67BD">
            <w:pPr>
              <w:pStyle w:val="TAC"/>
              <w:overflowPunct w:val="0"/>
              <w:autoSpaceDE w:val="0"/>
              <w:autoSpaceDN w:val="0"/>
              <w:adjustRightInd w:val="0"/>
              <w:rPr>
                <w:rFonts w:eastAsia="Yu Mincho"/>
                <w:szCs w:val="18"/>
              </w:rPr>
            </w:pPr>
          </w:p>
        </w:tc>
      </w:tr>
      <w:tr w:rsidR="0033187E" w14:paraId="4A9844A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46D2DB8" w14:textId="77777777" w:rsidR="0033187E" w:rsidRDefault="0033187E" w:rsidP="001A67BD">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B7FC2E8" w14:textId="77777777" w:rsidR="0033187E" w:rsidRDefault="0033187E" w:rsidP="001A67BD">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F654107"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7CA866"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B551876"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CDF9BF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8F8A9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3E83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AF81E2" w14:textId="77777777" w:rsidR="0033187E" w:rsidRDefault="0033187E" w:rsidP="001A67BD">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1168C1A"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9827C" w14:textId="77777777" w:rsidR="0033187E" w:rsidRDefault="0033187E" w:rsidP="001A67BD">
            <w:pPr>
              <w:pStyle w:val="TAC"/>
              <w:overflowPunct w:val="0"/>
              <w:autoSpaceDE w:val="0"/>
              <w:autoSpaceDN w:val="0"/>
              <w:adjustRightInd w:val="0"/>
              <w:rPr>
                <w:rFonts w:eastAsia="Yu Mincho"/>
                <w:szCs w:val="18"/>
              </w:rPr>
            </w:pPr>
          </w:p>
        </w:tc>
      </w:tr>
      <w:tr w:rsidR="0033187E" w14:paraId="04228A9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970746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2D990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55BCE6"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3CA556"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79FAFA8"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408B1F8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6C1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D9E4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0D8B98"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B1077B"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8DB8B" w14:textId="77777777" w:rsidR="0033187E" w:rsidRDefault="0033187E" w:rsidP="001A67BD">
            <w:pPr>
              <w:pStyle w:val="TAC"/>
              <w:overflowPunct w:val="0"/>
              <w:autoSpaceDE w:val="0"/>
              <w:autoSpaceDN w:val="0"/>
              <w:adjustRightInd w:val="0"/>
              <w:rPr>
                <w:rFonts w:eastAsia="Yu Mincho"/>
                <w:szCs w:val="18"/>
              </w:rPr>
            </w:pPr>
          </w:p>
        </w:tc>
      </w:tr>
      <w:tr w:rsidR="0033187E" w14:paraId="26AD282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444D163" w14:textId="77777777" w:rsidR="0033187E" w:rsidRDefault="0033187E" w:rsidP="001A67BD">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F2192EA" w14:textId="77777777" w:rsidR="0033187E" w:rsidRDefault="0033187E" w:rsidP="001A67BD">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60DED94" w14:textId="77777777" w:rsidR="0033187E" w:rsidRDefault="0033187E" w:rsidP="001A67BD">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60270C"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6C6E0DB" w14:textId="77777777" w:rsidR="0033187E" w:rsidRDefault="0033187E" w:rsidP="001A67BD">
            <w:pPr>
              <w:pStyle w:val="TAC"/>
              <w:overflowPunct w:val="0"/>
              <w:autoSpaceDE w:val="0"/>
              <w:autoSpaceDN w:val="0"/>
              <w:adjustRightInd w:val="0"/>
              <w:rPr>
                <w:rFonts w:eastAsia="Yu Mincho"/>
                <w:szCs w:val="18"/>
              </w:rPr>
            </w:pPr>
            <w:r>
              <w:rPr>
                <w:rFonts w:cs="Arial"/>
                <w:szCs w:val="18"/>
                <w:lang w:val="en-US" w:eastAsia="zh-CN"/>
              </w:rPr>
              <w:t>0</w:t>
            </w:r>
          </w:p>
        </w:tc>
      </w:tr>
      <w:tr w:rsidR="0033187E" w14:paraId="5F1A40A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BEAE81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D5A3F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007274" w14:textId="77777777" w:rsidR="0033187E" w:rsidRDefault="0033187E" w:rsidP="001A67BD">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33B4AA"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6C681" w14:textId="77777777" w:rsidR="0033187E" w:rsidRDefault="0033187E" w:rsidP="001A67BD">
            <w:pPr>
              <w:pStyle w:val="TAC"/>
              <w:overflowPunct w:val="0"/>
              <w:autoSpaceDE w:val="0"/>
              <w:autoSpaceDN w:val="0"/>
              <w:adjustRightInd w:val="0"/>
              <w:rPr>
                <w:rFonts w:eastAsia="Yu Mincho"/>
                <w:szCs w:val="18"/>
              </w:rPr>
            </w:pPr>
          </w:p>
        </w:tc>
      </w:tr>
      <w:tr w:rsidR="0033187E" w14:paraId="03CB0CC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D2FB91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DB659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D53655"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924B0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255E1FB"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0594AC0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55F9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214E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87C579" w14:textId="77777777" w:rsidR="0033187E" w:rsidRDefault="0033187E" w:rsidP="001A67BD">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AF5C3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29396" w14:textId="77777777" w:rsidR="0033187E" w:rsidRDefault="0033187E" w:rsidP="001A67BD">
            <w:pPr>
              <w:pStyle w:val="TAC"/>
              <w:overflowPunct w:val="0"/>
              <w:autoSpaceDE w:val="0"/>
              <w:autoSpaceDN w:val="0"/>
              <w:adjustRightInd w:val="0"/>
              <w:rPr>
                <w:rFonts w:eastAsia="Yu Mincho"/>
                <w:szCs w:val="18"/>
              </w:rPr>
            </w:pPr>
          </w:p>
        </w:tc>
      </w:tr>
    </w:tbl>
    <w:p w14:paraId="339917EF" w14:textId="77777777" w:rsidR="0033187E" w:rsidRDefault="0033187E" w:rsidP="0033187E">
      <w:pPr>
        <w:pStyle w:val="FL"/>
      </w:pPr>
    </w:p>
    <w:p w14:paraId="133801EB" w14:textId="77777777" w:rsidR="0033187E" w:rsidRDefault="0033187E" w:rsidP="0033187E">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702D0DF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AE62E5" w14:textId="77777777" w:rsidR="0033187E" w:rsidRDefault="0033187E" w:rsidP="001A67BD">
            <w:pPr>
              <w:pStyle w:val="TAH"/>
              <w:overflowPunct w:val="0"/>
              <w:autoSpaceDE w:val="0"/>
              <w:autoSpaceDN w:val="0"/>
              <w:adjustRightInd w:val="0"/>
              <w:rPr>
                <w:szCs w:val="18"/>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14D2D1" w14:textId="77777777" w:rsidR="0033187E" w:rsidRDefault="0033187E" w:rsidP="001A67B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8E87DC7" w14:textId="77777777" w:rsidR="0033187E" w:rsidRDefault="0033187E" w:rsidP="001A67B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2E440A"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BF4FA24"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1287308B" w14:textId="77777777" w:rsidTr="001A67BD">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B7EBE17"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84F32BA"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3159D027"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D93460D"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F3516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409B3AC" w14:textId="77777777" w:rsidTr="001A67BD">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675E00A9" w14:textId="77777777" w:rsidR="0033187E" w:rsidRDefault="0033187E" w:rsidP="001A67BD">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1C4C4E21" w14:textId="77777777" w:rsidR="0033187E" w:rsidRDefault="0033187E" w:rsidP="001A67BD">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365E0FB2"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8CF2FC"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286CA" w14:textId="77777777" w:rsidR="0033187E" w:rsidRDefault="0033187E" w:rsidP="001A67BD">
            <w:pPr>
              <w:pStyle w:val="TAC"/>
              <w:overflowPunct w:val="0"/>
              <w:autoSpaceDE w:val="0"/>
              <w:autoSpaceDN w:val="0"/>
              <w:adjustRightInd w:val="0"/>
              <w:rPr>
                <w:szCs w:val="18"/>
                <w:lang w:val="en-US" w:eastAsia="zh-CN"/>
              </w:rPr>
            </w:pPr>
          </w:p>
        </w:tc>
      </w:tr>
      <w:tr w:rsidR="0033187E" w14:paraId="296FD437" w14:textId="77777777" w:rsidTr="001A67BD">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233EA17B" w14:textId="77777777" w:rsidR="0033187E" w:rsidRDefault="0033187E" w:rsidP="001A67BD">
            <w:pPr>
              <w:pStyle w:val="TAC"/>
              <w:overflowPunct w:val="0"/>
              <w:autoSpaceDE w:val="0"/>
              <w:autoSpaceDN w:val="0"/>
              <w:adjustRightInd w:val="0"/>
              <w:rPr>
                <w:lang w:val="en-US" w:eastAsia="zh-CN"/>
              </w:rPr>
            </w:pPr>
            <w:r>
              <w:rPr>
                <w:lang w:val="en-US" w:eastAsia="zh-CN"/>
              </w:rPr>
              <w:t>CA_n26A-n66(2A)</w:t>
            </w:r>
          </w:p>
          <w:p w14:paraId="34C5B6EA" w14:textId="77777777" w:rsidR="0033187E" w:rsidRDefault="0033187E" w:rsidP="001A67BD">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006F093" w14:textId="77777777" w:rsidR="0033187E" w:rsidRDefault="0033187E" w:rsidP="001A67BD">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4547E868"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2ABAFAD" w14:textId="77777777" w:rsidR="0033187E" w:rsidRDefault="0033187E" w:rsidP="001A67BD">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7F6E24"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1434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4A0FBAFE" w14:textId="77777777" w:rsidTr="001A67BD">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22D0365" w14:textId="77777777" w:rsidR="0033187E" w:rsidRDefault="0033187E" w:rsidP="001A67BD">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3E8031F"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6CC9667" w14:textId="77777777" w:rsidR="0033187E" w:rsidRDefault="0033187E" w:rsidP="001A67BD">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B2B499"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740D9" w14:textId="77777777" w:rsidR="0033187E" w:rsidRDefault="0033187E" w:rsidP="001A67BD">
            <w:pPr>
              <w:pStyle w:val="TAC"/>
              <w:overflowPunct w:val="0"/>
              <w:autoSpaceDE w:val="0"/>
              <w:autoSpaceDN w:val="0"/>
              <w:adjustRightInd w:val="0"/>
              <w:rPr>
                <w:lang w:val="en-US" w:eastAsia="zh-CN"/>
              </w:rPr>
            </w:pPr>
          </w:p>
        </w:tc>
      </w:tr>
      <w:tr w:rsidR="0033187E" w14:paraId="1CAB446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58D58" w14:textId="77777777" w:rsidR="0033187E" w:rsidRDefault="0033187E" w:rsidP="001A67BD">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C5877" w14:textId="77777777" w:rsidR="0033187E" w:rsidRDefault="0033187E" w:rsidP="001A67BD">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212A8B80" w14:textId="77777777" w:rsidR="0033187E" w:rsidRDefault="0033187E" w:rsidP="001A67BD">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365ECD"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FCC3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2D5B9E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C3A79"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C14FD"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8E1071" w14:textId="77777777" w:rsidR="0033187E" w:rsidRDefault="0033187E" w:rsidP="001A67BD">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719936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95DF1" w14:textId="77777777" w:rsidR="0033187E" w:rsidRDefault="0033187E" w:rsidP="001A67BD">
            <w:pPr>
              <w:pStyle w:val="TAC"/>
              <w:overflowPunct w:val="0"/>
              <w:autoSpaceDE w:val="0"/>
              <w:autoSpaceDN w:val="0"/>
              <w:adjustRightInd w:val="0"/>
              <w:rPr>
                <w:lang w:val="en-US" w:eastAsia="zh-CN"/>
              </w:rPr>
            </w:pPr>
          </w:p>
        </w:tc>
      </w:tr>
      <w:tr w:rsidR="0033187E" w14:paraId="1583650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7C48793F" w14:textId="77777777" w:rsidR="0033187E" w:rsidRDefault="0033187E" w:rsidP="001A67B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36072E8" w14:textId="77777777" w:rsidR="0033187E" w:rsidRDefault="0033187E" w:rsidP="001A67B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624DC10" w14:textId="77777777" w:rsidR="0033187E" w:rsidRDefault="0033187E" w:rsidP="001A67BD">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F1B2AFA" w14:textId="77777777" w:rsidR="0033187E" w:rsidRDefault="0033187E" w:rsidP="001A67BD">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04C9882" w14:textId="77777777" w:rsidR="0033187E" w:rsidRDefault="0033187E" w:rsidP="001A67BD">
            <w:pPr>
              <w:pStyle w:val="TAC"/>
              <w:rPr>
                <w:szCs w:val="18"/>
                <w:lang w:val="en-US" w:eastAsia="zh-CN"/>
              </w:rPr>
            </w:pPr>
            <w:r>
              <w:rPr>
                <w:rFonts w:cs="Arial" w:hint="eastAsia"/>
                <w:szCs w:val="18"/>
                <w:lang w:val="en-US" w:eastAsia="zh-CN"/>
              </w:rPr>
              <w:t>0</w:t>
            </w:r>
          </w:p>
        </w:tc>
      </w:tr>
      <w:tr w:rsidR="0033187E" w14:paraId="18A2317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6CC89BE8" w14:textId="77777777" w:rsidR="0033187E" w:rsidRDefault="0033187E" w:rsidP="001A67B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71208F9" w14:textId="77777777" w:rsidR="0033187E" w:rsidRDefault="0033187E" w:rsidP="001A67BD">
            <w:pPr>
              <w:pStyle w:val="TAC"/>
              <w:rPr>
                <w:rFonts w:cs="Arial"/>
                <w:szCs w:val="18"/>
                <w:lang w:val="en-US" w:eastAsia="zh-CN"/>
              </w:rPr>
            </w:pPr>
          </w:p>
        </w:tc>
        <w:tc>
          <w:tcPr>
            <w:tcW w:w="730" w:type="dxa"/>
            <w:tcBorders>
              <w:left w:val="single" w:sz="4" w:space="0" w:color="auto"/>
              <w:right w:val="single" w:sz="4" w:space="0" w:color="auto"/>
            </w:tcBorders>
          </w:tcPr>
          <w:p w14:paraId="39EF27E0" w14:textId="77777777" w:rsidR="0033187E" w:rsidRDefault="0033187E" w:rsidP="001A67BD">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6D99A0A" w14:textId="77777777" w:rsidR="0033187E" w:rsidRDefault="0033187E" w:rsidP="001A67BD">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04F72710" w14:textId="77777777" w:rsidR="0033187E" w:rsidRDefault="0033187E" w:rsidP="001A67BD">
            <w:pPr>
              <w:pStyle w:val="TAC"/>
              <w:rPr>
                <w:szCs w:val="18"/>
                <w:lang w:val="en-US" w:eastAsia="zh-CN"/>
              </w:rPr>
            </w:pPr>
          </w:p>
        </w:tc>
      </w:tr>
      <w:tr w:rsidR="0033187E" w14:paraId="30416CB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1D05"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2FA6B" w14:textId="77777777" w:rsidR="0033187E" w:rsidRDefault="0033187E" w:rsidP="001A67BD">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1BDDBE27"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4D4AB7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3EC0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52C457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F411C7" w14:textId="77777777" w:rsidR="0033187E" w:rsidRDefault="0033187E" w:rsidP="001A67B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AD7B6"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612217C"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09B46A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21569" w14:textId="77777777" w:rsidR="0033187E" w:rsidRDefault="0033187E" w:rsidP="001A67BD">
            <w:pPr>
              <w:pStyle w:val="TAC"/>
              <w:overflowPunct w:val="0"/>
              <w:autoSpaceDE w:val="0"/>
              <w:autoSpaceDN w:val="0"/>
              <w:adjustRightInd w:val="0"/>
              <w:rPr>
                <w:szCs w:val="18"/>
                <w:lang w:val="en-US" w:eastAsia="zh-CN"/>
              </w:rPr>
            </w:pPr>
          </w:p>
        </w:tc>
      </w:tr>
      <w:tr w:rsidR="0033187E" w14:paraId="6F841D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6E7105B8" w14:textId="77777777" w:rsidR="0033187E" w:rsidRDefault="0033187E" w:rsidP="001A67B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0F565D9" w14:textId="77777777" w:rsidR="0033187E" w:rsidRDefault="0033187E" w:rsidP="001A67B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6150EF00" w14:textId="77777777" w:rsidR="0033187E" w:rsidRDefault="0033187E" w:rsidP="001A67BD">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8EDC38A" w14:textId="77777777" w:rsidR="0033187E" w:rsidRDefault="0033187E" w:rsidP="001A67BD">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54738A0E" w14:textId="77777777" w:rsidR="0033187E" w:rsidRDefault="0033187E" w:rsidP="001A67BD">
            <w:pPr>
              <w:pStyle w:val="TAC"/>
              <w:rPr>
                <w:rFonts w:cs="Arial"/>
                <w:szCs w:val="18"/>
                <w:lang w:val="en-US" w:eastAsia="zh-CN"/>
              </w:rPr>
            </w:pPr>
            <w:r>
              <w:rPr>
                <w:rFonts w:cs="Arial" w:hint="eastAsia"/>
                <w:szCs w:val="18"/>
                <w:lang w:val="en-US" w:eastAsia="zh-CN"/>
              </w:rPr>
              <w:t>0</w:t>
            </w:r>
          </w:p>
        </w:tc>
      </w:tr>
      <w:tr w:rsidR="0033187E" w14:paraId="5AD664A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3A7C8A40" w14:textId="77777777" w:rsidR="0033187E" w:rsidRDefault="0033187E" w:rsidP="001A67B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6D096FC" w14:textId="77777777" w:rsidR="0033187E" w:rsidRDefault="0033187E" w:rsidP="001A67BD">
            <w:pPr>
              <w:pStyle w:val="TAC"/>
              <w:rPr>
                <w:rFonts w:cs="Arial"/>
                <w:szCs w:val="18"/>
                <w:lang w:val="en-US" w:eastAsia="zh-CN"/>
              </w:rPr>
            </w:pPr>
          </w:p>
        </w:tc>
        <w:tc>
          <w:tcPr>
            <w:tcW w:w="730" w:type="dxa"/>
            <w:tcBorders>
              <w:left w:val="single" w:sz="4" w:space="0" w:color="auto"/>
              <w:right w:val="single" w:sz="4" w:space="0" w:color="auto"/>
            </w:tcBorders>
          </w:tcPr>
          <w:p w14:paraId="1B3D244E" w14:textId="77777777" w:rsidR="0033187E" w:rsidRDefault="0033187E" w:rsidP="001A67BD">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3A68740" w14:textId="77777777" w:rsidR="0033187E" w:rsidRDefault="0033187E" w:rsidP="001A67BD">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769F5D97" w14:textId="77777777" w:rsidR="0033187E" w:rsidRDefault="0033187E" w:rsidP="001A67BD">
            <w:pPr>
              <w:pStyle w:val="TAC"/>
              <w:rPr>
                <w:rFonts w:cs="Arial"/>
                <w:szCs w:val="18"/>
                <w:lang w:val="en-US" w:eastAsia="zh-CN"/>
              </w:rPr>
            </w:pPr>
          </w:p>
        </w:tc>
      </w:tr>
      <w:tr w:rsidR="0033187E" w14:paraId="7FE36BE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E09C81" w14:textId="77777777" w:rsidR="0033187E" w:rsidRDefault="0033187E" w:rsidP="001A67BD">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0FD65" w14:textId="77777777" w:rsidR="0033187E" w:rsidRDefault="0033187E" w:rsidP="001A67BD">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3E65E156"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5826B52"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C02C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F8C44D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AF4E1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52B13A"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4165C9C0"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8F98FC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CEA7C" w14:textId="77777777" w:rsidR="0033187E" w:rsidRDefault="0033187E" w:rsidP="001A67BD">
            <w:pPr>
              <w:pStyle w:val="TAC"/>
              <w:overflowPunct w:val="0"/>
              <w:autoSpaceDE w:val="0"/>
              <w:autoSpaceDN w:val="0"/>
              <w:adjustRightInd w:val="0"/>
              <w:rPr>
                <w:szCs w:val="18"/>
                <w:lang w:val="en-US" w:eastAsia="zh-CN"/>
              </w:rPr>
            </w:pPr>
          </w:p>
        </w:tc>
      </w:tr>
      <w:tr w:rsidR="0033187E" w14:paraId="328823B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9522E" w14:textId="77777777" w:rsidR="0033187E" w:rsidRDefault="0033187E" w:rsidP="001A67BD">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128E6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7ED90CF"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D9200D"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F7E2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361C29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00DF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B54DD8"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1783462" w14:textId="77777777" w:rsidR="0033187E" w:rsidRDefault="0033187E" w:rsidP="001A67BD">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7E501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28C6B" w14:textId="77777777" w:rsidR="0033187E" w:rsidRDefault="0033187E" w:rsidP="001A67BD">
            <w:pPr>
              <w:pStyle w:val="TAC"/>
              <w:overflowPunct w:val="0"/>
              <w:autoSpaceDE w:val="0"/>
              <w:autoSpaceDN w:val="0"/>
              <w:adjustRightInd w:val="0"/>
              <w:rPr>
                <w:szCs w:val="18"/>
                <w:lang w:val="en-US" w:eastAsia="zh-CN"/>
              </w:rPr>
            </w:pPr>
          </w:p>
        </w:tc>
      </w:tr>
      <w:tr w:rsidR="0033187E" w14:paraId="4944863A"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8739711"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5772A15"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7966FB2"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147FA78"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60C2B5"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1A6FED"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43C777A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4DE4293"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ACE3A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CA59CB6"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79CA4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530A86" w14:textId="77777777" w:rsidR="0033187E" w:rsidRDefault="0033187E" w:rsidP="001A67BD">
            <w:pPr>
              <w:pStyle w:val="TAC"/>
              <w:overflowPunct w:val="0"/>
              <w:autoSpaceDE w:val="0"/>
              <w:autoSpaceDN w:val="0"/>
              <w:adjustRightInd w:val="0"/>
              <w:rPr>
                <w:rFonts w:eastAsia="Yu Mincho"/>
                <w:szCs w:val="18"/>
              </w:rPr>
            </w:pPr>
          </w:p>
        </w:tc>
      </w:tr>
      <w:tr w:rsidR="0033187E" w14:paraId="61EC021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45BAE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20E29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4A1F2E2"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EF7FC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605A732"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14DC2FE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99097"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CAEF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0615031"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4E111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2560E" w14:textId="77777777" w:rsidR="0033187E" w:rsidRDefault="0033187E" w:rsidP="001A67BD">
            <w:pPr>
              <w:pStyle w:val="TAC"/>
              <w:overflowPunct w:val="0"/>
              <w:autoSpaceDE w:val="0"/>
              <w:autoSpaceDN w:val="0"/>
              <w:adjustRightInd w:val="0"/>
              <w:rPr>
                <w:rFonts w:eastAsia="Yu Mincho"/>
                <w:szCs w:val="18"/>
              </w:rPr>
            </w:pPr>
          </w:p>
        </w:tc>
      </w:tr>
      <w:tr w:rsidR="0033187E" w14:paraId="2912DD3B"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E258794" w14:textId="77777777" w:rsidR="0033187E" w:rsidRDefault="0033187E" w:rsidP="001A67BD">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0CF257C" w14:textId="77777777" w:rsidR="0033187E" w:rsidRDefault="0033187E" w:rsidP="001A67BD">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5DDF565"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1BD40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59A1A3B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FCEAAF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DDEE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DF04E" w14:textId="77777777" w:rsidR="0033187E" w:rsidRDefault="0033187E" w:rsidP="001A67BD">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598C1BE"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4D74F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CBA29" w14:textId="77777777" w:rsidR="0033187E" w:rsidRDefault="0033187E" w:rsidP="001A67BD">
            <w:pPr>
              <w:pStyle w:val="TAC"/>
              <w:overflowPunct w:val="0"/>
              <w:autoSpaceDE w:val="0"/>
              <w:autoSpaceDN w:val="0"/>
              <w:adjustRightInd w:val="0"/>
              <w:rPr>
                <w:szCs w:val="18"/>
                <w:lang w:val="en-US" w:eastAsia="zh-CN"/>
              </w:rPr>
            </w:pPr>
          </w:p>
        </w:tc>
      </w:tr>
      <w:tr w:rsidR="0033187E" w14:paraId="790F3C1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160C9"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6AA216" w14:textId="77777777" w:rsidR="0033187E" w:rsidRDefault="0033187E" w:rsidP="001A67BD">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11D90022"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4CE6DF88"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1A53AD"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8E39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D055AD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044D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D14D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74584F"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CCC5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88A10" w14:textId="77777777" w:rsidR="0033187E" w:rsidRDefault="0033187E" w:rsidP="001A67BD">
            <w:pPr>
              <w:pStyle w:val="TAC"/>
              <w:overflowPunct w:val="0"/>
              <w:autoSpaceDE w:val="0"/>
              <w:autoSpaceDN w:val="0"/>
              <w:adjustRightInd w:val="0"/>
              <w:rPr>
                <w:szCs w:val="18"/>
                <w:lang w:eastAsia="zh-CN"/>
              </w:rPr>
            </w:pPr>
          </w:p>
        </w:tc>
      </w:tr>
      <w:tr w:rsidR="0033187E" w14:paraId="56B4CAD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A811C" w14:textId="77777777" w:rsidR="0033187E" w:rsidRDefault="0033187E" w:rsidP="001A67BD">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7E005" w14:textId="77777777" w:rsidR="0033187E" w:rsidRDefault="0033187E" w:rsidP="001A67B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019F948" w14:textId="77777777" w:rsidR="0033187E" w:rsidRDefault="0033187E" w:rsidP="001A67B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7D145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2885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7424D8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7840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0270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61528F5" w14:textId="77777777" w:rsidR="0033187E" w:rsidRDefault="0033187E" w:rsidP="001A67B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D0FF7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473FC" w14:textId="77777777" w:rsidR="0033187E" w:rsidRDefault="0033187E" w:rsidP="001A67BD">
            <w:pPr>
              <w:pStyle w:val="TAC"/>
              <w:overflowPunct w:val="0"/>
              <w:autoSpaceDE w:val="0"/>
              <w:autoSpaceDN w:val="0"/>
              <w:adjustRightInd w:val="0"/>
              <w:rPr>
                <w:lang w:eastAsia="zh-CN"/>
              </w:rPr>
            </w:pPr>
          </w:p>
        </w:tc>
      </w:tr>
      <w:tr w:rsidR="0033187E" w14:paraId="31390E0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54315" w14:textId="77777777" w:rsidR="0033187E" w:rsidRDefault="0033187E" w:rsidP="001A67BD">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B4D06" w14:textId="77777777" w:rsidR="0033187E" w:rsidRDefault="0033187E" w:rsidP="001A67B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C96DB8F" w14:textId="77777777" w:rsidR="0033187E" w:rsidRDefault="0033187E" w:rsidP="001A67B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71EAD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C327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367883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C9DC6"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DB6B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770850" w14:textId="77777777" w:rsidR="0033187E" w:rsidRDefault="0033187E" w:rsidP="001A67B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868E4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CE986" w14:textId="77777777" w:rsidR="0033187E" w:rsidRDefault="0033187E" w:rsidP="001A67BD">
            <w:pPr>
              <w:pStyle w:val="TAC"/>
              <w:overflowPunct w:val="0"/>
              <w:autoSpaceDE w:val="0"/>
              <w:autoSpaceDN w:val="0"/>
              <w:adjustRightInd w:val="0"/>
              <w:rPr>
                <w:lang w:eastAsia="zh-CN"/>
              </w:rPr>
            </w:pPr>
          </w:p>
        </w:tc>
      </w:tr>
      <w:tr w:rsidR="0033187E" w14:paraId="5FA828E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11A85" w14:textId="77777777" w:rsidR="0033187E" w:rsidRDefault="0033187E" w:rsidP="001A67BD">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31BCF" w14:textId="77777777" w:rsidR="0033187E" w:rsidRDefault="0033187E" w:rsidP="001A67BD">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230EB695" w14:textId="77777777" w:rsidR="0033187E" w:rsidRDefault="0033187E" w:rsidP="001A67BD">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7F389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9BC42"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76E4DC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652ED"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83799"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19B8D5" w14:textId="77777777" w:rsidR="0033187E" w:rsidRDefault="0033187E" w:rsidP="001A67BD">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D48B7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6FDAA" w14:textId="77777777" w:rsidR="0033187E" w:rsidRDefault="0033187E" w:rsidP="001A67BD">
            <w:pPr>
              <w:pStyle w:val="TAC"/>
              <w:overflowPunct w:val="0"/>
              <w:autoSpaceDE w:val="0"/>
              <w:autoSpaceDN w:val="0"/>
              <w:adjustRightInd w:val="0"/>
              <w:rPr>
                <w:lang w:eastAsia="zh-CN"/>
              </w:rPr>
            </w:pPr>
          </w:p>
        </w:tc>
      </w:tr>
      <w:tr w:rsidR="0033187E" w14:paraId="27E0268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9CDA4"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2CEF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1C0AB10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35FE1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4439"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E58109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40C7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04818"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A800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2DBE9F6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60CDC" w14:textId="77777777" w:rsidR="0033187E" w:rsidRDefault="0033187E" w:rsidP="001A67BD">
            <w:pPr>
              <w:pStyle w:val="TAC"/>
              <w:overflowPunct w:val="0"/>
              <w:autoSpaceDE w:val="0"/>
              <w:autoSpaceDN w:val="0"/>
              <w:adjustRightInd w:val="0"/>
              <w:rPr>
                <w:rFonts w:eastAsia="Yu Mincho"/>
                <w:szCs w:val="18"/>
              </w:rPr>
            </w:pPr>
          </w:p>
        </w:tc>
      </w:tr>
      <w:tr w:rsidR="0033187E" w14:paraId="4205CBB9"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38235D2" w14:textId="77777777" w:rsidR="0033187E" w:rsidRDefault="0033187E" w:rsidP="001A67BD">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75578A95" w14:textId="77777777" w:rsidR="0033187E" w:rsidRDefault="0033187E" w:rsidP="001A67BD">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A6C796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E7A473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640C2C21"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1567244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55AF6"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F78A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A40D5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7A15DD5"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9A54D" w14:textId="77777777" w:rsidR="0033187E" w:rsidRDefault="0033187E" w:rsidP="001A67BD">
            <w:pPr>
              <w:pStyle w:val="TAC"/>
              <w:overflowPunct w:val="0"/>
              <w:autoSpaceDE w:val="0"/>
              <w:autoSpaceDN w:val="0"/>
              <w:adjustRightInd w:val="0"/>
              <w:rPr>
                <w:szCs w:val="18"/>
                <w:lang w:eastAsia="zh-CN"/>
              </w:rPr>
            </w:pPr>
          </w:p>
        </w:tc>
      </w:tr>
      <w:tr w:rsidR="0033187E" w14:paraId="7B5CEC7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6D50A"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7AB0A"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49B9604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7AF1566"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4DE32"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07D6023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89C4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0EE3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80AA2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B0D382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0AFD4" w14:textId="77777777" w:rsidR="0033187E" w:rsidRDefault="0033187E" w:rsidP="001A67BD">
            <w:pPr>
              <w:pStyle w:val="TAC"/>
              <w:overflowPunct w:val="0"/>
              <w:autoSpaceDE w:val="0"/>
              <w:autoSpaceDN w:val="0"/>
              <w:adjustRightInd w:val="0"/>
              <w:rPr>
                <w:szCs w:val="18"/>
                <w:lang w:eastAsia="zh-CN"/>
              </w:rPr>
            </w:pPr>
          </w:p>
        </w:tc>
      </w:tr>
      <w:tr w:rsidR="0033187E" w14:paraId="1B7C545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F427C" w14:textId="77777777" w:rsidR="0033187E" w:rsidRDefault="0033187E" w:rsidP="001A67BD">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64E5D" w14:textId="77777777" w:rsidR="0033187E" w:rsidRDefault="0033187E" w:rsidP="001A67B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E390BEA" w14:textId="77777777" w:rsidR="0033187E" w:rsidRDefault="0033187E" w:rsidP="001A67BD">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8B10CF"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10B855"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5E0201C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BBC880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BB9D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D4DDD1" w14:textId="77777777" w:rsidR="0033187E" w:rsidRDefault="0033187E" w:rsidP="001A67BD">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74E9907"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1965C" w14:textId="77777777" w:rsidR="0033187E" w:rsidRDefault="0033187E" w:rsidP="001A67BD">
            <w:pPr>
              <w:pStyle w:val="TAC"/>
              <w:overflowPunct w:val="0"/>
              <w:autoSpaceDE w:val="0"/>
              <w:autoSpaceDN w:val="0"/>
              <w:adjustRightInd w:val="0"/>
              <w:rPr>
                <w:rFonts w:eastAsia="Yu Mincho"/>
                <w:szCs w:val="18"/>
              </w:rPr>
            </w:pPr>
          </w:p>
        </w:tc>
      </w:tr>
      <w:tr w:rsidR="0033187E" w14:paraId="52D556D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E0B8F5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86676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B39A4B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72146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862F67"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1</w:t>
            </w:r>
          </w:p>
        </w:tc>
      </w:tr>
      <w:tr w:rsidR="0033187E" w14:paraId="06129F9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22AF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6EE9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95B0A4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4A69C0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C04D7" w14:textId="77777777" w:rsidR="0033187E" w:rsidRDefault="0033187E" w:rsidP="001A67BD">
            <w:pPr>
              <w:pStyle w:val="TAC"/>
              <w:overflowPunct w:val="0"/>
              <w:autoSpaceDE w:val="0"/>
              <w:autoSpaceDN w:val="0"/>
              <w:adjustRightInd w:val="0"/>
              <w:rPr>
                <w:rFonts w:eastAsia="Yu Mincho"/>
                <w:szCs w:val="18"/>
              </w:rPr>
            </w:pPr>
          </w:p>
        </w:tc>
      </w:tr>
      <w:tr w:rsidR="0033187E" w14:paraId="2CE971B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3807A5C"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42E2D87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13980EA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77BF7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F9100C"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724AF9F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BDBF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2307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3A966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A9D93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E27D5" w14:textId="77777777" w:rsidR="0033187E" w:rsidRDefault="0033187E" w:rsidP="001A67BD">
            <w:pPr>
              <w:pStyle w:val="TAC"/>
              <w:overflowPunct w:val="0"/>
              <w:autoSpaceDE w:val="0"/>
              <w:autoSpaceDN w:val="0"/>
              <w:adjustRightInd w:val="0"/>
              <w:rPr>
                <w:rFonts w:eastAsia="Yu Mincho"/>
                <w:szCs w:val="18"/>
              </w:rPr>
            </w:pPr>
          </w:p>
        </w:tc>
      </w:tr>
      <w:tr w:rsidR="0033187E" w14:paraId="0C2CFA1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641534" w14:textId="77777777" w:rsidR="0033187E" w:rsidRDefault="0033187E" w:rsidP="001A67BD">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E46A1" w14:textId="77777777" w:rsidR="0033187E" w:rsidRDefault="0033187E" w:rsidP="001A67BD">
            <w:pPr>
              <w:pStyle w:val="TAC"/>
              <w:overflowPunct w:val="0"/>
              <w:autoSpaceDE w:val="0"/>
              <w:autoSpaceDN w:val="0"/>
              <w:adjustRightInd w:val="0"/>
              <w:rPr>
                <w:rFonts w:cs="Arial"/>
                <w:lang w:eastAsia="zh-CN"/>
              </w:rPr>
            </w:pPr>
            <w:r>
              <w:rPr>
                <w:rFonts w:cs="Arial" w:hint="eastAsia"/>
                <w:lang w:eastAsia="zh-CN"/>
              </w:rPr>
              <w:t>CA_n77(2A)</w:t>
            </w:r>
          </w:p>
          <w:p w14:paraId="6838670D" w14:textId="77777777" w:rsidR="0033187E" w:rsidRDefault="0033187E" w:rsidP="001A67BD">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6D65263" w14:textId="77777777" w:rsidR="0033187E" w:rsidRDefault="0033187E" w:rsidP="001A67B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2372A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391CC"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055C884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2A93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31FB7"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47CCE" w14:textId="77777777" w:rsidR="0033187E" w:rsidRDefault="0033187E" w:rsidP="001A67BD">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34D60E"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4D497" w14:textId="77777777" w:rsidR="0033187E" w:rsidRDefault="0033187E" w:rsidP="001A67BD">
            <w:pPr>
              <w:pStyle w:val="TAC"/>
              <w:overflowPunct w:val="0"/>
              <w:autoSpaceDE w:val="0"/>
              <w:autoSpaceDN w:val="0"/>
              <w:adjustRightInd w:val="0"/>
              <w:rPr>
                <w:rFonts w:eastAsia="Yu Mincho"/>
              </w:rPr>
            </w:pPr>
          </w:p>
        </w:tc>
      </w:tr>
      <w:tr w:rsidR="0033187E" w14:paraId="0DA61B6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E533C8" w14:textId="77777777" w:rsidR="0033187E" w:rsidRDefault="0033187E" w:rsidP="001A67BD">
            <w:pPr>
              <w:pStyle w:val="TAC"/>
              <w:overflowPunct w:val="0"/>
              <w:autoSpaceDE w:val="0"/>
              <w:autoSpaceDN w:val="0"/>
              <w:adjustRightInd w:val="0"/>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062A2" w14:textId="77777777" w:rsidR="0033187E" w:rsidRDefault="0033187E" w:rsidP="001A67BD">
            <w:pPr>
              <w:pStyle w:val="TAC"/>
              <w:overflowPunct w:val="0"/>
              <w:autoSpaceDE w:val="0"/>
              <w:autoSpaceDN w:val="0"/>
              <w:adjustRightInd w:val="0"/>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1ED4DF08" w14:textId="77777777" w:rsidR="0033187E" w:rsidRDefault="0033187E" w:rsidP="001A67BD">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7D0B3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56BD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6D9BF7A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5F62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1887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8E1E71" w14:textId="77777777" w:rsidR="0033187E" w:rsidRDefault="0033187E" w:rsidP="001A67BD">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32B8A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1E1B0" w14:textId="77777777" w:rsidR="0033187E" w:rsidRDefault="0033187E" w:rsidP="001A67BD">
            <w:pPr>
              <w:pStyle w:val="TAC"/>
              <w:overflowPunct w:val="0"/>
              <w:autoSpaceDE w:val="0"/>
              <w:autoSpaceDN w:val="0"/>
              <w:adjustRightInd w:val="0"/>
              <w:rPr>
                <w:lang w:eastAsia="zh-CN"/>
              </w:rPr>
            </w:pPr>
          </w:p>
        </w:tc>
      </w:tr>
      <w:tr w:rsidR="0033187E" w14:paraId="50EB759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9806A" w14:textId="77777777" w:rsidR="0033187E" w:rsidRDefault="0033187E" w:rsidP="001A67BD">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030F5" w14:textId="77777777" w:rsidR="0033187E" w:rsidRDefault="0033187E" w:rsidP="001A67BD">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4A307AA" w14:textId="77777777" w:rsidR="0033187E" w:rsidRDefault="0033187E" w:rsidP="001A67BD">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69C45F" w14:textId="77777777" w:rsidR="0033187E" w:rsidRDefault="0033187E" w:rsidP="001A67BD">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9F5285"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D8246"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04CC4EF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40C2575"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05EB66"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245F21"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623BDF"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FAD69" w14:textId="77777777" w:rsidR="0033187E" w:rsidRDefault="0033187E" w:rsidP="001A67BD">
            <w:pPr>
              <w:pStyle w:val="TAC"/>
              <w:overflowPunct w:val="0"/>
              <w:autoSpaceDE w:val="0"/>
              <w:autoSpaceDN w:val="0"/>
              <w:adjustRightInd w:val="0"/>
              <w:rPr>
                <w:rFonts w:eastAsia="Yu Mincho"/>
              </w:rPr>
            </w:pPr>
          </w:p>
        </w:tc>
      </w:tr>
      <w:tr w:rsidR="0033187E" w14:paraId="6B461C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CFF227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D91D6B"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4A7FF0" w14:textId="77777777" w:rsidR="0033187E" w:rsidRDefault="0033187E" w:rsidP="001A67BD">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1B13DF"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18D62B41"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0379CC8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F9DE9"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E9E54F"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0EF6AB"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19D855"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D2965" w14:textId="77777777" w:rsidR="0033187E" w:rsidRDefault="0033187E" w:rsidP="001A67BD">
            <w:pPr>
              <w:pStyle w:val="TAC"/>
              <w:overflowPunct w:val="0"/>
              <w:autoSpaceDE w:val="0"/>
              <w:autoSpaceDN w:val="0"/>
              <w:adjustRightInd w:val="0"/>
              <w:rPr>
                <w:rFonts w:eastAsia="Yu Mincho"/>
              </w:rPr>
            </w:pPr>
          </w:p>
        </w:tc>
      </w:tr>
      <w:tr w:rsidR="0033187E" w14:paraId="39073A5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91449" w14:textId="77777777" w:rsidR="0033187E" w:rsidRDefault="0033187E" w:rsidP="001A67BD">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C3745" w14:textId="77777777" w:rsidR="0033187E" w:rsidRDefault="0033187E" w:rsidP="001A67BD">
            <w:pPr>
              <w:pStyle w:val="TAC"/>
              <w:overflowPunct w:val="0"/>
              <w:autoSpaceDE w:val="0"/>
              <w:autoSpaceDN w:val="0"/>
              <w:adjustRightInd w:val="0"/>
              <w:rPr>
                <w:rFonts w:cs="Arial"/>
                <w:lang w:eastAsia="zh-CN"/>
              </w:rPr>
            </w:pPr>
            <w:r>
              <w:rPr>
                <w:rFonts w:cs="Arial" w:hint="eastAsia"/>
                <w:lang w:eastAsia="zh-CN"/>
              </w:rPr>
              <w:t>CA_n78(2A)</w:t>
            </w:r>
          </w:p>
          <w:p w14:paraId="47612A8E" w14:textId="77777777" w:rsidR="0033187E" w:rsidRDefault="0033187E" w:rsidP="001A67BD">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5AA7747" w14:textId="77777777" w:rsidR="0033187E" w:rsidRDefault="0033187E" w:rsidP="001A67BD">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7AEDC00" w14:textId="77777777" w:rsidR="0033187E" w:rsidRDefault="0033187E" w:rsidP="001A67BD">
            <w:pPr>
              <w:keepNext/>
              <w:keepLines/>
              <w:overflowPunct w:val="0"/>
              <w:autoSpaceDE w:val="0"/>
              <w:autoSpaceDN w:val="0"/>
              <w:adjustRightInd w:val="0"/>
              <w:spacing w:after="0"/>
              <w:jc w:val="center"/>
              <w:textAlignment w:val="bottom"/>
              <w:rPr>
                <w:rFonts w:cs="Arial"/>
                <w:lang w:val="fr-FR"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AB38E"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642B759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555B08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615F11"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1F8" w14:textId="77777777" w:rsidR="0033187E" w:rsidRDefault="0033187E" w:rsidP="001A67BD">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51DC48" w14:textId="77777777" w:rsidR="0033187E" w:rsidRDefault="0033187E" w:rsidP="001A67BD">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7C934B" w14:textId="77777777" w:rsidR="0033187E" w:rsidRDefault="0033187E" w:rsidP="001A67BD">
            <w:pPr>
              <w:pStyle w:val="TAC"/>
              <w:overflowPunct w:val="0"/>
              <w:autoSpaceDE w:val="0"/>
              <w:autoSpaceDN w:val="0"/>
              <w:adjustRightInd w:val="0"/>
              <w:rPr>
                <w:rFonts w:eastAsia="Yu Mincho"/>
              </w:rPr>
            </w:pPr>
          </w:p>
        </w:tc>
      </w:tr>
      <w:tr w:rsidR="0033187E" w14:paraId="6E0FD0D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24C1246"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660C80"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FA7B1E" w14:textId="77777777" w:rsidR="0033187E" w:rsidRDefault="0033187E" w:rsidP="001A67BD">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520809"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B2ED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289E01C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B4B1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0D0879"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0AF6AE" w14:textId="77777777" w:rsidR="0033187E" w:rsidRDefault="0033187E" w:rsidP="001A67BD">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A63A30" w14:textId="77777777" w:rsidR="0033187E" w:rsidRDefault="0033187E" w:rsidP="001A67BD">
            <w:pPr>
              <w:keepNext/>
              <w:keepLines/>
              <w:overflowPunct w:val="0"/>
              <w:autoSpaceDE w:val="0"/>
              <w:autoSpaceDN w:val="0"/>
              <w:adjustRightInd w:val="0"/>
              <w:spacing w:after="0"/>
              <w:jc w:val="center"/>
              <w:textAlignment w:val="bottom"/>
              <w:rPr>
                <w:rFonts w:cs="Arial"/>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13407F" w14:textId="77777777" w:rsidR="0033187E" w:rsidRDefault="0033187E" w:rsidP="001A67BD">
            <w:pPr>
              <w:pStyle w:val="TAC"/>
              <w:overflowPunct w:val="0"/>
              <w:autoSpaceDE w:val="0"/>
              <w:autoSpaceDN w:val="0"/>
              <w:adjustRightInd w:val="0"/>
              <w:rPr>
                <w:lang w:val="en-US" w:eastAsia="zh-CN"/>
              </w:rPr>
            </w:pPr>
          </w:p>
        </w:tc>
      </w:tr>
      <w:tr w:rsidR="0033187E" w14:paraId="74AF082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63D1A" w14:textId="77777777" w:rsidR="0033187E" w:rsidRDefault="0033187E" w:rsidP="001A67BD">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2EF2D"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AAE7E4B" w14:textId="77777777" w:rsidR="0033187E" w:rsidRDefault="0033187E" w:rsidP="001A67BD">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2FE14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EE25F6D"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38B2D"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0655947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D7981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30D9D"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E16B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D9ABD7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3DE58" w14:textId="77777777" w:rsidR="0033187E" w:rsidRDefault="0033187E" w:rsidP="001A67BD">
            <w:pPr>
              <w:pStyle w:val="TAC"/>
              <w:overflowPunct w:val="0"/>
              <w:autoSpaceDE w:val="0"/>
              <w:autoSpaceDN w:val="0"/>
              <w:adjustRightInd w:val="0"/>
              <w:rPr>
                <w:lang w:eastAsia="zh-CN"/>
              </w:rPr>
            </w:pPr>
          </w:p>
        </w:tc>
      </w:tr>
      <w:tr w:rsidR="0033187E" w14:paraId="36FE6B1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D3914"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36F50"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4F0208A2"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120E03" w14:textId="77777777" w:rsidR="0033187E" w:rsidRDefault="0033187E" w:rsidP="001A67BD">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056CA" w14:textId="77777777" w:rsidR="0033187E" w:rsidRDefault="0033187E" w:rsidP="001A67BD">
            <w:pPr>
              <w:pStyle w:val="TAC"/>
              <w:overflowPunct w:val="0"/>
              <w:autoSpaceDE w:val="0"/>
              <w:autoSpaceDN w:val="0"/>
              <w:adjustRightInd w:val="0"/>
              <w:rPr>
                <w:lang w:val="en-US" w:eastAsia="zh-CN"/>
              </w:rPr>
            </w:pPr>
            <w:r>
              <w:rPr>
                <w:rFonts w:cs="Arial" w:hint="eastAsia"/>
                <w:szCs w:val="18"/>
                <w:lang w:val="en-US" w:eastAsia="zh-CN"/>
              </w:rPr>
              <w:t>0</w:t>
            </w:r>
          </w:p>
        </w:tc>
      </w:tr>
      <w:tr w:rsidR="0033187E" w14:paraId="03044F6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5EED7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85967"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1A8B3B" w14:textId="77777777" w:rsidR="0033187E" w:rsidRDefault="0033187E" w:rsidP="001A67BD">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35BFC7F" w14:textId="77777777" w:rsidR="0033187E" w:rsidRDefault="0033187E" w:rsidP="001A67BD">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F27877" w14:textId="77777777" w:rsidR="0033187E" w:rsidRDefault="0033187E" w:rsidP="001A67BD">
            <w:pPr>
              <w:pStyle w:val="TAC"/>
              <w:overflowPunct w:val="0"/>
              <w:autoSpaceDE w:val="0"/>
              <w:autoSpaceDN w:val="0"/>
              <w:adjustRightInd w:val="0"/>
              <w:rPr>
                <w:lang w:val="en-US" w:eastAsia="zh-CN"/>
              </w:rPr>
            </w:pPr>
          </w:p>
        </w:tc>
      </w:tr>
      <w:tr w:rsidR="0033187E" w14:paraId="07DA186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660DB" w14:textId="77777777" w:rsidR="0033187E" w:rsidRDefault="0033187E" w:rsidP="001A67BD">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E8DE0" w14:textId="77777777" w:rsidR="0033187E" w:rsidRDefault="0033187E" w:rsidP="001A67BD">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6B58C77" w14:textId="77777777" w:rsidR="0033187E" w:rsidRDefault="0033187E" w:rsidP="001A67BD">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DA6CA6"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6F7B7"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2DC0F8D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6D0A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E8695"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DD0A8" w14:textId="77777777" w:rsidR="0033187E" w:rsidRDefault="0033187E" w:rsidP="001A67BD">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C9A7E4B"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BE51B" w14:textId="77777777" w:rsidR="0033187E" w:rsidRDefault="0033187E" w:rsidP="001A67BD">
            <w:pPr>
              <w:pStyle w:val="TAC"/>
              <w:overflowPunct w:val="0"/>
              <w:autoSpaceDE w:val="0"/>
              <w:autoSpaceDN w:val="0"/>
              <w:adjustRightInd w:val="0"/>
              <w:rPr>
                <w:lang w:eastAsia="zh-CN"/>
              </w:rPr>
            </w:pPr>
          </w:p>
        </w:tc>
      </w:tr>
      <w:tr w:rsidR="0033187E" w14:paraId="3B82D94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6A372" w14:textId="77777777" w:rsidR="0033187E" w:rsidRDefault="0033187E" w:rsidP="001A67BD">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942BB" w14:textId="77777777" w:rsidR="0033187E" w:rsidRDefault="0033187E" w:rsidP="001A67BD">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6D1AC24" w14:textId="77777777" w:rsidR="0033187E" w:rsidRDefault="0033187E" w:rsidP="001A67BD">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C5C15E"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7E6EE"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6DF0E3A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5D6681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30900"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5D2103" w14:textId="77777777" w:rsidR="0033187E" w:rsidRDefault="0033187E" w:rsidP="001A67BD">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C84C0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97D82" w14:textId="77777777" w:rsidR="0033187E" w:rsidRDefault="0033187E" w:rsidP="001A67BD">
            <w:pPr>
              <w:pStyle w:val="TAC"/>
              <w:overflowPunct w:val="0"/>
              <w:autoSpaceDE w:val="0"/>
              <w:autoSpaceDN w:val="0"/>
              <w:adjustRightInd w:val="0"/>
              <w:rPr>
                <w:rFonts w:eastAsia="Yu Mincho"/>
              </w:rPr>
            </w:pPr>
          </w:p>
        </w:tc>
      </w:tr>
      <w:tr w:rsidR="0033187E" w14:paraId="77504FB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D5B630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F1DA48"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4FC97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F15EE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3D2C158"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6105D0F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F1E55"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B90A6"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B90E1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5F584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9C135" w14:textId="77777777" w:rsidR="0033187E" w:rsidRDefault="0033187E" w:rsidP="001A67BD">
            <w:pPr>
              <w:pStyle w:val="TAC"/>
              <w:overflowPunct w:val="0"/>
              <w:autoSpaceDE w:val="0"/>
              <w:autoSpaceDN w:val="0"/>
              <w:adjustRightInd w:val="0"/>
              <w:rPr>
                <w:rFonts w:eastAsia="Yu Mincho"/>
              </w:rPr>
            </w:pPr>
          </w:p>
        </w:tc>
      </w:tr>
      <w:tr w:rsidR="0033187E" w14:paraId="166642D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2D7A5A" w14:textId="77777777" w:rsidR="0033187E" w:rsidRDefault="0033187E" w:rsidP="001A67BD">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BBAF8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948B56A" w14:textId="77777777" w:rsidR="0033187E" w:rsidRDefault="0033187E" w:rsidP="001A67BD">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647D47" w14:textId="77777777" w:rsidR="0033187E" w:rsidRDefault="0033187E" w:rsidP="001A67BD">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6B12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52D6C0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FE622" w14:textId="77777777" w:rsidR="0033187E" w:rsidRDefault="0033187E" w:rsidP="001A67BD">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C9BF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8919A5" w14:textId="77777777" w:rsidR="0033187E" w:rsidRDefault="0033187E" w:rsidP="001A67BD">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A99586" w14:textId="77777777" w:rsidR="0033187E" w:rsidRDefault="0033187E" w:rsidP="001A67BD">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A1390" w14:textId="77777777" w:rsidR="0033187E" w:rsidRDefault="0033187E" w:rsidP="001A67BD">
            <w:pPr>
              <w:pStyle w:val="TAC"/>
              <w:overflowPunct w:val="0"/>
              <w:autoSpaceDE w:val="0"/>
              <w:autoSpaceDN w:val="0"/>
              <w:adjustRightInd w:val="0"/>
              <w:rPr>
                <w:szCs w:val="18"/>
                <w:lang w:val="en-US" w:eastAsia="zh-CN"/>
              </w:rPr>
            </w:pPr>
          </w:p>
        </w:tc>
      </w:tr>
      <w:tr w:rsidR="0033187E" w14:paraId="45B2620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54366" w14:textId="77777777" w:rsidR="0033187E" w:rsidRDefault="0033187E" w:rsidP="001A67BD">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75C25"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2BA6EB35" w14:textId="77777777" w:rsidR="0033187E" w:rsidRDefault="0033187E" w:rsidP="001A67BD">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9A1C28" w14:textId="77777777" w:rsidR="0033187E" w:rsidRDefault="0033187E" w:rsidP="001A67BD">
            <w:pPr>
              <w:keepNext/>
              <w:keepLines/>
              <w:overflowPunct w:val="0"/>
              <w:autoSpaceDE w:val="0"/>
              <w:autoSpaceDN w:val="0"/>
              <w:adjustRightInd w:val="0"/>
              <w:spacing w:after="0"/>
              <w:jc w:val="center"/>
              <w:textAlignment w:val="bottom"/>
              <w:rPr>
                <w:szCs w:val="18"/>
                <w:lang w:val="fi-FI" w:eastAsia="ja-JP"/>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7047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65C872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768885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43D9A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601F0A0" w14:textId="77777777" w:rsidR="0033187E" w:rsidRDefault="0033187E" w:rsidP="001A67BD">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7907DD" w14:textId="77777777" w:rsidR="0033187E" w:rsidRDefault="0033187E" w:rsidP="001A67BD">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F65AD" w14:textId="77777777" w:rsidR="0033187E" w:rsidRDefault="0033187E" w:rsidP="001A67BD">
            <w:pPr>
              <w:pStyle w:val="TAC"/>
              <w:overflowPunct w:val="0"/>
              <w:autoSpaceDE w:val="0"/>
              <w:autoSpaceDN w:val="0"/>
              <w:adjustRightInd w:val="0"/>
              <w:rPr>
                <w:szCs w:val="18"/>
                <w:lang w:val="en-US" w:eastAsia="zh-CN"/>
              </w:rPr>
            </w:pPr>
          </w:p>
        </w:tc>
      </w:tr>
      <w:tr w:rsidR="0033187E" w14:paraId="7888A87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6B891F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C4AB8A"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0F59BE3" w14:textId="77777777" w:rsidR="0033187E" w:rsidRDefault="0033187E" w:rsidP="001A67BD">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96A034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30C439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7539353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34C6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5B77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EDB6F92" w14:textId="77777777" w:rsidR="0033187E" w:rsidRDefault="0033187E" w:rsidP="001A67BD">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54281A"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35538" w14:textId="77777777" w:rsidR="0033187E" w:rsidRDefault="0033187E" w:rsidP="001A67BD">
            <w:pPr>
              <w:pStyle w:val="TAC"/>
              <w:overflowPunct w:val="0"/>
              <w:autoSpaceDE w:val="0"/>
              <w:autoSpaceDN w:val="0"/>
              <w:adjustRightInd w:val="0"/>
              <w:rPr>
                <w:szCs w:val="18"/>
                <w:lang w:val="en-US" w:eastAsia="zh-CN"/>
              </w:rPr>
            </w:pPr>
          </w:p>
        </w:tc>
      </w:tr>
      <w:tr w:rsidR="0033187E" w14:paraId="58040B85"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EBB39CD" w14:textId="77777777" w:rsidR="0033187E" w:rsidRDefault="0033187E" w:rsidP="001A67BD">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FA5379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051F4E4"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32CBDA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74559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97F775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AD7B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725EA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A4DD1F" w14:textId="77777777" w:rsidR="0033187E" w:rsidRDefault="0033187E" w:rsidP="001A67BD">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C39C3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A)_BCS</w:t>
            </w:r>
            <w:r>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BEAE6" w14:textId="77777777" w:rsidR="0033187E" w:rsidRDefault="0033187E" w:rsidP="001A67BD">
            <w:pPr>
              <w:pStyle w:val="TAC"/>
              <w:overflowPunct w:val="0"/>
              <w:autoSpaceDE w:val="0"/>
              <w:autoSpaceDN w:val="0"/>
              <w:adjustRightInd w:val="0"/>
              <w:rPr>
                <w:szCs w:val="18"/>
                <w:lang w:eastAsia="zh-CN"/>
              </w:rPr>
            </w:pPr>
          </w:p>
        </w:tc>
      </w:tr>
      <w:tr w:rsidR="0033187E" w14:paraId="3BCBCA3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2DD5E"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30391" w14:textId="77777777" w:rsidR="0033187E" w:rsidRDefault="0033187E" w:rsidP="001A67BD">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46C8FCB" w14:textId="77777777" w:rsidR="0033187E" w:rsidRDefault="0033187E" w:rsidP="001A67BD">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D5287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E9FF8"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0A1A8C4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A0AC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D64B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AD9F3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4FC0E50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Fonts w:ascii="Arial" w:eastAsia="宋体" w:hAnsi="Arial" w:cs="Arial"/>
                <w:sz w:val="18"/>
                <w:szCs w:val="18"/>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0243A" w14:textId="77777777" w:rsidR="0033187E" w:rsidRDefault="0033187E" w:rsidP="001A67BD">
            <w:pPr>
              <w:pStyle w:val="TAC"/>
              <w:overflowPunct w:val="0"/>
              <w:autoSpaceDE w:val="0"/>
              <w:autoSpaceDN w:val="0"/>
              <w:adjustRightInd w:val="0"/>
              <w:rPr>
                <w:rFonts w:eastAsia="Yu Mincho"/>
                <w:szCs w:val="18"/>
              </w:rPr>
            </w:pPr>
          </w:p>
        </w:tc>
      </w:tr>
      <w:tr w:rsidR="0033187E" w14:paraId="4D67F68A" w14:textId="77777777" w:rsidTr="001A67BD">
        <w:trPr>
          <w:trHeight w:val="90"/>
        </w:trPr>
        <w:tc>
          <w:tcPr>
            <w:tcW w:w="1983" w:type="dxa"/>
            <w:tcBorders>
              <w:left w:val="single" w:sz="4" w:space="0" w:color="auto"/>
              <w:bottom w:val="nil"/>
              <w:right w:val="single" w:sz="4" w:space="0" w:color="auto"/>
            </w:tcBorders>
            <w:shd w:val="clear" w:color="auto" w:fill="auto"/>
            <w:vAlign w:val="center"/>
          </w:tcPr>
          <w:p w14:paraId="37836285" w14:textId="77777777" w:rsidR="0033187E" w:rsidRDefault="0033187E" w:rsidP="001A67BD">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667580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5A95BAA" w14:textId="77777777" w:rsidR="0033187E" w:rsidRDefault="0033187E" w:rsidP="001A67BD">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D2E4F0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49B1B0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657ED9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9EBA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2C94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E716211"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CC10E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w:t>
            </w:r>
            <w:r>
              <w:rPr>
                <w:rFonts w:ascii="Arial" w:eastAsia="宋体"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0451B" w14:textId="77777777" w:rsidR="0033187E" w:rsidRDefault="0033187E" w:rsidP="001A67BD">
            <w:pPr>
              <w:pStyle w:val="TAC"/>
              <w:overflowPunct w:val="0"/>
              <w:autoSpaceDE w:val="0"/>
              <w:autoSpaceDN w:val="0"/>
              <w:adjustRightInd w:val="0"/>
              <w:rPr>
                <w:szCs w:val="18"/>
                <w:lang w:val="en-US" w:eastAsia="zh-CN"/>
              </w:rPr>
            </w:pPr>
          </w:p>
        </w:tc>
      </w:tr>
      <w:tr w:rsidR="0033187E" w14:paraId="0086ACA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23FA0" w14:textId="77777777" w:rsidR="0033187E" w:rsidRDefault="0033187E" w:rsidP="001A67BD">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768FB670" w14:textId="77777777" w:rsidR="0033187E" w:rsidRDefault="0033187E" w:rsidP="001A67BD">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256D450" w14:textId="77777777" w:rsidR="0033187E" w:rsidRDefault="0033187E" w:rsidP="001A67B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1BAAA6"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E74E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45DA05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AFD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82917"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72D2AD4" w14:textId="77777777" w:rsidR="0033187E" w:rsidRDefault="0033187E" w:rsidP="001A67BD">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0C7D5"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EEE6E" w14:textId="77777777" w:rsidR="0033187E" w:rsidRDefault="0033187E" w:rsidP="001A67BD">
            <w:pPr>
              <w:pStyle w:val="TAC"/>
              <w:overflowPunct w:val="0"/>
              <w:autoSpaceDE w:val="0"/>
              <w:autoSpaceDN w:val="0"/>
              <w:adjustRightInd w:val="0"/>
              <w:rPr>
                <w:szCs w:val="18"/>
                <w:lang w:val="en-US" w:eastAsia="zh-CN"/>
              </w:rPr>
            </w:pPr>
          </w:p>
        </w:tc>
      </w:tr>
      <w:tr w:rsidR="0033187E" w14:paraId="611025A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1428" w14:textId="77777777" w:rsidR="0033187E" w:rsidRDefault="0033187E" w:rsidP="001A67BD">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B013E" w14:textId="77777777" w:rsidR="0033187E" w:rsidRDefault="0033187E" w:rsidP="001A67BD">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04BA900" w14:textId="77777777" w:rsidR="0033187E" w:rsidRDefault="0033187E" w:rsidP="001A67BD">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19F3A0B"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2980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74BF23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8260D3"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9459B"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3804C08" w14:textId="77777777" w:rsidR="0033187E" w:rsidRDefault="0033187E" w:rsidP="001A67BD">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F1D182" w14:textId="77777777" w:rsidR="0033187E" w:rsidRDefault="0033187E" w:rsidP="001A67BD">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F32C8" w14:textId="77777777" w:rsidR="0033187E" w:rsidRDefault="0033187E" w:rsidP="001A67BD">
            <w:pPr>
              <w:pStyle w:val="TAC"/>
              <w:overflowPunct w:val="0"/>
              <w:autoSpaceDE w:val="0"/>
              <w:autoSpaceDN w:val="0"/>
              <w:adjustRightInd w:val="0"/>
              <w:rPr>
                <w:szCs w:val="18"/>
                <w:lang w:val="en-US" w:eastAsia="zh-CN"/>
              </w:rPr>
            </w:pPr>
          </w:p>
        </w:tc>
      </w:tr>
    </w:tbl>
    <w:p w14:paraId="27989787" w14:textId="77777777" w:rsidR="0033187E" w:rsidRDefault="0033187E" w:rsidP="0033187E">
      <w:pPr>
        <w:pStyle w:val="FL"/>
      </w:pPr>
    </w:p>
    <w:p w14:paraId="23F9E492" w14:textId="77777777" w:rsidR="0033187E" w:rsidRDefault="0033187E" w:rsidP="0033187E">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4F9627E2"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4C2764D" w14:textId="77777777" w:rsidR="0033187E" w:rsidRDefault="0033187E" w:rsidP="001A67BD">
            <w:pPr>
              <w:pStyle w:val="TAH"/>
              <w:overflowPunct w:val="0"/>
              <w:autoSpaceDE w:val="0"/>
              <w:autoSpaceDN w:val="0"/>
              <w:adjustRightInd w:val="0"/>
              <w:rPr>
                <w:lang w:val="en-US"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734149D4" w14:textId="77777777" w:rsidR="0033187E" w:rsidRDefault="0033187E" w:rsidP="001A67B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ABA2C66" w14:textId="77777777" w:rsidR="0033187E" w:rsidRDefault="0033187E" w:rsidP="001A67BD">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3460B90"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1366A3A"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1A991583"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E84E9D5" w14:textId="77777777" w:rsidR="0033187E" w:rsidRDefault="0033187E" w:rsidP="001A67BD">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C0B7D53" w14:textId="77777777" w:rsidR="0033187E" w:rsidRDefault="0033187E" w:rsidP="001A67B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FD3B70A" w14:textId="77777777" w:rsidR="0033187E" w:rsidRDefault="0033187E" w:rsidP="001A67B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821C4F6"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28DF26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EB942D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B0FFD"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1661A"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8B6E3C3" w14:textId="77777777" w:rsidR="0033187E" w:rsidRDefault="0033187E" w:rsidP="001A67B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4C9465"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E5B764" w14:textId="77777777" w:rsidR="0033187E" w:rsidRDefault="0033187E" w:rsidP="001A67BD">
            <w:pPr>
              <w:pStyle w:val="TAC"/>
              <w:overflowPunct w:val="0"/>
              <w:autoSpaceDE w:val="0"/>
              <w:autoSpaceDN w:val="0"/>
              <w:adjustRightInd w:val="0"/>
              <w:rPr>
                <w:szCs w:val="18"/>
                <w:lang w:val="en-US" w:eastAsia="zh-CN"/>
              </w:rPr>
            </w:pPr>
          </w:p>
        </w:tc>
      </w:tr>
      <w:tr w:rsidR="0033187E" w14:paraId="4F53285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6A8FE" w14:textId="77777777" w:rsidR="0033187E" w:rsidRDefault="0033187E" w:rsidP="001A67BD">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CE0585" w14:textId="77777777" w:rsidR="0033187E" w:rsidRDefault="0033187E" w:rsidP="001A67B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BB692DC" w14:textId="77777777" w:rsidR="0033187E" w:rsidRDefault="0033187E" w:rsidP="001A67B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62CF012"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2967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7CFC54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FC55C"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32AE5"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C11702E" w14:textId="77777777" w:rsidR="0033187E" w:rsidRDefault="0033187E" w:rsidP="001A67B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095826"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76F90" w14:textId="77777777" w:rsidR="0033187E" w:rsidRDefault="0033187E" w:rsidP="001A67BD">
            <w:pPr>
              <w:pStyle w:val="TAC"/>
              <w:overflowPunct w:val="0"/>
              <w:autoSpaceDE w:val="0"/>
              <w:autoSpaceDN w:val="0"/>
              <w:adjustRightInd w:val="0"/>
              <w:rPr>
                <w:szCs w:val="18"/>
                <w:lang w:val="en-US" w:eastAsia="zh-CN"/>
              </w:rPr>
            </w:pPr>
          </w:p>
        </w:tc>
      </w:tr>
      <w:tr w:rsidR="0033187E" w14:paraId="14B2052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FDFB9" w14:textId="77777777" w:rsidR="0033187E" w:rsidRDefault="0033187E" w:rsidP="001A67BD">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6BF8E" w14:textId="77777777" w:rsidR="0033187E" w:rsidRDefault="0033187E" w:rsidP="001A67BD">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8AF9476" w14:textId="77777777" w:rsidR="0033187E" w:rsidRDefault="0033187E" w:rsidP="001A67BD">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2DF3F98"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7841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1E50D8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B4FA8"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B87E4"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C8927F1" w14:textId="77777777" w:rsidR="0033187E" w:rsidRDefault="0033187E" w:rsidP="001A67BD">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CE3AF8"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8FD95" w14:textId="77777777" w:rsidR="0033187E" w:rsidRDefault="0033187E" w:rsidP="001A67BD">
            <w:pPr>
              <w:pStyle w:val="TAC"/>
              <w:overflowPunct w:val="0"/>
              <w:autoSpaceDE w:val="0"/>
              <w:autoSpaceDN w:val="0"/>
              <w:adjustRightInd w:val="0"/>
              <w:rPr>
                <w:szCs w:val="18"/>
                <w:lang w:val="en-US" w:eastAsia="zh-CN"/>
              </w:rPr>
            </w:pPr>
          </w:p>
        </w:tc>
      </w:tr>
      <w:tr w:rsidR="0033187E" w14:paraId="361A7B7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4CA10" w14:textId="77777777" w:rsidR="0033187E" w:rsidRDefault="0033187E" w:rsidP="001A67BD">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69088F5E"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870F4E6" w14:textId="77777777" w:rsidR="0033187E" w:rsidRDefault="0033187E" w:rsidP="001A67BD">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06FD6AC" w14:textId="77777777" w:rsidR="0033187E" w:rsidRDefault="0033187E" w:rsidP="001A67BD">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D8B6A6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D330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49463D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E5BDE"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91727DF"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8614FC7" w14:textId="77777777" w:rsidR="0033187E" w:rsidRDefault="0033187E" w:rsidP="001A67BD">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3E873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647FC" w14:textId="77777777" w:rsidR="0033187E" w:rsidRDefault="0033187E" w:rsidP="001A67BD">
            <w:pPr>
              <w:pStyle w:val="TAC"/>
              <w:overflowPunct w:val="0"/>
              <w:autoSpaceDE w:val="0"/>
              <w:autoSpaceDN w:val="0"/>
              <w:adjustRightInd w:val="0"/>
              <w:rPr>
                <w:lang w:eastAsia="zh-CN"/>
              </w:rPr>
            </w:pPr>
          </w:p>
        </w:tc>
      </w:tr>
      <w:tr w:rsidR="0033187E" w14:paraId="30BC310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61787" w14:textId="77777777" w:rsidR="0033187E" w:rsidRDefault="0033187E" w:rsidP="001A67BD">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39815E46"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30A812B" w14:textId="77777777" w:rsidR="0033187E" w:rsidRDefault="0033187E" w:rsidP="001A67BD">
            <w:pPr>
              <w:pStyle w:val="TAC"/>
              <w:overflowPunct w:val="0"/>
              <w:autoSpaceDE w:val="0"/>
              <w:autoSpaceDN w:val="0"/>
              <w:adjustRightInd w:val="0"/>
            </w:pPr>
            <w:r>
              <w:t>CA_n77(2A)</w:t>
            </w:r>
          </w:p>
          <w:p w14:paraId="350A0B04" w14:textId="77777777" w:rsidR="0033187E" w:rsidRDefault="0033187E" w:rsidP="001A67BD">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555B5D" w14:textId="77777777" w:rsidR="0033187E" w:rsidRDefault="0033187E" w:rsidP="001A67BD">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E9EE07E"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7163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47241D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15C04"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3DF11"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C31724E" w14:textId="77777777" w:rsidR="0033187E" w:rsidRDefault="0033187E" w:rsidP="001A67BD">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FB001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F3F74" w14:textId="77777777" w:rsidR="0033187E" w:rsidRDefault="0033187E" w:rsidP="001A67BD">
            <w:pPr>
              <w:pStyle w:val="TAC"/>
              <w:overflowPunct w:val="0"/>
              <w:autoSpaceDE w:val="0"/>
              <w:autoSpaceDN w:val="0"/>
              <w:adjustRightInd w:val="0"/>
              <w:rPr>
                <w:lang w:eastAsia="zh-CN"/>
              </w:rPr>
            </w:pPr>
          </w:p>
        </w:tc>
      </w:tr>
      <w:tr w:rsidR="0033187E" w14:paraId="77DCDDF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3F8B8" w14:textId="77777777" w:rsidR="0033187E" w:rsidRDefault="0033187E" w:rsidP="001A67BD">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79862E" w14:textId="77777777" w:rsidR="0033187E" w:rsidRDefault="0033187E" w:rsidP="001A67BD">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F1D7CAA" w14:textId="77777777" w:rsidR="0033187E" w:rsidRDefault="0033187E" w:rsidP="001A67BD">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944331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8CF13" w14:textId="77777777" w:rsidR="0033187E" w:rsidRDefault="0033187E" w:rsidP="001A67BD">
            <w:pPr>
              <w:pStyle w:val="TAC"/>
              <w:overflowPunct w:val="0"/>
              <w:autoSpaceDE w:val="0"/>
              <w:autoSpaceDN w:val="0"/>
              <w:adjustRightInd w:val="0"/>
              <w:rPr>
                <w:lang w:eastAsia="zh-CN"/>
              </w:rPr>
            </w:pPr>
            <w:r>
              <w:rPr>
                <w:lang w:val="en-US" w:eastAsia="zh-CN"/>
              </w:rPr>
              <w:t>0</w:t>
            </w:r>
          </w:p>
        </w:tc>
      </w:tr>
      <w:tr w:rsidR="0033187E" w14:paraId="2EE5C6C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B8925"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93093"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9530B" w14:textId="77777777" w:rsidR="0033187E" w:rsidRDefault="0033187E" w:rsidP="001A67BD">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E138617"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C09ED" w14:textId="77777777" w:rsidR="0033187E" w:rsidRDefault="0033187E" w:rsidP="001A67BD">
            <w:pPr>
              <w:pStyle w:val="TAC"/>
              <w:overflowPunct w:val="0"/>
              <w:autoSpaceDE w:val="0"/>
              <w:autoSpaceDN w:val="0"/>
              <w:adjustRightInd w:val="0"/>
              <w:rPr>
                <w:lang w:eastAsia="zh-CN"/>
              </w:rPr>
            </w:pPr>
          </w:p>
        </w:tc>
      </w:tr>
      <w:tr w:rsidR="0033187E" w14:paraId="5477FE6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4006A51E" w14:textId="77777777" w:rsidR="0033187E" w:rsidRDefault="0033187E" w:rsidP="001A67B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9F942EB" w14:textId="77777777" w:rsidR="0033187E" w:rsidRDefault="0033187E" w:rsidP="001A67B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4A89151A" w14:textId="77777777" w:rsidR="0033187E" w:rsidRDefault="0033187E" w:rsidP="001A67B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7FB5739" w14:textId="77777777" w:rsidR="0033187E" w:rsidRDefault="0033187E" w:rsidP="001A67B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04DD1D7" w14:textId="77777777" w:rsidR="0033187E" w:rsidRDefault="0033187E" w:rsidP="001A67BD">
            <w:pPr>
              <w:pStyle w:val="TAC"/>
              <w:rPr>
                <w:lang w:val="en-US" w:eastAsia="zh-CN"/>
              </w:rPr>
            </w:pPr>
            <w:r>
              <w:rPr>
                <w:rFonts w:cs="Arial"/>
                <w:szCs w:val="18"/>
                <w:lang w:val="en-US" w:eastAsia="zh-CN"/>
              </w:rPr>
              <w:t>0</w:t>
            </w:r>
          </w:p>
        </w:tc>
      </w:tr>
      <w:tr w:rsidR="0033187E" w14:paraId="58D84CC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1A683C7E"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E57DA6" w14:textId="77777777" w:rsidR="0033187E" w:rsidRDefault="0033187E" w:rsidP="001A67BD">
            <w:pPr>
              <w:pStyle w:val="TAC"/>
              <w:rPr>
                <w:lang w:val="en-US" w:eastAsia="zh-CN"/>
              </w:rPr>
            </w:pPr>
          </w:p>
        </w:tc>
        <w:tc>
          <w:tcPr>
            <w:tcW w:w="730" w:type="dxa"/>
            <w:tcBorders>
              <w:left w:val="single" w:sz="4" w:space="0" w:color="auto"/>
              <w:bottom w:val="single" w:sz="4" w:space="0" w:color="auto"/>
              <w:right w:val="single" w:sz="4" w:space="0" w:color="auto"/>
            </w:tcBorders>
          </w:tcPr>
          <w:p w14:paraId="1E1214E9" w14:textId="77777777" w:rsidR="0033187E" w:rsidRDefault="0033187E" w:rsidP="001A67B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6B8ECB0" w14:textId="77777777" w:rsidR="0033187E" w:rsidRDefault="0033187E" w:rsidP="001A67BD">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6F5CDEB2" w14:textId="77777777" w:rsidR="0033187E" w:rsidRDefault="0033187E" w:rsidP="001A67BD">
            <w:pPr>
              <w:pStyle w:val="TAC"/>
              <w:rPr>
                <w:lang w:val="en-US" w:eastAsia="zh-CN"/>
              </w:rPr>
            </w:pPr>
          </w:p>
        </w:tc>
      </w:tr>
      <w:tr w:rsidR="0033187E" w14:paraId="3771D9A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7D070AF1" w14:textId="77777777" w:rsidR="0033187E" w:rsidRDefault="0033187E" w:rsidP="001A67B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123BC1C7" w14:textId="77777777" w:rsidR="0033187E" w:rsidRDefault="0033187E" w:rsidP="001A67B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985BD72" w14:textId="77777777" w:rsidR="0033187E" w:rsidRDefault="0033187E" w:rsidP="001A67B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AC18333" w14:textId="77777777" w:rsidR="0033187E" w:rsidRDefault="0033187E" w:rsidP="001A67B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CD30BA1" w14:textId="77777777" w:rsidR="0033187E" w:rsidRDefault="0033187E" w:rsidP="001A67BD">
            <w:pPr>
              <w:pStyle w:val="TAC"/>
              <w:rPr>
                <w:lang w:val="en-US" w:eastAsia="zh-CN"/>
              </w:rPr>
            </w:pPr>
            <w:r>
              <w:rPr>
                <w:rFonts w:cs="Arial" w:hint="eastAsia"/>
                <w:szCs w:val="18"/>
                <w:lang w:val="en-US" w:eastAsia="zh-CN"/>
              </w:rPr>
              <w:t>0</w:t>
            </w:r>
          </w:p>
        </w:tc>
      </w:tr>
      <w:tr w:rsidR="0033187E" w14:paraId="382C69E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25B6F3E5"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6B75C13" w14:textId="77777777" w:rsidR="0033187E" w:rsidRDefault="0033187E" w:rsidP="001A67BD">
            <w:pPr>
              <w:pStyle w:val="TAC"/>
              <w:rPr>
                <w:lang w:val="en-US" w:eastAsia="zh-CN"/>
              </w:rPr>
            </w:pPr>
          </w:p>
        </w:tc>
        <w:tc>
          <w:tcPr>
            <w:tcW w:w="730" w:type="dxa"/>
            <w:tcBorders>
              <w:left w:val="single" w:sz="4" w:space="0" w:color="auto"/>
              <w:bottom w:val="single" w:sz="4" w:space="0" w:color="auto"/>
              <w:right w:val="single" w:sz="4" w:space="0" w:color="auto"/>
            </w:tcBorders>
          </w:tcPr>
          <w:p w14:paraId="73543478" w14:textId="77777777" w:rsidR="0033187E" w:rsidRDefault="0033187E" w:rsidP="001A67B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06DCB45" w14:textId="77777777" w:rsidR="0033187E" w:rsidRDefault="0033187E" w:rsidP="001A67BD">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0F1BCA4B" w14:textId="77777777" w:rsidR="0033187E" w:rsidRDefault="0033187E" w:rsidP="001A67BD">
            <w:pPr>
              <w:pStyle w:val="TAC"/>
              <w:rPr>
                <w:lang w:val="en-US" w:eastAsia="zh-CN"/>
              </w:rPr>
            </w:pPr>
          </w:p>
        </w:tc>
      </w:tr>
      <w:tr w:rsidR="0033187E" w14:paraId="0E27E5D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E6986C" w14:textId="77777777" w:rsidR="0033187E" w:rsidRDefault="0033187E" w:rsidP="001A67B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722188" w14:textId="77777777" w:rsidR="0033187E" w:rsidRDefault="0033187E" w:rsidP="001A67B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47D1E06" w14:textId="77777777" w:rsidR="0033187E" w:rsidRDefault="0033187E" w:rsidP="001A67BD">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EF587D2"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68739B"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531BB38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A1FFC"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99D213"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01D0058" w14:textId="77777777" w:rsidR="0033187E" w:rsidRDefault="0033187E" w:rsidP="001A67BD">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A2D07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51ECF" w14:textId="77777777" w:rsidR="0033187E" w:rsidRDefault="0033187E" w:rsidP="001A67BD">
            <w:pPr>
              <w:pStyle w:val="TAC"/>
              <w:overflowPunct w:val="0"/>
              <w:autoSpaceDE w:val="0"/>
              <w:autoSpaceDN w:val="0"/>
              <w:adjustRightInd w:val="0"/>
              <w:rPr>
                <w:lang w:eastAsia="zh-CN"/>
              </w:rPr>
            </w:pPr>
          </w:p>
        </w:tc>
      </w:tr>
      <w:tr w:rsidR="0033187E" w14:paraId="0B68ACD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C24091" w14:textId="77777777" w:rsidR="0033187E" w:rsidRDefault="0033187E" w:rsidP="001A67B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3D94F" w14:textId="77777777" w:rsidR="0033187E" w:rsidRDefault="0033187E" w:rsidP="001A67BD">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324955A" w14:textId="77777777" w:rsidR="0033187E" w:rsidRDefault="0033187E" w:rsidP="001A67BD">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D8255A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D4EE5"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5D713C6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C75EC"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04BE31"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701475F" w14:textId="77777777" w:rsidR="0033187E" w:rsidRDefault="0033187E" w:rsidP="001A67BD">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1C051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C2DAD" w14:textId="77777777" w:rsidR="0033187E" w:rsidRDefault="0033187E" w:rsidP="001A67BD">
            <w:pPr>
              <w:pStyle w:val="TAC"/>
              <w:overflowPunct w:val="0"/>
              <w:autoSpaceDE w:val="0"/>
              <w:autoSpaceDN w:val="0"/>
              <w:adjustRightInd w:val="0"/>
              <w:rPr>
                <w:lang w:eastAsia="zh-CN"/>
              </w:rPr>
            </w:pPr>
          </w:p>
        </w:tc>
      </w:tr>
      <w:tr w:rsidR="0033187E" w14:paraId="10199B9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66313" w14:textId="77777777" w:rsidR="0033187E" w:rsidRDefault="0033187E" w:rsidP="001A67BD">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3CA2F" w14:textId="77777777" w:rsidR="0033187E" w:rsidRDefault="0033187E" w:rsidP="001A67BD">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76057B2" w14:textId="77777777" w:rsidR="0033187E" w:rsidRDefault="0033187E" w:rsidP="001A67BD">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61133B6" w14:textId="77777777" w:rsidR="0033187E" w:rsidRDefault="0033187E" w:rsidP="001A67BD">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A41B" w14:textId="77777777" w:rsidR="0033187E" w:rsidRDefault="0033187E" w:rsidP="001A67BD">
            <w:pPr>
              <w:pStyle w:val="TAC"/>
              <w:rPr>
                <w:szCs w:val="18"/>
                <w:lang w:val="en-US" w:eastAsia="zh-CN"/>
              </w:rPr>
            </w:pPr>
            <w:r>
              <w:rPr>
                <w:szCs w:val="18"/>
                <w:lang w:val="en-US" w:eastAsia="zh-CN"/>
              </w:rPr>
              <w:t>0</w:t>
            </w:r>
          </w:p>
        </w:tc>
      </w:tr>
      <w:tr w:rsidR="0033187E" w14:paraId="2666193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72CC64" w14:textId="77777777" w:rsidR="0033187E" w:rsidRDefault="0033187E" w:rsidP="001A67BD">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7FEAE" w14:textId="77777777" w:rsidR="0033187E" w:rsidRDefault="0033187E" w:rsidP="001A67BD">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6F9237B1" w14:textId="77777777" w:rsidR="0033187E" w:rsidRDefault="0033187E" w:rsidP="001A67BD">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6F8373" w14:textId="77777777" w:rsidR="0033187E" w:rsidRDefault="0033187E" w:rsidP="001A67BD">
            <w:pPr>
              <w:keepNext/>
              <w:keepLines/>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2C03F" w14:textId="77777777" w:rsidR="0033187E" w:rsidRDefault="0033187E" w:rsidP="001A67BD">
            <w:pPr>
              <w:pStyle w:val="TAC"/>
              <w:rPr>
                <w:szCs w:val="18"/>
                <w:lang w:val="en-US" w:eastAsia="zh-CN"/>
              </w:rPr>
            </w:pPr>
          </w:p>
        </w:tc>
      </w:tr>
      <w:tr w:rsidR="0033187E" w14:paraId="69C8123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E11A48" w14:textId="77777777" w:rsidR="0033187E" w:rsidRDefault="0033187E" w:rsidP="001A67BD">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BA1FD0" w14:textId="77777777" w:rsidR="0033187E" w:rsidRDefault="0033187E" w:rsidP="001A67BD">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5A63385E" w14:textId="77777777" w:rsidR="0033187E" w:rsidRDefault="0033187E" w:rsidP="001A67BD">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7644C4"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8EC24"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33526F0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6FD2F9"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FD721F"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0FFD08" w14:textId="77777777" w:rsidR="0033187E" w:rsidRDefault="0033187E" w:rsidP="001A67BD">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6AF9B7"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ACB34" w14:textId="77777777" w:rsidR="0033187E" w:rsidRDefault="0033187E" w:rsidP="001A67BD">
            <w:pPr>
              <w:pStyle w:val="TAC"/>
              <w:overflowPunct w:val="0"/>
              <w:autoSpaceDE w:val="0"/>
              <w:autoSpaceDN w:val="0"/>
              <w:adjustRightInd w:val="0"/>
              <w:rPr>
                <w:rFonts w:eastAsia="Yu Mincho"/>
              </w:rPr>
            </w:pPr>
          </w:p>
        </w:tc>
      </w:tr>
      <w:tr w:rsidR="0033187E" w14:paraId="0D4B0CE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C7ADB1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0335F31"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DD794DF" w14:textId="77777777" w:rsidR="0033187E" w:rsidRDefault="0033187E" w:rsidP="001A67BD">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2770015"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B13FF"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2CC8FF5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AF00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63A64"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CAFAFA" w14:textId="77777777" w:rsidR="0033187E" w:rsidRDefault="0033187E" w:rsidP="001A67BD">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0B0AD5"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B6831" w14:textId="77777777" w:rsidR="0033187E" w:rsidRDefault="0033187E" w:rsidP="001A67BD">
            <w:pPr>
              <w:pStyle w:val="TAC"/>
              <w:overflowPunct w:val="0"/>
              <w:autoSpaceDE w:val="0"/>
              <w:autoSpaceDN w:val="0"/>
              <w:adjustRightInd w:val="0"/>
              <w:rPr>
                <w:rFonts w:eastAsia="Yu Mincho"/>
              </w:rPr>
            </w:pPr>
          </w:p>
        </w:tc>
      </w:tr>
      <w:tr w:rsidR="0033187E" w14:paraId="42A5B52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8506C" w14:textId="77777777" w:rsidR="0033187E" w:rsidRDefault="0033187E" w:rsidP="001A67BD">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21255" w14:textId="77777777" w:rsidR="0033187E" w:rsidRDefault="0033187E" w:rsidP="001A67BD">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5F60B37" w14:textId="77777777" w:rsidR="0033187E" w:rsidRDefault="0033187E" w:rsidP="001A67BD">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1909A1"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A935EB9"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0</w:t>
            </w:r>
          </w:p>
        </w:tc>
      </w:tr>
      <w:tr w:rsidR="0033187E" w14:paraId="0760D26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2359C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3730FB"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55EEE4B" w14:textId="77777777" w:rsidR="0033187E" w:rsidRDefault="0033187E" w:rsidP="001A67BD">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E8764F"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F7DFA" w14:textId="77777777" w:rsidR="0033187E" w:rsidRDefault="0033187E" w:rsidP="001A67BD">
            <w:pPr>
              <w:pStyle w:val="TAC"/>
              <w:overflowPunct w:val="0"/>
              <w:autoSpaceDE w:val="0"/>
              <w:autoSpaceDN w:val="0"/>
              <w:adjustRightInd w:val="0"/>
              <w:rPr>
                <w:rFonts w:eastAsia="Yu Mincho"/>
              </w:rPr>
            </w:pPr>
          </w:p>
        </w:tc>
      </w:tr>
      <w:tr w:rsidR="0033187E" w14:paraId="481DA51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73EF64"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2B3977D"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EC746D0" w14:textId="77777777" w:rsidR="0033187E" w:rsidRDefault="0033187E" w:rsidP="001A67BD">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DF48070"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F0489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0BFA909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35433"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1F121"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01C7F91" w14:textId="77777777" w:rsidR="0033187E" w:rsidRDefault="0033187E" w:rsidP="001A67BD">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56ABD4"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AA8CD" w14:textId="77777777" w:rsidR="0033187E" w:rsidRDefault="0033187E" w:rsidP="001A67BD">
            <w:pPr>
              <w:pStyle w:val="TAC"/>
              <w:overflowPunct w:val="0"/>
              <w:autoSpaceDE w:val="0"/>
              <w:autoSpaceDN w:val="0"/>
              <w:adjustRightInd w:val="0"/>
              <w:rPr>
                <w:lang w:val="en-US" w:eastAsia="zh-CN"/>
              </w:rPr>
            </w:pPr>
          </w:p>
        </w:tc>
      </w:tr>
      <w:tr w:rsidR="0033187E" w14:paraId="3C4059C3" w14:textId="77777777" w:rsidTr="001A67BD">
        <w:trPr>
          <w:trHeight w:val="187"/>
        </w:trPr>
        <w:tc>
          <w:tcPr>
            <w:tcW w:w="1983" w:type="dxa"/>
            <w:tcBorders>
              <w:top w:val="nil"/>
              <w:left w:val="single" w:sz="4" w:space="0" w:color="auto"/>
              <w:bottom w:val="nil"/>
              <w:right w:val="single" w:sz="4" w:space="0" w:color="auto"/>
            </w:tcBorders>
            <w:vAlign w:val="center"/>
          </w:tcPr>
          <w:p w14:paraId="2689118C" w14:textId="77777777" w:rsidR="0033187E" w:rsidRDefault="0033187E" w:rsidP="001A67BD">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372FFE6" w14:textId="77777777" w:rsidR="0033187E" w:rsidRDefault="0033187E" w:rsidP="001A67BD">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1DD004CE" w14:textId="77777777" w:rsidR="0033187E" w:rsidRDefault="0033187E" w:rsidP="001A67BD">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0551C3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6C2756F8" w14:textId="77777777" w:rsidR="0033187E" w:rsidRDefault="0033187E" w:rsidP="001A67BD">
            <w:pPr>
              <w:pStyle w:val="TAC"/>
              <w:overflowPunct w:val="0"/>
              <w:autoSpaceDE w:val="0"/>
              <w:autoSpaceDN w:val="0"/>
              <w:adjustRightInd w:val="0"/>
              <w:rPr>
                <w:lang w:val="en-US" w:eastAsia="zh-CN"/>
              </w:rPr>
            </w:pPr>
            <w:r>
              <w:rPr>
                <w:lang w:val="en-US" w:eastAsia="zh-CN"/>
              </w:rPr>
              <w:t>0</w:t>
            </w:r>
          </w:p>
        </w:tc>
      </w:tr>
      <w:tr w:rsidR="0033187E" w14:paraId="134A0681" w14:textId="77777777" w:rsidTr="001A67BD">
        <w:trPr>
          <w:trHeight w:val="187"/>
        </w:trPr>
        <w:tc>
          <w:tcPr>
            <w:tcW w:w="1983" w:type="dxa"/>
            <w:tcBorders>
              <w:top w:val="nil"/>
              <w:left w:val="single" w:sz="4" w:space="0" w:color="auto"/>
              <w:bottom w:val="single" w:sz="4" w:space="0" w:color="auto"/>
              <w:right w:val="single" w:sz="4" w:space="0" w:color="auto"/>
            </w:tcBorders>
            <w:vAlign w:val="center"/>
          </w:tcPr>
          <w:p w14:paraId="0BC05673" w14:textId="77777777" w:rsidR="0033187E" w:rsidRDefault="0033187E" w:rsidP="001A67BD">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CC12DA0" w14:textId="77777777" w:rsidR="0033187E" w:rsidRDefault="0033187E" w:rsidP="001A67BD">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A0047A3" w14:textId="77777777" w:rsidR="0033187E" w:rsidRDefault="0033187E" w:rsidP="001A67BD">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C9237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A6156C1" w14:textId="77777777" w:rsidR="0033187E" w:rsidRDefault="0033187E" w:rsidP="001A67BD">
            <w:pPr>
              <w:pStyle w:val="TAC"/>
              <w:overflowPunct w:val="0"/>
              <w:autoSpaceDE w:val="0"/>
              <w:autoSpaceDN w:val="0"/>
              <w:adjustRightInd w:val="0"/>
              <w:rPr>
                <w:lang w:val="en-US" w:eastAsia="zh-CN"/>
              </w:rPr>
            </w:pPr>
          </w:p>
        </w:tc>
      </w:tr>
      <w:tr w:rsidR="0033187E" w14:paraId="6456041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834EB" w14:textId="77777777" w:rsidR="0033187E" w:rsidRDefault="0033187E" w:rsidP="001A67BD">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2DBBB" w14:textId="77777777" w:rsidR="0033187E" w:rsidRDefault="0033187E" w:rsidP="001A67BD">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BF49643" w14:textId="77777777" w:rsidR="0033187E" w:rsidRDefault="0033187E" w:rsidP="001A67BD">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354F98"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B707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573B57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2E86436"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5954B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4D0CB" w14:textId="77777777" w:rsidR="0033187E" w:rsidRDefault="0033187E" w:rsidP="001A67BD">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9AD86E"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DE841" w14:textId="77777777" w:rsidR="0033187E" w:rsidRDefault="0033187E" w:rsidP="001A67BD">
            <w:pPr>
              <w:pStyle w:val="TAC"/>
              <w:overflowPunct w:val="0"/>
              <w:autoSpaceDE w:val="0"/>
              <w:autoSpaceDN w:val="0"/>
              <w:adjustRightInd w:val="0"/>
              <w:rPr>
                <w:lang w:val="en-US" w:eastAsia="zh-CN"/>
              </w:rPr>
            </w:pPr>
          </w:p>
        </w:tc>
      </w:tr>
      <w:tr w:rsidR="0033187E" w14:paraId="5391C43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3067F3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4C002F"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AFC751" w14:textId="77777777" w:rsidR="0033187E" w:rsidRDefault="0033187E" w:rsidP="001A67BD">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7E49C3"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6E0A7C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4E7F0B7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C8B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E5161"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4A67E" w14:textId="77777777" w:rsidR="0033187E" w:rsidRDefault="0033187E" w:rsidP="001A67BD">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1408B7" w14:textId="77777777" w:rsidR="0033187E" w:rsidRDefault="0033187E" w:rsidP="001A67BD">
            <w:pPr>
              <w:keepNext/>
              <w:keepLines/>
              <w:overflowPunct w:val="0"/>
              <w:autoSpaceDE w:val="0"/>
              <w:autoSpaceDN w:val="0"/>
              <w:adjustRightInd w:val="0"/>
              <w:spacing w:after="0"/>
              <w:jc w:val="center"/>
              <w:textAlignment w:val="bottom"/>
              <w:rPr>
                <w:kern w:val="2"/>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F1F43" w14:textId="77777777" w:rsidR="0033187E" w:rsidRDefault="0033187E" w:rsidP="001A67BD">
            <w:pPr>
              <w:pStyle w:val="TAC"/>
              <w:overflowPunct w:val="0"/>
              <w:autoSpaceDE w:val="0"/>
              <w:autoSpaceDN w:val="0"/>
              <w:adjustRightInd w:val="0"/>
              <w:rPr>
                <w:lang w:val="en-US" w:eastAsia="zh-CN"/>
              </w:rPr>
            </w:pPr>
          </w:p>
        </w:tc>
      </w:tr>
      <w:tr w:rsidR="0033187E" w14:paraId="4847D2CB"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AE7513B" w14:textId="77777777" w:rsidR="0033187E" w:rsidRDefault="0033187E" w:rsidP="001A67BD">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243A73" w14:textId="77777777" w:rsidR="0033187E" w:rsidRDefault="0033187E" w:rsidP="001A67BD">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3E3048C" w14:textId="77777777" w:rsidR="0033187E" w:rsidRDefault="0033187E" w:rsidP="001A67BD">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326699" w14:textId="77777777" w:rsidR="0033187E" w:rsidRDefault="0033187E" w:rsidP="001A67BD">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6B91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5E06AE5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6E800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315A10"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58FE63" w14:textId="77777777" w:rsidR="0033187E" w:rsidRDefault="0033187E" w:rsidP="001A67BD">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240F5C" w14:textId="77777777" w:rsidR="0033187E" w:rsidRDefault="0033187E" w:rsidP="001A67BD">
            <w:pPr>
              <w:keepNext/>
              <w:keepLines/>
              <w:overflowPunct w:val="0"/>
              <w:autoSpaceDE w:val="0"/>
              <w:autoSpaceDN w:val="0"/>
              <w:adjustRightInd w:val="0"/>
              <w:spacing w:after="0"/>
              <w:jc w:val="center"/>
              <w:textAlignment w:val="bottom"/>
              <w:rPr>
                <w:lang w:val="en-CA"/>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DE568" w14:textId="77777777" w:rsidR="0033187E" w:rsidRDefault="0033187E" w:rsidP="001A67BD">
            <w:pPr>
              <w:pStyle w:val="TAC"/>
              <w:overflowPunct w:val="0"/>
              <w:autoSpaceDE w:val="0"/>
              <w:autoSpaceDN w:val="0"/>
              <w:adjustRightInd w:val="0"/>
              <w:rPr>
                <w:lang w:val="en-US" w:eastAsia="zh-CN"/>
              </w:rPr>
            </w:pPr>
          </w:p>
        </w:tc>
      </w:tr>
      <w:tr w:rsidR="0033187E" w14:paraId="5F6A440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15ACDC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94BEB4"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4EBD1" w14:textId="77777777" w:rsidR="0033187E" w:rsidRDefault="0033187E" w:rsidP="001A67BD">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6B75E09"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F401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3E0E846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1086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B356D"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D554F" w14:textId="77777777" w:rsidR="0033187E" w:rsidRDefault="0033187E" w:rsidP="001A67BD">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EEB92D" w14:textId="77777777" w:rsidR="0033187E" w:rsidRDefault="0033187E" w:rsidP="001A67BD">
            <w:pPr>
              <w:keepNext/>
              <w:keepLines/>
              <w:overflowPunct w:val="0"/>
              <w:autoSpaceDE w:val="0"/>
              <w:autoSpaceDN w:val="0"/>
              <w:adjustRightInd w:val="0"/>
              <w:spacing w:after="0"/>
              <w:jc w:val="center"/>
              <w:textAlignment w:val="bottom"/>
              <w:rPr>
                <w:rFonts w:cs="Arial"/>
                <w:kern w:val="2"/>
                <w:lang w:val="en-US"/>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42C865" w14:textId="77777777" w:rsidR="0033187E" w:rsidRDefault="0033187E" w:rsidP="001A67BD">
            <w:pPr>
              <w:pStyle w:val="TAC"/>
              <w:overflowPunct w:val="0"/>
              <w:autoSpaceDE w:val="0"/>
              <w:autoSpaceDN w:val="0"/>
              <w:adjustRightInd w:val="0"/>
              <w:rPr>
                <w:lang w:val="en-US" w:eastAsia="zh-CN"/>
              </w:rPr>
            </w:pPr>
          </w:p>
        </w:tc>
      </w:tr>
      <w:tr w:rsidR="0033187E" w14:paraId="281AE10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4DF99E8F" w14:textId="77777777" w:rsidR="0033187E" w:rsidRDefault="0033187E" w:rsidP="001A67BD">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7C44B08F" w14:textId="77777777" w:rsidR="0033187E" w:rsidRDefault="0033187E" w:rsidP="001A67BD">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2364B44" w14:textId="77777777" w:rsidR="0033187E" w:rsidRDefault="0033187E" w:rsidP="001A67BD">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7F2708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1AD2E7F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98DC0A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796A5" w14:textId="77777777" w:rsidR="0033187E" w:rsidRDefault="0033187E" w:rsidP="001A67BD">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B0E43" w14:textId="77777777" w:rsidR="0033187E" w:rsidRDefault="0033187E" w:rsidP="001A67BD">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EDD69" w14:textId="77777777" w:rsidR="0033187E" w:rsidRDefault="0033187E" w:rsidP="001A67BD">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00BA0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EE1AFA" w14:textId="77777777" w:rsidR="0033187E" w:rsidRDefault="0033187E" w:rsidP="001A67BD">
            <w:pPr>
              <w:pStyle w:val="TAC"/>
              <w:overflowPunct w:val="0"/>
              <w:autoSpaceDE w:val="0"/>
              <w:autoSpaceDN w:val="0"/>
              <w:adjustRightInd w:val="0"/>
              <w:rPr>
                <w:szCs w:val="18"/>
                <w:lang w:eastAsia="zh-CN"/>
              </w:rPr>
            </w:pPr>
          </w:p>
        </w:tc>
      </w:tr>
      <w:tr w:rsidR="0033187E" w14:paraId="3B71169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4028F" w14:textId="77777777" w:rsidR="0033187E" w:rsidRDefault="0033187E" w:rsidP="001A67BD">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2FD85" w14:textId="77777777" w:rsidR="0033187E" w:rsidRDefault="0033187E" w:rsidP="001A67BD">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A449B6D" w14:textId="77777777" w:rsidR="0033187E" w:rsidRDefault="0033187E" w:rsidP="001A67BD">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50B82B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238F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E92F35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C0F58" w14:textId="77777777" w:rsidR="0033187E" w:rsidRDefault="0033187E" w:rsidP="001A67BD">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658C2B" w14:textId="77777777" w:rsidR="0033187E" w:rsidRDefault="0033187E" w:rsidP="001A67BD">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BF285C" w14:textId="77777777" w:rsidR="0033187E" w:rsidRDefault="0033187E" w:rsidP="001A67BD">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87C29F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39D37" w14:textId="77777777" w:rsidR="0033187E" w:rsidRDefault="0033187E" w:rsidP="001A67BD">
            <w:pPr>
              <w:pStyle w:val="TAC"/>
              <w:overflowPunct w:val="0"/>
              <w:autoSpaceDE w:val="0"/>
              <w:autoSpaceDN w:val="0"/>
              <w:adjustRightInd w:val="0"/>
              <w:rPr>
                <w:szCs w:val="18"/>
                <w:lang w:eastAsia="zh-CN"/>
              </w:rPr>
            </w:pPr>
          </w:p>
        </w:tc>
      </w:tr>
      <w:tr w:rsidR="0033187E" w14:paraId="41C23F0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E1877"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4D4821"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3D4C49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487EF2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EEB36"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7C120FA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7A84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0B936"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CE36A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130C3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9781E" w14:textId="77777777" w:rsidR="0033187E" w:rsidRDefault="0033187E" w:rsidP="001A67BD">
            <w:pPr>
              <w:pStyle w:val="TAC"/>
              <w:overflowPunct w:val="0"/>
              <w:autoSpaceDE w:val="0"/>
              <w:autoSpaceDN w:val="0"/>
              <w:adjustRightInd w:val="0"/>
              <w:rPr>
                <w:rFonts w:eastAsia="Yu Mincho"/>
                <w:szCs w:val="18"/>
              </w:rPr>
            </w:pPr>
          </w:p>
        </w:tc>
      </w:tr>
      <w:tr w:rsidR="0033187E" w14:paraId="2278F1D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07EEB"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1EF30" w14:textId="77777777" w:rsidR="0033187E" w:rsidRDefault="0033187E" w:rsidP="001A67BD">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081DAE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0B7C14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EE08A"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2D2C13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37C1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B1DF1"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58A63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EDECB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E122D" w14:textId="77777777" w:rsidR="0033187E" w:rsidRDefault="0033187E" w:rsidP="001A67BD">
            <w:pPr>
              <w:pStyle w:val="TAC"/>
              <w:overflowPunct w:val="0"/>
              <w:autoSpaceDE w:val="0"/>
              <w:autoSpaceDN w:val="0"/>
              <w:adjustRightInd w:val="0"/>
              <w:rPr>
                <w:rFonts w:eastAsia="Yu Mincho"/>
                <w:szCs w:val="18"/>
              </w:rPr>
            </w:pPr>
          </w:p>
        </w:tc>
      </w:tr>
      <w:tr w:rsidR="0033187E" w14:paraId="76FF955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635A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463D55"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2DABE00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5BDAFED"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2F2F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37F3E0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2145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3E5C3"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0B2499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E51A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FD3DB" w14:textId="77777777" w:rsidR="0033187E" w:rsidRDefault="0033187E" w:rsidP="001A67BD">
            <w:pPr>
              <w:pStyle w:val="TAC"/>
              <w:overflowPunct w:val="0"/>
              <w:autoSpaceDE w:val="0"/>
              <w:autoSpaceDN w:val="0"/>
              <w:adjustRightInd w:val="0"/>
              <w:rPr>
                <w:szCs w:val="18"/>
                <w:lang w:val="en-US" w:eastAsia="zh-CN"/>
              </w:rPr>
            </w:pPr>
          </w:p>
        </w:tc>
      </w:tr>
      <w:tr w:rsidR="0033187E" w14:paraId="4726CA3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7B07E7"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B0AB3"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06507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A48C99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B0EE3"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261B4CE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AEB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57D91"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EDF2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14570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A87DF" w14:textId="77777777" w:rsidR="0033187E" w:rsidRDefault="0033187E" w:rsidP="001A67BD">
            <w:pPr>
              <w:pStyle w:val="TAC"/>
              <w:overflowPunct w:val="0"/>
              <w:autoSpaceDE w:val="0"/>
              <w:autoSpaceDN w:val="0"/>
              <w:adjustRightInd w:val="0"/>
              <w:rPr>
                <w:rFonts w:eastAsia="Yu Mincho"/>
                <w:szCs w:val="18"/>
              </w:rPr>
            </w:pPr>
          </w:p>
        </w:tc>
      </w:tr>
      <w:tr w:rsidR="0033187E" w14:paraId="2C90634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6314EA"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60F4D" w14:textId="77777777" w:rsidR="0033187E" w:rsidRDefault="0033187E" w:rsidP="001A67BD">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325E2F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F8074B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B8F97"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044202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D895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998D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F8E3E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44B8AB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5E6CE" w14:textId="77777777" w:rsidR="0033187E" w:rsidRDefault="0033187E" w:rsidP="001A67BD">
            <w:pPr>
              <w:pStyle w:val="TAC"/>
              <w:overflowPunct w:val="0"/>
              <w:autoSpaceDE w:val="0"/>
              <w:autoSpaceDN w:val="0"/>
              <w:adjustRightInd w:val="0"/>
              <w:rPr>
                <w:rFonts w:eastAsia="Yu Mincho"/>
                <w:szCs w:val="18"/>
              </w:rPr>
            </w:pPr>
          </w:p>
        </w:tc>
      </w:tr>
      <w:tr w:rsidR="0033187E" w14:paraId="27602A20"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092AEFF"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65027E9"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4C17BCC2" w14:textId="77777777" w:rsidR="0033187E" w:rsidRDefault="0033187E" w:rsidP="001A67BD">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B1314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BC194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1AFC1"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E3E5E6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F3CCB2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4A112C"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81B0C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68B74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C4D4D" w14:textId="77777777" w:rsidR="0033187E" w:rsidRDefault="0033187E" w:rsidP="001A67BD">
            <w:pPr>
              <w:pStyle w:val="TAC"/>
              <w:overflowPunct w:val="0"/>
              <w:autoSpaceDE w:val="0"/>
              <w:autoSpaceDN w:val="0"/>
              <w:adjustRightInd w:val="0"/>
              <w:rPr>
                <w:rFonts w:eastAsia="Yu Mincho"/>
                <w:szCs w:val="18"/>
              </w:rPr>
            </w:pPr>
          </w:p>
        </w:tc>
      </w:tr>
      <w:tr w:rsidR="0033187E" w14:paraId="32B7B32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9B7C68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47ABF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9CFFC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0DD92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506ECF"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1</w:t>
            </w:r>
          </w:p>
        </w:tc>
      </w:tr>
      <w:tr w:rsidR="0033187E" w14:paraId="526DB06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16CC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963D25"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4992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63FF1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D658D" w14:textId="77777777" w:rsidR="0033187E" w:rsidRDefault="0033187E" w:rsidP="001A67BD">
            <w:pPr>
              <w:pStyle w:val="TAC"/>
              <w:overflowPunct w:val="0"/>
              <w:autoSpaceDE w:val="0"/>
              <w:autoSpaceDN w:val="0"/>
              <w:adjustRightInd w:val="0"/>
              <w:rPr>
                <w:rFonts w:eastAsia="Yu Mincho"/>
                <w:szCs w:val="18"/>
              </w:rPr>
            </w:pPr>
          </w:p>
        </w:tc>
      </w:tr>
      <w:tr w:rsidR="0033187E" w14:paraId="7CDBD22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56BFC"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C731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CA_n41C</w:t>
            </w:r>
          </w:p>
          <w:p w14:paraId="713843AC"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1689032A"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4B2878"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C3EA3"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0</w:t>
            </w:r>
          </w:p>
        </w:tc>
      </w:tr>
      <w:tr w:rsidR="0033187E" w14:paraId="62F027D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9DAF7"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20395"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803A68"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74D620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57903" w14:textId="77777777" w:rsidR="0033187E" w:rsidRDefault="0033187E" w:rsidP="001A67BD">
            <w:pPr>
              <w:pStyle w:val="TAC"/>
              <w:overflowPunct w:val="0"/>
              <w:autoSpaceDE w:val="0"/>
              <w:autoSpaceDN w:val="0"/>
              <w:adjustRightInd w:val="0"/>
              <w:rPr>
                <w:szCs w:val="18"/>
                <w:lang w:eastAsia="zh-CN"/>
              </w:rPr>
            </w:pPr>
          </w:p>
        </w:tc>
      </w:tr>
      <w:tr w:rsidR="0033187E" w14:paraId="234E829C"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tcPr>
          <w:p w14:paraId="3235C624" w14:textId="77777777" w:rsidR="0033187E" w:rsidRDefault="0033187E" w:rsidP="001A67BD">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53FF14CA" w14:textId="77777777" w:rsidR="0033187E" w:rsidRDefault="0033187E" w:rsidP="001A67B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BCD6EAF" w14:textId="77777777" w:rsidR="0033187E" w:rsidRDefault="0033187E" w:rsidP="001A67BD">
            <w:pPr>
              <w:keepNext/>
              <w:keepLines/>
              <w:kinsoku w:val="0"/>
              <w:overflowPunct w:val="0"/>
              <w:autoSpaceDE w:val="0"/>
              <w:autoSpaceDN w:val="0"/>
              <w:spacing w:after="0"/>
              <w:jc w:val="center"/>
              <w:rPr>
                <w:szCs w:val="18"/>
                <w:lang w:val="en-US" w:eastAsia="zh-CN"/>
              </w:rPr>
            </w:pPr>
            <w:r>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1C1F98" w14:textId="77777777" w:rsidR="0033187E" w:rsidRDefault="0033187E" w:rsidP="001A67BD">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等线"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4D2FA" w14:textId="77777777" w:rsidR="0033187E" w:rsidRDefault="0033187E" w:rsidP="001A67BD">
            <w:pPr>
              <w:pStyle w:val="TAC"/>
              <w:rPr>
                <w:szCs w:val="18"/>
                <w:lang w:eastAsia="zh-CN"/>
              </w:rPr>
            </w:pPr>
            <w:r>
              <w:rPr>
                <w:lang w:val="en-US" w:eastAsia="zh-CN"/>
              </w:rPr>
              <w:t>0</w:t>
            </w:r>
          </w:p>
        </w:tc>
      </w:tr>
      <w:tr w:rsidR="0033187E" w14:paraId="2EAABD5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F56095"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6F9AB" w14:textId="77777777" w:rsidR="0033187E" w:rsidRDefault="0033187E" w:rsidP="001A67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4B7D0" w14:textId="77777777" w:rsidR="0033187E" w:rsidRDefault="0033187E" w:rsidP="001A67BD">
            <w:pPr>
              <w:keepNext/>
              <w:keepLines/>
              <w:kinsoku w:val="0"/>
              <w:overflowPunct w:val="0"/>
              <w:autoSpaceDE w:val="0"/>
              <w:autoSpaceDN w:val="0"/>
              <w:spacing w:after="0"/>
              <w:jc w:val="center"/>
              <w:rPr>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5AC8439" w14:textId="77777777" w:rsidR="0033187E" w:rsidRDefault="0033187E" w:rsidP="001A67BD">
            <w:pPr>
              <w:keepNext/>
              <w:keepLines/>
              <w:kinsoku w:val="0"/>
              <w:overflowPunct w:val="0"/>
              <w:autoSpaceDE w:val="0"/>
              <w:autoSpaceDN w:val="0"/>
              <w:spacing w:after="0"/>
              <w:jc w:val="center"/>
              <w:rPr>
                <w:rFonts w:ascii="Arial" w:eastAsia="宋体" w:hAnsi="Arial" w:cs="Arial"/>
                <w:sz w:val="18"/>
                <w:szCs w:val="18"/>
                <w:lang w:val="en-US" w:eastAsia="zh-CN" w:bidi="ar"/>
              </w:rPr>
            </w:pPr>
            <w:r>
              <w:rPr>
                <w:rFonts w:ascii="Arial" w:eastAsia="等线" w:hAnsi="Arial" w:cs="Arial"/>
                <w:sz w:val="18"/>
                <w:lang w:eastAsia="zh-CN"/>
              </w:rPr>
              <w:t>10</w:t>
            </w:r>
            <w:r>
              <w:rPr>
                <w:rFonts w:ascii="Arial" w:eastAsia="等线" w:hAnsi="Arial" w:cs="Arial" w:hint="eastAsia"/>
                <w:sz w:val="18"/>
                <w:lang w:val="en-US" w:eastAsia="zh-CN"/>
              </w:rPr>
              <w:t xml:space="preserve">, </w:t>
            </w:r>
            <w:r>
              <w:rPr>
                <w:rFonts w:ascii="Arial" w:eastAsia="等线" w:hAnsi="Arial" w:cs="Arial"/>
                <w:sz w:val="18"/>
                <w:lang w:eastAsia="zh-CN"/>
              </w:rPr>
              <w:t>15</w:t>
            </w:r>
            <w:r>
              <w:rPr>
                <w:rFonts w:ascii="Arial" w:eastAsia="等线" w:hAnsi="Arial" w:cs="Arial" w:hint="eastAsia"/>
                <w:sz w:val="18"/>
                <w:lang w:val="en-US" w:eastAsia="zh-CN"/>
              </w:rPr>
              <w:t xml:space="preserve">, </w:t>
            </w:r>
            <w:r>
              <w:rPr>
                <w:rFonts w:ascii="Arial" w:eastAsia="等线" w:hAnsi="Arial" w:cs="Arial"/>
                <w:sz w:val="18"/>
                <w:lang w:eastAsia="zh-CN"/>
              </w:rPr>
              <w:t>20</w:t>
            </w:r>
            <w:r>
              <w:rPr>
                <w:rFonts w:ascii="Arial" w:eastAsia="等线" w:hAnsi="Arial" w:cs="Arial" w:hint="eastAsia"/>
                <w:sz w:val="18"/>
                <w:lang w:val="en-US" w:eastAsia="zh-CN"/>
              </w:rPr>
              <w:t xml:space="preserve">, </w:t>
            </w:r>
            <w:r>
              <w:rPr>
                <w:rFonts w:ascii="Arial" w:eastAsia="等线" w:hAnsi="Arial" w:cs="Arial"/>
                <w:sz w:val="18"/>
                <w:lang w:eastAsia="zh-CN"/>
              </w:rPr>
              <w:t>25</w:t>
            </w:r>
            <w:r>
              <w:rPr>
                <w:rFonts w:ascii="Arial" w:eastAsia="等线" w:hAnsi="Arial" w:cs="Arial" w:hint="eastAsia"/>
                <w:sz w:val="18"/>
                <w:lang w:val="en-US" w:eastAsia="zh-CN"/>
              </w:rPr>
              <w:t xml:space="preserve">, </w:t>
            </w:r>
            <w:r>
              <w:rPr>
                <w:rFonts w:ascii="Arial" w:eastAsia="等线" w:hAnsi="Arial" w:cs="Arial"/>
                <w:sz w:val="18"/>
                <w:lang w:eastAsia="zh-CN"/>
              </w:rPr>
              <w:t>30</w:t>
            </w:r>
            <w:r>
              <w:rPr>
                <w:rFonts w:ascii="Arial" w:eastAsia="等线" w:hAnsi="Arial" w:cs="Arial" w:hint="eastAsia"/>
                <w:sz w:val="18"/>
                <w:lang w:val="en-US" w:eastAsia="zh-CN"/>
              </w:rPr>
              <w:t xml:space="preserve">, </w:t>
            </w:r>
            <w:r>
              <w:rPr>
                <w:rFonts w:ascii="Arial" w:eastAsia="等线" w:hAnsi="Arial" w:cs="Arial"/>
                <w:sz w:val="18"/>
                <w:lang w:eastAsia="zh-CN"/>
              </w:rPr>
              <w:t>40</w:t>
            </w:r>
            <w:r>
              <w:rPr>
                <w:rFonts w:ascii="Arial" w:eastAsia="等线" w:hAnsi="Arial" w:cs="Arial" w:hint="eastAsia"/>
                <w:sz w:val="18"/>
                <w:lang w:val="en-US" w:eastAsia="zh-CN"/>
              </w:rPr>
              <w:t xml:space="preserve">, </w:t>
            </w:r>
            <w:r>
              <w:rPr>
                <w:rFonts w:ascii="Arial" w:eastAsia="等线" w:hAnsi="Arial" w:cs="Arial"/>
                <w:sz w:val="18"/>
                <w:lang w:eastAsia="zh-CN"/>
              </w:rPr>
              <w:t>50</w:t>
            </w:r>
            <w:r>
              <w:rPr>
                <w:rFonts w:ascii="Arial" w:eastAsia="等线" w:hAnsi="Arial" w:cs="Arial" w:hint="eastAsia"/>
                <w:sz w:val="18"/>
                <w:lang w:val="en-US" w:eastAsia="zh-CN"/>
              </w:rPr>
              <w:t xml:space="preserve">, </w:t>
            </w:r>
            <w:r>
              <w:rPr>
                <w:rFonts w:ascii="Arial" w:eastAsia="等线" w:hAnsi="Arial" w:cs="Arial"/>
                <w:sz w:val="18"/>
                <w:lang w:eastAsia="zh-CN"/>
              </w:rPr>
              <w:t>60</w:t>
            </w:r>
            <w:r>
              <w:rPr>
                <w:rFonts w:ascii="Arial" w:eastAsia="等线" w:hAnsi="Arial" w:cs="Arial" w:hint="eastAsia"/>
                <w:sz w:val="18"/>
                <w:lang w:val="en-US" w:eastAsia="zh-CN"/>
              </w:rPr>
              <w:t xml:space="preserve">, </w:t>
            </w:r>
            <w:r>
              <w:rPr>
                <w:rFonts w:ascii="Arial" w:eastAsia="等线" w:hAnsi="Arial" w:cs="Arial"/>
                <w:sz w:val="18"/>
                <w:lang w:eastAsia="zh-CN"/>
              </w:rPr>
              <w:t>70</w:t>
            </w:r>
            <w:r>
              <w:rPr>
                <w:rFonts w:ascii="Arial" w:eastAsia="等线" w:hAnsi="Arial" w:cs="Arial"/>
                <w:sz w:val="18"/>
                <w:vertAlign w:val="superscript"/>
                <w:lang w:eastAsia="zh-CN"/>
              </w:rPr>
              <w:t>4</w:t>
            </w:r>
            <w:r>
              <w:rPr>
                <w:rFonts w:ascii="Arial" w:eastAsia="等线" w:hAnsi="Arial" w:cs="Arial" w:hint="eastAsia"/>
                <w:sz w:val="18"/>
                <w:lang w:val="en-US" w:eastAsia="zh-CN"/>
              </w:rPr>
              <w:t>,</w:t>
            </w:r>
            <w:r>
              <w:rPr>
                <w:rFonts w:ascii="Arial" w:eastAsia="等线" w:hAnsi="Arial" w:cs="Arial" w:hint="eastAsia"/>
                <w:sz w:val="18"/>
                <w:vertAlign w:val="superscript"/>
                <w:lang w:val="en-US" w:eastAsia="zh-CN"/>
              </w:rPr>
              <w:t xml:space="preserve"> </w:t>
            </w:r>
            <w:r>
              <w:rPr>
                <w:rFonts w:ascii="Arial" w:eastAsia="等线" w:hAnsi="Arial" w:cs="Arial"/>
                <w:sz w:val="18"/>
                <w:lang w:eastAsia="zh-CN"/>
              </w:rPr>
              <w:t>80</w:t>
            </w:r>
            <w:r>
              <w:rPr>
                <w:rFonts w:ascii="Arial" w:eastAsia="等线" w:hAnsi="Arial" w:cs="Arial" w:hint="eastAsia"/>
                <w:sz w:val="18"/>
                <w:lang w:val="en-US" w:eastAsia="zh-CN"/>
              </w:rPr>
              <w:t xml:space="preserve">, </w:t>
            </w:r>
            <w:r>
              <w:rPr>
                <w:rFonts w:ascii="Arial" w:eastAsia="等线" w:hAnsi="Arial" w:cs="Arial"/>
                <w:sz w:val="18"/>
                <w:lang w:eastAsia="zh-CN"/>
              </w:rPr>
              <w:t>90</w:t>
            </w:r>
            <w:r>
              <w:rPr>
                <w:rFonts w:ascii="Arial" w:eastAsia="等线" w:hAnsi="Arial" w:cs="Arial"/>
                <w:sz w:val="18"/>
                <w:vertAlign w:val="superscript"/>
                <w:lang w:eastAsia="zh-CN"/>
              </w:rPr>
              <w:t>4</w:t>
            </w:r>
            <w:r>
              <w:rPr>
                <w:rFonts w:ascii="Arial" w:eastAsia="等线" w:hAnsi="Arial" w:cs="Arial" w:hint="eastAsia"/>
                <w:sz w:val="18"/>
                <w:lang w:val="en-US" w:eastAsia="zh-CN"/>
              </w:rPr>
              <w:t xml:space="preserve">, </w:t>
            </w:r>
            <w:r>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96600" w14:textId="77777777" w:rsidR="0033187E" w:rsidRDefault="0033187E" w:rsidP="001A67BD">
            <w:pPr>
              <w:pStyle w:val="TAC"/>
              <w:rPr>
                <w:szCs w:val="18"/>
                <w:lang w:eastAsia="zh-CN"/>
              </w:rPr>
            </w:pPr>
          </w:p>
        </w:tc>
      </w:tr>
      <w:tr w:rsidR="0033187E" w14:paraId="429FC4A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F1E1A" w14:textId="77777777" w:rsidR="0033187E" w:rsidRDefault="0033187E" w:rsidP="001A67BD">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A2C7AE" w14:textId="77777777" w:rsidR="0033187E" w:rsidRDefault="0033187E" w:rsidP="001A67B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0D317D5" w14:textId="77777777" w:rsidR="0033187E" w:rsidRDefault="0033187E" w:rsidP="001A67B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461401" w14:textId="77777777" w:rsidR="0033187E" w:rsidRDefault="0033187E" w:rsidP="001A67BD">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7A4B18" w14:textId="77777777" w:rsidR="0033187E" w:rsidRDefault="0033187E" w:rsidP="001A67BD">
            <w:pPr>
              <w:pStyle w:val="TAC"/>
              <w:rPr>
                <w:lang w:eastAsia="zh-CN"/>
              </w:rPr>
            </w:pPr>
            <w:r>
              <w:rPr>
                <w:lang w:val="en-US" w:eastAsia="zh-CN"/>
              </w:rPr>
              <w:t>0</w:t>
            </w:r>
          </w:p>
        </w:tc>
      </w:tr>
      <w:tr w:rsidR="0033187E" w14:paraId="3AA5F699" w14:textId="77777777" w:rsidTr="001A67BD">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06488BA6"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20346" w14:textId="77777777" w:rsidR="0033187E" w:rsidRDefault="0033187E" w:rsidP="001A67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E44F19" w14:textId="77777777" w:rsidR="0033187E" w:rsidRDefault="0033187E" w:rsidP="001A67B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0BB548A" w14:textId="77777777" w:rsidR="0033187E" w:rsidRDefault="0033187E" w:rsidP="001A67B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6FF88" w14:textId="77777777" w:rsidR="0033187E" w:rsidRDefault="0033187E" w:rsidP="001A67BD">
            <w:pPr>
              <w:pStyle w:val="TAC"/>
              <w:rPr>
                <w:lang w:eastAsia="zh-CN"/>
              </w:rPr>
            </w:pPr>
          </w:p>
        </w:tc>
      </w:tr>
      <w:tr w:rsidR="0033187E" w14:paraId="16ABDEAD" w14:textId="77777777" w:rsidTr="001A67BD">
        <w:trPr>
          <w:trHeight w:val="187"/>
        </w:trPr>
        <w:tc>
          <w:tcPr>
            <w:tcW w:w="1983" w:type="dxa"/>
            <w:tcBorders>
              <w:top w:val="single" w:sz="4" w:space="0" w:color="auto"/>
              <w:left w:val="single" w:sz="4" w:space="0" w:color="auto"/>
              <w:bottom w:val="nil"/>
              <w:right w:val="single" w:sz="4" w:space="0" w:color="auto"/>
            </w:tcBorders>
          </w:tcPr>
          <w:p w14:paraId="0BF21E88" w14:textId="77777777" w:rsidR="0033187E" w:rsidRDefault="0033187E" w:rsidP="001A67BD">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289FDCD" w14:textId="77777777" w:rsidR="0033187E" w:rsidRDefault="0033187E" w:rsidP="001A67BD">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2DA9CBA" w14:textId="77777777" w:rsidR="0033187E" w:rsidRDefault="0033187E" w:rsidP="001A67B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BB840D" w14:textId="77777777" w:rsidR="0033187E" w:rsidRDefault="0033187E" w:rsidP="001A67BD">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6FC5E9EB" w14:textId="77777777" w:rsidR="0033187E" w:rsidRDefault="0033187E" w:rsidP="001A67BD">
            <w:pPr>
              <w:pStyle w:val="TAC"/>
              <w:rPr>
                <w:lang w:val="en-US" w:eastAsia="zh-CN"/>
              </w:rPr>
            </w:pPr>
            <w:r>
              <w:rPr>
                <w:lang w:val="en-US" w:eastAsia="zh-CN"/>
              </w:rPr>
              <w:t>0</w:t>
            </w:r>
          </w:p>
        </w:tc>
      </w:tr>
      <w:tr w:rsidR="0033187E" w14:paraId="00DD49D6" w14:textId="77777777" w:rsidTr="001A67BD">
        <w:trPr>
          <w:trHeight w:val="187"/>
        </w:trPr>
        <w:tc>
          <w:tcPr>
            <w:tcW w:w="1983" w:type="dxa"/>
            <w:tcBorders>
              <w:top w:val="nil"/>
              <w:left w:val="single" w:sz="4" w:space="0" w:color="auto"/>
              <w:bottom w:val="single" w:sz="4" w:space="0" w:color="auto"/>
              <w:right w:val="single" w:sz="4" w:space="0" w:color="auto"/>
            </w:tcBorders>
            <w:vAlign w:val="center"/>
          </w:tcPr>
          <w:p w14:paraId="5A8A4187" w14:textId="77777777" w:rsidR="0033187E"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500B81B" w14:textId="77777777" w:rsidR="0033187E"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3920B" w14:textId="77777777" w:rsidR="0033187E" w:rsidRDefault="0033187E" w:rsidP="001A67B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26663F" w14:textId="77777777" w:rsidR="0033187E" w:rsidRDefault="0033187E" w:rsidP="001A67BD">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412D45D8" w14:textId="77777777" w:rsidR="0033187E" w:rsidRDefault="0033187E" w:rsidP="001A67BD">
            <w:pPr>
              <w:pStyle w:val="TAC"/>
              <w:rPr>
                <w:lang w:val="en-US" w:eastAsia="zh-CN"/>
              </w:rPr>
            </w:pPr>
          </w:p>
        </w:tc>
      </w:tr>
      <w:tr w:rsidR="0033187E" w14:paraId="6D3A70E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64C77" w14:textId="77777777" w:rsidR="0033187E" w:rsidRDefault="0033187E" w:rsidP="001A67BD">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905424" w14:textId="77777777" w:rsidR="0033187E" w:rsidRDefault="0033187E" w:rsidP="001A67B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2F89F06" w14:textId="77777777" w:rsidR="0033187E" w:rsidRDefault="0033187E" w:rsidP="001A67B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F9A0FD" w14:textId="77777777" w:rsidR="0033187E" w:rsidRDefault="0033187E" w:rsidP="001A67B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1F4D5" w14:textId="77777777" w:rsidR="0033187E" w:rsidRDefault="0033187E" w:rsidP="001A67BD">
            <w:pPr>
              <w:pStyle w:val="TAC"/>
              <w:rPr>
                <w:lang w:eastAsia="zh-CN"/>
              </w:rPr>
            </w:pPr>
            <w:r>
              <w:rPr>
                <w:lang w:val="en-US" w:eastAsia="zh-CN"/>
              </w:rPr>
              <w:t>0</w:t>
            </w:r>
          </w:p>
        </w:tc>
      </w:tr>
      <w:tr w:rsidR="0033187E" w14:paraId="362FCC1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B6DD8"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1DC66" w14:textId="77777777" w:rsidR="0033187E" w:rsidRDefault="0033187E" w:rsidP="001A67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1024F" w14:textId="77777777" w:rsidR="0033187E" w:rsidRDefault="0033187E" w:rsidP="001A67B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FF24E96" w14:textId="77777777" w:rsidR="0033187E" w:rsidRDefault="0033187E" w:rsidP="001A67BD">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DD20B" w14:textId="77777777" w:rsidR="0033187E" w:rsidRDefault="0033187E" w:rsidP="001A67BD">
            <w:pPr>
              <w:pStyle w:val="TAC"/>
              <w:rPr>
                <w:lang w:eastAsia="zh-CN"/>
              </w:rPr>
            </w:pPr>
          </w:p>
        </w:tc>
      </w:tr>
      <w:tr w:rsidR="0033187E" w14:paraId="1B182E4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B52488" w14:textId="77777777" w:rsidR="0033187E" w:rsidRDefault="0033187E" w:rsidP="001A67BD">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76C9E" w14:textId="77777777" w:rsidR="0033187E" w:rsidRDefault="0033187E" w:rsidP="001A67B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11EC2DE" w14:textId="77777777" w:rsidR="0033187E" w:rsidRDefault="0033187E" w:rsidP="001A67B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266D7B" w14:textId="77777777" w:rsidR="0033187E" w:rsidRDefault="0033187E" w:rsidP="001A67B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2CF52" w14:textId="77777777" w:rsidR="0033187E" w:rsidRDefault="0033187E" w:rsidP="001A67BD">
            <w:pPr>
              <w:pStyle w:val="TAC"/>
              <w:rPr>
                <w:lang w:eastAsia="zh-CN"/>
              </w:rPr>
            </w:pPr>
            <w:r>
              <w:rPr>
                <w:lang w:val="en-US" w:eastAsia="zh-CN"/>
              </w:rPr>
              <w:t>0</w:t>
            </w:r>
          </w:p>
        </w:tc>
      </w:tr>
      <w:tr w:rsidR="0033187E" w14:paraId="46F1E5D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B445CE"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E6B029" w14:textId="77777777" w:rsidR="0033187E" w:rsidRDefault="0033187E" w:rsidP="001A67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00FF8F" w14:textId="77777777" w:rsidR="0033187E" w:rsidRDefault="0033187E" w:rsidP="001A67B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558C6E6" w14:textId="77777777" w:rsidR="0033187E" w:rsidRDefault="0033187E" w:rsidP="001A67B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33700" w14:textId="77777777" w:rsidR="0033187E" w:rsidRDefault="0033187E" w:rsidP="001A67BD">
            <w:pPr>
              <w:pStyle w:val="TAC"/>
              <w:rPr>
                <w:lang w:eastAsia="zh-CN"/>
              </w:rPr>
            </w:pPr>
          </w:p>
        </w:tc>
      </w:tr>
      <w:tr w:rsidR="0033187E" w14:paraId="2178E44E"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0B906C" w14:textId="77777777" w:rsidR="0033187E" w:rsidRDefault="0033187E" w:rsidP="001A67BD">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049DD" w14:textId="77777777" w:rsidR="0033187E" w:rsidRDefault="0033187E" w:rsidP="001A67B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50E79D5" w14:textId="77777777" w:rsidR="0033187E" w:rsidRDefault="0033187E" w:rsidP="001A67B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48BFC" w14:textId="77777777" w:rsidR="0033187E" w:rsidRDefault="0033187E" w:rsidP="001A67B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B37D0" w14:textId="77777777" w:rsidR="0033187E" w:rsidRDefault="0033187E" w:rsidP="001A67BD">
            <w:pPr>
              <w:pStyle w:val="TAC"/>
              <w:rPr>
                <w:lang w:eastAsia="zh-CN"/>
              </w:rPr>
            </w:pPr>
            <w:r>
              <w:rPr>
                <w:lang w:val="en-US" w:eastAsia="zh-CN"/>
              </w:rPr>
              <w:t>0</w:t>
            </w:r>
          </w:p>
        </w:tc>
      </w:tr>
      <w:tr w:rsidR="0033187E" w14:paraId="3F15486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B5197" w14:textId="77777777" w:rsidR="0033187E"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D5CBBF" w14:textId="77777777" w:rsidR="0033187E" w:rsidRDefault="0033187E" w:rsidP="001A67B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63993" w14:textId="77777777" w:rsidR="0033187E" w:rsidRDefault="0033187E" w:rsidP="001A67B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60B986A" w14:textId="77777777" w:rsidR="0033187E" w:rsidRDefault="0033187E" w:rsidP="001A67BD">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2F673" w14:textId="77777777" w:rsidR="0033187E" w:rsidRDefault="0033187E" w:rsidP="001A67BD">
            <w:pPr>
              <w:pStyle w:val="TAC"/>
              <w:rPr>
                <w:lang w:eastAsia="zh-CN"/>
              </w:rPr>
            </w:pPr>
          </w:p>
        </w:tc>
      </w:tr>
      <w:tr w:rsidR="0033187E" w14:paraId="5453C8C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6B0B1"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354F0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82528B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96D8C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747A2"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0AB4148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D4A333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9C86C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EC1F92"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83E74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B5977" w14:textId="77777777" w:rsidR="0033187E" w:rsidRDefault="0033187E" w:rsidP="001A67BD">
            <w:pPr>
              <w:pStyle w:val="TAC"/>
              <w:overflowPunct w:val="0"/>
              <w:autoSpaceDE w:val="0"/>
              <w:autoSpaceDN w:val="0"/>
              <w:adjustRightInd w:val="0"/>
              <w:rPr>
                <w:rFonts w:eastAsia="Yu Mincho"/>
                <w:szCs w:val="18"/>
              </w:rPr>
            </w:pPr>
          </w:p>
        </w:tc>
      </w:tr>
      <w:tr w:rsidR="0033187E" w14:paraId="35E52FF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9855BC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1E08F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4A4C9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67F49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 xml:space="preserve">5, </w:t>
            </w: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E711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0816892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EABF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7FF45"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98BA0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26899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881C0" w14:textId="77777777" w:rsidR="0033187E" w:rsidRDefault="0033187E" w:rsidP="001A67BD">
            <w:pPr>
              <w:pStyle w:val="TAC"/>
              <w:overflowPunct w:val="0"/>
              <w:autoSpaceDE w:val="0"/>
              <w:autoSpaceDN w:val="0"/>
              <w:adjustRightInd w:val="0"/>
              <w:rPr>
                <w:rFonts w:eastAsia="Yu Mincho"/>
                <w:szCs w:val="18"/>
              </w:rPr>
            </w:pPr>
          </w:p>
        </w:tc>
      </w:tr>
      <w:tr w:rsidR="0033187E" w14:paraId="57B73FD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9968E0"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937F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CC3AE8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0A6D2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AF07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0</w:t>
            </w:r>
          </w:p>
        </w:tc>
      </w:tr>
      <w:tr w:rsidR="0033187E" w14:paraId="43EDEE9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93A2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9C216"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7BBD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EE8FA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AFF38" w14:textId="77777777" w:rsidR="0033187E" w:rsidRDefault="0033187E" w:rsidP="001A67BD">
            <w:pPr>
              <w:pStyle w:val="TAC"/>
              <w:overflowPunct w:val="0"/>
              <w:autoSpaceDE w:val="0"/>
              <w:autoSpaceDN w:val="0"/>
              <w:adjustRightInd w:val="0"/>
              <w:rPr>
                <w:szCs w:val="18"/>
                <w:lang w:val="en-US" w:eastAsia="zh-CN"/>
              </w:rPr>
            </w:pPr>
          </w:p>
        </w:tc>
      </w:tr>
      <w:tr w:rsidR="0033187E" w14:paraId="15F1917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72299"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7183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DD86DD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F9A61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6B9C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0</w:t>
            </w:r>
          </w:p>
        </w:tc>
      </w:tr>
      <w:tr w:rsidR="0033187E" w14:paraId="597660C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7107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0B8CB"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EE29E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C93FF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75BB8" w14:textId="77777777" w:rsidR="0033187E" w:rsidRDefault="0033187E" w:rsidP="001A67BD">
            <w:pPr>
              <w:pStyle w:val="TAC"/>
              <w:overflowPunct w:val="0"/>
              <w:autoSpaceDE w:val="0"/>
              <w:autoSpaceDN w:val="0"/>
              <w:adjustRightInd w:val="0"/>
              <w:rPr>
                <w:szCs w:val="18"/>
                <w:lang w:val="en-US" w:eastAsia="zh-CN"/>
              </w:rPr>
            </w:pPr>
          </w:p>
        </w:tc>
      </w:tr>
      <w:tr w:rsidR="0033187E" w14:paraId="48B4D4E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BC8AD" w14:textId="77777777" w:rsidR="0033187E" w:rsidRDefault="0033187E" w:rsidP="001A67BD">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FE5D8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56E53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A4AC1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B269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9A6E25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C57D45E"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AF41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F1E27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9516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4F7E5" w14:textId="77777777" w:rsidR="0033187E" w:rsidRDefault="0033187E" w:rsidP="001A67BD">
            <w:pPr>
              <w:pStyle w:val="TAC"/>
              <w:overflowPunct w:val="0"/>
              <w:autoSpaceDE w:val="0"/>
              <w:autoSpaceDN w:val="0"/>
              <w:adjustRightInd w:val="0"/>
              <w:rPr>
                <w:szCs w:val="18"/>
                <w:lang w:eastAsia="zh-CN"/>
              </w:rPr>
            </w:pPr>
          </w:p>
        </w:tc>
      </w:tr>
      <w:tr w:rsidR="0033187E" w14:paraId="6B35377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246B8EA"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E30CC8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1229FD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5A1A2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9FBF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20829C1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D6AD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8336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7A233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A67CA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10, 15, 20, </w:t>
            </w:r>
            <w:r>
              <w:rPr>
                <w:rFonts w:ascii="Arial" w:eastAsia="宋体" w:hAnsi="Arial" w:cs="Arial" w:hint="eastAsia"/>
                <w:sz w:val="18"/>
                <w:szCs w:val="18"/>
                <w:lang w:val="en-US" w:eastAsia="zh-CN" w:bidi="ar"/>
              </w:rPr>
              <w:t xml:space="preserve">25, </w:t>
            </w:r>
            <w:r>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8F3EE" w14:textId="77777777" w:rsidR="0033187E" w:rsidRDefault="0033187E" w:rsidP="001A67BD">
            <w:pPr>
              <w:pStyle w:val="TAC"/>
              <w:overflowPunct w:val="0"/>
              <w:autoSpaceDE w:val="0"/>
              <w:autoSpaceDN w:val="0"/>
              <w:adjustRightInd w:val="0"/>
              <w:rPr>
                <w:szCs w:val="18"/>
                <w:lang w:eastAsia="zh-CN"/>
              </w:rPr>
            </w:pPr>
          </w:p>
        </w:tc>
      </w:tr>
      <w:tr w:rsidR="0033187E" w14:paraId="33B7917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B2C1F"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86E3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638FC5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36411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C103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CA7A97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54102B"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D133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D71DC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9DBA8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w:t>
            </w:r>
            <w:r>
              <w:rPr>
                <w:rFonts w:ascii="Arial" w:eastAsia="宋体" w:hAnsi="Arial" w:cs="Arial"/>
                <w:sz w:val="18"/>
                <w:szCs w:val="18"/>
                <w:lang w:val="en-US" w:eastAsia="zh-CN" w:bidi="ar"/>
              </w:rPr>
              <w:t>8(2A)_BCS</w:t>
            </w:r>
            <w:r>
              <w:rPr>
                <w:rFonts w:ascii="Arial" w:eastAsia="宋体"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A7E9A" w14:textId="77777777" w:rsidR="0033187E" w:rsidRDefault="0033187E" w:rsidP="001A67BD">
            <w:pPr>
              <w:pStyle w:val="TAC"/>
              <w:overflowPunct w:val="0"/>
              <w:autoSpaceDE w:val="0"/>
              <w:autoSpaceDN w:val="0"/>
              <w:adjustRightInd w:val="0"/>
              <w:rPr>
                <w:szCs w:val="18"/>
                <w:lang w:val="en-US" w:eastAsia="zh-CN"/>
              </w:rPr>
            </w:pPr>
          </w:p>
        </w:tc>
      </w:tr>
      <w:tr w:rsidR="0033187E" w14:paraId="7484518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1C498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E05C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D708A8B"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7FDBE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CA_n40B_BCS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2F10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43F461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39BC8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018DE3"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CFBF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4AAC3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w:t>
            </w:r>
            <w:r>
              <w:rPr>
                <w:rFonts w:ascii="Arial" w:eastAsia="宋体" w:hAnsi="Arial" w:cs="Arial" w:hint="eastAsia"/>
                <w:sz w:val="18"/>
                <w:szCs w:val="18"/>
                <w:lang w:val="en-US" w:eastAsia="zh-CN" w:bidi="ar"/>
              </w:rPr>
              <w:t>C</w:t>
            </w:r>
            <w:r>
              <w:rPr>
                <w:rFonts w:ascii="Arial" w:eastAsia="宋体"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D7507" w14:textId="77777777" w:rsidR="0033187E" w:rsidRDefault="0033187E" w:rsidP="001A67BD">
            <w:pPr>
              <w:pStyle w:val="TAC"/>
              <w:overflowPunct w:val="0"/>
              <w:autoSpaceDE w:val="0"/>
              <w:autoSpaceDN w:val="0"/>
              <w:adjustRightInd w:val="0"/>
              <w:rPr>
                <w:szCs w:val="18"/>
                <w:lang w:eastAsia="zh-CN"/>
              </w:rPr>
            </w:pPr>
          </w:p>
        </w:tc>
      </w:tr>
      <w:tr w:rsidR="0033187E" w14:paraId="4FF07C3C"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A71A5B1"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24EE6B5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6999B67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FA9BD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A9845"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3AFB6EC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7DAFC9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18EAD3"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F55C72"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E8594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6E1A6" w14:textId="77777777" w:rsidR="0033187E" w:rsidRDefault="0033187E" w:rsidP="001A67BD">
            <w:pPr>
              <w:pStyle w:val="TAC"/>
              <w:overflowPunct w:val="0"/>
              <w:autoSpaceDE w:val="0"/>
              <w:autoSpaceDN w:val="0"/>
              <w:adjustRightInd w:val="0"/>
              <w:rPr>
                <w:rFonts w:eastAsia="Yu Mincho"/>
                <w:szCs w:val="18"/>
              </w:rPr>
            </w:pPr>
          </w:p>
        </w:tc>
      </w:tr>
      <w:tr w:rsidR="0033187E" w14:paraId="4857898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AD4A69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08162C"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47609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523D9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128D0"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1</w:t>
            </w:r>
          </w:p>
        </w:tc>
      </w:tr>
      <w:tr w:rsidR="0033187E" w14:paraId="698F7F4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300D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31B6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C02C1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67719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DEA3A" w14:textId="77777777" w:rsidR="0033187E" w:rsidRDefault="0033187E" w:rsidP="001A67BD">
            <w:pPr>
              <w:pStyle w:val="TAC"/>
              <w:overflowPunct w:val="0"/>
              <w:autoSpaceDE w:val="0"/>
              <w:autoSpaceDN w:val="0"/>
              <w:adjustRightInd w:val="0"/>
              <w:rPr>
                <w:rFonts w:eastAsia="Yu Mincho"/>
                <w:szCs w:val="18"/>
              </w:rPr>
            </w:pPr>
          </w:p>
        </w:tc>
      </w:tr>
    </w:tbl>
    <w:p w14:paraId="41126FDB" w14:textId="77777777" w:rsidR="0033187E" w:rsidRDefault="0033187E" w:rsidP="0033187E">
      <w:pPr>
        <w:pStyle w:val="FL"/>
      </w:pPr>
    </w:p>
    <w:p w14:paraId="7B59ECB6" w14:textId="77777777" w:rsidR="0033187E" w:rsidRDefault="0033187E" w:rsidP="0033187E">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5F712A5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AFF3F" w14:textId="77777777" w:rsidR="0033187E" w:rsidRDefault="0033187E" w:rsidP="001A67BD">
            <w:pPr>
              <w:pStyle w:val="TAH"/>
              <w:overflowPunct w:val="0"/>
              <w:autoSpaceDE w:val="0"/>
              <w:autoSpaceDN w:val="0"/>
              <w:adjustRightInd w:val="0"/>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7EFAEA" w14:textId="77777777" w:rsidR="0033187E" w:rsidRDefault="0033187E" w:rsidP="001A67BD">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96CB37A" w14:textId="77777777" w:rsidR="0033187E" w:rsidRDefault="0033187E" w:rsidP="001A67BD">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2E52AB"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653FF" w14:textId="77777777" w:rsidR="0033187E" w:rsidRDefault="0033187E" w:rsidP="001A67BD">
            <w:pPr>
              <w:pStyle w:val="TAH"/>
              <w:overflowPunct w:val="0"/>
              <w:autoSpaceDE w:val="0"/>
              <w:autoSpaceDN w:val="0"/>
              <w:adjustRightInd w:val="0"/>
              <w:rPr>
                <w:szCs w:val="18"/>
                <w:lang w:val="en-US" w:eastAsia="zh-CN"/>
              </w:rPr>
            </w:pPr>
            <w:r>
              <w:t>Bandwidth combination set</w:t>
            </w:r>
          </w:p>
        </w:tc>
      </w:tr>
      <w:tr w:rsidR="0033187E" w14:paraId="6227382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30BA1" w14:textId="77777777" w:rsidR="0033187E" w:rsidRDefault="0033187E" w:rsidP="001A67BD">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1CACC" w14:textId="77777777" w:rsidR="0033187E" w:rsidRDefault="0033187E" w:rsidP="001A67B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71DCD7F"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6175B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E2C53"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7D7E617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A12AE0"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68187"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D4140D"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41201C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BEF76" w14:textId="77777777" w:rsidR="0033187E" w:rsidRDefault="0033187E" w:rsidP="001A67BD">
            <w:pPr>
              <w:pStyle w:val="TAC"/>
              <w:overflowPunct w:val="0"/>
              <w:autoSpaceDE w:val="0"/>
              <w:autoSpaceDN w:val="0"/>
              <w:adjustRightInd w:val="0"/>
              <w:rPr>
                <w:szCs w:val="18"/>
                <w:lang w:eastAsia="zh-CN"/>
              </w:rPr>
            </w:pPr>
          </w:p>
        </w:tc>
      </w:tr>
      <w:tr w:rsidR="0033187E" w14:paraId="07E1006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E5677" w14:textId="77777777" w:rsidR="0033187E" w:rsidRDefault="0033187E" w:rsidP="001A67BD">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808A5" w14:textId="77777777" w:rsidR="0033187E" w:rsidRDefault="0033187E" w:rsidP="001A67BD">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1706DB2"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2D11A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AA176"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5B75B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8AB9B" w14:textId="77777777" w:rsidR="0033187E" w:rsidRDefault="0033187E" w:rsidP="001A67BD">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C4AC0" w14:textId="77777777" w:rsidR="0033187E" w:rsidRDefault="0033187E" w:rsidP="001A67BD">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C81BE"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ADA0F4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89B37" w14:textId="77777777" w:rsidR="0033187E" w:rsidRDefault="0033187E" w:rsidP="001A67BD">
            <w:pPr>
              <w:pStyle w:val="TAC"/>
              <w:overflowPunct w:val="0"/>
              <w:autoSpaceDE w:val="0"/>
              <w:autoSpaceDN w:val="0"/>
              <w:adjustRightInd w:val="0"/>
              <w:rPr>
                <w:szCs w:val="18"/>
                <w:lang w:val="en-US" w:eastAsia="zh-CN"/>
              </w:rPr>
            </w:pPr>
          </w:p>
        </w:tc>
      </w:tr>
      <w:tr w:rsidR="0033187E" w14:paraId="1A9FDC5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F8AB6" w14:textId="77777777" w:rsidR="0033187E" w:rsidRDefault="0033187E" w:rsidP="001A67BD">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9579C" w14:textId="77777777" w:rsidR="0033187E" w:rsidRDefault="0033187E" w:rsidP="001A67BD">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3F2E04E"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93C1A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877F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2E6B5E8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578C9" w14:textId="77777777" w:rsidR="0033187E" w:rsidRDefault="0033187E" w:rsidP="001A67BD">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775CE" w14:textId="77777777" w:rsidR="0033187E" w:rsidRDefault="0033187E" w:rsidP="001A67BD">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F6848"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2107A1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84EFF" w14:textId="77777777" w:rsidR="0033187E" w:rsidRDefault="0033187E" w:rsidP="001A67BD">
            <w:pPr>
              <w:pStyle w:val="TAC"/>
              <w:overflowPunct w:val="0"/>
              <w:autoSpaceDE w:val="0"/>
              <w:autoSpaceDN w:val="0"/>
              <w:adjustRightInd w:val="0"/>
              <w:rPr>
                <w:szCs w:val="18"/>
                <w:lang w:val="en-US" w:eastAsia="zh-CN"/>
              </w:rPr>
            </w:pPr>
          </w:p>
        </w:tc>
      </w:tr>
      <w:tr w:rsidR="0033187E" w14:paraId="766079B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675B3" w14:textId="77777777" w:rsidR="0033187E" w:rsidRDefault="0033187E" w:rsidP="001A67B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E3C41" w14:textId="77777777" w:rsidR="0033187E" w:rsidRDefault="0033187E" w:rsidP="001A67B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74A567D"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9E4E12F"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FB7F1"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45A7BD6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2AEB53"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BAA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104B80"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2D407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E322E" w14:textId="77777777" w:rsidR="0033187E" w:rsidRDefault="0033187E" w:rsidP="001A67BD">
            <w:pPr>
              <w:pStyle w:val="TAC"/>
              <w:overflowPunct w:val="0"/>
              <w:autoSpaceDE w:val="0"/>
              <w:autoSpaceDN w:val="0"/>
              <w:adjustRightInd w:val="0"/>
              <w:rPr>
                <w:szCs w:val="18"/>
                <w:lang w:eastAsia="zh-CN"/>
              </w:rPr>
            </w:pPr>
          </w:p>
        </w:tc>
      </w:tr>
      <w:tr w:rsidR="0033187E" w14:paraId="24BBF50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98563" w14:textId="77777777" w:rsidR="0033187E" w:rsidRDefault="0033187E" w:rsidP="001A67BD">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EFB90" w14:textId="77777777" w:rsidR="0033187E" w:rsidRDefault="0033187E" w:rsidP="001A67B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CA57990"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3355045"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5416F"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6463DE7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B4B043"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AF18E"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187B1"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6F402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C1FFB" w14:textId="77777777" w:rsidR="0033187E" w:rsidRDefault="0033187E" w:rsidP="001A67BD">
            <w:pPr>
              <w:pStyle w:val="TAC"/>
              <w:overflowPunct w:val="0"/>
              <w:autoSpaceDE w:val="0"/>
              <w:autoSpaceDN w:val="0"/>
              <w:adjustRightInd w:val="0"/>
              <w:rPr>
                <w:szCs w:val="18"/>
                <w:lang w:eastAsia="zh-CN"/>
              </w:rPr>
            </w:pPr>
          </w:p>
        </w:tc>
      </w:tr>
      <w:tr w:rsidR="0033187E" w14:paraId="5F9E2C4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94B12" w14:textId="77777777" w:rsidR="0033187E" w:rsidRDefault="0033187E" w:rsidP="001A67BD">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1F052" w14:textId="77777777" w:rsidR="0033187E" w:rsidRDefault="0033187E" w:rsidP="001A67B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8D3A28"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1FCC52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3707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4AB89D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68EDE"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3AF05"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E1A85"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B1C5A0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B58B3D" w14:textId="77777777" w:rsidR="0033187E" w:rsidRDefault="0033187E" w:rsidP="001A67BD">
            <w:pPr>
              <w:pStyle w:val="TAC"/>
              <w:overflowPunct w:val="0"/>
              <w:autoSpaceDE w:val="0"/>
              <w:autoSpaceDN w:val="0"/>
              <w:adjustRightInd w:val="0"/>
              <w:rPr>
                <w:szCs w:val="18"/>
                <w:lang w:eastAsia="zh-CN"/>
              </w:rPr>
            </w:pPr>
          </w:p>
        </w:tc>
      </w:tr>
      <w:tr w:rsidR="0033187E" w14:paraId="6DFE97A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2C48E" w14:textId="77777777" w:rsidR="0033187E" w:rsidRDefault="0033187E" w:rsidP="001A67BD">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B6D2D" w14:textId="77777777" w:rsidR="0033187E" w:rsidRDefault="0033187E" w:rsidP="001A67BD">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2283F46"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037C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95F0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25228A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CF04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9F7D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66B44"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45E005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F23EE" w14:textId="77777777" w:rsidR="0033187E" w:rsidRDefault="0033187E" w:rsidP="001A67BD">
            <w:pPr>
              <w:pStyle w:val="TAC"/>
              <w:overflowPunct w:val="0"/>
              <w:autoSpaceDE w:val="0"/>
              <w:autoSpaceDN w:val="0"/>
              <w:adjustRightInd w:val="0"/>
              <w:rPr>
                <w:szCs w:val="18"/>
                <w:lang w:eastAsia="zh-CN"/>
              </w:rPr>
            </w:pPr>
          </w:p>
        </w:tc>
      </w:tr>
      <w:tr w:rsidR="0033187E" w14:paraId="1E5FAA8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EE0AD9" w14:textId="77777777" w:rsidR="0033187E" w:rsidRDefault="0033187E" w:rsidP="001A67BD">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2F68F" w14:textId="77777777" w:rsidR="0033187E" w:rsidRDefault="0033187E" w:rsidP="001A67BD">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9A09E"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473B0F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595006"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26441B8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EE226"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6C07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A28E51"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23A814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E886A" w14:textId="77777777" w:rsidR="0033187E" w:rsidRDefault="0033187E" w:rsidP="001A67BD">
            <w:pPr>
              <w:pStyle w:val="TAC"/>
              <w:overflowPunct w:val="0"/>
              <w:autoSpaceDE w:val="0"/>
              <w:autoSpaceDN w:val="0"/>
              <w:adjustRightInd w:val="0"/>
              <w:rPr>
                <w:szCs w:val="18"/>
                <w:lang w:eastAsia="zh-CN"/>
              </w:rPr>
            </w:pPr>
          </w:p>
        </w:tc>
      </w:tr>
      <w:tr w:rsidR="0033187E" w14:paraId="2B518EF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02245" w14:textId="77777777" w:rsidR="0033187E" w:rsidRDefault="0033187E" w:rsidP="001A67BD">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74F4" w14:textId="77777777" w:rsidR="0033187E" w:rsidRDefault="0033187E" w:rsidP="001A67BD">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867DD9"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96B31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066B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6589D3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E75A3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C2BA6"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A33FF8"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D9DD9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w:t>
            </w:r>
            <w:r>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5E0A9" w14:textId="77777777" w:rsidR="0033187E" w:rsidRDefault="0033187E" w:rsidP="001A67BD">
            <w:pPr>
              <w:pStyle w:val="TAC"/>
              <w:overflowPunct w:val="0"/>
              <w:autoSpaceDE w:val="0"/>
              <w:autoSpaceDN w:val="0"/>
              <w:adjustRightInd w:val="0"/>
              <w:rPr>
                <w:szCs w:val="18"/>
                <w:lang w:val="en-US" w:eastAsia="zh-CN"/>
              </w:rPr>
            </w:pPr>
          </w:p>
        </w:tc>
      </w:tr>
      <w:tr w:rsidR="0033187E" w14:paraId="65A9740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34CEC" w14:textId="77777777" w:rsidR="0033187E" w:rsidRDefault="0033187E" w:rsidP="001A67BD">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AD7B3" w14:textId="77777777" w:rsidR="0033187E" w:rsidRDefault="0033187E" w:rsidP="001A67BD">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B3198F5"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8C5F24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C70A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4FA8BA8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D427F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D6A18"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AC0C3C" w14:textId="77777777" w:rsidR="0033187E" w:rsidRDefault="0033187E" w:rsidP="001A67BD">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25E3AC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w:t>
            </w:r>
            <w:r>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0D99A" w14:textId="77777777" w:rsidR="0033187E" w:rsidRDefault="0033187E" w:rsidP="001A67BD">
            <w:pPr>
              <w:pStyle w:val="TAC"/>
              <w:overflowPunct w:val="0"/>
              <w:autoSpaceDE w:val="0"/>
              <w:autoSpaceDN w:val="0"/>
              <w:adjustRightInd w:val="0"/>
              <w:rPr>
                <w:szCs w:val="18"/>
                <w:lang w:val="en-US" w:eastAsia="zh-CN"/>
              </w:rPr>
            </w:pPr>
          </w:p>
        </w:tc>
      </w:tr>
      <w:tr w:rsidR="0033187E" w14:paraId="0D13CCE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0938EC" w14:textId="77777777" w:rsidR="0033187E" w:rsidRDefault="0033187E" w:rsidP="001A67BD">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961B7" w14:textId="77777777" w:rsidR="0033187E" w:rsidRDefault="0033187E" w:rsidP="001A67BD">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9869B39"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BFDA935"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512560"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092167A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A7E15A"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D1F1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DEC87" w14:textId="77777777" w:rsidR="0033187E" w:rsidRDefault="0033187E" w:rsidP="001A67BD">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07BB9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B4FB82" w14:textId="77777777" w:rsidR="0033187E" w:rsidRDefault="0033187E" w:rsidP="001A67BD">
            <w:pPr>
              <w:pStyle w:val="TAC"/>
              <w:overflowPunct w:val="0"/>
              <w:autoSpaceDE w:val="0"/>
              <w:autoSpaceDN w:val="0"/>
              <w:adjustRightInd w:val="0"/>
              <w:rPr>
                <w:szCs w:val="18"/>
                <w:lang w:eastAsia="zh-CN"/>
              </w:rPr>
            </w:pPr>
          </w:p>
        </w:tc>
      </w:tr>
      <w:tr w:rsidR="0033187E" w14:paraId="3C83435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2E2DC"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606A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70A5B1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551EB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A733"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13AA7D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BC3FF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EDF5B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F930C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3D1D37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AF9B6" w14:textId="77777777" w:rsidR="0033187E" w:rsidRDefault="0033187E" w:rsidP="001A67BD">
            <w:pPr>
              <w:pStyle w:val="TAC"/>
              <w:overflowPunct w:val="0"/>
              <w:autoSpaceDE w:val="0"/>
              <w:autoSpaceDN w:val="0"/>
              <w:adjustRightInd w:val="0"/>
              <w:rPr>
                <w:rFonts w:eastAsia="Yu Mincho"/>
                <w:szCs w:val="18"/>
              </w:rPr>
            </w:pPr>
          </w:p>
        </w:tc>
      </w:tr>
      <w:tr w:rsidR="0033187E" w14:paraId="0616B16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45AC16"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79EAF"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BF7F7D" w14:textId="77777777" w:rsidR="0033187E" w:rsidRDefault="0033187E" w:rsidP="001A67BD">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A8A7EB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2BA440"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8E21A"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1C6A1E1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FA15BF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52FE5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F4D62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81F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FAF70" w14:textId="77777777" w:rsidR="0033187E" w:rsidRDefault="0033187E" w:rsidP="001A67BD">
            <w:pPr>
              <w:pStyle w:val="TAC"/>
              <w:overflowPunct w:val="0"/>
              <w:autoSpaceDE w:val="0"/>
              <w:autoSpaceDN w:val="0"/>
              <w:adjustRightInd w:val="0"/>
              <w:rPr>
                <w:rFonts w:eastAsia="Yu Mincho"/>
                <w:szCs w:val="18"/>
              </w:rPr>
            </w:pPr>
          </w:p>
        </w:tc>
      </w:tr>
      <w:tr w:rsidR="0033187E" w14:paraId="2474021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E10963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5EC718"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08AFC5"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4C006C"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EB8D945"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1</w:t>
            </w:r>
          </w:p>
        </w:tc>
      </w:tr>
      <w:tr w:rsidR="0033187E" w14:paraId="6C59D40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180CD8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5A5F9C"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129ECA"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062914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C788F" w14:textId="77777777" w:rsidR="0033187E" w:rsidRDefault="0033187E" w:rsidP="001A67BD">
            <w:pPr>
              <w:pStyle w:val="TAC"/>
              <w:overflowPunct w:val="0"/>
              <w:autoSpaceDE w:val="0"/>
              <w:autoSpaceDN w:val="0"/>
              <w:adjustRightInd w:val="0"/>
              <w:rPr>
                <w:rFonts w:eastAsia="Yu Mincho"/>
                <w:szCs w:val="18"/>
              </w:rPr>
            </w:pPr>
          </w:p>
        </w:tc>
      </w:tr>
      <w:tr w:rsidR="0033187E" w14:paraId="0D47021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D27CE5C"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B2473B8"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781A96" w14:textId="77777777" w:rsidR="0033187E" w:rsidRDefault="0033187E" w:rsidP="001A67BD">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A09D9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EC9C2E8"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 and 5</w:t>
            </w:r>
          </w:p>
        </w:tc>
      </w:tr>
      <w:tr w:rsidR="0033187E" w14:paraId="20F0362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2814F4"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8C45C"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51D0AB" w14:textId="77777777" w:rsidR="0033187E" w:rsidRDefault="0033187E" w:rsidP="001A67BD">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BF026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BA119" w14:textId="77777777" w:rsidR="0033187E" w:rsidRDefault="0033187E" w:rsidP="001A67BD">
            <w:pPr>
              <w:pStyle w:val="TAC"/>
              <w:overflowPunct w:val="0"/>
              <w:autoSpaceDE w:val="0"/>
              <w:autoSpaceDN w:val="0"/>
              <w:adjustRightInd w:val="0"/>
              <w:rPr>
                <w:szCs w:val="18"/>
                <w:lang w:eastAsia="zh-CN"/>
              </w:rPr>
            </w:pPr>
          </w:p>
        </w:tc>
      </w:tr>
      <w:tr w:rsidR="0033187E" w14:paraId="75CF02D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59D8DF" w14:textId="77777777" w:rsidR="0033187E" w:rsidRDefault="0033187E" w:rsidP="001A67BD">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1BC07"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5F72A4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1E393E" w14:textId="77777777" w:rsidR="0033187E" w:rsidRDefault="0033187E" w:rsidP="001A67BD">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86C9A1"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DF1F19D"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516788A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1AD57E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2631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6FE382" w14:textId="77777777" w:rsidR="0033187E" w:rsidRDefault="0033187E" w:rsidP="001A67BD">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77EBFC"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502C2" w14:textId="77777777" w:rsidR="0033187E" w:rsidRDefault="0033187E" w:rsidP="001A67BD">
            <w:pPr>
              <w:pStyle w:val="TAC"/>
              <w:overflowPunct w:val="0"/>
              <w:autoSpaceDE w:val="0"/>
              <w:autoSpaceDN w:val="0"/>
              <w:adjustRightInd w:val="0"/>
              <w:rPr>
                <w:rFonts w:eastAsia="Yu Mincho"/>
                <w:szCs w:val="18"/>
              </w:rPr>
            </w:pPr>
          </w:p>
        </w:tc>
      </w:tr>
      <w:tr w:rsidR="0033187E" w14:paraId="0904539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BF1F650"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5C8322C4"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DD9B2E3"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B087B5" w14:textId="77777777" w:rsidR="0033187E" w:rsidRDefault="0033187E" w:rsidP="001A67BD">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2EB0A"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FD8FD"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6C4F8F1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071D4D"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9FBBFDA" w14:textId="77777777" w:rsidR="0033187E" w:rsidRDefault="0033187E" w:rsidP="001A67BD">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9FC06D5" w14:textId="77777777" w:rsidR="0033187E" w:rsidRDefault="0033187E" w:rsidP="001A67BD">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9EDDCA"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F6201" w14:textId="77777777" w:rsidR="0033187E" w:rsidRDefault="0033187E" w:rsidP="001A67BD">
            <w:pPr>
              <w:pStyle w:val="TAC"/>
              <w:overflowPunct w:val="0"/>
              <w:autoSpaceDE w:val="0"/>
              <w:autoSpaceDN w:val="0"/>
              <w:adjustRightInd w:val="0"/>
              <w:rPr>
                <w:rFonts w:eastAsia="Yu Mincho"/>
                <w:szCs w:val="18"/>
              </w:rPr>
            </w:pPr>
          </w:p>
        </w:tc>
      </w:tr>
      <w:tr w:rsidR="0033187E" w14:paraId="3BB6C2F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33221B4"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543CC08"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4F74059" w14:textId="77777777" w:rsidR="0033187E" w:rsidRDefault="0033187E" w:rsidP="001A67BD">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6C7078"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7239924" w14:textId="77777777" w:rsidR="0033187E" w:rsidRDefault="0033187E" w:rsidP="001A67BD">
            <w:pPr>
              <w:pStyle w:val="TAC"/>
              <w:overflowPunct w:val="0"/>
              <w:autoSpaceDE w:val="0"/>
              <w:autoSpaceDN w:val="0"/>
              <w:adjustRightInd w:val="0"/>
              <w:rPr>
                <w:rFonts w:eastAsia="Yu Mincho"/>
              </w:rPr>
            </w:pPr>
            <w:r>
              <w:rPr>
                <w:rFonts w:eastAsia="Yu Mincho"/>
              </w:rPr>
              <w:t>4 and 5</w:t>
            </w:r>
          </w:p>
        </w:tc>
      </w:tr>
      <w:tr w:rsidR="0033187E" w14:paraId="44EE577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630D45"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0F419"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BA12971" w14:textId="77777777" w:rsidR="0033187E" w:rsidRDefault="0033187E" w:rsidP="001A67BD">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BF9D09"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8129A" w14:textId="77777777" w:rsidR="0033187E" w:rsidRDefault="0033187E" w:rsidP="001A67BD">
            <w:pPr>
              <w:pStyle w:val="TAC"/>
              <w:overflowPunct w:val="0"/>
              <w:autoSpaceDE w:val="0"/>
              <w:autoSpaceDN w:val="0"/>
              <w:adjustRightInd w:val="0"/>
              <w:rPr>
                <w:rFonts w:eastAsia="Yu Mincho"/>
              </w:rPr>
            </w:pPr>
          </w:p>
        </w:tc>
      </w:tr>
      <w:tr w:rsidR="0033187E" w14:paraId="4E92E60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F436F" w14:textId="77777777" w:rsidR="0033187E" w:rsidRDefault="0033187E" w:rsidP="001A67BD">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AB7D1"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59A9323" w14:textId="77777777" w:rsidR="0033187E" w:rsidRDefault="0033187E" w:rsidP="001A67BD">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0B60C2"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8BD16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D884D"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0A7CF5D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48FCEF8"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C03E8EB" w14:textId="77777777" w:rsidR="0033187E" w:rsidRDefault="0033187E" w:rsidP="001A67BD">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0B5DB5"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16B68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547B7" w14:textId="77777777" w:rsidR="0033187E" w:rsidRDefault="0033187E" w:rsidP="001A67BD">
            <w:pPr>
              <w:pStyle w:val="TAC"/>
              <w:overflowPunct w:val="0"/>
              <w:autoSpaceDE w:val="0"/>
              <w:autoSpaceDN w:val="0"/>
              <w:adjustRightInd w:val="0"/>
              <w:rPr>
                <w:rFonts w:eastAsia="Yu Mincho"/>
                <w:szCs w:val="18"/>
              </w:rPr>
            </w:pPr>
          </w:p>
        </w:tc>
      </w:tr>
      <w:tr w:rsidR="0033187E" w14:paraId="3B8F80F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6EF57EC"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70CE262" w14:textId="77777777" w:rsidR="0033187E" w:rsidRDefault="0033187E" w:rsidP="001A67BD">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55A7F0" w14:textId="77777777" w:rsidR="0033187E" w:rsidRDefault="0033187E" w:rsidP="001A67B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186FF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58C1F0A" w14:textId="77777777" w:rsidR="0033187E" w:rsidRDefault="0033187E" w:rsidP="001A67BD">
            <w:pPr>
              <w:pStyle w:val="TAC"/>
              <w:overflowPunct w:val="0"/>
              <w:autoSpaceDE w:val="0"/>
              <w:autoSpaceDN w:val="0"/>
              <w:adjustRightInd w:val="0"/>
              <w:rPr>
                <w:rFonts w:eastAsia="Yu Mincho"/>
              </w:rPr>
            </w:pPr>
            <w:r>
              <w:rPr>
                <w:rFonts w:eastAsia="Yu Mincho"/>
                <w:szCs w:val="18"/>
              </w:rPr>
              <w:t>1</w:t>
            </w:r>
          </w:p>
        </w:tc>
      </w:tr>
      <w:tr w:rsidR="0033187E" w14:paraId="7019276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B53AF1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0EF0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B8DD78D" w14:textId="77777777" w:rsidR="0033187E" w:rsidRDefault="0033187E" w:rsidP="001A67BD">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B92FC10"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C25C" w14:textId="77777777" w:rsidR="0033187E" w:rsidRDefault="0033187E" w:rsidP="001A67BD">
            <w:pPr>
              <w:pStyle w:val="TAC"/>
              <w:overflowPunct w:val="0"/>
              <w:autoSpaceDE w:val="0"/>
              <w:autoSpaceDN w:val="0"/>
              <w:adjustRightInd w:val="0"/>
              <w:rPr>
                <w:rFonts w:eastAsia="Yu Mincho"/>
                <w:szCs w:val="18"/>
              </w:rPr>
            </w:pPr>
          </w:p>
        </w:tc>
      </w:tr>
      <w:tr w:rsidR="0033187E" w14:paraId="0C6E800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008738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45D4C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015128"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93241A" w14:textId="77777777" w:rsidR="0033187E" w:rsidRDefault="0033187E" w:rsidP="001A67BD">
            <w:pPr>
              <w:spacing w:after="0"/>
              <w:jc w:val="center"/>
              <w:rPr>
                <w:rFonts w:ascii="Arial" w:eastAsia="宋体"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D89B"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 and 5</w:t>
            </w:r>
          </w:p>
        </w:tc>
      </w:tr>
      <w:tr w:rsidR="0033187E" w14:paraId="6919FEE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1B46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3A26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DAE77F"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EFB9F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D4558" w14:textId="77777777" w:rsidR="0033187E" w:rsidRDefault="0033187E" w:rsidP="001A67BD">
            <w:pPr>
              <w:pStyle w:val="TAC"/>
              <w:overflowPunct w:val="0"/>
              <w:autoSpaceDE w:val="0"/>
              <w:autoSpaceDN w:val="0"/>
              <w:adjustRightInd w:val="0"/>
              <w:rPr>
                <w:rFonts w:eastAsia="Yu Mincho"/>
                <w:szCs w:val="18"/>
              </w:rPr>
            </w:pPr>
          </w:p>
        </w:tc>
      </w:tr>
      <w:tr w:rsidR="0033187E" w14:paraId="0318B9B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555F8FB" w14:textId="77777777" w:rsidR="0033187E" w:rsidRDefault="0033187E" w:rsidP="001A67BD">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E3D8D12"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A59EE3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14856D" w14:textId="77777777" w:rsidR="0033187E" w:rsidRDefault="0033187E" w:rsidP="001A67BD">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4F9171"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C8B9D27"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195C571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69A2F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0D34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573632" w14:textId="77777777" w:rsidR="0033187E" w:rsidRDefault="0033187E" w:rsidP="001A67BD">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6F45B" w14:textId="77777777" w:rsidR="0033187E" w:rsidRDefault="0033187E" w:rsidP="001A67BD">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918E1" w14:textId="77777777" w:rsidR="0033187E" w:rsidRDefault="0033187E" w:rsidP="001A67BD">
            <w:pPr>
              <w:pStyle w:val="TAC"/>
              <w:overflowPunct w:val="0"/>
              <w:autoSpaceDE w:val="0"/>
              <w:autoSpaceDN w:val="0"/>
              <w:adjustRightInd w:val="0"/>
              <w:rPr>
                <w:rFonts w:eastAsia="Yu Mincho"/>
                <w:szCs w:val="18"/>
              </w:rPr>
            </w:pPr>
          </w:p>
        </w:tc>
      </w:tr>
      <w:tr w:rsidR="0033187E" w14:paraId="1A4594E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684ED3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EA45"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36119E1" w14:textId="77777777" w:rsidR="0033187E" w:rsidRDefault="0033187E" w:rsidP="001A67BD">
            <w:pPr>
              <w:pStyle w:val="TAC"/>
              <w:overflowPunct w:val="0"/>
              <w:autoSpaceDE w:val="0"/>
              <w:autoSpaceDN w:val="0"/>
              <w:adjustRightInd w:val="0"/>
              <w:rPr>
                <w:lang w:val="en-US" w:eastAsia="zh-CN"/>
              </w:rPr>
            </w:pPr>
            <w:r>
              <w:t>CA_n41C</w:t>
            </w:r>
          </w:p>
          <w:p w14:paraId="7F2AAB25" w14:textId="77777777" w:rsidR="0033187E" w:rsidRDefault="0033187E" w:rsidP="001A67BD">
            <w:pPr>
              <w:pStyle w:val="TAC"/>
              <w:overflowPunct w:val="0"/>
              <w:autoSpaceDE w:val="0"/>
              <w:autoSpaceDN w:val="0"/>
              <w:adjustRightInd w:val="0"/>
              <w:rPr>
                <w:lang w:val="en-US"/>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2F4A58D" w14:textId="77777777" w:rsidR="0033187E" w:rsidRDefault="0033187E" w:rsidP="001A67B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E7FD67C"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95418BB" w14:textId="77777777" w:rsidR="0033187E" w:rsidRDefault="0033187E" w:rsidP="001A67BD">
            <w:pPr>
              <w:pStyle w:val="TAC"/>
              <w:overflowPunct w:val="0"/>
              <w:autoSpaceDE w:val="0"/>
              <w:autoSpaceDN w:val="0"/>
              <w:adjustRightInd w:val="0"/>
              <w:rPr>
                <w:rFonts w:eastAsia="Yu Mincho"/>
              </w:rPr>
            </w:pPr>
            <w:r>
              <w:rPr>
                <w:lang w:val="en-US" w:eastAsia="zh-CN"/>
              </w:rPr>
              <w:t>1</w:t>
            </w:r>
          </w:p>
        </w:tc>
      </w:tr>
      <w:tr w:rsidR="0033187E" w14:paraId="280584E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A6F1D8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3CC2D7E"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AF9FAD7" w14:textId="77777777" w:rsidR="0033187E" w:rsidRDefault="0033187E" w:rsidP="001A67BD">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18C933"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B5AC1" w14:textId="77777777" w:rsidR="0033187E" w:rsidRDefault="0033187E" w:rsidP="001A67BD">
            <w:pPr>
              <w:pStyle w:val="TAC"/>
              <w:overflowPunct w:val="0"/>
              <w:autoSpaceDE w:val="0"/>
              <w:autoSpaceDN w:val="0"/>
              <w:adjustRightInd w:val="0"/>
              <w:rPr>
                <w:rFonts w:eastAsia="Yu Mincho"/>
              </w:rPr>
            </w:pPr>
          </w:p>
        </w:tc>
      </w:tr>
      <w:tr w:rsidR="0033187E" w14:paraId="4A8A664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6C8FDF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C2E6D6"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1E62F4" w14:textId="77777777" w:rsidR="0033187E" w:rsidRDefault="0033187E" w:rsidP="001A67BD">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C701D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89F18E2" w14:textId="77777777" w:rsidR="0033187E" w:rsidRDefault="0033187E" w:rsidP="001A67BD">
            <w:pPr>
              <w:pStyle w:val="TAC"/>
              <w:overflowPunct w:val="0"/>
              <w:autoSpaceDE w:val="0"/>
              <w:autoSpaceDN w:val="0"/>
              <w:adjustRightInd w:val="0"/>
              <w:rPr>
                <w:rFonts w:eastAsia="Yu Mincho"/>
              </w:rPr>
            </w:pPr>
            <w:r>
              <w:rPr>
                <w:rFonts w:eastAsia="Yu Mincho"/>
              </w:rPr>
              <w:t>4 and 5</w:t>
            </w:r>
          </w:p>
        </w:tc>
      </w:tr>
      <w:tr w:rsidR="0033187E" w14:paraId="1D0BF2D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272E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7F0234"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8844926" w14:textId="77777777" w:rsidR="0033187E" w:rsidRDefault="0033187E" w:rsidP="001A67BD">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F722D9"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0DC30" w14:textId="77777777" w:rsidR="0033187E" w:rsidRDefault="0033187E" w:rsidP="001A67BD">
            <w:pPr>
              <w:pStyle w:val="TAC"/>
              <w:overflowPunct w:val="0"/>
              <w:autoSpaceDE w:val="0"/>
              <w:autoSpaceDN w:val="0"/>
              <w:adjustRightInd w:val="0"/>
              <w:rPr>
                <w:rFonts w:eastAsia="Yu Mincho"/>
              </w:rPr>
            </w:pPr>
          </w:p>
        </w:tc>
      </w:tr>
      <w:tr w:rsidR="0033187E" w14:paraId="33AB83B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709818" w14:textId="77777777" w:rsidR="0033187E" w:rsidRDefault="0033187E" w:rsidP="001A67BD">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87B711"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1870C2D" w14:textId="77777777" w:rsidR="0033187E" w:rsidRDefault="0033187E" w:rsidP="001A67B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4EADDB5"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484DE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19F5C"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7250717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5E89730"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FCDD82"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CAB299"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432606A"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98B44" w14:textId="77777777" w:rsidR="0033187E" w:rsidRDefault="0033187E" w:rsidP="001A67BD">
            <w:pPr>
              <w:pStyle w:val="TAC"/>
              <w:overflowPunct w:val="0"/>
              <w:autoSpaceDE w:val="0"/>
              <w:autoSpaceDN w:val="0"/>
              <w:adjustRightInd w:val="0"/>
              <w:rPr>
                <w:szCs w:val="18"/>
                <w:lang w:eastAsia="zh-CN"/>
              </w:rPr>
            </w:pPr>
          </w:p>
        </w:tc>
      </w:tr>
      <w:tr w:rsidR="0033187E" w14:paraId="30444CC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31EB4AF"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06632F"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17D219"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8E3E29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79C9EC"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499583F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1892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6FBA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1EE45"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FE9F6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670E3" w14:textId="77777777" w:rsidR="0033187E" w:rsidRDefault="0033187E" w:rsidP="001A67BD">
            <w:pPr>
              <w:pStyle w:val="TAC"/>
              <w:overflowPunct w:val="0"/>
              <w:autoSpaceDE w:val="0"/>
              <w:autoSpaceDN w:val="0"/>
              <w:adjustRightInd w:val="0"/>
              <w:rPr>
                <w:szCs w:val="18"/>
                <w:lang w:eastAsia="zh-CN"/>
              </w:rPr>
            </w:pPr>
          </w:p>
        </w:tc>
      </w:tr>
      <w:tr w:rsidR="0033187E" w14:paraId="38ABB46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F469DC" w14:textId="77777777" w:rsidR="0033187E" w:rsidRDefault="0033187E" w:rsidP="001A67BD">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DC934"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86CB724" w14:textId="77777777" w:rsidR="0033187E" w:rsidRDefault="0033187E" w:rsidP="001A67B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BAC576"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35EA20"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63B88D"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1340A5A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E353361"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00E728"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B0B7FC"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98EF8D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D3615" w14:textId="77777777" w:rsidR="0033187E" w:rsidRDefault="0033187E" w:rsidP="001A67BD">
            <w:pPr>
              <w:pStyle w:val="TAC"/>
              <w:overflowPunct w:val="0"/>
              <w:autoSpaceDE w:val="0"/>
              <w:autoSpaceDN w:val="0"/>
              <w:adjustRightInd w:val="0"/>
              <w:rPr>
                <w:szCs w:val="18"/>
                <w:lang w:eastAsia="zh-CN"/>
              </w:rPr>
            </w:pPr>
          </w:p>
        </w:tc>
      </w:tr>
      <w:tr w:rsidR="0033187E" w14:paraId="52883AB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21F282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54DE2C"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DC350D"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4EBD8F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F39C5"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7338050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0898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8786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5FCD06"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4955A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75517" w14:textId="77777777" w:rsidR="0033187E" w:rsidRDefault="0033187E" w:rsidP="001A67BD">
            <w:pPr>
              <w:pStyle w:val="TAC"/>
              <w:overflowPunct w:val="0"/>
              <w:autoSpaceDE w:val="0"/>
              <w:autoSpaceDN w:val="0"/>
              <w:adjustRightInd w:val="0"/>
              <w:rPr>
                <w:szCs w:val="18"/>
                <w:lang w:eastAsia="zh-CN"/>
              </w:rPr>
            </w:pPr>
          </w:p>
        </w:tc>
      </w:tr>
      <w:tr w:rsidR="0033187E" w14:paraId="2678C78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5EE28" w14:textId="77777777" w:rsidR="0033187E" w:rsidRDefault="0033187E" w:rsidP="001A67BD">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E3DE4"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A0900A3" w14:textId="77777777" w:rsidR="0033187E" w:rsidRDefault="0033187E" w:rsidP="001A67B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66A3885"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4070ED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16E14"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622D5EB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28BBD8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F3511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7BBAA7"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B45F7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F97BF" w14:textId="77777777" w:rsidR="0033187E" w:rsidRDefault="0033187E" w:rsidP="001A67BD">
            <w:pPr>
              <w:pStyle w:val="TAC"/>
              <w:overflowPunct w:val="0"/>
              <w:autoSpaceDE w:val="0"/>
              <w:autoSpaceDN w:val="0"/>
              <w:adjustRightInd w:val="0"/>
              <w:rPr>
                <w:szCs w:val="18"/>
                <w:lang w:eastAsia="zh-CN"/>
              </w:rPr>
            </w:pPr>
          </w:p>
        </w:tc>
      </w:tr>
      <w:tr w:rsidR="0033187E" w14:paraId="7F62F5B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19774A4"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62691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670D20"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F3B3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F59C1"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2682C31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93497"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346D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228D77"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99C76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38499" w14:textId="77777777" w:rsidR="0033187E" w:rsidRDefault="0033187E" w:rsidP="001A67BD">
            <w:pPr>
              <w:pStyle w:val="TAC"/>
              <w:overflowPunct w:val="0"/>
              <w:autoSpaceDE w:val="0"/>
              <w:autoSpaceDN w:val="0"/>
              <w:adjustRightInd w:val="0"/>
              <w:rPr>
                <w:szCs w:val="18"/>
                <w:lang w:eastAsia="zh-CN"/>
              </w:rPr>
            </w:pPr>
          </w:p>
        </w:tc>
      </w:tr>
      <w:tr w:rsidR="0033187E" w14:paraId="40A706A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222B8" w14:textId="77777777" w:rsidR="0033187E" w:rsidRDefault="0033187E" w:rsidP="001A67BD">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AA184"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13933965" w14:textId="77777777" w:rsidR="0033187E" w:rsidRDefault="0033187E" w:rsidP="001A67BD">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20DA10D"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E81C8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B58B5"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5E2B0B7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2B6E18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F7B07F"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3ABC8B"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601A7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4AF70" w14:textId="77777777" w:rsidR="0033187E" w:rsidRDefault="0033187E" w:rsidP="001A67BD">
            <w:pPr>
              <w:pStyle w:val="TAC"/>
              <w:overflowPunct w:val="0"/>
              <w:autoSpaceDE w:val="0"/>
              <w:autoSpaceDN w:val="0"/>
              <w:adjustRightInd w:val="0"/>
              <w:rPr>
                <w:szCs w:val="18"/>
                <w:lang w:eastAsia="zh-CN"/>
              </w:rPr>
            </w:pPr>
          </w:p>
        </w:tc>
      </w:tr>
      <w:tr w:rsidR="0033187E" w14:paraId="2432DBD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464B645"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1323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DFFD7D"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0C5CE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50879"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004576C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9287D"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32BA3"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DD917"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86E2F2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2F4C7" w14:textId="77777777" w:rsidR="0033187E" w:rsidRDefault="0033187E" w:rsidP="001A67BD">
            <w:pPr>
              <w:pStyle w:val="TAC"/>
              <w:overflowPunct w:val="0"/>
              <w:autoSpaceDE w:val="0"/>
              <w:autoSpaceDN w:val="0"/>
              <w:adjustRightInd w:val="0"/>
              <w:rPr>
                <w:szCs w:val="18"/>
                <w:lang w:eastAsia="zh-CN"/>
              </w:rPr>
            </w:pPr>
          </w:p>
        </w:tc>
      </w:tr>
      <w:tr w:rsidR="0033187E" w14:paraId="3253DB6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B374C" w14:textId="77777777" w:rsidR="0033187E" w:rsidRDefault="0033187E" w:rsidP="001A67BD">
            <w:pPr>
              <w:keepNext/>
              <w:keepLines/>
              <w:spacing w:after="0"/>
              <w:jc w:val="center"/>
              <w:rPr>
                <w:szCs w:val="18"/>
                <w:lang w:val="en-US" w:eastAsia="zh-CN"/>
              </w:rPr>
            </w:pPr>
            <w:r>
              <w:rPr>
                <w:rFonts w:ascii="Arial" w:eastAsia="宋体"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50126" w14:textId="77777777" w:rsidR="0033187E" w:rsidRDefault="0033187E" w:rsidP="001A67BD">
            <w:pPr>
              <w:keepNext/>
              <w:keepLines/>
              <w:spacing w:after="0"/>
              <w:jc w:val="center"/>
              <w:rPr>
                <w:szCs w:val="18"/>
                <w:lang w:val="en-US" w:eastAsia="zh-CN"/>
              </w:rPr>
            </w:pPr>
            <w:r>
              <w:rPr>
                <w:rFonts w:ascii="Arial" w:eastAsia="宋体"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47FA1344" w14:textId="77777777" w:rsidR="0033187E" w:rsidRDefault="0033187E" w:rsidP="001A67BD">
            <w:pPr>
              <w:keepNext/>
              <w:keepLines/>
              <w:spacing w:after="0"/>
              <w:jc w:val="center"/>
              <w:rPr>
                <w:szCs w:val="18"/>
                <w:lang w:val="en-US" w:eastAsia="zh-CN"/>
              </w:rPr>
            </w:pPr>
            <w:r>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C1E028" w14:textId="77777777" w:rsidR="0033187E" w:rsidRDefault="0033187E" w:rsidP="001A67BD">
            <w:pPr>
              <w:keepNext/>
              <w:keepLines/>
              <w:spacing w:after="0"/>
              <w:jc w:val="center"/>
              <w:rPr>
                <w:rFonts w:ascii="Arial" w:eastAsia="宋体" w:hAnsi="Arial" w:cs="Arial"/>
                <w:sz w:val="18"/>
                <w:szCs w:val="18"/>
                <w:lang w:val="en-US" w:eastAsia="zh-CN" w:bidi="ar"/>
              </w:rPr>
            </w:pPr>
            <w:r>
              <w:rPr>
                <w:rFonts w:ascii="Arial" w:hAnsi="Arial" w:cs="Arial"/>
                <w:sz w:val="18"/>
                <w:szCs w:val="18"/>
              </w:rPr>
              <w:t>10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15</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20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30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40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50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60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70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80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90</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1512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4F3B3C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3DC46" w14:textId="77777777" w:rsidR="0033187E" w:rsidRDefault="0033187E" w:rsidP="001A67BD">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64092" w14:textId="77777777" w:rsidR="0033187E" w:rsidRDefault="0033187E" w:rsidP="001A67BD">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80465" w14:textId="77777777" w:rsidR="0033187E" w:rsidRDefault="0033187E" w:rsidP="001A67BD">
            <w:pPr>
              <w:keepNext/>
              <w:keepLines/>
              <w:spacing w:after="0"/>
              <w:jc w:val="center"/>
              <w:rPr>
                <w:szCs w:val="18"/>
                <w:lang w:val="en-US" w:eastAsia="zh-CN"/>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6D6AFC" w14:textId="77777777" w:rsidR="0033187E" w:rsidRDefault="0033187E" w:rsidP="001A67BD">
            <w:pPr>
              <w:keepNext/>
              <w:keepLines/>
              <w:spacing w:after="0"/>
              <w:jc w:val="center"/>
              <w:rPr>
                <w:rFonts w:ascii="Arial" w:eastAsia="宋体" w:hAnsi="Arial" w:cs="Arial"/>
                <w:sz w:val="18"/>
                <w:szCs w:val="18"/>
                <w:lang w:val="en-US" w:eastAsia="zh-CN" w:bidi="ar"/>
              </w:rPr>
            </w:pPr>
            <w:r>
              <w:rPr>
                <w:rFonts w:ascii="Arial" w:hAnsi="Arial" w:cs="Arial"/>
                <w:sz w:val="18"/>
                <w:szCs w:val="18"/>
              </w:rPr>
              <w:t>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10</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15</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宋体" w:hAnsi="Arial"/>
                <w:sz w:val="18"/>
                <w:lang w:val="en-US" w:eastAsia="zh-CN"/>
              </w:rPr>
              <w:t>,</w:t>
            </w:r>
            <w:r>
              <w:rPr>
                <w:rFonts w:ascii="Arial" w:eastAsia="宋体" w:hAnsi="Arial" w:hint="eastAsia"/>
                <w:sz w:val="18"/>
                <w:lang w:val="en-US" w:eastAsia="zh-CN"/>
              </w:rPr>
              <w:t xml:space="preserve"> </w:t>
            </w:r>
            <w:r>
              <w:rPr>
                <w:rFonts w:ascii="Arial" w:eastAsia="宋体"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E2CA7" w14:textId="77777777" w:rsidR="0033187E" w:rsidRDefault="0033187E" w:rsidP="001A67BD">
            <w:pPr>
              <w:pStyle w:val="TAC"/>
              <w:overflowPunct w:val="0"/>
              <w:autoSpaceDE w:val="0"/>
              <w:autoSpaceDN w:val="0"/>
              <w:adjustRightInd w:val="0"/>
              <w:rPr>
                <w:szCs w:val="18"/>
                <w:lang w:eastAsia="zh-CN"/>
              </w:rPr>
            </w:pPr>
          </w:p>
        </w:tc>
      </w:tr>
      <w:tr w:rsidR="0033187E" w14:paraId="14ADEBE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37F41"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5A46C"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831ABD6" w14:textId="77777777" w:rsidR="0033187E" w:rsidRDefault="0033187E" w:rsidP="001A67B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99FA1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C644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EDCEA"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08C3290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F3FD02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21AD8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AFEF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E42B5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05C57" w14:textId="77777777" w:rsidR="0033187E" w:rsidRDefault="0033187E" w:rsidP="001A67BD">
            <w:pPr>
              <w:pStyle w:val="TAC"/>
              <w:overflowPunct w:val="0"/>
              <w:autoSpaceDE w:val="0"/>
              <w:autoSpaceDN w:val="0"/>
              <w:adjustRightInd w:val="0"/>
              <w:rPr>
                <w:rFonts w:eastAsia="Yu Mincho"/>
                <w:szCs w:val="18"/>
              </w:rPr>
            </w:pPr>
          </w:p>
        </w:tc>
      </w:tr>
      <w:tr w:rsidR="0033187E" w14:paraId="1F5DC52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208FC6E"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DC8E578"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1820CF" w14:textId="77777777" w:rsidR="0033187E" w:rsidRDefault="0033187E" w:rsidP="001A67BD">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BAF748C"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70669"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1</w:t>
            </w:r>
          </w:p>
        </w:tc>
      </w:tr>
      <w:tr w:rsidR="0033187E" w14:paraId="41BC3E9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B626A26"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98F17FC"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197F2D7" w14:textId="77777777" w:rsidR="0033187E" w:rsidRDefault="0033187E" w:rsidP="001A67BD">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D4C093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A0DB1" w14:textId="77777777" w:rsidR="0033187E" w:rsidRDefault="0033187E" w:rsidP="001A67BD">
            <w:pPr>
              <w:pStyle w:val="TAC"/>
              <w:overflowPunct w:val="0"/>
              <w:autoSpaceDE w:val="0"/>
              <w:autoSpaceDN w:val="0"/>
              <w:adjustRightInd w:val="0"/>
              <w:rPr>
                <w:szCs w:val="18"/>
                <w:lang w:eastAsia="zh-CN"/>
              </w:rPr>
            </w:pPr>
          </w:p>
        </w:tc>
      </w:tr>
      <w:tr w:rsidR="0033187E" w14:paraId="13265A3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DBA8B16"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876AF79"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367EC2"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1A9D57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EC271" w14:textId="77777777" w:rsidR="0033187E" w:rsidRDefault="0033187E" w:rsidP="001A67BD">
            <w:pPr>
              <w:pStyle w:val="TAC"/>
              <w:overflowPunct w:val="0"/>
              <w:autoSpaceDE w:val="0"/>
              <w:autoSpaceDN w:val="0"/>
              <w:adjustRightInd w:val="0"/>
              <w:rPr>
                <w:szCs w:val="18"/>
                <w:lang w:eastAsia="zh-CN"/>
              </w:rPr>
            </w:pPr>
            <w:r>
              <w:rPr>
                <w:szCs w:val="18"/>
                <w:lang w:eastAsia="zh-CN"/>
              </w:rPr>
              <w:t>4 and 5</w:t>
            </w:r>
          </w:p>
        </w:tc>
      </w:tr>
      <w:tr w:rsidR="0033187E" w14:paraId="135CEA0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EF9D2" w14:textId="77777777" w:rsidR="0033187E" w:rsidRDefault="0033187E" w:rsidP="001A67BD">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2B5F7"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2BCC47"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F4889E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F08AE" w14:textId="77777777" w:rsidR="0033187E" w:rsidRDefault="0033187E" w:rsidP="001A67BD">
            <w:pPr>
              <w:pStyle w:val="TAC"/>
              <w:overflowPunct w:val="0"/>
              <w:autoSpaceDE w:val="0"/>
              <w:autoSpaceDN w:val="0"/>
              <w:adjustRightInd w:val="0"/>
              <w:rPr>
                <w:szCs w:val="18"/>
                <w:lang w:eastAsia="zh-CN"/>
              </w:rPr>
            </w:pPr>
          </w:p>
        </w:tc>
      </w:tr>
      <w:tr w:rsidR="0033187E" w14:paraId="2FD7EF7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E8B0141" w14:textId="77777777" w:rsidR="0033187E" w:rsidRDefault="0033187E" w:rsidP="001A67BD">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65BC1E56"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CE4AFAA" w14:textId="77777777" w:rsidR="0033187E" w:rsidRDefault="0033187E" w:rsidP="001A67BD">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341892" w14:textId="77777777" w:rsidR="0033187E" w:rsidRDefault="0033187E" w:rsidP="001A67BD">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F9725"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767634E3"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293DEEB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A0B4E2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2DDE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C8B52C" w14:textId="77777777" w:rsidR="0033187E" w:rsidRDefault="0033187E" w:rsidP="001A67BD">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DB3E5C"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44669" w14:textId="77777777" w:rsidR="0033187E" w:rsidRDefault="0033187E" w:rsidP="001A67BD">
            <w:pPr>
              <w:pStyle w:val="TAC"/>
              <w:overflowPunct w:val="0"/>
              <w:autoSpaceDE w:val="0"/>
              <w:autoSpaceDN w:val="0"/>
              <w:adjustRightInd w:val="0"/>
              <w:rPr>
                <w:rFonts w:eastAsia="Yu Mincho"/>
                <w:szCs w:val="18"/>
              </w:rPr>
            </w:pPr>
          </w:p>
        </w:tc>
      </w:tr>
      <w:tr w:rsidR="0033187E" w14:paraId="6D04FFF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7FB50F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5D40CA"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B35F1"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2A106A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6887BDF"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1</w:t>
            </w:r>
          </w:p>
        </w:tc>
      </w:tr>
      <w:tr w:rsidR="0033187E" w14:paraId="7F62F56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3DD85EB"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676FB3"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34EC15" w14:textId="77777777" w:rsidR="0033187E" w:rsidRDefault="0033187E" w:rsidP="001A67B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51DB7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D250B" w14:textId="77777777" w:rsidR="0033187E" w:rsidRDefault="0033187E" w:rsidP="001A67BD">
            <w:pPr>
              <w:pStyle w:val="TAC"/>
              <w:overflowPunct w:val="0"/>
              <w:autoSpaceDE w:val="0"/>
              <w:autoSpaceDN w:val="0"/>
              <w:adjustRightInd w:val="0"/>
              <w:rPr>
                <w:szCs w:val="18"/>
                <w:lang w:val="en-US" w:eastAsia="zh-CN"/>
              </w:rPr>
            </w:pPr>
          </w:p>
        </w:tc>
      </w:tr>
      <w:tr w:rsidR="0033187E" w14:paraId="01EDEDC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26D6B8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C2DE4E"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D71C04"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75AC2D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054B1"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33187E" w14:paraId="561891E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DA12"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29D09"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F5177"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B550AF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934DB2" w14:textId="77777777" w:rsidR="0033187E" w:rsidRDefault="0033187E" w:rsidP="001A67BD">
            <w:pPr>
              <w:pStyle w:val="TAC"/>
              <w:overflowPunct w:val="0"/>
              <w:autoSpaceDE w:val="0"/>
              <w:autoSpaceDN w:val="0"/>
              <w:adjustRightInd w:val="0"/>
              <w:rPr>
                <w:szCs w:val="18"/>
                <w:lang w:val="en-US" w:eastAsia="zh-CN"/>
              </w:rPr>
            </w:pPr>
          </w:p>
        </w:tc>
      </w:tr>
      <w:tr w:rsidR="0033187E" w14:paraId="7224E6D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369BA" w14:textId="77777777" w:rsidR="0033187E" w:rsidRDefault="0033187E" w:rsidP="001A67BD">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1BA744"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6EC92FF" w14:textId="77777777" w:rsidR="0033187E" w:rsidRDefault="0033187E" w:rsidP="001A67BD">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D042C9" w14:textId="77777777" w:rsidR="0033187E" w:rsidRDefault="0033187E" w:rsidP="001A67BD">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9F067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8D1C9"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4E2AD41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CB858E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37D344"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B08B67" w14:textId="77777777" w:rsidR="0033187E" w:rsidRDefault="0033187E" w:rsidP="001A67BD">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E0D4F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807A9" w14:textId="77777777" w:rsidR="0033187E" w:rsidRDefault="0033187E" w:rsidP="001A67BD">
            <w:pPr>
              <w:pStyle w:val="TAC"/>
              <w:overflowPunct w:val="0"/>
              <w:autoSpaceDE w:val="0"/>
              <w:autoSpaceDN w:val="0"/>
              <w:adjustRightInd w:val="0"/>
              <w:rPr>
                <w:rFonts w:eastAsia="Yu Mincho"/>
                <w:szCs w:val="18"/>
              </w:rPr>
            </w:pPr>
          </w:p>
        </w:tc>
      </w:tr>
      <w:tr w:rsidR="0033187E" w14:paraId="6502FF90" w14:textId="77777777" w:rsidTr="001A67BD">
        <w:trPr>
          <w:trHeight w:val="202"/>
        </w:trPr>
        <w:tc>
          <w:tcPr>
            <w:tcW w:w="1983" w:type="dxa"/>
            <w:tcBorders>
              <w:top w:val="nil"/>
              <w:left w:val="single" w:sz="4" w:space="0" w:color="auto"/>
              <w:bottom w:val="nil"/>
              <w:right w:val="single" w:sz="4" w:space="0" w:color="auto"/>
            </w:tcBorders>
            <w:shd w:val="clear" w:color="auto" w:fill="auto"/>
            <w:vAlign w:val="center"/>
          </w:tcPr>
          <w:p w14:paraId="5C17F75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95F50"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4A4034"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88DD0F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5CDBF"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1</w:t>
            </w:r>
          </w:p>
        </w:tc>
      </w:tr>
      <w:tr w:rsidR="0033187E" w14:paraId="127B6B6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F1315B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52EF3"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570AD3" w14:textId="77777777" w:rsidR="0033187E" w:rsidRDefault="0033187E" w:rsidP="001A67B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4725B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F520C" w14:textId="77777777" w:rsidR="0033187E" w:rsidRDefault="0033187E" w:rsidP="001A67BD">
            <w:pPr>
              <w:pStyle w:val="TAC"/>
              <w:overflowPunct w:val="0"/>
              <w:autoSpaceDE w:val="0"/>
              <w:autoSpaceDN w:val="0"/>
              <w:adjustRightInd w:val="0"/>
              <w:rPr>
                <w:rFonts w:eastAsia="Yu Mincho"/>
                <w:szCs w:val="18"/>
              </w:rPr>
            </w:pPr>
          </w:p>
        </w:tc>
      </w:tr>
      <w:tr w:rsidR="0033187E" w14:paraId="6E59635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3D42E7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07D2E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3379F"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0E995B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18E35"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12A3D86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4E38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8E970"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80473A"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39583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AB94F" w14:textId="77777777" w:rsidR="0033187E" w:rsidRDefault="0033187E" w:rsidP="001A67BD">
            <w:pPr>
              <w:pStyle w:val="TAC"/>
              <w:overflowPunct w:val="0"/>
              <w:autoSpaceDE w:val="0"/>
              <w:autoSpaceDN w:val="0"/>
              <w:adjustRightInd w:val="0"/>
              <w:rPr>
                <w:rFonts w:eastAsia="Yu Mincho"/>
                <w:szCs w:val="18"/>
              </w:rPr>
            </w:pPr>
          </w:p>
        </w:tc>
      </w:tr>
      <w:tr w:rsidR="0033187E" w14:paraId="4C43799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B2A770"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E455D"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647B3D0" w14:textId="77777777" w:rsidR="0033187E" w:rsidRDefault="0033187E" w:rsidP="001A67BD">
            <w:pPr>
              <w:pStyle w:val="TAC"/>
              <w:overflowPunct w:val="0"/>
              <w:autoSpaceDE w:val="0"/>
              <w:autoSpaceDN w:val="0"/>
              <w:adjustRightInd w:val="0"/>
              <w:rPr>
                <w:lang w:val="en-US"/>
              </w:rPr>
            </w:pPr>
            <w:r>
              <w:rPr>
                <w:rFonts w:cs="Arial"/>
                <w:szCs w:val="18"/>
              </w:rPr>
              <w:t>CA_n41C</w:t>
            </w:r>
          </w:p>
          <w:p w14:paraId="27CA00CA" w14:textId="77777777" w:rsidR="0033187E" w:rsidRDefault="0033187E" w:rsidP="001A67BD">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8D112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D737B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06230"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3A59423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39C91D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94965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5947C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23568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BBD48" w14:textId="77777777" w:rsidR="0033187E" w:rsidRDefault="0033187E" w:rsidP="001A67BD">
            <w:pPr>
              <w:pStyle w:val="TAC"/>
              <w:overflowPunct w:val="0"/>
              <w:autoSpaceDE w:val="0"/>
              <w:autoSpaceDN w:val="0"/>
              <w:adjustRightInd w:val="0"/>
              <w:rPr>
                <w:rFonts w:eastAsia="Yu Mincho"/>
                <w:szCs w:val="18"/>
              </w:rPr>
            </w:pPr>
          </w:p>
        </w:tc>
      </w:tr>
      <w:tr w:rsidR="0033187E" w14:paraId="65E9A70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D4DB6E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6FB3D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52D76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D9EBE"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5FDE8D" w14:textId="77777777" w:rsidR="0033187E" w:rsidRDefault="0033187E" w:rsidP="001A67BD">
            <w:pPr>
              <w:pStyle w:val="TAC"/>
              <w:overflowPunct w:val="0"/>
              <w:autoSpaceDE w:val="0"/>
              <w:autoSpaceDN w:val="0"/>
              <w:adjustRightInd w:val="0"/>
              <w:rPr>
                <w:rFonts w:eastAsia="Yu Mincho"/>
                <w:szCs w:val="18"/>
              </w:rPr>
            </w:pPr>
            <w:r>
              <w:rPr>
                <w:szCs w:val="18"/>
                <w:lang w:val="en-US" w:eastAsia="zh-CN"/>
              </w:rPr>
              <w:t>1</w:t>
            </w:r>
          </w:p>
        </w:tc>
      </w:tr>
      <w:tr w:rsidR="0033187E" w14:paraId="564CCF2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FBAAA2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1DE9B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9AF12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218A4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2B954" w14:textId="77777777" w:rsidR="0033187E" w:rsidRDefault="0033187E" w:rsidP="001A67BD">
            <w:pPr>
              <w:pStyle w:val="TAC"/>
              <w:overflowPunct w:val="0"/>
              <w:autoSpaceDE w:val="0"/>
              <w:autoSpaceDN w:val="0"/>
              <w:adjustRightInd w:val="0"/>
              <w:rPr>
                <w:rFonts w:eastAsia="Yu Mincho"/>
                <w:szCs w:val="18"/>
              </w:rPr>
            </w:pPr>
          </w:p>
        </w:tc>
      </w:tr>
      <w:tr w:rsidR="0033187E" w14:paraId="5B91373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BB45DA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793F2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79C96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30AB1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08B69"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73A03B9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07E1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31AC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56B15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DE0BC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7B67B" w14:textId="77777777" w:rsidR="0033187E" w:rsidRDefault="0033187E" w:rsidP="001A67BD">
            <w:pPr>
              <w:pStyle w:val="TAC"/>
              <w:overflowPunct w:val="0"/>
              <w:autoSpaceDE w:val="0"/>
              <w:autoSpaceDN w:val="0"/>
              <w:adjustRightInd w:val="0"/>
              <w:rPr>
                <w:rFonts w:eastAsia="Yu Mincho"/>
                <w:szCs w:val="18"/>
              </w:rPr>
            </w:pPr>
          </w:p>
        </w:tc>
      </w:tr>
      <w:tr w:rsidR="0033187E" w14:paraId="550C265E"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651ADE74"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52D4F6CF"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F0D47E7"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8C478D"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A1D5DF"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5E96AA32"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0</w:t>
            </w:r>
          </w:p>
        </w:tc>
      </w:tr>
      <w:tr w:rsidR="0033187E" w14:paraId="72073BD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28B4B2"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8F49F"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EBD3714" w14:textId="77777777" w:rsidR="0033187E" w:rsidRDefault="0033187E" w:rsidP="001A67B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F6C06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FE37F" w14:textId="77777777" w:rsidR="0033187E" w:rsidRDefault="0033187E" w:rsidP="001A67BD">
            <w:pPr>
              <w:pStyle w:val="TAC"/>
              <w:overflowPunct w:val="0"/>
              <w:autoSpaceDE w:val="0"/>
              <w:autoSpaceDN w:val="0"/>
              <w:adjustRightInd w:val="0"/>
              <w:rPr>
                <w:szCs w:val="18"/>
                <w:lang w:eastAsia="zh-CN"/>
              </w:rPr>
            </w:pPr>
          </w:p>
        </w:tc>
      </w:tr>
      <w:tr w:rsidR="0033187E" w14:paraId="38D0B3F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A8F12CD"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D113C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F0497A"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53FB02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5920C" w14:textId="77777777" w:rsidR="0033187E" w:rsidRDefault="0033187E" w:rsidP="001A67BD">
            <w:pPr>
              <w:pStyle w:val="TAC"/>
              <w:overflowPunct w:val="0"/>
              <w:autoSpaceDE w:val="0"/>
              <w:autoSpaceDN w:val="0"/>
              <w:adjustRightInd w:val="0"/>
              <w:rPr>
                <w:szCs w:val="18"/>
                <w:lang w:eastAsia="zh-CN"/>
              </w:rPr>
            </w:pPr>
            <w:r>
              <w:rPr>
                <w:szCs w:val="18"/>
                <w:lang w:eastAsia="zh-CN"/>
              </w:rPr>
              <w:t>4 and 5</w:t>
            </w:r>
          </w:p>
        </w:tc>
      </w:tr>
      <w:tr w:rsidR="0033187E" w14:paraId="035CAD4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41FBC" w14:textId="77777777" w:rsidR="0033187E" w:rsidRDefault="0033187E" w:rsidP="001A67B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23A7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ED92EBC"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E2BDC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7B08C" w14:textId="77777777" w:rsidR="0033187E" w:rsidRDefault="0033187E" w:rsidP="001A67BD">
            <w:pPr>
              <w:pStyle w:val="TAC"/>
              <w:overflowPunct w:val="0"/>
              <w:autoSpaceDE w:val="0"/>
              <w:autoSpaceDN w:val="0"/>
              <w:adjustRightInd w:val="0"/>
              <w:rPr>
                <w:szCs w:val="18"/>
                <w:lang w:eastAsia="zh-CN"/>
              </w:rPr>
            </w:pPr>
          </w:p>
        </w:tc>
      </w:tr>
      <w:tr w:rsidR="0033187E" w14:paraId="7F95202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F212E"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8ACA3"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BE3DBA1" w14:textId="77777777" w:rsidR="0033187E" w:rsidRDefault="0033187E" w:rsidP="001A67B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6D975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53B501"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3BD62"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58904E5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6FF8A4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8A76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EBCE1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4D81B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57EDB" w14:textId="77777777" w:rsidR="0033187E" w:rsidRDefault="0033187E" w:rsidP="001A67BD">
            <w:pPr>
              <w:pStyle w:val="TAC"/>
              <w:overflowPunct w:val="0"/>
              <w:autoSpaceDE w:val="0"/>
              <w:autoSpaceDN w:val="0"/>
              <w:adjustRightInd w:val="0"/>
              <w:rPr>
                <w:rFonts w:eastAsia="Yu Mincho"/>
                <w:szCs w:val="18"/>
              </w:rPr>
            </w:pPr>
          </w:p>
        </w:tc>
      </w:tr>
      <w:tr w:rsidR="0033187E" w14:paraId="5E1FB2E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319E44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564F2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2683B3"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97344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D8839"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0238565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11FD4C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320C3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0A74FD" w14:textId="77777777" w:rsidR="0033187E" w:rsidRDefault="0033187E" w:rsidP="001A67B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36F443"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58CD3" w14:textId="77777777" w:rsidR="0033187E" w:rsidRDefault="0033187E" w:rsidP="001A67BD">
            <w:pPr>
              <w:pStyle w:val="TAC"/>
              <w:overflowPunct w:val="0"/>
              <w:autoSpaceDE w:val="0"/>
              <w:autoSpaceDN w:val="0"/>
              <w:adjustRightInd w:val="0"/>
              <w:rPr>
                <w:rFonts w:eastAsia="Yu Mincho"/>
                <w:szCs w:val="18"/>
              </w:rPr>
            </w:pPr>
          </w:p>
        </w:tc>
      </w:tr>
      <w:tr w:rsidR="0033187E" w14:paraId="6EFA9AA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656143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52411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73E22"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377C1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03AC0"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2B3E60B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C271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44E4E4"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0DCD80"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919D1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3486D" w14:textId="77777777" w:rsidR="0033187E" w:rsidRDefault="0033187E" w:rsidP="001A67BD">
            <w:pPr>
              <w:pStyle w:val="TAC"/>
              <w:overflowPunct w:val="0"/>
              <w:autoSpaceDE w:val="0"/>
              <w:autoSpaceDN w:val="0"/>
              <w:adjustRightInd w:val="0"/>
              <w:rPr>
                <w:rFonts w:eastAsia="Yu Mincho"/>
                <w:szCs w:val="18"/>
              </w:rPr>
            </w:pPr>
          </w:p>
        </w:tc>
      </w:tr>
      <w:tr w:rsidR="0033187E" w14:paraId="26A0AC0F"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311A553" w14:textId="77777777" w:rsidR="0033187E" w:rsidRDefault="0033187E" w:rsidP="001A67BD">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27002E41"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CFB49EE" w14:textId="77777777" w:rsidR="0033187E" w:rsidRDefault="0033187E" w:rsidP="001A67BD">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F5012E4"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F1901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731A556"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258CDE6D"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7CF590C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0915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9394B0" w14:textId="77777777" w:rsidR="0033187E" w:rsidRDefault="0033187E" w:rsidP="001A67BD">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BBE9B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12FA1" w14:textId="77777777" w:rsidR="0033187E" w:rsidRDefault="0033187E" w:rsidP="001A67BD">
            <w:pPr>
              <w:pStyle w:val="TAC"/>
              <w:overflowPunct w:val="0"/>
              <w:autoSpaceDE w:val="0"/>
              <w:autoSpaceDN w:val="0"/>
              <w:adjustRightInd w:val="0"/>
              <w:rPr>
                <w:rFonts w:eastAsia="Yu Mincho"/>
                <w:szCs w:val="18"/>
              </w:rPr>
            </w:pPr>
          </w:p>
        </w:tc>
      </w:tr>
      <w:tr w:rsidR="0033187E" w14:paraId="17A1A2F5"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283DB22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E823C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B13B76" w14:textId="77777777" w:rsidR="0033187E" w:rsidRDefault="0033187E" w:rsidP="001A67BD">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742D57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040787"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2B400BA6"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EF54D7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9E4D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BCC35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9E425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3A866" w14:textId="77777777" w:rsidR="0033187E" w:rsidRDefault="0033187E" w:rsidP="001A67BD">
            <w:pPr>
              <w:pStyle w:val="TAC"/>
              <w:overflowPunct w:val="0"/>
              <w:autoSpaceDE w:val="0"/>
              <w:autoSpaceDN w:val="0"/>
              <w:adjustRightInd w:val="0"/>
              <w:rPr>
                <w:rFonts w:eastAsia="Yu Mincho"/>
                <w:szCs w:val="18"/>
              </w:rPr>
            </w:pPr>
          </w:p>
        </w:tc>
      </w:tr>
      <w:tr w:rsidR="0033187E" w14:paraId="0E67B04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0BBACB" w14:textId="77777777" w:rsidR="0033187E" w:rsidRDefault="0033187E" w:rsidP="001A67BD">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9CF46" w14:textId="77777777" w:rsidR="0033187E" w:rsidRDefault="0033187E" w:rsidP="001A67BD">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7615586" w14:textId="77777777" w:rsidR="0033187E" w:rsidRDefault="0033187E" w:rsidP="001A67BD">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1AA5C9" w14:textId="77777777" w:rsidR="0033187E" w:rsidRDefault="0033187E" w:rsidP="001A67BD">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56DB05"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D4833"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18A7BBD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AE1A4C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7A2C3E"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004633" w14:textId="77777777" w:rsidR="0033187E" w:rsidRDefault="0033187E" w:rsidP="001A67BD">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920026"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C81AE" w14:textId="77777777" w:rsidR="0033187E" w:rsidRDefault="0033187E" w:rsidP="001A67BD">
            <w:pPr>
              <w:pStyle w:val="TAC"/>
              <w:overflowPunct w:val="0"/>
              <w:autoSpaceDE w:val="0"/>
              <w:autoSpaceDN w:val="0"/>
              <w:adjustRightInd w:val="0"/>
              <w:rPr>
                <w:rFonts w:eastAsia="Yu Mincho"/>
                <w:szCs w:val="18"/>
              </w:rPr>
            </w:pPr>
          </w:p>
        </w:tc>
      </w:tr>
      <w:tr w:rsidR="0033187E" w14:paraId="6707065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5DCFEF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E32D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61CF68"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5E8612"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3D4A50B5" w14:textId="77777777" w:rsidR="0033187E" w:rsidRDefault="0033187E" w:rsidP="001A67BD">
            <w:pPr>
              <w:pStyle w:val="TAC"/>
              <w:overflowPunct w:val="0"/>
              <w:autoSpaceDE w:val="0"/>
              <w:autoSpaceDN w:val="0"/>
              <w:adjustRightInd w:val="0"/>
              <w:rPr>
                <w:rFonts w:eastAsia="Yu Mincho"/>
                <w:szCs w:val="18"/>
              </w:rPr>
            </w:pPr>
            <w:r>
              <w:rPr>
                <w:szCs w:val="18"/>
                <w:lang w:val="en-US" w:eastAsia="zh-CN"/>
              </w:rPr>
              <w:t>1</w:t>
            </w:r>
          </w:p>
        </w:tc>
      </w:tr>
      <w:tr w:rsidR="0033187E" w14:paraId="62CA317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38C437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0483E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45B2D9"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EB1EE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E39BF" w14:textId="77777777" w:rsidR="0033187E" w:rsidRDefault="0033187E" w:rsidP="001A67BD">
            <w:pPr>
              <w:pStyle w:val="TAC"/>
              <w:overflowPunct w:val="0"/>
              <w:autoSpaceDE w:val="0"/>
              <w:autoSpaceDN w:val="0"/>
              <w:adjustRightInd w:val="0"/>
              <w:rPr>
                <w:rFonts w:eastAsia="Yu Mincho"/>
                <w:szCs w:val="18"/>
              </w:rPr>
            </w:pPr>
          </w:p>
        </w:tc>
      </w:tr>
      <w:tr w:rsidR="0033187E" w14:paraId="3E2FEEF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1D7D32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CD73B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DCEB75"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41A5E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70DFA"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4E4F12C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0181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9A67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D4EBB7" w14:textId="77777777" w:rsidR="0033187E" w:rsidRDefault="0033187E" w:rsidP="001A67BD">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63B14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5F7C6" w14:textId="77777777" w:rsidR="0033187E" w:rsidRDefault="0033187E" w:rsidP="001A67BD">
            <w:pPr>
              <w:pStyle w:val="TAC"/>
              <w:overflowPunct w:val="0"/>
              <w:autoSpaceDE w:val="0"/>
              <w:autoSpaceDN w:val="0"/>
              <w:adjustRightInd w:val="0"/>
              <w:rPr>
                <w:rFonts w:eastAsia="Yu Mincho"/>
                <w:szCs w:val="18"/>
              </w:rPr>
            </w:pPr>
          </w:p>
        </w:tc>
      </w:tr>
      <w:tr w:rsidR="0033187E" w14:paraId="77AE924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FA6A5" w14:textId="77777777" w:rsidR="0033187E" w:rsidRDefault="0033187E" w:rsidP="001A67BD">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F8F6B0"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11C8340" w14:textId="77777777" w:rsidR="0033187E" w:rsidRDefault="0033187E" w:rsidP="001A67BD">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E3E267"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714D1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17A6DE65"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45EDAD9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F2E492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B8CF7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FB8C34"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3E726B"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8504E" w14:textId="77777777" w:rsidR="0033187E" w:rsidRDefault="0033187E" w:rsidP="001A67BD">
            <w:pPr>
              <w:pStyle w:val="TAC"/>
              <w:overflowPunct w:val="0"/>
              <w:autoSpaceDE w:val="0"/>
              <w:autoSpaceDN w:val="0"/>
              <w:adjustRightInd w:val="0"/>
              <w:rPr>
                <w:rFonts w:eastAsia="Yu Mincho"/>
                <w:szCs w:val="18"/>
              </w:rPr>
            </w:pPr>
          </w:p>
        </w:tc>
      </w:tr>
      <w:tr w:rsidR="0033187E" w14:paraId="1977947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A2900A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0BB4A2"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61D5EC7"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FC9CD6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A1C2C"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623A0E8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87297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F8A3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75FF61"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D2E3D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B5A0A" w14:textId="77777777" w:rsidR="0033187E" w:rsidRDefault="0033187E" w:rsidP="001A67BD">
            <w:pPr>
              <w:pStyle w:val="TAC"/>
              <w:overflowPunct w:val="0"/>
              <w:autoSpaceDE w:val="0"/>
              <w:autoSpaceDN w:val="0"/>
              <w:adjustRightInd w:val="0"/>
              <w:rPr>
                <w:rFonts w:eastAsia="Yu Mincho"/>
                <w:szCs w:val="18"/>
              </w:rPr>
            </w:pPr>
          </w:p>
        </w:tc>
      </w:tr>
      <w:tr w:rsidR="0033187E" w14:paraId="7540272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4CCD53" w14:textId="77777777" w:rsidR="0033187E" w:rsidRDefault="0033187E" w:rsidP="001A67BD">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DD965"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239D547" w14:textId="77777777" w:rsidR="0033187E" w:rsidRDefault="0033187E" w:rsidP="001A67BD">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B7D99D"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B24273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05003D66"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3105B5E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92BE13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6C863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671BB7"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9F2CD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853DA" w14:textId="77777777" w:rsidR="0033187E" w:rsidRDefault="0033187E" w:rsidP="001A67BD">
            <w:pPr>
              <w:pStyle w:val="TAC"/>
              <w:overflowPunct w:val="0"/>
              <w:autoSpaceDE w:val="0"/>
              <w:autoSpaceDN w:val="0"/>
              <w:adjustRightInd w:val="0"/>
              <w:rPr>
                <w:rFonts w:eastAsia="Yu Mincho"/>
                <w:szCs w:val="18"/>
              </w:rPr>
            </w:pPr>
          </w:p>
        </w:tc>
      </w:tr>
      <w:tr w:rsidR="0033187E" w14:paraId="1488398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32115D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50DE81"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74FA8B"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BC6DC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CB54FC"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33187E" w14:paraId="20A027D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33B1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DEB46"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C785B7"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619A8C"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2A7E7" w14:textId="77777777" w:rsidR="0033187E" w:rsidRDefault="0033187E" w:rsidP="001A67BD">
            <w:pPr>
              <w:pStyle w:val="TAC"/>
              <w:overflowPunct w:val="0"/>
              <w:autoSpaceDE w:val="0"/>
              <w:autoSpaceDN w:val="0"/>
              <w:adjustRightInd w:val="0"/>
              <w:rPr>
                <w:rFonts w:eastAsia="Yu Mincho"/>
                <w:szCs w:val="18"/>
              </w:rPr>
            </w:pPr>
          </w:p>
        </w:tc>
      </w:tr>
      <w:tr w:rsidR="0033187E" w14:paraId="54F6D41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25B55B" w14:textId="77777777" w:rsidR="0033187E" w:rsidRDefault="0033187E" w:rsidP="001A67BD">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B31C3"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2A0C72E" w14:textId="77777777" w:rsidR="0033187E" w:rsidRDefault="0033187E" w:rsidP="001A67BD">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05F22C" w14:textId="77777777" w:rsidR="0033187E" w:rsidRDefault="0033187E" w:rsidP="001A67BD">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28603E"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lang w:eastAsia="ko-KR"/>
              </w:rPr>
            </w:pPr>
            <w:r>
              <w:rPr>
                <w:rFonts w:ascii="Arial" w:eastAsia="宋体"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00117B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1F3CBF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C335AB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ACDBA"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A2356D2" w14:textId="77777777" w:rsidR="0033187E" w:rsidRDefault="0033187E" w:rsidP="001A67BD">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C6B90A" w14:textId="77777777" w:rsidR="0033187E" w:rsidRDefault="0033187E" w:rsidP="001A67BD">
            <w:pPr>
              <w:keepNext/>
              <w:keepLines/>
              <w:overflowPunct w:val="0"/>
              <w:autoSpaceDE w:val="0"/>
              <w:autoSpaceDN w:val="0"/>
              <w:adjustRightInd w:val="0"/>
              <w:spacing w:after="0"/>
              <w:jc w:val="center"/>
              <w:textAlignment w:val="bottom"/>
              <w:rPr>
                <w:rFonts w:eastAsia="Yu Mincho"/>
                <w:lang w:eastAsia="ko-KR"/>
              </w:rPr>
            </w:pPr>
            <w:r>
              <w:rPr>
                <w:rFonts w:ascii="Arial" w:eastAsia="宋体"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AB58D20" w14:textId="77777777" w:rsidR="0033187E" w:rsidRDefault="0033187E" w:rsidP="001A67BD">
            <w:pPr>
              <w:pStyle w:val="TAC"/>
              <w:overflowPunct w:val="0"/>
              <w:autoSpaceDE w:val="0"/>
              <w:autoSpaceDN w:val="0"/>
              <w:adjustRightInd w:val="0"/>
              <w:rPr>
                <w:rFonts w:eastAsia="Yu Mincho"/>
              </w:rPr>
            </w:pPr>
          </w:p>
        </w:tc>
      </w:tr>
      <w:tr w:rsidR="0033187E" w14:paraId="08320BB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0E44CD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64E851"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73129D8" w14:textId="77777777" w:rsidR="0033187E" w:rsidRDefault="0033187E" w:rsidP="001A67BD">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41F02B6"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4B7BF48" w14:textId="77777777" w:rsidR="0033187E" w:rsidRDefault="0033187E" w:rsidP="001A67BD">
            <w:pPr>
              <w:pStyle w:val="TAC"/>
              <w:overflowPunct w:val="0"/>
              <w:autoSpaceDE w:val="0"/>
              <w:autoSpaceDN w:val="0"/>
              <w:adjustRightInd w:val="0"/>
              <w:rPr>
                <w:rFonts w:eastAsia="Yu Mincho"/>
              </w:rPr>
            </w:pPr>
            <w:r>
              <w:rPr>
                <w:rFonts w:eastAsia="Yu Mincho"/>
              </w:rPr>
              <w:t>1</w:t>
            </w:r>
          </w:p>
        </w:tc>
      </w:tr>
      <w:tr w:rsidR="0033187E" w14:paraId="6FA3BC1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2F84E2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DB5D34"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C93535C" w14:textId="77777777" w:rsidR="0033187E" w:rsidRDefault="0033187E" w:rsidP="001A67BD">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F1B51F"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E4683" w14:textId="77777777" w:rsidR="0033187E" w:rsidRDefault="0033187E" w:rsidP="001A67BD">
            <w:pPr>
              <w:pStyle w:val="TAC"/>
              <w:overflowPunct w:val="0"/>
              <w:autoSpaceDE w:val="0"/>
              <w:autoSpaceDN w:val="0"/>
              <w:adjustRightInd w:val="0"/>
              <w:rPr>
                <w:rFonts w:eastAsia="Yu Mincho"/>
              </w:rPr>
            </w:pPr>
          </w:p>
        </w:tc>
      </w:tr>
      <w:tr w:rsidR="0033187E" w14:paraId="58873E1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773E0DF"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86CA77"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121005"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0FD730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2738B" w14:textId="77777777" w:rsidR="0033187E" w:rsidRDefault="0033187E" w:rsidP="001A67BD">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33187E" w14:paraId="07542BD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6B53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351FB"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3ACD0D8"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D4ACF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C1F92" w14:textId="77777777" w:rsidR="0033187E" w:rsidRDefault="0033187E" w:rsidP="001A67BD">
            <w:pPr>
              <w:pStyle w:val="TAC"/>
              <w:overflowPunct w:val="0"/>
              <w:autoSpaceDE w:val="0"/>
              <w:autoSpaceDN w:val="0"/>
              <w:adjustRightInd w:val="0"/>
              <w:rPr>
                <w:rFonts w:eastAsia="Yu Mincho"/>
              </w:rPr>
            </w:pPr>
          </w:p>
        </w:tc>
      </w:tr>
      <w:tr w:rsidR="0033187E" w14:paraId="7A292BC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18322" w14:textId="77777777" w:rsidR="0033187E" w:rsidRDefault="0033187E" w:rsidP="001A67BD">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B08E82" w14:textId="77777777" w:rsidR="0033187E" w:rsidRDefault="0033187E" w:rsidP="001A67BD">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4B58054A" w14:textId="77777777" w:rsidR="0033187E" w:rsidRDefault="0033187E" w:rsidP="001A67BD">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CFCFA9" w14:textId="77777777" w:rsidR="0033187E" w:rsidRDefault="0033187E" w:rsidP="001A67BD">
            <w:pPr>
              <w:keepNext/>
              <w:keepLines/>
              <w:overflowPunct w:val="0"/>
              <w:autoSpaceDE w:val="0"/>
              <w:autoSpaceDN w:val="0"/>
              <w:adjustRightInd w:val="0"/>
              <w:spacing w:after="0"/>
              <w:jc w:val="center"/>
              <w:textAlignment w:val="bottom"/>
              <w:rPr>
                <w:bCs/>
                <w:lang w:val="sv-SE"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E4FD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73956E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81D1EE" w14:textId="77777777" w:rsidR="0033187E" w:rsidRDefault="0033187E" w:rsidP="001A67BD">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F6084" w14:textId="77777777" w:rsidR="0033187E" w:rsidRDefault="0033187E" w:rsidP="001A67BD">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3106859D" w14:textId="77777777" w:rsidR="0033187E" w:rsidRDefault="0033187E" w:rsidP="001A67BD">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240B3D2" w14:textId="77777777" w:rsidR="0033187E" w:rsidRDefault="0033187E" w:rsidP="001A67BD">
            <w:pPr>
              <w:keepNext/>
              <w:keepLines/>
              <w:overflowPunct w:val="0"/>
              <w:autoSpaceDE w:val="0"/>
              <w:autoSpaceDN w:val="0"/>
              <w:adjustRightInd w:val="0"/>
              <w:spacing w:after="0"/>
              <w:jc w:val="center"/>
              <w:textAlignment w:val="bottom"/>
              <w:rPr>
                <w:bCs/>
                <w:lang w:val="sv-SE" w:eastAsia="ja-JP"/>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F6CAF" w14:textId="77777777" w:rsidR="0033187E" w:rsidRDefault="0033187E" w:rsidP="001A67BD">
            <w:pPr>
              <w:pStyle w:val="TAC"/>
              <w:overflowPunct w:val="0"/>
              <w:autoSpaceDE w:val="0"/>
              <w:autoSpaceDN w:val="0"/>
              <w:adjustRightInd w:val="0"/>
              <w:rPr>
                <w:lang w:val="en-US" w:eastAsia="zh-CN"/>
              </w:rPr>
            </w:pPr>
          </w:p>
        </w:tc>
      </w:tr>
      <w:tr w:rsidR="0033187E" w14:paraId="4D873A1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C7DA3F" w14:textId="77777777" w:rsidR="0033187E" w:rsidRDefault="0033187E" w:rsidP="001A67BD">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0C862B" w14:textId="77777777" w:rsidR="0033187E" w:rsidRDefault="0033187E" w:rsidP="001A67BD">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683ECF2" w14:textId="77777777" w:rsidR="0033187E" w:rsidRDefault="0033187E" w:rsidP="001A67BD">
            <w:pPr>
              <w:pStyle w:val="TAC"/>
              <w:rPr>
                <w:szCs w:val="18"/>
                <w:vertAlign w:val="superscript"/>
                <w:lang w:val="en-US" w:eastAsia="zh-CN"/>
              </w:rPr>
            </w:pPr>
            <w:r>
              <w:rPr>
                <w:szCs w:val="18"/>
                <w:lang w:val="en-US"/>
              </w:rPr>
              <w:t>n77</w:t>
            </w:r>
            <w:r>
              <w:rPr>
                <w:szCs w:val="18"/>
                <w:vertAlign w:val="superscript"/>
                <w:lang w:val="en-US" w:eastAsia="zh-CN"/>
              </w:rPr>
              <w:t>8,9</w:t>
            </w:r>
          </w:p>
          <w:p w14:paraId="3E25EB23" w14:textId="77777777" w:rsidR="0033187E" w:rsidRDefault="0033187E" w:rsidP="001A67BD">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BA74DB"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1D8E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B5D4E"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33D843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7CBC25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EB82D6"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70F8D" w14:textId="77777777" w:rsidR="0033187E" w:rsidRDefault="0033187E" w:rsidP="001A67B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EC7CD2"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D7402" w14:textId="77777777" w:rsidR="0033187E" w:rsidRDefault="0033187E" w:rsidP="001A67BD">
            <w:pPr>
              <w:pStyle w:val="TAC"/>
              <w:overflowPunct w:val="0"/>
              <w:autoSpaceDE w:val="0"/>
              <w:autoSpaceDN w:val="0"/>
              <w:adjustRightInd w:val="0"/>
              <w:rPr>
                <w:lang w:eastAsia="zh-CN"/>
              </w:rPr>
            </w:pPr>
          </w:p>
        </w:tc>
      </w:tr>
      <w:tr w:rsidR="0033187E" w14:paraId="77AC126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AB199D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685574"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A31662"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E9EA63C"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075C36B9" w14:textId="77777777" w:rsidR="0033187E" w:rsidRDefault="0033187E" w:rsidP="001A67BD">
            <w:pPr>
              <w:pStyle w:val="TAC"/>
              <w:overflowPunct w:val="0"/>
              <w:autoSpaceDE w:val="0"/>
              <w:autoSpaceDN w:val="0"/>
              <w:adjustRightInd w:val="0"/>
              <w:rPr>
                <w:lang w:eastAsia="zh-CN"/>
              </w:rPr>
            </w:pPr>
            <w:r>
              <w:rPr>
                <w:lang w:eastAsia="zh-CN"/>
              </w:rPr>
              <w:t>1</w:t>
            </w:r>
          </w:p>
        </w:tc>
      </w:tr>
      <w:tr w:rsidR="0033187E" w14:paraId="31364A7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F4ABFEE"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1BE18"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D64DC5"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A72817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D98A8" w14:textId="77777777" w:rsidR="0033187E" w:rsidRDefault="0033187E" w:rsidP="001A67BD">
            <w:pPr>
              <w:pStyle w:val="TAC"/>
              <w:overflowPunct w:val="0"/>
              <w:autoSpaceDE w:val="0"/>
              <w:autoSpaceDN w:val="0"/>
              <w:adjustRightInd w:val="0"/>
              <w:rPr>
                <w:lang w:eastAsia="zh-CN"/>
              </w:rPr>
            </w:pPr>
          </w:p>
        </w:tc>
      </w:tr>
      <w:tr w:rsidR="0033187E" w14:paraId="70A573B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AD44EA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DD9AA05"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C3D62"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ABC1F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C7019"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0888DCA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4ADB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8F98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AA9FA5"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8BB355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FB0203" w14:textId="77777777" w:rsidR="0033187E" w:rsidRDefault="0033187E" w:rsidP="001A67BD">
            <w:pPr>
              <w:pStyle w:val="TAC"/>
              <w:overflowPunct w:val="0"/>
              <w:autoSpaceDE w:val="0"/>
              <w:autoSpaceDN w:val="0"/>
              <w:adjustRightInd w:val="0"/>
              <w:rPr>
                <w:lang w:eastAsia="zh-CN"/>
              </w:rPr>
            </w:pPr>
          </w:p>
        </w:tc>
      </w:tr>
      <w:tr w:rsidR="0033187E" w14:paraId="6EC4BE5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867314" w14:textId="77777777" w:rsidR="0033187E" w:rsidRDefault="0033187E" w:rsidP="001A67BD">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96969" w14:textId="77777777" w:rsidR="0033187E" w:rsidRDefault="0033187E" w:rsidP="001A67BD">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84D9BE4"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4623CE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6C01D"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20289C3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8384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24AA20"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F8AC2"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09AF52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B368D" w14:textId="77777777" w:rsidR="0033187E" w:rsidRDefault="0033187E" w:rsidP="001A67BD">
            <w:pPr>
              <w:pStyle w:val="TAC"/>
              <w:overflowPunct w:val="0"/>
              <w:autoSpaceDE w:val="0"/>
              <w:autoSpaceDN w:val="0"/>
              <w:adjustRightInd w:val="0"/>
              <w:rPr>
                <w:lang w:eastAsia="zh-CN"/>
              </w:rPr>
            </w:pPr>
          </w:p>
        </w:tc>
      </w:tr>
      <w:tr w:rsidR="0033187E" w14:paraId="0E891AD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D870D" w14:textId="77777777" w:rsidR="0033187E" w:rsidRDefault="0033187E" w:rsidP="001A67BD">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2E9D9" w14:textId="77777777" w:rsidR="0033187E" w:rsidRDefault="0033187E" w:rsidP="001A67BD">
            <w:pPr>
              <w:pStyle w:val="TAC"/>
            </w:pPr>
            <w:r>
              <w:t>n41</w:t>
            </w:r>
            <w:r>
              <w:rPr>
                <w:vertAlign w:val="superscript"/>
              </w:rPr>
              <w:t>8,9</w:t>
            </w:r>
          </w:p>
          <w:p w14:paraId="2141E16E" w14:textId="77777777" w:rsidR="0033187E" w:rsidRDefault="0033187E" w:rsidP="001A67BD">
            <w:pPr>
              <w:pStyle w:val="TAC"/>
            </w:pPr>
            <w:r>
              <w:t>n77</w:t>
            </w:r>
            <w:r>
              <w:rPr>
                <w:vertAlign w:val="superscript"/>
              </w:rPr>
              <w:t>8,9</w:t>
            </w:r>
          </w:p>
          <w:p w14:paraId="77720A41" w14:textId="77777777" w:rsidR="0033187E" w:rsidRDefault="0033187E" w:rsidP="001A67B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D0062E3"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DE814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30A90"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3DFC27F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CD8877F"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D2EC9A"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CBA524" w14:textId="77777777" w:rsidR="0033187E" w:rsidRDefault="0033187E" w:rsidP="001A67B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8B1DB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F9B78" w14:textId="77777777" w:rsidR="0033187E" w:rsidRDefault="0033187E" w:rsidP="001A67BD">
            <w:pPr>
              <w:pStyle w:val="TAC"/>
              <w:overflowPunct w:val="0"/>
              <w:autoSpaceDE w:val="0"/>
              <w:autoSpaceDN w:val="0"/>
              <w:adjustRightInd w:val="0"/>
              <w:rPr>
                <w:lang w:eastAsia="zh-CN"/>
              </w:rPr>
            </w:pPr>
          </w:p>
        </w:tc>
      </w:tr>
      <w:tr w:rsidR="0033187E" w14:paraId="11870E5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D95A1E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718BE3"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10634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BE40AA"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CA_n41(2A)_BCS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37C5F"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600C19C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E2AE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086BB"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3D9138"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CF8F0A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5124F" w14:textId="77777777" w:rsidR="0033187E" w:rsidRDefault="0033187E" w:rsidP="001A67BD">
            <w:pPr>
              <w:pStyle w:val="TAC"/>
              <w:overflowPunct w:val="0"/>
              <w:autoSpaceDE w:val="0"/>
              <w:autoSpaceDN w:val="0"/>
              <w:adjustRightInd w:val="0"/>
              <w:rPr>
                <w:lang w:eastAsia="zh-CN"/>
              </w:rPr>
            </w:pPr>
          </w:p>
        </w:tc>
      </w:tr>
      <w:tr w:rsidR="0033187E" w14:paraId="2085CB0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66A52" w14:textId="77777777" w:rsidR="0033187E" w:rsidRDefault="0033187E" w:rsidP="001A67BD">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9A301" w14:textId="77777777" w:rsidR="0033187E" w:rsidRDefault="0033187E" w:rsidP="001A67BD">
            <w:pPr>
              <w:pStyle w:val="TAC"/>
            </w:pPr>
            <w:r>
              <w:t>n41</w:t>
            </w:r>
            <w:r>
              <w:rPr>
                <w:vertAlign w:val="superscript"/>
              </w:rPr>
              <w:t>8,9</w:t>
            </w:r>
          </w:p>
          <w:p w14:paraId="5A9F47AF" w14:textId="77777777" w:rsidR="0033187E" w:rsidRDefault="0033187E" w:rsidP="001A67BD">
            <w:pPr>
              <w:pStyle w:val="TAC"/>
            </w:pPr>
            <w:r>
              <w:t>n77</w:t>
            </w:r>
            <w:r>
              <w:rPr>
                <w:vertAlign w:val="superscript"/>
              </w:rPr>
              <w:t>8,9</w:t>
            </w:r>
          </w:p>
          <w:p w14:paraId="2B8DFB1D" w14:textId="77777777" w:rsidR="0033187E" w:rsidRDefault="0033187E" w:rsidP="001A67B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748A7"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3DADC3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F6155"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6E1B234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7CA9A8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96A507"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5C6AD"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E3991E"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75C534" w14:textId="77777777" w:rsidR="0033187E" w:rsidRDefault="0033187E" w:rsidP="001A67BD">
            <w:pPr>
              <w:pStyle w:val="TAC"/>
              <w:overflowPunct w:val="0"/>
              <w:autoSpaceDE w:val="0"/>
              <w:autoSpaceDN w:val="0"/>
              <w:adjustRightInd w:val="0"/>
              <w:rPr>
                <w:lang w:eastAsia="zh-CN"/>
              </w:rPr>
            </w:pPr>
          </w:p>
        </w:tc>
      </w:tr>
      <w:tr w:rsidR="0033187E" w14:paraId="3059918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225F86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B80A99"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7B4E60"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7A749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CA_n41(3A)_BCS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7BC24"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67F5E6F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01FA9"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B84C4"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611C1B"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802DE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D8E38" w14:textId="77777777" w:rsidR="0033187E" w:rsidRDefault="0033187E" w:rsidP="001A67BD">
            <w:pPr>
              <w:pStyle w:val="TAC"/>
              <w:overflowPunct w:val="0"/>
              <w:autoSpaceDE w:val="0"/>
              <w:autoSpaceDN w:val="0"/>
              <w:adjustRightInd w:val="0"/>
              <w:rPr>
                <w:lang w:eastAsia="zh-CN"/>
              </w:rPr>
            </w:pPr>
          </w:p>
        </w:tc>
      </w:tr>
      <w:tr w:rsidR="0033187E" w14:paraId="015F972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B6049" w14:textId="77777777" w:rsidR="0033187E" w:rsidRDefault="0033187E" w:rsidP="001A67BD">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9AB55" w14:textId="77777777" w:rsidR="0033187E" w:rsidRDefault="0033187E" w:rsidP="001A67BD">
            <w:pPr>
              <w:pStyle w:val="TAC"/>
            </w:pPr>
            <w:r>
              <w:t>n41</w:t>
            </w:r>
            <w:r>
              <w:rPr>
                <w:vertAlign w:val="superscript"/>
              </w:rPr>
              <w:t>8,9</w:t>
            </w:r>
          </w:p>
          <w:p w14:paraId="3E4EBB6A" w14:textId="77777777" w:rsidR="0033187E" w:rsidRDefault="0033187E" w:rsidP="001A67BD">
            <w:pPr>
              <w:pStyle w:val="TAC"/>
            </w:pPr>
            <w:r>
              <w:t>n77</w:t>
            </w:r>
            <w:r>
              <w:rPr>
                <w:vertAlign w:val="superscript"/>
              </w:rPr>
              <w:t>8,9</w:t>
            </w:r>
          </w:p>
          <w:p w14:paraId="6D789BAF" w14:textId="77777777" w:rsidR="0033187E" w:rsidRDefault="0033187E" w:rsidP="001A67B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6F98208" w14:textId="77777777" w:rsidR="0033187E" w:rsidRDefault="0033187E" w:rsidP="001A67BD">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FE57AD"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681D4"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02155AA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B35A33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C3EAE5"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173E09"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CB3E039"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DB568" w14:textId="77777777" w:rsidR="0033187E" w:rsidRDefault="0033187E" w:rsidP="001A67BD">
            <w:pPr>
              <w:pStyle w:val="TAC"/>
              <w:overflowPunct w:val="0"/>
              <w:autoSpaceDE w:val="0"/>
              <w:autoSpaceDN w:val="0"/>
              <w:adjustRightInd w:val="0"/>
              <w:rPr>
                <w:lang w:eastAsia="zh-CN"/>
              </w:rPr>
            </w:pPr>
          </w:p>
        </w:tc>
      </w:tr>
      <w:tr w:rsidR="0033187E" w14:paraId="785D7FE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843ACE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C2961"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DC3F74" w14:textId="77777777" w:rsidR="0033187E" w:rsidRDefault="0033187E" w:rsidP="001A67BD">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F7B0BD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CA_n41(A-C)_BCS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1E5E7"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1019F1F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FE2B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A8A3F3"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A68096"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FD62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68F73" w14:textId="77777777" w:rsidR="0033187E" w:rsidRDefault="0033187E" w:rsidP="001A67BD">
            <w:pPr>
              <w:pStyle w:val="TAC"/>
              <w:overflowPunct w:val="0"/>
              <w:autoSpaceDE w:val="0"/>
              <w:autoSpaceDN w:val="0"/>
              <w:adjustRightInd w:val="0"/>
              <w:rPr>
                <w:lang w:eastAsia="zh-CN"/>
              </w:rPr>
            </w:pPr>
          </w:p>
        </w:tc>
      </w:tr>
      <w:tr w:rsidR="0033187E" w14:paraId="24378C2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54E20" w14:textId="77777777" w:rsidR="0033187E" w:rsidRDefault="0033187E" w:rsidP="001A67BD">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730BF3" w14:textId="77777777" w:rsidR="0033187E" w:rsidRDefault="0033187E" w:rsidP="001A67BD">
            <w:pPr>
              <w:pStyle w:val="TAC"/>
            </w:pPr>
            <w:r>
              <w:t>n41</w:t>
            </w:r>
            <w:r>
              <w:rPr>
                <w:vertAlign w:val="superscript"/>
              </w:rPr>
              <w:t>8,9</w:t>
            </w:r>
          </w:p>
          <w:p w14:paraId="1B9E3974" w14:textId="77777777" w:rsidR="0033187E" w:rsidRDefault="0033187E" w:rsidP="001A67BD">
            <w:pPr>
              <w:pStyle w:val="TAC"/>
              <w:rPr>
                <w:vertAlign w:val="superscript"/>
                <w:lang w:eastAsia="zh-CN"/>
              </w:rPr>
            </w:pPr>
            <w:r>
              <w:t>n77</w:t>
            </w:r>
            <w:r>
              <w:rPr>
                <w:vertAlign w:val="superscript"/>
              </w:rPr>
              <w:t>8,9</w:t>
            </w:r>
          </w:p>
          <w:p w14:paraId="200ED841" w14:textId="77777777" w:rsidR="0033187E" w:rsidRDefault="0033187E" w:rsidP="001A67BD">
            <w:pPr>
              <w:pStyle w:val="TAC"/>
            </w:pPr>
            <w:r>
              <w:t>CA_n41A-n77A</w:t>
            </w:r>
            <w:r>
              <w:rPr>
                <w:vertAlign w:val="superscript"/>
              </w:rPr>
              <w:t>8</w:t>
            </w:r>
          </w:p>
          <w:p w14:paraId="748B0988" w14:textId="77777777" w:rsidR="0033187E" w:rsidRDefault="0033187E" w:rsidP="001A67BD">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4F99108"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3DA5AA"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948B7"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7263470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2081DFE"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7355B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D23E8" w14:textId="77777777" w:rsidR="0033187E" w:rsidRDefault="0033187E" w:rsidP="001A67B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47497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B6FF7" w14:textId="77777777" w:rsidR="0033187E" w:rsidRDefault="0033187E" w:rsidP="001A67BD">
            <w:pPr>
              <w:pStyle w:val="TAC"/>
              <w:overflowPunct w:val="0"/>
              <w:autoSpaceDE w:val="0"/>
              <w:autoSpaceDN w:val="0"/>
              <w:adjustRightInd w:val="0"/>
              <w:rPr>
                <w:lang w:eastAsia="zh-CN"/>
              </w:rPr>
            </w:pPr>
          </w:p>
        </w:tc>
      </w:tr>
      <w:tr w:rsidR="0033187E" w14:paraId="0E2BAF1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5A97BF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0670A7"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C850B"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28D0B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CA_n41C_BCS 4</w:t>
            </w:r>
            <w:r>
              <w:t xml:space="preserve"> </w:t>
            </w:r>
            <w:r>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AB3AD"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1896DF6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E9DF6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B38AB"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9ED4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F81CCD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BFF1D" w14:textId="77777777" w:rsidR="0033187E" w:rsidRDefault="0033187E" w:rsidP="001A67BD">
            <w:pPr>
              <w:pStyle w:val="TAC"/>
              <w:overflowPunct w:val="0"/>
              <w:autoSpaceDE w:val="0"/>
              <w:autoSpaceDN w:val="0"/>
              <w:adjustRightInd w:val="0"/>
              <w:rPr>
                <w:lang w:eastAsia="zh-CN"/>
              </w:rPr>
            </w:pPr>
          </w:p>
        </w:tc>
      </w:tr>
      <w:tr w:rsidR="0033187E" w14:paraId="005681B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5C437" w14:textId="77777777" w:rsidR="0033187E" w:rsidRDefault="0033187E" w:rsidP="001A67BD">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56299" w14:textId="77777777" w:rsidR="0033187E" w:rsidRDefault="0033187E" w:rsidP="001A67BD">
            <w:pPr>
              <w:pStyle w:val="TAC"/>
              <w:rPr>
                <w:lang w:eastAsia="zh-CN"/>
              </w:rPr>
            </w:pPr>
            <w:r>
              <w:t>n41</w:t>
            </w:r>
            <w:r>
              <w:rPr>
                <w:vertAlign w:val="superscript"/>
              </w:rPr>
              <w:t>8,9</w:t>
            </w:r>
            <w:r>
              <w:t xml:space="preserve"> </w:t>
            </w:r>
          </w:p>
          <w:p w14:paraId="3FE461B9" w14:textId="77777777" w:rsidR="0033187E" w:rsidRDefault="0033187E" w:rsidP="001A67BD">
            <w:pPr>
              <w:pStyle w:val="TAC"/>
              <w:rPr>
                <w:lang w:eastAsia="zh-CN"/>
              </w:rPr>
            </w:pPr>
            <w:r>
              <w:t>n77</w:t>
            </w:r>
            <w:r>
              <w:rPr>
                <w:vertAlign w:val="superscript"/>
              </w:rPr>
              <w:t>8,9</w:t>
            </w:r>
          </w:p>
          <w:p w14:paraId="3785BD64" w14:textId="77777777" w:rsidR="0033187E" w:rsidRDefault="0033187E" w:rsidP="001A67BD">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0BF6E3C"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F4C38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DA958"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103EDEB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1BA2C49"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419CDA"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2B1F1C" w14:textId="77777777" w:rsidR="0033187E" w:rsidRDefault="0033187E" w:rsidP="001A67BD">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553EE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AF391" w14:textId="77777777" w:rsidR="0033187E" w:rsidRDefault="0033187E" w:rsidP="001A67BD">
            <w:pPr>
              <w:pStyle w:val="TAC"/>
              <w:overflowPunct w:val="0"/>
              <w:autoSpaceDE w:val="0"/>
              <w:autoSpaceDN w:val="0"/>
              <w:adjustRightInd w:val="0"/>
              <w:rPr>
                <w:lang w:eastAsia="zh-CN"/>
              </w:rPr>
            </w:pPr>
          </w:p>
        </w:tc>
      </w:tr>
      <w:tr w:rsidR="0033187E" w14:paraId="3C67BE8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F3C31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8F24D0"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41DE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7BCE5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75B55" w14:textId="77777777" w:rsidR="0033187E" w:rsidRDefault="0033187E" w:rsidP="001A67BD">
            <w:pPr>
              <w:pStyle w:val="TAC"/>
              <w:overflowPunct w:val="0"/>
              <w:autoSpaceDE w:val="0"/>
              <w:autoSpaceDN w:val="0"/>
              <w:adjustRightInd w:val="0"/>
              <w:rPr>
                <w:lang w:eastAsia="zh-CN"/>
              </w:rPr>
            </w:pPr>
            <w:r>
              <w:rPr>
                <w:lang w:eastAsia="zh-CN"/>
              </w:rPr>
              <w:t>4 and 5</w:t>
            </w:r>
          </w:p>
        </w:tc>
      </w:tr>
      <w:tr w:rsidR="0033187E" w14:paraId="3C69508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4CAD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72BE5"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8BBF3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34793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w:t>
            </w:r>
            <w:r>
              <w:t xml:space="preserve"> </w:t>
            </w:r>
            <w:r>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1A84E6" w14:textId="77777777" w:rsidR="0033187E" w:rsidRDefault="0033187E" w:rsidP="001A67BD">
            <w:pPr>
              <w:pStyle w:val="TAC"/>
              <w:overflowPunct w:val="0"/>
              <w:autoSpaceDE w:val="0"/>
              <w:autoSpaceDN w:val="0"/>
              <w:adjustRightInd w:val="0"/>
              <w:rPr>
                <w:lang w:eastAsia="zh-CN"/>
              </w:rPr>
            </w:pPr>
          </w:p>
        </w:tc>
      </w:tr>
      <w:tr w:rsidR="0033187E" w14:paraId="3550200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445218" w14:textId="77777777" w:rsidR="0033187E" w:rsidRDefault="0033187E" w:rsidP="001A67BD">
            <w:pPr>
              <w:pStyle w:val="TAC"/>
              <w:overflowPunct w:val="0"/>
              <w:autoSpaceDE w:val="0"/>
              <w:autoSpaceDN w:val="0"/>
              <w:adjustRightInd w:val="0"/>
              <w:rPr>
                <w:lang w:eastAsia="zh-CN"/>
              </w:rPr>
            </w:pPr>
            <w:r>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E3BE2" w14:textId="77777777" w:rsidR="0033187E" w:rsidRDefault="0033187E" w:rsidP="001A67BD">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C1C2CCA" w14:textId="77777777" w:rsidR="0033187E" w:rsidRDefault="0033187E" w:rsidP="001A67BD">
            <w:pPr>
              <w:pStyle w:val="TAC"/>
              <w:overflowPunct w:val="0"/>
              <w:autoSpaceDE w:val="0"/>
              <w:autoSpaceDN w:val="0"/>
              <w:adjustRightInd w:val="0"/>
              <w:rPr>
                <w:lang w:val="en-US"/>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EF335" w14:textId="77777777" w:rsidR="0033187E" w:rsidRDefault="0033187E" w:rsidP="001A67BD">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5307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2E6CA33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8FF6F"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C3830"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474BC" w14:textId="77777777" w:rsidR="0033187E" w:rsidRDefault="0033187E" w:rsidP="001A67BD">
            <w:pPr>
              <w:pStyle w:val="TAC"/>
              <w:overflowPunct w:val="0"/>
              <w:autoSpaceDE w:val="0"/>
              <w:autoSpaceDN w:val="0"/>
              <w:adjustRightInd w:val="0"/>
              <w:rPr>
                <w:lang w:val="en-US"/>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9F2E55" w14:textId="77777777" w:rsidR="0033187E" w:rsidRDefault="0033187E" w:rsidP="001A67BD">
            <w:pPr>
              <w:keepNext/>
              <w:keepLines/>
              <w:overflowPunct w:val="0"/>
              <w:autoSpaceDE w:val="0"/>
              <w:autoSpaceDN w:val="0"/>
              <w:adjustRightInd w:val="0"/>
              <w:spacing w:after="0"/>
              <w:jc w:val="center"/>
              <w:textAlignment w:val="bottom"/>
              <w:rPr>
                <w:rFonts w:eastAsia="等线"/>
                <w:lang w:eastAsia="zh-CN"/>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14B25" w14:textId="77777777" w:rsidR="0033187E" w:rsidRDefault="0033187E" w:rsidP="001A67BD">
            <w:pPr>
              <w:pStyle w:val="TAC"/>
              <w:overflowPunct w:val="0"/>
              <w:autoSpaceDE w:val="0"/>
              <w:autoSpaceDN w:val="0"/>
              <w:adjustRightInd w:val="0"/>
              <w:rPr>
                <w:lang w:eastAsia="zh-CN"/>
              </w:rPr>
            </w:pPr>
          </w:p>
        </w:tc>
      </w:tr>
      <w:tr w:rsidR="0033187E" w14:paraId="54BBE4E5" w14:textId="77777777" w:rsidTr="001A67BD">
        <w:trPr>
          <w:trHeight w:val="187"/>
        </w:trPr>
        <w:tc>
          <w:tcPr>
            <w:tcW w:w="1983" w:type="dxa"/>
            <w:tcBorders>
              <w:top w:val="single" w:sz="4" w:space="0" w:color="auto"/>
              <w:left w:val="single" w:sz="4" w:space="0" w:color="auto"/>
              <w:bottom w:val="nil"/>
              <w:right w:val="single" w:sz="4" w:space="0" w:color="auto"/>
            </w:tcBorders>
            <w:vAlign w:val="center"/>
          </w:tcPr>
          <w:p w14:paraId="18BEF1A4" w14:textId="77777777" w:rsidR="0033187E" w:rsidRDefault="0033187E" w:rsidP="001A67BD">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7048E6EF" w14:textId="77777777" w:rsidR="0033187E" w:rsidRDefault="0033187E" w:rsidP="001A67BD">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7D04E2B" w14:textId="77777777" w:rsidR="0033187E" w:rsidRDefault="0033187E" w:rsidP="001A67BD">
            <w:pPr>
              <w:pStyle w:val="TAC"/>
              <w:overflowPunct w:val="0"/>
              <w:autoSpaceDE w:val="0"/>
              <w:autoSpaceDN w:val="0"/>
              <w:adjustRightInd w:val="0"/>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539E76" w14:textId="77777777" w:rsidR="0033187E" w:rsidRDefault="0033187E" w:rsidP="001A67BD">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1BF302B7" w14:textId="77777777" w:rsidR="0033187E" w:rsidRDefault="0033187E" w:rsidP="001A67BD">
            <w:pPr>
              <w:pStyle w:val="TAC"/>
              <w:overflowPunct w:val="0"/>
              <w:autoSpaceDE w:val="0"/>
              <w:autoSpaceDN w:val="0"/>
              <w:adjustRightInd w:val="0"/>
              <w:rPr>
                <w:lang w:eastAsia="zh-CN"/>
              </w:rPr>
            </w:pPr>
            <w:r>
              <w:rPr>
                <w:lang w:val="en-US" w:eastAsia="zh-CN"/>
              </w:rPr>
              <w:t>0</w:t>
            </w:r>
          </w:p>
        </w:tc>
      </w:tr>
      <w:tr w:rsidR="0033187E" w14:paraId="3D60F7B9" w14:textId="77777777" w:rsidTr="001A67BD">
        <w:trPr>
          <w:trHeight w:val="187"/>
        </w:trPr>
        <w:tc>
          <w:tcPr>
            <w:tcW w:w="1983" w:type="dxa"/>
            <w:tcBorders>
              <w:top w:val="nil"/>
              <w:left w:val="single" w:sz="4" w:space="0" w:color="auto"/>
              <w:bottom w:val="single" w:sz="4" w:space="0" w:color="auto"/>
              <w:right w:val="single" w:sz="4" w:space="0" w:color="auto"/>
            </w:tcBorders>
            <w:vAlign w:val="center"/>
          </w:tcPr>
          <w:p w14:paraId="47490AC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582FF346"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94A2FD" w14:textId="77777777" w:rsidR="0033187E" w:rsidRDefault="0033187E" w:rsidP="001A67BD">
            <w:pPr>
              <w:pStyle w:val="TAC"/>
              <w:overflowPunct w:val="0"/>
              <w:autoSpaceDE w:val="0"/>
              <w:autoSpaceDN w:val="0"/>
              <w:adjustRightInd w:val="0"/>
              <w:rPr>
                <w:rFonts w:eastAsia="等线"/>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3DA697" w14:textId="77777777" w:rsidR="0033187E" w:rsidRDefault="0033187E" w:rsidP="001A67BD">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672CD129" w14:textId="77777777" w:rsidR="0033187E" w:rsidRDefault="0033187E" w:rsidP="001A67BD">
            <w:pPr>
              <w:pStyle w:val="TAC"/>
              <w:overflowPunct w:val="0"/>
              <w:autoSpaceDE w:val="0"/>
              <w:autoSpaceDN w:val="0"/>
              <w:adjustRightInd w:val="0"/>
              <w:rPr>
                <w:lang w:eastAsia="zh-CN"/>
              </w:rPr>
            </w:pPr>
          </w:p>
        </w:tc>
      </w:tr>
      <w:tr w:rsidR="0033187E" w14:paraId="1F79C63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0C4847" w14:textId="77777777" w:rsidR="0033187E" w:rsidRDefault="0033187E" w:rsidP="001A67BD">
            <w:pPr>
              <w:pStyle w:val="TAC"/>
              <w:overflowPunct w:val="0"/>
              <w:autoSpaceDE w:val="0"/>
              <w:autoSpaceDN w:val="0"/>
              <w:adjustRightInd w:val="0"/>
              <w:rPr>
                <w:lang w:eastAsia="zh-CN"/>
              </w:rPr>
            </w:pPr>
            <w:r>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9DFE" w14:textId="77777777" w:rsidR="0033187E" w:rsidRDefault="0033187E" w:rsidP="001A67BD">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CE2D6B6" w14:textId="77777777" w:rsidR="0033187E" w:rsidRDefault="0033187E" w:rsidP="001A67BD">
            <w:pPr>
              <w:pStyle w:val="TAC"/>
              <w:overflowPunct w:val="0"/>
              <w:autoSpaceDE w:val="0"/>
              <w:autoSpaceDN w:val="0"/>
              <w:adjustRightInd w:val="0"/>
              <w:rPr>
                <w:rFonts w:eastAsia="等线"/>
                <w:lang w:val="en-US"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54023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61329" w14:textId="77777777" w:rsidR="0033187E" w:rsidRDefault="0033187E" w:rsidP="001A67BD">
            <w:pPr>
              <w:pStyle w:val="TAC"/>
              <w:overflowPunct w:val="0"/>
              <w:autoSpaceDE w:val="0"/>
              <w:autoSpaceDN w:val="0"/>
              <w:adjustRightInd w:val="0"/>
              <w:rPr>
                <w:lang w:eastAsia="zh-CN"/>
              </w:rPr>
            </w:pPr>
            <w:r>
              <w:rPr>
                <w:lang w:eastAsia="zh-CN"/>
              </w:rPr>
              <w:t>0</w:t>
            </w:r>
          </w:p>
        </w:tc>
      </w:tr>
      <w:tr w:rsidR="0033187E" w14:paraId="0AF4F65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B5056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D9584"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7DB2E8" w14:textId="77777777" w:rsidR="0033187E" w:rsidRDefault="0033187E" w:rsidP="001A67BD">
            <w:pPr>
              <w:pStyle w:val="TAC"/>
              <w:overflowPunct w:val="0"/>
              <w:autoSpaceDE w:val="0"/>
              <w:autoSpaceDN w:val="0"/>
              <w:adjustRightInd w:val="0"/>
              <w:rPr>
                <w:rFonts w:eastAsia="等线"/>
                <w:lang w:val="en-US" w:eastAsia="zh-CN"/>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4552D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7AC97" w14:textId="77777777" w:rsidR="0033187E" w:rsidRDefault="0033187E" w:rsidP="001A67BD">
            <w:pPr>
              <w:pStyle w:val="TAC"/>
              <w:overflowPunct w:val="0"/>
              <w:autoSpaceDE w:val="0"/>
              <w:autoSpaceDN w:val="0"/>
              <w:adjustRightInd w:val="0"/>
              <w:rPr>
                <w:lang w:eastAsia="zh-CN"/>
              </w:rPr>
            </w:pPr>
          </w:p>
        </w:tc>
      </w:tr>
      <w:tr w:rsidR="0033187E" w14:paraId="6141FED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A7CFB" w14:textId="77777777" w:rsidR="0033187E" w:rsidRDefault="0033187E" w:rsidP="001A67BD">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9972E" w14:textId="77777777" w:rsidR="0033187E" w:rsidRDefault="0033187E" w:rsidP="001A67BD">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9E98C11" w14:textId="77777777" w:rsidR="0033187E" w:rsidRDefault="0033187E" w:rsidP="001A67BD">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AF1F2C"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BC143"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299D40F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DAF76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9D61"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0F7B37"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F6B2D0"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6BA7E" w14:textId="77777777" w:rsidR="0033187E" w:rsidRDefault="0033187E" w:rsidP="001A67BD">
            <w:pPr>
              <w:pStyle w:val="TAC"/>
              <w:overflowPunct w:val="0"/>
              <w:autoSpaceDE w:val="0"/>
              <w:autoSpaceDN w:val="0"/>
              <w:adjustRightInd w:val="0"/>
              <w:rPr>
                <w:rFonts w:eastAsia="Yu Mincho"/>
              </w:rPr>
            </w:pPr>
          </w:p>
        </w:tc>
      </w:tr>
      <w:tr w:rsidR="0033187E" w14:paraId="391D527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0D1879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4A7E9F"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E87566" w14:textId="77777777" w:rsidR="0033187E" w:rsidRDefault="0033187E" w:rsidP="001A67BD">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ECA98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FF02A" w14:textId="77777777" w:rsidR="0033187E" w:rsidRDefault="0033187E" w:rsidP="001A67BD">
            <w:pPr>
              <w:pStyle w:val="TAC"/>
              <w:overflowPunct w:val="0"/>
              <w:autoSpaceDE w:val="0"/>
              <w:autoSpaceDN w:val="0"/>
              <w:adjustRightInd w:val="0"/>
              <w:rPr>
                <w:rFonts w:eastAsia="Yu Mincho"/>
              </w:rPr>
            </w:pPr>
            <w:r>
              <w:rPr>
                <w:rFonts w:eastAsia="Yu Mincho"/>
              </w:rPr>
              <w:t>1</w:t>
            </w:r>
          </w:p>
        </w:tc>
      </w:tr>
      <w:tr w:rsidR="0033187E" w14:paraId="62FB624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1D64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65854"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6775FE" w14:textId="77777777" w:rsidR="0033187E" w:rsidRDefault="0033187E" w:rsidP="001A67BD">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E266532"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4F36D" w14:textId="77777777" w:rsidR="0033187E" w:rsidRDefault="0033187E" w:rsidP="001A67BD">
            <w:pPr>
              <w:pStyle w:val="TAC"/>
              <w:overflowPunct w:val="0"/>
              <w:autoSpaceDE w:val="0"/>
              <w:autoSpaceDN w:val="0"/>
              <w:adjustRightInd w:val="0"/>
              <w:rPr>
                <w:rFonts w:eastAsia="Yu Mincho"/>
              </w:rPr>
            </w:pPr>
          </w:p>
        </w:tc>
      </w:tr>
      <w:tr w:rsidR="0033187E" w14:paraId="19FEAFA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0F63B25" w14:textId="77777777" w:rsidR="0033187E" w:rsidRDefault="0033187E" w:rsidP="001A67BD">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6147F639" w14:textId="77777777" w:rsidR="0033187E" w:rsidRDefault="0033187E" w:rsidP="001A67BD">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0BDC53F" w14:textId="77777777" w:rsidR="0033187E" w:rsidRDefault="0033187E" w:rsidP="001A67BD">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4C1E1"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07CE8CDD"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0</w:t>
            </w:r>
          </w:p>
        </w:tc>
      </w:tr>
      <w:tr w:rsidR="0033187E" w14:paraId="407F7DE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4C04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1493E"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13CD79" w14:textId="77777777" w:rsidR="0033187E" w:rsidRDefault="0033187E" w:rsidP="001A67BD">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BEA832"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6F24" w14:textId="77777777" w:rsidR="0033187E" w:rsidRDefault="0033187E" w:rsidP="001A67BD">
            <w:pPr>
              <w:pStyle w:val="TAC"/>
              <w:overflowPunct w:val="0"/>
              <w:autoSpaceDE w:val="0"/>
              <w:autoSpaceDN w:val="0"/>
              <w:adjustRightInd w:val="0"/>
              <w:rPr>
                <w:rFonts w:eastAsia="Yu Mincho"/>
              </w:rPr>
            </w:pPr>
          </w:p>
        </w:tc>
      </w:tr>
      <w:tr w:rsidR="0033187E" w14:paraId="59E26F6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E3892" w14:textId="77777777" w:rsidR="0033187E" w:rsidRDefault="0033187E" w:rsidP="001A67BD">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D2C95" w14:textId="77777777" w:rsidR="0033187E" w:rsidRDefault="0033187E" w:rsidP="001A67BD">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1AC4073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551CC5"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AB52" w14:textId="77777777" w:rsidR="0033187E" w:rsidRDefault="0033187E" w:rsidP="001A67BD">
            <w:pPr>
              <w:pStyle w:val="TAC"/>
              <w:overflowPunct w:val="0"/>
              <w:autoSpaceDE w:val="0"/>
              <w:autoSpaceDN w:val="0"/>
              <w:adjustRightInd w:val="0"/>
              <w:rPr>
                <w:rFonts w:eastAsia="Yu Mincho"/>
              </w:rPr>
            </w:pPr>
            <w:r>
              <w:rPr>
                <w:rFonts w:eastAsia="Yu Mincho"/>
              </w:rPr>
              <w:t>0</w:t>
            </w:r>
          </w:p>
        </w:tc>
      </w:tr>
      <w:tr w:rsidR="0033187E" w14:paraId="7D9838F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D9DEE6"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8F4C5"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E313E3" w14:textId="77777777" w:rsidR="0033187E" w:rsidRDefault="0033187E" w:rsidP="001A67BD">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7EE20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101A1" w14:textId="77777777" w:rsidR="0033187E" w:rsidRDefault="0033187E" w:rsidP="001A67BD">
            <w:pPr>
              <w:pStyle w:val="TAC"/>
              <w:overflowPunct w:val="0"/>
              <w:autoSpaceDE w:val="0"/>
              <w:autoSpaceDN w:val="0"/>
              <w:adjustRightInd w:val="0"/>
              <w:rPr>
                <w:rFonts w:eastAsia="Yu Mincho"/>
              </w:rPr>
            </w:pPr>
          </w:p>
        </w:tc>
      </w:tr>
      <w:tr w:rsidR="0033187E" w14:paraId="54EF0D8F"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3CED790" w14:textId="77777777" w:rsidR="0033187E" w:rsidRDefault="0033187E" w:rsidP="001A67BD">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1309C2F"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0E48DFF"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5B2817B9" w14:textId="77777777" w:rsidR="0033187E" w:rsidRDefault="0033187E" w:rsidP="001A67BD">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22F4D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18B3B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B3C08F"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2B8DC15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1E7F81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25A60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0525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4277D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C5676" w14:textId="77777777" w:rsidR="0033187E" w:rsidRDefault="0033187E" w:rsidP="001A67BD">
            <w:pPr>
              <w:pStyle w:val="TAC"/>
              <w:overflowPunct w:val="0"/>
              <w:autoSpaceDE w:val="0"/>
              <w:autoSpaceDN w:val="0"/>
              <w:adjustRightInd w:val="0"/>
              <w:rPr>
                <w:rFonts w:eastAsia="Yu Mincho"/>
                <w:szCs w:val="18"/>
              </w:rPr>
            </w:pPr>
          </w:p>
        </w:tc>
      </w:tr>
      <w:tr w:rsidR="0033187E" w14:paraId="69E42EE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83DE8B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1669D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E7F69C"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ECA8D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64F11"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1</w:t>
            </w:r>
          </w:p>
        </w:tc>
      </w:tr>
      <w:tr w:rsidR="0033187E" w14:paraId="6D78370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1E7DA5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B0ED1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8453F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95DE9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8C847" w14:textId="77777777" w:rsidR="0033187E" w:rsidRDefault="0033187E" w:rsidP="001A67BD">
            <w:pPr>
              <w:pStyle w:val="TAC"/>
              <w:overflowPunct w:val="0"/>
              <w:autoSpaceDE w:val="0"/>
              <w:autoSpaceDN w:val="0"/>
              <w:adjustRightInd w:val="0"/>
              <w:rPr>
                <w:rFonts w:eastAsia="Yu Mincho"/>
                <w:szCs w:val="18"/>
              </w:rPr>
            </w:pPr>
          </w:p>
        </w:tc>
      </w:tr>
      <w:tr w:rsidR="0033187E" w14:paraId="7A21932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7E36B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A389A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E48091"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51DA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F8DD9" w14:textId="77777777" w:rsidR="0033187E" w:rsidRDefault="0033187E" w:rsidP="001A67BD">
            <w:pPr>
              <w:pStyle w:val="TAC"/>
              <w:overflowPunct w:val="0"/>
              <w:autoSpaceDE w:val="0"/>
              <w:autoSpaceDN w:val="0"/>
              <w:adjustRightInd w:val="0"/>
              <w:rPr>
                <w:rFonts w:eastAsia="Yu Mincho"/>
                <w:szCs w:val="18"/>
              </w:rPr>
            </w:pPr>
            <w:r>
              <w:rPr>
                <w:szCs w:val="18"/>
                <w:lang w:eastAsia="zh-CN"/>
              </w:rPr>
              <w:t>2</w:t>
            </w:r>
          </w:p>
        </w:tc>
      </w:tr>
      <w:tr w:rsidR="0033187E" w14:paraId="78638DB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7FAE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1CDA2"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3A859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248FA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70B26" w14:textId="77777777" w:rsidR="0033187E" w:rsidRDefault="0033187E" w:rsidP="001A67BD">
            <w:pPr>
              <w:pStyle w:val="TAC"/>
              <w:overflowPunct w:val="0"/>
              <w:autoSpaceDE w:val="0"/>
              <w:autoSpaceDN w:val="0"/>
              <w:adjustRightInd w:val="0"/>
              <w:rPr>
                <w:rFonts w:eastAsia="Yu Mincho"/>
                <w:szCs w:val="18"/>
              </w:rPr>
            </w:pPr>
          </w:p>
        </w:tc>
      </w:tr>
      <w:tr w:rsidR="0033187E" w14:paraId="6D92D695"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E408850" w14:textId="77777777" w:rsidR="0033187E" w:rsidRDefault="0033187E" w:rsidP="001A67BD">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CBA2F05" w14:textId="77777777" w:rsidR="0033187E" w:rsidRDefault="0033187E" w:rsidP="001A67BD">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DAA9101"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1389CA6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27833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0EE11FEF"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29E2DD04" w14:textId="77777777" w:rsidTr="005E026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F0C4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C6432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0BF13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31729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6F49C" w14:textId="77777777" w:rsidR="0033187E" w:rsidRDefault="0033187E" w:rsidP="001A67BD">
            <w:pPr>
              <w:pStyle w:val="TAC"/>
              <w:overflowPunct w:val="0"/>
              <w:autoSpaceDE w:val="0"/>
              <w:autoSpaceDN w:val="0"/>
              <w:adjustRightInd w:val="0"/>
              <w:rPr>
                <w:rFonts w:eastAsia="Yu Mincho"/>
                <w:szCs w:val="18"/>
              </w:rPr>
            </w:pPr>
          </w:p>
        </w:tc>
      </w:tr>
      <w:tr w:rsidR="005E0267" w14:paraId="7046C470" w14:textId="77777777" w:rsidTr="005E0267">
        <w:trPr>
          <w:trHeight w:val="187"/>
          <w:ins w:id="20" w:author="Huawei" w:date="2022-08-03T18:59:00Z"/>
        </w:trPr>
        <w:tc>
          <w:tcPr>
            <w:tcW w:w="1983" w:type="dxa"/>
            <w:tcBorders>
              <w:top w:val="nil"/>
              <w:left w:val="single" w:sz="4" w:space="0" w:color="auto"/>
              <w:bottom w:val="nil"/>
              <w:right w:val="single" w:sz="4" w:space="0" w:color="auto"/>
            </w:tcBorders>
            <w:shd w:val="clear" w:color="auto" w:fill="auto"/>
            <w:vAlign w:val="center"/>
          </w:tcPr>
          <w:p w14:paraId="5E7948EC" w14:textId="1DB00CE7" w:rsidR="005E0267" w:rsidRDefault="005E0267" w:rsidP="005E0267">
            <w:pPr>
              <w:pStyle w:val="TAC"/>
              <w:overflowPunct w:val="0"/>
              <w:autoSpaceDE w:val="0"/>
              <w:autoSpaceDN w:val="0"/>
              <w:adjustRightInd w:val="0"/>
              <w:rPr>
                <w:ins w:id="21" w:author="Huawei" w:date="2022-08-03T18:59:00Z"/>
                <w:szCs w:val="18"/>
                <w:lang w:eastAsia="zh-CN"/>
              </w:rPr>
            </w:pPr>
            <w:ins w:id="22" w:author="Huawei" w:date="2022-08-03T19:00:00Z">
              <w:r>
                <w:rPr>
                  <w:szCs w:val="18"/>
                  <w:lang w:eastAsia="zh-CN"/>
                </w:rPr>
                <w:t>CA_n41A-n7</w:t>
              </w:r>
              <w:r>
                <w:rPr>
                  <w:rFonts w:hint="eastAsia"/>
                  <w:szCs w:val="18"/>
                  <w:lang w:val="en-US" w:eastAsia="zh-CN"/>
                </w:rPr>
                <w:t>9</w:t>
              </w:r>
              <w:r>
                <w:rPr>
                  <w:szCs w:val="18"/>
                  <w:lang w:eastAsia="zh-CN"/>
                </w:rPr>
                <w:t>C</w:t>
              </w:r>
            </w:ins>
          </w:p>
        </w:tc>
        <w:tc>
          <w:tcPr>
            <w:tcW w:w="1690" w:type="dxa"/>
            <w:tcBorders>
              <w:top w:val="nil"/>
              <w:left w:val="single" w:sz="4" w:space="0" w:color="auto"/>
              <w:bottom w:val="nil"/>
              <w:right w:val="single" w:sz="4" w:space="0" w:color="auto"/>
            </w:tcBorders>
            <w:shd w:val="clear" w:color="auto" w:fill="auto"/>
            <w:vAlign w:val="center"/>
          </w:tcPr>
          <w:p w14:paraId="6DEF663D" w14:textId="05EBAF1F" w:rsidR="005E0267" w:rsidRDefault="005E0267" w:rsidP="005E0267">
            <w:pPr>
              <w:pStyle w:val="TAC"/>
              <w:overflowPunct w:val="0"/>
              <w:autoSpaceDE w:val="0"/>
              <w:autoSpaceDN w:val="0"/>
              <w:adjustRightInd w:val="0"/>
              <w:rPr>
                <w:ins w:id="23" w:author="Huawei" w:date="2022-08-03T18:59:00Z"/>
                <w:szCs w:val="18"/>
                <w:lang w:val="en-US" w:eastAsia="zh-CN"/>
              </w:rPr>
            </w:pPr>
            <w:ins w:id="24" w:author="Huawei" w:date="2022-08-03T19:00:00Z">
              <w:r>
                <w:rPr>
                  <w:rFonts w:hint="eastAsia"/>
                  <w:szCs w:val="18"/>
                  <w:lang w:val="en-US" w:eastAsia="zh-CN"/>
                </w:rPr>
                <w:t>-</w:t>
              </w:r>
            </w:ins>
          </w:p>
        </w:tc>
        <w:tc>
          <w:tcPr>
            <w:tcW w:w="730" w:type="dxa"/>
            <w:tcBorders>
              <w:left w:val="single" w:sz="4" w:space="0" w:color="auto"/>
              <w:bottom w:val="single" w:sz="4" w:space="0" w:color="auto"/>
              <w:right w:val="single" w:sz="4" w:space="0" w:color="auto"/>
            </w:tcBorders>
            <w:vAlign w:val="center"/>
          </w:tcPr>
          <w:p w14:paraId="14323091" w14:textId="67D7069C" w:rsidR="005E0267" w:rsidRDefault="005E0267" w:rsidP="005E0267">
            <w:pPr>
              <w:pStyle w:val="TAC"/>
              <w:overflowPunct w:val="0"/>
              <w:autoSpaceDE w:val="0"/>
              <w:autoSpaceDN w:val="0"/>
              <w:adjustRightInd w:val="0"/>
              <w:rPr>
                <w:ins w:id="25" w:author="Huawei" w:date="2022-08-03T18:59:00Z"/>
                <w:szCs w:val="18"/>
                <w:lang w:val="en-US" w:eastAsia="zh-CN"/>
              </w:rPr>
            </w:pPr>
            <w:ins w:id="26" w:author="Huawei" w:date="2022-08-03T19:01: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47DEEA2" w14:textId="1F74E73D" w:rsidR="005E0267" w:rsidRDefault="005E0267" w:rsidP="005E0267">
            <w:pPr>
              <w:keepNext/>
              <w:keepLines/>
              <w:overflowPunct w:val="0"/>
              <w:autoSpaceDE w:val="0"/>
              <w:autoSpaceDN w:val="0"/>
              <w:adjustRightInd w:val="0"/>
              <w:spacing w:after="0"/>
              <w:jc w:val="center"/>
              <w:textAlignment w:val="bottom"/>
              <w:rPr>
                <w:ins w:id="27" w:author="Huawei" w:date="2022-08-03T18:59:00Z"/>
                <w:rFonts w:ascii="Arial" w:eastAsia="宋体" w:hAnsi="Arial" w:cs="Arial"/>
                <w:sz w:val="18"/>
                <w:szCs w:val="18"/>
                <w:lang w:val="en-US" w:eastAsia="zh-CN" w:bidi="ar"/>
              </w:rPr>
            </w:pPr>
            <w:ins w:id="28" w:author="Huawei" w:date="2022-08-03T19:02:00Z">
              <w:r>
                <w:rPr>
                  <w:rFonts w:ascii="Arial" w:eastAsia="宋体" w:hAnsi="Arial" w:cs="Arial"/>
                  <w:sz w:val="18"/>
                  <w:szCs w:val="18"/>
                  <w:lang w:val="en-US" w:eastAsia="zh-CN" w:bidi="ar"/>
                </w:rPr>
                <w:t>10, 15, 20, 30, 40, 50, 60, 70, 80, 90, 100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4E38B363" w14:textId="62D7CEA0" w:rsidR="005E0267" w:rsidRPr="005E0267" w:rsidRDefault="005E0267" w:rsidP="005E0267">
            <w:pPr>
              <w:pStyle w:val="TAC"/>
              <w:overflowPunct w:val="0"/>
              <w:autoSpaceDE w:val="0"/>
              <w:autoSpaceDN w:val="0"/>
              <w:adjustRightInd w:val="0"/>
              <w:rPr>
                <w:ins w:id="29" w:author="Huawei" w:date="2022-08-03T18:59:00Z"/>
                <w:szCs w:val="18"/>
                <w:lang w:eastAsia="zh-CN"/>
                <w:rPrChange w:id="30" w:author="Huawei" w:date="2022-08-03T19:02:00Z">
                  <w:rPr>
                    <w:ins w:id="31" w:author="Huawei" w:date="2022-08-03T18:59:00Z"/>
                    <w:rFonts w:eastAsia="Yu Mincho"/>
                    <w:szCs w:val="18"/>
                  </w:rPr>
                </w:rPrChange>
              </w:rPr>
            </w:pPr>
            <w:ins w:id="32" w:author="Huawei" w:date="2022-08-03T19:02:00Z">
              <w:r>
                <w:rPr>
                  <w:rFonts w:hint="eastAsia"/>
                  <w:szCs w:val="18"/>
                  <w:lang w:eastAsia="zh-CN"/>
                </w:rPr>
                <w:t>0</w:t>
              </w:r>
            </w:ins>
          </w:p>
        </w:tc>
      </w:tr>
      <w:tr w:rsidR="005E0267" w14:paraId="4590C8EF" w14:textId="77777777" w:rsidTr="005E0267">
        <w:trPr>
          <w:trHeight w:val="187"/>
          <w:ins w:id="33" w:author="Huawei" w:date="2022-08-03T18:59:00Z"/>
        </w:trPr>
        <w:tc>
          <w:tcPr>
            <w:tcW w:w="1983" w:type="dxa"/>
            <w:tcBorders>
              <w:top w:val="nil"/>
              <w:left w:val="single" w:sz="4" w:space="0" w:color="auto"/>
              <w:bottom w:val="single" w:sz="4" w:space="0" w:color="auto"/>
              <w:right w:val="single" w:sz="4" w:space="0" w:color="auto"/>
            </w:tcBorders>
            <w:shd w:val="clear" w:color="auto" w:fill="auto"/>
            <w:vAlign w:val="center"/>
          </w:tcPr>
          <w:p w14:paraId="1BD83902" w14:textId="77777777" w:rsidR="005E0267" w:rsidRDefault="005E0267" w:rsidP="005E0267">
            <w:pPr>
              <w:pStyle w:val="TAC"/>
              <w:overflowPunct w:val="0"/>
              <w:autoSpaceDE w:val="0"/>
              <w:autoSpaceDN w:val="0"/>
              <w:adjustRightInd w:val="0"/>
              <w:rPr>
                <w:ins w:id="34" w:author="Huawei" w:date="2022-08-03T18:59: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FBB0C" w14:textId="77777777" w:rsidR="005E0267" w:rsidRDefault="005E0267" w:rsidP="005E0267">
            <w:pPr>
              <w:pStyle w:val="TAC"/>
              <w:overflowPunct w:val="0"/>
              <w:autoSpaceDE w:val="0"/>
              <w:autoSpaceDN w:val="0"/>
              <w:adjustRightInd w:val="0"/>
              <w:rPr>
                <w:ins w:id="35" w:author="Huawei" w:date="2022-08-03T18:59:00Z"/>
                <w:szCs w:val="18"/>
                <w:lang w:val="en-US"/>
              </w:rPr>
            </w:pPr>
          </w:p>
        </w:tc>
        <w:tc>
          <w:tcPr>
            <w:tcW w:w="730" w:type="dxa"/>
            <w:tcBorders>
              <w:left w:val="single" w:sz="4" w:space="0" w:color="auto"/>
              <w:bottom w:val="single" w:sz="4" w:space="0" w:color="auto"/>
              <w:right w:val="single" w:sz="4" w:space="0" w:color="auto"/>
            </w:tcBorders>
            <w:vAlign w:val="center"/>
          </w:tcPr>
          <w:p w14:paraId="63879379" w14:textId="1C20F8FE" w:rsidR="005E0267" w:rsidRDefault="005E0267" w:rsidP="005E0267">
            <w:pPr>
              <w:pStyle w:val="TAC"/>
              <w:overflowPunct w:val="0"/>
              <w:autoSpaceDE w:val="0"/>
              <w:autoSpaceDN w:val="0"/>
              <w:adjustRightInd w:val="0"/>
              <w:rPr>
                <w:ins w:id="36" w:author="Huawei" w:date="2022-08-03T18:59:00Z"/>
                <w:szCs w:val="18"/>
                <w:lang w:val="en-US" w:eastAsia="zh-CN"/>
              </w:rPr>
            </w:pPr>
            <w:ins w:id="37" w:author="Huawei" w:date="2022-08-03T19:01:00Z">
              <w:r>
                <w:rPr>
                  <w:rFonts w:hint="eastAsia"/>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63317A2C" w14:textId="37FCEFC1" w:rsidR="005E0267" w:rsidRDefault="005E0267" w:rsidP="005E0267">
            <w:pPr>
              <w:keepNext/>
              <w:keepLines/>
              <w:overflowPunct w:val="0"/>
              <w:autoSpaceDE w:val="0"/>
              <w:autoSpaceDN w:val="0"/>
              <w:adjustRightInd w:val="0"/>
              <w:spacing w:after="0"/>
              <w:jc w:val="center"/>
              <w:textAlignment w:val="bottom"/>
              <w:rPr>
                <w:ins w:id="38" w:author="Huawei" w:date="2022-08-03T18:59:00Z"/>
                <w:rFonts w:ascii="Arial" w:eastAsia="宋体" w:hAnsi="Arial" w:cs="Arial"/>
                <w:sz w:val="18"/>
                <w:szCs w:val="18"/>
                <w:lang w:val="en-US" w:eastAsia="zh-CN" w:bidi="ar"/>
              </w:rPr>
            </w:pPr>
            <w:ins w:id="39" w:author="Huawei" w:date="2022-08-03T19:01:00Z">
              <w:r>
                <w:rPr>
                  <w:rFonts w:ascii="Arial" w:eastAsia="宋体" w:hAnsi="Arial" w:cs="Arial"/>
                  <w:sz w:val="18"/>
                  <w:szCs w:val="18"/>
                  <w:lang w:val="en-US" w:eastAsia="zh-CN" w:bidi="ar"/>
                </w:rPr>
                <w:t>CA_n79C_BCS0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C28D56E" w14:textId="77777777" w:rsidR="005E0267" w:rsidRDefault="005E0267" w:rsidP="005E0267">
            <w:pPr>
              <w:pStyle w:val="TAC"/>
              <w:overflowPunct w:val="0"/>
              <w:autoSpaceDE w:val="0"/>
              <w:autoSpaceDN w:val="0"/>
              <w:adjustRightInd w:val="0"/>
              <w:rPr>
                <w:ins w:id="40" w:author="Huawei" w:date="2022-08-03T18:59:00Z"/>
                <w:rFonts w:eastAsia="Yu Mincho"/>
                <w:szCs w:val="18"/>
              </w:rPr>
            </w:pPr>
          </w:p>
        </w:tc>
      </w:tr>
      <w:tr w:rsidR="005E0267" w14:paraId="3FED2282" w14:textId="77777777" w:rsidTr="005E0267">
        <w:trPr>
          <w:trHeight w:val="187"/>
          <w:ins w:id="41" w:author="Huawei" w:date="2022-08-03T18:59:00Z"/>
        </w:trPr>
        <w:tc>
          <w:tcPr>
            <w:tcW w:w="1983" w:type="dxa"/>
            <w:tcBorders>
              <w:top w:val="nil"/>
              <w:left w:val="single" w:sz="4" w:space="0" w:color="auto"/>
              <w:bottom w:val="nil"/>
              <w:right w:val="single" w:sz="4" w:space="0" w:color="auto"/>
            </w:tcBorders>
            <w:shd w:val="clear" w:color="auto" w:fill="auto"/>
            <w:vAlign w:val="center"/>
          </w:tcPr>
          <w:p w14:paraId="73A2FD85" w14:textId="7099670B" w:rsidR="005E0267" w:rsidRDefault="005E0267" w:rsidP="005E0267">
            <w:pPr>
              <w:pStyle w:val="TAC"/>
              <w:overflowPunct w:val="0"/>
              <w:autoSpaceDE w:val="0"/>
              <w:autoSpaceDN w:val="0"/>
              <w:adjustRightInd w:val="0"/>
              <w:rPr>
                <w:ins w:id="42" w:author="Huawei" w:date="2022-08-03T18:59:00Z"/>
                <w:szCs w:val="18"/>
                <w:lang w:eastAsia="zh-CN"/>
              </w:rPr>
            </w:pPr>
            <w:ins w:id="43" w:author="Huawei" w:date="2022-08-03T19:00:00Z">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C</w:t>
              </w:r>
            </w:ins>
          </w:p>
        </w:tc>
        <w:tc>
          <w:tcPr>
            <w:tcW w:w="1690" w:type="dxa"/>
            <w:tcBorders>
              <w:top w:val="nil"/>
              <w:left w:val="single" w:sz="4" w:space="0" w:color="auto"/>
              <w:bottom w:val="nil"/>
              <w:right w:val="single" w:sz="4" w:space="0" w:color="auto"/>
            </w:tcBorders>
            <w:shd w:val="clear" w:color="auto" w:fill="auto"/>
            <w:vAlign w:val="center"/>
          </w:tcPr>
          <w:p w14:paraId="4EE4D319" w14:textId="3DA9EA64" w:rsidR="005E0267" w:rsidRDefault="005E0267" w:rsidP="005E0267">
            <w:pPr>
              <w:pStyle w:val="TAC"/>
              <w:overflowPunct w:val="0"/>
              <w:autoSpaceDE w:val="0"/>
              <w:autoSpaceDN w:val="0"/>
              <w:adjustRightInd w:val="0"/>
              <w:rPr>
                <w:ins w:id="44" w:author="Huawei" w:date="2022-08-03T18:59:00Z"/>
                <w:szCs w:val="18"/>
                <w:lang w:val="en-US" w:eastAsia="zh-CN"/>
              </w:rPr>
            </w:pPr>
            <w:ins w:id="45" w:author="Huawei" w:date="2022-08-03T19:00:00Z">
              <w:r>
                <w:rPr>
                  <w:rFonts w:hint="eastAsia"/>
                  <w:szCs w:val="18"/>
                  <w:lang w:val="en-US" w:eastAsia="zh-CN"/>
                </w:rPr>
                <w:t>-</w:t>
              </w:r>
            </w:ins>
          </w:p>
        </w:tc>
        <w:tc>
          <w:tcPr>
            <w:tcW w:w="730" w:type="dxa"/>
            <w:tcBorders>
              <w:left w:val="single" w:sz="4" w:space="0" w:color="auto"/>
              <w:bottom w:val="single" w:sz="4" w:space="0" w:color="auto"/>
              <w:right w:val="single" w:sz="4" w:space="0" w:color="auto"/>
            </w:tcBorders>
            <w:vAlign w:val="center"/>
          </w:tcPr>
          <w:p w14:paraId="3B83429E" w14:textId="4017019F" w:rsidR="005E0267" w:rsidRDefault="005E0267" w:rsidP="005E0267">
            <w:pPr>
              <w:pStyle w:val="TAC"/>
              <w:overflowPunct w:val="0"/>
              <w:autoSpaceDE w:val="0"/>
              <w:autoSpaceDN w:val="0"/>
              <w:adjustRightInd w:val="0"/>
              <w:rPr>
                <w:ins w:id="46" w:author="Huawei" w:date="2022-08-03T18:59:00Z"/>
                <w:szCs w:val="18"/>
                <w:lang w:val="en-US" w:eastAsia="zh-CN"/>
              </w:rPr>
            </w:pPr>
            <w:ins w:id="47" w:author="Huawei" w:date="2022-08-03T19:01:00Z">
              <w:r>
                <w:rPr>
                  <w:rFonts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359F8DC0" w14:textId="4DA61624" w:rsidR="005E0267" w:rsidRDefault="005E0267" w:rsidP="005E0267">
            <w:pPr>
              <w:keepNext/>
              <w:keepLines/>
              <w:overflowPunct w:val="0"/>
              <w:autoSpaceDE w:val="0"/>
              <w:autoSpaceDN w:val="0"/>
              <w:adjustRightInd w:val="0"/>
              <w:spacing w:after="0"/>
              <w:jc w:val="center"/>
              <w:textAlignment w:val="bottom"/>
              <w:rPr>
                <w:ins w:id="48" w:author="Huawei" w:date="2022-08-03T18:59:00Z"/>
                <w:rFonts w:ascii="Arial" w:eastAsia="宋体" w:hAnsi="Arial" w:cs="Arial"/>
                <w:sz w:val="18"/>
                <w:szCs w:val="18"/>
                <w:lang w:val="en-US" w:eastAsia="zh-CN" w:bidi="ar"/>
              </w:rPr>
            </w:pPr>
            <w:ins w:id="49" w:author="Huawei" w:date="2022-08-03T19:01:00Z">
              <w:r>
                <w:rPr>
                  <w:rFonts w:ascii="Arial" w:eastAsia="宋体" w:hAnsi="Arial" w:cs="Arial"/>
                  <w:sz w:val="18"/>
                  <w:szCs w:val="18"/>
                  <w:lang w:val="en-US" w:eastAsia="zh-CN" w:bidi="ar"/>
                </w:rPr>
                <w:t>CA_n41C_BCS0</w:t>
              </w:r>
            </w:ins>
          </w:p>
        </w:tc>
        <w:tc>
          <w:tcPr>
            <w:tcW w:w="1360" w:type="dxa"/>
            <w:tcBorders>
              <w:top w:val="nil"/>
              <w:left w:val="single" w:sz="4" w:space="0" w:color="auto"/>
              <w:bottom w:val="nil"/>
              <w:right w:val="single" w:sz="4" w:space="0" w:color="auto"/>
            </w:tcBorders>
            <w:shd w:val="clear" w:color="auto" w:fill="auto"/>
            <w:vAlign w:val="center"/>
          </w:tcPr>
          <w:p w14:paraId="450DDD3C" w14:textId="0C1EBB33" w:rsidR="005E0267" w:rsidRPr="005E0267" w:rsidRDefault="005E0267" w:rsidP="005E0267">
            <w:pPr>
              <w:pStyle w:val="TAC"/>
              <w:overflowPunct w:val="0"/>
              <w:autoSpaceDE w:val="0"/>
              <w:autoSpaceDN w:val="0"/>
              <w:adjustRightInd w:val="0"/>
              <w:rPr>
                <w:ins w:id="50" w:author="Huawei" w:date="2022-08-03T18:59:00Z"/>
                <w:szCs w:val="18"/>
                <w:lang w:eastAsia="zh-CN"/>
                <w:rPrChange w:id="51" w:author="Huawei" w:date="2022-08-03T19:02:00Z">
                  <w:rPr>
                    <w:ins w:id="52" w:author="Huawei" w:date="2022-08-03T18:59:00Z"/>
                    <w:rFonts w:eastAsia="Yu Mincho"/>
                    <w:szCs w:val="18"/>
                  </w:rPr>
                </w:rPrChange>
              </w:rPr>
            </w:pPr>
            <w:ins w:id="53" w:author="Huawei" w:date="2022-08-03T19:02:00Z">
              <w:r>
                <w:rPr>
                  <w:rFonts w:hint="eastAsia"/>
                  <w:szCs w:val="18"/>
                  <w:lang w:eastAsia="zh-CN"/>
                </w:rPr>
                <w:t>0</w:t>
              </w:r>
            </w:ins>
          </w:p>
        </w:tc>
      </w:tr>
      <w:tr w:rsidR="005E0267" w14:paraId="5C7E4828" w14:textId="77777777" w:rsidTr="001A67BD">
        <w:trPr>
          <w:trHeight w:val="187"/>
          <w:ins w:id="54" w:author="Huawei" w:date="2022-08-03T18:59:00Z"/>
        </w:trPr>
        <w:tc>
          <w:tcPr>
            <w:tcW w:w="1983" w:type="dxa"/>
            <w:tcBorders>
              <w:top w:val="nil"/>
              <w:left w:val="single" w:sz="4" w:space="0" w:color="auto"/>
              <w:bottom w:val="single" w:sz="4" w:space="0" w:color="auto"/>
              <w:right w:val="single" w:sz="4" w:space="0" w:color="auto"/>
            </w:tcBorders>
            <w:shd w:val="clear" w:color="auto" w:fill="auto"/>
            <w:vAlign w:val="center"/>
          </w:tcPr>
          <w:p w14:paraId="3C7B56C5" w14:textId="77777777" w:rsidR="005E0267" w:rsidRDefault="005E0267" w:rsidP="005E0267">
            <w:pPr>
              <w:pStyle w:val="TAC"/>
              <w:overflowPunct w:val="0"/>
              <w:autoSpaceDE w:val="0"/>
              <w:autoSpaceDN w:val="0"/>
              <w:adjustRightInd w:val="0"/>
              <w:rPr>
                <w:ins w:id="55" w:author="Huawei" w:date="2022-08-03T18:59:00Z"/>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CAABE" w14:textId="77777777" w:rsidR="005E0267" w:rsidRDefault="005E0267" w:rsidP="005E0267">
            <w:pPr>
              <w:pStyle w:val="TAC"/>
              <w:overflowPunct w:val="0"/>
              <w:autoSpaceDE w:val="0"/>
              <w:autoSpaceDN w:val="0"/>
              <w:adjustRightInd w:val="0"/>
              <w:rPr>
                <w:ins w:id="56" w:author="Huawei" w:date="2022-08-03T18:59:00Z"/>
                <w:szCs w:val="18"/>
                <w:lang w:val="en-US"/>
              </w:rPr>
            </w:pPr>
          </w:p>
        </w:tc>
        <w:tc>
          <w:tcPr>
            <w:tcW w:w="730" w:type="dxa"/>
            <w:tcBorders>
              <w:left w:val="single" w:sz="4" w:space="0" w:color="auto"/>
              <w:bottom w:val="single" w:sz="4" w:space="0" w:color="auto"/>
              <w:right w:val="single" w:sz="4" w:space="0" w:color="auto"/>
            </w:tcBorders>
            <w:vAlign w:val="center"/>
          </w:tcPr>
          <w:p w14:paraId="7AEF196E" w14:textId="77AC33B3" w:rsidR="005E0267" w:rsidRDefault="005E0267" w:rsidP="005E0267">
            <w:pPr>
              <w:pStyle w:val="TAC"/>
              <w:overflowPunct w:val="0"/>
              <w:autoSpaceDE w:val="0"/>
              <w:autoSpaceDN w:val="0"/>
              <w:adjustRightInd w:val="0"/>
              <w:rPr>
                <w:ins w:id="57" w:author="Huawei" w:date="2022-08-03T18:59:00Z"/>
                <w:szCs w:val="18"/>
                <w:lang w:val="en-US" w:eastAsia="zh-CN"/>
              </w:rPr>
            </w:pPr>
            <w:ins w:id="58" w:author="Huawei" w:date="2022-08-03T19:01:00Z">
              <w:r>
                <w:rPr>
                  <w:rFonts w:hint="eastAsia"/>
                  <w:szCs w:val="18"/>
                  <w:lang w:val="en-US" w:eastAsia="zh-CN"/>
                </w:rPr>
                <w:t>n79</w:t>
              </w:r>
            </w:ins>
          </w:p>
        </w:tc>
        <w:tc>
          <w:tcPr>
            <w:tcW w:w="4081" w:type="dxa"/>
            <w:tcBorders>
              <w:top w:val="single" w:sz="4" w:space="0" w:color="auto"/>
              <w:left w:val="single" w:sz="4" w:space="0" w:color="auto"/>
              <w:bottom w:val="single" w:sz="4" w:space="0" w:color="auto"/>
              <w:right w:val="single" w:sz="4" w:space="0" w:color="auto"/>
            </w:tcBorders>
            <w:vAlign w:val="center"/>
          </w:tcPr>
          <w:p w14:paraId="41AF8C11" w14:textId="223BDF20" w:rsidR="005E0267" w:rsidRDefault="005E0267" w:rsidP="005E0267">
            <w:pPr>
              <w:keepNext/>
              <w:keepLines/>
              <w:overflowPunct w:val="0"/>
              <w:autoSpaceDE w:val="0"/>
              <w:autoSpaceDN w:val="0"/>
              <w:adjustRightInd w:val="0"/>
              <w:spacing w:after="0"/>
              <w:jc w:val="center"/>
              <w:textAlignment w:val="bottom"/>
              <w:rPr>
                <w:ins w:id="59" w:author="Huawei" w:date="2022-08-03T18:59:00Z"/>
                <w:rFonts w:ascii="Arial" w:eastAsia="宋体" w:hAnsi="Arial" w:cs="Arial"/>
                <w:sz w:val="18"/>
                <w:szCs w:val="18"/>
                <w:lang w:val="en-US" w:eastAsia="zh-CN" w:bidi="ar"/>
              </w:rPr>
            </w:pPr>
            <w:ins w:id="60" w:author="Huawei" w:date="2022-08-03T19:01:00Z">
              <w:r>
                <w:rPr>
                  <w:rFonts w:ascii="Arial" w:eastAsia="宋体" w:hAnsi="Arial" w:cs="Arial"/>
                  <w:sz w:val="18"/>
                  <w:szCs w:val="18"/>
                  <w:lang w:val="en-US" w:eastAsia="zh-CN" w:bidi="ar"/>
                </w:rPr>
                <w:t>CA_n79C_BCS0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69D52CD" w14:textId="77777777" w:rsidR="005E0267" w:rsidRDefault="005E0267" w:rsidP="005E0267">
            <w:pPr>
              <w:pStyle w:val="TAC"/>
              <w:overflowPunct w:val="0"/>
              <w:autoSpaceDE w:val="0"/>
              <w:autoSpaceDN w:val="0"/>
              <w:adjustRightInd w:val="0"/>
              <w:rPr>
                <w:ins w:id="61" w:author="Huawei" w:date="2022-08-03T18:59:00Z"/>
                <w:rFonts w:eastAsia="Yu Mincho"/>
                <w:szCs w:val="18"/>
              </w:rPr>
            </w:pPr>
          </w:p>
        </w:tc>
      </w:tr>
    </w:tbl>
    <w:p w14:paraId="7F459BD8" w14:textId="77777777" w:rsidR="0033187E" w:rsidRDefault="0033187E" w:rsidP="0033187E">
      <w:pPr>
        <w:pStyle w:val="FL"/>
      </w:pPr>
    </w:p>
    <w:p w14:paraId="2C78B2EB" w14:textId="77777777" w:rsidR="0033187E" w:rsidRDefault="0033187E" w:rsidP="0033187E">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rsidRPr="005C5F1C" w14:paraId="396CF5C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D74A82E" w14:textId="77777777" w:rsidR="0033187E" w:rsidRPr="005C5F1C" w:rsidRDefault="0033187E" w:rsidP="001A67BD">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6F64B923" w14:textId="77777777" w:rsidR="0033187E" w:rsidRPr="005C5F1C" w:rsidRDefault="0033187E" w:rsidP="001A67BD">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61F580C" w14:textId="77777777" w:rsidR="0033187E" w:rsidRPr="005C5F1C" w:rsidRDefault="0033187E" w:rsidP="001A67BD">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818039" w14:textId="77777777" w:rsidR="0033187E" w:rsidRPr="005C5F1C" w:rsidRDefault="0033187E" w:rsidP="001A67BD">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2210FEE" w14:textId="77777777" w:rsidR="0033187E" w:rsidRPr="005C5F1C" w:rsidRDefault="0033187E" w:rsidP="001A67BD">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33187E" w:rsidRPr="005C5F1C" w14:paraId="09C7BBAE"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41E993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44E94B85"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502F40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595C2F"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832392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33187E" w:rsidRPr="005C5F1C" w14:paraId="099FE5F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77B74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BE4FE4"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D0BD3C4"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C7DC4C"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1E22"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0722BE4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4689C0"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1F7419"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0B5CBC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56A1E0" w14:textId="77777777" w:rsidR="0033187E" w:rsidRPr="005C5F1C" w:rsidRDefault="0033187E" w:rsidP="001A67BD">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1B8CE465"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33187E" w:rsidRPr="005C5F1C" w14:paraId="0E88BFD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E962A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9C255"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8211CC8"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59FFB2" w14:textId="77777777" w:rsidR="0033187E" w:rsidRPr="005C5F1C" w:rsidRDefault="0033187E" w:rsidP="001A67BD">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5, 10, 15, 20, 40, 50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60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80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90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100</w:t>
            </w:r>
            <w:r w:rsidRPr="005C5F1C">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31DBD"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4F545710"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F346F54" w14:textId="77777777" w:rsidR="0033187E" w:rsidRPr="005C5F1C" w:rsidRDefault="0033187E" w:rsidP="001A67BD">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099FA34A" w14:textId="77777777" w:rsidR="0033187E" w:rsidRPr="005C5F1C" w:rsidRDefault="0033187E" w:rsidP="001A67B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4C480315"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AB1520" w14:textId="77777777" w:rsidR="0033187E" w:rsidRPr="005C5F1C" w:rsidRDefault="0033187E" w:rsidP="001A67BD">
            <w:pPr>
              <w:pStyle w:val="TAC"/>
              <w:rPr>
                <w:rFonts w:eastAsia="宋体"/>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1B560D99" w14:textId="77777777" w:rsidR="0033187E" w:rsidRPr="005C5F1C" w:rsidRDefault="0033187E" w:rsidP="001A67BD">
            <w:pPr>
              <w:pStyle w:val="TAC"/>
              <w:rPr>
                <w:lang w:val="en-US" w:eastAsia="zh-CN"/>
              </w:rPr>
            </w:pPr>
            <w:r w:rsidRPr="005C5F1C">
              <w:rPr>
                <w:rFonts w:hint="eastAsia"/>
                <w:lang w:val="en-US" w:eastAsia="zh-CN"/>
              </w:rPr>
              <w:t>0</w:t>
            </w:r>
          </w:p>
        </w:tc>
      </w:tr>
      <w:tr w:rsidR="0033187E" w:rsidRPr="005C5F1C" w14:paraId="4970F9A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CDF4B"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2F4253"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102A37" w14:textId="77777777" w:rsidR="0033187E" w:rsidRPr="005C5F1C" w:rsidRDefault="0033187E" w:rsidP="001A67B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130656E" w14:textId="77777777" w:rsidR="0033187E" w:rsidRPr="005C5F1C" w:rsidRDefault="0033187E" w:rsidP="001A67BD">
            <w:pPr>
              <w:pStyle w:val="TAC"/>
              <w:rPr>
                <w:rFonts w:eastAsia="宋体"/>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02B10" w14:textId="77777777" w:rsidR="0033187E" w:rsidRPr="005C5F1C" w:rsidRDefault="0033187E" w:rsidP="001A67BD">
            <w:pPr>
              <w:pStyle w:val="TAC"/>
              <w:rPr>
                <w:lang w:val="en-US" w:eastAsia="zh-CN"/>
              </w:rPr>
            </w:pPr>
          </w:p>
        </w:tc>
      </w:tr>
      <w:tr w:rsidR="0033187E" w:rsidRPr="005C5F1C" w14:paraId="62B48E0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54FC9" w14:textId="77777777" w:rsidR="0033187E" w:rsidRPr="005C5F1C" w:rsidRDefault="0033187E" w:rsidP="001A67BD">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291A2" w14:textId="77777777" w:rsidR="0033187E" w:rsidRPr="005C5F1C" w:rsidRDefault="0033187E" w:rsidP="001A67B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E49D5DB" w14:textId="77777777" w:rsidR="0033187E" w:rsidRPr="005C5F1C" w:rsidRDefault="0033187E" w:rsidP="001A67B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9E22E1"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CD001" w14:textId="77777777" w:rsidR="0033187E" w:rsidRPr="005C5F1C" w:rsidRDefault="0033187E" w:rsidP="001A67BD">
            <w:pPr>
              <w:pStyle w:val="TAC"/>
              <w:rPr>
                <w:rFonts w:cs="Arial"/>
                <w:szCs w:val="18"/>
                <w:lang w:val="en-US" w:eastAsia="zh-CN"/>
              </w:rPr>
            </w:pPr>
            <w:r w:rsidRPr="005C5F1C">
              <w:rPr>
                <w:rFonts w:cs="Arial"/>
                <w:szCs w:val="18"/>
                <w:lang w:val="en-US"/>
              </w:rPr>
              <w:t>0</w:t>
            </w:r>
          </w:p>
        </w:tc>
      </w:tr>
      <w:tr w:rsidR="0033187E" w:rsidRPr="005C5F1C" w14:paraId="6E4998D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B99050"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E22ADF"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9396BC" w14:textId="77777777" w:rsidR="0033187E" w:rsidRPr="005C5F1C" w:rsidRDefault="0033187E" w:rsidP="001A67BD">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0A8F74"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E10DB" w14:textId="77777777" w:rsidR="0033187E" w:rsidRPr="005C5F1C" w:rsidRDefault="0033187E" w:rsidP="001A67BD">
            <w:pPr>
              <w:spacing w:after="0"/>
              <w:jc w:val="center"/>
              <w:rPr>
                <w:rFonts w:ascii="Arial" w:hAnsi="Arial" w:cs="Arial"/>
                <w:sz w:val="18"/>
                <w:szCs w:val="18"/>
                <w:lang w:val="en-US" w:eastAsia="zh-CN"/>
              </w:rPr>
            </w:pPr>
          </w:p>
        </w:tc>
      </w:tr>
      <w:tr w:rsidR="0033187E" w:rsidRPr="005C5F1C" w14:paraId="02BFA92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976E7" w14:textId="77777777" w:rsidR="0033187E" w:rsidRPr="005C5F1C" w:rsidRDefault="0033187E" w:rsidP="001A67BD">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34D12" w14:textId="77777777" w:rsidR="0033187E" w:rsidRPr="005C5F1C" w:rsidRDefault="0033187E" w:rsidP="001A67BD">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73405426" w14:textId="77777777" w:rsidR="0033187E" w:rsidRPr="005C5F1C" w:rsidRDefault="0033187E" w:rsidP="001A67BD">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E920E2"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9F20F1" w14:textId="77777777" w:rsidR="0033187E" w:rsidRPr="005C5F1C" w:rsidRDefault="0033187E" w:rsidP="001A67BD">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33187E" w:rsidRPr="005C5F1C" w14:paraId="593823D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C8EA5A"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3467A"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743A79D" w14:textId="77777777" w:rsidR="0033187E" w:rsidRPr="005C5F1C" w:rsidRDefault="0033187E" w:rsidP="001A67BD">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81FE17"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D79D8" w14:textId="77777777" w:rsidR="0033187E" w:rsidRPr="005C5F1C" w:rsidRDefault="0033187E" w:rsidP="001A67BD">
            <w:pPr>
              <w:spacing w:after="0"/>
              <w:jc w:val="center"/>
              <w:rPr>
                <w:rFonts w:ascii="Arial" w:hAnsi="Arial" w:cs="Arial"/>
                <w:sz w:val="18"/>
                <w:szCs w:val="18"/>
                <w:lang w:val="en-US" w:eastAsia="zh-CN"/>
              </w:rPr>
            </w:pPr>
          </w:p>
        </w:tc>
      </w:tr>
      <w:tr w:rsidR="0033187E" w:rsidRPr="005C5F1C" w14:paraId="64E8CA0E"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9C4D1AA" w14:textId="77777777" w:rsidR="0033187E" w:rsidRPr="005C5F1C" w:rsidRDefault="0033187E" w:rsidP="001A67BD">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6EAC54AD" w14:textId="77777777" w:rsidR="0033187E" w:rsidRPr="005C5F1C" w:rsidRDefault="0033187E" w:rsidP="001A67BD">
            <w:pPr>
              <w:pStyle w:val="TAC"/>
              <w:rPr>
                <w:lang w:eastAsia="zh-CN"/>
              </w:rPr>
            </w:pPr>
            <w:r w:rsidRPr="005C5F1C">
              <w:rPr>
                <w:lang w:eastAsia="zh-CN"/>
              </w:rPr>
              <w:t>CA_n46A-n48A</w:t>
            </w:r>
          </w:p>
          <w:p w14:paraId="64395C98" w14:textId="77777777" w:rsidR="0033187E" w:rsidRPr="005C5F1C" w:rsidRDefault="0033187E" w:rsidP="001A67BD">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07A214DB"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06BCAB"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D80E548"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33187E" w:rsidRPr="005C5F1C" w14:paraId="3AD1428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C5F30" w14:textId="77777777" w:rsidR="0033187E" w:rsidRPr="005C5F1C" w:rsidRDefault="0033187E" w:rsidP="001A67B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CA80C" w14:textId="77777777" w:rsidR="0033187E" w:rsidRPr="005C5F1C" w:rsidRDefault="0033187E" w:rsidP="001A67BD">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5C7DEFA"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1F828"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A007A"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33187E" w:rsidRPr="005C5F1C" w14:paraId="01AB30B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F218C7" w14:textId="77777777" w:rsidR="0033187E" w:rsidRPr="005C5F1C" w:rsidRDefault="0033187E" w:rsidP="001A67BD">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D34B4" w14:textId="77777777" w:rsidR="0033187E" w:rsidRPr="005C5F1C" w:rsidRDefault="0033187E" w:rsidP="001A67BD">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1CBAFE2" w14:textId="77777777" w:rsidR="0033187E" w:rsidRPr="005C5F1C" w:rsidRDefault="0033187E" w:rsidP="001A67BD">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2E2770C8"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1E6FEA"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833E2"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33187E" w:rsidRPr="005C5F1C" w14:paraId="53028EA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84DCC" w14:textId="77777777" w:rsidR="0033187E" w:rsidRPr="005C5F1C" w:rsidRDefault="0033187E" w:rsidP="001A67B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D4DDF" w14:textId="77777777" w:rsidR="0033187E" w:rsidRPr="005C5F1C" w:rsidRDefault="0033187E" w:rsidP="001A67BD">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61B14EC8"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2848A3"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78A54"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33187E" w:rsidRPr="005C5F1C" w14:paraId="5C4B7B9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8A512"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160AE"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AF6D571"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672EE9"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F78D6"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33187E" w:rsidRPr="005C5F1C" w14:paraId="30D8A14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D02AA3"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009B91"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15CAFD1"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D1A9DC"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E3AF5"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33187E" w:rsidRPr="005C5F1C" w14:paraId="553FA88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1AFACDC"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8730C3"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1C669591"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84954C"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0523C"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33187E" w:rsidRPr="005C5F1C" w14:paraId="4B824F6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312FFE"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ADACC"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43788E70"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FD3FB9" w14:textId="77777777" w:rsidR="0033187E" w:rsidRPr="005C5F1C"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宋体" w:hAnsi="Arial" w:cs="Arial"/>
                <w:sz w:val="18"/>
                <w:szCs w:val="18"/>
                <w:lang w:val="en-US" w:eastAsia="zh-CN" w:bidi="ar"/>
              </w:rPr>
              <w:t>5, 10, 15, 20, 40, 50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60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80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90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100</w:t>
            </w:r>
            <w:r w:rsidRPr="005C5F1C">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2584D" w14:textId="77777777" w:rsidR="0033187E" w:rsidRPr="005C5F1C" w:rsidRDefault="0033187E" w:rsidP="001A67BD">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33187E" w:rsidRPr="005C5F1C" w14:paraId="5AAB0C1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BF8B4" w14:textId="77777777" w:rsidR="0033187E" w:rsidRPr="005C5F1C" w:rsidRDefault="0033187E" w:rsidP="001A67BD">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F101A1" w14:textId="77777777" w:rsidR="0033187E" w:rsidRPr="005C5F1C" w:rsidRDefault="0033187E" w:rsidP="001A67BD">
            <w:pPr>
              <w:pStyle w:val="TAC"/>
              <w:rPr>
                <w:lang w:eastAsia="zh-CN"/>
              </w:rPr>
            </w:pPr>
            <w:r w:rsidRPr="005C5F1C">
              <w:rPr>
                <w:lang w:val="en-US"/>
              </w:rPr>
              <w:t>CA_n46</w:t>
            </w:r>
            <w:r w:rsidRPr="005C5F1C">
              <w:rPr>
                <w:rFonts w:eastAsia="宋体"/>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2ED88170" w14:textId="77777777" w:rsidR="0033187E" w:rsidRPr="005C5F1C" w:rsidRDefault="0033187E" w:rsidP="001A67B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42EA7A95"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D7840" w14:textId="77777777" w:rsidR="0033187E" w:rsidRPr="005C5F1C" w:rsidRDefault="0033187E" w:rsidP="001A67BD">
            <w:pPr>
              <w:pStyle w:val="TAC"/>
              <w:rPr>
                <w:rFonts w:cs="Arial"/>
                <w:szCs w:val="18"/>
                <w:lang w:val="en-US" w:eastAsia="zh-CN"/>
              </w:rPr>
            </w:pPr>
            <w:r w:rsidRPr="005C5F1C">
              <w:rPr>
                <w:rFonts w:cs="Arial" w:hint="eastAsia"/>
                <w:szCs w:val="18"/>
                <w:lang w:val="en-US" w:eastAsia="zh-CN"/>
              </w:rPr>
              <w:t>0</w:t>
            </w:r>
          </w:p>
        </w:tc>
      </w:tr>
      <w:tr w:rsidR="0033187E" w:rsidRPr="005C5F1C" w14:paraId="4966F1D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B83DA"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FE368F"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7FE93C" w14:textId="77777777" w:rsidR="0033187E" w:rsidRPr="005C5F1C" w:rsidRDefault="0033187E" w:rsidP="001A67B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23821B"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32173" w14:textId="77777777" w:rsidR="0033187E" w:rsidRPr="005C5F1C" w:rsidRDefault="0033187E" w:rsidP="001A67BD">
            <w:pPr>
              <w:pStyle w:val="TAC"/>
              <w:rPr>
                <w:rFonts w:cs="Arial"/>
                <w:szCs w:val="18"/>
                <w:lang w:val="en-US" w:eastAsia="zh-CN"/>
              </w:rPr>
            </w:pPr>
          </w:p>
        </w:tc>
      </w:tr>
      <w:tr w:rsidR="0033187E" w:rsidRPr="005C5F1C" w14:paraId="0FAE362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59E197" w14:textId="77777777" w:rsidR="0033187E" w:rsidRPr="005C5F1C" w:rsidRDefault="0033187E" w:rsidP="001A67BD">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300EB5" w14:textId="77777777" w:rsidR="0033187E" w:rsidRPr="005C5F1C" w:rsidRDefault="0033187E" w:rsidP="001A67B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B12013" w14:textId="77777777" w:rsidR="0033187E" w:rsidRPr="005C5F1C" w:rsidRDefault="0033187E" w:rsidP="001A67B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286F71"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8032A" w14:textId="77777777" w:rsidR="0033187E" w:rsidRPr="005C5F1C" w:rsidRDefault="0033187E" w:rsidP="001A67BD">
            <w:pPr>
              <w:pStyle w:val="TAC"/>
              <w:rPr>
                <w:szCs w:val="18"/>
                <w:lang w:eastAsia="zh-CN"/>
              </w:rPr>
            </w:pPr>
            <w:r w:rsidRPr="005C5F1C">
              <w:rPr>
                <w:rFonts w:cs="Arial"/>
                <w:szCs w:val="18"/>
                <w:lang w:val="en-US"/>
              </w:rPr>
              <w:t>0</w:t>
            </w:r>
          </w:p>
        </w:tc>
      </w:tr>
      <w:tr w:rsidR="0033187E" w:rsidRPr="005C5F1C" w14:paraId="6E40EA7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6146F9" w14:textId="77777777" w:rsidR="0033187E" w:rsidRPr="005C5F1C" w:rsidRDefault="0033187E" w:rsidP="001A67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C8425" w14:textId="77777777" w:rsidR="0033187E" w:rsidRPr="005C5F1C" w:rsidRDefault="0033187E" w:rsidP="001A67B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3963011" w14:textId="77777777" w:rsidR="0033187E" w:rsidRPr="005C5F1C" w:rsidRDefault="0033187E" w:rsidP="001A67B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BEF7F5"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B4E8B" w14:textId="77777777" w:rsidR="0033187E" w:rsidRPr="005C5F1C" w:rsidRDefault="0033187E" w:rsidP="001A67BD">
            <w:pPr>
              <w:pStyle w:val="TAC"/>
              <w:rPr>
                <w:szCs w:val="18"/>
                <w:lang w:eastAsia="zh-CN"/>
              </w:rPr>
            </w:pPr>
          </w:p>
        </w:tc>
      </w:tr>
      <w:tr w:rsidR="0033187E" w:rsidRPr="005C5F1C" w14:paraId="340D169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07588" w14:textId="77777777" w:rsidR="0033187E" w:rsidRPr="005C5F1C" w:rsidRDefault="0033187E" w:rsidP="001A67BD">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9BE32" w14:textId="77777777" w:rsidR="0033187E" w:rsidRPr="005C5F1C" w:rsidRDefault="0033187E" w:rsidP="001A67B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1E24B32" w14:textId="77777777" w:rsidR="0033187E" w:rsidRPr="005C5F1C" w:rsidRDefault="0033187E" w:rsidP="001A67B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6B9E80"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462D" w14:textId="77777777" w:rsidR="0033187E" w:rsidRPr="005C5F1C" w:rsidRDefault="0033187E" w:rsidP="001A67BD">
            <w:pPr>
              <w:pStyle w:val="TAC"/>
              <w:rPr>
                <w:szCs w:val="18"/>
                <w:lang w:eastAsia="zh-CN"/>
              </w:rPr>
            </w:pPr>
            <w:r w:rsidRPr="005C5F1C">
              <w:rPr>
                <w:rFonts w:cs="Arial"/>
                <w:szCs w:val="18"/>
                <w:lang w:val="en-US"/>
              </w:rPr>
              <w:t>0</w:t>
            </w:r>
          </w:p>
        </w:tc>
      </w:tr>
      <w:tr w:rsidR="0033187E" w:rsidRPr="005C5F1C" w14:paraId="17D004C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8B4C9" w14:textId="77777777" w:rsidR="0033187E" w:rsidRPr="005C5F1C" w:rsidRDefault="0033187E" w:rsidP="001A67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C6E9E" w14:textId="77777777" w:rsidR="0033187E" w:rsidRPr="005C5F1C" w:rsidRDefault="0033187E" w:rsidP="001A67B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31C76F2" w14:textId="77777777" w:rsidR="0033187E" w:rsidRPr="005C5F1C" w:rsidRDefault="0033187E" w:rsidP="001A67B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0BE9B2"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12BF3" w14:textId="77777777" w:rsidR="0033187E" w:rsidRPr="005C5F1C" w:rsidRDefault="0033187E" w:rsidP="001A67BD">
            <w:pPr>
              <w:pStyle w:val="TAC"/>
              <w:rPr>
                <w:szCs w:val="18"/>
                <w:lang w:eastAsia="zh-CN"/>
              </w:rPr>
            </w:pPr>
          </w:p>
        </w:tc>
      </w:tr>
      <w:tr w:rsidR="0033187E" w:rsidRPr="005C5F1C" w14:paraId="7BDEAB8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536D81" w14:textId="77777777" w:rsidR="0033187E" w:rsidRPr="005C5F1C" w:rsidRDefault="0033187E" w:rsidP="001A67BD">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CBE55" w14:textId="77777777" w:rsidR="0033187E" w:rsidRPr="005C5F1C" w:rsidRDefault="0033187E" w:rsidP="001A67B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193EC63B" w14:textId="77777777" w:rsidR="0033187E" w:rsidRPr="005C5F1C" w:rsidRDefault="0033187E" w:rsidP="001A67B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184788F2" w14:textId="77777777" w:rsidR="0033187E" w:rsidRPr="005C5F1C" w:rsidRDefault="0033187E" w:rsidP="001A67B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B5D78A5"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A056B" w14:textId="77777777" w:rsidR="0033187E" w:rsidRPr="005C5F1C" w:rsidRDefault="0033187E" w:rsidP="001A67BD">
            <w:pPr>
              <w:pStyle w:val="TAC"/>
              <w:rPr>
                <w:szCs w:val="18"/>
                <w:lang w:eastAsia="zh-CN"/>
              </w:rPr>
            </w:pPr>
            <w:r w:rsidRPr="005C5F1C">
              <w:rPr>
                <w:rFonts w:eastAsia="Yu Mincho"/>
                <w:szCs w:val="18"/>
              </w:rPr>
              <w:t>0</w:t>
            </w:r>
          </w:p>
        </w:tc>
      </w:tr>
      <w:tr w:rsidR="0033187E" w:rsidRPr="005C5F1C" w14:paraId="3AF25B6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7CCE3" w14:textId="77777777" w:rsidR="0033187E" w:rsidRPr="005C5F1C" w:rsidRDefault="0033187E" w:rsidP="001A67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BEEC4" w14:textId="77777777" w:rsidR="0033187E" w:rsidRPr="005C5F1C" w:rsidRDefault="0033187E" w:rsidP="001A67B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D73A7EC" w14:textId="77777777" w:rsidR="0033187E" w:rsidRPr="005C5F1C" w:rsidRDefault="0033187E" w:rsidP="001A67B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58FDF6F4"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7CFFA" w14:textId="77777777" w:rsidR="0033187E" w:rsidRPr="005C5F1C" w:rsidRDefault="0033187E" w:rsidP="001A67BD">
            <w:pPr>
              <w:pStyle w:val="TAC"/>
              <w:rPr>
                <w:szCs w:val="18"/>
                <w:lang w:eastAsia="zh-CN"/>
              </w:rPr>
            </w:pPr>
          </w:p>
        </w:tc>
      </w:tr>
      <w:tr w:rsidR="0033187E" w:rsidRPr="005C5F1C" w14:paraId="54A1395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A2183" w14:textId="77777777" w:rsidR="0033187E" w:rsidRPr="005C5F1C" w:rsidRDefault="0033187E" w:rsidP="001A67BD">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D49247" w14:textId="77777777" w:rsidR="0033187E" w:rsidRPr="005C5F1C" w:rsidRDefault="0033187E" w:rsidP="001A67B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78FC9903" w14:textId="77777777" w:rsidR="0033187E" w:rsidRPr="005C5F1C" w:rsidRDefault="0033187E" w:rsidP="001A67BD">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0D870586" w14:textId="77777777" w:rsidR="0033187E" w:rsidRPr="005C5F1C" w:rsidRDefault="0033187E" w:rsidP="001A67B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FEB9BDB"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6E08C" w14:textId="77777777" w:rsidR="0033187E" w:rsidRPr="005C5F1C" w:rsidRDefault="0033187E" w:rsidP="001A67BD">
            <w:pPr>
              <w:pStyle w:val="TAC"/>
              <w:rPr>
                <w:szCs w:val="18"/>
                <w:lang w:eastAsia="zh-CN"/>
              </w:rPr>
            </w:pPr>
            <w:r w:rsidRPr="005C5F1C">
              <w:rPr>
                <w:rFonts w:eastAsia="Yu Mincho"/>
                <w:szCs w:val="18"/>
              </w:rPr>
              <w:t>0</w:t>
            </w:r>
          </w:p>
        </w:tc>
      </w:tr>
      <w:tr w:rsidR="0033187E" w:rsidRPr="005C5F1C" w14:paraId="3E68274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1C0AE" w14:textId="77777777" w:rsidR="0033187E" w:rsidRPr="005C5F1C" w:rsidRDefault="0033187E" w:rsidP="001A67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9B9A3" w14:textId="77777777" w:rsidR="0033187E" w:rsidRPr="005C5F1C" w:rsidRDefault="0033187E" w:rsidP="001A67B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E8387AC" w14:textId="77777777" w:rsidR="0033187E" w:rsidRPr="005C5F1C" w:rsidRDefault="0033187E" w:rsidP="001A67B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6F882B6"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B66EB" w14:textId="77777777" w:rsidR="0033187E" w:rsidRPr="005C5F1C" w:rsidRDefault="0033187E" w:rsidP="001A67BD">
            <w:pPr>
              <w:pStyle w:val="TAC"/>
              <w:rPr>
                <w:szCs w:val="18"/>
                <w:lang w:eastAsia="zh-CN"/>
              </w:rPr>
            </w:pPr>
          </w:p>
        </w:tc>
      </w:tr>
      <w:tr w:rsidR="0033187E" w:rsidRPr="005C5F1C" w14:paraId="0929053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B89E53" w14:textId="77777777" w:rsidR="0033187E" w:rsidRPr="005C5F1C" w:rsidRDefault="0033187E" w:rsidP="001A67BD">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9E9878" w14:textId="77777777" w:rsidR="0033187E" w:rsidRPr="005C5F1C" w:rsidRDefault="0033187E" w:rsidP="001A67BD">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0C4BDD8F" w14:textId="77777777" w:rsidR="0033187E" w:rsidRPr="005C5F1C" w:rsidRDefault="0033187E" w:rsidP="001A67BD">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7F5FA2" w14:textId="77777777" w:rsidR="0033187E" w:rsidRPr="005C5F1C" w:rsidRDefault="0033187E" w:rsidP="001A67BD">
            <w:pPr>
              <w:pStyle w:val="TAC"/>
              <w:rPr>
                <w:szCs w:val="18"/>
                <w:lang w:val="en-US" w:eastAsia="zh-CN"/>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4BBE5" w14:textId="77777777" w:rsidR="0033187E" w:rsidRPr="005C5F1C" w:rsidRDefault="0033187E" w:rsidP="001A67BD">
            <w:pPr>
              <w:pStyle w:val="TAC"/>
              <w:rPr>
                <w:szCs w:val="18"/>
                <w:lang w:eastAsia="zh-CN"/>
              </w:rPr>
            </w:pPr>
            <w:r w:rsidRPr="005C5F1C">
              <w:rPr>
                <w:rFonts w:hint="eastAsia"/>
                <w:szCs w:val="18"/>
                <w:lang w:eastAsia="zh-CN"/>
              </w:rPr>
              <w:t>0</w:t>
            </w:r>
          </w:p>
        </w:tc>
      </w:tr>
      <w:tr w:rsidR="0033187E" w:rsidRPr="005C5F1C" w14:paraId="339C681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5B95A89" w14:textId="77777777" w:rsidR="0033187E" w:rsidRPr="005C5F1C" w:rsidRDefault="0033187E" w:rsidP="001A67B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D2E78D" w14:textId="77777777" w:rsidR="0033187E" w:rsidRPr="005C5F1C" w:rsidRDefault="0033187E" w:rsidP="001A67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09E563" w14:textId="77777777" w:rsidR="0033187E" w:rsidRPr="005C5F1C" w:rsidRDefault="0033187E" w:rsidP="001A67BD">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B1E6A5" w14:textId="77777777" w:rsidR="0033187E" w:rsidRPr="005C5F1C" w:rsidRDefault="0033187E" w:rsidP="001A67BD">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A466C" w14:textId="77777777" w:rsidR="0033187E" w:rsidRPr="005C5F1C" w:rsidRDefault="0033187E" w:rsidP="001A67BD">
            <w:pPr>
              <w:pStyle w:val="TAC"/>
              <w:rPr>
                <w:rFonts w:eastAsia="Yu Mincho"/>
                <w:szCs w:val="18"/>
              </w:rPr>
            </w:pPr>
          </w:p>
        </w:tc>
      </w:tr>
      <w:tr w:rsidR="0033187E" w:rsidRPr="005C5F1C" w14:paraId="2F82FA3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251FF71" w14:textId="77777777" w:rsidR="0033187E" w:rsidRPr="005C5F1C" w:rsidRDefault="0033187E" w:rsidP="001A67B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C157A8" w14:textId="77777777" w:rsidR="0033187E" w:rsidRPr="005C5F1C" w:rsidRDefault="0033187E" w:rsidP="001A67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A4CBE6C" w14:textId="77777777" w:rsidR="0033187E" w:rsidRPr="005C5F1C" w:rsidRDefault="0033187E" w:rsidP="001A67B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3D31E869" w14:textId="77777777" w:rsidR="0033187E" w:rsidRPr="005C5F1C" w:rsidRDefault="0033187E" w:rsidP="001A67BD">
            <w:pPr>
              <w:pStyle w:val="TAC"/>
            </w:pPr>
            <w:r w:rsidRPr="005C5F1C">
              <w:rPr>
                <w:rFonts w:eastAsia="宋体"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3EADE04F" w14:textId="77777777" w:rsidR="0033187E" w:rsidRPr="005C5F1C" w:rsidRDefault="0033187E" w:rsidP="001A67BD">
            <w:pPr>
              <w:pStyle w:val="TAC"/>
              <w:rPr>
                <w:rFonts w:eastAsia="Yu Mincho"/>
                <w:szCs w:val="18"/>
              </w:rPr>
            </w:pPr>
            <w:r w:rsidRPr="005C5F1C">
              <w:rPr>
                <w:rFonts w:eastAsia="Yu Mincho"/>
              </w:rPr>
              <w:t>1</w:t>
            </w:r>
          </w:p>
        </w:tc>
      </w:tr>
      <w:tr w:rsidR="0033187E" w:rsidRPr="005C5F1C" w14:paraId="169CF79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5B658" w14:textId="77777777" w:rsidR="0033187E" w:rsidRPr="005C5F1C" w:rsidRDefault="0033187E" w:rsidP="001A67B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127D0" w14:textId="77777777" w:rsidR="0033187E" w:rsidRPr="005C5F1C" w:rsidRDefault="0033187E" w:rsidP="001A67B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9101DE" w14:textId="77777777" w:rsidR="0033187E" w:rsidRPr="005C5F1C" w:rsidRDefault="0033187E" w:rsidP="001A67BD">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3501A167" w14:textId="77777777" w:rsidR="0033187E" w:rsidRPr="005C5F1C" w:rsidRDefault="0033187E" w:rsidP="001A67BD">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9BAB8" w14:textId="77777777" w:rsidR="0033187E" w:rsidRPr="005C5F1C" w:rsidRDefault="0033187E" w:rsidP="001A67BD">
            <w:pPr>
              <w:pStyle w:val="TAC"/>
              <w:rPr>
                <w:rFonts w:eastAsia="Yu Mincho"/>
                <w:szCs w:val="18"/>
              </w:rPr>
            </w:pPr>
          </w:p>
        </w:tc>
      </w:tr>
      <w:tr w:rsidR="0033187E" w:rsidRPr="005C5F1C" w14:paraId="0BC040F6"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ED23D89" w14:textId="77777777" w:rsidR="0033187E" w:rsidRPr="005C5F1C" w:rsidRDefault="0033187E" w:rsidP="001A67BD">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028F6BAB" w14:textId="77777777" w:rsidR="0033187E" w:rsidRPr="005C5F1C" w:rsidRDefault="0033187E" w:rsidP="001A67BD">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32229C1" w14:textId="77777777" w:rsidR="0033187E" w:rsidRPr="005C5F1C" w:rsidRDefault="0033187E" w:rsidP="001A67BD">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A8B884"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43BB83E8" w14:textId="77777777" w:rsidR="0033187E" w:rsidRPr="005C5F1C" w:rsidRDefault="0033187E" w:rsidP="001A67BD">
            <w:pPr>
              <w:pStyle w:val="TAC"/>
              <w:rPr>
                <w:rFonts w:eastAsia="Yu Mincho"/>
                <w:szCs w:val="18"/>
              </w:rPr>
            </w:pPr>
            <w:r w:rsidRPr="005C5F1C">
              <w:rPr>
                <w:rFonts w:cs="Arial"/>
                <w:szCs w:val="18"/>
                <w:lang w:val="en-US"/>
              </w:rPr>
              <w:t>0</w:t>
            </w:r>
          </w:p>
        </w:tc>
      </w:tr>
      <w:tr w:rsidR="0033187E" w:rsidRPr="005C5F1C" w14:paraId="40AB0E5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8E37F" w14:textId="77777777" w:rsidR="0033187E" w:rsidRPr="005C5F1C" w:rsidRDefault="0033187E" w:rsidP="001A67B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C7FF0" w14:textId="77777777" w:rsidR="0033187E" w:rsidRPr="005C5F1C" w:rsidRDefault="0033187E" w:rsidP="001A67B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014FD3F" w14:textId="77777777" w:rsidR="0033187E" w:rsidRPr="005C5F1C" w:rsidRDefault="0033187E" w:rsidP="001A67BD">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44124F"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7F31ED" w14:textId="77777777" w:rsidR="0033187E" w:rsidRPr="005C5F1C" w:rsidRDefault="0033187E" w:rsidP="001A67BD">
            <w:pPr>
              <w:pStyle w:val="TAC"/>
              <w:rPr>
                <w:rFonts w:eastAsia="Yu Mincho"/>
                <w:szCs w:val="18"/>
              </w:rPr>
            </w:pPr>
          </w:p>
        </w:tc>
      </w:tr>
      <w:tr w:rsidR="0033187E" w:rsidRPr="005C5F1C" w14:paraId="7872CEE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0FC42" w14:textId="77777777" w:rsidR="0033187E" w:rsidRPr="005C5F1C" w:rsidRDefault="0033187E" w:rsidP="001A67BD">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A7114" w14:textId="77777777" w:rsidR="0033187E" w:rsidRPr="005C5F1C" w:rsidRDefault="0033187E" w:rsidP="001A67B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0B00E4E9"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5A6D8D" w14:textId="77777777" w:rsidR="0033187E" w:rsidRPr="005C5F1C" w:rsidRDefault="0033187E" w:rsidP="001A67BD">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988D2" w14:textId="77777777" w:rsidR="0033187E" w:rsidRPr="005C5F1C" w:rsidRDefault="0033187E" w:rsidP="001A67BD">
            <w:pPr>
              <w:pStyle w:val="TAC"/>
              <w:rPr>
                <w:rFonts w:eastAsia="Yu Mincho"/>
              </w:rPr>
            </w:pPr>
            <w:r w:rsidRPr="005C5F1C">
              <w:rPr>
                <w:lang w:val="en-US"/>
              </w:rPr>
              <w:t>0</w:t>
            </w:r>
          </w:p>
        </w:tc>
      </w:tr>
      <w:tr w:rsidR="0033187E" w:rsidRPr="005C5F1C" w14:paraId="36089B6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791D6"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2A192"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89D4E48" w14:textId="77777777" w:rsidR="0033187E" w:rsidRPr="005C5F1C" w:rsidRDefault="0033187E" w:rsidP="001A67B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D0FDE5" w14:textId="77777777" w:rsidR="0033187E" w:rsidRPr="005C5F1C" w:rsidRDefault="0033187E" w:rsidP="001A67BD">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8F695" w14:textId="77777777" w:rsidR="0033187E" w:rsidRPr="005C5F1C" w:rsidRDefault="0033187E" w:rsidP="001A67BD">
            <w:pPr>
              <w:pStyle w:val="TAC"/>
              <w:rPr>
                <w:rFonts w:eastAsia="Yu Mincho"/>
              </w:rPr>
            </w:pPr>
          </w:p>
        </w:tc>
      </w:tr>
      <w:tr w:rsidR="0033187E" w:rsidRPr="005C5F1C" w14:paraId="055DCFB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EA021" w14:textId="77777777" w:rsidR="0033187E" w:rsidRPr="005C5F1C" w:rsidRDefault="0033187E" w:rsidP="001A67BD">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1C012" w14:textId="77777777" w:rsidR="0033187E" w:rsidRPr="005C5F1C" w:rsidRDefault="0033187E" w:rsidP="001A67BD">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6824138"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0CC12F" w14:textId="77777777" w:rsidR="0033187E" w:rsidRPr="005C5F1C" w:rsidRDefault="0033187E" w:rsidP="001A67BD">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BF8A0" w14:textId="77777777" w:rsidR="0033187E" w:rsidRPr="005C5F1C" w:rsidRDefault="0033187E" w:rsidP="001A67BD">
            <w:pPr>
              <w:pStyle w:val="TAC"/>
              <w:rPr>
                <w:rFonts w:eastAsia="Yu Mincho"/>
              </w:rPr>
            </w:pPr>
            <w:r w:rsidRPr="005C5F1C">
              <w:rPr>
                <w:lang w:val="en-US"/>
              </w:rPr>
              <w:t>0</w:t>
            </w:r>
          </w:p>
        </w:tc>
      </w:tr>
      <w:tr w:rsidR="0033187E" w:rsidRPr="005C5F1C" w14:paraId="2B7BC92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68528" w14:textId="77777777" w:rsidR="0033187E" w:rsidRPr="005C5F1C" w:rsidRDefault="0033187E" w:rsidP="001A67B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F3C07"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8EB2FC" w14:textId="77777777" w:rsidR="0033187E" w:rsidRPr="005C5F1C" w:rsidRDefault="0033187E" w:rsidP="001A67BD">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752A3E" w14:textId="77777777" w:rsidR="0033187E" w:rsidRPr="005C5F1C" w:rsidRDefault="0033187E" w:rsidP="001A67BD">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E244F2" w14:textId="77777777" w:rsidR="0033187E" w:rsidRPr="005C5F1C" w:rsidRDefault="0033187E" w:rsidP="001A67BD">
            <w:pPr>
              <w:pStyle w:val="TAC"/>
              <w:rPr>
                <w:rFonts w:eastAsia="Yu Mincho"/>
              </w:rPr>
            </w:pPr>
          </w:p>
        </w:tc>
      </w:tr>
      <w:tr w:rsidR="0033187E" w:rsidRPr="005C5F1C" w14:paraId="3248431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019A8"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4528F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5E42150D"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282E74D5"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44D271"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A0256"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33187E" w:rsidRPr="005C5F1C" w14:paraId="5DF154F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424C0F"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C8BA1"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2357176"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4E8AC3"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E654F"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16D6927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54D289"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D8698"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2C1513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7D56205E"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24B18E"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C74B8"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33187E" w:rsidRPr="005C5F1C" w14:paraId="65325D0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E5824"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4846A6"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CCB4BE3"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2B076E"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8B0C6"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1009E58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842E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BF5A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92B0D89"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B317C4"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36942"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33187E" w:rsidRPr="005C5F1C" w14:paraId="7694045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6B6B8F1"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E1D40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49038F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E6DB9B"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3D51F"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4C58044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7785886"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E8E685"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7E04DFD"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1CBC4C" w14:textId="77777777" w:rsidR="0033187E" w:rsidRPr="005C5F1C" w:rsidRDefault="0033187E" w:rsidP="001A67BD">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1070A433"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33187E" w:rsidRPr="005C5F1C" w14:paraId="3EF2166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90A2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69B3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1AE2151"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40F611" w14:textId="77777777" w:rsidR="0033187E" w:rsidRPr="005C5F1C" w:rsidRDefault="0033187E" w:rsidP="001A67BD">
            <w:pPr>
              <w:keepNext/>
              <w:keepLines/>
              <w:overflowPunct w:val="0"/>
              <w:autoSpaceDE w:val="0"/>
              <w:autoSpaceDN w:val="0"/>
              <w:adjustRightInd w:val="0"/>
              <w:spacing w:after="0"/>
              <w:jc w:val="center"/>
              <w:textAlignment w:val="bottom"/>
            </w:pPr>
            <w:r w:rsidRPr="005C5F1C">
              <w:rPr>
                <w:rFonts w:ascii="Arial" w:eastAsia="宋体" w:hAnsi="Arial" w:cs="Arial"/>
                <w:sz w:val="18"/>
                <w:szCs w:val="18"/>
                <w:lang w:val="en-US" w:eastAsia="zh-CN" w:bidi="ar"/>
              </w:rPr>
              <w:t>5, 10, 15, 20, 40, 50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60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80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90</w:t>
            </w:r>
            <w:r w:rsidRPr="005C5F1C">
              <w:rPr>
                <w:rFonts w:ascii="Arial" w:eastAsia="宋体" w:hAnsi="Arial" w:cs="Arial"/>
                <w:color w:val="000000"/>
                <w:sz w:val="18"/>
                <w:szCs w:val="18"/>
                <w:vertAlign w:val="superscript"/>
                <w:lang w:val="en-US" w:eastAsia="zh-CN" w:bidi="ar"/>
              </w:rPr>
              <w:t>1</w:t>
            </w:r>
            <w:r w:rsidRPr="005C5F1C">
              <w:rPr>
                <w:rFonts w:ascii="Arial" w:eastAsia="宋体" w:hAnsi="Arial" w:cs="Arial"/>
                <w:color w:val="000000"/>
                <w:sz w:val="18"/>
                <w:szCs w:val="18"/>
                <w:lang w:val="en-US" w:eastAsia="zh-CN" w:bidi="ar"/>
              </w:rPr>
              <w:t>, 100</w:t>
            </w:r>
            <w:r w:rsidRPr="005C5F1C">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CDB9D"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2363448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1B392" w14:textId="77777777" w:rsidR="0033187E" w:rsidRPr="005C5F1C" w:rsidRDefault="0033187E" w:rsidP="001A67BD">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2DF8D" w14:textId="77777777" w:rsidR="0033187E" w:rsidRPr="005C5F1C" w:rsidRDefault="0033187E" w:rsidP="001A67B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926F332" w14:textId="77777777" w:rsidR="0033187E" w:rsidRPr="005C5F1C" w:rsidRDefault="0033187E" w:rsidP="001A67B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4CB03D"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1DD4B" w14:textId="77777777" w:rsidR="0033187E" w:rsidRPr="005C5F1C" w:rsidRDefault="0033187E" w:rsidP="001A67BD">
            <w:pPr>
              <w:pStyle w:val="TAC"/>
              <w:rPr>
                <w:rFonts w:eastAsia="Yu Mincho"/>
              </w:rPr>
            </w:pPr>
            <w:r w:rsidRPr="005C5F1C">
              <w:rPr>
                <w:lang w:val="en-US"/>
              </w:rPr>
              <w:t>0</w:t>
            </w:r>
          </w:p>
        </w:tc>
      </w:tr>
      <w:tr w:rsidR="0033187E" w:rsidRPr="005C5F1C" w14:paraId="6433118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82D42"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D0463"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269E016A" w14:textId="77777777" w:rsidR="0033187E" w:rsidRPr="005C5F1C" w:rsidRDefault="0033187E" w:rsidP="001A67B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A902DF"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FE3CD" w14:textId="77777777" w:rsidR="0033187E" w:rsidRPr="005C5F1C" w:rsidRDefault="0033187E" w:rsidP="001A67BD">
            <w:pPr>
              <w:pStyle w:val="TAC"/>
              <w:rPr>
                <w:rFonts w:eastAsia="Yu Mincho"/>
              </w:rPr>
            </w:pPr>
          </w:p>
        </w:tc>
      </w:tr>
      <w:tr w:rsidR="0033187E" w:rsidRPr="005C5F1C" w14:paraId="2E4684B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54596" w14:textId="77777777" w:rsidR="0033187E" w:rsidRPr="005C5F1C" w:rsidRDefault="0033187E" w:rsidP="001A67BD">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B4C88" w14:textId="77777777" w:rsidR="0033187E" w:rsidRPr="005C5F1C" w:rsidRDefault="0033187E" w:rsidP="001A67B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073CA5B" w14:textId="77777777" w:rsidR="0033187E" w:rsidRPr="005C5F1C" w:rsidRDefault="0033187E" w:rsidP="001A67B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26F3CE"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63EB4B" w14:textId="77777777" w:rsidR="0033187E" w:rsidRPr="005C5F1C" w:rsidRDefault="0033187E" w:rsidP="001A67BD">
            <w:pPr>
              <w:pStyle w:val="TAC"/>
              <w:rPr>
                <w:rFonts w:eastAsia="Yu Mincho"/>
              </w:rPr>
            </w:pPr>
            <w:r w:rsidRPr="005C5F1C">
              <w:rPr>
                <w:lang w:val="en-US"/>
              </w:rPr>
              <w:t>0</w:t>
            </w:r>
          </w:p>
        </w:tc>
      </w:tr>
      <w:tr w:rsidR="0033187E" w:rsidRPr="005C5F1C" w14:paraId="12E2CE8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D8272"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22AD4"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2911D192" w14:textId="77777777" w:rsidR="0033187E" w:rsidRPr="005C5F1C" w:rsidRDefault="0033187E" w:rsidP="001A67B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A19D9D"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86620" w14:textId="77777777" w:rsidR="0033187E" w:rsidRPr="005C5F1C" w:rsidRDefault="0033187E" w:rsidP="001A67BD">
            <w:pPr>
              <w:pStyle w:val="TAC"/>
              <w:rPr>
                <w:rFonts w:eastAsia="Yu Mincho"/>
              </w:rPr>
            </w:pPr>
          </w:p>
        </w:tc>
      </w:tr>
      <w:tr w:rsidR="0033187E" w:rsidRPr="005C5F1C" w14:paraId="56DD36B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95F38" w14:textId="77777777" w:rsidR="0033187E" w:rsidRPr="005C5F1C" w:rsidRDefault="0033187E" w:rsidP="001A67BD">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6A2D6" w14:textId="77777777" w:rsidR="0033187E" w:rsidRPr="005C5F1C" w:rsidRDefault="0033187E" w:rsidP="001A67BD">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681CE1F" w14:textId="77777777" w:rsidR="0033187E" w:rsidRPr="005C5F1C" w:rsidRDefault="0033187E" w:rsidP="001A67BD">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CD680E"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1DD766" w14:textId="77777777" w:rsidR="0033187E" w:rsidRPr="005C5F1C" w:rsidRDefault="0033187E" w:rsidP="001A67BD">
            <w:pPr>
              <w:pStyle w:val="TAC"/>
              <w:rPr>
                <w:rFonts w:eastAsia="Yu Mincho"/>
              </w:rPr>
            </w:pPr>
            <w:r w:rsidRPr="005C5F1C">
              <w:rPr>
                <w:lang w:val="en-US"/>
              </w:rPr>
              <w:t>0</w:t>
            </w:r>
          </w:p>
        </w:tc>
      </w:tr>
      <w:tr w:rsidR="0033187E" w:rsidRPr="005C5F1C" w14:paraId="693564F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885846"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F812C"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63FB45AE" w14:textId="77777777" w:rsidR="0033187E" w:rsidRPr="005C5F1C" w:rsidRDefault="0033187E" w:rsidP="001A67BD">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D161A" w14:textId="77777777" w:rsidR="0033187E" w:rsidRPr="005C5F1C" w:rsidRDefault="0033187E" w:rsidP="001A67BD">
            <w:pPr>
              <w:spacing w:after="0"/>
              <w:jc w:val="center"/>
              <w:rPr>
                <w:rFonts w:ascii="Arial" w:eastAsia="宋体"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5C0E2" w14:textId="77777777" w:rsidR="0033187E" w:rsidRPr="005C5F1C" w:rsidRDefault="0033187E" w:rsidP="001A67BD">
            <w:pPr>
              <w:pStyle w:val="TAC"/>
              <w:rPr>
                <w:rFonts w:eastAsia="Yu Mincho"/>
              </w:rPr>
            </w:pPr>
          </w:p>
        </w:tc>
      </w:tr>
      <w:tr w:rsidR="0033187E" w:rsidRPr="005C5F1C" w14:paraId="5E587DA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FEAF1"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4FFC3"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0F249803"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9E85919"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AEDBCA"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2A7B5"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33187E" w:rsidRPr="005C5F1C" w14:paraId="09084AE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D87025"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2E913"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4C44922"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365EE9"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40E60"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5C5F1C" w14:paraId="438DB04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F159B"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5C94EF"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6DCA3C16"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26FF8BB"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A5BE3B"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F9BEE"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33187E" w:rsidRPr="005C5F1C" w14:paraId="1C81B2A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19F0B"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F2265"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547356A"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D8EA3E" w14:textId="77777777" w:rsidR="0033187E" w:rsidRPr="005C5F1C"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F11FC"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5C5F1C" w14:paraId="77F3B4D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ED2A2" w14:textId="77777777" w:rsidR="0033187E" w:rsidRPr="005C5F1C" w:rsidRDefault="0033187E" w:rsidP="001A67BD">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36C43" w14:textId="77777777" w:rsidR="0033187E" w:rsidRPr="005C5F1C" w:rsidRDefault="0033187E" w:rsidP="001A67B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8ED3742" w14:textId="77777777" w:rsidR="0033187E" w:rsidRPr="005C5F1C" w:rsidRDefault="0033187E" w:rsidP="001A67BD">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6DAEA0"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10D30" w14:textId="77777777" w:rsidR="0033187E" w:rsidRPr="005C5F1C" w:rsidRDefault="0033187E" w:rsidP="001A67BD">
            <w:pPr>
              <w:pStyle w:val="TAC"/>
              <w:rPr>
                <w:rFonts w:eastAsia="Yu Mincho"/>
              </w:rPr>
            </w:pPr>
            <w:r w:rsidRPr="005C5F1C">
              <w:rPr>
                <w:rFonts w:eastAsia="Yu Mincho"/>
              </w:rPr>
              <w:t>0</w:t>
            </w:r>
          </w:p>
        </w:tc>
      </w:tr>
      <w:tr w:rsidR="0033187E" w:rsidRPr="005C5F1C" w14:paraId="744B435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D841B"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1DE25"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1263FF38" w14:textId="77777777" w:rsidR="0033187E" w:rsidRPr="005C5F1C" w:rsidRDefault="0033187E" w:rsidP="001A67BD">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42CFA7"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4F803" w14:textId="77777777" w:rsidR="0033187E" w:rsidRPr="005C5F1C" w:rsidRDefault="0033187E" w:rsidP="001A67BD">
            <w:pPr>
              <w:pStyle w:val="TAC"/>
              <w:rPr>
                <w:rFonts w:eastAsia="Yu Mincho"/>
              </w:rPr>
            </w:pPr>
          </w:p>
        </w:tc>
      </w:tr>
      <w:tr w:rsidR="0033187E" w:rsidRPr="005C5F1C" w14:paraId="09C8AD0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40A13" w14:textId="77777777" w:rsidR="0033187E" w:rsidRPr="005C5F1C" w:rsidRDefault="0033187E" w:rsidP="001A67BD">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332E0" w14:textId="77777777" w:rsidR="0033187E" w:rsidRPr="005C5F1C" w:rsidRDefault="0033187E" w:rsidP="001A67BD">
            <w:pPr>
              <w:pStyle w:val="TAC"/>
            </w:pPr>
            <w:r w:rsidRPr="005C5F1C">
              <w:t>-</w:t>
            </w:r>
          </w:p>
        </w:tc>
        <w:tc>
          <w:tcPr>
            <w:tcW w:w="730" w:type="dxa"/>
            <w:tcBorders>
              <w:left w:val="single" w:sz="4" w:space="0" w:color="auto"/>
              <w:bottom w:val="single" w:sz="4" w:space="0" w:color="auto"/>
              <w:right w:val="single" w:sz="4" w:space="0" w:color="auto"/>
            </w:tcBorders>
            <w:vAlign w:val="center"/>
          </w:tcPr>
          <w:p w14:paraId="15238927" w14:textId="77777777" w:rsidR="0033187E" w:rsidRPr="005C5F1C" w:rsidRDefault="0033187E" w:rsidP="001A67B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51657A"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EB7A9" w14:textId="77777777" w:rsidR="0033187E" w:rsidRPr="005C5F1C" w:rsidRDefault="0033187E" w:rsidP="001A67BD">
            <w:pPr>
              <w:pStyle w:val="TAC"/>
              <w:rPr>
                <w:rFonts w:eastAsia="Yu Mincho"/>
              </w:rPr>
            </w:pPr>
            <w:r w:rsidRPr="005C5F1C">
              <w:t>0</w:t>
            </w:r>
          </w:p>
        </w:tc>
      </w:tr>
      <w:tr w:rsidR="0033187E" w:rsidRPr="005C5F1C" w14:paraId="170AFA1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2CF30"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368FC"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170F71D4" w14:textId="77777777" w:rsidR="0033187E" w:rsidRPr="005C5F1C" w:rsidRDefault="0033187E" w:rsidP="001A67B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8E833E"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DC853" w14:textId="77777777" w:rsidR="0033187E" w:rsidRPr="005C5F1C" w:rsidRDefault="0033187E" w:rsidP="001A67BD">
            <w:pPr>
              <w:pStyle w:val="TAC"/>
              <w:rPr>
                <w:rFonts w:eastAsia="Yu Mincho"/>
              </w:rPr>
            </w:pPr>
          </w:p>
        </w:tc>
      </w:tr>
      <w:tr w:rsidR="0033187E" w:rsidRPr="005C5F1C" w14:paraId="5E3A1AB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8E0FB" w14:textId="77777777" w:rsidR="0033187E" w:rsidRPr="005C5F1C" w:rsidRDefault="0033187E" w:rsidP="001A67BD">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BBF80" w14:textId="77777777" w:rsidR="0033187E" w:rsidRPr="005C5F1C" w:rsidRDefault="0033187E" w:rsidP="001A67BD">
            <w:pPr>
              <w:pStyle w:val="TAC"/>
            </w:pPr>
            <w:r w:rsidRPr="005C5F1C">
              <w:t>-</w:t>
            </w:r>
          </w:p>
        </w:tc>
        <w:tc>
          <w:tcPr>
            <w:tcW w:w="730" w:type="dxa"/>
            <w:tcBorders>
              <w:left w:val="single" w:sz="4" w:space="0" w:color="auto"/>
              <w:bottom w:val="single" w:sz="4" w:space="0" w:color="auto"/>
              <w:right w:val="single" w:sz="4" w:space="0" w:color="auto"/>
            </w:tcBorders>
            <w:vAlign w:val="center"/>
          </w:tcPr>
          <w:p w14:paraId="16FE3B76" w14:textId="77777777" w:rsidR="0033187E" w:rsidRPr="005C5F1C" w:rsidRDefault="0033187E" w:rsidP="001A67B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3BECEB"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CBF0D" w14:textId="77777777" w:rsidR="0033187E" w:rsidRPr="005C5F1C" w:rsidRDefault="0033187E" w:rsidP="001A67BD">
            <w:pPr>
              <w:pStyle w:val="TAC"/>
              <w:rPr>
                <w:rFonts w:eastAsia="Yu Mincho"/>
              </w:rPr>
            </w:pPr>
            <w:r w:rsidRPr="005C5F1C">
              <w:t>0</w:t>
            </w:r>
          </w:p>
        </w:tc>
      </w:tr>
      <w:tr w:rsidR="0033187E" w:rsidRPr="005C5F1C" w14:paraId="76BA5E2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05CEF"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A3755"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0149911F" w14:textId="77777777" w:rsidR="0033187E" w:rsidRPr="005C5F1C" w:rsidRDefault="0033187E" w:rsidP="001A67B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51128C"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17F39" w14:textId="77777777" w:rsidR="0033187E" w:rsidRPr="005C5F1C" w:rsidRDefault="0033187E" w:rsidP="001A67BD">
            <w:pPr>
              <w:pStyle w:val="TAC"/>
              <w:rPr>
                <w:rFonts w:eastAsia="Yu Mincho"/>
              </w:rPr>
            </w:pPr>
          </w:p>
        </w:tc>
      </w:tr>
      <w:tr w:rsidR="0033187E" w:rsidRPr="005C5F1C" w14:paraId="766B5E6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BC1EEB" w14:textId="77777777" w:rsidR="0033187E" w:rsidRPr="005C5F1C" w:rsidRDefault="0033187E" w:rsidP="001A67BD">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B024C" w14:textId="77777777" w:rsidR="0033187E" w:rsidRPr="005C5F1C" w:rsidRDefault="0033187E" w:rsidP="001A67BD">
            <w:pPr>
              <w:pStyle w:val="TAC"/>
            </w:pPr>
            <w:r w:rsidRPr="005C5F1C">
              <w:t>-</w:t>
            </w:r>
          </w:p>
        </w:tc>
        <w:tc>
          <w:tcPr>
            <w:tcW w:w="730" w:type="dxa"/>
            <w:tcBorders>
              <w:left w:val="single" w:sz="4" w:space="0" w:color="auto"/>
              <w:bottom w:val="single" w:sz="4" w:space="0" w:color="auto"/>
              <w:right w:val="single" w:sz="4" w:space="0" w:color="auto"/>
            </w:tcBorders>
            <w:vAlign w:val="center"/>
          </w:tcPr>
          <w:p w14:paraId="0D941127" w14:textId="77777777" w:rsidR="0033187E" w:rsidRPr="005C5F1C" w:rsidRDefault="0033187E" w:rsidP="001A67B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62BC18"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69DAA" w14:textId="77777777" w:rsidR="0033187E" w:rsidRPr="005C5F1C" w:rsidRDefault="0033187E" w:rsidP="001A67BD">
            <w:pPr>
              <w:pStyle w:val="TAC"/>
              <w:rPr>
                <w:rFonts w:eastAsia="Yu Mincho"/>
              </w:rPr>
            </w:pPr>
            <w:r w:rsidRPr="005C5F1C">
              <w:t>0</w:t>
            </w:r>
          </w:p>
        </w:tc>
      </w:tr>
      <w:tr w:rsidR="0033187E" w:rsidRPr="005C5F1C" w14:paraId="72C8E96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112827"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E2386"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53E5D732" w14:textId="77777777" w:rsidR="0033187E" w:rsidRPr="005C5F1C" w:rsidRDefault="0033187E" w:rsidP="001A67BD">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7D7B65"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3B08C" w14:textId="77777777" w:rsidR="0033187E" w:rsidRPr="005C5F1C" w:rsidRDefault="0033187E" w:rsidP="001A67BD">
            <w:pPr>
              <w:pStyle w:val="TAC"/>
              <w:rPr>
                <w:rFonts w:eastAsia="Yu Mincho"/>
              </w:rPr>
            </w:pPr>
          </w:p>
        </w:tc>
      </w:tr>
      <w:tr w:rsidR="0033187E" w:rsidRPr="005C5F1C" w14:paraId="3E700C0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F5968" w14:textId="77777777" w:rsidR="0033187E" w:rsidRPr="005C5F1C" w:rsidRDefault="0033187E" w:rsidP="001A67BD">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5B2CB" w14:textId="77777777" w:rsidR="0033187E" w:rsidRPr="005C5F1C" w:rsidRDefault="0033187E" w:rsidP="001A67B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FA8B837" w14:textId="77777777" w:rsidR="0033187E" w:rsidRPr="005C5F1C" w:rsidRDefault="0033187E" w:rsidP="001A67BD">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AFDEBC"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00D173" w14:textId="77777777" w:rsidR="0033187E" w:rsidRPr="005C5F1C" w:rsidRDefault="0033187E" w:rsidP="001A67BD">
            <w:pPr>
              <w:pStyle w:val="TAC"/>
              <w:rPr>
                <w:rFonts w:eastAsia="Yu Mincho"/>
              </w:rPr>
            </w:pPr>
            <w:r w:rsidRPr="005C5F1C">
              <w:rPr>
                <w:rFonts w:eastAsia="Yu Mincho"/>
              </w:rPr>
              <w:t>0</w:t>
            </w:r>
          </w:p>
        </w:tc>
      </w:tr>
      <w:tr w:rsidR="0033187E" w:rsidRPr="005C5F1C" w14:paraId="227C8D5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B68C6"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F5F27"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4032324F" w14:textId="77777777" w:rsidR="0033187E" w:rsidRPr="005C5F1C" w:rsidRDefault="0033187E" w:rsidP="001A67BD">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C0E40D"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9C161" w14:textId="77777777" w:rsidR="0033187E" w:rsidRPr="005C5F1C" w:rsidRDefault="0033187E" w:rsidP="001A67BD">
            <w:pPr>
              <w:pStyle w:val="TAC"/>
              <w:rPr>
                <w:rFonts w:eastAsia="Yu Mincho"/>
              </w:rPr>
            </w:pPr>
          </w:p>
        </w:tc>
      </w:tr>
      <w:tr w:rsidR="0033187E" w:rsidRPr="005C5F1C" w14:paraId="45C8A58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71A0D" w14:textId="77777777" w:rsidR="0033187E" w:rsidRPr="005C5F1C" w:rsidRDefault="0033187E" w:rsidP="001A67BD">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F173A" w14:textId="77777777" w:rsidR="0033187E" w:rsidRPr="005C5F1C" w:rsidRDefault="0033187E" w:rsidP="001A67BD">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0EEACFE2" w14:textId="77777777" w:rsidR="0033187E" w:rsidRPr="005C5F1C" w:rsidRDefault="0033187E" w:rsidP="001A67BD">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135D356"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F979F5" w14:textId="77777777" w:rsidR="0033187E" w:rsidRPr="005C5F1C" w:rsidRDefault="0033187E" w:rsidP="001A67BD">
            <w:pPr>
              <w:pStyle w:val="TAC"/>
              <w:rPr>
                <w:rFonts w:eastAsia="Yu Mincho"/>
              </w:rPr>
            </w:pPr>
            <w:r w:rsidRPr="005C5F1C">
              <w:rPr>
                <w:rFonts w:eastAsia="Yu Mincho"/>
              </w:rPr>
              <w:t>0</w:t>
            </w:r>
          </w:p>
        </w:tc>
      </w:tr>
      <w:tr w:rsidR="0033187E" w:rsidRPr="005C5F1C" w14:paraId="5FEF859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36A70"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971337" w14:textId="77777777" w:rsidR="0033187E" w:rsidRPr="005C5F1C" w:rsidRDefault="0033187E" w:rsidP="001A67BD">
            <w:pPr>
              <w:pStyle w:val="TAC"/>
            </w:pPr>
          </w:p>
        </w:tc>
        <w:tc>
          <w:tcPr>
            <w:tcW w:w="730" w:type="dxa"/>
            <w:tcBorders>
              <w:left w:val="single" w:sz="4" w:space="0" w:color="auto"/>
              <w:bottom w:val="single" w:sz="4" w:space="0" w:color="auto"/>
              <w:right w:val="single" w:sz="4" w:space="0" w:color="auto"/>
            </w:tcBorders>
            <w:vAlign w:val="center"/>
          </w:tcPr>
          <w:p w14:paraId="3FC91E97" w14:textId="77777777" w:rsidR="0033187E" w:rsidRPr="005C5F1C" w:rsidRDefault="0033187E" w:rsidP="001A67BD">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A75934" w14:textId="77777777" w:rsidR="0033187E" w:rsidRPr="005C5F1C" w:rsidRDefault="0033187E" w:rsidP="001A67BD">
            <w:pPr>
              <w:pStyle w:val="TAC"/>
              <w:rPr>
                <w:rFonts w:eastAsia="宋体" w:cs="Arial"/>
                <w:lang w:val="en-US" w:eastAsia="zh-CN" w:bidi="ar"/>
              </w:rPr>
            </w:pPr>
            <w:r w:rsidRPr="005C5F1C">
              <w:rPr>
                <w:rFonts w:eastAsia="宋体"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5EB45" w14:textId="77777777" w:rsidR="0033187E" w:rsidRPr="005C5F1C" w:rsidRDefault="0033187E" w:rsidP="001A67BD">
            <w:pPr>
              <w:pStyle w:val="TAC"/>
              <w:rPr>
                <w:rFonts w:eastAsia="Yu Mincho"/>
              </w:rPr>
            </w:pPr>
          </w:p>
        </w:tc>
      </w:tr>
      <w:tr w:rsidR="0033187E" w:rsidRPr="005C5F1C" w14:paraId="263466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3DACE" w14:textId="77777777" w:rsidR="0033187E" w:rsidRPr="005C5F1C" w:rsidRDefault="0033187E" w:rsidP="001A67BD">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DBD1E" w14:textId="77777777" w:rsidR="0033187E" w:rsidRPr="005C5F1C" w:rsidRDefault="0033187E" w:rsidP="001A67BD">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35D0F28" w14:textId="77777777" w:rsidR="0033187E" w:rsidRPr="005C5F1C" w:rsidRDefault="0033187E" w:rsidP="001A67BD">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741B2142" w14:textId="77777777" w:rsidR="0033187E" w:rsidRPr="005C5F1C" w:rsidRDefault="0033187E" w:rsidP="001A67BD">
            <w:pPr>
              <w:pStyle w:val="TAC"/>
            </w:pPr>
            <w:r w:rsidRPr="005C5F1C">
              <w:rPr>
                <w:rFonts w:eastAsia="宋体"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7D5DD" w14:textId="77777777" w:rsidR="0033187E" w:rsidRPr="005C5F1C" w:rsidRDefault="0033187E" w:rsidP="001A67BD">
            <w:pPr>
              <w:pStyle w:val="TAC"/>
              <w:rPr>
                <w:rFonts w:eastAsia="Yu Mincho"/>
                <w:szCs w:val="18"/>
              </w:rPr>
            </w:pPr>
            <w:r w:rsidRPr="005C5F1C">
              <w:rPr>
                <w:rFonts w:eastAsia="Yu Mincho"/>
              </w:rPr>
              <w:t>0</w:t>
            </w:r>
          </w:p>
        </w:tc>
      </w:tr>
      <w:tr w:rsidR="0033187E" w:rsidRPr="005C5F1C" w14:paraId="33E3D8C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CDA80" w14:textId="77777777" w:rsidR="0033187E" w:rsidRPr="005C5F1C" w:rsidRDefault="0033187E" w:rsidP="001A67B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742E1" w14:textId="77777777" w:rsidR="0033187E" w:rsidRPr="005C5F1C" w:rsidRDefault="0033187E" w:rsidP="001A67B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0D9E89" w14:textId="77777777" w:rsidR="0033187E" w:rsidRPr="005C5F1C" w:rsidRDefault="0033187E" w:rsidP="001A67BD">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87BDB8" w14:textId="77777777" w:rsidR="0033187E" w:rsidRPr="005C5F1C" w:rsidRDefault="0033187E" w:rsidP="001A67BD">
            <w:pPr>
              <w:pStyle w:val="TAC"/>
              <w:rPr>
                <w:lang w:val="fr-FR"/>
              </w:rPr>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0E6A" w14:textId="77777777" w:rsidR="0033187E" w:rsidRPr="005C5F1C" w:rsidRDefault="0033187E" w:rsidP="001A67BD">
            <w:pPr>
              <w:pStyle w:val="TAC"/>
              <w:rPr>
                <w:rFonts w:eastAsia="Yu Mincho"/>
                <w:szCs w:val="18"/>
              </w:rPr>
            </w:pPr>
          </w:p>
        </w:tc>
      </w:tr>
      <w:tr w:rsidR="0033187E" w:rsidRPr="005C5F1C" w14:paraId="41C023D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0A6E2" w14:textId="77777777" w:rsidR="0033187E" w:rsidRPr="005C5F1C" w:rsidRDefault="0033187E" w:rsidP="001A67BD">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EFC59" w14:textId="77777777" w:rsidR="0033187E" w:rsidRPr="005C5F1C" w:rsidRDefault="0033187E" w:rsidP="001A67BD">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7CF3D0C6" w14:textId="77777777" w:rsidR="0033187E" w:rsidRPr="005C5F1C" w:rsidRDefault="0033187E" w:rsidP="001A67BD">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9D323E"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D472C" w14:textId="77777777" w:rsidR="0033187E" w:rsidRPr="005C5F1C" w:rsidRDefault="0033187E" w:rsidP="001A67BD">
            <w:pPr>
              <w:pStyle w:val="TAC"/>
              <w:rPr>
                <w:rFonts w:eastAsia="Yu Mincho"/>
                <w:szCs w:val="18"/>
              </w:rPr>
            </w:pPr>
            <w:r w:rsidRPr="005C5F1C">
              <w:rPr>
                <w:rFonts w:cs="Arial"/>
                <w:szCs w:val="18"/>
                <w:lang w:val="en-US"/>
              </w:rPr>
              <w:t>0</w:t>
            </w:r>
          </w:p>
        </w:tc>
      </w:tr>
      <w:tr w:rsidR="0033187E" w:rsidRPr="005C5F1C" w14:paraId="2B1671D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D0765" w14:textId="77777777" w:rsidR="0033187E" w:rsidRPr="005C5F1C" w:rsidRDefault="0033187E" w:rsidP="001A67B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157F3" w14:textId="77777777" w:rsidR="0033187E" w:rsidRPr="005C5F1C" w:rsidRDefault="0033187E" w:rsidP="001A67B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17F035" w14:textId="77777777" w:rsidR="0033187E" w:rsidRPr="005C5F1C" w:rsidRDefault="0033187E" w:rsidP="001A67BD">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66CD16"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6A8CC" w14:textId="77777777" w:rsidR="0033187E" w:rsidRPr="005C5F1C" w:rsidRDefault="0033187E" w:rsidP="001A67BD">
            <w:pPr>
              <w:pStyle w:val="TAC"/>
              <w:rPr>
                <w:rFonts w:eastAsia="Yu Mincho"/>
                <w:szCs w:val="18"/>
              </w:rPr>
            </w:pPr>
          </w:p>
        </w:tc>
      </w:tr>
      <w:tr w:rsidR="0033187E" w:rsidRPr="005C5F1C" w14:paraId="0A33C6A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1A8693" w14:textId="77777777" w:rsidR="0033187E" w:rsidRPr="005C5F1C" w:rsidRDefault="0033187E" w:rsidP="001A67BD">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968BA" w14:textId="77777777" w:rsidR="0033187E" w:rsidRPr="005C5F1C" w:rsidRDefault="0033187E" w:rsidP="001A67BD">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512391AB" w14:textId="77777777" w:rsidR="0033187E" w:rsidRPr="005C5F1C" w:rsidRDefault="0033187E" w:rsidP="001A67BD">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982EC0"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66F97" w14:textId="77777777" w:rsidR="0033187E" w:rsidRPr="005C5F1C" w:rsidRDefault="0033187E" w:rsidP="001A67BD">
            <w:pPr>
              <w:pStyle w:val="TAC"/>
              <w:rPr>
                <w:rFonts w:eastAsia="Yu Mincho"/>
                <w:szCs w:val="18"/>
              </w:rPr>
            </w:pPr>
            <w:r w:rsidRPr="005C5F1C">
              <w:rPr>
                <w:rFonts w:cs="Arial"/>
                <w:szCs w:val="18"/>
                <w:lang w:val="en-US"/>
              </w:rPr>
              <w:t>0</w:t>
            </w:r>
          </w:p>
        </w:tc>
      </w:tr>
      <w:tr w:rsidR="0033187E" w:rsidRPr="005C5F1C" w14:paraId="492A805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58C37D"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095EA"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93DD18" w14:textId="77777777" w:rsidR="0033187E" w:rsidRPr="005C5F1C" w:rsidRDefault="0033187E" w:rsidP="001A67BD">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95A635"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5F37B" w14:textId="77777777" w:rsidR="0033187E" w:rsidRPr="005C5F1C" w:rsidRDefault="0033187E" w:rsidP="001A67BD">
            <w:pPr>
              <w:pStyle w:val="TAC"/>
              <w:rPr>
                <w:rFonts w:eastAsia="Yu Mincho"/>
                <w:szCs w:val="18"/>
              </w:rPr>
            </w:pPr>
          </w:p>
        </w:tc>
      </w:tr>
      <w:tr w:rsidR="0033187E" w:rsidRPr="005C5F1C" w14:paraId="19A3773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9539A" w14:textId="77777777" w:rsidR="0033187E" w:rsidRPr="005C5F1C" w:rsidRDefault="0033187E" w:rsidP="001A67BD">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593347" w14:textId="77777777" w:rsidR="0033187E" w:rsidRPr="005C5F1C" w:rsidRDefault="0033187E" w:rsidP="001A67BD">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A112034" w14:textId="77777777" w:rsidR="0033187E" w:rsidRPr="005C5F1C" w:rsidRDefault="0033187E" w:rsidP="001A67BD">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0D5D01"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5E1C7" w14:textId="77777777" w:rsidR="0033187E" w:rsidRPr="005C5F1C" w:rsidRDefault="0033187E" w:rsidP="001A67BD">
            <w:pPr>
              <w:pStyle w:val="TAC"/>
              <w:rPr>
                <w:rFonts w:eastAsia="Yu Mincho"/>
                <w:szCs w:val="18"/>
              </w:rPr>
            </w:pPr>
            <w:r w:rsidRPr="005C5F1C">
              <w:rPr>
                <w:rFonts w:cs="Arial"/>
                <w:szCs w:val="18"/>
                <w:lang w:val="en-US"/>
              </w:rPr>
              <w:t>0</w:t>
            </w:r>
          </w:p>
        </w:tc>
      </w:tr>
      <w:tr w:rsidR="0033187E" w:rsidRPr="005C5F1C" w14:paraId="0C1B099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176B6" w14:textId="77777777" w:rsidR="0033187E" w:rsidRPr="005C5F1C" w:rsidRDefault="0033187E" w:rsidP="001A67B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3F604" w14:textId="77777777" w:rsidR="0033187E" w:rsidRPr="005C5F1C" w:rsidRDefault="0033187E" w:rsidP="001A67B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91BF63" w14:textId="77777777" w:rsidR="0033187E" w:rsidRPr="005C5F1C" w:rsidRDefault="0033187E" w:rsidP="001A67BD">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67FAD4" w14:textId="77777777" w:rsidR="0033187E" w:rsidRPr="005C5F1C" w:rsidRDefault="0033187E" w:rsidP="001A67BD">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0E63E4" w14:textId="77777777" w:rsidR="0033187E" w:rsidRPr="005C5F1C" w:rsidRDefault="0033187E" w:rsidP="001A67BD">
            <w:pPr>
              <w:pStyle w:val="TAC"/>
              <w:rPr>
                <w:rFonts w:eastAsia="Yu Mincho"/>
                <w:szCs w:val="18"/>
              </w:rPr>
            </w:pPr>
          </w:p>
        </w:tc>
      </w:tr>
      <w:tr w:rsidR="0033187E" w:rsidRPr="005C5F1C" w14:paraId="629350F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C48BE" w14:textId="77777777" w:rsidR="0033187E" w:rsidRPr="005C5F1C" w:rsidRDefault="0033187E" w:rsidP="001A67BD">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8F54CC" w14:textId="77777777" w:rsidR="0033187E" w:rsidRPr="005C5F1C" w:rsidRDefault="0033187E" w:rsidP="001A67BD">
            <w:pPr>
              <w:pStyle w:val="TAC"/>
            </w:pPr>
            <w:r w:rsidRPr="005C5F1C">
              <w:t>CA_n46A-n48A</w:t>
            </w:r>
          </w:p>
          <w:p w14:paraId="7EB503A7" w14:textId="77777777" w:rsidR="0033187E" w:rsidRPr="005C5F1C" w:rsidRDefault="0033187E" w:rsidP="001A67BD">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015A0D17" w14:textId="77777777" w:rsidR="0033187E" w:rsidRPr="005C5F1C" w:rsidRDefault="0033187E" w:rsidP="001A67B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B4E2B9" w14:textId="77777777" w:rsidR="0033187E" w:rsidRPr="005C5F1C" w:rsidRDefault="0033187E" w:rsidP="001A67BD">
            <w:pPr>
              <w:pStyle w:val="TAC"/>
              <w:rPr>
                <w:lang w:val="fr-FR"/>
              </w:rPr>
            </w:pPr>
            <w:r w:rsidRPr="005C5F1C">
              <w:rPr>
                <w:rFonts w:eastAsia="宋体"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ADC54" w14:textId="77777777" w:rsidR="0033187E" w:rsidRPr="005C5F1C" w:rsidRDefault="0033187E" w:rsidP="001A67BD">
            <w:pPr>
              <w:pStyle w:val="TAC"/>
              <w:rPr>
                <w:szCs w:val="18"/>
                <w:lang w:eastAsia="zh-CN"/>
              </w:rPr>
            </w:pPr>
            <w:r w:rsidRPr="005C5F1C">
              <w:t>0</w:t>
            </w:r>
          </w:p>
        </w:tc>
      </w:tr>
      <w:tr w:rsidR="0033187E" w:rsidRPr="005C5F1C" w14:paraId="7235E5A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5F463"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D5FF1"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E6828E"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B71E8" w14:textId="77777777" w:rsidR="0033187E" w:rsidRPr="005C5F1C" w:rsidRDefault="0033187E" w:rsidP="001A67BD">
            <w:pPr>
              <w:keepNext/>
              <w:keepLines/>
              <w:overflowPunct w:val="0"/>
              <w:autoSpaceDE w:val="0"/>
              <w:autoSpaceDN w:val="0"/>
              <w:adjustRightInd w:val="0"/>
              <w:spacing w:after="0"/>
              <w:jc w:val="center"/>
              <w:textAlignment w:val="bottom"/>
              <w:rPr>
                <w:lang w:val="fr-FR"/>
              </w:rPr>
            </w:pPr>
            <w:r w:rsidRPr="005C5F1C">
              <w:rPr>
                <w:rFonts w:ascii="Arial" w:eastAsia="宋体"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D8F79"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r>
      <w:tr w:rsidR="0033187E" w:rsidRPr="005C5F1C" w14:paraId="302DEFE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82990"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F3062"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03900CD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849B460"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99B505" w14:textId="77777777" w:rsidR="0033187E" w:rsidRPr="005C5F1C" w:rsidRDefault="0033187E" w:rsidP="001A67BD">
            <w:pPr>
              <w:keepNext/>
              <w:keepLines/>
              <w:overflowPunct w:val="0"/>
              <w:autoSpaceDE w:val="0"/>
              <w:autoSpaceDN w:val="0"/>
              <w:adjustRightInd w:val="0"/>
              <w:spacing w:after="0"/>
              <w:jc w:val="center"/>
              <w:textAlignment w:val="bottom"/>
              <w:rPr>
                <w:lang w:val="fr-FR"/>
              </w:rPr>
            </w:pPr>
            <w:r w:rsidRPr="005C5F1C">
              <w:rPr>
                <w:rFonts w:ascii="Arial" w:eastAsia="宋体"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79C25B1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33187E" w:rsidRPr="005C5F1C" w14:paraId="55D2232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A3E1F"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E2219"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3EF638" w14:textId="77777777" w:rsidR="0033187E" w:rsidRPr="005C5F1C" w:rsidRDefault="0033187E" w:rsidP="001A67B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7893B7" w14:textId="77777777" w:rsidR="0033187E" w:rsidRPr="005C5F1C" w:rsidRDefault="0033187E" w:rsidP="001A67BD">
            <w:pPr>
              <w:keepNext/>
              <w:keepLines/>
              <w:overflowPunct w:val="0"/>
              <w:autoSpaceDE w:val="0"/>
              <w:autoSpaceDN w:val="0"/>
              <w:adjustRightInd w:val="0"/>
              <w:spacing w:after="0"/>
              <w:jc w:val="center"/>
              <w:textAlignment w:val="bottom"/>
              <w:rPr>
                <w:lang w:val="fr-F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7B75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r>
      <w:tr w:rsidR="0033187E" w:rsidRPr="005C5F1C" w14:paraId="299AD73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A999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3A95F"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1685883E"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C86720"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228FDBB"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33187E" w:rsidRPr="005C5F1C" w14:paraId="6094616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FECA5"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6333C"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2C84E9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7C408F" w14:textId="77777777" w:rsidR="0033187E" w:rsidRPr="005C5F1C" w:rsidRDefault="0033187E" w:rsidP="001A67BD">
            <w:pPr>
              <w:keepNext/>
              <w:keepLines/>
              <w:overflowPunct w:val="0"/>
              <w:autoSpaceDE w:val="0"/>
              <w:autoSpaceDN w:val="0"/>
              <w:adjustRightInd w:val="0"/>
              <w:spacing w:after="0"/>
              <w:jc w:val="center"/>
              <w:textAlignment w:val="bottom"/>
              <w:rPr>
                <w:szCs w:val="18"/>
                <w:lang w:val="en-US" w:eastAsia="zh-CN"/>
              </w:rPr>
            </w:pPr>
            <w:r w:rsidRPr="005C5F1C">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5AD40" w14:textId="77777777" w:rsidR="0033187E" w:rsidRPr="005C5F1C"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5C5F1C" w14:paraId="6EA9648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DCF"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957ED"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99F151C"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9B03C" w14:textId="77777777" w:rsidR="0033187E" w:rsidRPr="005C5F1C" w:rsidRDefault="0033187E" w:rsidP="001A67BD">
            <w:pPr>
              <w:keepNext/>
              <w:keepLines/>
              <w:overflowPunct w:val="0"/>
              <w:autoSpaceDE w:val="0"/>
              <w:autoSpaceDN w:val="0"/>
              <w:adjustRightInd w:val="0"/>
              <w:spacing w:after="0"/>
              <w:jc w:val="center"/>
              <w:textAlignment w:val="bottom"/>
              <w:rPr>
                <w:lang w:val="en-US" w:eastAsia="zh-CN"/>
              </w:rPr>
            </w:pPr>
            <w:r w:rsidRPr="005C5F1C">
              <w:rPr>
                <w:rFonts w:ascii="Arial" w:eastAsia="宋体"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AB833"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33187E" w:rsidRPr="005C5F1C" w14:paraId="2DE4461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26D60"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AF016"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C971B4"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1BEE04" w14:textId="77777777" w:rsidR="0033187E" w:rsidRPr="005C5F1C" w:rsidRDefault="0033187E" w:rsidP="001A67BD">
            <w:pPr>
              <w:keepNext/>
              <w:keepLines/>
              <w:overflowPunct w:val="0"/>
              <w:autoSpaceDE w:val="0"/>
              <w:autoSpaceDN w:val="0"/>
              <w:adjustRightInd w:val="0"/>
              <w:spacing w:after="0"/>
              <w:jc w:val="center"/>
              <w:textAlignment w:val="bottom"/>
              <w:rPr>
                <w:lang w:val="en-US" w:eastAsia="zh-CN"/>
              </w:rPr>
            </w:pPr>
            <w:r w:rsidRPr="005C5F1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6F150"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5C5F1C" w14:paraId="590CBC5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15A10"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8E7C4"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46FF669"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64CFA6D" w14:textId="77777777" w:rsidR="0033187E" w:rsidRPr="005C5F1C"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30111A"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33187E" w:rsidRPr="005C5F1C" w14:paraId="181E08A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1D0F5"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A3D2A"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95F42"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782923" w14:textId="77777777" w:rsidR="0033187E" w:rsidRPr="005C5F1C"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F0C76"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p>
        </w:tc>
      </w:tr>
      <w:tr w:rsidR="0033187E" w:rsidRPr="005C5F1C" w14:paraId="6DE8FAF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F876C"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3B2B60"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3FBE65B" w14:textId="77777777" w:rsidR="0033187E" w:rsidRPr="005C5F1C" w:rsidRDefault="0033187E" w:rsidP="001A67BD">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C0FACA" w14:textId="77777777" w:rsidR="0033187E" w:rsidRPr="005C5F1C"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1E708"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33187E" w:rsidRPr="005C5F1C" w14:paraId="4E3687E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F0C680"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BDE36"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8A2EC" w14:textId="77777777" w:rsidR="0033187E" w:rsidRPr="005C5F1C" w:rsidRDefault="0033187E" w:rsidP="001A67BD">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DF0163" w14:textId="77777777" w:rsidR="0033187E" w:rsidRPr="005C5F1C"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452202" w14:textId="77777777" w:rsidR="0033187E" w:rsidRPr="005C5F1C" w:rsidRDefault="0033187E" w:rsidP="001A67BD">
            <w:pPr>
              <w:keepNext/>
              <w:keepLines/>
              <w:overflowPunct w:val="0"/>
              <w:autoSpaceDE w:val="0"/>
              <w:autoSpaceDN w:val="0"/>
              <w:adjustRightInd w:val="0"/>
              <w:spacing w:after="0"/>
              <w:jc w:val="center"/>
              <w:rPr>
                <w:rFonts w:ascii="Arial" w:hAnsi="Arial"/>
                <w:sz w:val="18"/>
                <w:szCs w:val="18"/>
                <w:lang w:val="en-US" w:eastAsia="zh-CN"/>
              </w:rPr>
            </w:pPr>
          </w:p>
        </w:tc>
      </w:tr>
      <w:tr w:rsidR="0033187E" w:rsidRPr="005C5F1C" w14:paraId="6971A93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8BFAD" w14:textId="77777777" w:rsidR="0033187E" w:rsidRPr="005C5F1C" w:rsidRDefault="0033187E" w:rsidP="001A67BD">
            <w:pPr>
              <w:pStyle w:val="TAC"/>
              <w:rPr>
                <w:rFonts w:eastAsia="宋体"/>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E1501"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868BA4D"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4C00E63" w14:textId="77777777" w:rsidR="0033187E" w:rsidRPr="005C5F1C" w:rsidRDefault="0033187E" w:rsidP="001A67BD">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4D3E4" w14:textId="77777777" w:rsidR="0033187E" w:rsidRPr="005C5F1C" w:rsidRDefault="0033187E" w:rsidP="001A67BD">
            <w:pPr>
              <w:pStyle w:val="TAC"/>
              <w:rPr>
                <w:lang w:val="en-US" w:eastAsia="zh-CN"/>
              </w:rPr>
            </w:pPr>
            <w:r w:rsidRPr="005C5F1C">
              <w:rPr>
                <w:lang w:val="en-US"/>
              </w:rPr>
              <w:t>0</w:t>
            </w:r>
          </w:p>
        </w:tc>
      </w:tr>
      <w:tr w:rsidR="0033187E" w:rsidRPr="005C5F1C" w14:paraId="6991F6D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74B50F"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EEBE"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DD740" w14:textId="77777777" w:rsidR="0033187E" w:rsidRPr="005C5F1C" w:rsidRDefault="0033187E" w:rsidP="001A67B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577F20" w14:textId="77777777" w:rsidR="0033187E" w:rsidRPr="005C5F1C" w:rsidRDefault="0033187E" w:rsidP="001A67BD">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4D667" w14:textId="77777777" w:rsidR="0033187E" w:rsidRPr="005C5F1C" w:rsidRDefault="0033187E" w:rsidP="001A67BD">
            <w:pPr>
              <w:pStyle w:val="TAC"/>
              <w:rPr>
                <w:lang w:val="en-US" w:eastAsia="zh-CN"/>
              </w:rPr>
            </w:pPr>
          </w:p>
        </w:tc>
      </w:tr>
      <w:tr w:rsidR="0033187E" w:rsidRPr="005C5F1C" w14:paraId="3384FBD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7BCF9" w14:textId="77777777" w:rsidR="0033187E" w:rsidRPr="005C5F1C" w:rsidRDefault="0033187E" w:rsidP="001A67BD">
            <w:pPr>
              <w:pStyle w:val="TAC"/>
              <w:rPr>
                <w:rFonts w:eastAsia="宋体"/>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963A3"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CD0537C"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1F8BC6"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41E899" w14:textId="77777777" w:rsidR="0033187E" w:rsidRPr="005C5F1C" w:rsidRDefault="0033187E" w:rsidP="001A67BD">
            <w:pPr>
              <w:pStyle w:val="TAC"/>
              <w:rPr>
                <w:lang w:val="en-US" w:eastAsia="zh-CN"/>
              </w:rPr>
            </w:pPr>
            <w:r w:rsidRPr="005C5F1C">
              <w:rPr>
                <w:lang w:val="en-US"/>
              </w:rPr>
              <w:t>0</w:t>
            </w:r>
          </w:p>
        </w:tc>
      </w:tr>
      <w:tr w:rsidR="0033187E" w:rsidRPr="005C5F1C" w14:paraId="674D617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F35AA"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A6F35"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923CA" w14:textId="77777777" w:rsidR="0033187E" w:rsidRPr="005C5F1C" w:rsidRDefault="0033187E" w:rsidP="001A67B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AAEC690" w14:textId="77777777" w:rsidR="0033187E" w:rsidRPr="005C5F1C" w:rsidRDefault="0033187E" w:rsidP="001A67BD">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45568" w14:textId="77777777" w:rsidR="0033187E" w:rsidRPr="005C5F1C" w:rsidRDefault="0033187E" w:rsidP="001A67BD">
            <w:pPr>
              <w:pStyle w:val="TAC"/>
              <w:rPr>
                <w:lang w:val="en-US" w:eastAsia="zh-CN"/>
              </w:rPr>
            </w:pPr>
          </w:p>
        </w:tc>
      </w:tr>
      <w:tr w:rsidR="0033187E" w:rsidRPr="005C5F1C" w14:paraId="57B8FA8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A17856" w14:textId="77777777" w:rsidR="0033187E" w:rsidRPr="005C5F1C" w:rsidRDefault="0033187E" w:rsidP="001A67BD">
            <w:pPr>
              <w:pStyle w:val="TAC"/>
              <w:rPr>
                <w:rFonts w:eastAsia="宋体"/>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924E1D"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ECB8455"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A06388"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72A28" w14:textId="77777777" w:rsidR="0033187E" w:rsidRPr="005C5F1C" w:rsidRDefault="0033187E" w:rsidP="001A67BD">
            <w:pPr>
              <w:pStyle w:val="TAC"/>
              <w:rPr>
                <w:lang w:val="en-US" w:eastAsia="zh-CN"/>
              </w:rPr>
            </w:pPr>
            <w:r w:rsidRPr="005C5F1C">
              <w:rPr>
                <w:lang w:val="en-US"/>
              </w:rPr>
              <w:t>0</w:t>
            </w:r>
          </w:p>
        </w:tc>
      </w:tr>
      <w:tr w:rsidR="0033187E" w:rsidRPr="005C5F1C" w14:paraId="343BC9E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FD725"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D98EE"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00D147" w14:textId="77777777" w:rsidR="0033187E" w:rsidRPr="005C5F1C" w:rsidRDefault="0033187E" w:rsidP="001A67B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698370" w14:textId="77777777" w:rsidR="0033187E" w:rsidRPr="005C5F1C" w:rsidRDefault="0033187E" w:rsidP="001A67BD">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40FB7" w14:textId="77777777" w:rsidR="0033187E" w:rsidRPr="005C5F1C" w:rsidRDefault="0033187E" w:rsidP="001A67BD">
            <w:pPr>
              <w:pStyle w:val="TAC"/>
              <w:rPr>
                <w:lang w:val="en-US" w:eastAsia="zh-CN"/>
              </w:rPr>
            </w:pPr>
          </w:p>
        </w:tc>
      </w:tr>
      <w:tr w:rsidR="0033187E" w:rsidRPr="005C5F1C" w14:paraId="3511EFE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BC93E1" w14:textId="77777777" w:rsidR="0033187E" w:rsidRPr="005C5F1C" w:rsidRDefault="0033187E" w:rsidP="001A67BD">
            <w:pPr>
              <w:pStyle w:val="TAC"/>
              <w:rPr>
                <w:rFonts w:eastAsia="宋体"/>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820219"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3972729"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C644F0"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F5F90" w14:textId="77777777" w:rsidR="0033187E" w:rsidRPr="005C5F1C" w:rsidRDefault="0033187E" w:rsidP="001A67BD">
            <w:pPr>
              <w:pStyle w:val="TAC"/>
              <w:rPr>
                <w:lang w:val="en-US" w:eastAsia="zh-CN"/>
              </w:rPr>
            </w:pPr>
            <w:r w:rsidRPr="005C5F1C">
              <w:rPr>
                <w:lang w:val="en-US"/>
              </w:rPr>
              <w:t>0</w:t>
            </w:r>
          </w:p>
        </w:tc>
      </w:tr>
      <w:tr w:rsidR="0033187E" w:rsidRPr="005C5F1C" w14:paraId="1F65826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C590B"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0A75B"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0115EA" w14:textId="77777777" w:rsidR="0033187E" w:rsidRPr="005C5F1C" w:rsidRDefault="0033187E" w:rsidP="001A67B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B29344" w14:textId="77777777" w:rsidR="0033187E" w:rsidRPr="005C5F1C" w:rsidRDefault="0033187E" w:rsidP="001A67BD">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868B4" w14:textId="77777777" w:rsidR="0033187E" w:rsidRPr="005C5F1C" w:rsidRDefault="0033187E" w:rsidP="001A67BD">
            <w:pPr>
              <w:pStyle w:val="TAC"/>
              <w:rPr>
                <w:lang w:val="en-US" w:eastAsia="zh-CN"/>
              </w:rPr>
            </w:pPr>
          </w:p>
        </w:tc>
      </w:tr>
      <w:tr w:rsidR="0033187E" w:rsidRPr="005C5F1C" w14:paraId="50B1ADE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982EA" w14:textId="77777777" w:rsidR="0033187E" w:rsidRPr="005C5F1C" w:rsidRDefault="0033187E" w:rsidP="001A67BD">
            <w:pPr>
              <w:pStyle w:val="TAC"/>
              <w:rPr>
                <w:rFonts w:eastAsia="宋体"/>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01363"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64A8A3" w14:textId="77777777" w:rsidR="0033187E" w:rsidRPr="005C5F1C" w:rsidRDefault="0033187E" w:rsidP="001A67BD">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A64FBB"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D7C97" w14:textId="77777777" w:rsidR="0033187E" w:rsidRPr="005C5F1C" w:rsidRDefault="0033187E" w:rsidP="001A67BD">
            <w:pPr>
              <w:pStyle w:val="TAC"/>
              <w:rPr>
                <w:lang w:val="en-US" w:eastAsia="zh-CN"/>
              </w:rPr>
            </w:pPr>
            <w:r w:rsidRPr="005C5F1C">
              <w:rPr>
                <w:lang w:val="en-US"/>
              </w:rPr>
              <w:t>0</w:t>
            </w:r>
          </w:p>
        </w:tc>
      </w:tr>
      <w:tr w:rsidR="0033187E" w:rsidRPr="005C5F1C" w14:paraId="2144E63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6888D9"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56CD32"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A9AE8" w14:textId="77777777" w:rsidR="0033187E" w:rsidRPr="005C5F1C" w:rsidRDefault="0033187E" w:rsidP="001A67BD">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EE58268" w14:textId="77777777" w:rsidR="0033187E" w:rsidRPr="005C5F1C" w:rsidRDefault="0033187E" w:rsidP="001A67BD">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C8BE9A" w14:textId="77777777" w:rsidR="0033187E" w:rsidRPr="005C5F1C" w:rsidRDefault="0033187E" w:rsidP="001A67BD">
            <w:pPr>
              <w:pStyle w:val="TAC"/>
              <w:rPr>
                <w:lang w:val="en-US" w:eastAsia="zh-CN"/>
              </w:rPr>
            </w:pPr>
          </w:p>
        </w:tc>
      </w:tr>
      <w:tr w:rsidR="0033187E" w:rsidRPr="005C5F1C" w14:paraId="3F634AE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0EF19"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217C7B"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0B151D3"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9CEF03"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CA_n46N</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9F405" w14:textId="77777777" w:rsidR="0033187E" w:rsidRPr="005C5F1C" w:rsidRDefault="0033187E" w:rsidP="001A67BD">
            <w:pPr>
              <w:pStyle w:val="TAC"/>
              <w:rPr>
                <w:lang w:val="en-US" w:eastAsia="zh-CN"/>
              </w:rPr>
            </w:pPr>
            <w:r w:rsidRPr="005C5F1C">
              <w:rPr>
                <w:lang w:val="en-US"/>
              </w:rPr>
              <w:t>0</w:t>
            </w:r>
          </w:p>
        </w:tc>
      </w:tr>
      <w:tr w:rsidR="0033187E" w:rsidRPr="005C5F1C" w14:paraId="003D68F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3DF0D0"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C346D"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8423C6"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5D252B"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20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40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60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7ABFB" w14:textId="77777777" w:rsidR="0033187E" w:rsidRPr="005C5F1C" w:rsidRDefault="0033187E" w:rsidP="001A67BD">
            <w:pPr>
              <w:pStyle w:val="TAC"/>
              <w:rPr>
                <w:lang w:val="en-US" w:eastAsia="zh-CN"/>
              </w:rPr>
            </w:pPr>
          </w:p>
        </w:tc>
      </w:tr>
      <w:tr w:rsidR="0033187E" w:rsidRPr="005C5F1C" w14:paraId="7A5E98E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1A393"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2D4D"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55F9E3E"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467DFF"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10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20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40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60</w:t>
            </w:r>
            <w:r w:rsidRPr="005C5F1C">
              <w:rPr>
                <w:rFonts w:ascii="Arial" w:eastAsia="宋体" w:hAnsi="Arial" w:hint="eastAsia"/>
                <w:sz w:val="18"/>
                <w:lang w:val="en-US" w:eastAsia="zh-CN" w:bidi="ar"/>
              </w:rPr>
              <w:t xml:space="preserve">, </w:t>
            </w:r>
            <w:r w:rsidRPr="005C5F1C">
              <w:rPr>
                <w:rFonts w:ascii="Arial" w:eastAsia="宋体"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C98CD" w14:textId="77777777" w:rsidR="0033187E" w:rsidRPr="005C5F1C" w:rsidRDefault="0033187E" w:rsidP="001A67BD">
            <w:pPr>
              <w:pStyle w:val="TAC"/>
              <w:rPr>
                <w:lang w:val="en-US" w:eastAsia="zh-CN"/>
              </w:rPr>
            </w:pPr>
            <w:r w:rsidRPr="005C5F1C">
              <w:rPr>
                <w:lang w:val="en-US"/>
              </w:rPr>
              <w:t>0</w:t>
            </w:r>
          </w:p>
        </w:tc>
      </w:tr>
      <w:tr w:rsidR="0033187E" w:rsidRPr="005C5F1C" w14:paraId="2F3BFBA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1DE5F6"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BDFD1"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61969"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B59ABBB"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E15ED" w14:textId="77777777" w:rsidR="0033187E" w:rsidRPr="005C5F1C" w:rsidRDefault="0033187E" w:rsidP="001A67BD">
            <w:pPr>
              <w:pStyle w:val="TAC"/>
              <w:rPr>
                <w:lang w:val="en-US" w:eastAsia="zh-CN"/>
              </w:rPr>
            </w:pPr>
          </w:p>
        </w:tc>
      </w:tr>
      <w:tr w:rsidR="0033187E" w:rsidRPr="005C5F1C" w14:paraId="12F3C6C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1948D"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CB420"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036ED5D"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CFC67"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BB962" w14:textId="77777777" w:rsidR="0033187E" w:rsidRPr="005C5F1C" w:rsidRDefault="0033187E" w:rsidP="001A67BD">
            <w:pPr>
              <w:pStyle w:val="TAC"/>
              <w:rPr>
                <w:lang w:val="en-US" w:eastAsia="zh-CN"/>
              </w:rPr>
            </w:pPr>
            <w:r w:rsidRPr="005C5F1C">
              <w:rPr>
                <w:lang w:val="en-US"/>
              </w:rPr>
              <w:t>0</w:t>
            </w:r>
          </w:p>
        </w:tc>
      </w:tr>
      <w:tr w:rsidR="0033187E" w:rsidRPr="005C5F1C" w14:paraId="7BDD483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1CD885"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AB2A34"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ED619"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E84251"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4F0F8" w14:textId="77777777" w:rsidR="0033187E" w:rsidRPr="005C5F1C" w:rsidRDefault="0033187E" w:rsidP="001A67BD">
            <w:pPr>
              <w:pStyle w:val="TAC"/>
              <w:rPr>
                <w:lang w:val="en-US" w:eastAsia="zh-CN"/>
              </w:rPr>
            </w:pPr>
          </w:p>
        </w:tc>
      </w:tr>
      <w:tr w:rsidR="0033187E" w:rsidRPr="005C5F1C" w14:paraId="5381219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92699"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A9EB7"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E6791F1"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56C4FD"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CA_n46C</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FC9E5" w14:textId="77777777" w:rsidR="0033187E" w:rsidRPr="005C5F1C" w:rsidRDefault="0033187E" w:rsidP="001A67BD">
            <w:pPr>
              <w:pStyle w:val="TAC"/>
              <w:rPr>
                <w:lang w:val="en-US" w:eastAsia="zh-CN"/>
              </w:rPr>
            </w:pPr>
            <w:r w:rsidRPr="005C5F1C">
              <w:rPr>
                <w:lang w:val="en-US"/>
              </w:rPr>
              <w:t>0</w:t>
            </w:r>
          </w:p>
        </w:tc>
      </w:tr>
      <w:tr w:rsidR="0033187E" w:rsidRPr="005C5F1C" w14:paraId="53FA5B3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1AD8A"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9B5642"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48F49F"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DD5F04"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2DB78" w14:textId="77777777" w:rsidR="0033187E" w:rsidRPr="005C5F1C" w:rsidRDefault="0033187E" w:rsidP="001A67BD">
            <w:pPr>
              <w:pStyle w:val="TAC"/>
              <w:rPr>
                <w:lang w:val="en-US" w:eastAsia="zh-CN"/>
              </w:rPr>
            </w:pPr>
          </w:p>
        </w:tc>
      </w:tr>
      <w:tr w:rsidR="0033187E" w:rsidRPr="005C5F1C" w14:paraId="4F93B42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A37E7"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F7A7A"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E5A60D3"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C417BEE"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CA_n46D</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C4E47" w14:textId="77777777" w:rsidR="0033187E" w:rsidRPr="005C5F1C" w:rsidRDefault="0033187E" w:rsidP="001A67BD">
            <w:pPr>
              <w:pStyle w:val="TAC"/>
              <w:rPr>
                <w:lang w:val="en-US" w:eastAsia="zh-CN"/>
              </w:rPr>
            </w:pPr>
            <w:r w:rsidRPr="005C5F1C">
              <w:rPr>
                <w:lang w:val="en-US"/>
              </w:rPr>
              <w:t>0</w:t>
            </w:r>
          </w:p>
        </w:tc>
      </w:tr>
      <w:tr w:rsidR="0033187E" w:rsidRPr="005C5F1C" w14:paraId="2DA1626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375D6"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C96FE"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958AC" w14:textId="77777777" w:rsidR="0033187E" w:rsidRPr="005C5F1C" w:rsidRDefault="0033187E" w:rsidP="001A67BD">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78BCCDA"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E7F2B" w14:textId="77777777" w:rsidR="0033187E" w:rsidRPr="005C5F1C" w:rsidRDefault="0033187E" w:rsidP="001A67BD">
            <w:pPr>
              <w:keepNext/>
              <w:keepLines/>
              <w:spacing w:after="0"/>
              <w:jc w:val="center"/>
              <w:rPr>
                <w:rFonts w:ascii="Arial" w:hAnsi="Arial"/>
                <w:sz w:val="18"/>
                <w:lang w:val="en-US" w:eastAsia="zh-CN"/>
              </w:rPr>
            </w:pPr>
          </w:p>
        </w:tc>
      </w:tr>
      <w:tr w:rsidR="0033187E" w:rsidRPr="005C5F1C" w14:paraId="4D97D8E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8AB5D"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2CD20" w14:textId="77777777" w:rsidR="0033187E" w:rsidRPr="005C5F1C" w:rsidRDefault="0033187E" w:rsidP="001A67BD">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8E42342" w14:textId="77777777" w:rsidR="0033187E" w:rsidRPr="005C5F1C" w:rsidRDefault="0033187E" w:rsidP="001A67BD">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2984A0"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CA_n46M</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1CC50" w14:textId="77777777" w:rsidR="0033187E" w:rsidRPr="005C5F1C" w:rsidRDefault="0033187E" w:rsidP="001A67BD">
            <w:pPr>
              <w:pStyle w:val="TAC"/>
              <w:rPr>
                <w:lang w:val="en-US" w:eastAsia="zh-CN"/>
              </w:rPr>
            </w:pPr>
            <w:r w:rsidRPr="005C5F1C">
              <w:rPr>
                <w:lang w:val="en-US"/>
              </w:rPr>
              <w:t>0</w:t>
            </w:r>
          </w:p>
        </w:tc>
      </w:tr>
      <w:tr w:rsidR="0033187E" w:rsidRPr="005C5F1C" w14:paraId="25E7FB3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8E677" w14:textId="77777777" w:rsidR="0033187E" w:rsidRPr="005C5F1C" w:rsidRDefault="0033187E" w:rsidP="001A67BD">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E4730" w14:textId="77777777" w:rsidR="0033187E" w:rsidRPr="005C5F1C" w:rsidRDefault="0033187E" w:rsidP="001A67BD">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DBBC1" w14:textId="77777777" w:rsidR="0033187E" w:rsidRPr="005C5F1C" w:rsidRDefault="0033187E" w:rsidP="001A67BD">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78A140" w14:textId="77777777" w:rsidR="0033187E" w:rsidRPr="005C5F1C" w:rsidRDefault="0033187E" w:rsidP="001A67BD">
            <w:pPr>
              <w:keepNext/>
              <w:keepLines/>
              <w:spacing w:after="0"/>
              <w:jc w:val="center"/>
              <w:rPr>
                <w:rFonts w:ascii="Arial" w:eastAsia="宋体" w:hAnsi="Arial"/>
                <w:sz w:val="18"/>
                <w:lang w:val="en-US" w:eastAsia="zh-CN" w:bidi="ar"/>
              </w:rPr>
            </w:pPr>
            <w:r w:rsidRPr="005C5F1C">
              <w:rPr>
                <w:rFonts w:ascii="Arial" w:eastAsia="宋体" w:hAnsi="Arial"/>
                <w:sz w:val="18"/>
                <w:lang w:val="en-US" w:eastAsia="zh-CN" w:bidi="ar"/>
              </w:rPr>
              <w:t>CA_n96B</w:t>
            </w:r>
            <w:r w:rsidRPr="005C5F1C">
              <w:rPr>
                <w:rFonts w:ascii="Arial" w:eastAsia="宋体" w:hAnsi="Arial" w:hint="eastAsia"/>
                <w:sz w:val="18"/>
                <w:lang w:val="en-US" w:eastAsia="zh-CN" w:bidi="ar"/>
              </w:rPr>
              <w:t>_BCS</w:t>
            </w:r>
            <w:r w:rsidRPr="005C5F1C">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EC853" w14:textId="77777777" w:rsidR="0033187E" w:rsidRPr="005C5F1C" w:rsidRDefault="0033187E" w:rsidP="001A67BD">
            <w:pPr>
              <w:pStyle w:val="TAC"/>
              <w:rPr>
                <w:lang w:val="en-US" w:eastAsia="zh-CN"/>
              </w:rPr>
            </w:pPr>
          </w:p>
        </w:tc>
      </w:tr>
      <w:tr w:rsidR="0033187E" w:rsidRPr="005C5F1C" w14:paraId="18065D0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CFF0A" w14:textId="77777777" w:rsidR="0033187E" w:rsidRPr="005C5F1C" w:rsidRDefault="0033187E" w:rsidP="001A67BD">
            <w:pPr>
              <w:pStyle w:val="TAC"/>
              <w:rPr>
                <w:rFonts w:eastAsia="宋体"/>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0F3DB" w14:textId="77777777" w:rsidR="0033187E" w:rsidRPr="005C5F1C" w:rsidRDefault="0033187E" w:rsidP="001A67BD">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AC7EE81" w14:textId="77777777" w:rsidR="0033187E" w:rsidRPr="005C5F1C" w:rsidRDefault="0033187E" w:rsidP="001A67B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158B74"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CA_n46N</w:t>
            </w:r>
            <w:r w:rsidRPr="005C5F1C">
              <w:rPr>
                <w:rFonts w:eastAsia="宋体" w:cs="Arial" w:hint="eastAsia"/>
                <w:szCs w:val="18"/>
                <w:lang w:val="en-US" w:eastAsia="zh-CN" w:bidi="ar"/>
              </w:rPr>
              <w:t>_BCS</w:t>
            </w:r>
            <w:r w:rsidRPr="005C5F1C">
              <w:rPr>
                <w:rFonts w:eastAsia="宋体" w:cs="Arial"/>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3AAA6" w14:textId="77777777" w:rsidR="0033187E" w:rsidRPr="005C5F1C" w:rsidRDefault="0033187E" w:rsidP="001A67BD">
            <w:pPr>
              <w:pStyle w:val="TAC"/>
              <w:rPr>
                <w:lang w:val="en-US" w:eastAsia="zh-CN"/>
              </w:rPr>
            </w:pPr>
            <w:r w:rsidRPr="005C5F1C">
              <w:rPr>
                <w:lang w:val="en-US"/>
              </w:rPr>
              <w:t>0</w:t>
            </w:r>
          </w:p>
        </w:tc>
      </w:tr>
      <w:tr w:rsidR="0033187E" w:rsidRPr="005C5F1C" w14:paraId="3DE8B7C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C7EC9"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8AE4D"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38C2D" w14:textId="77777777" w:rsidR="0033187E" w:rsidRPr="005C5F1C" w:rsidRDefault="0033187E" w:rsidP="001A67B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9F569C6" w14:textId="77777777" w:rsidR="0033187E" w:rsidRPr="005C5F1C" w:rsidRDefault="0033187E" w:rsidP="001A67BD">
            <w:pPr>
              <w:pStyle w:val="TAC"/>
              <w:rPr>
                <w:rFonts w:eastAsia="宋体" w:cs="Arial"/>
                <w:szCs w:val="18"/>
                <w:lang w:val="en-US" w:eastAsia="zh-CN" w:bidi="ar"/>
              </w:rPr>
            </w:pPr>
            <w:r w:rsidRPr="005C5F1C">
              <w:rPr>
                <w:rFonts w:eastAsia="宋体" w:cs="Arial"/>
                <w:szCs w:val="18"/>
                <w:lang w:val="en-US" w:eastAsia="zh-CN" w:bidi="ar"/>
              </w:rPr>
              <w:t>CA_n96B</w:t>
            </w:r>
            <w:r w:rsidRPr="005C5F1C">
              <w:rPr>
                <w:rFonts w:eastAsia="宋体" w:cs="Arial" w:hint="eastAsia"/>
                <w:szCs w:val="18"/>
                <w:lang w:val="en-US" w:eastAsia="zh-CN" w:bidi="ar"/>
              </w:rPr>
              <w:t>_BCS</w:t>
            </w:r>
            <w:r w:rsidRPr="005C5F1C">
              <w:rPr>
                <w:rFonts w:eastAsia="宋体" w:cs="Arial"/>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79916" w14:textId="77777777" w:rsidR="0033187E" w:rsidRPr="005C5F1C" w:rsidRDefault="0033187E" w:rsidP="001A67BD">
            <w:pPr>
              <w:pStyle w:val="TAC"/>
              <w:rPr>
                <w:lang w:val="en-US" w:eastAsia="zh-CN"/>
              </w:rPr>
            </w:pPr>
          </w:p>
        </w:tc>
      </w:tr>
      <w:tr w:rsidR="0033187E" w:rsidRPr="005C5F1C" w14:paraId="65B090C9" w14:textId="77777777" w:rsidTr="001A67BD">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23DE745B" w14:textId="77777777" w:rsidR="0033187E" w:rsidRPr="005C5F1C" w:rsidRDefault="0033187E" w:rsidP="001A67BD">
            <w:pPr>
              <w:pStyle w:val="TAC"/>
              <w:rPr>
                <w:rFonts w:eastAsia="宋体"/>
                <w:lang w:val="en-US" w:eastAsia="zh-CN"/>
              </w:rPr>
            </w:pPr>
            <w:r w:rsidRPr="005C5F1C">
              <w:rPr>
                <w:rFonts w:eastAsia="宋体"/>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28228999"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50057172"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BDE0B76" w14:textId="77777777" w:rsidR="0033187E" w:rsidRPr="005C5F1C" w:rsidRDefault="0033187E" w:rsidP="001A67BD">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106AA109" w14:textId="77777777" w:rsidR="0033187E" w:rsidRPr="005C5F1C" w:rsidRDefault="0033187E" w:rsidP="001A67BD">
            <w:pPr>
              <w:pStyle w:val="TAC"/>
              <w:rPr>
                <w:lang w:val="en-US" w:eastAsia="zh-CN"/>
              </w:rPr>
            </w:pPr>
            <w:r w:rsidRPr="005C5F1C">
              <w:rPr>
                <w:lang w:val="en-US" w:eastAsia="zh-CN"/>
              </w:rPr>
              <w:t>0</w:t>
            </w:r>
          </w:p>
        </w:tc>
      </w:tr>
      <w:tr w:rsidR="0033187E" w:rsidRPr="005C5F1C" w14:paraId="0192C66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1AF69E7"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17E9891"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0AF9763"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B4FB152"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B525BA6" w14:textId="77777777" w:rsidR="0033187E" w:rsidRPr="005C5F1C" w:rsidRDefault="0033187E" w:rsidP="001A67BD">
            <w:pPr>
              <w:pStyle w:val="TAC"/>
              <w:rPr>
                <w:lang w:val="en-US" w:eastAsia="zh-CN"/>
              </w:rPr>
            </w:pPr>
          </w:p>
        </w:tc>
      </w:tr>
      <w:tr w:rsidR="0033187E" w:rsidRPr="005C5F1C" w14:paraId="44B8365F" w14:textId="77777777" w:rsidTr="001A67BD">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76D106E5" w14:textId="77777777" w:rsidR="0033187E" w:rsidRPr="005C5F1C" w:rsidRDefault="0033187E" w:rsidP="001A67BD">
            <w:pPr>
              <w:pStyle w:val="TAC"/>
              <w:rPr>
                <w:rFonts w:eastAsia="宋体"/>
                <w:lang w:val="en-US" w:eastAsia="zh-CN"/>
              </w:rPr>
            </w:pPr>
            <w:r w:rsidRPr="005C5F1C">
              <w:rPr>
                <w:rFonts w:eastAsia="宋体"/>
                <w:lang w:val="en-US" w:eastAsia="zh-CN"/>
              </w:rPr>
              <w:t>CA_n46B-n96C</w:t>
            </w:r>
          </w:p>
        </w:tc>
        <w:tc>
          <w:tcPr>
            <w:tcW w:w="1690" w:type="dxa"/>
            <w:tcBorders>
              <w:left w:val="single" w:sz="4" w:space="0" w:color="auto"/>
              <w:bottom w:val="nil"/>
              <w:right w:val="single" w:sz="4" w:space="0" w:color="auto"/>
            </w:tcBorders>
            <w:shd w:val="clear" w:color="auto" w:fill="auto"/>
          </w:tcPr>
          <w:p w14:paraId="4C027DF9"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16A7855D"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3B3F456"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19B15FE3" w14:textId="77777777" w:rsidR="0033187E" w:rsidRPr="005C5F1C" w:rsidRDefault="0033187E" w:rsidP="001A67BD">
            <w:pPr>
              <w:pStyle w:val="TAC"/>
              <w:rPr>
                <w:lang w:val="en-US" w:eastAsia="zh-CN"/>
              </w:rPr>
            </w:pPr>
            <w:r w:rsidRPr="005C5F1C">
              <w:rPr>
                <w:lang w:val="en-US" w:eastAsia="zh-CN"/>
              </w:rPr>
              <w:t>0</w:t>
            </w:r>
          </w:p>
        </w:tc>
      </w:tr>
      <w:tr w:rsidR="0033187E" w:rsidRPr="005C5F1C" w14:paraId="68F7D05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A0AA91C"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60685C4"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68DF1"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4C012F2"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7A390D3" w14:textId="77777777" w:rsidR="0033187E" w:rsidRPr="005C5F1C" w:rsidRDefault="0033187E" w:rsidP="001A67BD">
            <w:pPr>
              <w:pStyle w:val="TAC"/>
              <w:rPr>
                <w:lang w:val="en-US" w:eastAsia="zh-CN"/>
              </w:rPr>
            </w:pPr>
          </w:p>
        </w:tc>
      </w:tr>
      <w:tr w:rsidR="0033187E" w:rsidRPr="005C5F1C" w14:paraId="3A2E168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6012DDF" w14:textId="77777777" w:rsidR="0033187E" w:rsidRPr="005C5F1C" w:rsidRDefault="0033187E" w:rsidP="001A67BD">
            <w:pPr>
              <w:pStyle w:val="TAC"/>
              <w:rPr>
                <w:rFonts w:eastAsia="宋体"/>
                <w:lang w:val="en-US" w:eastAsia="zh-CN"/>
              </w:rPr>
            </w:pPr>
            <w:r w:rsidRPr="005C5F1C">
              <w:rPr>
                <w:rFonts w:eastAsia="宋体"/>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76496C52"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9CD7B59"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020562"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7956AC6" w14:textId="77777777" w:rsidR="0033187E" w:rsidRPr="005C5F1C" w:rsidRDefault="0033187E" w:rsidP="001A67BD">
            <w:pPr>
              <w:pStyle w:val="TAC"/>
              <w:rPr>
                <w:lang w:val="en-US" w:eastAsia="zh-CN"/>
              </w:rPr>
            </w:pPr>
            <w:r w:rsidRPr="005C5F1C">
              <w:rPr>
                <w:lang w:val="en-US" w:eastAsia="zh-CN"/>
              </w:rPr>
              <w:t>0</w:t>
            </w:r>
          </w:p>
        </w:tc>
      </w:tr>
      <w:tr w:rsidR="0033187E" w:rsidRPr="005C5F1C" w14:paraId="7EABF50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52328C4"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0DF9404"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3E0265"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1EEA53A"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B455A75" w14:textId="77777777" w:rsidR="0033187E" w:rsidRPr="005C5F1C" w:rsidRDefault="0033187E" w:rsidP="001A67BD">
            <w:pPr>
              <w:pStyle w:val="TAC"/>
              <w:rPr>
                <w:lang w:val="en-US" w:eastAsia="zh-CN"/>
              </w:rPr>
            </w:pPr>
          </w:p>
        </w:tc>
      </w:tr>
      <w:tr w:rsidR="0033187E" w:rsidRPr="005C5F1C" w14:paraId="5C7A7E6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E52BA3" w14:textId="77777777" w:rsidR="0033187E" w:rsidRPr="005C5F1C" w:rsidRDefault="0033187E" w:rsidP="001A67BD">
            <w:pPr>
              <w:pStyle w:val="TAC"/>
              <w:rPr>
                <w:rFonts w:eastAsia="宋体"/>
                <w:lang w:val="en-US" w:eastAsia="zh-CN"/>
              </w:rPr>
            </w:pPr>
            <w:r w:rsidRPr="005C5F1C">
              <w:rPr>
                <w:rFonts w:eastAsia="宋体"/>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63C7CCBA"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305E479"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41AB4D3"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F97C557" w14:textId="77777777" w:rsidR="0033187E" w:rsidRPr="005C5F1C" w:rsidRDefault="0033187E" w:rsidP="001A67BD">
            <w:pPr>
              <w:pStyle w:val="TAC"/>
              <w:rPr>
                <w:lang w:val="en-US" w:eastAsia="zh-CN"/>
              </w:rPr>
            </w:pPr>
            <w:r w:rsidRPr="005C5F1C">
              <w:rPr>
                <w:lang w:val="en-US" w:eastAsia="zh-CN"/>
              </w:rPr>
              <w:t>0</w:t>
            </w:r>
          </w:p>
        </w:tc>
      </w:tr>
      <w:tr w:rsidR="0033187E" w:rsidRPr="005C5F1C" w14:paraId="7B66DBE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25059E2"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9527D7"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8263CCB"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DF721D8"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CDA3D1A" w14:textId="77777777" w:rsidR="0033187E" w:rsidRPr="005C5F1C" w:rsidRDefault="0033187E" w:rsidP="001A67BD">
            <w:pPr>
              <w:pStyle w:val="TAC"/>
              <w:rPr>
                <w:lang w:val="en-US" w:eastAsia="zh-CN"/>
              </w:rPr>
            </w:pPr>
          </w:p>
        </w:tc>
      </w:tr>
      <w:tr w:rsidR="0033187E" w:rsidRPr="005C5F1C" w14:paraId="61C9056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40FBF88" w14:textId="77777777" w:rsidR="0033187E" w:rsidRPr="005C5F1C" w:rsidRDefault="0033187E" w:rsidP="001A67BD">
            <w:pPr>
              <w:pStyle w:val="TAC"/>
              <w:rPr>
                <w:rFonts w:eastAsia="宋体"/>
                <w:lang w:val="en-US" w:eastAsia="zh-CN"/>
              </w:rPr>
            </w:pPr>
            <w:r w:rsidRPr="005C5F1C">
              <w:rPr>
                <w:rFonts w:eastAsia="宋体"/>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5B33934E"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4A6FB70"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08EB4D"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237CD39" w14:textId="77777777" w:rsidR="0033187E" w:rsidRPr="005C5F1C" w:rsidRDefault="0033187E" w:rsidP="001A67BD">
            <w:pPr>
              <w:pStyle w:val="TAC"/>
              <w:rPr>
                <w:lang w:val="en-US" w:eastAsia="zh-CN"/>
              </w:rPr>
            </w:pPr>
            <w:r w:rsidRPr="005C5F1C">
              <w:rPr>
                <w:lang w:val="en-US" w:eastAsia="zh-CN"/>
              </w:rPr>
              <w:t>0</w:t>
            </w:r>
          </w:p>
        </w:tc>
      </w:tr>
      <w:tr w:rsidR="0033187E" w:rsidRPr="005C5F1C" w14:paraId="2C4CA06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7E150CD"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E5C980"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F700540"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786223F"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DC94FD" w14:textId="77777777" w:rsidR="0033187E" w:rsidRPr="005C5F1C" w:rsidRDefault="0033187E" w:rsidP="001A67BD">
            <w:pPr>
              <w:pStyle w:val="TAC"/>
              <w:rPr>
                <w:lang w:val="en-US" w:eastAsia="zh-CN"/>
              </w:rPr>
            </w:pPr>
          </w:p>
        </w:tc>
      </w:tr>
      <w:tr w:rsidR="0033187E" w:rsidRPr="005C5F1C" w14:paraId="62033CE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2B257E0" w14:textId="77777777" w:rsidR="0033187E" w:rsidRPr="005C5F1C" w:rsidRDefault="0033187E" w:rsidP="001A67BD">
            <w:pPr>
              <w:pStyle w:val="TAC"/>
              <w:rPr>
                <w:rFonts w:eastAsia="宋体"/>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5EE1F8A7"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E0CF510"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2222AD8"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3D29DFA" w14:textId="77777777" w:rsidR="0033187E" w:rsidRPr="005C5F1C" w:rsidRDefault="0033187E" w:rsidP="001A67BD">
            <w:pPr>
              <w:pStyle w:val="TAC"/>
              <w:rPr>
                <w:lang w:val="en-US" w:eastAsia="zh-CN"/>
              </w:rPr>
            </w:pPr>
            <w:r w:rsidRPr="005C5F1C">
              <w:rPr>
                <w:lang w:val="en-US" w:eastAsia="zh-CN"/>
              </w:rPr>
              <w:t>0</w:t>
            </w:r>
          </w:p>
        </w:tc>
      </w:tr>
      <w:tr w:rsidR="0033187E" w:rsidRPr="005C5F1C" w14:paraId="18ACDE9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143ABBB"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C1FE18E"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E1CB60A"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E8072F9"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0C7B663" w14:textId="77777777" w:rsidR="0033187E" w:rsidRPr="005C5F1C" w:rsidRDefault="0033187E" w:rsidP="001A67BD">
            <w:pPr>
              <w:pStyle w:val="TAC"/>
              <w:rPr>
                <w:lang w:val="en-US" w:eastAsia="zh-CN"/>
              </w:rPr>
            </w:pPr>
          </w:p>
        </w:tc>
      </w:tr>
      <w:tr w:rsidR="0033187E" w:rsidRPr="005C5F1C" w14:paraId="421B83D5" w14:textId="77777777" w:rsidTr="001A67BD">
        <w:trPr>
          <w:trHeight w:val="40"/>
        </w:trPr>
        <w:tc>
          <w:tcPr>
            <w:tcW w:w="1983" w:type="dxa"/>
            <w:tcBorders>
              <w:top w:val="single" w:sz="4" w:space="0" w:color="auto"/>
              <w:left w:val="single" w:sz="4" w:space="0" w:color="auto"/>
              <w:bottom w:val="nil"/>
              <w:right w:val="single" w:sz="4" w:space="0" w:color="auto"/>
            </w:tcBorders>
            <w:shd w:val="clear" w:color="auto" w:fill="auto"/>
          </w:tcPr>
          <w:p w14:paraId="3AE40C8A" w14:textId="77777777" w:rsidR="0033187E" w:rsidRPr="005C5F1C" w:rsidRDefault="0033187E" w:rsidP="001A67BD">
            <w:pPr>
              <w:pStyle w:val="TAC"/>
              <w:rPr>
                <w:rFonts w:eastAsia="宋体"/>
                <w:lang w:val="en-US" w:eastAsia="zh-CN"/>
              </w:rPr>
            </w:pPr>
            <w:r w:rsidRPr="005C5F1C">
              <w:rPr>
                <w:rFonts w:eastAsia="宋体"/>
                <w:lang w:val="en-US" w:eastAsia="zh-CN"/>
              </w:rPr>
              <w:t>CA_n46A-n96D</w:t>
            </w:r>
          </w:p>
        </w:tc>
        <w:tc>
          <w:tcPr>
            <w:tcW w:w="1690" w:type="dxa"/>
            <w:tcBorders>
              <w:left w:val="single" w:sz="4" w:space="0" w:color="auto"/>
              <w:bottom w:val="nil"/>
              <w:right w:val="single" w:sz="4" w:space="0" w:color="auto"/>
            </w:tcBorders>
            <w:shd w:val="clear" w:color="auto" w:fill="auto"/>
          </w:tcPr>
          <w:p w14:paraId="59C1E120"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DE65E0A"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09B2A889" w14:textId="77777777" w:rsidR="0033187E" w:rsidRPr="005C5F1C" w:rsidRDefault="0033187E" w:rsidP="001A67BD">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5F84FD6" w14:textId="77777777" w:rsidR="0033187E" w:rsidRPr="005C5F1C" w:rsidRDefault="0033187E" w:rsidP="001A67BD">
            <w:pPr>
              <w:pStyle w:val="TAC"/>
              <w:rPr>
                <w:lang w:val="en-US" w:eastAsia="zh-CN"/>
              </w:rPr>
            </w:pPr>
            <w:r w:rsidRPr="005C5F1C">
              <w:rPr>
                <w:lang w:val="en-US" w:eastAsia="zh-CN"/>
              </w:rPr>
              <w:t>0</w:t>
            </w:r>
          </w:p>
        </w:tc>
      </w:tr>
      <w:tr w:rsidR="0033187E" w:rsidRPr="005C5F1C" w14:paraId="0CD79DA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349D59F9"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9165E6"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BFEE41F"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C82629D"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10DE35A" w14:textId="77777777" w:rsidR="0033187E" w:rsidRPr="005C5F1C" w:rsidRDefault="0033187E" w:rsidP="001A67BD">
            <w:pPr>
              <w:pStyle w:val="TAC"/>
              <w:rPr>
                <w:lang w:val="en-US" w:eastAsia="zh-CN"/>
              </w:rPr>
            </w:pPr>
          </w:p>
        </w:tc>
      </w:tr>
      <w:tr w:rsidR="0033187E" w:rsidRPr="005C5F1C" w14:paraId="3A843B4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46C80515" w14:textId="77777777" w:rsidR="0033187E" w:rsidRPr="005C5F1C" w:rsidRDefault="0033187E" w:rsidP="001A67BD">
            <w:pPr>
              <w:pStyle w:val="TAC"/>
              <w:rPr>
                <w:rFonts w:eastAsia="宋体"/>
                <w:lang w:val="en-US" w:eastAsia="zh-CN"/>
              </w:rPr>
            </w:pPr>
            <w:r w:rsidRPr="005C5F1C">
              <w:rPr>
                <w:rFonts w:eastAsia="宋体"/>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0277CDD0"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91F51D2"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192B40A"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411D0CF" w14:textId="77777777" w:rsidR="0033187E" w:rsidRPr="005C5F1C" w:rsidRDefault="0033187E" w:rsidP="001A67BD">
            <w:pPr>
              <w:pStyle w:val="TAC"/>
              <w:rPr>
                <w:lang w:val="en-US" w:eastAsia="zh-CN"/>
              </w:rPr>
            </w:pPr>
            <w:r w:rsidRPr="005C5F1C">
              <w:rPr>
                <w:lang w:val="en-US" w:eastAsia="zh-CN"/>
              </w:rPr>
              <w:t>0</w:t>
            </w:r>
          </w:p>
        </w:tc>
      </w:tr>
      <w:tr w:rsidR="0033187E" w:rsidRPr="005C5F1C" w14:paraId="61085FC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7DE25DAA"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0304B46"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7C4BAD6"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14067B4"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ED73490" w14:textId="77777777" w:rsidR="0033187E" w:rsidRPr="005C5F1C" w:rsidRDefault="0033187E" w:rsidP="001A67BD">
            <w:pPr>
              <w:pStyle w:val="TAC"/>
              <w:rPr>
                <w:lang w:val="en-US" w:eastAsia="zh-CN"/>
              </w:rPr>
            </w:pPr>
          </w:p>
        </w:tc>
      </w:tr>
      <w:tr w:rsidR="0033187E" w:rsidRPr="005C5F1C" w14:paraId="2B665A2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194F9C4E" w14:textId="77777777" w:rsidR="0033187E" w:rsidRPr="005C5F1C" w:rsidRDefault="0033187E" w:rsidP="001A67BD">
            <w:pPr>
              <w:pStyle w:val="TAC"/>
              <w:rPr>
                <w:rFonts w:eastAsia="宋体"/>
                <w:lang w:val="en-US" w:eastAsia="zh-CN"/>
              </w:rPr>
            </w:pPr>
            <w:r w:rsidRPr="005C5F1C">
              <w:rPr>
                <w:rFonts w:eastAsia="宋体"/>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1E2C2099"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DEB5345"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7E62EB1"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49A3816" w14:textId="77777777" w:rsidR="0033187E" w:rsidRPr="005C5F1C" w:rsidRDefault="0033187E" w:rsidP="001A67BD">
            <w:pPr>
              <w:pStyle w:val="TAC"/>
              <w:rPr>
                <w:lang w:val="en-US" w:eastAsia="zh-CN"/>
              </w:rPr>
            </w:pPr>
            <w:r w:rsidRPr="005C5F1C">
              <w:rPr>
                <w:lang w:val="en-US" w:eastAsia="zh-CN"/>
              </w:rPr>
              <w:t>0</w:t>
            </w:r>
          </w:p>
        </w:tc>
      </w:tr>
      <w:tr w:rsidR="0033187E" w:rsidRPr="005C5F1C" w14:paraId="7026188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109DE39D"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431B629"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225F83E"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5B148F4"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D4877BB" w14:textId="77777777" w:rsidR="0033187E" w:rsidRPr="005C5F1C" w:rsidRDefault="0033187E" w:rsidP="001A67BD">
            <w:pPr>
              <w:pStyle w:val="TAC"/>
              <w:rPr>
                <w:lang w:val="en-US" w:eastAsia="zh-CN"/>
              </w:rPr>
            </w:pPr>
          </w:p>
        </w:tc>
      </w:tr>
      <w:tr w:rsidR="0033187E" w:rsidRPr="005C5F1C" w14:paraId="3017B41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0087B37C" w14:textId="77777777" w:rsidR="0033187E" w:rsidRPr="005C5F1C" w:rsidRDefault="0033187E" w:rsidP="001A67BD">
            <w:pPr>
              <w:pStyle w:val="TAC"/>
              <w:rPr>
                <w:rFonts w:eastAsia="宋体"/>
                <w:lang w:val="en-US" w:eastAsia="zh-CN"/>
              </w:rPr>
            </w:pPr>
            <w:r w:rsidRPr="005C5F1C">
              <w:rPr>
                <w:rFonts w:eastAsia="宋体"/>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70FD579D"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2170B63"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91CA2D2"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A9EFB34" w14:textId="77777777" w:rsidR="0033187E" w:rsidRPr="005C5F1C" w:rsidRDefault="0033187E" w:rsidP="001A67BD">
            <w:pPr>
              <w:pStyle w:val="TAC"/>
              <w:rPr>
                <w:lang w:val="en-US" w:eastAsia="zh-CN"/>
              </w:rPr>
            </w:pPr>
            <w:r w:rsidRPr="005C5F1C">
              <w:rPr>
                <w:lang w:val="en-US" w:eastAsia="zh-CN"/>
              </w:rPr>
              <w:t>0</w:t>
            </w:r>
          </w:p>
        </w:tc>
      </w:tr>
      <w:tr w:rsidR="0033187E" w:rsidRPr="005C5F1C" w14:paraId="5A20E45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1865752F"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74D4BD8"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B6340B0"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9B561A6"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E70029B" w14:textId="77777777" w:rsidR="0033187E" w:rsidRPr="005C5F1C" w:rsidRDefault="0033187E" w:rsidP="001A67BD">
            <w:pPr>
              <w:pStyle w:val="TAC"/>
              <w:rPr>
                <w:lang w:val="en-US" w:eastAsia="zh-CN"/>
              </w:rPr>
            </w:pPr>
          </w:p>
        </w:tc>
      </w:tr>
      <w:tr w:rsidR="0033187E" w:rsidRPr="005C5F1C" w14:paraId="1AA87AA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tcPr>
          <w:p w14:paraId="3AE43346" w14:textId="77777777" w:rsidR="0033187E" w:rsidRPr="005C5F1C" w:rsidRDefault="0033187E" w:rsidP="001A67BD">
            <w:pPr>
              <w:pStyle w:val="TAC"/>
              <w:rPr>
                <w:rFonts w:eastAsia="宋体"/>
                <w:lang w:val="en-US" w:eastAsia="zh-CN"/>
              </w:rPr>
            </w:pPr>
            <w:r w:rsidRPr="005C5F1C">
              <w:rPr>
                <w:rFonts w:eastAsia="宋体"/>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F8FC637"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B41841"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133B25"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5D0E9DC" w14:textId="77777777" w:rsidR="0033187E" w:rsidRPr="005C5F1C" w:rsidRDefault="0033187E" w:rsidP="001A67BD">
            <w:pPr>
              <w:pStyle w:val="TAC"/>
              <w:rPr>
                <w:lang w:val="en-US" w:eastAsia="zh-CN"/>
              </w:rPr>
            </w:pPr>
            <w:r w:rsidRPr="005C5F1C">
              <w:rPr>
                <w:lang w:val="en-US" w:eastAsia="zh-CN"/>
              </w:rPr>
              <w:t>0</w:t>
            </w:r>
          </w:p>
        </w:tc>
      </w:tr>
      <w:tr w:rsidR="0033187E" w:rsidRPr="005C5F1C" w14:paraId="3E4B195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4C7661C9"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492454A"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A792FF4"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6317817"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2D8B2AB" w14:textId="77777777" w:rsidR="0033187E" w:rsidRPr="005C5F1C" w:rsidRDefault="0033187E" w:rsidP="001A67BD">
            <w:pPr>
              <w:pStyle w:val="TAC"/>
              <w:rPr>
                <w:lang w:val="en-US" w:eastAsia="zh-CN"/>
              </w:rPr>
            </w:pPr>
          </w:p>
        </w:tc>
      </w:tr>
      <w:tr w:rsidR="0033187E" w:rsidRPr="005C5F1C" w14:paraId="3FACD556" w14:textId="77777777" w:rsidTr="001A67BD">
        <w:trPr>
          <w:trHeight w:val="40"/>
        </w:trPr>
        <w:tc>
          <w:tcPr>
            <w:tcW w:w="1983" w:type="dxa"/>
            <w:tcBorders>
              <w:left w:val="single" w:sz="4" w:space="0" w:color="auto"/>
              <w:bottom w:val="nil"/>
              <w:right w:val="single" w:sz="4" w:space="0" w:color="auto"/>
            </w:tcBorders>
            <w:shd w:val="clear" w:color="auto" w:fill="auto"/>
          </w:tcPr>
          <w:p w14:paraId="62173867" w14:textId="77777777" w:rsidR="0033187E" w:rsidRPr="005C5F1C" w:rsidRDefault="0033187E" w:rsidP="001A67BD">
            <w:pPr>
              <w:pStyle w:val="TAC"/>
              <w:rPr>
                <w:rFonts w:eastAsia="宋体"/>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2FDBAA8D" w14:textId="77777777" w:rsidR="0033187E" w:rsidRPr="005C5F1C" w:rsidRDefault="0033187E" w:rsidP="001A67BD">
            <w:pPr>
              <w:pStyle w:val="TAC"/>
              <w:rPr>
                <w:rFonts w:eastAsia="宋体"/>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192AA29D"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3AD2E24"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75CFCB07" w14:textId="77777777" w:rsidR="0033187E" w:rsidRPr="005C5F1C" w:rsidRDefault="0033187E" w:rsidP="001A67BD">
            <w:pPr>
              <w:pStyle w:val="TAC"/>
              <w:rPr>
                <w:lang w:val="en-US" w:eastAsia="zh-CN"/>
              </w:rPr>
            </w:pPr>
            <w:r w:rsidRPr="005C5F1C">
              <w:rPr>
                <w:lang w:val="en-US"/>
              </w:rPr>
              <w:t>0</w:t>
            </w:r>
          </w:p>
        </w:tc>
      </w:tr>
      <w:tr w:rsidR="0033187E" w:rsidRPr="005C5F1C" w14:paraId="2A3F749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tcPr>
          <w:p w14:paraId="64811F94"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8A55AB7"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A95F22E"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5787E11"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A892438" w14:textId="77777777" w:rsidR="0033187E" w:rsidRPr="005C5F1C" w:rsidRDefault="0033187E" w:rsidP="001A67BD">
            <w:pPr>
              <w:pStyle w:val="TAC"/>
              <w:rPr>
                <w:lang w:val="en-US" w:eastAsia="zh-CN"/>
              </w:rPr>
            </w:pPr>
          </w:p>
        </w:tc>
      </w:tr>
      <w:tr w:rsidR="0033187E" w:rsidRPr="005C5F1C" w14:paraId="136D857A" w14:textId="77777777" w:rsidTr="001A67BD">
        <w:trPr>
          <w:trHeight w:val="187"/>
        </w:trPr>
        <w:tc>
          <w:tcPr>
            <w:tcW w:w="1983" w:type="dxa"/>
            <w:tcBorders>
              <w:left w:val="single" w:sz="4" w:space="0" w:color="auto"/>
              <w:bottom w:val="nil"/>
              <w:right w:val="single" w:sz="4" w:space="0" w:color="auto"/>
            </w:tcBorders>
            <w:shd w:val="clear" w:color="auto" w:fill="auto"/>
          </w:tcPr>
          <w:p w14:paraId="5F680B62" w14:textId="77777777" w:rsidR="0033187E" w:rsidRPr="005C5F1C" w:rsidRDefault="0033187E" w:rsidP="001A67BD">
            <w:pPr>
              <w:pStyle w:val="TAC"/>
              <w:rPr>
                <w:rFonts w:eastAsia="宋体"/>
                <w:lang w:val="en-US" w:eastAsia="zh-CN"/>
              </w:rPr>
            </w:pPr>
            <w:r w:rsidRPr="005C5F1C">
              <w:rPr>
                <w:rFonts w:eastAsia="宋体"/>
                <w:lang w:val="en-US" w:eastAsia="zh-CN"/>
              </w:rPr>
              <w:t>CA_n46A-n96E</w:t>
            </w:r>
          </w:p>
        </w:tc>
        <w:tc>
          <w:tcPr>
            <w:tcW w:w="1690" w:type="dxa"/>
            <w:tcBorders>
              <w:left w:val="single" w:sz="4" w:space="0" w:color="auto"/>
              <w:bottom w:val="nil"/>
              <w:right w:val="single" w:sz="4" w:space="0" w:color="auto"/>
            </w:tcBorders>
            <w:shd w:val="clear" w:color="auto" w:fill="auto"/>
          </w:tcPr>
          <w:p w14:paraId="3589A297"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7C2F5B96"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FD97670" w14:textId="77777777" w:rsidR="0033187E" w:rsidRPr="005C5F1C" w:rsidRDefault="0033187E" w:rsidP="001A67BD">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left w:val="single" w:sz="4" w:space="0" w:color="auto"/>
              <w:bottom w:val="nil"/>
              <w:right w:val="single" w:sz="4" w:space="0" w:color="auto"/>
            </w:tcBorders>
            <w:shd w:val="clear" w:color="auto" w:fill="auto"/>
          </w:tcPr>
          <w:p w14:paraId="14A184BA" w14:textId="77777777" w:rsidR="0033187E" w:rsidRPr="005C5F1C" w:rsidRDefault="0033187E" w:rsidP="001A67BD">
            <w:pPr>
              <w:pStyle w:val="TAC"/>
              <w:rPr>
                <w:lang w:val="en-US" w:eastAsia="zh-CN"/>
              </w:rPr>
            </w:pPr>
            <w:r w:rsidRPr="005C5F1C">
              <w:rPr>
                <w:lang w:val="en-US" w:eastAsia="zh-CN"/>
              </w:rPr>
              <w:t>0</w:t>
            </w:r>
          </w:p>
        </w:tc>
      </w:tr>
      <w:tr w:rsidR="0033187E" w:rsidRPr="005C5F1C" w14:paraId="2FC7352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A64BBF"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4C197"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3AA93"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A63B8C0" w14:textId="77777777" w:rsidR="0033187E" w:rsidRPr="005C5F1C" w:rsidRDefault="0033187E" w:rsidP="001A67BD">
            <w:pPr>
              <w:pStyle w:val="TAC"/>
              <w:rPr>
                <w:rFonts w:eastAsia="宋体"/>
                <w:lang w:val="en-US" w:eastAsia="zh-CN" w:bidi="ar"/>
              </w:rPr>
            </w:pPr>
            <w:r w:rsidRPr="005C5F1C">
              <w:rPr>
                <w:rFonts w:eastAsia="宋体"/>
                <w:lang w:val="en-US" w:eastAsia="zh-CN" w:bidi="ar"/>
              </w:rPr>
              <w:t>CA_n96E</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34E15" w14:textId="77777777" w:rsidR="0033187E" w:rsidRPr="005C5F1C" w:rsidRDefault="0033187E" w:rsidP="001A67BD">
            <w:pPr>
              <w:pStyle w:val="TAC"/>
              <w:rPr>
                <w:lang w:val="en-US" w:eastAsia="zh-CN"/>
              </w:rPr>
            </w:pPr>
          </w:p>
        </w:tc>
      </w:tr>
      <w:tr w:rsidR="0033187E" w:rsidRPr="005C5F1C" w14:paraId="096AC84A" w14:textId="77777777" w:rsidTr="001A67BD">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084FC602" w14:textId="77777777" w:rsidR="0033187E" w:rsidRPr="005C5F1C" w:rsidRDefault="0033187E" w:rsidP="001A67BD">
            <w:pPr>
              <w:pStyle w:val="TAC"/>
              <w:rPr>
                <w:rFonts w:eastAsia="宋体"/>
                <w:lang w:val="en-US" w:eastAsia="zh-CN"/>
              </w:rPr>
            </w:pPr>
            <w:r w:rsidRPr="005C5F1C">
              <w:rPr>
                <w:rFonts w:eastAsia="宋体"/>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76BF937"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4449F8E"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7A9C5B4" w14:textId="77777777" w:rsidR="0033187E" w:rsidRPr="005C5F1C" w:rsidRDefault="0033187E" w:rsidP="001A67BD">
            <w:pPr>
              <w:pStyle w:val="TAC"/>
              <w:rPr>
                <w:rFonts w:eastAsia="宋体"/>
                <w:lang w:val="en-US" w:eastAsia="zh-CN" w:bidi="ar"/>
              </w:rPr>
            </w:pPr>
            <w:r w:rsidRPr="00EE4774">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712704C" w14:textId="77777777" w:rsidR="0033187E" w:rsidRPr="005C5F1C" w:rsidRDefault="0033187E" w:rsidP="001A67BD">
            <w:pPr>
              <w:pStyle w:val="TAC"/>
              <w:rPr>
                <w:lang w:val="en-US" w:eastAsia="zh-CN"/>
              </w:rPr>
            </w:pPr>
            <w:r w:rsidRPr="005C5F1C">
              <w:rPr>
                <w:lang w:val="en-US" w:eastAsia="zh-CN"/>
              </w:rPr>
              <w:t>0</w:t>
            </w:r>
          </w:p>
        </w:tc>
      </w:tr>
      <w:tr w:rsidR="0033187E" w:rsidRPr="005C5F1C" w14:paraId="00BC5BD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0926698"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B76B965"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35246"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E682790" w14:textId="77777777" w:rsidR="0033187E" w:rsidRPr="005C5F1C" w:rsidRDefault="0033187E" w:rsidP="001A67BD">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CC29ADF" w14:textId="77777777" w:rsidR="0033187E" w:rsidRPr="005C5F1C" w:rsidRDefault="0033187E" w:rsidP="001A67BD">
            <w:pPr>
              <w:pStyle w:val="TAC"/>
              <w:rPr>
                <w:lang w:val="en-US" w:eastAsia="zh-CN"/>
              </w:rPr>
            </w:pPr>
          </w:p>
        </w:tc>
      </w:tr>
      <w:tr w:rsidR="0033187E" w:rsidRPr="005C5F1C" w14:paraId="251481E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51D1B0E" w14:textId="77777777" w:rsidR="0033187E" w:rsidRPr="005C5F1C" w:rsidRDefault="0033187E" w:rsidP="001A67BD">
            <w:pPr>
              <w:pStyle w:val="TAC"/>
              <w:rPr>
                <w:rFonts w:eastAsia="宋体"/>
                <w:lang w:val="en-US" w:eastAsia="zh-CN"/>
              </w:rPr>
            </w:pPr>
            <w:r w:rsidRPr="005C5F1C">
              <w:rPr>
                <w:rFonts w:eastAsia="宋体"/>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8A3C5E5"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1DEBD762"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BB2815F" w14:textId="77777777" w:rsidR="0033187E" w:rsidRPr="005C5F1C" w:rsidRDefault="0033187E" w:rsidP="001A67BD">
            <w:pPr>
              <w:pStyle w:val="TAC"/>
              <w:rPr>
                <w:rFonts w:eastAsia="宋体"/>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A1A1140" w14:textId="77777777" w:rsidR="0033187E" w:rsidRPr="005C5F1C" w:rsidRDefault="0033187E" w:rsidP="001A67BD">
            <w:pPr>
              <w:pStyle w:val="TAC"/>
              <w:rPr>
                <w:lang w:val="en-US" w:eastAsia="zh-CN"/>
              </w:rPr>
            </w:pPr>
            <w:r w:rsidRPr="005C5F1C">
              <w:rPr>
                <w:lang w:val="en-US" w:eastAsia="zh-CN"/>
              </w:rPr>
              <w:t>0</w:t>
            </w:r>
          </w:p>
        </w:tc>
      </w:tr>
      <w:tr w:rsidR="0033187E" w:rsidRPr="005C5F1C" w14:paraId="3AC1EE9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EC8DAA8"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A79210C"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57DCF"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BE84DBB" w14:textId="77777777" w:rsidR="0033187E" w:rsidRPr="005C5F1C" w:rsidRDefault="0033187E" w:rsidP="001A67BD">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9FAEF7A" w14:textId="77777777" w:rsidR="0033187E" w:rsidRPr="005C5F1C" w:rsidRDefault="0033187E" w:rsidP="001A67BD">
            <w:pPr>
              <w:pStyle w:val="TAC"/>
              <w:rPr>
                <w:lang w:val="en-US" w:eastAsia="zh-CN"/>
              </w:rPr>
            </w:pPr>
          </w:p>
        </w:tc>
      </w:tr>
      <w:tr w:rsidR="0033187E" w:rsidRPr="005C5F1C" w14:paraId="3B203BC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CEA02F3" w14:textId="77777777" w:rsidR="0033187E" w:rsidRPr="005C5F1C" w:rsidRDefault="0033187E" w:rsidP="001A67BD">
            <w:pPr>
              <w:pStyle w:val="TAC"/>
              <w:rPr>
                <w:rFonts w:eastAsia="宋体"/>
                <w:lang w:val="en-US" w:eastAsia="zh-CN"/>
              </w:rPr>
            </w:pPr>
            <w:r w:rsidRPr="005C5F1C">
              <w:rPr>
                <w:rFonts w:eastAsia="宋体"/>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87FE8AF"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5E0E7B8E"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CA6EBB2" w14:textId="77777777" w:rsidR="0033187E" w:rsidRPr="005C5F1C" w:rsidRDefault="0033187E" w:rsidP="001A67BD">
            <w:pPr>
              <w:pStyle w:val="TAC"/>
              <w:rPr>
                <w:rFonts w:eastAsia="宋体"/>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AAD0832" w14:textId="77777777" w:rsidR="0033187E" w:rsidRPr="005C5F1C" w:rsidRDefault="0033187E" w:rsidP="001A67BD">
            <w:pPr>
              <w:pStyle w:val="TAC"/>
              <w:rPr>
                <w:lang w:val="en-US" w:eastAsia="zh-CN"/>
              </w:rPr>
            </w:pPr>
            <w:r w:rsidRPr="005C5F1C">
              <w:rPr>
                <w:lang w:val="en-US" w:eastAsia="zh-CN"/>
              </w:rPr>
              <w:t>0</w:t>
            </w:r>
          </w:p>
        </w:tc>
      </w:tr>
      <w:tr w:rsidR="0033187E" w:rsidRPr="005C5F1C" w14:paraId="45F50FB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EA33F47"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7BF60C8"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F0B844"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4D9D9DB" w14:textId="77777777" w:rsidR="0033187E" w:rsidRPr="005C5F1C" w:rsidRDefault="0033187E" w:rsidP="001A67BD">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4874F2C" w14:textId="77777777" w:rsidR="0033187E" w:rsidRPr="005C5F1C" w:rsidRDefault="0033187E" w:rsidP="001A67BD">
            <w:pPr>
              <w:pStyle w:val="TAC"/>
              <w:rPr>
                <w:lang w:val="en-US" w:eastAsia="zh-CN"/>
              </w:rPr>
            </w:pPr>
          </w:p>
        </w:tc>
      </w:tr>
      <w:tr w:rsidR="0033187E" w:rsidRPr="005C5F1C" w14:paraId="5F72654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567E8CB" w14:textId="77777777" w:rsidR="0033187E" w:rsidRPr="005C5F1C" w:rsidRDefault="0033187E" w:rsidP="001A67BD">
            <w:pPr>
              <w:pStyle w:val="TAC"/>
              <w:rPr>
                <w:rFonts w:eastAsia="宋体"/>
                <w:lang w:val="en-US" w:eastAsia="zh-CN"/>
              </w:rPr>
            </w:pPr>
            <w:r w:rsidRPr="005C5F1C">
              <w:rPr>
                <w:rFonts w:eastAsia="宋体"/>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E5A9860"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5494728A"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DFB05E7" w14:textId="77777777" w:rsidR="0033187E" w:rsidRPr="005C5F1C" w:rsidRDefault="0033187E" w:rsidP="001A67BD">
            <w:pPr>
              <w:pStyle w:val="TAC"/>
              <w:rPr>
                <w:rFonts w:eastAsia="宋体"/>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21E4CBB" w14:textId="77777777" w:rsidR="0033187E" w:rsidRPr="005C5F1C" w:rsidRDefault="0033187E" w:rsidP="001A67BD">
            <w:pPr>
              <w:pStyle w:val="TAC"/>
              <w:rPr>
                <w:lang w:val="en-US" w:eastAsia="zh-CN"/>
              </w:rPr>
            </w:pPr>
            <w:r w:rsidRPr="005C5F1C">
              <w:rPr>
                <w:lang w:val="en-US" w:eastAsia="zh-CN"/>
              </w:rPr>
              <w:t>0</w:t>
            </w:r>
          </w:p>
        </w:tc>
      </w:tr>
      <w:tr w:rsidR="0033187E" w:rsidRPr="005C5F1C" w14:paraId="4F01168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2A4D367"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84EE923"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52D1F0"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24C9F16" w14:textId="77777777" w:rsidR="0033187E" w:rsidRPr="005C5F1C" w:rsidRDefault="0033187E" w:rsidP="001A67BD">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07FB9A0" w14:textId="77777777" w:rsidR="0033187E" w:rsidRPr="005C5F1C" w:rsidRDefault="0033187E" w:rsidP="001A67BD">
            <w:pPr>
              <w:pStyle w:val="TAC"/>
              <w:rPr>
                <w:lang w:val="en-US" w:eastAsia="zh-CN"/>
              </w:rPr>
            </w:pPr>
          </w:p>
        </w:tc>
      </w:tr>
      <w:tr w:rsidR="0033187E" w:rsidRPr="005C5F1C" w14:paraId="122300E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7CA1CFF" w14:textId="77777777" w:rsidR="0033187E" w:rsidRPr="005C5F1C" w:rsidRDefault="0033187E" w:rsidP="001A67BD">
            <w:pPr>
              <w:pStyle w:val="TAC"/>
              <w:rPr>
                <w:rFonts w:eastAsia="宋体"/>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FC74851" w14:textId="77777777" w:rsidR="0033187E" w:rsidRPr="005C5F1C" w:rsidRDefault="0033187E" w:rsidP="001A67BD">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3B2E11A2" w14:textId="77777777" w:rsidR="0033187E" w:rsidRPr="005C5F1C" w:rsidRDefault="0033187E" w:rsidP="001A67B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1675541" w14:textId="77777777" w:rsidR="0033187E" w:rsidRPr="005C5F1C" w:rsidRDefault="0033187E" w:rsidP="001A67BD">
            <w:pPr>
              <w:pStyle w:val="TAC"/>
              <w:rPr>
                <w:rFonts w:eastAsia="宋体"/>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43EA3EA" w14:textId="77777777" w:rsidR="0033187E" w:rsidRPr="005C5F1C" w:rsidRDefault="0033187E" w:rsidP="001A67BD">
            <w:pPr>
              <w:pStyle w:val="TAC"/>
              <w:rPr>
                <w:lang w:val="en-US" w:eastAsia="zh-CN"/>
              </w:rPr>
            </w:pPr>
            <w:r w:rsidRPr="005C5F1C">
              <w:rPr>
                <w:lang w:val="en-US" w:eastAsia="zh-CN"/>
              </w:rPr>
              <w:t>0</w:t>
            </w:r>
          </w:p>
        </w:tc>
      </w:tr>
      <w:tr w:rsidR="0033187E" w:rsidRPr="005C5F1C" w14:paraId="72D4627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3E58C68" w14:textId="77777777" w:rsidR="0033187E" w:rsidRPr="005C5F1C" w:rsidRDefault="0033187E" w:rsidP="001A67BD">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848555C" w14:textId="77777777" w:rsidR="0033187E" w:rsidRPr="005C5F1C" w:rsidRDefault="0033187E" w:rsidP="001A67BD">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F93A0" w14:textId="77777777" w:rsidR="0033187E" w:rsidRPr="005C5F1C" w:rsidRDefault="0033187E" w:rsidP="001A67B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CCF1580" w14:textId="77777777" w:rsidR="0033187E" w:rsidRPr="005C5F1C" w:rsidRDefault="0033187E" w:rsidP="001A67BD">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F78A811" w14:textId="77777777" w:rsidR="0033187E" w:rsidRPr="005C5F1C" w:rsidRDefault="0033187E" w:rsidP="001A67BD">
            <w:pPr>
              <w:pStyle w:val="TAC"/>
              <w:rPr>
                <w:lang w:val="en-US" w:eastAsia="zh-CN"/>
              </w:rPr>
            </w:pPr>
          </w:p>
        </w:tc>
      </w:tr>
    </w:tbl>
    <w:p w14:paraId="58D2B50A" w14:textId="77777777" w:rsidR="0033187E" w:rsidRDefault="0033187E" w:rsidP="0033187E">
      <w:pPr>
        <w:pStyle w:val="FL"/>
      </w:pPr>
    </w:p>
    <w:p w14:paraId="26782EDB" w14:textId="77777777" w:rsidR="0033187E" w:rsidRDefault="0033187E" w:rsidP="0033187E">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rsidRPr="00B11B14" w14:paraId="678BD22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A4273" w14:textId="77777777" w:rsidR="0033187E" w:rsidRPr="00B11B14" w:rsidRDefault="0033187E" w:rsidP="001A67BD">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C42D22" w14:textId="77777777" w:rsidR="0033187E" w:rsidRPr="00B11B14" w:rsidRDefault="0033187E" w:rsidP="001A67BD">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A047F30" w14:textId="77777777" w:rsidR="0033187E" w:rsidRPr="00B11B14" w:rsidRDefault="0033187E" w:rsidP="001A67BD">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904ECC" w14:textId="77777777" w:rsidR="0033187E" w:rsidRPr="00B11B14" w:rsidRDefault="0033187E" w:rsidP="001A67BD">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BB356" w14:textId="77777777" w:rsidR="0033187E" w:rsidRPr="00B11B14" w:rsidRDefault="0033187E" w:rsidP="001A67BD">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33187E" w:rsidRPr="00B11B14" w14:paraId="5CAF23D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0A92FC"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5C5D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725E3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94E016" w14:textId="77777777" w:rsidR="0033187E" w:rsidRPr="00B11B14" w:rsidRDefault="0033187E" w:rsidP="001A67BD">
            <w:pPr>
              <w:pStyle w:val="TAC"/>
              <w:rPr>
                <w:lang w:val="en-US" w:eastAsia="zh-CN"/>
              </w:rPr>
            </w:pPr>
            <w:r w:rsidRPr="00B11B14">
              <w:rPr>
                <w:rFonts w:eastAsia="宋体"/>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58BC1"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33187E" w:rsidRPr="00B11B14" w14:paraId="61E73FC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E8F79"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300C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1BABF"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56F5ECCE" w14:textId="77777777" w:rsidR="0033187E" w:rsidRPr="00B11B14" w:rsidRDefault="0033187E" w:rsidP="001A67BD">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A764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r>
      <w:tr w:rsidR="0033187E" w:rsidRPr="00B11B14" w14:paraId="0562A24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87916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E23F3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A0D5C3"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356211" w14:textId="77777777" w:rsidR="0033187E" w:rsidRPr="00B11B14" w:rsidRDefault="0033187E" w:rsidP="001A67BD">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02A4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33187E" w:rsidRPr="00B11B14" w14:paraId="1D8F228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7AE3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377E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7CBA4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0032750" w14:textId="77777777" w:rsidR="0033187E" w:rsidRPr="00B11B14" w:rsidRDefault="0033187E" w:rsidP="001A67BD">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7E2A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r>
      <w:tr w:rsidR="0033187E" w:rsidRPr="00B11B14" w14:paraId="3525F16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C19D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E8189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002FC6B"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9A5FDF" w14:textId="77777777" w:rsidR="0033187E" w:rsidRPr="00B11B14" w:rsidRDefault="0033187E" w:rsidP="001A67BD">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90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CE766"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33187E" w:rsidRPr="00B11B14" w14:paraId="490038E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BAB8D03"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4D5839"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3E5C0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5D1970" w14:textId="77777777" w:rsidR="0033187E" w:rsidRPr="00B11B14" w:rsidRDefault="0033187E" w:rsidP="001A67BD">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5AD90"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3886193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8944D6A"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6A9E4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4690D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2F3E6F" w14:textId="77777777" w:rsidR="0033187E" w:rsidRPr="00B11B14" w:rsidRDefault="0033187E" w:rsidP="001A67BD">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ACFE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33187E" w:rsidRPr="00B11B14" w14:paraId="7A3CDD7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B81F15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155C8C"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8C1F9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A45DDC"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1ACBE"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6017015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C094CB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D1CA2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44E55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1E92F7" w14:textId="77777777" w:rsidR="0033187E" w:rsidRPr="00B11B14" w:rsidRDefault="0033187E" w:rsidP="001A67BD">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90A9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33187E" w:rsidRPr="00B11B14" w14:paraId="14B5FDC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A5372"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0202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5DFC4A"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47C58"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33787"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1D4E8FF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4821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8EC5C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B4649F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8F9CE9" w14:textId="77777777" w:rsidR="0033187E" w:rsidRPr="00B11B14" w:rsidRDefault="0033187E" w:rsidP="001A67BD">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361D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1A2AA05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4C1A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B5165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2764D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558153" w14:textId="77777777" w:rsidR="0033187E" w:rsidRPr="00B11B14" w:rsidRDefault="0033187E" w:rsidP="001A67BD">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F1D79"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1F4708B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72843"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B084A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40DEE83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8074FB"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148E95" w14:textId="77777777" w:rsidR="0033187E" w:rsidRPr="00B11B14" w:rsidRDefault="0033187E" w:rsidP="001A67BD">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EDC53"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33187E" w:rsidRPr="00B11B14" w14:paraId="564EDBE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326F11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FAA159"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0C7F1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748930" w14:textId="77777777" w:rsidR="0033187E" w:rsidRPr="00B11B14" w:rsidRDefault="0033187E" w:rsidP="001A67BD">
            <w:pPr>
              <w:pStyle w:val="TAC"/>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FB9FD"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5B510EF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A57013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D6672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41457F"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1407A8" w14:textId="77777777" w:rsidR="0033187E" w:rsidRPr="00B11B14" w:rsidRDefault="0033187E" w:rsidP="001A67BD">
            <w:pPr>
              <w:pStyle w:val="TAC"/>
              <w:rPr>
                <w:lang w:val="en-US" w:eastAsia="zh-CN"/>
              </w:rPr>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68ECD"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33187E" w:rsidRPr="00B11B14" w14:paraId="143817A3"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FB8C272"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0874A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6FA0A1"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720D71"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A706F"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535D81A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6EF7C5D"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82E5CE"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B710DC"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0EC009" w14:textId="77777777" w:rsidR="0033187E" w:rsidRPr="00B11B14" w:rsidRDefault="0033187E" w:rsidP="001A67BD">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9D35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33187E" w:rsidRPr="00B11B14" w14:paraId="4379A51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4B838"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5C052C"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3F581A"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3C5AD" w14:textId="77777777" w:rsidR="0033187E" w:rsidRPr="00B11B14" w:rsidRDefault="0033187E" w:rsidP="001A67BD">
            <w:pPr>
              <w:pStyle w:val="TAC"/>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32470"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r w:rsidR="0033187E" w:rsidRPr="00B11B14" w14:paraId="5BE5E3B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CBE7FDA"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33B9FA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168416D"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A2CD2F" w14:textId="77777777" w:rsidR="0033187E" w:rsidRPr="00B11B14" w:rsidRDefault="0033187E" w:rsidP="001A67BD">
            <w:pPr>
              <w:pStyle w:val="TAC"/>
              <w:rPr>
                <w:lang w:val="en-US" w:eastAsia="zh-CN"/>
              </w:rPr>
            </w:pPr>
            <w:r w:rsidRPr="00B11B14">
              <w:rPr>
                <w:rFonts w:eastAsia="宋体"/>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1BA67512"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33187E" w:rsidRPr="00B11B14" w14:paraId="7E7CD0D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DDBD1"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6AFD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55415C2"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D380BA" w14:textId="77777777" w:rsidR="0033187E" w:rsidRPr="00B11B14" w:rsidRDefault="0033187E" w:rsidP="001A67BD">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E43D3"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r>
      <w:tr w:rsidR="0033187E" w:rsidRPr="00B11B14" w14:paraId="6095A73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4A41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8EED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F5CB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1C48B3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1D490B" w14:textId="77777777" w:rsidR="0033187E" w:rsidRPr="00B11B14" w:rsidRDefault="0033187E" w:rsidP="001A67BD">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80E3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33187E" w:rsidRPr="00B11B14" w14:paraId="483E0C5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83E0B3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41AD2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59B848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38426D" w14:textId="77777777" w:rsidR="0033187E" w:rsidRPr="00B11B14" w:rsidRDefault="0033187E" w:rsidP="001A67BD">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93474"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5E0A6F4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F6C93B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6C989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826DE6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2DFCF0" w14:textId="77777777" w:rsidR="0033187E" w:rsidRPr="00B11B14" w:rsidRDefault="0033187E" w:rsidP="001A67BD">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D6AE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33187E" w:rsidRPr="00B11B14" w14:paraId="21D1EEC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C482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87A3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386B5A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F4922D"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8AA81"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0A4E5CD0"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DC13E6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4984AD0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1EF69D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BC5E0E" w14:textId="77777777" w:rsidR="0033187E" w:rsidRPr="00B11B14" w:rsidRDefault="0033187E" w:rsidP="001A67BD">
            <w:pPr>
              <w:pStyle w:val="TAC"/>
              <w:rPr>
                <w:lang w:val="en-US" w:eastAsia="zh-CN"/>
              </w:rPr>
            </w:pPr>
            <w:r w:rsidRPr="00B11B14">
              <w:rPr>
                <w:rFonts w:eastAsia="宋体"/>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4D71301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33187E" w:rsidRPr="00B11B14" w14:paraId="3A36848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B4B607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C0AB5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B79267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C51CCA" w14:textId="77777777" w:rsidR="0033187E" w:rsidRPr="00B11B14" w:rsidRDefault="0033187E" w:rsidP="001A67BD">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E3365"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1BBA228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886286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C89B3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3F81FE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EC5886" w14:textId="77777777" w:rsidR="0033187E" w:rsidRPr="00B11B14" w:rsidRDefault="0033187E" w:rsidP="001A67BD">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CFFB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33187E" w:rsidRPr="00B11B14" w14:paraId="367B815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CBB79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DE85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FD6B04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34DAC6"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9AF00"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6238039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1EE25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DE12B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4812B5C"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692E55" w14:textId="77777777" w:rsidR="0033187E" w:rsidRPr="00B11B14" w:rsidRDefault="0033187E" w:rsidP="001A67BD">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3386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33187E" w:rsidRPr="00B11B14" w14:paraId="188BB930"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D88F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CA2A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1E7E31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FFB2B6"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7C34B"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0D233B5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4C2EF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2B35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E96E2E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8A9627" w14:textId="77777777" w:rsidR="0033187E" w:rsidRPr="00B11B14" w:rsidRDefault="0033187E" w:rsidP="001A67BD">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F036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4DB0D25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A89B8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252F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D16BDC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7B5D86" w14:textId="77777777" w:rsidR="0033187E" w:rsidRPr="00B11B14" w:rsidRDefault="0033187E" w:rsidP="001A67BD">
            <w:pPr>
              <w:pStyle w:val="TAC"/>
              <w:rPr>
                <w:lang w:val="en-US" w:eastAsia="zh-CN"/>
              </w:rPr>
            </w:pPr>
            <w:r w:rsidRPr="00B11B14">
              <w:rPr>
                <w:rFonts w:eastAsia="宋体"/>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FBC8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43735C1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818BF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3B6C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9E8030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C80A03" w14:textId="77777777" w:rsidR="0033187E" w:rsidRPr="00B11B14" w:rsidRDefault="0033187E" w:rsidP="001A67BD">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50E5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46D4C00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BA0EBA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7DEEF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546410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391FE1" w14:textId="77777777" w:rsidR="0033187E" w:rsidRPr="00B11B14" w:rsidRDefault="0033187E" w:rsidP="001A67BD">
            <w:pPr>
              <w:pStyle w:val="TAC"/>
              <w:rPr>
                <w:lang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8C405"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388768B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D74F3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07C5A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2377B0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788F92" w14:textId="77777777" w:rsidR="0033187E" w:rsidRPr="00B11B14" w:rsidRDefault="0033187E" w:rsidP="001A67BD">
            <w:pPr>
              <w:pStyle w:val="TAC"/>
              <w:rPr>
                <w:lang w:val="en-US"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8927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33187E" w:rsidRPr="00B11B14" w14:paraId="0EE8159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CA43D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9BB3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BB00F9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52C8D4"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F56F8"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6E8E9D5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08C0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9E5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FBCC54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A213F" w14:textId="77777777" w:rsidR="0033187E" w:rsidRPr="00B11B14" w:rsidRDefault="0033187E" w:rsidP="001A67BD">
            <w:pPr>
              <w:pStyle w:val="TAC"/>
              <w:rPr>
                <w:lang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A348B"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33187E" w:rsidRPr="00B11B14" w14:paraId="142AB0E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0374BE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7BE6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B00350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FF55EB" w14:textId="77777777" w:rsidR="0033187E" w:rsidRPr="00B11B14" w:rsidRDefault="0033187E" w:rsidP="001A67BD">
            <w:pPr>
              <w:pStyle w:val="TAC"/>
              <w:rPr>
                <w:lang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8FBBF6"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73CAE5C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4D2356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58CC2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C9CAC1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81CEFC" w14:textId="77777777" w:rsidR="0033187E" w:rsidRPr="00B11B14" w:rsidRDefault="0033187E" w:rsidP="001A67BD">
            <w:pPr>
              <w:pStyle w:val="TAC"/>
              <w:rPr>
                <w:lang w:val="en-US"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E65F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33187E" w:rsidRPr="00B11B14" w14:paraId="0473CAF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DE322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7C06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1DC803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F8755" w14:textId="77777777" w:rsidR="0033187E" w:rsidRPr="00B11B14" w:rsidRDefault="0033187E" w:rsidP="001A67BD">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7C16B"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rPr>
            </w:pPr>
          </w:p>
        </w:tc>
      </w:tr>
      <w:tr w:rsidR="0033187E" w:rsidRPr="00B11B14" w14:paraId="1577630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E15D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8893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715E99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AF0612" w14:textId="77777777" w:rsidR="0033187E" w:rsidRPr="00B11B14" w:rsidRDefault="0033187E" w:rsidP="001A67BD">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8AD9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13B2E48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EC4B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E14D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521A2C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66F0BCD" w14:textId="77777777" w:rsidR="0033187E" w:rsidRPr="00B11B14" w:rsidRDefault="0033187E" w:rsidP="001A67BD">
            <w:pPr>
              <w:pStyle w:val="TAC"/>
              <w:rPr>
                <w:lang w:val="en-US"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4B14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7E7A0B1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5540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458B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1ED5B9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DED544" w14:textId="77777777" w:rsidR="0033187E" w:rsidRPr="00B11B14" w:rsidRDefault="0033187E" w:rsidP="001A67BD">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87AC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380F9EC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0753A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03A3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665BA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7A70F87" w14:textId="77777777" w:rsidR="0033187E" w:rsidRPr="00B11B14" w:rsidRDefault="0033187E" w:rsidP="001A67BD">
            <w:pPr>
              <w:pStyle w:val="TAC"/>
              <w:rPr>
                <w:lang w:eastAsia="zh-CN"/>
              </w:rPr>
            </w:pPr>
            <w:r w:rsidRPr="00B11B14">
              <w:rPr>
                <w:rFonts w:eastAsia="宋体"/>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B858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20EB205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4B44B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7BCB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C3017C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0C9F22" w14:textId="77777777" w:rsidR="0033187E" w:rsidRPr="00B11B14" w:rsidRDefault="0033187E" w:rsidP="001A67BD">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1A88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33187E" w:rsidRPr="00B11B14" w14:paraId="69CB445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4415E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8FB2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982F3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A58D463" w14:textId="77777777" w:rsidR="0033187E" w:rsidRPr="00B11B14" w:rsidRDefault="0033187E" w:rsidP="001A67BD">
            <w:pPr>
              <w:pStyle w:val="TAC"/>
              <w:rPr>
                <w:lang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8874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01D4430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91C9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9962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D2342B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C2744A" w14:textId="77777777" w:rsidR="0033187E" w:rsidRPr="00B11B14" w:rsidRDefault="0033187E" w:rsidP="001A67BD">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41B9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33187E" w:rsidRPr="00B11B14" w14:paraId="717C4DD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D550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347A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4EFDFC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68AB8A"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9833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73139CC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22D9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5C75B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1BCDB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B0753E" w14:textId="77777777" w:rsidR="0033187E" w:rsidRPr="00B11B14" w:rsidRDefault="0033187E" w:rsidP="001A67BD">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EC47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33187E" w:rsidRPr="00B11B14" w14:paraId="6794C41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2B48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4229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92EDCC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D7CE46" w14:textId="77777777" w:rsidR="0033187E" w:rsidRPr="00B11B14" w:rsidRDefault="0033187E" w:rsidP="001A67BD">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13E6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5BD6DE9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4C20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C46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B91AE8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E16374" w14:textId="77777777" w:rsidR="0033187E" w:rsidRPr="00B11B14" w:rsidRDefault="0033187E" w:rsidP="001A67BD">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B1675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64AB7A8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6C44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4240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699F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ECD9B7"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9248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7585CEA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96AC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35D2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AA9150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989D6A" w14:textId="77777777" w:rsidR="0033187E" w:rsidRPr="00B11B14" w:rsidRDefault="0033187E" w:rsidP="001A67BD">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BA6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56C3042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68C2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A9A5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0FD8F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036229" w14:textId="77777777" w:rsidR="0033187E" w:rsidRPr="00B11B14" w:rsidRDefault="0033187E" w:rsidP="001A67BD">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97DF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2B75D64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2999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B1EC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7E7B75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716DA7" w14:textId="77777777" w:rsidR="0033187E" w:rsidRPr="00B11B14" w:rsidRDefault="0033187E" w:rsidP="001A67BD">
            <w:pPr>
              <w:pStyle w:val="TAC"/>
              <w:rPr>
                <w:lang w:val="en-US" w:eastAsia="en-GB"/>
              </w:rPr>
            </w:pPr>
            <w:r w:rsidRPr="00B11B14">
              <w:rPr>
                <w:rFonts w:eastAsia="宋体"/>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892D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64CE962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99CE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6597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1E4A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3D684E"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7546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724C11C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62B3E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649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627BD8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DEBDC" w14:textId="77777777" w:rsidR="0033187E" w:rsidRPr="00B11B14" w:rsidRDefault="0033187E" w:rsidP="001A67BD">
            <w:pPr>
              <w:pStyle w:val="TAC"/>
              <w:rPr>
                <w:lang w:val="en-US" w:eastAsia="en-GB"/>
              </w:rPr>
            </w:pPr>
            <w:r w:rsidRPr="00B11B14">
              <w:rPr>
                <w:rFonts w:eastAsia="宋体"/>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6E234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17B455B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358A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D22F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4046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1A8C36"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1B97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1C22ABD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8CE0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13E09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59CE8B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995E3F" w14:textId="77777777" w:rsidR="0033187E" w:rsidRPr="00B11B14" w:rsidRDefault="0033187E" w:rsidP="001A67BD">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16A9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2974592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775E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20E9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7307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EA3AB0"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A517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41A88DC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C66C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0FDE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6292D3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B81D34" w14:textId="77777777" w:rsidR="0033187E" w:rsidRPr="00B11B14" w:rsidRDefault="0033187E" w:rsidP="001A67BD">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450A4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68D5DC3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3DD6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2085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E6F3E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427E053" w14:textId="77777777" w:rsidR="0033187E" w:rsidRPr="00B11B14" w:rsidRDefault="0033187E" w:rsidP="001A67BD">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5B03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694DE20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DE03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3FFE6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30F1CC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CF6E42" w14:textId="77777777" w:rsidR="0033187E" w:rsidRPr="00B11B14" w:rsidRDefault="0033187E" w:rsidP="001A67BD">
            <w:pPr>
              <w:pStyle w:val="TAC"/>
              <w:rPr>
                <w:lang w:val="en-US" w:eastAsia="en-GB"/>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5B8C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33187E" w:rsidRPr="00B11B14" w14:paraId="020F0BE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655C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4B41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2CB9D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E1E922" w14:textId="77777777" w:rsidR="0033187E" w:rsidRPr="00B11B14" w:rsidRDefault="0033187E" w:rsidP="001A67BD">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9A58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18B1664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9303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B221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BE6DB9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82FB89" w14:textId="77777777" w:rsidR="0033187E" w:rsidRPr="00B11B14" w:rsidRDefault="0033187E" w:rsidP="001A67BD">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87BC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33187E" w:rsidRPr="00B11B14" w14:paraId="44A78AB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E45C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6D64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7417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A7BD70"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B480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0670447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1D0A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E9F5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4A38C1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41629C" w14:textId="77777777" w:rsidR="0033187E" w:rsidRPr="00B11B14" w:rsidRDefault="0033187E" w:rsidP="001A67BD">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0CCD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33187E" w:rsidRPr="00B11B14" w14:paraId="6D0722F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BFEEDE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8C57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CB30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2C3DD3" w14:textId="77777777" w:rsidR="0033187E" w:rsidRPr="00B11B14" w:rsidRDefault="0033187E" w:rsidP="001A67BD">
            <w:pPr>
              <w:pStyle w:val="TAC"/>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4CA94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450E661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5D6636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B1683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F836D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5B96D0" w14:textId="77777777" w:rsidR="0033187E" w:rsidRPr="00B11B14" w:rsidRDefault="0033187E" w:rsidP="001A67BD">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58DD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33187E" w:rsidRPr="00B11B14" w14:paraId="04104EF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0429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8B0A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E60F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BAE3A3" w14:textId="77777777" w:rsidR="0033187E" w:rsidRPr="00B11B14" w:rsidRDefault="0033187E" w:rsidP="001A67BD">
            <w:pPr>
              <w:pStyle w:val="TAC"/>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B9A0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699E77D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22676"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A3058"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639D71A4" w14:textId="77777777" w:rsidR="0033187E" w:rsidRPr="00B11B14" w:rsidRDefault="0033187E" w:rsidP="001A67BD">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1D856F" w14:textId="77777777" w:rsidR="0033187E" w:rsidRPr="00B11B14" w:rsidRDefault="0033187E" w:rsidP="001A67BD">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5</w:t>
            </w:r>
            <w:r w:rsidRPr="00B11B14">
              <w:rPr>
                <w:rFonts w:ascii="Arial" w:eastAsia="宋体"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4B988"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0</w:t>
            </w:r>
          </w:p>
        </w:tc>
      </w:tr>
      <w:tr w:rsidR="0033187E" w:rsidRPr="00B11B14" w14:paraId="52085E2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7457E" w14:textId="77777777" w:rsidR="0033187E" w:rsidRPr="00B11B14" w:rsidRDefault="0033187E" w:rsidP="001A67B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E1F84C" w14:textId="77777777" w:rsidR="0033187E" w:rsidRPr="00B11B14" w:rsidRDefault="0033187E" w:rsidP="001A67BD">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FF4975" w14:textId="77777777" w:rsidR="0033187E" w:rsidRPr="00B11B14" w:rsidRDefault="0033187E" w:rsidP="001A67BD">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B20324" w14:textId="77777777" w:rsidR="0033187E" w:rsidRPr="00B11B14" w:rsidRDefault="0033187E" w:rsidP="001A67BD">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2F5CD0" w14:textId="77777777" w:rsidR="0033187E" w:rsidRPr="00B11B14" w:rsidRDefault="0033187E" w:rsidP="001A67BD">
            <w:pPr>
              <w:keepNext/>
              <w:keepLines/>
              <w:spacing w:after="0"/>
              <w:jc w:val="center"/>
              <w:rPr>
                <w:rFonts w:ascii="Arial" w:hAnsi="Arial"/>
                <w:sz w:val="18"/>
                <w:lang w:eastAsia="zh-CN"/>
              </w:rPr>
            </w:pPr>
          </w:p>
        </w:tc>
      </w:tr>
      <w:tr w:rsidR="0033187E" w:rsidRPr="00B11B14" w14:paraId="7977E39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108F5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753D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538668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C11EF4" w14:textId="77777777" w:rsidR="0033187E" w:rsidRPr="00B11B14" w:rsidRDefault="0033187E" w:rsidP="001A67BD">
            <w:pPr>
              <w:pStyle w:val="TAC"/>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D6A6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33187E" w:rsidRPr="00B11B14" w14:paraId="56EE4B4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763AA9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954C3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9A75A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A0A266"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82D9E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22A1241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ECA02B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D7C56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BC075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7233B4" w14:textId="77777777" w:rsidR="0033187E" w:rsidRPr="00B11B14" w:rsidRDefault="0033187E" w:rsidP="001A67BD">
            <w:pPr>
              <w:pStyle w:val="TAC"/>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6427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33187E" w:rsidRPr="00B11B14" w14:paraId="14E17C6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2D4D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CC67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B705E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69F86F"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C96C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0AB5EF2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E5E0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9E78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ED39CE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371D9D" w14:textId="77777777" w:rsidR="0033187E" w:rsidRPr="00B11B14" w:rsidRDefault="0033187E" w:rsidP="001A67BD">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7E5C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33187E" w:rsidRPr="00B11B14" w14:paraId="34A99F4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0A4CDC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7691D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5194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67A4FE" w14:textId="77777777" w:rsidR="0033187E" w:rsidRPr="00B11B14" w:rsidRDefault="0033187E" w:rsidP="001A67BD">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162D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182098C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506A7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10505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E7B50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19DFE9" w14:textId="77777777" w:rsidR="0033187E" w:rsidRPr="00B11B14" w:rsidRDefault="0033187E" w:rsidP="001A67BD">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FB0D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33187E" w:rsidRPr="00B11B14" w14:paraId="356CCFC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591CE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263C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DAFD7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3BC50F" w14:textId="77777777" w:rsidR="0033187E" w:rsidRPr="00B11B14" w:rsidRDefault="0033187E" w:rsidP="001A67BD">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394B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322771A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A6CC27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6D24A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23D0D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0FAE76" w14:textId="77777777" w:rsidR="0033187E" w:rsidRPr="00B11B14" w:rsidRDefault="0033187E" w:rsidP="001A67BD">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49CF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33187E" w:rsidRPr="00B11B14" w14:paraId="303FB5E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E3EC73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6C61E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F43F6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31D2AC" w14:textId="77777777" w:rsidR="0033187E" w:rsidRPr="00B11B14" w:rsidRDefault="0033187E" w:rsidP="001A67BD">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BF26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724E96E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7335B1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3AE70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BD2D8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87E91C" w14:textId="77777777" w:rsidR="0033187E" w:rsidRPr="00B11B14" w:rsidRDefault="0033187E" w:rsidP="001A67BD">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AE0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33187E" w:rsidRPr="00B11B14" w14:paraId="32CD51F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1339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5809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C440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E1FE6B" w14:textId="77777777" w:rsidR="0033187E" w:rsidRPr="00B11B14" w:rsidRDefault="0033187E" w:rsidP="001A67BD">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A0BA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69F3982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CE6433"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E6A87B"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4DA5A1E"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BFE5CC" w14:textId="77777777" w:rsidR="0033187E" w:rsidRPr="00B11B14" w:rsidRDefault="0033187E" w:rsidP="001A67BD">
            <w:pPr>
              <w:pStyle w:val="TAC"/>
              <w:rPr>
                <w:rFonts w:eastAsia="宋体"/>
                <w:lang w:val="en-US" w:eastAsia="zh-CN" w:bidi="ar"/>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FA617"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0</w:t>
            </w:r>
          </w:p>
        </w:tc>
      </w:tr>
      <w:tr w:rsidR="0033187E" w:rsidRPr="00B11B14" w14:paraId="6AAF730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1A554" w14:textId="77777777" w:rsidR="0033187E" w:rsidRPr="00B11B14" w:rsidRDefault="0033187E" w:rsidP="001A67BD">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D05D15" w14:textId="77777777" w:rsidR="0033187E" w:rsidRPr="00B11B14" w:rsidRDefault="0033187E" w:rsidP="001A67BD">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FD91A" w14:textId="77777777" w:rsidR="0033187E" w:rsidRPr="00B11B14" w:rsidRDefault="0033187E" w:rsidP="001A67BD">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88988D" w14:textId="77777777" w:rsidR="0033187E" w:rsidRPr="00B11B14" w:rsidRDefault="0033187E" w:rsidP="001A67BD">
            <w:pPr>
              <w:pStyle w:val="TAC"/>
              <w:rPr>
                <w:rFonts w:eastAsia="宋体"/>
                <w:lang w:val="en-US" w:eastAsia="zh-CN" w:bidi="ar"/>
              </w:rPr>
            </w:pPr>
            <w:r w:rsidRPr="00B11B14">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15ED2" w14:textId="77777777" w:rsidR="0033187E" w:rsidRPr="00B11B14" w:rsidRDefault="0033187E" w:rsidP="001A67BD">
            <w:pPr>
              <w:keepNext/>
              <w:keepLines/>
              <w:spacing w:after="0"/>
              <w:jc w:val="center"/>
              <w:rPr>
                <w:rFonts w:ascii="Arial" w:hAnsi="Arial"/>
                <w:sz w:val="18"/>
                <w:lang w:eastAsia="zh-CN"/>
              </w:rPr>
            </w:pPr>
          </w:p>
        </w:tc>
      </w:tr>
      <w:tr w:rsidR="0033187E" w:rsidRPr="00B11B14" w14:paraId="2C3288F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DCE47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51B3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0620E7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D1738C" w14:textId="77777777" w:rsidR="0033187E" w:rsidRPr="00B11B14" w:rsidRDefault="0033187E" w:rsidP="001A67BD">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AA1E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33187E" w:rsidRPr="00B11B14" w14:paraId="52B040B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9BD485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8D1EE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E8447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973EF5"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6F98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7F96DB1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EAF394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5CE6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3C55A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AEDAC2" w14:textId="77777777" w:rsidR="0033187E" w:rsidRPr="00B11B14" w:rsidRDefault="0033187E" w:rsidP="001A67BD">
            <w:pPr>
              <w:pStyle w:val="TAC"/>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B1E5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33187E" w:rsidRPr="00B11B14" w14:paraId="0796EF5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960277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D7322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AD1E1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97E6D"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3FC6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2A52B19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46869A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A9A9A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DDFC7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2ABBFD" w14:textId="77777777" w:rsidR="0033187E" w:rsidRPr="00B11B14" w:rsidRDefault="0033187E" w:rsidP="001A67BD">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ACE8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33187E" w:rsidRPr="00B11B14" w14:paraId="070B31F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73DAC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DC85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C3BC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2D15C8" w14:textId="77777777" w:rsidR="0033187E" w:rsidRPr="00B11B14" w:rsidRDefault="0033187E" w:rsidP="001A67BD">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97C1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170585F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7900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ACBC6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7C471D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4F33D3" w14:textId="77777777" w:rsidR="0033187E" w:rsidRPr="00B11B14" w:rsidRDefault="0033187E" w:rsidP="001A67BD">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3D16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33187E" w:rsidRPr="00B11B14" w14:paraId="4659DBF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9F1CA1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E3DC3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849C8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759965" w14:textId="77777777" w:rsidR="0033187E" w:rsidRPr="00B11B14" w:rsidRDefault="0033187E" w:rsidP="001A67BD">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A93E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59FC1E1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057752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3659B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DC28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CFB4E" w14:textId="77777777" w:rsidR="0033187E" w:rsidRPr="00B11B14" w:rsidRDefault="0033187E" w:rsidP="001A67BD">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1AAA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33187E" w:rsidRPr="00B11B14" w14:paraId="32D8360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81BEB6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233A2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A61D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08BBD1" w14:textId="77777777" w:rsidR="0033187E" w:rsidRPr="00B11B14" w:rsidRDefault="0033187E" w:rsidP="001A67BD">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A0FA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0C1368C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B9D0D1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0C432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7955E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E09EB5" w14:textId="77777777" w:rsidR="0033187E" w:rsidRPr="00B11B14" w:rsidRDefault="0033187E" w:rsidP="001A67BD">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57D4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33187E" w:rsidRPr="00B11B14" w14:paraId="37252A9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FA67FC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153C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6F81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196B0B" w14:textId="77777777" w:rsidR="0033187E" w:rsidRPr="00B11B14" w:rsidRDefault="0033187E" w:rsidP="001A67BD">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C5E2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6AB6ED4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7DF47F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D853D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4ACF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3CDF2B" w14:textId="77777777" w:rsidR="0033187E" w:rsidRPr="00B11B14" w:rsidRDefault="0033187E" w:rsidP="001A67BD">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A414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33187E" w:rsidRPr="00B11B14" w14:paraId="7C44AA6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BA78E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D8FF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899E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43E11F" w14:textId="77777777" w:rsidR="0033187E" w:rsidRPr="00B11B14" w:rsidRDefault="0033187E" w:rsidP="001A67BD">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0255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6BB75A6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B308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17A8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416F5B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C875B" w14:textId="77777777" w:rsidR="0033187E" w:rsidRPr="00B11B14" w:rsidRDefault="0033187E" w:rsidP="001A67BD">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171C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33187E" w:rsidRPr="00B11B14" w14:paraId="24BE07E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41308B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42276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F5D7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E04731" w14:textId="77777777" w:rsidR="0033187E" w:rsidRPr="00B11B14" w:rsidRDefault="0033187E" w:rsidP="001A67BD">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7CA7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36D7F06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941DAE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762F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1BE35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EE2D85" w14:textId="77777777" w:rsidR="0033187E" w:rsidRPr="00B11B14" w:rsidRDefault="0033187E" w:rsidP="001A67BD">
            <w:pPr>
              <w:pStyle w:val="TAC"/>
              <w:rPr>
                <w:lang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50CC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33187E" w:rsidRPr="00B11B14" w14:paraId="6CA03A0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D9B0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0F5B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FE703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2339C1" w14:textId="77777777" w:rsidR="0033187E" w:rsidRPr="00B11B14" w:rsidRDefault="0033187E" w:rsidP="001A67BD">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6B8A2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3520AED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032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4DB8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496A3CF"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1706E8" w14:textId="77777777" w:rsidR="0033187E" w:rsidRPr="00B11B14" w:rsidRDefault="0033187E" w:rsidP="001A67BD">
            <w:pPr>
              <w:pStyle w:val="TAC"/>
              <w:rPr>
                <w:lang w:val="en-US"/>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0A96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6F579D7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F30D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1625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05E929"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CEB005" w14:textId="77777777" w:rsidR="0033187E" w:rsidRPr="00B11B14" w:rsidRDefault="0033187E" w:rsidP="001A67BD">
            <w:pPr>
              <w:pStyle w:val="TAC"/>
              <w:rPr>
                <w:lang w:val="en-US"/>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39FD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03FB63F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41F94A" w14:textId="77777777" w:rsidR="0033187E" w:rsidRPr="00B11B14" w:rsidRDefault="0033187E" w:rsidP="001A67BD">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51F0" w14:textId="77777777" w:rsidR="0033187E" w:rsidRPr="00B11B14" w:rsidRDefault="0033187E" w:rsidP="001A67BD">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255E05"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894CD24"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ECA7F" w14:textId="77777777" w:rsidR="0033187E" w:rsidRPr="00B11B14" w:rsidRDefault="0033187E" w:rsidP="001A67BD">
            <w:pPr>
              <w:pStyle w:val="TAC"/>
              <w:rPr>
                <w:lang w:eastAsia="zh-CN"/>
              </w:rPr>
            </w:pPr>
            <w:r w:rsidRPr="00B11B14">
              <w:rPr>
                <w:lang w:val="en-US"/>
              </w:rPr>
              <w:t>0</w:t>
            </w:r>
          </w:p>
        </w:tc>
      </w:tr>
      <w:tr w:rsidR="0033187E" w:rsidRPr="00B11B14" w14:paraId="0D3E34D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370845"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51D7B"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8A610"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3579E5C"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322E4" w14:textId="77777777" w:rsidR="0033187E" w:rsidRPr="00B11B14" w:rsidRDefault="0033187E" w:rsidP="001A67BD">
            <w:pPr>
              <w:pStyle w:val="TAC"/>
              <w:rPr>
                <w:lang w:eastAsia="zh-CN"/>
              </w:rPr>
            </w:pPr>
          </w:p>
        </w:tc>
      </w:tr>
      <w:tr w:rsidR="0033187E" w:rsidRPr="00B11B14" w14:paraId="4F7160C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E9FF5" w14:textId="77777777" w:rsidR="0033187E" w:rsidRPr="00B11B14" w:rsidRDefault="0033187E" w:rsidP="001A67B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CB5125" w14:textId="77777777" w:rsidR="0033187E" w:rsidRPr="00B11B14" w:rsidRDefault="0033187E" w:rsidP="001A67B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CF4DBCC"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8A0F567"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35784" w14:textId="77777777" w:rsidR="0033187E" w:rsidRPr="00B11B14" w:rsidRDefault="0033187E" w:rsidP="001A67BD">
            <w:pPr>
              <w:pStyle w:val="TAC"/>
              <w:rPr>
                <w:lang w:eastAsia="zh-CN"/>
              </w:rPr>
            </w:pPr>
            <w:r w:rsidRPr="00B11B14">
              <w:rPr>
                <w:lang w:val="en-US"/>
              </w:rPr>
              <w:t>0</w:t>
            </w:r>
          </w:p>
        </w:tc>
      </w:tr>
      <w:tr w:rsidR="0033187E" w:rsidRPr="00B11B14" w14:paraId="0FA6325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99CB57"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AB2C7"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4964E5"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FB06E8B"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DC408" w14:textId="77777777" w:rsidR="0033187E" w:rsidRPr="00B11B14" w:rsidRDefault="0033187E" w:rsidP="001A67BD">
            <w:pPr>
              <w:pStyle w:val="TAC"/>
              <w:rPr>
                <w:lang w:eastAsia="zh-CN"/>
              </w:rPr>
            </w:pPr>
          </w:p>
        </w:tc>
      </w:tr>
      <w:tr w:rsidR="0033187E" w:rsidRPr="00B11B14" w14:paraId="52A1BD7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6C9E3" w14:textId="77777777" w:rsidR="0033187E" w:rsidRPr="00B11B14" w:rsidRDefault="0033187E" w:rsidP="001A67B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DBFAD5"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F329079"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1DD5CA8"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3865B0" w14:textId="77777777" w:rsidR="0033187E" w:rsidRPr="00B11B14" w:rsidRDefault="0033187E" w:rsidP="001A67BD">
            <w:pPr>
              <w:pStyle w:val="TAC"/>
              <w:rPr>
                <w:lang w:eastAsia="zh-CN"/>
              </w:rPr>
            </w:pPr>
            <w:r w:rsidRPr="00B11B14">
              <w:rPr>
                <w:lang w:val="en-US"/>
              </w:rPr>
              <w:t>0</w:t>
            </w:r>
          </w:p>
        </w:tc>
      </w:tr>
      <w:tr w:rsidR="0033187E" w:rsidRPr="00B11B14" w14:paraId="79C3480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ED9436"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5B8E45"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6DBECF"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63E11EB"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254FD" w14:textId="77777777" w:rsidR="0033187E" w:rsidRPr="00B11B14" w:rsidRDefault="0033187E" w:rsidP="001A67BD">
            <w:pPr>
              <w:pStyle w:val="TAC"/>
              <w:rPr>
                <w:lang w:eastAsia="zh-CN"/>
              </w:rPr>
            </w:pPr>
          </w:p>
        </w:tc>
      </w:tr>
      <w:tr w:rsidR="0033187E" w:rsidRPr="00B11B14" w14:paraId="7A88993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FE1E7" w14:textId="77777777" w:rsidR="0033187E" w:rsidRPr="00B11B14" w:rsidRDefault="0033187E" w:rsidP="001A67B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A4A57"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82A2E6"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9B053B4"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80DDD" w14:textId="77777777" w:rsidR="0033187E" w:rsidRPr="00B11B14" w:rsidRDefault="0033187E" w:rsidP="001A67BD">
            <w:pPr>
              <w:pStyle w:val="TAC"/>
              <w:rPr>
                <w:lang w:eastAsia="zh-CN"/>
              </w:rPr>
            </w:pPr>
            <w:r w:rsidRPr="00B11B14">
              <w:rPr>
                <w:lang w:val="en-US"/>
              </w:rPr>
              <w:t>0</w:t>
            </w:r>
          </w:p>
        </w:tc>
      </w:tr>
      <w:tr w:rsidR="0033187E" w:rsidRPr="00B11B14" w14:paraId="607BBA7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AF38D"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E4BF4"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4A069"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90AD502"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A60AD" w14:textId="77777777" w:rsidR="0033187E" w:rsidRPr="00B11B14" w:rsidRDefault="0033187E" w:rsidP="001A67BD">
            <w:pPr>
              <w:pStyle w:val="TAC"/>
              <w:rPr>
                <w:lang w:eastAsia="zh-CN"/>
              </w:rPr>
            </w:pPr>
          </w:p>
        </w:tc>
      </w:tr>
      <w:tr w:rsidR="0033187E" w:rsidRPr="00B11B14" w14:paraId="1E91BB1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D5D8C" w14:textId="77777777" w:rsidR="0033187E" w:rsidRPr="00B11B14" w:rsidRDefault="0033187E" w:rsidP="001A67B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A7011"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DA1C75"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C829E01"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45C9D" w14:textId="77777777" w:rsidR="0033187E" w:rsidRPr="00B11B14" w:rsidRDefault="0033187E" w:rsidP="001A67BD">
            <w:pPr>
              <w:pStyle w:val="TAC"/>
              <w:rPr>
                <w:lang w:eastAsia="zh-CN"/>
              </w:rPr>
            </w:pPr>
            <w:r w:rsidRPr="00B11B14">
              <w:rPr>
                <w:lang w:val="en-US"/>
              </w:rPr>
              <w:t>0</w:t>
            </w:r>
          </w:p>
        </w:tc>
      </w:tr>
      <w:tr w:rsidR="0033187E" w:rsidRPr="00B11B14" w14:paraId="1CB0258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43DB2"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FC0AA"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EFBEC"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7E34F1F"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F2F8D" w14:textId="77777777" w:rsidR="0033187E" w:rsidRPr="00B11B14" w:rsidRDefault="0033187E" w:rsidP="001A67BD">
            <w:pPr>
              <w:pStyle w:val="TAC"/>
              <w:rPr>
                <w:lang w:eastAsia="zh-CN"/>
              </w:rPr>
            </w:pPr>
          </w:p>
        </w:tc>
      </w:tr>
      <w:tr w:rsidR="0033187E" w:rsidRPr="00B11B14" w14:paraId="7D66C20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9C0502" w14:textId="77777777" w:rsidR="0033187E" w:rsidRPr="00B11B14" w:rsidRDefault="0033187E" w:rsidP="001A67B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8DF36"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0181161"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5F8C55"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76767" w14:textId="77777777" w:rsidR="0033187E" w:rsidRPr="00B11B14" w:rsidRDefault="0033187E" w:rsidP="001A67BD">
            <w:pPr>
              <w:pStyle w:val="TAC"/>
              <w:rPr>
                <w:lang w:eastAsia="zh-CN"/>
              </w:rPr>
            </w:pPr>
            <w:r w:rsidRPr="00B11B14">
              <w:rPr>
                <w:lang w:val="en-US"/>
              </w:rPr>
              <w:t>0</w:t>
            </w:r>
          </w:p>
        </w:tc>
      </w:tr>
      <w:tr w:rsidR="0033187E" w:rsidRPr="00B11B14" w14:paraId="1FC60DD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F01DA"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6EABA"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7B5F1"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D1BA642"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6054C" w14:textId="77777777" w:rsidR="0033187E" w:rsidRPr="00B11B14" w:rsidRDefault="0033187E" w:rsidP="001A67BD">
            <w:pPr>
              <w:pStyle w:val="TAC"/>
              <w:rPr>
                <w:lang w:eastAsia="zh-CN"/>
              </w:rPr>
            </w:pPr>
          </w:p>
        </w:tc>
      </w:tr>
      <w:tr w:rsidR="0033187E" w:rsidRPr="00B11B14" w14:paraId="7F00E03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E247D" w14:textId="77777777" w:rsidR="0033187E" w:rsidRPr="00B11B14" w:rsidRDefault="0033187E" w:rsidP="001A67B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A7D0B" w14:textId="77777777" w:rsidR="0033187E" w:rsidRPr="00B11B14" w:rsidRDefault="0033187E" w:rsidP="001A67B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62BBDA39"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BAFA4A2"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4BB237" w14:textId="77777777" w:rsidR="0033187E" w:rsidRPr="00B11B14" w:rsidRDefault="0033187E" w:rsidP="001A67BD">
            <w:pPr>
              <w:pStyle w:val="TAC"/>
              <w:rPr>
                <w:lang w:eastAsia="zh-CN"/>
              </w:rPr>
            </w:pPr>
            <w:r w:rsidRPr="00B11B14">
              <w:rPr>
                <w:lang w:val="en-US"/>
              </w:rPr>
              <w:t>0</w:t>
            </w:r>
          </w:p>
        </w:tc>
      </w:tr>
      <w:tr w:rsidR="0033187E" w:rsidRPr="00B11B14" w14:paraId="3C6A6EB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77287"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19450"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390CA"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5D6530C"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3CE001" w14:textId="77777777" w:rsidR="0033187E" w:rsidRPr="00B11B14" w:rsidRDefault="0033187E" w:rsidP="001A67BD">
            <w:pPr>
              <w:pStyle w:val="TAC"/>
              <w:rPr>
                <w:lang w:eastAsia="zh-CN"/>
              </w:rPr>
            </w:pPr>
          </w:p>
        </w:tc>
      </w:tr>
      <w:tr w:rsidR="0033187E" w:rsidRPr="00B11B14" w14:paraId="311E4B4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72379" w14:textId="77777777" w:rsidR="0033187E" w:rsidRPr="00B11B14" w:rsidRDefault="0033187E" w:rsidP="001A67BD">
            <w:pPr>
              <w:pStyle w:val="TAC"/>
              <w:rPr>
                <w:lang w:eastAsia="zh-CN"/>
              </w:rPr>
            </w:pPr>
            <w:r w:rsidRPr="00B11B14">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8B87E"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A1A83F4"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44FABC"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53E8FE" w14:textId="77777777" w:rsidR="0033187E" w:rsidRPr="00B11B14" w:rsidRDefault="0033187E" w:rsidP="001A67BD">
            <w:pPr>
              <w:pStyle w:val="TAC"/>
              <w:rPr>
                <w:lang w:eastAsia="zh-CN"/>
              </w:rPr>
            </w:pPr>
            <w:r w:rsidRPr="00B11B14">
              <w:rPr>
                <w:lang w:val="en-US"/>
              </w:rPr>
              <w:t>0</w:t>
            </w:r>
          </w:p>
        </w:tc>
      </w:tr>
      <w:tr w:rsidR="0033187E" w:rsidRPr="00B11B14" w14:paraId="3417012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B28C0"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749E8"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FB225F"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D626F3B"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1E04E" w14:textId="77777777" w:rsidR="0033187E" w:rsidRPr="00B11B14" w:rsidRDefault="0033187E" w:rsidP="001A67BD">
            <w:pPr>
              <w:pStyle w:val="TAC"/>
              <w:rPr>
                <w:lang w:eastAsia="zh-CN"/>
              </w:rPr>
            </w:pPr>
          </w:p>
        </w:tc>
      </w:tr>
      <w:tr w:rsidR="0033187E" w:rsidRPr="00B11B14" w14:paraId="6DDE4FF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50A50" w14:textId="77777777" w:rsidR="0033187E" w:rsidRPr="00B11B14" w:rsidRDefault="0033187E" w:rsidP="001A67B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B99FA3"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2E24BA"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643DECA"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6E8D0" w14:textId="77777777" w:rsidR="0033187E" w:rsidRPr="00B11B14" w:rsidRDefault="0033187E" w:rsidP="001A67BD">
            <w:pPr>
              <w:pStyle w:val="TAC"/>
              <w:rPr>
                <w:lang w:eastAsia="zh-CN"/>
              </w:rPr>
            </w:pPr>
            <w:r w:rsidRPr="00B11B14">
              <w:rPr>
                <w:lang w:val="en-US"/>
              </w:rPr>
              <w:t>0</w:t>
            </w:r>
          </w:p>
        </w:tc>
      </w:tr>
      <w:tr w:rsidR="0033187E" w:rsidRPr="00B11B14" w14:paraId="28B0CC8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DF5B2"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76E08"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04DD82"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DB28B56"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8242E" w14:textId="77777777" w:rsidR="0033187E" w:rsidRPr="00B11B14" w:rsidRDefault="0033187E" w:rsidP="001A67BD">
            <w:pPr>
              <w:pStyle w:val="TAC"/>
              <w:rPr>
                <w:lang w:eastAsia="zh-CN"/>
              </w:rPr>
            </w:pPr>
          </w:p>
        </w:tc>
      </w:tr>
      <w:tr w:rsidR="0033187E" w:rsidRPr="00B11B14" w14:paraId="18EF1BA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4473E" w14:textId="77777777" w:rsidR="0033187E" w:rsidRPr="00B11B14" w:rsidRDefault="0033187E" w:rsidP="001A67B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DDF54"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7D7021"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B43A14B"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F8507" w14:textId="77777777" w:rsidR="0033187E" w:rsidRPr="00B11B14" w:rsidRDefault="0033187E" w:rsidP="001A67BD">
            <w:pPr>
              <w:pStyle w:val="TAC"/>
              <w:rPr>
                <w:lang w:eastAsia="zh-CN"/>
              </w:rPr>
            </w:pPr>
            <w:r w:rsidRPr="00B11B14">
              <w:rPr>
                <w:lang w:val="en-US"/>
              </w:rPr>
              <w:t>0</w:t>
            </w:r>
          </w:p>
        </w:tc>
      </w:tr>
      <w:tr w:rsidR="0033187E" w:rsidRPr="00B11B14" w14:paraId="721B57A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4EC20"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35746"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97F57E"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3B1AD2D"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4D7F5A" w14:textId="77777777" w:rsidR="0033187E" w:rsidRPr="00B11B14" w:rsidRDefault="0033187E" w:rsidP="001A67BD">
            <w:pPr>
              <w:pStyle w:val="TAC"/>
              <w:rPr>
                <w:lang w:eastAsia="zh-CN"/>
              </w:rPr>
            </w:pPr>
          </w:p>
        </w:tc>
      </w:tr>
      <w:tr w:rsidR="0033187E" w:rsidRPr="00B11B14" w14:paraId="1C4E0E7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FF08E7" w14:textId="77777777" w:rsidR="0033187E" w:rsidRPr="00B11B14" w:rsidRDefault="0033187E" w:rsidP="001A67B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53EF0"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04C5FCB"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D03CA16"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C7194" w14:textId="77777777" w:rsidR="0033187E" w:rsidRPr="00B11B14" w:rsidRDefault="0033187E" w:rsidP="001A67BD">
            <w:pPr>
              <w:pStyle w:val="TAC"/>
              <w:rPr>
                <w:lang w:eastAsia="zh-CN"/>
              </w:rPr>
            </w:pPr>
            <w:r w:rsidRPr="00B11B14">
              <w:rPr>
                <w:lang w:val="en-US"/>
              </w:rPr>
              <w:t>0</w:t>
            </w:r>
          </w:p>
        </w:tc>
      </w:tr>
      <w:tr w:rsidR="0033187E" w:rsidRPr="00B11B14" w14:paraId="2F5EBEF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D9A95"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03E8A"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C0A14"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FBB61DA"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5D811" w14:textId="77777777" w:rsidR="0033187E" w:rsidRPr="00B11B14" w:rsidRDefault="0033187E" w:rsidP="001A67BD">
            <w:pPr>
              <w:pStyle w:val="TAC"/>
              <w:rPr>
                <w:lang w:eastAsia="zh-CN"/>
              </w:rPr>
            </w:pPr>
          </w:p>
        </w:tc>
      </w:tr>
      <w:tr w:rsidR="0033187E" w:rsidRPr="00B11B14" w14:paraId="3E27E6D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D206AB" w14:textId="77777777" w:rsidR="0033187E" w:rsidRPr="00B11B14" w:rsidRDefault="0033187E" w:rsidP="001A67B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56AA48" w14:textId="77777777" w:rsidR="0033187E" w:rsidRPr="00B11B14" w:rsidRDefault="0033187E" w:rsidP="001A67B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BCF7608"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0EFDDB6"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94990" w14:textId="77777777" w:rsidR="0033187E" w:rsidRPr="00B11B14" w:rsidRDefault="0033187E" w:rsidP="001A67BD">
            <w:pPr>
              <w:pStyle w:val="TAC"/>
              <w:rPr>
                <w:lang w:eastAsia="zh-CN"/>
              </w:rPr>
            </w:pPr>
            <w:r w:rsidRPr="00B11B14">
              <w:rPr>
                <w:lang w:val="en-US"/>
              </w:rPr>
              <w:t>0</w:t>
            </w:r>
          </w:p>
        </w:tc>
      </w:tr>
      <w:tr w:rsidR="0033187E" w:rsidRPr="00B11B14" w14:paraId="41415DB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0860D"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B36B6E"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D121B"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1C8A06"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7D775" w14:textId="77777777" w:rsidR="0033187E" w:rsidRPr="00B11B14" w:rsidRDefault="0033187E" w:rsidP="001A67BD">
            <w:pPr>
              <w:pStyle w:val="TAC"/>
              <w:rPr>
                <w:lang w:eastAsia="zh-CN"/>
              </w:rPr>
            </w:pPr>
          </w:p>
        </w:tc>
      </w:tr>
      <w:tr w:rsidR="0033187E" w:rsidRPr="00B11B14" w14:paraId="1B9304A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56138" w14:textId="77777777" w:rsidR="0033187E" w:rsidRPr="00B11B14" w:rsidRDefault="0033187E" w:rsidP="001A67B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F611B" w14:textId="77777777" w:rsidR="0033187E" w:rsidRPr="00B11B14" w:rsidRDefault="0033187E" w:rsidP="001A67B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61D38C0"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A1705D3"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754F5" w14:textId="77777777" w:rsidR="0033187E" w:rsidRPr="00B11B14" w:rsidRDefault="0033187E" w:rsidP="001A67BD">
            <w:pPr>
              <w:pStyle w:val="TAC"/>
              <w:rPr>
                <w:lang w:eastAsia="zh-CN"/>
              </w:rPr>
            </w:pPr>
            <w:r w:rsidRPr="00B11B14">
              <w:rPr>
                <w:lang w:val="en-US"/>
              </w:rPr>
              <w:t>0</w:t>
            </w:r>
          </w:p>
        </w:tc>
      </w:tr>
      <w:tr w:rsidR="0033187E" w:rsidRPr="00B11B14" w14:paraId="7C21C02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69012"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20A15"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9B819"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0186337"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A2D713" w14:textId="77777777" w:rsidR="0033187E" w:rsidRPr="00B11B14" w:rsidRDefault="0033187E" w:rsidP="001A67BD">
            <w:pPr>
              <w:pStyle w:val="TAC"/>
              <w:rPr>
                <w:lang w:eastAsia="zh-CN"/>
              </w:rPr>
            </w:pPr>
          </w:p>
        </w:tc>
      </w:tr>
      <w:tr w:rsidR="0033187E" w:rsidRPr="00B11B14" w14:paraId="0B1B847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D688BE" w14:textId="77777777" w:rsidR="0033187E" w:rsidRPr="00B11B14" w:rsidRDefault="0033187E" w:rsidP="001A67B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48A763" w14:textId="77777777" w:rsidR="0033187E" w:rsidRPr="00B11B14" w:rsidRDefault="0033187E" w:rsidP="001A67B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84A2395"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F43E1D4"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B2C33" w14:textId="77777777" w:rsidR="0033187E" w:rsidRPr="00B11B14" w:rsidRDefault="0033187E" w:rsidP="001A67BD">
            <w:pPr>
              <w:pStyle w:val="TAC"/>
              <w:rPr>
                <w:lang w:eastAsia="zh-CN"/>
              </w:rPr>
            </w:pPr>
            <w:r w:rsidRPr="00B11B14">
              <w:rPr>
                <w:lang w:val="en-US"/>
              </w:rPr>
              <w:t>0</w:t>
            </w:r>
          </w:p>
        </w:tc>
      </w:tr>
      <w:tr w:rsidR="0033187E" w:rsidRPr="00B11B14" w14:paraId="77B5B04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6485D" w14:textId="77777777" w:rsidR="0033187E" w:rsidRPr="00B11B14" w:rsidRDefault="0033187E" w:rsidP="001A67B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2DDEC" w14:textId="77777777" w:rsidR="0033187E" w:rsidRPr="00B11B14" w:rsidRDefault="0033187E" w:rsidP="001A67B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85AD0"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9909A42"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A8E67" w14:textId="77777777" w:rsidR="0033187E" w:rsidRPr="00B11B14" w:rsidRDefault="0033187E" w:rsidP="001A67BD">
            <w:pPr>
              <w:pStyle w:val="TAC"/>
              <w:rPr>
                <w:lang w:eastAsia="zh-CN"/>
              </w:rPr>
            </w:pPr>
          </w:p>
        </w:tc>
      </w:tr>
      <w:tr w:rsidR="0033187E" w:rsidRPr="00B11B14" w14:paraId="4A13AC3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869BD" w14:textId="77777777" w:rsidR="0033187E" w:rsidRPr="00B11B14" w:rsidRDefault="0033187E" w:rsidP="001A67B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D3852" w14:textId="77777777" w:rsidR="0033187E" w:rsidRPr="00B11B14" w:rsidRDefault="0033187E" w:rsidP="001A67B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A698A0"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43A0F1C"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28EF8" w14:textId="77777777" w:rsidR="0033187E" w:rsidRPr="00B11B14" w:rsidRDefault="0033187E" w:rsidP="001A67BD">
            <w:pPr>
              <w:pStyle w:val="TAC"/>
              <w:rPr>
                <w:lang w:eastAsia="zh-CN"/>
              </w:rPr>
            </w:pPr>
            <w:r w:rsidRPr="00B11B14">
              <w:rPr>
                <w:lang w:val="en-US"/>
              </w:rPr>
              <w:t>0</w:t>
            </w:r>
          </w:p>
        </w:tc>
      </w:tr>
      <w:tr w:rsidR="0033187E" w:rsidRPr="00B11B14" w14:paraId="60C049A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29803" w14:textId="77777777" w:rsidR="0033187E" w:rsidRPr="00B11B14" w:rsidRDefault="0033187E" w:rsidP="001A67BD">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EA9B9" w14:textId="77777777" w:rsidR="0033187E" w:rsidRPr="00B11B14" w:rsidRDefault="0033187E" w:rsidP="001A67BD">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D1D0C9" w14:textId="77777777" w:rsidR="0033187E" w:rsidRPr="00B11B14" w:rsidRDefault="0033187E" w:rsidP="001A67BD">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4379CC" w14:textId="77777777" w:rsidR="0033187E" w:rsidRPr="00B11B14" w:rsidRDefault="0033187E" w:rsidP="001A67BD">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 xml:space="preserve"> 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46B98" w14:textId="77777777" w:rsidR="0033187E" w:rsidRPr="00B11B14" w:rsidRDefault="0033187E" w:rsidP="001A67BD">
            <w:pPr>
              <w:pStyle w:val="TAC"/>
              <w:rPr>
                <w:lang w:eastAsia="zh-CN"/>
              </w:rPr>
            </w:pPr>
          </w:p>
        </w:tc>
      </w:tr>
      <w:tr w:rsidR="0033187E" w:rsidRPr="00B11B14" w14:paraId="759DC992" w14:textId="77777777" w:rsidTr="001A67B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D6AF0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4DF0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ED00B0"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401E0E"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DC8D0" w14:textId="77777777" w:rsidR="0033187E" w:rsidRPr="00B11B14" w:rsidRDefault="0033187E" w:rsidP="001A67BD">
            <w:pPr>
              <w:pStyle w:val="TAC"/>
              <w:rPr>
                <w:lang w:eastAsia="zh-CN"/>
              </w:rPr>
            </w:pPr>
            <w:r w:rsidRPr="00B11B14">
              <w:rPr>
                <w:lang w:val="en-US"/>
              </w:rPr>
              <w:t>0</w:t>
            </w:r>
          </w:p>
        </w:tc>
      </w:tr>
      <w:tr w:rsidR="0033187E" w:rsidRPr="00B11B14" w14:paraId="1FE863E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AE97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EB44C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AA297"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FC7776"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FC654" w14:textId="77777777" w:rsidR="0033187E" w:rsidRPr="00B11B14" w:rsidRDefault="0033187E" w:rsidP="001A67BD">
            <w:pPr>
              <w:pStyle w:val="TAC"/>
              <w:rPr>
                <w:lang w:eastAsia="zh-CN"/>
              </w:rPr>
            </w:pPr>
          </w:p>
        </w:tc>
      </w:tr>
      <w:tr w:rsidR="0033187E" w:rsidRPr="00B11B14" w14:paraId="6A24473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D513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24D1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AC4C44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A8594"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331A4" w14:textId="77777777" w:rsidR="0033187E" w:rsidRPr="00B11B14" w:rsidRDefault="0033187E" w:rsidP="001A67BD">
            <w:pPr>
              <w:pStyle w:val="TAC"/>
              <w:rPr>
                <w:lang w:val="en-US" w:eastAsia="zh-CN"/>
              </w:rPr>
            </w:pPr>
            <w:r w:rsidRPr="00B11B14">
              <w:rPr>
                <w:lang w:val="en-US"/>
              </w:rPr>
              <w:t>0</w:t>
            </w:r>
          </w:p>
        </w:tc>
      </w:tr>
      <w:tr w:rsidR="0033187E" w:rsidRPr="00B11B14" w14:paraId="4D47071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D766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5253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B08A5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B8E927"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54F10" w14:textId="77777777" w:rsidR="0033187E" w:rsidRPr="00B11B14" w:rsidRDefault="0033187E" w:rsidP="001A67BD">
            <w:pPr>
              <w:pStyle w:val="TAC"/>
              <w:rPr>
                <w:lang w:val="en-US" w:eastAsia="zh-CN"/>
              </w:rPr>
            </w:pPr>
          </w:p>
        </w:tc>
      </w:tr>
      <w:tr w:rsidR="0033187E" w:rsidRPr="00B11B14" w14:paraId="42CC54B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87F0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5E492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28F83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C745C7"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9712" w14:textId="77777777" w:rsidR="0033187E" w:rsidRPr="00B11B14" w:rsidRDefault="0033187E" w:rsidP="001A67BD">
            <w:pPr>
              <w:pStyle w:val="TAC"/>
              <w:rPr>
                <w:lang w:val="en-US"/>
              </w:rPr>
            </w:pPr>
            <w:r w:rsidRPr="00B11B14">
              <w:rPr>
                <w:lang w:val="en-US"/>
              </w:rPr>
              <w:t>0</w:t>
            </w:r>
          </w:p>
        </w:tc>
      </w:tr>
      <w:tr w:rsidR="0033187E" w:rsidRPr="00B11B14" w14:paraId="7E44742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B061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564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A8060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FB4116"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CB1F9" w14:textId="77777777" w:rsidR="0033187E" w:rsidRPr="00B11B14" w:rsidRDefault="0033187E" w:rsidP="001A67BD">
            <w:pPr>
              <w:pStyle w:val="TAC"/>
              <w:rPr>
                <w:lang w:val="en-US"/>
              </w:rPr>
            </w:pPr>
          </w:p>
        </w:tc>
      </w:tr>
      <w:tr w:rsidR="0033187E" w:rsidRPr="00B11B14" w14:paraId="5711BBF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28B5B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FF42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3D5C79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55F265"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5, 10</w:t>
            </w:r>
            <w:r w:rsidRPr="00B11B14">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0FC0A" w14:textId="77777777" w:rsidR="0033187E" w:rsidRPr="00B11B14" w:rsidRDefault="0033187E" w:rsidP="001A67BD">
            <w:pPr>
              <w:pStyle w:val="TAC"/>
              <w:rPr>
                <w:lang w:val="en-US"/>
              </w:rPr>
            </w:pPr>
            <w:r w:rsidRPr="00B11B14">
              <w:rPr>
                <w:lang w:val="en-US"/>
              </w:rPr>
              <w:t>0</w:t>
            </w:r>
          </w:p>
        </w:tc>
      </w:tr>
      <w:tr w:rsidR="0033187E" w:rsidRPr="00B11B14" w14:paraId="7FF9EB7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64AC4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1E67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2AEA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D2430F"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377D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r>
      <w:tr w:rsidR="0033187E" w:rsidRPr="00B11B14" w14:paraId="4CBCF53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C1FE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1E1A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06B792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27AFE"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54F3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33187E" w:rsidRPr="00B11B14" w14:paraId="66084E2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8A2C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8F3D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20947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EC8CFE"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9DE7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36A6E8C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ABF11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D941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D36224D"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CE9A72"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E34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623FF3A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D90F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EDF5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FB12BB"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0A48A7"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21BC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764A772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382D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F7A4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BB1C4A9"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D27850"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E64B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6673152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AEA1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84429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C3FF9"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2F237A"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0D39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542DA87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FEB72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C5526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9F6D6D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9DC4E3"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701D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33187E" w:rsidRPr="00B11B14" w14:paraId="17E74AF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A4825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85A4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1B612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6A0FF3"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2926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r>
      <w:tr w:rsidR="0033187E" w:rsidRPr="00B11B14" w14:paraId="2B53107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32D96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AA2F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4DC106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6D9AA2"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1E53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33187E" w:rsidRPr="00B11B14" w14:paraId="3248307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ABD337"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D2B5F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9C1F3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669AA9" w14:textId="77777777" w:rsidR="0033187E" w:rsidRPr="00B11B14" w:rsidRDefault="0033187E" w:rsidP="001A67BD">
            <w:pPr>
              <w:keepNext/>
              <w:keepLines/>
              <w:overflowPunct w:val="0"/>
              <w:autoSpaceDE w:val="0"/>
              <w:autoSpaceDN w:val="0"/>
              <w:adjustRightInd w:val="0"/>
              <w:spacing w:after="0"/>
              <w:jc w:val="center"/>
              <w:textAlignment w:val="bottom"/>
              <w:rPr>
                <w:lang w:val="en-US" w:eastAsia="zh-CN"/>
              </w:rPr>
            </w:pPr>
            <w:r w:rsidRPr="00B11B14">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80DD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eastAsia="zh-CN"/>
              </w:rPr>
            </w:pPr>
          </w:p>
        </w:tc>
      </w:tr>
      <w:tr w:rsidR="0033187E" w:rsidRPr="00B11B14" w14:paraId="284F4AE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8685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4808B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A83C51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2C4D42"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CB16C"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33187E" w:rsidRPr="00B11B14" w14:paraId="389372F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F99BD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DC871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3713C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FDDF4E"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C876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r>
      <w:tr w:rsidR="0033187E" w:rsidRPr="00B11B14" w14:paraId="6431A20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EC4A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A05D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D7FE406"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5B93DF"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95B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33187E" w:rsidRPr="00B11B14" w14:paraId="1A8A47F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21674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47B0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123D2"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7780C6C" w14:textId="77777777" w:rsidR="0033187E" w:rsidRPr="00B11B14"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B11B14">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182F9"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val="en-US"/>
              </w:rPr>
            </w:pPr>
          </w:p>
        </w:tc>
      </w:tr>
      <w:tr w:rsidR="0033187E" w:rsidRPr="00B11B14" w14:paraId="23ACD94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F7FA2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50DE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322470"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ACC343"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BD4BB"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6F4B10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886B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F4A8A3"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F68214"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BE925B0"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7A468"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27202E4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6656A"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D6841"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9549CC"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3CFC2F"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3988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2994FAE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BC6C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24FB6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EADF0"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7F39725"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A40C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3FBE45B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6B12A4"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6EE6D"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E5A50F"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FA2C01"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7106F"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33187E" w:rsidRPr="00B11B14" w14:paraId="0A7FBE3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5840E"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27C940"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6096FB" w14:textId="77777777" w:rsidR="0033187E" w:rsidRPr="00B11B14" w:rsidRDefault="0033187E" w:rsidP="001A67BD">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B8D14CC" w14:textId="77777777" w:rsidR="0033187E" w:rsidRPr="00B11B14" w:rsidRDefault="0033187E" w:rsidP="001A67BD">
            <w:pPr>
              <w:keepNext/>
              <w:keepLines/>
              <w:overflowPunct w:val="0"/>
              <w:autoSpaceDE w:val="0"/>
              <w:autoSpaceDN w:val="0"/>
              <w:adjustRightInd w:val="0"/>
              <w:spacing w:after="0"/>
              <w:jc w:val="center"/>
              <w:textAlignment w:val="bottom"/>
              <w:rPr>
                <w:lang w:val="en-US"/>
              </w:rPr>
            </w:pPr>
            <w:r w:rsidRPr="00B11B14">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38205" w14:textId="77777777" w:rsidR="0033187E" w:rsidRPr="00B11B14" w:rsidRDefault="0033187E" w:rsidP="001A67BD">
            <w:pPr>
              <w:keepNext/>
              <w:keepLines/>
              <w:overflowPunct w:val="0"/>
              <w:autoSpaceDE w:val="0"/>
              <w:autoSpaceDN w:val="0"/>
              <w:adjustRightInd w:val="0"/>
              <w:spacing w:after="0"/>
              <w:jc w:val="center"/>
              <w:rPr>
                <w:rFonts w:ascii="Arial" w:hAnsi="Arial"/>
                <w:sz w:val="18"/>
                <w:lang w:eastAsia="zh-CN"/>
              </w:rPr>
            </w:pPr>
          </w:p>
        </w:tc>
      </w:tr>
      <w:tr w:rsidR="0033187E" w:rsidRPr="00B11B14" w14:paraId="3FED5B4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B18AB0"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2770C"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C3E03E5"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2281779" w14:textId="77777777" w:rsidR="0033187E" w:rsidRPr="00B11B14" w:rsidRDefault="0033187E" w:rsidP="001A67BD">
            <w:pPr>
              <w:keepNext/>
              <w:keepLines/>
              <w:overflowPunct w:val="0"/>
              <w:autoSpaceDE w:val="0"/>
              <w:autoSpaceDN w:val="0"/>
              <w:adjustRightInd w:val="0"/>
              <w:spacing w:after="0"/>
              <w:jc w:val="center"/>
              <w:textAlignment w:val="bottom"/>
              <w:rPr>
                <w:szCs w:val="18"/>
                <w:lang w:val="en-US" w:eastAsia="zh-CN"/>
              </w:rPr>
            </w:pPr>
            <w:r w:rsidRPr="00B11B14">
              <w:rPr>
                <w:rFonts w:ascii="Arial" w:eastAsia="宋体" w:hAnsi="Arial" w:cs="Arial"/>
                <w:sz w:val="18"/>
                <w:szCs w:val="18"/>
                <w:lang w:val="en-US" w:eastAsia="zh-CN" w:bidi="ar"/>
              </w:rPr>
              <w:t>5, 10, 15, 20, 30, 40, 50, 60, 80</w:t>
            </w:r>
            <w:r w:rsidRPr="00B11B14">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9480A"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33187E" w:rsidRPr="00B11B14" w14:paraId="5FC00E3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2D297"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595A4"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AA838D" w14:textId="77777777" w:rsidR="0033187E" w:rsidRPr="00B11B14" w:rsidRDefault="0033187E" w:rsidP="001A67BD">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85A34B" w14:textId="77777777" w:rsidR="0033187E" w:rsidRPr="00B11B14" w:rsidRDefault="0033187E" w:rsidP="001A67BD">
            <w:pPr>
              <w:keepNext/>
              <w:keepLines/>
              <w:overflowPunct w:val="0"/>
              <w:autoSpaceDE w:val="0"/>
              <w:autoSpaceDN w:val="0"/>
              <w:adjustRightInd w:val="0"/>
              <w:spacing w:after="0"/>
              <w:jc w:val="center"/>
              <w:textAlignment w:val="bottom"/>
              <w:rPr>
                <w:szCs w:val="18"/>
                <w:lang w:val="en-US" w:eastAsia="zh-CN"/>
              </w:rPr>
            </w:pPr>
            <w:r w:rsidRPr="00B11B14">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663D0" w14:textId="77777777" w:rsidR="0033187E" w:rsidRPr="00B11B14" w:rsidRDefault="0033187E" w:rsidP="001A67BD">
            <w:pPr>
              <w:keepNext/>
              <w:keepLines/>
              <w:overflowPunct w:val="0"/>
              <w:autoSpaceDE w:val="0"/>
              <w:autoSpaceDN w:val="0"/>
              <w:adjustRightInd w:val="0"/>
              <w:spacing w:after="0"/>
              <w:jc w:val="center"/>
              <w:rPr>
                <w:rFonts w:ascii="Arial" w:eastAsia="Yu Mincho" w:hAnsi="Arial"/>
                <w:sz w:val="18"/>
                <w:szCs w:val="18"/>
              </w:rPr>
            </w:pPr>
          </w:p>
        </w:tc>
      </w:tr>
    </w:tbl>
    <w:p w14:paraId="65EEEE62" w14:textId="77777777" w:rsidR="0033187E" w:rsidRDefault="0033187E" w:rsidP="0033187E">
      <w:pPr>
        <w:pStyle w:val="FL"/>
      </w:pPr>
    </w:p>
    <w:p w14:paraId="1A3C1699" w14:textId="77777777" w:rsidR="0033187E" w:rsidRDefault="0033187E" w:rsidP="0033187E">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4CFBBA1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B9BC4" w14:textId="77777777" w:rsidR="0033187E" w:rsidRDefault="0033187E" w:rsidP="001A67BD">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359D0" w14:textId="77777777" w:rsidR="0033187E" w:rsidRDefault="0033187E" w:rsidP="001A67B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A294F77" w14:textId="77777777" w:rsidR="0033187E" w:rsidRDefault="0033187E" w:rsidP="001A67B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A45F8"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B2EB5" w14:textId="77777777" w:rsidR="0033187E" w:rsidRDefault="0033187E" w:rsidP="001A67BD">
            <w:pPr>
              <w:pStyle w:val="TAH"/>
              <w:overflowPunct w:val="0"/>
              <w:autoSpaceDE w:val="0"/>
              <w:autoSpaceDN w:val="0"/>
              <w:adjustRightInd w:val="0"/>
              <w:rPr>
                <w:szCs w:val="18"/>
                <w:lang w:eastAsia="zh-CN"/>
              </w:rPr>
            </w:pPr>
            <w:r>
              <w:t>Bandwidth combination set</w:t>
            </w:r>
          </w:p>
        </w:tc>
      </w:tr>
      <w:tr w:rsidR="0033187E" w14:paraId="5BB013E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E99C8"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E8BE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4A4609"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6D795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42583"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7DC4963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8E5A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E215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A2B86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88925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40946" w14:textId="77777777" w:rsidR="0033187E" w:rsidRDefault="0033187E" w:rsidP="001A67BD">
            <w:pPr>
              <w:pStyle w:val="TAC"/>
              <w:overflowPunct w:val="0"/>
              <w:autoSpaceDE w:val="0"/>
              <w:autoSpaceDN w:val="0"/>
              <w:adjustRightInd w:val="0"/>
              <w:rPr>
                <w:rFonts w:eastAsia="Yu Mincho"/>
                <w:szCs w:val="18"/>
              </w:rPr>
            </w:pPr>
          </w:p>
        </w:tc>
      </w:tr>
      <w:tr w:rsidR="0033187E" w14:paraId="7733B60B"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9C2FF36"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8C5AEFB"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2D6B078"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3CCAE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7440DB8D"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7A5A7BA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BADB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45113"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7089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FA155A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FEED8" w14:textId="77777777" w:rsidR="0033187E" w:rsidRDefault="0033187E" w:rsidP="001A67BD">
            <w:pPr>
              <w:pStyle w:val="TAC"/>
              <w:overflowPunct w:val="0"/>
              <w:autoSpaceDE w:val="0"/>
              <w:autoSpaceDN w:val="0"/>
              <w:adjustRightInd w:val="0"/>
              <w:rPr>
                <w:rFonts w:eastAsia="Yu Mincho"/>
                <w:szCs w:val="18"/>
              </w:rPr>
            </w:pPr>
          </w:p>
        </w:tc>
      </w:tr>
      <w:tr w:rsidR="0033187E" w14:paraId="5D1BD47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C46B5CB"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FB91DF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BBF51E4"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B5646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AD9B5B0"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1C90F08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3980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DCFFF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5581D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F6436A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295FE" w14:textId="77777777" w:rsidR="0033187E" w:rsidRDefault="0033187E" w:rsidP="001A67BD">
            <w:pPr>
              <w:pStyle w:val="TAC"/>
              <w:overflowPunct w:val="0"/>
              <w:autoSpaceDE w:val="0"/>
              <w:autoSpaceDN w:val="0"/>
              <w:adjustRightInd w:val="0"/>
              <w:rPr>
                <w:rFonts w:eastAsia="Yu Mincho"/>
                <w:szCs w:val="18"/>
              </w:rPr>
            </w:pPr>
          </w:p>
        </w:tc>
      </w:tr>
      <w:tr w:rsidR="0033187E" w14:paraId="09E7D7A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7B71D"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8D875" w14:textId="77777777" w:rsidR="0033187E" w:rsidRDefault="0033187E" w:rsidP="001A67BD">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7C4E356"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2241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096D9"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73F7749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E48ECD3"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B2153E"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5ED6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D04D7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8ED62" w14:textId="77777777" w:rsidR="0033187E" w:rsidRDefault="0033187E" w:rsidP="001A67BD">
            <w:pPr>
              <w:pStyle w:val="TAC"/>
              <w:overflowPunct w:val="0"/>
              <w:autoSpaceDE w:val="0"/>
              <w:autoSpaceDN w:val="0"/>
              <w:adjustRightInd w:val="0"/>
              <w:rPr>
                <w:rFonts w:eastAsia="Yu Mincho"/>
                <w:szCs w:val="18"/>
              </w:rPr>
            </w:pPr>
          </w:p>
        </w:tc>
      </w:tr>
      <w:tr w:rsidR="0033187E" w14:paraId="64EBBF9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74069D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2A5FA8"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4B387"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8839D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F204B0C"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6A73C06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321A81F"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B83CD"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3C47CE"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9B9F3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92601" w14:textId="77777777" w:rsidR="0033187E" w:rsidRDefault="0033187E" w:rsidP="001A67BD">
            <w:pPr>
              <w:pStyle w:val="TAC"/>
              <w:overflowPunct w:val="0"/>
              <w:autoSpaceDE w:val="0"/>
              <w:autoSpaceDN w:val="0"/>
              <w:adjustRightInd w:val="0"/>
              <w:rPr>
                <w:rFonts w:eastAsia="Yu Mincho"/>
                <w:szCs w:val="18"/>
              </w:rPr>
            </w:pPr>
          </w:p>
        </w:tc>
      </w:tr>
      <w:tr w:rsidR="0033187E" w14:paraId="46129F1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5A98A5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2DBBD3"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8B3D6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BEA72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E5E40"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 and 5</w:t>
            </w:r>
          </w:p>
        </w:tc>
      </w:tr>
      <w:tr w:rsidR="0033187E" w14:paraId="6305CA0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6EB13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06B3B"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EACB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5EDF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6B04A" w14:textId="77777777" w:rsidR="0033187E" w:rsidRDefault="0033187E" w:rsidP="001A67BD">
            <w:pPr>
              <w:pStyle w:val="TAC"/>
              <w:overflowPunct w:val="0"/>
              <w:autoSpaceDE w:val="0"/>
              <w:autoSpaceDN w:val="0"/>
              <w:adjustRightInd w:val="0"/>
              <w:rPr>
                <w:rFonts w:eastAsia="Yu Mincho"/>
                <w:szCs w:val="18"/>
              </w:rPr>
            </w:pPr>
          </w:p>
        </w:tc>
      </w:tr>
      <w:tr w:rsidR="0033187E" w14:paraId="23227BE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3F210"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A3E42" w14:textId="77777777" w:rsidR="0033187E" w:rsidRDefault="0033187E" w:rsidP="001A67BD">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A0339E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D20BA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67F68"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9420537" w14:textId="77777777" w:rsidTr="001A67BD">
        <w:trPr>
          <w:trHeight w:val="213"/>
        </w:trPr>
        <w:tc>
          <w:tcPr>
            <w:tcW w:w="1983" w:type="dxa"/>
            <w:tcBorders>
              <w:top w:val="nil"/>
              <w:left w:val="single" w:sz="4" w:space="0" w:color="auto"/>
              <w:bottom w:val="nil"/>
              <w:right w:val="single" w:sz="4" w:space="0" w:color="auto"/>
            </w:tcBorders>
            <w:shd w:val="clear" w:color="auto" w:fill="auto"/>
            <w:vAlign w:val="center"/>
          </w:tcPr>
          <w:p w14:paraId="7CF8B69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82B9D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20636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92D284"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2F947" w14:textId="77777777" w:rsidR="0033187E" w:rsidRDefault="0033187E" w:rsidP="001A67BD">
            <w:pPr>
              <w:pStyle w:val="TAC"/>
              <w:overflowPunct w:val="0"/>
              <w:autoSpaceDE w:val="0"/>
              <w:autoSpaceDN w:val="0"/>
              <w:adjustRightInd w:val="0"/>
              <w:rPr>
                <w:rFonts w:eastAsia="Yu Mincho"/>
                <w:szCs w:val="18"/>
              </w:rPr>
            </w:pPr>
          </w:p>
        </w:tc>
      </w:tr>
      <w:tr w:rsidR="0033187E" w14:paraId="2311C34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4CEE286"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D51CD4"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BFA4F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2786A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6352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436D410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B7D57C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9D5718"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2F97A"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C99B49"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6EA75" w14:textId="77777777" w:rsidR="0033187E" w:rsidRDefault="0033187E" w:rsidP="001A67BD">
            <w:pPr>
              <w:pStyle w:val="TAC"/>
              <w:overflowPunct w:val="0"/>
              <w:autoSpaceDE w:val="0"/>
              <w:autoSpaceDN w:val="0"/>
              <w:adjustRightInd w:val="0"/>
              <w:rPr>
                <w:lang w:val="en-US" w:eastAsia="zh-CN"/>
              </w:rPr>
            </w:pPr>
          </w:p>
        </w:tc>
      </w:tr>
      <w:tr w:rsidR="0033187E" w14:paraId="7193CC2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165728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E87B77"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D561D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1663B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D6189" w14:textId="77777777" w:rsidR="0033187E" w:rsidRDefault="0033187E" w:rsidP="001A67BD">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33187E" w14:paraId="0B77BDA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C49CA"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779ED4" w14:textId="77777777" w:rsidR="0033187E" w:rsidRDefault="0033187E" w:rsidP="001A67B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4F9B1"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BBCA8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46A1D" w14:textId="77777777" w:rsidR="0033187E" w:rsidRDefault="0033187E" w:rsidP="001A67BD">
            <w:pPr>
              <w:pStyle w:val="TAC"/>
              <w:overflowPunct w:val="0"/>
              <w:autoSpaceDE w:val="0"/>
              <w:autoSpaceDN w:val="0"/>
              <w:adjustRightInd w:val="0"/>
              <w:rPr>
                <w:lang w:val="en-US" w:eastAsia="zh-CN"/>
              </w:rPr>
            </w:pPr>
          </w:p>
        </w:tc>
      </w:tr>
      <w:tr w:rsidR="0033187E" w14:paraId="60FEB8C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B40884" w14:textId="77777777" w:rsidR="0033187E" w:rsidRDefault="0033187E" w:rsidP="001A67BD">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B756B2" w14:textId="77777777" w:rsidR="0033187E" w:rsidRDefault="0033187E" w:rsidP="001A67BD">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8859A9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8982D5"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6CDA47"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0</w:t>
            </w:r>
          </w:p>
        </w:tc>
      </w:tr>
      <w:tr w:rsidR="0033187E" w14:paraId="5AD9A4D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7035BD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6639A" w14:textId="77777777" w:rsidR="0033187E" w:rsidRDefault="0033187E" w:rsidP="001A67BD">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87DC6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1ED32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83FF0" w14:textId="77777777" w:rsidR="0033187E" w:rsidRDefault="0033187E" w:rsidP="001A67BD">
            <w:pPr>
              <w:pStyle w:val="TAC"/>
              <w:overflowPunct w:val="0"/>
              <w:autoSpaceDE w:val="0"/>
              <w:autoSpaceDN w:val="0"/>
              <w:adjustRightInd w:val="0"/>
              <w:rPr>
                <w:rFonts w:eastAsia="Yu Mincho"/>
              </w:rPr>
            </w:pPr>
          </w:p>
        </w:tc>
      </w:tr>
      <w:tr w:rsidR="0033187E" w14:paraId="6F89ED9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A94BC77" w14:textId="77777777" w:rsidR="0033187E" w:rsidRDefault="0033187E" w:rsidP="001A67BD">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670F199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49549E9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54518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3C7B57B" w14:textId="77777777" w:rsidR="0033187E" w:rsidRDefault="0033187E" w:rsidP="001A67BD">
            <w:pPr>
              <w:pStyle w:val="TAC"/>
              <w:overflowPunct w:val="0"/>
              <w:autoSpaceDE w:val="0"/>
              <w:autoSpaceDN w:val="0"/>
              <w:adjustRightInd w:val="0"/>
              <w:rPr>
                <w:szCs w:val="18"/>
                <w:lang w:eastAsia="zh-CN"/>
              </w:rPr>
            </w:pPr>
            <w:r>
              <w:rPr>
                <w:szCs w:val="18"/>
                <w:lang w:eastAsia="zh-CN"/>
              </w:rPr>
              <w:t>1</w:t>
            </w:r>
          </w:p>
        </w:tc>
      </w:tr>
      <w:tr w:rsidR="0033187E" w14:paraId="240DB41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96BFB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9FABF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E941F75"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879C5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6022A" w14:textId="77777777" w:rsidR="0033187E" w:rsidRDefault="0033187E" w:rsidP="001A67BD">
            <w:pPr>
              <w:pStyle w:val="TAC"/>
              <w:overflowPunct w:val="0"/>
              <w:autoSpaceDE w:val="0"/>
              <w:autoSpaceDN w:val="0"/>
              <w:adjustRightInd w:val="0"/>
              <w:rPr>
                <w:szCs w:val="18"/>
                <w:lang w:eastAsia="zh-CN"/>
              </w:rPr>
            </w:pPr>
          </w:p>
        </w:tc>
      </w:tr>
      <w:tr w:rsidR="0033187E" w14:paraId="51E84907" w14:textId="77777777" w:rsidTr="001A67BD">
        <w:trPr>
          <w:trHeight w:val="90"/>
        </w:trPr>
        <w:tc>
          <w:tcPr>
            <w:tcW w:w="1983" w:type="dxa"/>
            <w:tcBorders>
              <w:top w:val="nil"/>
              <w:left w:val="single" w:sz="4" w:space="0" w:color="auto"/>
              <w:bottom w:val="nil"/>
              <w:right w:val="single" w:sz="4" w:space="0" w:color="auto"/>
            </w:tcBorders>
            <w:shd w:val="clear" w:color="auto" w:fill="auto"/>
            <w:vAlign w:val="center"/>
          </w:tcPr>
          <w:p w14:paraId="3CC29DF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33BF4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3D4AB4"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679B4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DD6DB"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5821F07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4677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6EB3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59A30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CEF59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F88DA" w14:textId="77777777" w:rsidR="0033187E" w:rsidRDefault="0033187E" w:rsidP="001A67BD">
            <w:pPr>
              <w:pStyle w:val="TAC"/>
              <w:overflowPunct w:val="0"/>
              <w:autoSpaceDE w:val="0"/>
              <w:autoSpaceDN w:val="0"/>
              <w:adjustRightInd w:val="0"/>
              <w:rPr>
                <w:szCs w:val="18"/>
                <w:lang w:eastAsia="zh-CN"/>
              </w:rPr>
            </w:pPr>
          </w:p>
        </w:tc>
      </w:tr>
      <w:tr w:rsidR="0033187E" w14:paraId="23B1B8E2"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37DFE"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D554E9" w14:textId="77777777" w:rsidR="0033187E" w:rsidRDefault="0033187E" w:rsidP="001A67BD">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2274E1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EC252B"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5AC7D9"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401F234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40E82E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0B8B9"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7B851F"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AED01A"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2471E" w14:textId="77777777" w:rsidR="0033187E" w:rsidRDefault="0033187E" w:rsidP="001A67BD">
            <w:pPr>
              <w:pStyle w:val="TAC"/>
              <w:overflowPunct w:val="0"/>
              <w:autoSpaceDE w:val="0"/>
              <w:autoSpaceDN w:val="0"/>
              <w:adjustRightInd w:val="0"/>
              <w:rPr>
                <w:rFonts w:eastAsia="Yu Mincho"/>
                <w:szCs w:val="18"/>
              </w:rPr>
            </w:pPr>
          </w:p>
        </w:tc>
      </w:tr>
      <w:tr w:rsidR="0033187E" w14:paraId="6328688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5999C1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6A9E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B1B514"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7C7AE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D850548"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66DC0B8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04001C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91023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0FBAEC" w14:textId="77777777" w:rsidR="0033187E" w:rsidRDefault="0033187E" w:rsidP="001A67BD">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82C4A2"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269C" w14:textId="77777777" w:rsidR="0033187E" w:rsidRDefault="0033187E" w:rsidP="001A67BD">
            <w:pPr>
              <w:pStyle w:val="TAC"/>
              <w:overflowPunct w:val="0"/>
              <w:autoSpaceDE w:val="0"/>
              <w:autoSpaceDN w:val="0"/>
              <w:adjustRightInd w:val="0"/>
              <w:rPr>
                <w:rFonts w:eastAsia="Yu Mincho"/>
                <w:szCs w:val="18"/>
              </w:rPr>
            </w:pPr>
          </w:p>
        </w:tc>
      </w:tr>
      <w:tr w:rsidR="0033187E" w14:paraId="098A3317"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2B2561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9D7E5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054644"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659D68"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47E9E"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 and 5</w:t>
            </w:r>
          </w:p>
        </w:tc>
      </w:tr>
      <w:tr w:rsidR="0033187E" w14:paraId="6A7D2D4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6BBF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5DEE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760F0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2B4CB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B0C22" w14:textId="77777777" w:rsidR="0033187E" w:rsidRDefault="0033187E" w:rsidP="001A67BD">
            <w:pPr>
              <w:pStyle w:val="TAC"/>
              <w:overflowPunct w:val="0"/>
              <w:autoSpaceDE w:val="0"/>
              <w:autoSpaceDN w:val="0"/>
              <w:adjustRightInd w:val="0"/>
              <w:rPr>
                <w:rFonts w:eastAsia="Yu Mincho"/>
                <w:szCs w:val="18"/>
              </w:rPr>
            </w:pPr>
          </w:p>
        </w:tc>
      </w:tr>
      <w:tr w:rsidR="0033187E" w14:paraId="7C76F738"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F3F983F" w14:textId="77777777" w:rsidR="0033187E" w:rsidRDefault="0033187E" w:rsidP="001A67BD">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25C08859" w14:textId="77777777" w:rsidR="0033187E" w:rsidRDefault="0033187E" w:rsidP="001A67BD">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663B818A" w14:textId="77777777" w:rsidR="0033187E" w:rsidRDefault="0033187E" w:rsidP="001A67BD">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E588B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7BA987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D60FBE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AF72D2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8D381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ACD5D7" w14:textId="77777777" w:rsidR="0033187E" w:rsidRDefault="0033187E" w:rsidP="001A67BD">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94881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51B30" w14:textId="77777777" w:rsidR="0033187E" w:rsidRDefault="0033187E" w:rsidP="001A67BD">
            <w:pPr>
              <w:pStyle w:val="TAC"/>
              <w:overflowPunct w:val="0"/>
              <w:autoSpaceDE w:val="0"/>
              <w:autoSpaceDN w:val="0"/>
              <w:adjustRightInd w:val="0"/>
              <w:rPr>
                <w:szCs w:val="18"/>
                <w:lang w:val="en-US" w:eastAsia="zh-CN"/>
              </w:rPr>
            </w:pPr>
          </w:p>
        </w:tc>
      </w:tr>
      <w:tr w:rsidR="0033187E" w14:paraId="15EA0E8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CAD4D6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7F128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F6A208" w14:textId="77777777" w:rsidR="0033187E" w:rsidRDefault="0033187E" w:rsidP="001A67BD">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B2D05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F85BB"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7E25A511"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C48B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DFE4D"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1D1B2CD"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C552B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31411" w14:textId="77777777" w:rsidR="0033187E" w:rsidRDefault="0033187E" w:rsidP="001A67BD">
            <w:pPr>
              <w:pStyle w:val="TAC"/>
              <w:overflowPunct w:val="0"/>
              <w:autoSpaceDE w:val="0"/>
              <w:autoSpaceDN w:val="0"/>
              <w:adjustRightInd w:val="0"/>
              <w:rPr>
                <w:szCs w:val="18"/>
                <w:lang w:val="en-US" w:eastAsia="zh-CN"/>
              </w:rPr>
            </w:pPr>
          </w:p>
        </w:tc>
      </w:tr>
      <w:tr w:rsidR="0033187E" w14:paraId="605E5871"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53A75AA"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2EC0B13B"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15C004C"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4319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37700AE2"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66B39DB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E73C6D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9ED24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F60141"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9AE013"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2FAFE" w14:textId="77777777" w:rsidR="0033187E" w:rsidRDefault="0033187E" w:rsidP="001A67BD">
            <w:pPr>
              <w:pStyle w:val="TAC"/>
              <w:overflowPunct w:val="0"/>
              <w:autoSpaceDE w:val="0"/>
              <w:autoSpaceDN w:val="0"/>
              <w:adjustRightInd w:val="0"/>
              <w:rPr>
                <w:szCs w:val="18"/>
                <w:lang w:eastAsia="zh-CN"/>
              </w:rPr>
            </w:pPr>
          </w:p>
        </w:tc>
      </w:tr>
      <w:tr w:rsidR="0033187E" w14:paraId="6063183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3B56AB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CBB909"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F865DD7"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CAFD9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E4BE9" w14:textId="77777777" w:rsidR="0033187E" w:rsidRDefault="0033187E" w:rsidP="001A67BD">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33187E" w14:paraId="4379740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A5B9E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968F2"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9BF530"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1A1439" w14:textId="77777777" w:rsidR="0033187E" w:rsidRDefault="0033187E" w:rsidP="001A67BD">
            <w:pPr>
              <w:keepNext/>
              <w:keepLines/>
              <w:overflowPunct w:val="0"/>
              <w:autoSpaceDE w:val="0"/>
              <w:autoSpaceDN w:val="0"/>
              <w:adjustRightInd w:val="0"/>
              <w:spacing w:after="0"/>
              <w:jc w:val="center"/>
              <w:textAlignment w:val="bottom"/>
              <w:rPr>
                <w:rFonts w:eastAsia="宋体"/>
                <w:sz w:val="21"/>
                <w:szCs w:val="21"/>
                <w:lang w:val="en-US" w:eastAsia="zh-CN"/>
              </w:rPr>
            </w:pPr>
            <w:r>
              <w:rPr>
                <w:rFonts w:ascii="Arial" w:eastAsia="宋体" w:hAnsi="Arial" w:cs="Arial"/>
                <w:sz w:val="18"/>
                <w:szCs w:val="18"/>
                <w:lang w:val="en-US" w:eastAsia="zh-CN" w:bidi="ar"/>
              </w:rPr>
              <w:t>CA_n71(2A)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683C3" w14:textId="77777777" w:rsidR="0033187E" w:rsidRDefault="0033187E" w:rsidP="001A67BD">
            <w:pPr>
              <w:pStyle w:val="TAC"/>
              <w:overflowPunct w:val="0"/>
              <w:autoSpaceDE w:val="0"/>
              <w:autoSpaceDN w:val="0"/>
              <w:adjustRightInd w:val="0"/>
              <w:rPr>
                <w:szCs w:val="18"/>
                <w:lang w:eastAsia="zh-CN"/>
              </w:rPr>
            </w:pPr>
          </w:p>
        </w:tc>
      </w:tr>
      <w:tr w:rsidR="0033187E" w14:paraId="240F431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65267C"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21E3E" w14:textId="77777777" w:rsidR="0033187E" w:rsidRDefault="0033187E" w:rsidP="001A67BD">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ECEF707"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E7C4D2"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6A11B"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3EDEF35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8E226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B6B3D"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DDF37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D273F4"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B708F2" w14:textId="77777777" w:rsidR="0033187E" w:rsidRDefault="0033187E" w:rsidP="001A67BD">
            <w:pPr>
              <w:pStyle w:val="TAC"/>
              <w:overflowPunct w:val="0"/>
              <w:autoSpaceDE w:val="0"/>
              <w:autoSpaceDN w:val="0"/>
              <w:adjustRightInd w:val="0"/>
              <w:rPr>
                <w:rFonts w:eastAsia="Yu Mincho"/>
                <w:szCs w:val="18"/>
              </w:rPr>
            </w:pPr>
          </w:p>
        </w:tc>
      </w:tr>
      <w:tr w:rsidR="0033187E" w14:paraId="2EFCDFC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6E9A" w14:textId="77777777" w:rsidR="0033187E" w:rsidRDefault="0033187E" w:rsidP="001A67BD">
            <w:pPr>
              <w:pStyle w:val="TAC"/>
              <w:overflowPunct w:val="0"/>
              <w:autoSpaceDE w:val="0"/>
              <w:autoSpaceDN w:val="0"/>
              <w:adjustRightInd w:val="0"/>
              <w:rPr>
                <w:rFonts w:cs="Arial"/>
                <w:szCs w:val="18"/>
                <w:lang w:val="en-US"/>
              </w:rPr>
            </w:pPr>
            <w:r>
              <w:rPr>
                <w:rFonts w:cs="Arial"/>
                <w:szCs w:val="18"/>
                <w:lang w:val="en-US"/>
              </w:rPr>
              <w:t>CA_n66A-n77A</w:t>
            </w:r>
          </w:p>
          <w:p w14:paraId="7284CD4E" w14:textId="77777777" w:rsidR="0033187E" w:rsidRDefault="0033187E" w:rsidP="001A67BD">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BC50E7D"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01C9B3A5" w14:textId="77777777" w:rsidR="0033187E" w:rsidRDefault="0033187E" w:rsidP="001A67BD">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1FD7983"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2B75C0"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72512B73"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0A6DA78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62198A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EA23D2"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E6D115F" w14:textId="77777777" w:rsidR="0033187E" w:rsidRDefault="0033187E" w:rsidP="001A67BD">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03A6F"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0E94C2" w14:textId="77777777" w:rsidR="0033187E" w:rsidRDefault="0033187E" w:rsidP="001A67BD">
            <w:pPr>
              <w:pStyle w:val="TAC"/>
              <w:overflowPunct w:val="0"/>
              <w:autoSpaceDE w:val="0"/>
              <w:autoSpaceDN w:val="0"/>
              <w:adjustRightInd w:val="0"/>
              <w:rPr>
                <w:szCs w:val="18"/>
                <w:lang w:val="en-US" w:eastAsia="zh-CN"/>
              </w:rPr>
            </w:pPr>
          </w:p>
        </w:tc>
      </w:tr>
      <w:tr w:rsidR="0033187E" w14:paraId="35643E1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BC1943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606444"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8F34D75"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EF69A8"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517F0"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1</w:t>
            </w:r>
          </w:p>
        </w:tc>
      </w:tr>
      <w:tr w:rsidR="0033187E" w14:paraId="1BFF629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1AE9B0C"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7EF906"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C24109A"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9DD157"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4EEF1" w14:textId="77777777" w:rsidR="0033187E" w:rsidRDefault="0033187E" w:rsidP="001A67BD">
            <w:pPr>
              <w:pStyle w:val="TAC"/>
              <w:overflowPunct w:val="0"/>
              <w:autoSpaceDE w:val="0"/>
              <w:autoSpaceDN w:val="0"/>
              <w:adjustRightInd w:val="0"/>
              <w:rPr>
                <w:szCs w:val="18"/>
                <w:lang w:val="en-US" w:eastAsia="zh-CN"/>
              </w:rPr>
            </w:pPr>
          </w:p>
        </w:tc>
      </w:tr>
      <w:tr w:rsidR="0033187E" w14:paraId="39F0C0A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F7679A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24B422"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E1F615A"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E6B43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C0821"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 and 5</w:t>
            </w:r>
          </w:p>
        </w:tc>
      </w:tr>
      <w:tr w:rsidR="0033187E" w14:paraId="7C28FEB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B279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9FDA2" w14:textId="77777777" w:rsidR="0033187E" w:rsidRDefault="0033187E" w:rsidP="001A67BD">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013F16A"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2146D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8DCBD" w14:textId="77777777" w:rsidR="0033187E" w:rsidRDefault="0033187E" w:rsidP="001A67BD">
            <w:pPr>
              <w:pStyle w:val="TAC"/>
              <w:overflowPunct w:val="0"/>
              <w:autoSpaceDE w:val="0"/>
              <w:autoSpaceDN w:val="0"/>
              <w:adjustRightInd w:val="0"/>
              <w:rPr>
                <w:szCs w:val="18"/>
                <w:lang w:val="en-US" w:eastAsia="zh-CN"/>
              </w:rPr>
            </w:pPr>
          </w:p>
        </w:tc>
      </w:tr>
      <w:tr w:rsidR="0033187E" w14:paraId="6E63E2C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0E4A9" w14:textId="77777777" w:rsidR="0033187E" w:rsidRDefault="0033187E" w:rsidP="001A67BD">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0FF23" w14:textId="77777777" w:rsidR="0033187E" w:rsidRDefault="0033187E" w:rsidP="001A67BD">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2118B018" w14:textId="77777777" w:rsidR="0033187E" w:rsidRDefault="0033187E" w:rsidP="001A67BD">
            <w:pPr>
              <w:pStyle w:val="TAC"/>
            </w:pPr>
            <w:r>
              <w:t>CA_n66A-n77A</w:t>
            </w:r>
            <w:r>
              <w:rPr>
                <w:szCs w:val="18"/>
                <w:vertAlign w:val="superscript"/>
                <w:lang w:val="en-US" w:eastAsia="zh-CN"/>
              </w:rPr>
              <w:t>8</w:t>
            </w:r>
          </w:p>
          <w:p w14:paraId="4B283C0B"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945C18"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9DE65A"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AD82C"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E939F48"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8FFE17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7A08D1"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3B131A9"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CB0445"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FD036" w14:textId="77777777" w:rsidR="0033187E" w:rsidRDefault="0033187E" w:rsidP="001A67BD">
            <w:pPr>
              <w:pStyle w:val="TAC"/>
              <w:overflowPunct w:val="0"/>
              <w:autoSpaceDE w:val="0"/>
              <w:autoSpaceDN w:val="0"/>
              <w:adjustRightInd w:val="0"/>
              <w:rPr>
                <w:lang w:val="en-US" w:eastAsia="zh-CN"/>
              </w:rPr>
            </w:pPr>
          </w:p>
        </w:tc>
      </w:tr>
      <w:tr w:rsidR="0033187E" w14:paraId="26024DE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05243B4"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FC3338"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45DB96"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05E73B"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47ED3"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6760654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1745EE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68B927"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493D7B8" w14:textId="77777777" w:rsidR="0033187E" w:rsidRDefault="0033187E" w:rsidP="001A67B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C7A3C8"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305BF" w14:textId="77777777" w:rsidR="0033187E" w:rsidRDefault="0033187E" w:rsidP="001A67BD">
            <w:pPr>
              <w:pStyle w:val="TAC"/>
              <w:overflowPunct w:val="0"/>
              <w:autoSpaceDE w:val="0"/>
              <w:autoSpaceDN w:val="0"/>
              <w:adjustRightInd w:val="0"/>
              <w:rPr>
                <w:lang w:val="en-US" w:eastAsia="zh-CN"/>
              </w:rPr>
            </w:pPr>
          </w:p>
        </w:tc>
      </w:tr>
      <w:tr w:rsidR="0033187E" w14:paraId="5F870026"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81A160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CCF8F2"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771815" w14:textId="77777777" w:rsidR="0033187E" w:rsidRDefault="0033187E" w:rsidP="001A67BD">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E3B1F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CA_n66(2A)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071B4"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695D9FC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D9203"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75F9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49C2B22"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2F7F1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A35C5" w14:textId="77777777" w:rsidR="0033187E" w:rsidRDefault="0033187E" w:rsidP="001A67BD">
            <w:pPr>
              <w:pStyle w:val="TAC"/>
              <w:overflowPunct w:val="0"/>
              <w:autoSpaceDE w:val="0"/>
              <w:autoSpaceDN w:val="0"/>
              <w:adjustRightInd w:val="0"/>
              <w:rPr>
                <w:lang w:val="en-US" w:eastAsia="zh-CN"/>
              </w:rPr>
            </w:pPr>
          </w:p>
        </w:tc>
      </w:tr>
      <w:tr w:rsidR="0033187E" w14:paraId="4A85377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8887D" w14:textId="77777777" w:rsidR="0033187E" w:rsidRDefault="0033187E" w:rsidP="001A67BD">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8F767"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05A81C03" w14:textId="77777777" w:rsidR="0033187E" w:rsidRDefault="0033187E" w:rsidP="001A67BD">
            <w:pPr>
              <w:pStyle w:val="TAC"/>
              <w:overflowPunct w:val="0"/>
              <w:autoSpaceDE w:val="0"/>
              <w:autoSpaceDN w:val="0"/>
              <w:adjustRightInd w:val="0"/>
            </w:pPr>
            <w:r>
              <w:t>CA_n66A-n77A</w:t>
            </w:r>
            <w:r>
              <w:rPr>
                <w:rFonts w:hint="eastAsia"/>
                <w:szCs w:val="18"/>
                <w:vertAlign w:val="superscript"/>
                <w:lang w:val="en-US" w:eastAsia="zh-CN"/>
              </w:rPr>
              <w:t>8</w:t>
            </w:r>
          </w:p>
          <w:p w14:paraId="1D4760A8" w14:textId="77777777" w:rsidR="0033187E" w:rsidRDefault="0033187E" w:rsidP="001A67BD">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653BE09"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AE312A"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1068D"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0C5D78A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3AD03A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720571"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447AFEB"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34AB7B"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350BE" w14:textId="77777777" w:rsidR="0033187E" w:rsidRDefault="0033187E" w:rsidP="001A67BD">
            <w:pPr>
              <w:pStyle w:val="TAC"/>
              <w:overflowPunct w:val="0"/>
              <w:autoSpaceDE w:val="0"/>
              <w:autoSpaceDN w:val="0"/>
              <w:adjustRightInd w:val="0"/>
              <w:rPr>
                <w:lang w:val="en-US" w:eastAsia="zh-CN"/>
              </w:rPr>
            </w:pPr>
          </w:p>
        </w:tc>
      </w:tr>
      <w:tr w:rsidR="0033187E" w14:paraId="10F316A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8EB045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11B393"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22FCEC"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4DC093"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FE1B53E"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16F426DF"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8B95D6F"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4257D2"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E2FEDBA"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BFDBA0"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967EA" w14:textId="77777777" w:rsidR="0033187E" w:rsidRDefault="0033187E" w:rsidP="001A67BD">
            <w:pPr>
              <w:pStyle w:val="TAC"/>
              <w:overflowPunct w:val="0"/>
              <w:autoSpaceDE w:val="0"/>
              <w:autoSpaceDN w:val="0"/>
              <w:adjustRightInd w:val="0"/>
              <w:rPr>
                <w:lang w:val="en-US" w:eastAsia="zh-CN"/>
              </w:rPr>
            </w:pPr>
          </w:p>
        </w:tc>
      </w:tr>
      <w:tr w:rsidR="0033187E" w14:paraId="6FA0837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F83E898"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7ECFC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F701B5"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09379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5CC6F"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73DCA4D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0F89F"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EDE2E"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F8E4C46"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10F0CD"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w:t>
            </w:r>
            <w:r>
              <w:rPr>
                <w:rFonts w:ascii="Arial" w:eastAsia="宋体" w:hAnsi="Arial" w:cs="Arial" w:hint="eastAsia"/>
                <w:sz w:val="18"/>
                <w:szCs w:val="18"/>
                <w:lang w:val="en-US" w:eastAsia="zh-CN" w:bidi="ar"/>
              </w:rPr>
              <w:t>_</w:t>
            </w:r>
            <w:r>
              <w:rPr>
                <w:rFonts w:ascii="Arial" w:eastAsia="宋体"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29F79" w14:textId="77777777" w:rsidR="0033187E" w:rsidRDefault="0033187E" w:rsidP="001A67BD">
            <w:pPr>
              <w:pStyle w:val="TAC"/>
              <w:overflowPunct w:val="0"/>
              <w:autoSpaceDE w:val="0"/>
              <w:autoSpaceDN w:val="0"/>
              <w:adjustRightInd w:val="0"/>
              <w:rPr>
                <w:lang w:val="en-US" w:eastAsia="zh-CN"/>
              </w:rPr>
            </w:pPr>
          </w:p>
        </w:tc>
      </w:tr>
      <w:tr w:rsidR="0033187E" w14:paraId="7BED9BC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DD686" w14:textId="77777777" w:rsidR="0033187E" w:rsidRDefault="0033187E" w:rsidP="001A67BD">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BD8E1"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B8BEF80" w14:textId="77777777" w:rsidR="0033187E" w:rsidRDefault="0033187E" w:rsidP="001A67BD">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26FF171"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8E6447"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9C4BF"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1AAAE62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D99E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500F7"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F82CE5B" w14:textId="77777777" w:rsidR="0033187E" w:rsidRDefault="0033187E" w:rsidP="001A67B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3375F8"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156C7" w14:textId="77777777" w:rsidR="0033187E" w:rsidRDefault="0033187E" w:rsidP="001A67BD">
            <w:pPr>
              <w:pStyle w:val="TAC"/>
              <w:overflowPunct w:val="0"/>
              <w:autoSpaceDE w:val="0"/>
              <w:autoSpaceDN w:val="0"/>
              <w:adjustRightInd w:val="0"/>
              <w:rPr>
                <w:lang w:val="en-US" w:eastAsia="zh-CN"/>
              </w:rPr>
            </w:pPr>
          </w:p>
        </w:tc>
      </w:tr>
      <w:tr w:rsidR="0033187E" w14:paraId="684BF7E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C92E1" w14:textId="77777777" w:rsidR="0033187E" w:rsidRDefault="0033187E" w:rsidP="001A67BD">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B8F5C"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5A7C384" w14:textId="77777777" w:rsidR="0033187E" w:rsidRDefault="0033187E" w:rsidP="001A67BD">
            <w:pPr>
              <w:pStyle w:val="TAC"/>
            </w:pPr>
            <w:r>
              <w:t>CA_n66A-n77A</w:t>
            </w:r>
            <w:r>
              <w:rPr>
                <w:rFonts w:hint="eastAsia"/>
                <w:szCs w:val="18"/>
                <w:vertAlign w:val="superscript"/>
                <w:lang w:val="en-US" w:eastAsia="zh-CN"/>
              </w:rPr>
              <w:t>8</w:t>
            </w:r>
          </w:p>
          <w:p w14:paraId="50048BF9" w14:textId="77777777" w:rsidR="0033187E" w:rsidRDefault="0033187E" w:rsidP="001A67BD">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97AB44F"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42745"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44436379"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760288D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571C4F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89EEB9D"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3C1A75F" w14:textId="77777777" w:rsidR="0033187E" w:rsidRDefault="0033187E" w:rsidP="001A67BD">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3ED055"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B5181" w14:textId="77777777" w:rsidR="0033187E" w:rsidRDefault="0033187E" w:rsidP="001A67BD">
            <w:pPr>
              <w:pStyle w:val="TAC"/>
              <w:overflowPunct w:val="0"/>
              <w:autoSpaceDE w:val="0"/>
              <w:autoSpaceDN w:val="0"/>
              <w:adjustRightInd w:val="0"/>
              <w:rPr>
                <w:lang w:val="en-US" w:eastAsia="zh-CN"/>
              </w:rPr>
            </w:pPr>
          </w:p>
        </w:tc>
      </w:tr>
      <w:tr w:rsidR="0033187E" w14:paraId="09EF04A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A47BAA7"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D074E8"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421B2C3" w14:textId="77777777" w:rsidR="0033187E" w:rsidRDefault="0033187E" w:rsidP="001A67BD">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D3AB73"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50EA0"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4C6EC881"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191CC5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59DBE2"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F554D9C" w14:textId="77777777" w:rsidR="0033187E" w:rsidRDefault="0033187E" w:rsidP="001A67BD">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8F31B6" w14:textId="77777777" w:rsidR="0033187E" w:rsidRDefault="0033187E" w:rsidP="001A67BD">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2FD5D" w14:textId="77777777" w:rsidR="0033187E" w:rsidRDefault="0033187E" w:rsidP="001A67BD">
            <w:pPr>
              <w:pStyle w:val="TAC"/>
              <w:overflowPunct w:val="0"/>
              <w:autoSpaceDE w:val="0"/>
              <w:autoSpaceDN w:val="0"/>
              <w:adjustRightInd w:val="0"/>
              <w:rPr>
                <w:lang w:val="en-US" w:eastAsia="zh-CN"/>
              </w:rPr>
            </w:pPr>
          </w:p>
        </w:tc>
      </w:tr>
      <w:tr w:rsidR="0033187E" w14:paraId="0CF5E9E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10ED01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529472"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B159DD3" w14:textId="77777777" w:rsidR="0033187E" w:rsidRDefault="0033187E" w:rsidP="001A67BD">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47B46" w14:textId="77777777" w:rsidR="0033187E" w:rsidRDefault="0033187E" w:rsidP="001A67BD">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9FB2F" w14:textId="77777777" w:rsidR="0033187E" w:rsidRDefault="0033187E" w:rsidP="001A67BD">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33187E" w14:paraId="666B4D3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A323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E4EF" w14:textId="77777777" w:rsidR="0033187E" w:rsidRDefault="0033187E" w:rsidP="001A67BD">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E2CAD6A" w14:textId="77777777" w:rsidR="0033187E" w:rsidRDefault="0033187E" w:rsidP="001A67BD">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05C0CF" w14:textId="77777777" w:rsidR="0033187E" w:rsidRDefault="0033187E" w:rsidP="001A67BD">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27E11" w14:textId="77777777" w:rsidR="0033187E" w:rsidRDefault="0033187E" w:rsidP="001A67BD">
            <w:pPr>
              <w:pStyle w:val="TAC"/>
              <w:overflowPunct w:val="0"/>
              <w:autoSpaceDE w:val="0"/>
              <w:autoSpaceDN w:val="0"/>
              <w:adjustRightInd w:val="0"/>
              <w:rPr>
                <w:lang w:val="en-US" w:eastAsia="zh-CN"/>
              </w:rPr>
            </w:pPr>
          </w:p>
        </w:tc>
      </w:tr>
      <w:tr w:rsidR="0033187E" w14:paraId="5D7042AB"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D7DCDD6" w14:textId="77777777" w:rsidR="0033187E" w:rsidRDefault="0033187E" w:rsidP="001A67BD">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1E4E4D95"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D030181" w14:textId="77777777" w:rsidR="0033187E" w:rsidRDefault="0033187E" w:rsidP="001A67BD">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5D8A6E" w14:textId="77777777" w:rsidR="0033187E" w:rsidRDefault="0033187E" w:rsidP="001A67BD">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A946C43" w14:textId="77777777" w:rsidR="0033187E" w:rsidRDefault="0033187E" w:rsidP="001A67BD">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B0A190F" w14:textId="77777777" w:rsidR="0033187E" w:rsidRDefault="0033187E" w:rsidP="001A67BD">
            <w:pPr>
              <w:pStyle w:val="TAC"/>
              <w:overflowPunct w:val="0"/>
              <w:autoSpaceDE w:val="0"/>
              <w:autoSpaceDN w:val="0"/>
              <w:adjustRightInd w:val="0"/>
              <w:rPr>
                <w:lang w:eastAsia="zh-CN"/>
              </w:rPr>
            </w:pPr>
            <w:r>
              <w:rPr>
                <w:rFonts w:hint="eastAsia"/>
                <w:lang w:val="en-US" w:eastAsia="zh-CN"/>
              </w:rPr>
              <w:t>0</w:t>
            </w:r>
          </w:p>
        </w:tc>
      </w:tr>
      <w:tr w:rsidR="0033187E" w14:paraId="3BE4B76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6BA7B61"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1C093D"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D9B2A32" w14:textId="77777777" w:rsidR="0033187E" w:rsidRDefault="0033187E" w:rsidP="001A67BD">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4AEB37A" w14:textId="77777777" w:rsidR="0033187E" w:rsidRDefault="0033187E" w:rsidP="001A67BD">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83E23" w14:textId="77777777" w:rsidR="0033187E" w:rsidRDefault="0033187E" w:rsidP="001A67BD">
            <w:pPr>
              <w:pStyle w:val="TAC"/>
              <w:overflowPunct w:val="0"/>
              <w:autoSpaceDE w:val="0"/>
              <w:autoSpaceDN w:val="0"/>
              <w:adjustRightInd w:val="0"/>
              <w:rPr>
                <w:lang w:eastAsia="zh-CN"/>
              </w:rPr>
            </w:pPr>
          </w:p>
        </w:tc>
      </w:tr>
      <w:tr w:rsidR="0033187E" w14:paraId="350F5A4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05DD46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AA13F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9CBB196" w14:textId="77777777" w:rsidR="0033187E" w:rsidRDefault="0033187E" w:rsidP="001A67BD">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688157"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6A2C5"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1</w:t>
            </w:r>
          </w:p>
        </w:tc>
      </w:tr>
      <w:tr w:rsidR="0033187E" w14:paraId="0D5E2D06"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803D5"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7BD46"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74F76D" w14:textId="77777777" w:rsidR="0033187E" w:rsidRDefault="0033187E" w:rsidP="001A67BD">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44F800"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E4F3" w14:textId="77777777" w:rsidR="0033187E" w:rsidRDefault="0033187E" w:rsidP="001A67BD">
            <w:pPr>
              <w:pStyle w:val="TAC"/>
              <w:overflowPunct w:val="0"/>
              <w:autoSpaceDE w:val="0"/>
              <w:autoSpaceDN w:val="0"/>
              <w:adjustRightInd w:val="0"/>
              <w:rPr>
                <w:lang w:eastAsia="zh-CN"/>
              </w:rPr>
            </w:pPr>
          </w:p>
        </w:tc>
      </w:tr>
      <w:tr w:rsidR="0033187E" w14:paraId="03BBCA33"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2047C"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309ED"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7CC08CC1"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E4C925"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053BD3"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4EE04" w14:textId="77777777" w:rsidR="0033187E" w:rsidRDefault="0033187E" w:rsidP="001A67BD">
            <w:pPr>
              <w:pStyle w:val="TAC"/>
              <w:overflowPunct w:val="0"/>
              <w:autoSpaceDE w:val="0"/>
              <w:autoSpaceDN w:val="0"/>
              <w:adjustRightInd w:val="0"/>
              <w:rPr>
                <w:lang w:eastAsia="zh-CN"/>
              </w:rPr>
            </w:pPr>
            <w:r>
              <w:rPr>
                <w:rFonts w:hint="eastAsia"/>
                <w:szCs w:val="18"/>
                <w:lang w:val="en-US" w:eastAsia="zh-CN"/>
              </w:rPr>
              <w:t>0</w:t>
            </w:r>
          </w:p>
        </w:tc>
      </w:tr>
      <w:tr w:rsidR="0033187E" w14:paraId="7A1C2F4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648C997"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6A7AA2"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EF6C19"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12CD5A"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CE079" w14:textId="77777777" w:rsidR="0033187E" w:rsidRDefault="0033187E" w:rsidP="001A67BD">
            <w:pPr>
              <w:pStyle w:val="TAC"/>
              <w:overflowPunct w:val="0"/>
              <w:autoSpaceDE w:val="0"/>
              <w:autoSpaceDN w:val="0"/>
              <w:adjustRightInd w:val="0"/>
              <w:rPr>
                <w:lang w:eastAsia="zh-CN"/>
              </w:rPr>
            </w:pPr>
          </w:p>
        </w:tc>
      </w:tr>
      <w:tr w:rsidR="0033187E" w14:paraId="4E06C34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64EFF9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B088FE"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844E23"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B69B0F"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78283" w14:textId="77777777" w:rsidR="0033187E" w:rsidRDefault="0033187E" w:rsidP="001A67BD">
            <w:pPr>
              <w:pStyle w:val="TAC"/>
              <w:overflowPunct w:val="0"/>
              <w:autoSpaceDE w:val="0"/>
              <w:autoSpaceDN w:val="0"/>
              <w:adjustRightInd w:val="0"/>
              <w:rPr>
                <w:lang w:eastAsia="zh-CN"/>
              </w:rPr>
            </w:pPr>
            <w:r>
              <w:rPr>
                <w:szCs w:val="18"/>
                <w:lang w:val="en-US" w:eastAsia="zh-CN"/>
              </w:rPr>
              <w:t>1</w:t>
            </w:r>
          </w:p>
        </w:tc>
      </w:tr>
      <w:tr w:rsidR="0033187E" w14:paraId="20A19CF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ED6B4"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FBC04"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DDCAC69"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CF1283"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5E150" w14:textId="77777777" w:rsidR="0033187E" w:rsidRDefault="0033187E" w:rsidP="001A67BD">
            <w:pPr>
              <w:pStyle w:val="TAC"/>
              <w:overflowPunct w:val="0"/>
              <w:autoSpaceDE w:val="0"/>
              <w:autoSpaceDN w:val="0"/>
              <w:adjustRightInd w:val="0"/>
              <w:rPr>
                <w:lang w:eastAsia="zh-CN"/>
              </w:rPr>
            </w:pPr>
          </w:p>
        </w:tc>
      </w:tr>
      <w:tr w:rsidR="0033187E" w14:paraId="3A8CE21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FA6F0" w14:textId="77777777" w:rsidR="0033187E" w:rsidRDefault="0033187E" w:rsidP="001A67BD">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44504"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7F587FCB" w14:textId="77777777" w:rsidR="0033187E" w:rsidRDefault="0033187E" w:rsidP="001A67BD">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12B8AAF"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73F97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65CA4" w14:textId="77777777" w:rsidR="0033187E" w:rsidRDefault="0033187E" w:rsidP="001A67BD">
            <w:pPr>
              <w:pStyle w:val="TAC"/>
              <w:overflowPunct w:val="0"/>
              <w:autoSpaceDE w:val="0"/>
              <w:autoSpaceDN w:val="0"/>
              <w:adjustRightInd w:val="0"/>
              <w:rPr>
                <w:lang w:eastAsia="zh-CN"/>
              </w:rPr>
            </w:pPr>
            <w:r>
              <w:rPr>
                <w:rFonts w:hint="eastAsia"/>
                <w:szCs w:val="18"/>
                <w:lang w:eastAsia="zh-CN"/>
              </w:rPr>
              <w:t>0</w:t>
            </w:r>
          </w:p>
        </w:tc>
      </w:tr>
      <w:tr w:rsidR="0033187E" w14:paraId="5239459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B208A"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C3C35"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8E6A36" w14:textId="77777777" w:rsidR="0033187E" w:rsidRDefault="0033187E" w:rsidP="001A67BD">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8D72D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C2236" w14:textId="77777777" w:rsidR="0033187E" w:rsidRDefault="0033187E" w:rsidP="001A67BD">
            <w:pPr>
              <w:pStyle w:val="TAC"/>
              <w:overflowPunct w:val="0"/>
              <w:autoSpaceDE w:val="0"/>
              <w:autoSpaceDN w:val="0"/>
              <w:adjustRightInd w:val="0"/>
              <w:rPr>
                <w:lang w:eastAsia="zh-CN"/>
              </w:rPr>
            </w:pPr>
          </w:p>
        </w:tc>
      </w:tr>
      <w:tr w:rsidR="0033187E" w14:paraId="6646A05E"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06343"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5CE944" w14:textId="77777777" w:rsidR="0033187E" w:rsidRDefault="0033187E" w:rsidP="001A67BD">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606DAD25" w14:textId="77777777" w:rsidR="0033187E" w:rsidRDefault="0033187E" w:rsidP="001A67BD">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983D4E"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74C382"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D3AD4" w14:textId="77777777" w:rsidR="0033187E" w:rsidRDefault="0033187E" w:rsidP="001A67BD">
            <w:pPr>
              <w:pStyle w:val="TAC"/>
              <w:overflowPunct w:val="0"/>
              <w:autoSpaceDE w:val="0"/>
              <w:autoSpaceDN w:val="0"/>
              <w:adjustRightInd w:val="0"/>
              <w:rPr>
                <w:lang w:eastAsia="zh-CN"/>
              </w:rPr>
            </w:pPr>
            <w:r>
              <w:rPr>
                <w:rFonts w:hint="eastAsia"/>
                <w:szCs w:val="18"/>
                <w:lang w:val="en-US" w:eastAsia="zh-CN"/>
              </w:rPr>
              <w:t>0</w:t>
            </w:r>
          </w:p>
        </w:tc>
      </w:tr>
      <w:tr w:rsidR="0033187E" w14:paraId="385E1BC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E832FAF"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C917E0"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2A5DB45"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D9B94F"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70456" w14:textId="77777777" w:rsidR="0033187E" w:rsidRDefault="0033187E" w:rsidP="001A67BD">
            <w:pPr>
              <w:pStyle w:val="TAC"/>
              <w:overflowPunct w:val="0"/>
              <w:autoSpaceDE w:val="0"/>
              <w:autoSpaceDN w:val="0"/>
              <w:adjustRightInd w:val="0"/>
              <w:rPr>
                <w:lang w:eastAsia="zh-CN"/>
              </w:rPr>
            </w:pPr>
          </w:p>
        </w:tc>
      </w:tr>
      <w:tr w:rsidR="0033187E" w14:paraId="65CAB76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D5D690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931E6A"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029F6D"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AAE70C"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E9805" w14:textId="77777777" w:rsidR="0033187E" w:rsidRDefault="0033187E" w:rsidP="001A67BD">
            <w:pPr>
              <w:pStyle w:val="TAC"/>
              <w:overflowPunct w:val="0"/>
              <w:autoSpaceDE w:val="0"/>
              <w:autoSpaceDN w:val="0"/>
              <w:adjustRightInd w:val="0"/>
              <w:rPr>
                <w:lang w:eastAsia="zh-CN"/>
              </w:rPr>
            </w:pPr>
            <w:r>
              <w:rPr>
                <w:szCs w:val="18"/>
                <w:lang w:val="en-US" w:eastAsia="zh-CN"/>
              </w:rPr>
              <w:t>1</w:t>
            </w:r>
          </w:p>
        </w:tc>
      </w:tr>
      <w:tr w:rsidR="0033187E" w14:paraId="4972FF3E"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BD8F8" w14:textId="77777777" w:rsidR="0033187E" w:rsidRDefault="0033187E" w:rsidP="001A67B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F6C0C"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10ECE9" w14:textId="77777777" w:rsidR="0033187E" w:rsidRDefault="0033187E" w:rsidP="001A67BD">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5D9DDC" w14:textId="77777777" w:rsidR="0033187E" w:rsidRDefault="0033187E" w:rsidP="001A67BD">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DB419" w14:textId="77777777" w:rsidR="0033187E" w:rsidRDefault="0033187E" w:rsidP="001A67BD">
            <w:pPr>
              <w:pStyle w:val="TAC"/>
              <w:overflowPunct w:val="0"/>
              <w:autoSpaceDE w:val="0"/>
              <w:autoSpaceDN w:val="0"/>
              <w:adjustRightInd w:val="0"/>
              <w:rPr>
                <w:lang w:eastAsia="zh-CN"/>
              </w:rPr>
            </w:pPr>
          </w:p>
        </w:tc>
      </w:tr>
      <w:tr w:rsidR="0033187E" w14:paraId="23ACC01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6D765" w14:textId="77777777" w:rsidR="0033187E" w:rsidRDefault="0033187E" w:rsidP="001A67BD">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7230C9" w14:textId="77777777" w:rsidR="0033187E" w:rsidRDefault="0033187E" w:rsidP="001A67BD">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07C64280" w14:textId="77777777" w:rsidR="0033187E" w:rsidRDefault="0033187E" w:rsidP="001A67BD">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F1D3CF"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78596"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331D34B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551B16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0EC895"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431B6A6" w14:textId="77777777" w:rsidR="0033187E" w:rsidRDefault="0033187E" w:rsidP="001A67BD">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38D2D3"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CBE4C" w14:textId="77777777" w:rsidR="0033187E" w:rsidRDefault="0033187E" w:rsidP="001A67BD">
            <w:pPr>
              <w:pStyle w:val="TAC"/>
              <w:overflowPunct w:val="0"/>
              <w:autoSpaceDE w:val="0"/>
              <w:autoSpaceDN w:val="0"/>
              <w:adjustRightInd w:val="0"/>
              <w:rPr>
                <w:rFonts w:eastAsia="Yu Mincho"/>
              </w:rPr>
            </w:pPr>
          </w:p>
        </w:tc>
      </w:tr>
      <w:tr w:rsidR="0033187E" w14:paraId="26B42C7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27B1DEE"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37ECB5"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80ACE8" w14:textId="77777777" w:rsidR="0033187E" w:rsidRDefault="0033187E" w:rsidP="001A67BD">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75FFE4"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E6D634"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3C202CAE"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91B4F3C"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BBA7DB" w14:textId="77777777" w:rsidR="0033187E" w:rsidRDefault="0033187E" w:rsidP="001A67BD">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236E73" w14:textId="77777777" w:rsidR="0033187E" w:rsidRDefault="0033187E" w:rsidP="001A67BD">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B510F36"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FC177DC" w14:textId="77777777" w:rsidR="0033187E" w:rsidRDefault="0033187E" w:rsidP="001A67BD">
            <w:pPr>
              <w:pStyle w:val="TAC"/>
              <w:overflowPunct w:val="0"/>
              <w:autoSpaceDE w:val="0"/>
              <w:autoSpaceDN w:val="0"/>
              <w:adjustRightInd w:val="0"/>
              <w:rPr>
                <w:lang w:val="en-US" w:eastAsia="zh-CN"/>
              </w:rPr>
            </w:pPr>
          </w:p>
        </w:tc>
      </w:tr>
      <w:tr w:rsidR="0033187E" w14:paraId="338FBBF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EEF7F" w14:textId="77777777" w:rsidR="0033187E" w:rsidRDefault="0033187E" w:rsidP="001A67BD">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69E47" w14:textId="77777777" w:rsidR="0033187E" w:rsidRDefault="0033187E" w:rsidP="001A67BD">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0C2B3A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873E24A" w14:textId="77777777" w:rsidR="0033187E" w:rsidRDefault="0033187E" w:rsidP="001A67BD">
            <w:pPr>
              <w:keepNext/>
              <w:keepLines/>
              <w:overflowPunct w:val="0"/>
              <w:autoSpaceDE w:val="0"/>
              <w:autoSpaceDN w:val="0"/>
              <w:adjustRightInd w:val="0"/>
              <w:spacing w:after="0"/>
              <w:jc w:val="center"/>
              <w:textAlignment w:val="bottom"/>
              <w:rPr>
                <w:szCs w:val="18"/>
                <w:lang w:eastAsia="zh-CN"/>
              </w:rPr>
            </w:pPr>
            <w:r>
              <w:rPr>
                <w:rFonts w:ascii="Arial" w:eastAsia="宋体"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40BD270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52667A8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C2BE7CD"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865DC"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188036" w14:textId="77777777" w:rsidR="0033187E" w:rsidRDefault="0033187E" w:rsidP="001A67BD">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FB88E9"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01EB2" w14:textId="77777777" w:rsidR="0033187E" w:rsidRDefault="0033187E" w:rsidP="001A67BD">
            <w:pPr>
              <w:pStyle w:val="TAC"/>
              <w:overflowPunct w:val="0"/>
              <w:autoSpaceDE w:val="0"/>
              <w:autoSpaceDN w:val="0"/>
              <w:adjustRightInd w:val="0"/>
              <w:rPr>
                <w:rFonts w:eastAsia="Yu Mincho"/>
                <w:szCs w:val="18"/>
              </w:rPr>
            </w:pPr>
          </w:p>
        </w:tc>
      </w:tr>
      <w:tr w:rsidR="0033187E" w14:paraId="0329CDB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076EA5A"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0954B7"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03B809" w14:textId="77777777" w:rsidR="0033187E" w:rsidRDefault="0033187E" w:rsidP="001A67BD">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B81D04"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3E03EF"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5D70692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6339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6B5C0"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675BA5" w14:textId="77777777" w:rsidR="0033187E" w:rsidRDefault="0033187E" w:rsidP="001A67BD">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B339B10"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091A5" w14:textId="77777777" w:rsidR="0033187E" w:rsidRDefault="0033187E" w:rsidP="001A67BD">
            <w:pPr>
              <w:pStyle w:val="TAC"/>
              <w:overflowPunct w:val="0"/>
              <w:autoSpaceDE w:val="0"/>
              <w:autoSpaceDN w:val="0"/>
              <w:adjustRightInd w:val="0"/>
              <w:rPr>
                <w:rFonts w:eastAsia="Yu Mincho"/>
                <w:szCs w:val="18"/>
              </w:rPr>
            </w:pPr>
          </w:p>
        </w:tc>
      </w:tr>
      <w:tr w:rsidR="0033187E" w14:paraId="2C1A3E9B"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C7F64C6" w14:textId="77777777" w:rsidR="0033187E" w:rsidRDefault="0033187E" w:rsidP="001A67BD">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7E49C4B6" w14:textId="77777777" w:rsidR="0033187E" w:rsidRDefault="0033187E" w:rsidP="001A67BD">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F0C7094" w14:textId="77777777" w:rsidR="0033187E" w:rsidRDefault="0033187E" w:rsidP="001A67BD">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B47BE59"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A5E3B6B"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0</w:t>
            </w:r>
          </w:p>
        </w:tc>
      </w:tr>
      <w:tr w:rsidR="0033187E" w14:paraId="3EAB7BA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05E085C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7898A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A852073"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3AB73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29D5B" w14:textId="77777777" w:rsidR="0033187E" w:rsidRDefault="0033187E" w:rsidP="001A67BD">
            <w:pPr>
              <w:pStyle w:val="TAC"/>
              <w:overflowPunct w:val="0"/>
              <w:autoSpaceDE w:val="0"/>
              <w:autoSpaceDN w:val="0"/>
              <w:adjustRightInd w:val="0"/>
              <w:rPr>
                <w:rFonts w:eastAsia="Yu Mincho"/>
                <w:szCs w:val="18"/>
              </w:rPr>
            </w:pPr>
          </w:p>
        </w:tc>
      </w:tr>
      <w:tr w:rsidR="0033187E" w14:paraId="21C6E64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3B2CBF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46D17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DD9D50" w14:textId="77777777" w:rsidR="0033187E" w:rsidRDefault="0033187E" w:rsidP="001A67BD">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E8E7EC"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21604E8"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1</w:t>
            </w:r>
          </w:p>
        </w:tc>
      </w:tr>
      <w:tr w:rsidR="0033187E" w14:paraId="2751968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7D781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4D551" w14:textId="77777777" w:rsidR="0033187E" w:rsidRDefault="0033187E" w:rsidP="001A67B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288D8B" w14:textId="77777777" w:rsidR="0033187E" w:rsidRDefault="0033187E" w:rsidP="001A67BD">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DCAF6EB" w14:textId="77777777" w:rsidR="0033187E" w:rsidRDefault="0033187E" w:rsidP="001A67BD">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F8517" w14:textId="77777777" w:rsidR="0033187E" w:rsidRDefault="0033187E" w:rsidP="001A67BD">
            <w:pPr>
              <w:pStyle w:val="TAC"/>
              <w:overflowPunct w:val="0"/>
              <w:autoSpaceDE w:val="0"/>
              <w:autoSpaceDN w:val="0"/>
              <w:adjustRightInd w:val="0"/>
              <w:rPr>
                <w:rFonts w:eastAsia="Yu Mincho"/>
                <w:szCs w:val="18"/>
              </w:rPr>
            </w:pPr>
          </w:p>
        </w:tc>
      </w:tr>
      <w:tr w:rsidR="0033187E" w14:paraId="71567C7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08845A" w14:textId="77777777" w:rsidR="0033187E" w:rsidRDefault="0033187E" w:rsidP="001A67BD">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A12DC" w14:textId="77777777" w:rsidR="0033187E" w:rsidRDefault="0033187E" w:rsidP="001A67BD">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0427B89"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9F051"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51A16"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4058CB0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DF26742"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700A1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4020A0" w14:textId="77777777" w:rsidR="0033187E" w:rsidRDefault="0033187E" w:rsidP="001A67BD">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304ECC" w14:textId="77777777" w:rsidR="0033187E" w:rsidRDefault="0033187E" w:rsidP="001A67BD">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BDC8C" w14:textId="77777777" w:rsidR="0033187E" w:rsidRDefault="0033187E" w:rsidP="001A67BD">
            <w:pPr>
              <w:pStyle w:val="TAC"/>
              <w:overflowPunct w:val="0"/>
              <w:autoSpaceDE w:val="0"/>
              <w:autoSpaceDN w:val="0"/>
              <w:adjustRightInd w:val="0"/>
              <w:rPr>
                <w:rFonts w:eastAsia="Yu Mincho"/>
                <w:szCs w:val="18"/>
              </w:rPr>
            </w:pPr>
          </w:p>
        </w:tc>
      </w:tr>
      <w:tr w:rsidR="0033187E" w14:paraId="73A421F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97212EE"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4CF534"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677CF8" w14:textId="77777777" w:rsidR="0033187E" w:rsidRDefault="0033187E" w:rsidP="001A67BD">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320EF6"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4B72E"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1</w:t>
            </w:r>
          </w:p>
        </w:tc>
      </w:tr>
      <w:tr w:rsidR="0033187E" w14:paraId="3F44EDE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730A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D18A18" w14:textId="77777777" w:rsidR="0033187E" w:rsidRDefault="0033187E" w:rsidP="001A67BD">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ABB36D" w14:textId="77777777" w:rsidR="0033187E" w:rsidRDefault="0033187E" w:rsidP="001A67BD">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0F4E58"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D2F1B" w14:textId="77777777" w:rsidR="0033187E" w:rsidRDefault="0033187E" w:rsidP="001A67BD">
            <w:pPr>
              <w:pStyle w:val="TAC"/>
              <w:overflowPunct w:val="0"/>
              <w:autoSpaceDE w:val="0"/>
              <w:autoSpaceDN w:val="0"/>
              <w:adjustRightInd w:val="0"/>
              <w:rPr>
                <w:rFonts w:eastAsia="Yu Mincho"/>
                <w:szCs w:val="18"/>
              </w:rPr>
            </w:pPr>
          </w:p>
        </w:tc>
      </w:tr>
    </w:tbl>
    <w:p w14:paraId="5268BC78" w14:textId="77777777" w:rsidR="0033187E" w:rsidRDefault="0033187E" w:rsidP="0033187E">
      <w:pPr>
        <w:pStyle w:val="FL"/>
      </w:pPr>
    </w:p>
    <w:p w14:paraId="17132ED9" w14:textId="77777777" w:rsidR="0033187E" w:rsidRDefault="0033187E" w:rsidP="0033187E">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3187E" w14:paraId="5A08D7BB"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8F9D9" w14:textId="77777777" w:rsidR="0033187E" w:rsidRDefault="0033187E" w:rsidP="001A67BD">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5CA74" w14:textId="77777777" w:rsidR="0033187E" w:rsidRDefault="0033187E" w:rsidP="001A67BD">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C84AF10" w14:textId="77777777" w:rsidR="0033187E" w:rsidRDefault="0033187E" w:rsidP="001A67B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3CDA5F" w14:textId="77777777" w:rsidR="0033187E" w:rsidRDefault="0033187E" w:rsidP="001A67B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23505" w14:textId="77777777" w:rsidR="0033187E" w:rsidRDefault="0033187E" w:rsidP="001A67BD">
            <w:pPr>
              <w:pStyle w:val="TAH"/>
              <w:overflowPunct w:val="0"/>
              <w:autoSpaceDE w:val="0"/>
              <w:autoSpaceDN w:val="0"/>
              <w:adjustRightInd w:val="0"/>
              <w:rPr>
                <w:szCs w:val="18"/>
                <w:lang w:eastAsia="zh-CN"/>
              </w:rPr>
            </w:pPr>
            <w:r>
              <w:t>Bandwidth combination set</w:t>
            </w:r>
          </w:p>
        </w:tc>
      </w:tr>
      <w:tr w:rsidR="0033187E" w14:paraId="61779CA0"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915C0" w14:textId="77777777" w:rsidR="0033187E" w:rsidRDefault="0033187E" w:rsidP="001A67BD">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4210C" w14:textId="77777777" w:rsidR="0033187E" w:rsidRDefault="0033187E" w:rsidP="001A67BD">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B0488FA"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079A7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D912F"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F0443F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09D56"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0C5B5"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8D85F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5882E9"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2F0FE" w14:textId="77777777" w:rsidR="0033187E" w:rsidRDefault="0033187E" w:rsidP="001A67BD">
            <w:pPr>
              <w:pStyle w:val="TAC"/>
              <w:overflowPunct w:val="0"/>
              <w:autoSpaceDE w:val="0"/>
              <w:autoSpaceDN w:val="0"/>
              <w:adjustRightInd w:val="0"/>
              <w:rPr>
                <w:rFonts w:eastAsia="Yu Mincho"/>
                <w:szCs w:val="18"/>
              </w:rPr>
            </w:pPr>
          </w:p>
        </w:tc>
      </w:tr>
      <w:tr w:rsidR="0033187E" w14:paraId="5F3F1899"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B17411" w14:textId="77777777" w:rsidR="0033187E" w:rsidRDefault="0033187E" w:rsidP="001A67BD">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E6F57" w14:textId="77777777" w:rsidR="0033187E" w:rsidRDefault="0033187E" w:rsidP="001A67BD">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7C23B2B" w14:textId="77777777" w:rsidR="0033187E" w:rsidRDefault="0033187E" w:rsidP="001A67BD">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649CF0"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6BE5857E"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22A2F3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FA01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D6B86"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A2AD00" w14:textId="77777777" w:rsidR="0033187E" w:rsidRDefault="0033187E" w:rsidP="001A67BD">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D3B11F"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E96C1" w14:textId="77777777" w:rsidR="0033187E" w:rsidRDefault="0033187E" w:rsidP="001A67BD">
            <w:pPr>
              <w:pStyle w:val="TAC"/>
              <w:overflowPunct w:val="0"/>
              <w:autoSpaceDE w:val="0"/>
              <w:autoSpaceDN w:val="0"/>
              <w:adjustRightInd w:val="0"/>
              <w:rPr>
                <w:rFonts w:eastAsia="Yu Mincho"/>
                <w:szCs w:val="18"/>
              </w:rPr>
            </w:pPr>
          </w:p>
        </w:tc>
      </w:tr>
      <w:tr w:rsidR="0033187E" w14:paraId="1DAEF6AA"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19423" w14:textId="77777777" w:rsidR="0033187E" w:rsidRDefault="0033187E" w:rsidP="001A67BD">
            <w:pPr>
              <w:keepNext/>
              <w:keepLines/>
              <w:spacing w:after="0"/>
              <w:jc w:val="center"/>
              <w:rPr>
                <w:rFonts w:cs="Arial"/>
                <w:szCs w:val="18"/>
              </w:rPr>
            </w:pPr>
            <w:r>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CF008" w14:textId="77777777" w:rsidR="0033187E" w:rsidRDefault="0033187E" w:rsidP="001A67BD">
            <w:pPr>
              <w:keepNext/>
              <w:keepLines/>
              <w:spacing w:after="0"/>
              <w:jc w:val="center"/>
              <w:rPr>
                <w:rFonts w:cs="Arial"/>
                <w:szCs w:val="18"/>
              </w:rPr>
            </w:pPr>
            <w:r>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551163B5" w14:textId="77777777" w:rsidR="0033187E" w:rsidRDefault="0033187E" w:rsidP="001A67BD">
            <w:pPr>
              <w:keepNext/>
              <w:keepLines/>
              <w:spacing w:after="0"/>
              <w:jc w:val="center"/>
              <w:rPr>
                <w:rFonts w:cs="Arial"/>
                <w:szCs w:val="18"/>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72AF9E3"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138DA"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14E3A2F4"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987B6" w14:textId="77777777" w:rsidR="0033187E" w:rsidRDefault="0033187E" w:rsidP="001A67BD">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8348D" w14:textId="77777777" w:rsidR="0033187E" w:rsidRDefault="0033187E" w:rsidP="001A67BD">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A4BA20" w14:textId="77777777" w:rsidR="0033187E" w:rsidRDefault="0033187E" w:rsidP="001A67BD">
            <w:pPr>
              <w:keepNext/>
              <w:keepLines/>
              <w:spacing w:after="0"/>
              <w:jc w:val="center"/>
              <w:rPr>
                <w:rFonts w:cs="Arial"/>
                <w:szCs w:val="18"/>
              </w:rPr>
            </w:pPr>
            <w:r>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851A3F"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C9458" w14:textId="77777777" w:rsidR="0033187E" w:rsidRDefault="0033187E" w:rsidP="001A67BD">
            <w:pPr>
              <w:pStyle w:val="TAC"/>
              <w:overflowPunct w:val="0"/>
              <w:autoSpaceDE w:val="0"/>
              <w:autoSpaceDN w:val="0"/>
              <w:adjustRightInd w:val="0"/>
              <w:rPr>
                <w:szCs w:val="18"/>
                <w:lang w:val="en-US" w:eastAsia="zh-CN"/>
              </w:rPr>
            </w:pPr>
          </w:p>
        </w:tc>
      </w:tr>
      <w:tr w:rsidR="0033187E" w14:paraId="70DD6385"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EF19D8" w14:textId="77777777" w:rsidR="0033187E" w:rsidRDefault="0033187E" w:rsidP="001A67BD">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F6C50"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30AAF3E2" w14:textId="77777777" w:rsidR="0033187E" w:rsidRDefault="0033187E" w:rsidP="001A67BD">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5AEF22" w14:textId="77777777" w:rsidR="0033187E" w:rsidRDefault="0033187E" w:rsidP="001A67B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94B083"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45E2C"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27ACCDE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83FE5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57E7F0"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69B56F" w14:textId="77777777" w:rsidR="0033187E" w:rsidRDefault="0033187E" w:rsidP="001A67BD">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23599"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AEF2FE" w14:textId="77777777" w:rsidR="0033187E" w:rsidRDefault="0033187E" w:rsidP="001A67BD">
            <w:pPr>
              <w:pStyle w:val="TAC"/>
              <w:overflowPunct w:val="0"/>
              <w:autoSpaceDE w:val="0"/>
              <w:autoSpaceDN w:val="0"/>
              <w:adjustRightInd w:val="0"/>
              <w:rPr>
                <w:rFonts w:eastAsia="Yu Mincho"/>
                <w:szCs w:val="18"/>
              </w:rPr>
            </w:pPr>
          </w:p>
        </w:tc>
      </w:tr>
      <w:tr w:rsidR="0033187E" w14:paraId="5F62024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B6398F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EF2BB8"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6D0756" w14:textId="77777777" w:rsidR="0033187E" w:rsidRDefault="0033187E" w:rsidP="001A67BD">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BF51C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FEE9F" w14:textId="77777777" w:rsidR="0033187E" w:rsidRDefault="0033187E" w:rsidP="001A67BD">
            <w:pPr>
              <w:pStyle w:val="TAC"/>
              <w:overflowPunct w:val="0"/>
              <w:autoSpaceDE w:val="0"/>
              <w:autoSpaceDN w:val="0"/>
              <w:adjustRightInd w:val="0"/>
              <w:rPr>
                <w:rFonts w:eastAsia="Yu Mincho"/>
                <w:szCs w:val="18"/>
              </w:rPr>
            </w:pPr>
            <w:r>
              <w:rPr>
                <w:rFonts w:eastAsia="Yu Mincho"/>
                <w:szCs w:val="18"/>
              </w:rPr>
              <w:t>4 and 5</w:t>
            </w:r>
          </w:p>
        </w:tc>
      </w:tr>
      <w:tr w:rsidR="0033187E" w14:paraId="7D459D8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D762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B2172"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2ED361" w14:textId="77777777" w:rsidR="0033187E" w:rsidRDefault="0033187E" w:rsidP="001A67BD">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6FF63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5B536" w14:textId="77777777" w:rsidR="0033187E" w:rsidRDefault="0033187E" w:rsidP="001A67BD">
            <w:pPr>
              <w:pStyle w:val="TAC"/>
              <w:overflowPunct w:val="0"/>
              <w:autoSpaceDE w:val="0"/>
              <w:autoSpaceDN w:val="0"/>
              <w:adjustRightInd w:val="0"/>
              <w:rPr>
                <w:rFonts w:eastAsia="Yu Mincho"/>
                <w:szCs w:val="18"/>
              </w:rPr>
            </w:pPr>
          </w:p>
        </w:tc>
      </w:tr>
      <w:tr w:rsidR="0033187E" w14:paraId="1B2B90BC"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A0841" w14:textId="77777777" w:rsidR="0033187E" w:rsidRDefault="0033187E" w:rsidP="001A67BD">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BA451"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63B9743" w14:textId="77777777" w:rsidR="0033187E" w:rsidRDefault="0033187E" w:rsidP="001A67B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26A508"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95E685"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94226"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33F3F650"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15C4978"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C7B843D"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8D1DE9"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C12FF7"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9D2AB" w14:textId="77777777" w:rsidR="0033187E" w:rsidRDefault="0033187E" w:rsidP="001A67BD">
            <w:pPr>
              <w:pStyle w:val="TAC"/>
              <w:overflowPunct w:val="0"/>
              <w:autoSpaceDE w:val="0"/>
              <w:autoSpaceDN w:val="0"/>
              <w:adjustRightInd w:val="0"/>
              <w:rPr>
                <w:szCs w:val="18"/>
                <w:lang w:val="en-US" w:eastAsia="zh-CN"/>
              </w:rPr>
            </w:pPr>
          </w:p>
        </w:tc>
      </w:tr>
      <w:tr w:rsidR="0033187E" w14:paraId="0385B5FA"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13D2F35"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348DD6C"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3318D"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170ECB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5803F"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040F7385"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2D711"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17732"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BE6B911"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569D69"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1B5FD" w14:textId="77777777" w:rsidR="0033187E" w:rsidRDefault="0033187E" w:rsidP="001A67BD">
            <w:pPr>
              <w:pStyle w:val="TAC"/>
              <w:overflowPunct w:val="0"/>
              <w:autoSpaceDE w:val="0"/>
              <w:autoSpaceDN w:val="0"/>
              <w:adjustRightInd w:val="0"/>
              <w:rPr>
                <w:szCs w:val="18"/>
                <w:lang w:val="en-US" w:eastAsia="zh-CN"/>
              </w:rPr>
            </w:pPr>
          </w:p>
        </w:tc>
      </w:tr>
      <w:tr w:rsidR="0033187E" w14:paraId="1A651BE1"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CF692A" w14:textId="77777777" w:rsidR="0033187E" w:rsidRDefault="0033187E" w:rsidP="001A67BD">
            <w:pPr>
              <w:pStyle w:val="TAC"/>
              <w:overflowPunct w:val="0"/>
              <w:autoSpaceDE w:val="0"/>
              <w:autoSpaceDN w:val="0"/>
              <w:adjustRightInd w:val="0"/>
              <w:rPr>
                <w:szCs w:val="18"/>
                <w:lang w:eastAsia="zh-CN"/>
              </w:rPr>
            </w:pPr>
            <w:r>
              <w:t>CA_n71B-n77A</w:t>
            </w:r>
          </w:p>
          <w:p w14:paraId="330264C6" w14:textId="77777777" w:rsidR="0033187E" w:rsidRDefault="0033187E" w:rsidP="001A67BD">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E0C4B6"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2E77094" w14:textId="77777777" w:rsidR="0033187E" w:rsidRDefault="0033187E" w:rsidP="001A67B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3D6BE58"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0513B58"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5E5EBC"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7128E62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33EB4874"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4474914"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CB7449"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38DD34"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ACEB6" w14:textId="77777777" w:rsidR="0033187E" w:rsidRDefault="0033187E" w:rsidP="001A67BD">
            <w:pPr>
              <w:pStyle w:val="TAC"/>
              <w:overflowPunct w:val="0"/>
              <w:autoSpaceDE w:val="0"/>
              <w:autoSpaceDN w:val="0"/>
              <w:adjustRightInd w:val="0"/>
              <w:rPr>
                <w:szCs w:val="18"/>
                <w:lang w:val="en-US" w:eastAsia="zh-CN"/>
              </w:rPr>
            </w:pPr>
          </w:p>
        </w:tc>
      </w:tr>
      <w:tr w:rsidR="0033187E" w14:paraId="197993F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491204F7"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3554462"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2D367A"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8F95C0"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0BFC3"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28D87E8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DB1B5"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76431"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9B73D0"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69508"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01CAB" w14:textId="77777777" w:rsidR="0033187E" w:rsidRDefault="0033187E" w:rsidP="001A67BD">
            <w:pPr>
              <w:pStyle w:val="TAC"/>
              <w:overflowPunct w:val="0"/>
              <w:autoSpaceDE w:val="0"/>
              <w:autoSpaceDN w:val="0"/>
              <w:adjustRightInd w:val="0"/>
              <w:rPr>
                <w:szCs w:val="18"/>
                <w:lang w:val="en-US" w:eastAsia="zh-CN"/>
              </w:rPr>
            </w:pPr>
          </w:p>
        </w:tc>
      </w:tr>
      <w:tr w:rsidR="0033187E" w14:paraId="0C012BE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BA411" w14:textId="77777777" w:rsidR="0033187E" w:rsidRDefault="0033187E" w:rsidP="001A67BD">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1E688" w14:textId="77777777" w:rsidR="0033187E" w:rsidRDefault="0033187E" w:rsidP="001A67BD">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F05DEBF"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3F4271"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4C90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6DDDE9CD"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3FDD0ED"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B44DAAE"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862318"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FD4069"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CDD2E" w14:textId="77777777" w:rsidR="0033187E" w:rsidRDefault="0033187E" w:rsidP="001A67BD">
            <w:pPr>
              <w:pStyle w:val="TAC"/>
              <w:overflowPunct w:val="0"/>
              <w:autoSpaceDE w:val="0"/>
              <w:autoSpaceDN w:val="0"/>
              <w:adjustRightInd w:val="0"/>
              <w:rPr>
                <w:szCs w:val="18"/>
                <w:lang w:val="en-US" w:eastAsia="zh-CN"/>
              </w:rPr>
            </w:pPr>
          </w:p>
        </w:tc>
      </w:tr>
      <w:tr w:rsidR="0033187E" w14:paraId="3FA47F4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755F513C"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4BC5D10"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94B08CE" w14:textId="77777777" w:rsidR="0033187E" w:rsidRDefault="0033187E" w:rsidP="001A67BD">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E9D8015"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776C7"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38094F2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B33EC7"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C216D"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1B10DD" w14:textId="77777777" w:rsidR="0033187E" w:rsidRDefault="0033187E" w:rsidP="001A67BD">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D62C5F4" w14:textId="77777777" w:rsidR="0033187E" w:rsidRDefault="0033187E" w:rsidP="001A67BD">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0E90D" w14:textId="77777777" w:rsidR="0033187E" w:rsidRDefault="0033187E" w:rsidP="001A67BD">
            <w:pPr>
              <w:pStyle w:val="TAC"/>
              <w:overflowPunct w:val="0"/>
              <w:autoSpaceDE w:val="0"/>
              <w:autoSpaceDN w:val="0"/>
              <w:adjustRightInd w:val="0"/>
              <w:rPr>
                <w:szCs w:val="18"/>
                <w:lang w:val="en-US" w:eastAsia="zh-CN"/>
              </w:rPr>
            </w:pPr>
          </w:p>
        </w:tc>
      </w:tr>
      <w:tr w:rsidR="0033187E" w14:paraId="1FA6E28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F0E58" w14:textId="77777777" w:rsidR="0033187E" w:rsidRDefault="0033187E" w:rsidP="001A67BD">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462B20" w14:textId="77777777" w:rsidR="0033187E" w:rsidRDefault="0033187E" w:rsidP="001A67BD">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3EF12658" w14:textId="77777777" w:rsidR="0033187E" w:rsidRDefault="0033187E" w:rsidP="001A67BD">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58CEE4"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E05E143"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F9869" w14:textId="77777777" w:rsidR="0033187E" w:rsidRDefault="0033187E" w:rsidP="001A67BD">
            <w:pPr>
              <w:pStyle w:val="TAC"/>
              <w:overflowPunct w:val="0"/>
              <w:autoSpaceDE w:val="0"/>
              <w:autoSpaceDN w:val="0"/>
              <w:adjustRightInd w:val="0"/>
              <w:rPr>
                <w:szCs w:val="18"/>
                <w:lang w:val="en-US" w:eastAsia="zh-CN"/>
              </w:rPr>
            </w:pPr>
            <w:r>
              <w:rPr>
                <w:rFonts w:hint="eastAsia"/>
                <w:szCs w:val="18"/>
                <w:lang w:val="en-US" w:eastAsia="zh-CN"/>
              </w:rPr>
              <w:t>0</w:t>
            </w:r>
          </w:p>
        </w:tc>
      </w:tr>
      <w:tr w:rsidR="0033187E" w14:paraId="372863F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04CAAC8"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840A9C6"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BDF914"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A0960B1" w14:textId="77777777" w:rsidR="0033187E" w:rsidRDefault="0033187E" w:rsidP="001A67BD">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F1369" w14:textId="77777777" w:rsidR="0033187E" w:rsidRDefault="0033187E" w:rsidP="001A67BD">
            <w:pPr>
              <w:pStyle w:val="TAC"/>
              <w:overflowPunct w:val="0"/>
              <w:autoSpaceDE w:val="0"/>
              <w:autoSpaceDN w:val="0"/>
              <w:adjustRightInd w:val="0"/>
              <w:rPr>
                <w:szCs w:val="18"/>
                <w:lang w:val="en-US" w:eastAsia="zh-CN"/>
              </w:rPr>
            </w:pPr>
          </w:p>
        </w:tc>
      </w:tr>
      <w:tr w:rsidR="0033187E" w14:paraId="1E2D494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238F8C6A"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50A9340"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BFE8CD"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52BF3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D6F8D"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76CC9DE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095C3"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E2E6E"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62834F0"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F83A226"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3FCF" w14:textId="77777777" w:rsidR="0033187E" w:rsidRDefault="0033187E" w:rsidP="001A67BD">
            <w:pPr>
              <w:pStyle w:val="TAC"/>
              <w:overflowPunct w:val="0"/>
              <w:autoSpaceDE w:val="0"/>
              <w:autoSpaceDN w:val="0"/>
              <w:adjustRightInd w:val="0"/>
              <w:rPr>
                <w:szCs w:val="18"/>
                <w:lang w:val="en-US" w:eastAsia="zh-CN"/>
              </w:rPr>
            </w:pPr>
          </w:p>
        </w:tc>
      </w:tr>
      <w:tr w:rsidR="0033187E" w14:paraId="2D9A50C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D349A4" w14:textId="77777777" w:rsidR="0033187E" w:rsidRDefault="0033187E" w:rsidP="001A67BD">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BCE96E" w14:textId="77777777" w:rsidR="0033187E" w:rsidRDefault="0033187E" w:rsidP="001A67BD">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5053D410"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FB3F02"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CF75B"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0</w:t>
            </w:r>
          </w:p>
        </w:tc>
      </w:tr>
      <w:tr w:rsidR="0033187E" w14:paraId="5EB490FC"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419994B"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51A9229"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7660669"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010C9FB"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161E0" w14:textId="77777777" w:rsidR="0033187E" w:rsidRDefault="0033187E" w:rsidP="001A67BD">
            <w:pPr>
              <w:pStyle w:val="TAC"/>
              <w:overflowPunct w:val="0"/>
              <w:autoSpaceDE w:val="0"/>
              <w:autoSpaceDN w:val="0"/>
              <w:adjustRightInd w:val="0"/>
              <w:rPr>
                <w:szCs w:val="18"/>
                <w:lang w:val="en-US" w:eastAsia="zh-CN"/>
              </w:rPr>
            </w:pPr>
          </w:p>
        </w:tc>
      </w:tr>
      <w:tr w:rsidR="0033187E" w14:paraId="5A4CE694"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02B0D61"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EAD296B"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1AA5EA" w14:textId="77777777" w:rsidR="0033187E" w:rsidRDefault="0033187E" w:rsidP="001A67BD">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5BFD1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A2C29" w14:textId="77777777" w:rsidR="0033187E" w:rsidRDefault="0033187E" w:rsidP="001A67BD">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33187E" w14:paraId="3634C4F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692C2" w14:textId="77777777" w:rsidR="0033187E" w:rsidRDefault="0033187E" w:rsidP="001A67BD">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A8F1E4" w14:textId="77777777" w:rsidR="0033187E" w:rsidRDefault="0033187E" w:rsidP="001A67BD">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54BABA" w14:textId="77777777" w:rsidR="0033187E" w:rsidRDefault="0033187E" w:rsidP="001A67BD">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8C5800"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8B718" w14:textId="77777777" w:rsidR="0033187E" w:rsidRDefault="0033187E" w:rsidP="001A67BD">
            <w:pPr>
              <w:pStyle w:val="TAC"/>
              <w:overflowPunct w:val="0"/>
              <w:autoSpaceDE w:val="0"/>
              <w:autoSpaceDN w:val="0"/>
              <w:adjustRightInd w:val="0"/>
              <w:rPr>
                <w:szCs w:val="18"/>
                <w:lang w:val="en-US" w:eastAsia="zh-CN"/>
              </w:rPr>
            </w:pPr>
          </w:p>
        </w:tc>
      </w:tr>
      <w:tr w:rsidR="0033187E" w14:paraId="415E977F"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45EB8" w14:textId="77777777" w:rsidR="0033187E" w:rsidRDefault="0033187E" w:rsidP="001A67BD">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2746A" w14:textId="77777777" w:rsidR="0033187E" w:rsidRDefault="0033187E" w:rsidP="001A67BD">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418C97E" w14:textId="77777777" w:rsidR="0033187E" w:rsidRDefault="0033187E" w:rsidP="001A67B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F6CF74"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13F19"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33E4E759"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6AED0"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D4CF0"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D51D3" w14:textId="77777777" w:rsidR="0033187E" w:rsidRDefault="0033187E" w:rsidP="001A67BD">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09062A"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E3785" w14:textId="77777777" w:rsidR="0033187E" w:rsidRDefault="0033187E" w:rsidP="001A67BD">
            <w:pPr>
              <w:pStyle w:val="TAC"/>
              <w:overflowPunct w:val="0"/>
              <w:autoSpaceDE w:val="0"/>
              <w:autoSpaceDN w:val="0"/>
              <w:adjustRightInd w:val="0"/>
              <w:rPr>
                <w:rFonts w:eastAsia="Yu Mincho"/>
                <w:szCs w:val="18"/>
              </w:rPr>
            </w:pPr>
          </w:p>
        </w:tc>
      </w:tr>
      <w:tr w:rsidR="0033187E" w14:paraId="2F0E47F9"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6F8C08E3" w14:textId="77777777" w:rsidR="0033187E" w:rsidRDefault="0033187E" w:rsidP="001A67BD">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6A3DD836" w14:textId="77777777" w:rsidR="0033187E" w:rsidRDefault="0033187E" w:rsidP="001A67BD">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619C713F" w14:textId="77777777" w:rsidR="0033187E" w:rsidRDefault="0033187E" w:rsidP="001A67B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B171BA"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764BF5E"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0</w:t>
            </w:r>
          </w:p>
        </w:tc>
      </w:tr>
      <w:tr w:rsidR="0033187E" w14:paraId="742D5C3F"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BF89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CB097"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FF74BC" w14:textId="77777777" w:rsidR="0033187E" w:rsidRDefault="0033187E" w:rsidP="001A67BD">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E2F02" w14:textId="77777777" w:rsidR="0033187E" w:rsidRDefault="0033187E" w:rsidP="001A67BD">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E29FC" w14:textId="77777777" w:rsidR="0033187E" w:rsidRDefault="0033187E" w:rsidP="001A67BD">
            <w:pPr>
              <w:pStyle w:val="TAC"/>
              <w:overflowPunct w:val="0"/>
              <w:autoSpaceDE w:val="0"/>
              <w:autoSpaceDN w:val="0"/>
              <w:adjustRightInd w:val="0"/>
              <w:rPr>
                <w:rFonts w:eastAsia="Yu Mincho"/>
                <w:szCs w:val="18"/>
              </w:rPr>
            </w:pPr>
          </w:p>
        </w:tc>
      </w:tr>
      <w:tr w:rsidR="0033187E" w14:paraId="6E02FCA9"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0B38C378" w14:textId="77777777" w:rsidR="0033187E" w:rsidRDefault="0033187E" w:rsidP="001A67BD">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1BAF7956" w14:textId="77777777" w:rsidR="0033187E" w:rsidRDefault="0033187E" w:rsidP="001A67BD">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5CE8832" w14:textId="77777777" w:rsidR="0033187E" w:rsidRDefault="0033187E" w:rsidP="001A67BD">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F4BC998"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981A77C" w14:textId="77777777" w:rsidR="0033187E" w:rsidRDefault="0033187E" w:rsidP="001A67BD">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33187E" w14:paraId="447B432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3DD94" w14:textId="77777777" w:rsidR="0033187E" w:rsidRDefault="0033187E" w:rsidP="001A67BD">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825BF" w14:textId="77777777" w:rsidR="0033187E" w:rsidRDefault="0033187E" w:rsidP="001A67BD">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C4CE5F4" w14:textId="77777777" w:rsidR="0033187E" w:rsidRDefault="0033187E" w:rsidP="001A67BD">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D1EAC1E" w14:textId="77777777" w:rsidR="0033187E" w:rsidRDefault="0033187E" w:rsidP="001A67BD">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DB2A5" w14:textId="77777777" w:rsidR="0033187E" w:rsidRDefault="0033187E" w:rsidP="001A67BD">
            <w:pPr>
              <w:pStyle w:val="TAC"/>
              <w:overflowPunct w:val="0"/>
              <w:autoSpaceDE w:val="0"/>
              <w:autoSpaceDN w:val="0"/>
              <w:adjustRightInd w:val="0"/>
              <w:rPr>
                <w:rFonts w:cs="Arial"/>
                <w:szCs w:val="18"/>
                <w:lang w:eastAsia="ja-JP"/>
              </w:rPr>
            </w:pPr>
          </w:p>
        </w:tc>
      </w:tr>
      <w:tr w:rsidR="0033187E" w14:paraId="5D32DEC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CEA17" w14:textId="77777777" w:rsidR="0033187E" w:rsidRDefault="0033187E" w:rsidP="001A67BD">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D5EE8" w14:textId="77777777" w:rsidR="0033187E" w:rsidRDefault="0033187E" w:rsidP="001A67BD">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1C6EA900" w14:textId="77777777" w:rsidR="0033187E" w:rsidRDefault="0033187E" w:rsidP="001A67BD">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C5619C0"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6AFCB" w14:textId="77777777" w:rsidR="0033187E" w:rsidRDefault="0033187E" w:rsidP="001A67BD">
            <w:pPr>
              <w:pStyle w:val="TAC"/>
              <w:overflowPunct w:val="0"/>
              <w:autoSpaceDE w:val="0"/>
              <w:autoSpaceDN w:val="0"/>
              <w:adjustRightInd w:val="0"/>
              <w:rPr>
                <w:szCs w:val="18"/>
                <w:lang w:eastAsia="zh-CN"/>
              </w:rPr>
            </w:pPr>
            <w:r>
              <w:rPr>
                <w:rFonts w:eastAsia="Yu Mincho" w:hint="eastAsia"/>
                <w:szCs w:val="18"/>
                <w:lang w:eastAsia="ja-JP"/>
              </w:rPr>
              <w:t>0</w:t>
            </w:r>
          </w:p>
        </w:tc>
      </w:tr>
      <w:tr w:rsidR="0033187E" w14:paraId="1C38E18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A599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6B6D50"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D7B24" w14:textId="77777777" w:rsidR="0033187E" w:rsidRDefault="0033187E" w:rsidP="001A67BD">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79EF31" w14:textId="77777777" w:rsidR="0033187E" w:rsidRDefault="0033187E" w:rsidP="001A67BD">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9FFD8" w14:textId="77777777" w:rsidR="0033187E" w:rsidRDefault="0033187E" w:rsidP="001A67BD">
            <w:pPr>
              <w:pStyle w:val="TAC"/>
              <w:overflowPunct w:val="0"/>
              <w:autoSpaceDE w:val="0"/>
              <w:autoSpaceDN w:val="0"/>
              <w:adjustRightInd w:val="0"/>
              <w:rPr>
                <w:szCs w:val="18"/>
                <w:lang w:eastAsia="zh-CN"/>
              </w:rPr>
            </w:pPr>
          </w:p>
        </w:tc>
      </w:tr>
      <w:tr w:rsidR="0033187E" w14:paraId="6B55EFC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30CCA3" w14:textId="77777777" w:rsidR="0033187E" w:rsidRDefault="0033187E" w:rsidP="001A67BD">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765D3" w14:textId="77777777" w:rsidR="0033187E" w:rsidRDefault="0033187E" w:rsidP="001A67B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67A3CF9" w14:textId="77777777" w:rsidR="0033187E" w:rsidRDefault="0033187E" w:rsidP="001A67BD">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A81F6D2"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6B260"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572DEA2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C9C81"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CDA67"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037D94" w14:textId="77777777" w:rsidR="0033187E" w:rsidRDefault="0033187E" w:rsidP="001A67BD">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F580A4"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4E04E" w14:textId="77777777" w:rsidR="0033187E" w:rsidRDefault="0033187E" w:rsidP="001A67BD">
            <w:pPr>
              <w:pStyle w:val="TAC"/>
              <w:overflowPunct w:val="0"/>
              <w:autoSpaceDE w:val="0"/>
              <w:autoSpaceDN w:val="0"/>
              <w:adjustRightInd w:val="0"/>
              <w:rPr>
                <w:rFonts w:eastAsia="Yu Mincho"/>
                <w:szCs w:val="18"/>
              </w:rPr>
            </w:pPr>
          </w:p>
        </w:tc>
      </w:tr>
      <w:tr w:rsidR="0033187E" w14:paraId="02F476A5"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177D9206" w14:textId="77777777" w:rsidR="0033187E" w:rsidRDefault="0033187E" w:rsidP="001A67BD">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4757A335"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081CF67C"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A28986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6CCCAA"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1CFDFB08"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784618"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2602B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9437BA7" w14:textId="77777777" w:rsidR="0033187E" w:rsidRDefault="0033187E" w:rsidP="001A67BD">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EB8697"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72F4A" w14:textId="77777777" w:rsidR="0033187E" w:rsidRDefault="0033187E" w:rsidP="001A67BD">
            <w:pPr>
              <w:pStyle w:val="TAC"/>
              <w:overflowPunct w:val="0"/>
              <w:autoSpaceDE w:val="0"/>
              <w:autoSpaceDN w:val="0"/>
              <w:adjustRightInd w:val="0"/>
              <w:rPr>
                <w:rFonts w:eastAsia="Yu Mincho"/>
                <w:szCs w:val="18"/>
              </w:rPr>
            </w:pPr>
          </w:p>
        </w:tc>
      </w:tr>
      <w:tr w:rsidR="0033187E" w14:paraId="795DA36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569430E1" w14:textId="77777777" w:rsidR="0033187E" w:rsidRDefault="0033187E" w:rsidP="001A67BD">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0E2412D0" w14:textId="77777777" w:rsidR="0033187E" w:rsidRDefault="0033187E" w:rsidP="001A67BD">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18F27EB2" w14:textId="77777777" w:rsidR="0033187E" w:rsidRDefault="0033187E" w:rsidP="001A67BD">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29F330EE" w14:textId="77777777" w:rsidR="0033187E" w:rsidRDefault="0033187E" w:rsidP="001A67BD">
            <w:pPr>
              <w:keepNext/>
              <w:keepLines/>
              <w:overflowPunct w:val="0"/>
              <w:autoSpaceDE w:val="0"/>
              <w:autoSpaceDN w:val="0"/>
              <w:adjustRightInd w:val="0"/>
              <w:spacing w:after="0"/>
              <w:jc w:val="center"/>
              <w:textAlignment w:val="bottom"/>
              <w:rPr>
                <w:rFonts w:eastAsia="Yu Mincho"/>
                <w:szCs w:val="18"/>
              </w:rPr>
            </w:pPr>
            <w:r>
              <w:rPr>
                <w:rFonts w:ascii="Arial" w:eastAsia="宋体"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1A8F220"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19F35E1A"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523794"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2AF32C"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BFA09E" w14:textId="77777777" w:rsidR="0033187E" w:rsidRDefault="0033187E" w:rsidP="001A67BD">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81D21A"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5D6EE" w14:textId="77777777" w:rsidR="0033187E" w:rsidRDefault="0033187E" w:rsidP="001A67BD">
            <w:pPr>
              <w:pStyle w:val="TAC"/>
              <w:overflowPunct w:val="0"/>
              <w:autoSpaceDE w:val="0"/>
              <w:autoSpaceDN w:val="0"/>
              <w:adjustRightInd w:val="0"/>
              <w:rPr>
                <w:rFonts w:eastAsia="Yu Mincho"/>
                <w:szCs w:val="18"/>
              </w:rPr>
            </w:pPr>
          </w:p>
        </w:tc>
      </w:tr>
      <w:tr w:rsidR="0033187E" w14:paraId="150ACABD"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286DD135"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690" w:type="dxa"/>
            <w:tcBorders>
              <w:left w:val="single" w:sz="4" w:space="0" w:color="auto"/>
              <w:bottom w:val="nil"/>
              <w:right w:val="single" w:sz="4" w:space="0" w:color="auto"/>
            </w:tcBorders>
            <w:shd w:val="clear" w:color="auto" w:fill="auto"/>
            <w:vAlign w:val="center"/>
          </w:tcPr>
          <w:p w14:paraId="17FF95DA"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249D7E"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BAC7A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0E8B6768"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6EF7107"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1072D9"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2E5E5"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0A4DB9" w14:textId="77777777" w:rsidR="0033187E" w:rsidRDefault="0033187E" w:rsidP="001A67BD">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54694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7B60A" w14:textId="77777777" w:rsidR="0033187E" w:rsidRDefault="0033187E" w:rsidP="001A67BD">
            <w:pPr>
              <w:pStyle w:val="TAC"/>
              <w:overflowPunct w:val="0"/>
              <w:autoSpaceDE w:val="0"/>
              <w:autoSpaceDN w:val="0"/>
              <w:adjustRightInd w:val="0"/>
              <w:rPr>
                <w:rFonts w:eastAsia="Yu Mincho"/>
                <w:szCs w:val="18"/>
              </w:rPr>
            </w:pPr>
          </w:p>
        </w:tc>
      </w:tr>
      <w:tr w:rsidR="0033187E" w14:paraId="6F2F55A6"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FF9C1" w14:textId="77777777" w:rsidR="0033187E" w:rsidRDefault="0033187E" w:rsidP="001A67BD">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D1D47" w14:textId="77777777" w:rsidR="0033187E" w:rsidRDefault="0033187E" w:rsidP="001A67BD">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77492786" w14:textId="77777777" w:rsidR="0033187E" w:rsidRDefault="0033187E" w:rsidP="001A67B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7E2DC0"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DF226"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6CC8EAC6" w14:textId="77777777" w:rsidTr="001A67BD">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5F5A3D7"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9B1D30" w14:textId="77777777" w:rsidR="0033187E" w:rsidRDefault="0033187E" w:rsidP="001A67BD">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BB891D" w14:textId="77777777" w:rsidR="0033187E" w:rsidRDefault="0033187E" w:rsidP="001A67BD">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D87ECBC"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1C1E9" w14:textId="77777777" w:rsidR="0033187E" w:rsidRDefault="0033187E" w:rsidP="001A67BD">
            <w:pPr>
              <w:pStyle w:val="TAC"/>
              <w:overflowPunct w:val="0"/>
              <w:autoSpaceDE w:val="0"/>
              <w:autoSpaceDN w:val="0"/>
              <w:adjustRightInd w:val="0"/>
              <w:rPr>
                <w:rFonts w:eastAsia="Yu Mincho"/>
                <w:szCs w:val="18"/>
              </w:rPr>
            </w:pPr>
          </w:p>
        </w:tc>
      </w:tr>
      <w:tr w:rsidR="0033187E" w14:paraId="26ACDF73"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2E393AE" w14:textId="77777777" w:rsidR="0033187E" w:rsidRDefault="0033187E" w:rsidP="001A67BD">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1FA56DD4" w14:textId="77777777" w:rsidR="0033187E" w:rsidRDefault="0033187E" w:rsidP="001A67BD">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8731BFC" w14:textId="77777777" w:rsidR="0033187E" w:rsidRDefault="0033187E" w:rsidP="001A67BD">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054E56"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5D9B377F" w14:textId="77777777" w:rsidR="0033187E" w:rsidRDefault="0033187E" w:rsidP="001A67BD">
            <w:pPr>
              <w:pStyle w:val="TAC"/>
              <w:overflowPunct w:val="0"/>
              <w:autoSpaceDE w:val="0"/>
              <w:autoSpaceDN w:val="0"/>
              <w:adjustRightInd w:val="0"/>
              <w:rPr>
                <w:lang w:eastAsia="zh-CN"/>
              </w:rPr>
            </w:pPr>
            <w:r>
              <w:rPr>
                <w:rFonts w:eastAsia="Yu Mincho" w:hint="eastAsia"/>
                <w:szCs w:val="18"/>
                <w:lang w:eastAsia="ja-JP"/>
              </w:rPr>
              <w:t>0</w:t>
            </w:r>
          </w:p>
        </w:tc>
      </w:tr>
      <w:tr w:rsidR="0033187E" w14:paraId="49CE81C2"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51039"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C458E" w14:textId="77777777" w:rsidR="0033187E" w:rsidRDefault="0033187E" w:rsidP="001A67B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B15332C" w14:textId="77777777" w:rsidR="0033187E" w:rsidRDefault="0033187E" w:rsidP="001A67BD">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590FFA" w14:textId="77777777" w:rsidR="0033187E" w:rsidRDefault="0033187E" w:rsidP="001A67BD">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6C05D" w14:textId="77777777" w:rsidR="0033187E" w:rsidRDefault="0033187E" w:rsidP="001A67BD">
            <w:pPr>
              <w:pStyle w:val="TAC"/>
              <w:overflowPunct w:val="0"/>
              <w:autoSpaceDE w:val="0"/>
              <w:autoSpaceDN w:val="0"/>
              <w:adjustRightInd w:val="0"/>
              <w:rPr>
                <w:lang w:eastAsia="zh-CN"/>
              </w:rPr>
            </w:pPr>
          </w:p>
        </w:tc>
      </w:tr>
      <w:tr w:rsidR="0033187E" w14:paraId="356DA8A7"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54BE61" w14:textId="77777777" w:rsidR="0033187E" w:rsidRDefault="0033187E" w:rsidP="001A67BD">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84CFA" w14:textId="77777777" w:rsidR="0033187E" w:rsidRDefault="0033187E" w:rsidP="001A67BD">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74E066F" w14:textId="77777777" w:rsidR="0033187E" w:rsidRDefault="0033187E" w:rsidP="001A67BD">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59B494"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16CF4" w14:textId="77777777" w:rsidR="0033187E" w:rsidRDefault="0033187E" w:rsidP="001A67BD">
            <w:pPr>
              <w:pStyle w:val="TAC"/>
              <w:overflowPunct w:val="0"/>
              <w:autoSpaceDE w:val="0"/>
              <w:autoSpaceDN w:val="0"/>
              <w:adjustRightInd w:val="0"/>
              <w:rPr>
                <w:lang w:eastAsia="zh-CN"/>
              </w:rPr>
            </w:pPr>
            <w:r>
              <w:rPr>
                <w:rFonts w:eastAsia="Yu Mincho" w:hint="eastAsia"/>
                <w:szCs w:val="18"/>
                <w:lang w:eastAsia="ja-JP"/>
              </w:rPr>
              <w:t>0</w:t>
            </w:r>
          </w:p>
        </w:tc>
      </w:tr>
      <w:tr w:rsidR="0033187E" w14:paraId="6E0CFEBC"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BEA9B"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41147" w14:textId="77777777" w:rsidR="0033187E" w:rsidRDefault="0033187E" w:rsidP="001A67B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6667A9E1" w14:textId="77777777" w:rsidR="0033187E" w:rsidRDefault="0033187E" w:rsidP="001A67BD">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ED1BD1"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0FD29" w14:textId="77777777" w:rsidR="0033187E" w:rsidRDefault="0033187E" w:rsidP="001A67BD">
            <w:pPr>
              <w:pStyle w:val="TAC"/>
              <w:overflowPunct w:val="0"/>
              <w:autoSpaceDE w:val="0"/>
              <w:autoSpaceDN w:val="0"/>
              <w:adjustRightInd w:val="0"/>
              <w:rPr>
                <w:lang w:eastAsia="zh-CN"/>
              </w:rPr>
            </w:pPr>
          </w:p>
        </w:tc>
      </w:tr>
      <w:tr w:rsidR="0033187E" w14:paraId="4D5A3634"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95616B" w14:textId="77777777" w:rsidR="0033187E" w:rsidRDefault="0033187E" w:rsidP="001A67BD">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707BC" w14:textId="77777777" w:rsidR="0033187E" w:rsidRDefault="0033187E" w:rsidP="001A67BD">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3280842D" w14:textId="77777777" w:rsidR="0033187E" w:rsidRDefault="0033187E" w:rsidP="001A67BD">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B73C4" w14:textId="77777777" w:rsidR="0033187E" w:rsidRDefault="0033187E" w:rsidP="001A67BD">
            <w:pPr>
              <w:keepNext/>
              <w:keepLines/>
              <w:overflowPunct w:val="0"/>
              <w:autoSpaceDE w:val="0"/>
              <w:autoSpaceDN w:val="0"/>
              <w:adjustRightInd w:val="0"/>
              <w:spacing w:after="0"/>
              <w:jc w:val="center"/>
              <w:textAlignment w:val="bottom"/>
              <w:rPr>
                <w:lang w:val="en-US"/>
              </w:rPr>
            </w:pPr>
            <w:r>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74C945" w14:textId="77777777" w:rsidR="0033187E" w:rsidRDefault="0033187E" w:rsidP="001A67BD">
            <w:pPr>
              <w:pStyle w:val="TAC"/>
              <w:overflowPunct w:val="0"/>
              <w:autoSpaceDE w:val="0"/>
              <w:autoSpaceDN w:val="0"/>
              <w:adjustRightInd w:val="0"/>
              <w:rPr>
                <w:lang w:eastAsia="zh-CN"/>
              </w:rPr>
            </w:pPr>
            <w:r>
              <w:rPr>
                <w:rFonts w:hint="eastAsia"/>
                <w:lang w:eastAsia="zh-CN"/>
              </w:rPr>
              <w:t>0</w:t>
            </w:r>
          </w:p>
        </w:tc>
      </w:tr>
      <w:tr w:rsidR="0033187E" w14:paraId="5349CC85"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18DE5670"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A6CF98"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E76C9F2" w14:textId="77777777" w:rsidR="0033187E" w:rsidRDefault="0033187E" w:rsidP="001A67BD">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2E0695" w14:textId="77777777" w:rsidR="0033187E" w:rsidRDefault="0033187E" w:rsidP="001A67BD">
            <w:pPr>
              <w:keepNext/>
              <w:keepLines/>
              <w:overflowPunct w:val="0"/>
              <w:autoSpaceDE w:val="0"/>
              <w:autoSpaceDN w:val="0"/>
              <w:adjustRightInd w:val="0"/>
              <w:spacing w:after="0"/>
              <w:jc w:val="center"/>
              <w:textAlignment w:val="bottom"/>
              <w:rPr>
                <w:lang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F4869" w14:textId="77777777" w:rsidR="0033187E" w:rsidRDefault="0033187E" w:rsidP="001A67BD">
            <w:pPr>
              <w:pStyle w:val="TAC"/>
              <w:overflowPunct w:val="0"/>
              <w:autoSpaceDE w:val="0"/>
              <w:autoSpaceDN w:val="0"/>
              <w:adjustRightInd w:val="0"/>
              <w:rPr>
                <w:rFonts w:eastAsia="Yu Mincho"/>
              </w:rPr>
            </w:pPr>
          </w:p>
        </w:tc>
      </w:tr>
      <w:tr w:rsidR="0033187E" w14:paraId="020BD3B2" w14:textId="77777777" w:rsidTr="001A67BD">
        <w:trPr>
          <w:trHeight w:val="187"/>
        </w:trPr>
        <w:tc>
          <w:tcPr>
            <w:tcW w:w="1983" w:type="dxa"/>
            <w:tcBorders>
              <w:top w:val="nil"/>
              <w:left w:val="single" w:sz="4" w:space="0" w:color="auto"/>
              <w:bottom w:val="nil"/>
              <w:right w:val="single" w:sz="4" w:space="0" w:color="auto"/>
            </w:tcBorders>
            <w:shd w:val="clear" w:color="auto" w:fill="auto"/>
            <w:vAlign w:val="center"/>
          </w:tcPr>
          <w:p w14:paraId="5137E521"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5E0285"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99398DB" w14:textId="77777777" w:rsidR="0033187E" w:rsidRDefault="0033187E" w:rsidP="001A67BD">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5C0305"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1AEC9B3B"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1</w:t>
            </w:r>
          </w:p>
        </w:tc>
      </w:tr>
      <w:tr w:rsidR="0033187E" w14:paraId="6EDF819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4FC0E"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654E5"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7F39B54" w14:textId="77777777" w:rsidR="0033187E" w:rsidRDefault="0033187E" w:rsidP="001A67BD">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9A9996"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318EA" w14:textId="77777777" w:rsidR="0033187E" w:rsidRDefault="0033187E" w:rsidP="001A67BD">
            <w:pPr>
              <w:pStyle w:val="TAC"/>
              <w:overflowPunct w:val="0"/>
              <w:autoSpaceDE w:val="0"/>
              <w:autoSpaceDN w:val="0"/>
              <w:adjustRightInd w:val="0"/>
              <w:rPr>
                <w:rFonts w:eastAsia="Yu Mincho"/>
              </w:rPr>
            </w:pPr>
          </w:p>
        </w:tc>
      </w:tr>
      <w:tr w:rsidR="0033187E" w14:paraId="1C085D78"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7AE9EE" w14:textId="77777777" w:rsidR="0033187E" w:rsidRDefault="0033187E" w:rsidP="001A67BD">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D0256"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5FF83E4" w14:textId="77777777" w:rsidR="0033187E" w:rsidRDefault="0033187E" w:rsidP="001A67BD">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73BC57"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w:t>
            </w:r>
            <w:r>
              <w:rPr>
                <w:rFonts w:ascii="Arial" w:eastAsia="宋体" w:hAnsi="Arial" w:cs="Arial" w:hint="eastAsia"/>
                <w:sz w:val="18"/>
                <w:szCs w:val="18"/>
                <w:lang w:val="en-US" w:eastAsia="zh-CN" w:bidi="ar"/>
              </w:rPr>
              <w:t xml:space="preserve"> 70,</w:t>
            </w:r>
            <w:r>
              <w:rPr>
                <w:rFonts w:ascii="Arial" w:eastAsia="宋体"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D0867" w14:textId="77777777" w:rsidR="0033187E" w:rsidRDefault="0033187E" w:rsidP="001A67BD">
            <w:pPr>
              <w:pStyle w:val="TAC"/>
              <w:overflowPunct w:val="0"/>
              <w:autoSpaceDE w:val="0"/>
              <w:autoSpaceDN w:val="0"/>
              <w:adjustRightInd w:val="0"/>
              <w:rPr>
                <w:lang w:val="en-US" w:eastAsia="zh-CN"/>
              </w:rPr>
            </w:pPr>
            <w:r>
              <w:rPr>
                <w:rFonts w:hint="eastAsia"/>
                <w:lang w:val="en-US" w:eastAsia="zh-CN"/>
              </w:rPr>
              <w:t>0</w:t>
            </w:r>
          </w:p>
        </w:tc>
      </w:tr>
      <w:tr w:rsidR="0033187E" w14:paraId="3228ACB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6766D"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9DF0F" w14:textId="77777777" w:rsidR="0033187E" w:rsidRDefault="0033187E" w:rsidP="001A67BD">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25F036B" w14:textId="77777777" w:rsidR="0033187E" w:rsidRDefault="0033187E" w:rsidP="001A67BD">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12BF7E" w14:textId="77777777" w:rsidR="0033187E" w:rsidRDefault="0033187E" w:rsidP="001A67BD">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9C</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491146" w14:textId="77777777" w:rsidR="0033187E" w:rsidRDefault="0033187E" w:rsidP="001A67BD">
            <w:pPr>
              <w:pStyle w:val="TAC"/>
              <w:overflowPunct w:val="0"/>
              <w:autoSpaceDE w:val="0"/>
              <w:autoSpaceDN w:val="0"/>
              <w:adjustRightInd w:val="0"/>
              <w:rPr>
                <w:lang w:val="en-US" w:eastAsia="zh-CN"/>
              </w:rPr>
            </w:pPr>
          </w:p>
        </w:tc>
      </w:tr>
      <w:tr w:rsidR="0033187E" w14:paraId="1944994D" w14:textId="77777777" w:rsidTr="001A67B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7756FA" w14:textId="77777777" w:rsidR="0033187E" w:rsidRDefault="0033187E" w:rsidP="001A67BD">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094E1" w14:textId="77777777" w:rsidR="0033187E" w:rsidRDefault="0033187E" w:rsidP="001A67BD">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1C6C5056" w14:textId="77777777" w:rsidR="0033187E" w:rsidRDefault="0033187E" w:rsidP="001A67BD">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52A97F"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3D0DBB" w14:textId="77777777" w:rsidR="0033187E" w:rsidRDefault="0033187E" w:rsidP="001A67BD">
            <w:pPr>
              <w:pStyle w:val="TAC"/>
              <w:overflowPunct w:val="0"/>
              <w:autoSpaceDE w:val="0"/>
              <w:autoSpaceDN w:val="0"/>
              <w:adjustRightInd w:val="0"/>
              <w:rPr>
                <w:rFonts w:eastAsia="Yu Mincho"/>
              </w:rPr>
            </w:pPr>
            <w:r>
              <w:rPr>
                <w:rFonts w:hint="eastAsia"/>
                <w:lang w:val="en-US" w:eastAsia="zh-CN"/>
              </w:rPr>
              <w:t>0</w:t>
            </w:r>
          </w:p>
        </w:tc>
      </w:tr>
      <w:tr w:rsidR="0033187E" w14:paraId="3A0A60E3"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9EBB2" w14:textId="77777777" w:rsidR="0033187E" w:rsidRDefault="0033187E" w:rsidP="001A67B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40BDE" w14:textId="77777777" w:rsidR="0033187E" w:rsidRDefault="0033187E" w:rsidP="001A67BD">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4981564" w14:textId="77777777" w:rsidR="0033187E" w:rsidRDefault="0033187E" w:rsidP="001A67BD">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79A40E" w14:textId="77777777" w:rsidR="0033187E" w:rsidRDefault="0033187E" w:rsidP="001A67BD">
            <w:pPr>
              <w:keepNext/>
              <w:keepLines/>
              <w:overflowPunct w:val="0"/>
              <w:autoSpaceDE w:val="0"/>
              <w:autoSpaceDN w:val="0"/>
              <w:adjustRightInd w:val="0"/>
              <w:spacing w:after="0"/>
              <w:jc w:val="center"/>
              <w:textAlignment w:val="bottom"/>
              <w:rPr>
                <w:rFonts w:cs="Arial"/>
                <w:lang w:val="en-US" w:eastAsia="ja-JP"/>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750FB" w14:textId="77777777" w:rsidR="0033187E" w:rsidRDefault="0033187E" w:rsidP="001A67BD">
            <w:pPr>
              <w:pStyle w:val="TAC"/>
              <w:overflowPunct w:val="0"/>
              <w:autoSpaceDE w:val="0"/>
              <w:autoSpaceDN w:val="0"/>
              <w:adjustRightInd w:val="0"/>
              <w:rPr>
                <w:rFonts w:eastAsia="Yu Mincho"/>
              </w:rPr>
            </w:pPr>
          </w:p>
        </w:tc>
      </w:tr>
      <w:tr w:rsidR="0033187E" w14:paraId="1A6B0937"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3B33A4AE"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741743D"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5151783"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33BDC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2D04562F" w14:textId="77777777" w:rsidR="0033187E" w:rsidRDefault="0033187E" w:rsidP="001A67BD">
            <w:pPr>
              <w:pStyle w:val="TAC"/>
              <w:overflowPunct w:val="0"/>
              <w:autoSpaceDE w:val="0"/>
              <w:autoSpaceDN w:val="0"/>
              <w:adjustRightInd w:val="0"/>
              <w:rPr>
                <w:rFonts w:cs="Arial"/>
                <w:szCs w:val="18"/>
                <w:lang w:eastAsia="zh-CN"/>
              </w:rPr>
            </w:pPr>
            <w:r>
              <w:rPr>
                <w:rFonts w:cs="Arial"/>
                <w:szCs w:val="18"/>
                <w:lang w:eastAsia="zh-CN"/>
              </w:rPr>
              <w:t>0</w:t>
            </w:r>
          </w:p>
        </w:tc>
      </w:tr>
      <w:tr w:rsidR="0033187E" w14:paraId="7F6C1C1D"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D490B"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7D81B"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12A449F" w14:textId="77777777" w:rsidR="0033187E" w:rsidRDefault="0033187E" w:rsidP="001A67BD">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D97662C"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77ABB" w14:textId="77777777" w:rsidR="0033187E" w:rsidRDefault="0033187E" w:rsidP="001A67BD">
            <w:pPr>
              <w:pStyle w:val="TAC"/>
              <w:overflowPunct w:val="0"/>
              <w:autoSpaceDE w:val="0"/>
              <w:autoSpaceDN w:val="0"/>
              <w:adjustRightInd w:val="0"/>
              <w:rPr>
                <w:rFonts w:eastAsia="Yu Mincho"/>
                <w:szCs w:val="18"/>
              </w:rPr>
            </w:pPr>
          </w:p>
        </w:tc>
      </w:tr>
      <w:tr w:rsidR="0033187E" w14:paraId="4132FF84" w14:textId="77777777" w:rsidTr="001A67BD">
        <w:trPr>
          <w:trHeight w:val="187"/>
        </w:trPr>
        <w:tc>
          <w:tcPr>
            <w:tcW w:w="1983" w:type="dxa"/>
            <w:tcBorders>
              <w:left w:val="single" w:sz="4" w:space="0" w:color="auto"/>
              <w:bottom w:val="nil"/>
              <w:right w:val="single" w:sz="4" w:space="0" w:color="auto"/>
            </w:tcBorders>
            <w:shd w:val="clear" w:color="auto" w:fill="auto"/>
            <w:vAlign w:val="center"/>
          </w:tcPr>
          <w:p w14:paraId="717F8FF9"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5C34502"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6F3B39D0" w14:textId="77777777" w:rsidR="0033187E" w:rsidRDefault="0033187E" w:rsidP="001A67BD">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25C378"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19C8A372" w14:textId="77777777" w:rsidR="0033187E" w:rsidRDefault="0033187E" w:rsidP="001A67BD">
            <w:pPr>
              <w:pStyle w:val="TAC"/>
              <w:overflowPunct w:val="0"/>
              <w:autoSpaceDE w:val="0"/>
              <w:autoSpaceDN w:val="0"/>
              <w:adjustRightInd w:val="0"/>
              <w:rPr>
                <w:szCs w:val="18"/>
                <w:lang w:eastAsia="zh-CN"/>
              </w:rPr>
            </w:pPr>
            <w:r>
              <w:rPr>
                <w:rFonts w:hint="eastAsia"/>
                <w:szCs w:val="18"/>
                <w:lang w:eastAsia="zh-CN"/>
              </w:rPr>
              <w:t>0</w:t>
            </w:r>
          </w:p>
        </w:tc>
      </w:tr>
      <w:tr w:rsidR="0033187E" w14:paraId="33C9447B" w14:textId="77777777" w:rsidTr="001A67B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814025" w14:textId="77777777" w:rsidR="0033187E" w:rsidRDefault="0033187E" w:rsidP="001A67BD">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86B96F" w14:textId="77777777" w:rsidR="0033187E" w:rsidRDefault="0033187E" w:rsidP="001A67BD">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84CA09" w14:textId="77777777" w:rsidR="0033187E" w:rsidRDefault="0033187E" w:rsidP="001A67BD">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D47BEFF" w14:textId="77777777" w:rsidR="0033187E" w:rsidRDefault="0033187E" w:rsidP="001A67BD">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6FCB4" w14:textId="77777777" w:rsidR="0033187E" w:rsidRDefault="0033187E" w:rsidP="001A67BD">
            <w:pPr>
              <w:pStyle w:val="TAC"/>
              <w:overflowPunct w:val="0"/>
              <w:autoSpaceDE w:val="0"/>
              <w:autoSpaceDN w:val="0"/>
              <w:adjustRightInd w:val="0"/>
              <w:rPr>
                <w:rFonts w:eastAsia="Yu Mincho"/>
                <w:szCs w:val="18"/>
              </w:rPr>
            </w:pPr>
          </w:p>
        </w:tc>
      </w:tr>
    </w:tbl>
    <w:p w14:paraId="4B54FA46" w14:textId="77777777" w:rsidR="0033187E" w:rsidRDefault="0033187E" w:rsidP="0033187E">
      <w:pPr>
        <w:pStyle w:val="FL"/>
        <w:jc w:val="left"/>
        <w:rPr>
          <w:b w:val="0"/>
          <w:bCs/>
          <w:lang w:val="en-US" w:eastAsia="zh-CN"/>
        </w:rPr>
      </w:pPr>
    </w:p>
    <w:p w14:paraId="1612363C" w14:textId="77777777" w:rsidR="0033187E" w:rsidRDefault="0033187E" w:rsidP="0033187E">
      <w:pPr>
        <w:pStyle w:val="FL"/>
        <w:jc w:val="left"/>
        <w:rPr>
          <w:b w:val="0"/>
          <w:bCs/>
          <w:lang w:val="en-US" w:eastAsia="zh-CN"/>
        </w:rPr>
      </w:pPr>
      <w:r>
        <w:rPr>
          <w:rFonts w:hint="eastAsia"/>
          <w:b w:val="0"/>
          <w:bCs/>
          <w:lang w:val="en-US" w:eastAsia="zh-CN"/>
        </w:rPr>
        <w:t>The following notes are applied to the above tables:</w:t>
      </w:r>
    </w:p>
    <w:p w14:paraId="53B7575D" w14:textId="77777777" w:rsidR="0033187E" w:rsidRDefault="0033187E" w:rsidP="0033187E">
      <w:pPr>
        <w:pStyle w:val="TAN"/>
        <w:overflowPunct w:val="0"/>
        <w:autoSpaceDE w:val="0"/>
        <w:autoSpaceDN w:val="0"/>
        <w:adjustRightInd w:val="0"/>
      </w:pPr>
      <w:r>
        <w:t>NOTE 1:</w:t>
      </w:r>
      <w:r>
        <w:tab/>
        <w:t>This UE channel bandwidth is applicable only to downlink.</w:t>
      </w:r>
    </w:p>
    <w:p w14:paraId="3B9F7423" w14:textId="77777777" w:rsidR="0033187E" w:rsidRDefault="0033187E" w:rsidP="0033187E">
      <w:pPr>
        <w:pStyle w:val="TAN"/>
        <w:overflowPunct w:val="0"/>
        <w:autoSpaceDE w:val="0"/>
        <w:autoSpaceDN w:val="0"/>
        <w:adjustRightInd w:val="0"/>
      </w:pPr>
      <w:r>
        <w:t>NOTE 2:</w:t>
      </w:r>
      <w:r>
        <w:tab/>
        <w:t>The minimum requirements for intra-band contiguous or non-contiguous CA apply.</w:t>
      </w:r>
    </w:p>
    <w:p w14:paraId="6F372506" w14:textId="77777777" w:rsidR="0033187E" w:rsidRDefault="0033187E" w:rsidP="0033187E">
      <w:pPr>
        <w:pStyle w:val="TAN"/>
        <w:overflowPunct w:val="0"/>
        <w:autoSpaceDE w:val="0"/>
        <w:autoSpaceDN w:val="0"/>
        <w:adjustRightInd w:val="0"/>
      </w:pPr>
      <w:r>
        <w:t xml:space="preserve">NOTE 3: </w:t>
      </w:r>
      <w:r>
        <w:tab/>
        <w:t>The SCS of each channel bandwidth for NR band refers to Table 5.3.5-1.</w:t>
      </w:r>
    </w:p>
    <w:p w14:paraId="31944DDE" w14:textId="77777777" w:rsidR="0033187E" w:rsidRDefault="0033187E" w:rsidP="0033187E">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217C0CB3" w14:textId="77777777" w:rsidR="0033187E" w:rsidRDefault="0033187E" w:rsidP="0033187E">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2EFFFAB5" w14:textId="77777777" w:rsidR="0033187E" w:rsidRDefault="0033187E" w:rsidP="0033187E">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2D41B6C4" w14:textId="77777777" w:rsidR="0033187E" w:rsidRDefault="0033187E" w:rsidP="0033187E">
      <w:pPr>
        <w:pStyle w:val="TAN"/>
        <w:overflowPunct w:val="0"/>
        <w:autoSpaceDE w:val="0"/>
        <w:autoSpaceDN w:val="0"/>
        <w:adjustRightInd w:val="0"/>
      </w:pPr>
      <w:r>
        <w:t>NOTE 7:</w:t>
      </w:r>
      <w:r>
        <w:tab/>
        <w:t>Limited to operation at 3450-3550 MHz and 3700–3980 MHz.</w:t>
      </w:r>
    </w:p>
    <w:p w14:paraId="4D0D3BD8" w14:textId="77777777" w:rsidR="0033187E" w:rsidRDefault="0033187E" w:rsidP="0033187E">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0FBDA19E" w14:textId="77777777" w:rsidR="0033187E" w:rsidRDefault="0033187E" w:rsidP="0033187E">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78EDDD32" w14:textId="77777777" w:rsidR="0033187E" w:rsidRDefault="0033187E" w:rsidP="0033187E">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584BCD36" w14:textId="77777777" w:rsidR="0033187E" w:rsidRDefault="0033187E" w:rsidP="0033187E">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4056D66" w14:textId="77777777" w:rsidR="00387427" w:rsidRPr="00571960" w:rsidRDefault="00387427" w:rsidP="00387427">
      <w:pPr>
        <w:rPr>
          <w:rFonts w:ascii="Arial" w:hAnsi="Arial" w:cs="Arial"/>
          <w:lang w:val="en-US" w:eastAsia="zh-CN"/>
        </w:rPr>
      </w:pPr>
      <w:bookmarkStart w:id="62" w:name="_Hlk83560895"/>
      <w:bookmarkEnd w:id="16"/>
      <w:bookmarkEnd w:id="17"/>
      <w:bookmarkEnd w:id="18"/>
      <w:bookmarkEnd w:id="19"/>
    </w:p>
    <w:bookmarkEnd w:id="62"/>
    <w:p w14:paraId="5928F875" w14:textId="77777777" w:rsidR="008259A2" w:rsidRDefault="008259A2" w:rsidP="008259A2"/>
    <w:p w14:paraId="1E98D57C" w14:textId="50F9FD1D" w:rsidR="008259A2" w:rsidRDefault="00EB5764" w:rsidP="008259A2">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30F5823" w14:textId="77777777" w:rsidR="008259A2" w:rsidRPr="008259A2" w:rsidRDefault="008259A2">
      <w:pPr>
        <w:rPr>
          <w:noProof/>
        </w:rPr>
      </w:pPr>
    </w:p>
    <w:sectPr w:rsidR="008259A2" w:rsidRPr="008259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DAFFAF" w14:textId="77777777" w:rsidR="003477E9" w:rsidRDefault="003477E9">
      <w:r>
        <w:separator/>
      </w:r>
    </w:p>
  </w:endnote>
  <w:endnote w:type="continuationSeparator" w:id="0">
    <w:p w14:paraId="33CB2A59" w14:textId="77777777" w:rsidR="003477E9" w:rsidRDefault="00347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54DE9" w14:textId="77777777" w:rsidR="003477E9" w:rsidRDefault="003477E9">
      <w:r>
        <w:separator/>
      </w:r>
    </w:p>
  </w:footnote>
  <w:footnote w:type="continuationSeparator" w:id="0">
    <w:p w14:paraId="45F5F0AE" w14:textId="77777777" w:rsidR="003477E9" w:rsidRDefault="003477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6166" w:rsidRDefault="00216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6166" w:rsidRDefault="0021616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6166" w:rsidRDefault="0021616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6166" w:rsidRDefault="0021616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1"/>
  </w:num>
  <w:num w:numId="3">
    <w:abstractNumId w:val="3"/>
  </w:num>
  <w:num w:numId="4">
    <w:abstractNumId w:val="21"/>
  </w:num>
  <w:num w:numId="5">
    <w:abstractNumId w:val="17"/>
  </w:num>
  <w:num w:numId="6">
    <w:abstractNumId w:val="30"/>
  </w:num>
  <w:num w:numId="7">
    <w:abstractNumId w:val="32"/>
  </w:num>
  <w:num w:numId="8">
    <w:abstractNumId w:val="33"/>
  </w:num>
  <w:num w:numId="9">
    <w:abstractNumId w:val="15"/>
  </w:num>
  <w:num w:numId="10">
    <w:abstractNumId w:val="5"/>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9"/>
  </w:num>
  <w:num w:numId="18">
    <w:abstractNumId w:val="2"/>
  </w:num>
  <w:num w:numId="19">
    <w:abstractNumId w:val="28"/>
  </w:num>
  <w:num w:numId="20">
    <w:abstractNumId w:val="23"/>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4"/>
  </w:num>
  <w:num w:numId="44">
    <w:abstractNumId w:val="14"/>
  </w:num>
  <w:num w:numId="45">
    <w:abstractNumId w:val="25"/>
  </w:num>
  <w:num w:numId="46">
    <w:abstractNumId w:val="7"/>
  </w:num>
  <w:num w:numId="47">
    <w:abstractNumId w:val="34"/>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36"/>
    <w:rsid w:val="00022E4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16166"/>
    <w:rsid w:val="00233D1D"/>
    <w:rsid w:val="0026004D"/>
    <w:rsid w:val="002640DD"/>
    <w:rsid w:val="00275D12"/>
    <w:rsid w:val="00284FEB"/>
    <w:rsid w:val="002860C4"/>
    <w:rsid w:val="002B5741"/>
    <w:rsid w:val="002E472E"/>
    <w:rsid w:val="00305409"/>
    <w:rsid w:val="0032091C"/>
    <w:rsid w:val="0033187E"/>
    <w:rsid w:val="00341AD5"/>
    <w:rsid w:val="003477E9"/>
    <w:rsid w:val="00351A48"/>
    <w:rsid w:val="003609EF"/>
    <w:rsid w:val="0036231A"/>
    <w:rsid w:val="00374DD4"/>
    <w:rsid w:val="00387427"/>
    <w:rsid w:val="00395923"/>
    <w:rsid w:val="003E1A36"/>
    <w:rsid w:val="00410371"/>
    <w:rsid w:val="004242F1"/>
    <w:rsid w:val="00436606"/>
    <w:rsid w:val="00450010"/>
    <w:rsid w:val="004A12D2"/>
    <w:rsid w:val="004B75B7"/>
    <w:rsid w:val="004C4515"/>
    <w:rsid w:val="004E340F"/>
    <w:rsid w:val="005141D9"/>
    <w:rsid w:val="0051580D"/>
    <w:rsid w:val="00522558"/>
    <w:rsid w:val="00547111"/>
    <w:rsid w:val="005666EC"/>
    <w:rsid w:val="00592D74"/>
    <w:rsid w:val="005C36F0"/>
    <w:rsid w:val="005D2AC9"/>
    <w:rsid w:val="005E0267"/>
    <w:rsid w:val="005E2C44"/>
    <w:rsid w:val="005F6B60"/>
    <w:rsid w:val="006051CB"/>
    <w:rsid w:val="00621188"/>
    <w:rsid w:val="006257ED"/>
    <w:rsid w:val="006359FC"/>
    <w:rsid w:val="006455ED"/>
    <w:rsid w:val="006473D3"/>
    <w:rsid w:val="00653DE4"/>
    <w:rsid w:val="0065651E"/>
    <w:rsid w:val="00660441"/>
    <w:rsid w:val="00665C47"/>
    <w:rsid w:val="00695808"/>
    <w:rsid w:val="006A651D"/>
    <w:rsid w:val="006B46FB"/>
    <w:rsid w:val="006D32E2"/>
    <w:rsid w:val="006E21FB"/>
    <w:rsid w:val="00721AEF"/>
    <w:rsid w:val="00792342"/>
    <w:rsid w:val="007977A8"/>
    <w:rsid w:val="007B512A"/>
    <w:rsid w:val="007B7512"/>
    <w:rsid w:val="007C2097"/>
    <w:rsid w:val="007C5010"/>
    <w:rsid w:val="007D6A07"/>
    <w:rsid w:val="007E1DE2"/>
    <w:rsid w:val="007F7259"/>
    <w:rsid w:val="008040A8"/>
    <w:rsid w:val="008259A2"/>
    <w:rsid w:val="008279FA"/>
    <w:rsid w:val="008626E7"/>
    <w:rsid w:val="00870EE7"/>
    <w:rsid w:val="008863B9"/>
    <w:rsid w:val="008A45A6"/>
    <w:rsid w:val="008D3CCC"/>
    <w:rsid w:val="008F1BDC"/>
    <w:rsid w:val="008F3789"/>
    <w:rsid w:val="008F398B"/>
    <w:rsid w:val="008F3E4F"/>
    <w:rsid w:val="008F686C"/>
    <w:rsid w:val="009148DE"/>
    <w:rsid w:val="00941E30"/>
    <w:rsid w:val="0095147E"/>
    <w:rsid w:val="00976993"/>
    <w:rsid w:val="009777D9"/>
    <w:rsid w:val="00991B88"/>
    <w:rsid w:val="009A5753"/>
    <w:rsid w:val="009A579D"/>
    <w:rsid w:val="009B33CC"/>
    <w:rsid w:val="009E3297"/>
    <w:rsid w:val="009F734F"/>
    <w:rsid w:val="00A246B6"/>
    <w:rsid w:val="00A26AE7"/>
    <w:rsid w:val="00A31CF0"/>
    <w:rsid w:val="00A35B7E"/>
    <w:rsid w:val="00A47E70"/>
    <w:rsid w:val="00A50CF0"/>
    <w:rsid w:val="00A52263"/>
    <w:rsid w:val="00A72D97"/>
    <w:rsid w:val="00A73653"/>
    <w:rsid w:val="00A7671C"/>
    <w:rsid w:val="00A86E5E"/>
    <w:rsid w:val="00AA2CBC"/>
    <w:rsid w:val="00AC5820"/>
    <w:rsid w:val="00AD010E"/>
    <w:rsid w:val="00AD1CD8"/>
    <w:rsid w:val="00B258BB"/>
    <w:rsid w:val="00B32A57"/>
    <w:rsid w:val="00B67B97"/>
    <w:rsid w:val="00B968C8"/>
    <w:rsid w:val="00BA3EC5"/>
    <w:rsid w:val="00BA405C"/>
    <w:rsid w:val="00BA51D9"/>
    <w:rsid w:val="00BB5DFC"/>
    <w:rsid w:val="00BD279D"/>
    <w:rsid w:val="00BD5292"/>
    <w:rsid w:val="00BD6BB8"/>
    <w:rsid w:val="00BE6A15"/>
    <w:rsid w:val="00BF1EDF"/>
    <w:rsid w:val="00C277AD"/>
    <w:rsid w:val="00C27F9E"/>
    <w:rsid w:val="00C66BA2"/>
    <w:rsid w:val="00C67D2E"/>
    <w:rsid w:val="00C75AF2"/>
    <w:rsid w:val="00C80863"/>
    <w:rsid w:val="00C870F6"/>
    <w:rsid w:val="00C95985"/>
    <w:rsid w:val="00CA42E0"/>
    <w:rsid w:val="00CA6986"/>
    <w:rsid w:val="00CB1FC1"/>
    <w:rsid w:val="00CC5026"/>
    <w:rsid w:val="00CC68D0"/>
    <w:rsid w:val="00D03F9A"/>
    <w:rsid w:val="00D06D51"/>
    <w:rsid w:val="00D24991"/>
    <w:rsid w:val="00D50255"/>
    <w:rsid w:val="00D66520"/>
    <w:rsid w:val="00D72C03"/>
    <w:rsid w:val="00D84AE9"/>
    <w:rsid w:val="00DE34CF"/>
    <w:rsid w:val="00DE3632"/>
    <w:rsid w:val="00DF538D"/>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1"/>
    <w:qFormat/>
    <w:rsid w:val="00017636"/>
    <w:pPr>
      <w:keepNext/>
      <w:spacing w:after="0"/>
      <w:jc w:val="center"/>
    </w:pPr>
    <w:rPr>
      <w:rFonts w:ascii="Arial" w:eastAsia="Calibri" w:hAnsi="Arial" w:cs="Arial"/>
      <w:lang w:val="fi-FI" w:eastAsia="fi-FI"/>
    </w:rPr>
  </w:style>
  <w:style w:type="paragraph" w:customStyle="1" w:styleId="tah00">
    <w:name w:val="tah0"/>
    <w:basedOn w:val="a1"/>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2">
    <w:name w:val="Table Grid 1"/>
    <w:basedOn w:val="a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636"/>
    <w:rPr>
      <w:rFonts w:ascii="Times New Roman" w:eastAsia="MS Mincho" w:hAnsi="Times New Roman"/>
      <w:lang w:val="en-US" w:eastAsia="zh-CN"/>
    </w:rPr>
    <w:tblPr/>
  </w:style>
  <w:style w:type="table" w:customStyle="1" w:styleId="TableGrid84">
    <w:name w:val="Table Grid84"/>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1"/>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2"/>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2"/>
    <w:qFormat/>
    <w:rsid w:val="00017636"/>
  </w:style>
  <w:style w:type="character" w:customStyle="1" w:styleId="search-word-mail">
    <w:name w:val="search-word-mail"/>
    <w:qFormat/>
    <w:rsid w:val="00017636"/>
  </w:style>
  <w:style w:type="character" w:customStyle="1" w:styleId="word">
    <w:name w:val="word"/>
    <w:basedOn w:val="a2"/>
    <w:qFormat/>
    <w:rsid w:val="00017636"/>
  </w:style>
  <w:style w:type="character" w:customStyle="1" w:styleId="1f3">
    <w:name w:val="未处理的提及1"/>
    <w:basedOn w:val="a2"/>
    <w:uiPriority w:val="99"/>
    <w:semiHidden/>
    <w:qFormat/>
    <w:rsid w:val="00017636"/>
    <w:rPr>
      <w:color w:val="605E5C"/>
      <w:shd w:val="clear" w:color="auto" w:fill="E1DFDD"/>
    </w:rPr>
  </w:style>
  <w:style w:type="character" w:customStyle="1" w:styleId="afff7">
    <w:name w:val="首标题"/>
    <w:qFormat/>
    <w:rsid w:val="00017636"/>
    <w:rPr>
      <w:rFonts w:ascii="Arial" w:eastAsia="宋体" w:hAnsi="Arial" w:cs="Arial" w:hint="default"/>
      <w:sz w:val="24"/>
      <w:lang w:val="en-US" w:eastAsia="zh-CN" w:bidi="ar-SA"/>
    </w:rPr>
  </w:style>
  <w:style w:type="character" w:customStyle="1" w:styleId="HeaderChar1">
    <w:name w:val="Header Char1"/>
    <w:basedOn w:val="a2"/>
    <w:semiHidden/>
    <w:qFormat/>
    <w:rsid w:val="00017636"/>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017636"/>
    <w:rPr>
      <w:color w:val="605E5C"/>
      <w:shd w:val="clear" w:color="auto" w:fill="E1DFDD"/>
    </w:rPr>
  </w:style>
  <w:style w:type="table" w:customStyle="1" w:styleId="280">
    <w:name w:val="古典型 28"/>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017636"/>
  </w:style>
  <w:style w:type="table" w:customStyle="1" w:styleId="TableGrid19">
    <w:name w:val="Table Grid19"/>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9"/>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7636"/>
    <w:rPr>
      <w:rFonts w:ascii="Times New Roman" w:eastAsia="MS Mincho" w:hAnsi="Times New Roman"/>
      <w:lang w:val="en-US" w:eastAsia="en-US"/>
    </w:rPr>
    <w:tblPr/>
  </w:style>
  <w:style w:type="table" w:customStyle="1" w:styleId="TableGrid65">
    <w:name w:val="Table Grid65"/>
    <w:basedOn w:val="a3"/>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9"/>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7636"/>
    <w:rPr>
      <w:rFonts w:ascii="Times New Roman" w:eastAsia="MS Mincho" w:hAnsi="Times New Roman"/>
      <w:lang w:val="en-US" w:eastAsia="en-US"/>
    </w:rPr>
    <w:tblPr/>
  </w:style>
  <w:style w:type="table" w:customStyle="1" w:styleId="Tabellengitternetz1122">
    <w:name w:val="Tabellengitternetz1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2"/>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636"/>
    <w:rPr>
      <w:rFonts w:ascii="Times New Roman" w:eastAsia="MS Mincho" w:hAnsi="Times New Roman"/>
      <w:lang w:val="en-US" w:eastAsia="zh-CN"/>
    </w:rPr>
    <w:tblPr/>
  </w:style>
  <w:style w:type="table" w:customStyle="1" w:styleId="TableGrid541">
    <w:name w:val="Table Grid54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17636"/>
    <w:rPr>
      <w:rFonts w:ascii="Times New Roman" w:eastAsia="MS Mincho" w:hAnsi="Times New Roman"/>
      <w:lang w:val="en-US" w:eastAsia="zh-CN"/>
    </w:rPr>
    <w:tblPr/>
  </w:style>
  <w:style w:type="table" w:customStyle="1" w:styleId="TableGrid5111">
    <w:name w:val="Table Grid5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3">
    <w:name w:val="脚注文本 Char1"/>
    <w:aliases w:val="footnote text41 Char1"/>
    <w:basedOn w:val="a2"/>
    <w:semiHidden/>
    <w:qFormat/>
    <w:rsid w:val="00017636"/>
    <w:rPr>
      <w:rFonts w:ascii="Times New Roman" w:eastAsia="Times New Roman" w:hAnsi="Times New Roman"/>
      <w:sz w:val="18"/>
      <w:szCs w:val="18"/>
      <w:lang w:val="en-GB" w:eastAsia="en-GB"/>
    </w:rPr>
  </w:style>
  <w:style w:type="table" w:styleId="afff8">
    <w:name w:val="Table Elegant"/>
    <w:basedOn w:val="a3"/>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3"/>
    <w:next w:val="af9"/>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660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E9B13-6337-4884-9E6B-1AC558FD5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483</TotalTime>
  <Pages>3</Pages>
  <Words>9599</Words>
  <Characters>54717</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2022-08-10T12:23:00Z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(3)mthCbdUuv5f/oab918CriwAEuG1L7XM27UdLOkJnlZLRjbTYZfIGPGQNAeNUj/mzuL878lsW
QfsvrdJJAStCgRdfBH/P4zd1IenBPPJxH5w5IEAh+87uONvSSAaKiaCLr92i/dbEduf37OCc
zOSRR1dqLQ8atJJitYzRYJTz/KkMyVzYEAmA2lj6tG8UWWD0H4IE3+3tC7Gk5q99E4kikrTJ
OQVsPztpaoHSNJbMm/</vt:lpwstr>
  </property>
  <property fmtid="{D5CDD505-2E9C-101B-9397-08002B2CF9AE}" pid="22" name="_2015_ms_pID_7253431">
    <vt:lpwstr>y6rogqFPzLMsnF6xNDsCv+vEbt1c3gE80hRwTtOWf7zhWaSw4X2Ann
3XlqCfFEJ32q7RTnnZVMGrQNmjrOQiap4J3MAgmL37d24Of2to3oJ96Z7y7zgaDOSS3xUSRI
4+2+//yZlvFyZIHjwbWI4HkNIpZHKA/cEazIhbdxR0UGOuLMHoN30NQcrDjPK6Mn29ASu1qm
WFxqTAJfbyHAPitXVJtmUSYejEgznvyUOWu+</vt:lpwstr>
  </property>
  <property fmtid="{D5CDD505-2E9C-101B-9397-08002B2CF9AE}" pid="23" name="_2015_ms_pID_7253432">
    <vt:lpwstr>lQ==</vt:lpwstr>
  </property>
</Properties>
</file>