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505" w:rsidRDefault="001B5505"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A963E4" w:rsidRPr="00A963E4">
        <w:rPr>
          <w:b/>
          <w:i/>
          <w:noProof/>
          <w:sz w:val="28"/>
        </w:rPr>
        <w:t>R4-2212937</w:t>
      </w:r>
    </w:p>
    <w:p w:rsidR="001B5505" w:rsidRDefault="001B5505" w:rsidP="001B550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33F62">
        <w:rPr>
          <w:b/>
          <w:noProof/>
          <w:sz w:val="24"/>
        </w:rPr>
        <w:fldChar w:fldCharType="begin"/>
      </w:r>
      <w:r w:rsidR="00B33F62">
        <w:rPr>
          <w:b/>
          <w:noProof/>
          <w:sz w:val="24"/>
        </w:rPr>
        <w:instrText xml:space="preserve"> DOCPROPERTY  StartDate  \* MERGEFORMAT </w:instrText>
      </w:r>
      <w:r w:rsidR="00B33F62">
        <w:rPr>
          <w:b/>
          <w:noProof/>
          <w:sz w:val="24"/>
        </w:rPr>
        <w:fldChar w:fldCharType="separate"/>
      </w:r>
      <w:r w:rsidR="00B33F62">
        <w:rPr>
          <w:b/>
          <w:noProof/>
          <w:sz w:val="24"/>
        </w:rPr>
        <w:t>15</w:t>
      </w:r>
      <w:r w:rsidR="00B33F62">
        <w:rPr>
          <w:b/>
          <w:noProof/>
          <w:sz w:val="24"/>
          <w:lang w:eastAsia="zh-CN"/>
        </w:rPr>
        <w:t>th</w:t>
      </w:r>
      <w:r w:rsidR="00B33F62">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A963E4">
              <w:rPr>
                <w:b/>
                <w:noProof/>
                <w:sz w:val="28"/>
              </w:rPr>
              <w:t>7</w:t>
            </w:r>
            <w:r>
              <w:rPr>
                <w:b/>
                <w:noProof/>
                <w:sz w:val="28"/>
              </w:rPr>
              <w:t>.</w:t>
            </w:r>
            <w:r w:rsidR="00A963E4">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5"/>
        <w:gridCol w:w="329"/>
        <w:gridCol w:w="355"/>
        <w:gridCol w:w="356"/>
        <w:gridCol w:w="690"/>
        <w:gridCol w:w="1602"/>
        <w:gridCol w:w="424"/>
        <w:gridCol w:w="213"/>
        <w:gridCol w:w="388"/>
        <w:gridCol w:w="1137"/>
        <w:gridCol w:w="2091"/>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F84A6D" w:rsidP="002A6414">
            <w:pPr>
              <w:pStyle w:val="CRCoverPage"/>
              <w:spacing w:after="0"/>
              <w:ind w:left="100"/>
              <w:rPr>
                <w:noProof/>
              </w:rPr>
            </w:pPr>
            <w:r w:rsidRPr="00F84A6D">
              <w:rPr>
                <w:noProof/>
                <w:lang w:eastAsia="zh-CN"/>
              </w:rPr>
              <w:t>Correction to Rel-16 FR2 test cases_r1</w:t>
            </w:r>
            <w:r w:rsidR="00A963E4">
              <w:rPr>
                <w:noProof/>
                <w:lang w:eastAsia="zh-CN"/>
              </w:rPr>
              <w:t>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84A6D" w:rsidP="000D5EEC">
            <w:pPr>
              <w:pStyle w:val="CRCoverPage"/>
              <w:spacing w:after="0"/>
              <w:ind w:left="100"/>
              <w:rPr>
                <w:noProof/>
              </w:rPr>
            </w:pPr>
            <w:r>
              <w:rPr>
                <w:noProof/>
              </w:rPr>
              <w:t>TEI16</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A963E4" w:rsidP="003D4A19">
            <w:pPr>
              <w:pStyle w:val="CRCoverPage"/>
              <w:spacing w:after="0"/>
              <w:ind w:left="100" w:right="-609"/>
              <w:rPr>
                <w:b/>
                <w:noProof/>
              </w:rPr>
            </w:pPr>
            <w:r>
              <w:rPr>
                <w:b/>
                <w:lang w:eastAsia="zh-CN"/>
              </w:rPr>
              <w:t>A</w:t>
            </w:r>
            <w:bookmarkStart w:id="1" w:name="_GoBack"/>
            <w:bookmarkEnd w:id="1"/>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A963E4">
              <w:rPr>
                <w:noProof/>
              </w:rPr>
              <w:t>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A963E4" w:rsidRPr="00A963E4" w:rsidRDefault="00A963E4" w:rsidP="00A963E4">
            <w:pPr>
              <w:pStyle w:val="CRCoverPage"/>
              <w:spacing w:after="0"/>
              <w:ind w:left="100"/>
              <w:rPr>
                <w:b/>
                <w:lang w:eastAsia="ja-JP"/>
              </w:rPr>
            </w:pPr>
            <w:proofErr w:type="spellStart"/>
            <w:r w:rsidRPr="00A963E4">
              <w:rPr>
                <w:rFonts w:hint="eastAsia"/>
                <w:b/>
                <w:lang w:eastAsia="zh-CN"/>
              </w:rPr>
              <w:t>C</w:t>
            </w:r>
            <w:r w:rsidRPr="00A963E4">
              <w:rPr>
                <w:b/>
                <w:lang w:eastAsia="zh-CN"/>
              </w:rPr>
              <w:t>AT.A</w:t>
            </w:r>
            <w:proofErr w:type="spellEnd"/>
            <w:r w:rsidRPr="00A963E4">
              <w:rPr>
                <w:b/>
                <w:lang w:eastAsia="zh-CN"/>
              </w:rPr>
              <w:t xml:space="preserve"> CR of R4-2212936</w:t>
            </w:r>
          </w:p>
          <w:p w:rsidR="009B4AA7" w:rsidRDefault="0057503A" w:rsidP="007F6327">
            <w:pPr>
              <w:pStyle w:val="CRCoverPage"/>
              <w:numPr>
                <w:ilvl w:val="0"/>
                <w:numId w:val="14"/>
              </w:numPr>
              <w:spacing w:after="0"/>
              <w:rPr>
                <w:lang w:eastAsia="ja-JP"/>
              </w:rPr>
            </w:pPr>
            <w:r>
              <w:rPr>
                <w:lang w:eastAsia="zh-CN"/>
              </w:rPr>
              <w:t>A.7.1.1.</w:t>
            </w:r>
            <w:r w:rsidR="005A3CEF">
              <w:rPr>
                <w:lang w:eastAsia="zh-CN"/>
              </w:rPr>
              <w:t>3 &amp; A.7.1.1.4</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A3CEF" w:rsidRDefault="005A3CEF" w:rsidP="0057503A">
            <w:pPr>
              <w:pStyle w:val="CRCoverPage"/>
              <w:numPr>
                <w:ilvl w:val="1"/>
                <w:numId w:val="14"/>
              </w:numPr>
              <w:spacing w:after="0"/>
              <w:rPr>
                <w:lang w:eastAsia="ja-JP"/>
              </w:rPr>
            </w:pPr>
            <w:r>
              <w:rPr>
                <w:rFonts w:eastAsiaTheme="minorEastAsia" w:hint="eastAsia"/>
                <w:lang w:eastAsia="zh-CN"/>
              </w:rPr>
              <w:t>B</w:t>
            </w:r>
            <w:r>
              <w:rPr>
                <w:rFonts w:eastAsiaTheme="minorEastAsia"/>
                <w:lang w:eastAsia="zh-CN"/>
              </w:rPr>
              <w:t>W and allocated RB configurations are missing in test parameter tables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 xml:space="preserve">ffect of </w:t>
            </w:r>
            <w:proofErr w:type="spellStart"/>
            <w:r>
              <w:rPr>
                <w:lang w:eastAsia="zh-CN"/>
              </w:rPr>
              <w:t>REFSENS</w:t>
            </w:r>
            <w:proofErr w:type="spellEnd"/>
            <w:r>
              <w:rPr>
                <w:lang w:eastAsia="zh-CN"/>
              </w:rPr>
              <w:t xml:space="preserve"> should be considered in calculation of Es/</w:t>
            </w:r>
            <w:proofErr w:type="spellStart"/>
            <w:r>
              <w:rPr>
                <w:lang w:eastAsia="zh-CN"/>
              </w:rPr>
              <w:t>Iot</w:t>
            </w:r>
            <w:proofErr w:type="spellEnd"/>
            <w:r>
              <w:rPr>
                <w:lang w:eastAsia="zh-CN"/>
              </w:rPr>
              <w:t>.</w:t>
            </w:r>
          </w:p>
          <w:p w:rsidR="0057503A" w:rsidRPr="0057503A"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o</w:t>
            </w:r>
            <w:r w:rsidR="005A3CEF">
              <w:rPr>
                <w:rFonts w:eastAsiaTheme="minorEastAsia"/>
                <w:lang w:eastAsia="zh-CN"/>
              </w:rPr>
              <w:t xml:space="preserve"> </w:t>
            </w:r>
            <w:r>
              <w:rPr>
                <w:rFonts w:eastAsiaTheme="minorEastAsia"/>
                <w:lang w:eastAsia="zh-CN"/>
              </w:rPr>
              <w:t xml:space="preserve">given in </w:t>
            </w:r>
            <w:r w:rsidRPr="0057503A">
              <w:rPr>
                <w:rFonts w:eastAsiaTheme="minorEastAsia"/>
                <w:lang w:eastAsia="zh-CN"/>
              </w:rPr>
              <w:t>Table A.7.1.1.</w:t>
            </w:r>
            <w:r w:rsidR="005A3CEF">
              <w:rPr>
                <w:rFonts w:eastAsiaTheme="minorEastAsia"/>
                <w:lang w:eastAsia="zh-CN"/>
              </w:rPr>
              <w:t>3</w:t>
            </w:r>
            <w:r w:rsidRPr="0057503A">
              <w:rPr>
                <w:rFonts w:eastAsiaTheme="minorEastAsia"/>
                <w:lang w:eastAsia="zh-CN"/>
              </w:rPr>
              <w:t>.2-3</w:t>
            </w:r>
            <w:r w:rsidR="005A3CEF">
              <w:rPr>
                <w:rFonts w:eastAsiaTheme="minorEastAsia"/>
                <w:lang w:eastAsia="zh-CN"/>
              </w:rPr>
              <w:t>/A.7.1.1.4.2-3</w:t>
            </w:r>
            <w:r>
              <w:rPr>
                <w:rFonts w:eastAsiaTheme="minorEastAsia"/>
                <w:lang w:eastAsia="zh-CN"/>
              </w:rPr>
              <w:t xml:space="preserve"> is incorrect. In this TC </w:t>
            </w:r>
            <w:proofErr w:type="spellStart"/>
            <w:r>
              <w:rPr>
                <w:rFonts w:eastAsiaTheme="minorEastAsia"/>
                <w:lang w:eastAsia="zh-CN"/>
              </w:rPr>
              <w:t>SSB</w:t>
            </w:r>
            <w:proofErr w:type="spellEnd"/>
            <w:r>
              <w:rPr>
                <w:rFonts w:eastAsiaTheme="minorEastAsia"/>
                <w:lang w:eastAsia="zh-CN"/>
              </w:rPr>
              <w:t xml:space="preserve"> sent by Cell 1 and Cell 2 are non-overlapping. So inter-cell interference shouldn’t be considered when calculating Io on </w:t>
            </w:r>
            <w:proofErr w:type="spellStart"/>
            <w:r>
              <w:rPr>
                <w:rFonts w:eastAsiaTheme="minorEastAsia"/>
                <w:lang w:eastAsia="zh-CN"/>
              </w:rPr>
              <w:t>SSB</w:t>
            </w:r>
            <w:proofErr w:type="spellEnd"/>
            <w:r>
              <w:rPr>
                <w:rFonts w:eastAsiaTheme="minorEastAsia"/>
                <w:lang w:eastAsia="zh-CN"/>
              </w:rPr>
              <w:t xml:space="preserve"> symbols.</w:t>
            </w:r>
          </w:p>
          <w:p w:rsidR="0057503A" w:rsidRDefault="0057503A" w:rsidP="0057503A">
            <w:pPr>
              <w:pStyle w:val="CRCoverPage"/>
              <w:numPr>
                <w:ilvl w:val="0"/>
                <w:numId w:val="14"/>
              </w:numPr>
              <w:spacing w:after="0"/>
              <w:rPr>
                <w:lang w:eastAsia="ja-JP"/>
              </w:rPr>
            </w:pPr>
            <w:r>
              <w:rPr>
                <w:lang w:eastAsia="zh-CN"/>
              </w:rPr>
              <w:t>A.7.1.1.</w:t>
            </w:r>
            <w:r w:rsidR="005A3CEF">
              <w:rPr>
                <w:lang w:eastAsia="zh-CN"/>
              </w:rPr>
              <w:t>5 &amp; A.7.1.1.6</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ditorial changes.</w:t>
            </w:r>
          </w:p>
          <w:p w:rsidR="005A3CEF" w:rsidRDefault="005A3CEF" w:rsidP="005A3CEF">
            <w:pPr>
              <w:pStyle w:val="CRCoverPage"/>
              <w:numPr>
                <w:ilvl w:val="1"/>
                <w:numId w:val="14"/>
              </w:numPr>
              <w:spacing w:after="0"/>
              <w:rPr>
                <w:lang w:eastAsia="ja-JP"/>
              </w:rPr>
            </w:pPr>
            <w:r>
              <w:rPr>
                <w:rFonts w:eastAsiaTheme="minorEastAsia" w:hint="eastAsia"/>
                <w:lang w:eastAsia="zh-CN"/>
              </w:rPr>
              <w:t>B</w:t>
            </w:r>
            <w:r>
              <w:rPr>
                <w:rFonts w:eastAsiaTheme="minorEastAsia"/>
                <w:lang w:eastAsia="zh-CN"/>
              </w:rPr>
              <w:t>W and allocated RB configurations are missing in test parameter tables</w:t>
            </w:r>
          </w:p>
          <w:p w:rsidR="0057503A" w:rsidRDefault="0057503A" w:rsidP="0057503A">
            <w:pPr>
              <w:pStyle w:val="CRCoverPage"/>
              <w:numPr>
                <w:ilvl w:val="1"/>
                <w:numId w:val="14"/>
              </w:numPr>
              <w:spacing w:after="0"/>
              <w:rPr>
                <w:lang w:eastAsia="ja-JP"/>
              </w:rPr>
            </w:pPr>
            <w:r>
              <w:rPr>
                <w:rFonts w:hint="eastAsia"/>
                <w:lang w:eastAsia="zh-CN"/>
              </w:rPr>
              <w:t>E</w:t>
            </w:r>
            <w:r>
              <w:rPr>
                <w:lang w:eastAsia="zh-CN"/>
              </w:rPr>
              <w:t xml:space="preserve">ffect of </w:t>
            </w:r>
            <w:proofErr w:type="spellStart"/>
            <w:r>
              <w:rPr>
                <w:lang w:eastAsia="zh-CN"/>
              </w:rPr>
              <w:t>REFSENS</w:t>
            </w:r>
            <w:proofErr w:type="spellEnd"/>
            <w:r>
              <w:rPr>
                <w:lang w:eastAsia="zh-CN"/>
              </w:rPr>
              <w:t xml:space="preserve"> should be considered in calculation of Es/</w:t>
            </w:r>
            <w:proofErr w:type="spellStart"/>
            <w:r>
              <w:rPr>
                <w:lang w:eastAsia="zh-CN"/>
              </w:rPr>
              <w:t>Iot</w:t>
            </w:r>
            <w:proofErr w:type="spellEnd"/>
            <w:r>
              <w:rPr>
                <w:lang w:eastAsia="zh-CN"/>
              </w:rPr>
              <w:t>.</w:t>
            </w:r>
          </w:p>
          <w:p w:rsidR="0057503A" w:rsidRPr="002745D1" w:rsidRDefault="0057503A" w:rsidP="0057503A">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o</w:t>
            </w:r>
            <w:r w:rsidR="005A3CEF">
              <w:rPr>
                <w:rFonts w:eastAsiaTheme="minorEastAsia"/>
                <w:lang w:eastAsia="zh-CN"/>
              </w:rPr>
              <w:t xml:space="preserve"> for configuration 2</w:t>
            </w:r>
            <w:r>
              <w:rPr>
                <w:rFonts w:eastAsiaTheme="minorEastAsia"/>
                <w:lang w:eastAsia="zh-CN"/>
              </w:rPr>
              <w:t xml:space="preserve"> given in </w:t>
            </w:r>
            <w:r w:rsidRPr="0057503A">
              <w:rPr>
                <w:rFonts w:eastAsiaTheme="minorEastAsia"/>
                <w:lang w:eastAsia="zh-CN"/>
              </w:rPr>
              <w:t>Table A.7.1.1.</w:t>
            </w:r>
            <w:r w:rsidR="005A3CEF">
              <w:rPr>
                <w:rFonts w:eastAsiaTheme="minorEastAsia"/>
                <w:lang w:eastAsia="zh-CN"/>
              </w:rPr>
              <w:t>5</w:t>
            </w:r>
            <w:r w:rsidRPr="0057503A">
              <w:rPr>
                <w:rFonts w:eastAsiaTheme="minorEastAsia"/>
                <w:lang w:eastAsia="zh-CN"/>
              </w:rPr>
              <w:t>.2-3</w:t>
            </w:r>
            <w:r w:rsidR="005A3CEF">
              <w:rPr>
                <w:rFonts w:eastAsiaTheme="minorEastAsia"/>
                <w:lang w:eastAsia="zh-CN"/>
              </w:rPr>
              <w:t>/</w:t>
            </w:r>
            <w:r w:rsidR="005A3CEF" w:rsidRPr="0057503A">
              <w:rPr>
                <w:rFonts w:eastAsiaTheme="minorEastAsia"/>
                <w:lang w:eastAsia="zh-CN"/>
              </w:rPr>
              <w:t>Table A.7.1.1.</w:t>
            </w:r>
            <w:r w:rsidR="005A3CEF">
              <w:rPr>
                <w:rFonts w:eastAsiaTheme="minorEastAsia"/>
                <w:lang w:eastAsia="zh-CN"/>
              </w:rPr>
              <w:t>5</w:t>
            </w:r>
            <w:r w:rsidR="005A3CEF" w:rsidRPr="0057503A">
              <w:rPr>
                <w:rFonts w:eastAsiaTheme="minorEastAsia"/>
                <w:lang w:eastAsia="zh-CN"/>
              </w:rPr>
              <w:t>.2-</w:t>
            </w:r>
            <w:r w:rsidR="005A3CEF">
              <w:rPr>
                <w:rFonts w:eastAsiaTheme="minorEastAsia"/>
                <w:lang w:eastAsia="zh-CN"/>
              </w:rPr>
              <w:t>6</w:t>
            </w:r>
            <w:r>
              <w:rPr>
                <w:rFonts w:eastAsiaTheme="minorEastAsia"/>
                <w:lang w:eastAsia="zh-CN"/>
              </w:rPr>
              <w:t xml:space="preserve"> is incorrect.</w:t>
            </w:r>
          </w:p>
          <w:p w:rsidR="008C2447" w:rsidRPr="009B4AA7" w:rsidRDefault="005A3CEF" w:rsidP="002745D1">
            <w:pPr>
              <w:pStyle w:val="CRCoverPage"/>
              <w:numPr>
                <w:ilvl w:val="1"/>
                <w:numId w:val="14"/>
              </w:numPr>
              <w:spacing w:after="0"/>
              <w:rPr>
                <w:lang w:eastAsia="ja-JP"/>
              </w:rPr>
            </w:pPr>
            <w:r>
              <w:rPr>
                <w:rFonts w:eastAsiaTheme="minorEastAsia"/>
                <w:lang w:eastAsia="zh-CN"/>
              </w:rPr>
              <w:t>Brackets in test parameter tables are removed.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5A3CEF" w:rsidRDefault="005A3CEF" w:rsidP="005A3CEF">
            <w:pPr>
              <w:pStyle w:val="CRCoverPage"/>
              <w:numPr>
                <w:ilvl w:val="0"/>
                <w:numId w:val="15"/>
              </w:numPr>
              <w:spacing w:after="0"/>
              <w:rPr>
                <w:lang w:eastAsia="ja-JP"/>
              </w:rPr>
            </w:pPr>
            <w:r>
              <w:rPr>
                <w:lang w:eastAsia="zh-CN"/>
              </w:rPr>
              <w:t>A.7.1.1.3 &amp; A.7.1.1.4</w:t>
            </w:r>
          </w:p>
          <w:p w:rsidR="005A3CEF" w:rsidRDefault="005A3CEF" w:rsidP="005A3CEF">
            <w:pPr>
              <w:pStyle w:val="CRCoverPage"/>
              <w:numPr>
                <w:ilvl w:val="1"/>
                <w:numId w:val="15"/>
              </w:numPr>
              <w:spacing w:after="0"/>
              <w:rPr>
                <w:lang w:eastAsia="ja-JP"/>
              </w:rPr>
            </w:pPr>
            <w:r>
              <w:rPr>
                <w:rFonts w:hint="eastAsia"/>
                <w:lang w:eastAsia="zh-CN"/>
              </w:rPr>
              <w:t>E</w:t>
            </w:r>
            <w:r>
              <w:rPr>
                <w:lang w:eastAsia="zh-CN"/>
              </w:rPr>
              <w:t>ditorial changes.</w:t>
            </w:r>
          </w:p>
          <w:p w:rsidR="005A3CEF" w:rsidRDefault="005A3CEF" w:rsidP="005A3CEF">
            <w:pPr>
              <w:pStyle w:val="CRCoverPage"/>
              <w:numPr>
                <w:ilvl w:val="1"/>
                <w:numId w:val="15"/>
              </w:numPr>
              <w:spacing w:after="0"/>
              <w:rPr>
                <w:lang w:eastAsia="ja-JP"/>
              </w:rPr>
            </w:pPr>
            <w:r>
              <w:rPr>
                <w:rFonts w:eastAsiaTheme="minorEastAsia" w:hint="eastAsia"/>
                <w:lang w:eastAsia="zh-CN"/>
              </w:rPr>
              <w:t>B</w:t>
            </w:r>
            <w:r>
              <w:rPr>
                <w:rFonts w:eastAsiaTheme="minorEastAsia"/>
                <w:lang w:eastAsia="zh-CN"/>
              </w:rPr>
              <w:t>W and allocated RB configurations are added in test parameter tables</w:t>
            </w:r>
          </w:p>
          <w:p w:rsidR="005A3CEF" w:rsidRDefault="005A3CEF" w:rsidP="005A3CEF">
            <w:pPr>
              <w:pStyle w:val="CRCoverPage"/>
              <w:numPr>
                <w:ilvl w:val="1"/>
                <w:numId w:val="15"/>
              </w:numPr>
              <w:spacing w:after="0"/>
              <w:rPr>
                <w:lang w:eastAsia="ja-JP"/>
              </w:rPr>
            </w:pPr>
            <w:r>
              <w:rPr>
                <w:lang w:eastAsia="zh-CN"/>
              </w:rPr>
              <w:t>Es/</w:t>
            </w:r>
            <w:proofErr w:type="spellStart"/>
            <w:r>
              <w:rPr>
                <w:lang w:eastAsia="zh-CN"/>
              </w:rPr>
              <w:t>Iot</w:t>
            </w:r>
            <w:proofErr w:type="spellEnd"/>
            <w:r>
              <w:rPr>
                <w:lang w:eastAsia="zh-CN"/>
              </w:rPr>
              <w:t xml:space="preserve"> is changed to Es/</w:t>
            </w:r>
            <w:proofErr w:type="spellStart"/>
            <w:r>
              <w:rPr>
                <w:lang w:eastAsia="zh-CN"/>
              </w:rPr>
              <w:t>Iot</w:t>
            </w:r>
            <w:proofErr w:type="spellEnd"/>
            <w:r>
              <w:rPr>
                <w:lang w:eastAsia="zh-CN"/>
              </w:rPr>
              <w:t xml:space="preserve"> at BB.</w:t>
            </w:r>
          </w:p>
          <w:p w:rsidR="005A3CEF" w:rsidRDefault="005A3CEF" w:rsidP="005A3CEF">
            <w:pPr>
              <w:pStyle w:val="CRCoverPage"/>
              <w:numPr>
                <w:ilvl w:val="1"/>
                <w:numId w:val="15"/>
              </w:numPr>
              <w:spacing w:after="0"/>
              <w:rPr>
                <w:lang w:eastAsia="ja-JP"/>
              </w:rPr>
            </w:pPr>
            <w:r>
              <w:rPr>
                <w:rFonts w:eastAsiaTheme="minorEastAsia" w:hint="eastAsia"/>
                <w:lang w:eastAsia="zh-CN"/>
              </w:rPr>
              <w:t>N</w:t>
            </w:r>
            <w:r>
              <w:rPr>
                <w:rFonts w:eastAsiaTheme="minorEastAsia"/>
                <w:lang w:eastAsia="zh-CN"/>
              </w:rPr>
              <w:t>ote 5 is added.</w:t>
            </w:r>
          </w:p>
          <w:p w:rsidR="005A3CEF" w:rsidRPr="0057503A" w:rsidRDefault="005A3CEF" w:rsidP="005A3CEF">
            <w:pPr>
              <w:pStyle w:val="CRCoverPage"/>
              <w:numPr>
                <w:ilvl w:val="1"/>
                <w:numId w:val="15"/>
              </w:numPr>
              <w:spacing w:after="0"/>
              <w:rPr>
                <w:lang w:eastAsia="ja-JP"/>
              </w:rPr>
            </w:pPr>
            <w:r>
              <w:rPr>
                <w:rFonts w:eastAsiaTheme="minorEastAsia" w:hint="eastAsia"/>
                <w:lang w:eastAsia="zh-CN"/>
              </w:rPr>
              <w:t>I</w:t>
            </w:r>
            <w:r>
              <w:rPr>
                <w:rFonts w:eastAsiaTheme="minorEastAsia"/>
                <w:lang w:eastAsia="zh-CN"/>
              </w:rPr>
              <w:t xml:space="preserve">o given in </w:t>
            </w:r>
            <w:r w:rsidRPr="0057503A">
              <w:rPr>
                <w:rFonts w:eastAsiaTheme="minorEastAsia"/>
                <w:lang w:eastAsia="zh-CN"/>
              </w:rPr>
              <w:t>Table A.7.1.1.</w:t>
            </w:r>
            <w:r>
              <w:rPr>
                <w:rFonts w:eastAsiaTheme="minorEastAsia"/>
                <w:lang w:eastAsia="zh-CN"/>
              </w:rPr>
              <w:t>3</w:t>
            </w:r>
            <w:r w:rsidRPr="0057503A">
              <w:rPr>
                <w:rFonts w:eastAsiaTheme="minorEastAsia"/>
                <w:lang w:eastAsia="zh-CN"/>
              </w:rPr>
              <w:t>.2-3</w:t>
            </w:r>
            <w:r>
              <w:rPr>
                <w:rFonts w:eastAsiaTheme="minorEastAsia"/>
                <w:lang w:eastAsia="zh-CN"/>
              </w:rPr>
              <w:t>/A.7.1.1.4.2-3 are corrected.</w:t>
            </w:r>
          </w:p>
          <w:p w:rsidR="005A3CEF" w:rsidRDefault="005A3CEF" w:rsidP="005A3CEF">
            <w:pPr>
              <w:pStyle w:val="CRCoverPage"/>
              <w:numPr>
                <w:ilvl w:val="0"/>
                <w:numId w:val="15"/>
              </w:numPr>
              <w:spacing w:after="0"/>
              <w:rPr>
                <w:lang w:eastAsia="ja-JP"/>
              </w:rPr>
            </w:pPr>
            <w:r>
              <w:rPr>
                <w:lang w:eastAsia="zh-CN"/>
              </w:rPr>
              <w:t>A.7.1.1.5 &amp; A.7.1.1.6</w:t>
            </w:r>
          </w:p>
          <w:p w:rsidR="005A3CEF" w:rsidRDefault="005A3CEF" w:rsidP="005A3CEF">
            <w:pPr>
              <w:pStyle w:val="CRCoverPage"/>
              <w:numPr>
                <w:ilvl w:val="1"/>
                <w:numId w:val="15"/>
              </w:numPr>
              <w:spacing w:after="0"/>
              <w:rPr>
                <w:lang w:eastAsia="ja-JP"/>
              </w:rPr>
            </w:pPr>
            <w:r>
              <w:rPr>
                <w:rFonts w:hint="eastAsia"/>
                <w:lang w:eastAsia="zh-CN"/>
              </w:rPr>
              <w:t>E</w:t>
            </w:r>
            <w:r>
              <w:rPr>
                <w:lang w:eastAsia="zh-CN"/>
              </w:rPr>
              <w:t>ditorial changes.</w:t>
            </w:r>
          </w:p>
          <w:p w:rsidR="005A3CEF" w:rsidRDefault="005A3CEF" w:rsidP="005A3CEF">
            <w:pPr>
              <w:pStyle w:val="CRCoverPage"/>
              <w:numPr>
                <w:ilvl w:val="1"/>
                <w:numId w:val="15"/>
              </w:numPr>
              <w:spacing w:after="0"/>
              <w:rPr>
                <w:lang w:eastAsia="ja-JP"/>
              </w:rPr>
            </w:pPr>
            <w:r>
              <w:rPr>
                <w:rFonts w:eastAsiaTheme="minorEastAsia" w:hint="eastAsia"/>
                <w:lang w:eastAsia="zh-CN"/>
              </w:rPr>
              <w:t>B</w:t>
            </w:r>
            <w:r>
              <w:rPr>
                <w:rFonts w:eastAsiaTheme="minorEastAsia"/>
                <w:lang w:eastAsia="zh-CN"/>
              </w:rPr>
              <w:t>W and allocated RB configurations are added in test parameter tables</w:t>
            </w:r>
          </w:p>
          <w:p w:rsidR="005A3CEF" w:rsidRDefault="005A3CEF" w:rsidP="005A3CEF">
            <w:pPr>
              <w:pStyle w:val="CRCoverPage"/>
              <w:numPr>
                <w:ilvl w:val="1"/>
                <w:numId w:val="15"/>
              </w:numPr>
              <w:spacing w:after="0"/>
              <w:rPr>
                <w:lang w:eastAsia="ja-JP"/>
              </w:rPr>
            </w:pPr>
            <w:r>
              <w:rPr>
                <w:lang w:eastAsia="zh-CN"/>
              </w:rPr>
              <w:t>Es/</w:t>
            </w:r>
            <w:proofErr w:type="spellStart"/>
            <w:r>
              <w:rPr>
                <w:lang w:eastAsia="zh-CN"/>
              </w:rPr>
              <w:t>Iot</w:t>
            </w:r>
            <w:proofErr w:type="spellEnd"/>
            <w:r>
              <w:rPr>
                <w:lang w:eastAsia="zh-CN"/>
              </w:rPr>
              <w:t xml:space="preserve"> is changed to Es/</w:t>
            </w:r>
            <w:proofErr w:type="spellStart"/>
            <w:r>
              <w:rPr>
                <w:lang w:eastAsia="zh-CN"/>
              </w:rPr>
              <w:t>Iot</w:t>
            </w:r>
            <w:proofErr w:type="spellEnd"/>
            <w:r>
              <w:rPr>
                <w:lang w:eastAsia="zh-CN"/>
              </w:rPr>
              <w:t xml:space="preserve"> at BB.</w:t>
            </w:r>
          </w:p>
          <w:p w:rsidR="005A3CEF" w:rsidRDefault="005A3CEF" w:rsidP="005A3CEF">
            <w:pPr>
              <w:pStyle w:val="CRCoverPage"/>
              <w:numPr>
                <w:ilvl w:val="1"/>
                <w:numId w:val="15"/>
              </w:numPr>
              <w:spacing w:after="0"/>
              <w:rPr>
                <w:lang w:eastAsia="ja-JP"/>
              </w:rPr>
            </w:pPr>
            <w:r>
              <w:rPr>
                <w:rFonts w:eastAsiaTheme="minorEastAsia" w:hint="eastAsia"/>
                <w:lang w:eastAsia="zh-CN"/>
              </w:rPr>
              <w:lastRenderedPageBreak/>
              <w:t>N</w:t>
            </w:r>
            <w:r>
              <w:rPr>
                <w:rFonts w:eastAsiaTheme="minorEastAsia"/>
                <w:lang w:eastAsia="zh-CN"/>
              </w:rPr>
              <w:t>ote 5 is added</w:t>
            </w:r>
          </w:p>
          <w:p w:rsidR="005A3CEF" w:rsidRPr="005A3CEF" w:rsidRDefault="005A3CEF" w:rsidP="005A3CEF">
            <w:pPr>
              <w:pStyle w:val="CRCoverPage"/>
              <w:numPr>
                <w:ilvl w:val="1"/>
                <w:numId w:val="15"/>
              </w:numPr>
              <w:spacing w:after="0"/>
              <w:rPr>
                <w:lang w:eastAsia="ja-JP"/>
              </w:rPr>
            </w:pPr>
            <w:r>
              <w:rPr>
                <w:rFonts w:eastAsiaTheme="minorEastAsia" w:hint="eastAsia"/>
                <w:lang w:eastAsia="zh-CN"/>
              </w:rPr>
              <w:t>I</w:t>
            </w:r>
            <w:r>
              <w:rPr>
                <w:rFonts w:eastAsiaTheme="minorEastAsia"/>
                <w:lang w:eastAsia="zh-CN"/>
              </w:rPr>
              <w:t xml:space="preserve">o given in </w:t>
            </w:r>
            <w:r w:rsidRPr="0057503A">
              <w:rPr>
                <w:rFonts w:eastAsiaTheme="minorEastAsia"/>
                <w:lang w:eastAsia="zh-CN"/>
              </w:rPr>
              <w:t>Table A.7.1.1.</w:t>
            </w:r>
            <w:r>
              <w:rPr>
                <w:rFonts w:eastAsiaTheme="minorEastAsia"/>
                <w:lang w:eastAsia="zh-CN"/>
              </w:rPr>
              <w:t>3</w:t>
            </w:r>
            <w:r w:rsidRPr="0057503A">
              <w:rPr>
                <w:rFonts w:eastAsiaTheme="minorEastAsia"/>
                <w:lang w:eastAsia="zh-CN"/>
              </w:rPr>
              <w:t>.2-3</w:t>
            </w:r>
            <w:r>
              <w:rPr>
                <w:rFonts w:eastAsiaTheme="minorEastAsia"/>
                <w:lang w:eastAsia="zh-CN"/>
              </w:rPr>
              <w:t>/A.7.1.1.4.2-3 are corrected.</w:t>
            </w:r>
          </w:p>
          <w:p w:rsidR="00F14025" w:rsidRPr="00A31ABC" w:rsidRDefault="005A3CEF" w:rsidP="005A3CEF">
            <w:pPr>
              <w:pStyle w:val="CRCoverPage"/>
              <w:numPr>
                <w:ilvl w:val="1"/>
                <w:numId w:val="15"/>
              </w:numPr>
              <w:spacing w:after="0"/>
              <w:rPr>
                <w:lang w:eastAsia="ja-JP"/>
              </w:rPr>
            </w:pPr>
            <w:r>
              <w:rPr>
                <w:rFonts w:eastAsiaTheme="minorEastAsia"/>
                <w:lang w:eastAsia="zh-CN"/>
              </w:rPr>
              <w:t>Brackets in test parameter tables are removed.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B17EDD" w:rsidP="00895DFD">
            <w:pPr>
              <w:pStyle w:val="CRCoverPage"/>
              <w:spacing w:after="0"/>
              <w:ind w:left="100"/>
              <w:rPr>
                <w:noProof/>
                <w:lang w:eastAsia="zh-CN"/>
              </w:rPr>
            </w:pPr>
            <w:r>
              <w:rPr>
                <w:rFonts w:hint="eastAsia"/>
                <w:noProof/>
                <w:lang w:eastAsia="zh-CN"/>
              </w:rPr>
              <w:t>A</w:t>
            </w:r>
            <w:r>
              <w:rPr>
                <w:noProof/>
                <w:lang w:eastAsia="zh-CN"/>
              </w:rPr>
              <w:t>.</w:t>
            </w:r>
            <w:r w:rsidR="002745D1">
              <w:rPr>
                <w:noProof/>
                <w:lang w:eastAsia="zh-CN"/>
              </w:rPr>
              <w:t>7.1.1.</w:t>
            </w:r>
            <w:r w:rsidR="005A3CEF">
              <w:rPr>
                <w:noProof/>
                <w:lang w:eastAsia="zh-CN"/>
              </w:rPr>
              <w:t>3</w:t>
            </w:r>
            <w:r w:rsidR="002745D1">
              <w:rPr>
                <w:noProof/>
                <w:lang w:eastAsia="zh-CN"/>
              </w:rPr>
              <w:t>, A.7.1.1.</w:t>
            </w:r>
            <w:r w:rsidR="005A3CEF">
              <w:rPr>
                <w:noProof/>
                <w:lang w:eastAsia="zh-CN"/>
              </w:rPr>
              <w:t xml:space="preserve">4, </w:t>
            </w:r>
            <w:r w:rsidR="005A3CEF">
              <w:rPr>
                <w:rFonts w:hint="eastAsia"/>
                <w:noProof/>
                <w:lang w:eastAsia="zh-CN"/>
              </w:rPr>
              <w:t>A</w:t>
            </w:r>
            <w:r w:rsidR="005A3CEF">
              <w:rPr>
                <w:noProof/>
                <w:lang w:eastAsia="zh-CN"/>
              </w:rPr>
              <w:t>.7.1.1.5, A.7.1.1.6,</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23AF3" w:rsidRDefault="00C23AF3" w:rsidP="00C23AF3">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 xml:space="preserve">for UE fulfilling low mobility </w:t>
      </w:r>
      <w:r w:rsidRPr="003C6828">
        <w:rPr>
          <w:lang w:eastAsia="zh-CN"/>
        </w:rPr>
        <w:t>relaxed measurement</w:t>
      </w:r>
      <w:r>
        <w:rPr>
          <w:lang w:eastAsia="zh-CN"/>
        </w:rPr>
        <w:t xml:space="preserve"> criterion</w:t>
      </w:r>
    </w:p>
    <w:p w:rsidR="00C23AF3" w:rsidRDefault="00C23AF3" w:rsidP="00C23AF3">
      <w:pPr>
        <w:pStyle w:val="5"/>
        <w:rPr>
          <w:lang w:eastAsia="zh-CN"/>
        </w:rPr>
      </w:pPr>
      <w:r>
        <w:rPr>
          <w:lang w:eastAsia="zh-CN"/>
        </w:rPr>
        <w:t>A.7.1.1.3.1</w:t>
      </w:r>
      <w:r>
        <w:rPr>
          <w:lang w:eastAsia="zh-CN"/>
        </w:rPr>
        <w:tab/>
        <w:t>Test Purpose and Environment</w:t>
      </w:r>
    </w:p>
    <w:p w:rsidR="00C23AF3" w:rsidRDefault="00C23AF3" w:rsidP="00C23AF3">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rsidR="00C23AF3" w:rsidRDefault="00C23AF3" w:rsidP="00C23AF3">
      <w:pPr>
        <w:pStyle w:val="5"/>
        <w:rPr>
          <w:lang w:eastAsia="zh-CN"/>
        </w:rPr>
      </w:pPr>
      <w:r>
        <w:rPr>
          <w:lang w:eastAsia="zh-CN"/>
        </w:rPr>
        <w:t>A.7.1.1.3.2</w:t>
      </w:r>
      <w:r>
        <w:rPr>
          <w:lang w:eastAsia="zh-CN"/>
        </w:rPr>
        <w:tab/>
        <w:t>Test Parameters</w:t>
      </w:r>
    </w:p>
    <w:p w:rsidR="00C23AF3" w:rsidRDefault="00C23AF3" w:rsidP="00C23AF3">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Pr>
          <w:i/>
          <w:iCs/>
          <w:lang w:eastAsia="zh-CN"/>
        </w:rPr>
        <w:t>lowMobilityEvalutation</w:t>
      </w:r>
      <w:proofErr w:type="spellEnd"/>
      <w:r>
        <w:rPr>
          <w:i/>
          <w:iCs/>
          <w:lang w:eastAsia="zh-CN"/>
        </w:rPr>
        <w:t xml:space="preserve"> </w:t>
      </w:r>
      <w:r>
        <w:rPr>
          <w:iCs/>
          <w:lang w:eastAsia="zh-CN"/>
        </w:rPr>
        <w:t>is configured and</w:t>
      </w:r>
      <w:r>
        <w:rPr>
          <w:i/>
          <w:iCs/>
          <w:lang w:eastAsia="zh-CN"/>
        </w:rPr>
        <w:t xml:space="preserve"> </w:t>
      </w:r>
      <w:r>
        <w:rPr>
          <w:lang w:val="en-US" w:eastAsia="zh-CN"/>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eastAsia="zh-CN"/>
        </w:rPr>
        <w:t xml:space="preserve">UE has not registered with network for the tracking area containing cell2. </w:t>
      </w:r>
    </w:p>
    <w:p w:rsidR="00C23AF3" w:rsidRDefault="00C23AF3" w:rsidP="00C23AF3">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Description</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 xml:space="preserve">120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100 MHz bandwidth, </w:t>
            </w:r>
            <w:proofErr w:type="spellStart"/>
            <w:r>
              <w:rPr>
                <w:rFonts w:eastAsia="Malgun Gothic"/>
              </w:rPr>
              <w:t>TDD</w:t>
            </w:r>
            <w:proofErr w:type="spellEnd"/>
            <w:r>
              <w:rPr>
                <w:rFonts w:eastAsia="Malgun Gothic"/>
              </w:rPr>
              <w:t xml:space="preserve"> duplex mode</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 xml:space="preserve">240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100 MHz bandwidth, </w:t>
            </w:r>
            <w:proofErr w:type="spellStart"/>
            <w:r>
              <w:rPr>
                <w:rFonts w:eastAsia="Malgun Gothic"/>
              </w:rPr>
              <w:t>TDD</w:t>
            </w:r>
            <w:proofErr w:type="spellEnd"/>
            <w:r>
              <w:rPr>
                <w:rFonts w:eastAsia="Malgun Gothic"/>
              </w:rPr>
              <w:t xml:space="preserve"> duplex mode</w:t>
            </w:r>
          </w:p>
        </w:tc>
      </w:tr>
      <w:tr w:rsidR="00C23AF3" w:rsidTr="00C23AF3">
        <w:tc>
          <w:tcPr>
            <w:tcW w:w="9606"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rPr>
                <w:lang w:eastAsia="zh-CN"/>
              </w:rPr>
              <w:t>Note:</w:t>
            </w:r>
            <w:r>
              <w:rPr>
                <w:lang w:eastAsia="zh-CN"/>
              </w:rPr>
              <w:tab/>
            </w:r>
            <w:r>
              <w:t>The UE is only required to be tested in one of the supported test configurations.</w:t>
            </w:r>
          </w:p>
        </w:tc>
      </w:tr>
    </w:tbl>
    <w:p w:rsidR="00C23AF3" w:rsidRDefault="00C23AF3" w:rsidP="00C23AF3"/>
    <w:p w:rsidR="00C23AF3" w:rsidRDefault="00C23AF3" w:rsidP="00C23AF3">
      <w:pPr>
        <w:pStyle w:val="TH"/>
      </w:pPr>
      <w:r>
        <w:rPr>
          <w:rFonts w:cs="v4.2.0"/>
        </w:rPr>
        <w:t xml:space="preserve">Table A.7.1.1.3.2-2: General test parameters for </w:t>
      </w:r>
      <w:r>
        <w:rPr>
          <w:lang w:eastAsia="zh-CN"/>
        </w:rPr>
        <w:t>FR2 intra-frequency NR</w:t>
      </w:r>
      <w:r>
        <w:rPr>
          <w:rFonts w:hint="eastAsia"/>
          <w:lang w:eastAsia="zh-CN"/>
        </w:rPr>
        <w:t xml:space="preserve"> cell re-selection test</w:t>
      </w:r>
      <w:r>
        <w:rPr>
          <w:lang w:eastAsia="zh-CN"/>
        </w:rPr>
        <w:t xml:space="preserve"> case</w:t>
      </w:r>
      <w:r>
        <w:rPr>
          <w:lang w:val="en-US" w:eastAsia="zh-CN"/>
        </w:rPr>
        <w:t xml:space="preserve"> </w:t>
      </w:r>
      <w:r>
        <w:rPr>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Comment</w:t>
            </w: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t>The UE camps on cell 1 in the initial phase</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lang w:eastAsia="zh-CN"/>
              </w:rPr>
            </w:pP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vMerge w:val="restart"/>
            <w:tcBorders>
              <w:top w:val="single" w:sz="4" w:space="0" w:color="auto"/>
              <w:left w:val="single" w:sz="4" w:space="0" w:color="auto"/>
              <w:right w:val="single" w:sz="4" w:space="0" w:color="auto"/>
            </w:tcBorders>
            <w:shd w:val="clear" w:color="auto" w:fill="auto"/>
          </w:tcPr>
          <w:p w:rsidR="00C23AF3" w:rsidRDefault="00C23AF3" w:rsidP="00C23AF3">
            <w:pPr>
              <w:pStyle w:val="TAL"/>
            </w:pPr>
            <w:r w:rsidRPr="001E5C3A">
              <w:rPr>
                <w:rFonts w:cs="Arial"/>
                <w:lang w:eastAsia="zh-CN"/>
              </w:rPr>
              <w:t>The UE reselects to cell 2 during T1 period</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vMerge/>
            <w:tcBorders>
              <w:left w:val="single" w:sz="4" w:space="0" w:color="auto"/>
              <w:bottom w:val="single" w:sz="4" w:space="0" w:color="auto"/>
              <w:right w:val="single" w:sz="4" w:space="0" w:color="auto"/>
            </w:tcBorders>
            <w:shd w:val="clear" w:color="auto" w:fill="auto"/>
            <w:vAlign w:val="center"/>
            <w:hideMark/>
          </w:tcPr>
          <w:p w:rsidR="00C23AF3" w:rsidRDefault="00C23AF3" w:rsidP="00C23AF3">
            <w:pPr>
              <w:pStyle w:val="TAL"/>
            </w:pPr>
          </w:p>
        </w:tc>
      </w:tr>
      <w:tr w:rsidR="00C23AF3" w:rsidTr="00C23AF3">
        <w:trPr>
          <w:cantSplit/>
          <w:trHeight w:val="187"/>
        </w:trPr>
        <w:tc>
          <w:tcPr>
            <w:tcW w:w="1009" w:type="dxa"/>
            <w:vMerge w:val="restart"/>
            <w:tcBorders>
              <w:top w:val="single" w:sz="4" w:space="0" w:color="auto"/>
              <w:left w:val="single" w:sz="4" w:space="0" w:color="auto"/>
              <w:right w:val="single" w:sz="4" w:space="0" w:color="auto"/>
            </w:tcBorders>
            <w:hideMark/>
          </w:tcPr>
          <w:p w:rsidR="00C23AF3" w:rsidRDefault="00C23AF3" w:rsidP="00C23AF3">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t>The UE reselects to cell 1 during T2 period</w:t>
            </w:r>
          </w:p>
        </w:tc>
      </w:tr>
      <w:tr w:rsidR="00C23AF3" w:rsidTr="00C23AF3">
        <w:trPr>
          <w:cantSplit/>
          <w:trHeight w:val="187"/>
        </w:trPr>
        <w:tc>
          <w:tcPr>
            <w:tcW w:w="1009" w:type="dxa"/>
            <w:vMerge/>
            <w:tcBorders>
              <w:left w:val="single" w:sz="4" w:space="0" w:color="auto"/>
              <w:bottom w:val="single" w:sz="4" w:space="0" w:color="auto"/>
              <w:right w:val="single" w:sz="4" w:space="0" w:color="auto"/>
            </w:tcBorders>
          </w:tcPr>
          <w:p w:rsidR="00C23AF3" w:rsidRDefault="00C23AF3" w:rsidP="00C23AF3">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rFonts w:cs="Arial"/>
                <w:lang w:eastAsia="zh-CN"/>
              </w:rPr>
            </w:pPr>
            <w:r>
              <w:rPr>
                <w:rFonts w:cs="Arial" w:hint="eastAsia"/>
                <w:lang w:eastAsia="zh-CN"/>
              </w:rPr>
              <w:t>1</w:t>
            </w:r>
            <w:r>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rsidR="00C23AF3" w:rsidDel="004B29BF" w:rsidRDefault="00C23AF3" w:rsidP="00C23AF3">
            <w:pPr>
              <w:pStyle w:val="TAC"/>
              <w:rPr>
                <w:rFonts w:cs="Arial"/>
              </w:rPr>
            </w:pPr>
            <w:r>
              <w:rPr>
                <w:rFonts w:cs="Arial" w:hint="eastAsia"/>
                <w:lang w:eastAsia="zh-CN"/>
              </w:rPr>
              <w:t>C</w:t>
            </w:r>
            <w:r>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rsidR="00C23AF3" w:rsidRPr="001E5C3A"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Synchronous cells</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No additional delays in random access procedure.</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v4.2.0"/>
                <w:bCs/>
                <w:lang w:eastAsia="zh-CN"/>
              </w:rPr>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proofErr w:type="spellStart"/>
            <w:r>
              <w:t>DRX</w:t>
            </w:r>
            <w:proofErr w:type="spellEnd"/>
            <w: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The value shall be used for all cells in the test.</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proofErr w:type="spellStart"/>
            <w:r>
              <w:rPr>
                <w:lang w:eastAsia="zh-CN"/>
              </w:rPr>
              <w:t>PRACH</w:t>
            </w:r>
            <w:proofErr w:type="spellEnd"/>
            <w:r>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The detailed configuration is specified in TS 38.211 clause 6.3.3.2</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bl>
    <w:p w:rsidR="00C23AF3" w:rsidRDefault="00C23AF3" w:rsidP="00C23AF3"/>
    <w:p w:rsidR="00C23AF3" w:rsidRDefault="00C23AF3" w:rsidP="00C23AF3">
      <w:pPr>
        <w:pStyle w:val="TH"/>
      </w:pPr>
      <w:r>
        <w:lastRenderedPageBreak/>
        <w:t xml:space="preserve">Table A.7.1.1.3.2-3: Cell specific test parameters for </w:t>
      </w:r>
      <w:r>
        <w:rPr>
          <w:lang w:eastAsia="zh-CN"/>
        </w:rPr>
        <w:t>FR2 intra-frequency NR cell re-selection test case</w:t>
      </w:r>
      <w:r>
        <w:rPr>
          <w:lang w:val="en-US" w:eastAsia="zh-CN"/>
        </w:rPr>
        <w:t xml:space="preserve"> in </w:t>
      </w:r>
      <w:proofErr w:type="spellStart"/>
      <w:r>
        <w:rPr>
          <w:lang w:val="en-US" w:eastAsia="zh-CN"/>
        </w:rPr>
        <w:t>AWGN</w:t>
      </w:r>
      <w:proofErr w:type="spellEnd"/>
      <w:r>
        <w:rPr>
          <w:lang w:val="en-US" w:eastAsia="zh-CN"/>
        </w:rPr>
        <w:t xml:space="preserve"> </w:t>
      </w:r>
      <w:r>
        <w:rPr>
          <w:lang w:eastAsia="zh-CN"/>
        </w:rPr>
        <w:t>for UE fulfilling low mobility criterion</w:t>
      </w:r>
      <w:r>
        <w:t xml:space="preserve">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 w:date="2022-07-28T17:38:00Z">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6"/>
        <w:gridCol w:w="1563"/>
        <w:gridCol w:w="1418"/>
        <w:gridCol w:w="1290"/>
        <w:gridCol w:w="1290"/>
        <w:gridCol w:w="1290"/>
        <w:gridCol w:w="1291"/>
        <w:tblGridChange w:id="3">
          <w:tblGrid>
            <w:gridCol w:w="1986"/>
            <w:gridCol w:w="1563"/>
            <w:gridCol w:w="1418"/>
            <w:gridCol w:w="1267"/>
            <w:gridCol w:w="1475"/>
            <w:gridCol w:w="802"/>
            <w:gridCol w:w="417"/>
            <w:gridCol w:w="1200"/>
          </w:tblGrid>
        </w:tblGridChange>
      </w:tblGrid>
      <w:tr w:rsidR="00C23AF3" w:rsidTr="006E4355">
        <w:trPr>
          <w:cantSplit/>
          <w:trHeight w:val="187"/>
          <w:jc w:val="center"/>
          <w:trPrChange w:id="4"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5"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Change w:id="6" w:author="Huawei" w:date="2022-07-28T17:38: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Change w:id="7" w:author="Huawei" w:date="2022-07-28T17:38:00Z">
              <w:tcPr>
                <w:tcW w:w="1418" w:type="dxa"/>
                <w:tcBorders>
                  <w:top w:val="single" w:sz="4" w:space="0" w:color="auto"/>
                  <w:left w:val="single" w:sz="4" w:space="0" w:color="auto"/>
                  <w:bottom w:val="nil"/>
                  <w:right w:val="single" w:sz="4" w:space="0" w:color="auto"/>
                </w:tcBorders>
                <w:shd w:val="clear" w:color="auto" w:fill="auto"/>
                <w:hideMark/>
              </w:tcPr>
            </w:tcPrChange>
          </w:tcPr>
          <w:p w:rsidR="00C23AF3" w:rsidRDefault="00C23AF3" w:rsidP="00C23AF3">
            <w:pPr>
              <w:pStyle w:val="TAH"/>
              <w:rPr>
                <w:lang w:eastAsia="zh-CN"/>
              </w:rPr>
            </w:pPr>
            <w:r>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8"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9"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2</w:t>
            </w:r>
          </w:p>
        </w:tc>
      </w:tr>
      <w:tr w:rsidR="00C23AF3" w:rsidTr="006E4355">
        <w:trPr>
          <w:cantSplit/>
          <w:trHeight w:val="187"/>
          <w:jc w:val="center"/>
          <w:trPrChange w:id="10"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1"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563" w:type="dxa"/>
            <w:tcBorders>
              <w:top w:val="nil"/>
              <w:left w:val="single" w:sz="4" w:space="0" w:color="auto"/>
              <w:bottom w:val="single" w:sz="4" w:space="0" w:color="auto"/>
              <w:right w:val="single" w:sz="4" w:space="0" w:color="auto"/>
            </w:tcBorders>
            <w:tcPrChange w:id="12"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13" w:author="Huawei" w:date="2022-07-28T17:38: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Default="00C23AF3" w:rsidP="00C23AF3">
            <w:pPr>
              <w:pStyle w:val="TAH"/>
              <w:rPr>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14" w:author="Huawei" w:date="2022-07-28T17:38:00Z">
              <w:tcPr>
                <w:tcW w:w="126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0" w:type="dxa"/>
            <w:tcBorders>
              <w:top w:val="single" w:sz="4" w:space="0" w:color="auto"/>
              <w:left w:val="single" w:sz="4" w:space="0" w:color="auto"/>
              <w:bottom w:val="single" w:sz="4" w:space="0" w:color="auto"/>
              <w:right w:val="single" w:sz="4" w:space="0" w:color="auto"/>
            </w:tcBorders>
            <w:hideMark/>
            <w:tcPrChange w:id="15" w:author="Huawei" w:date="2022-07-28T17:38:00Z">
              <w:tcPr>
                <w:tcW w:w="1475"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c>
          <w:tcPr>
            <w:tcW w:w="1290" w:type="dxa"/>
            <w:tcBorders>
              <w:top w:val="single" w:sz="4" w:space="0" w:color="auto"/>
              <w:left w:val="single" w:sz="4" w:space="0" w:color="auto"/>
              <w:bottom w:val="single" w:sz="4" w:space="0" w:color="auto"/>
              <w:right w:val="single" w:sz="4" w:space="0" w:color="auto"/>
            </w:tcBorders>
            <w:hideMark/>
            <w:tcPrChange w:id="16" w:author="Huawei" w:date="2022-07-28T17:38:00Z">
              <w:tcPr>
                <w:tcW w:w="1219"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1" w:type="dxa"/>
            <w:tcBorders>
              <w:top w:val="single" w:sz="4" w:space="0" w:color="auto"/>
              <w:left w:val="single" w:sz="4" w:space="0" w:color="auto"/>
              <w:bottom w:val="single" w:sz="4" w:space="0" w:color="auto"/>
              <w:right w:val="single" w:sz="4" w:space="0" w:color="auto"/>
            </w:tcBorders>
            <w:hideMark/>
            <w:tcPrChange w:id="17" w:author="Huawei" w:date="2022-07-28T17:38:00Z">
              <w:tcPr>
                <w:tcW w:w="1200"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r>
      <w:tr w:rsidR="00C23AF3" w:rsidTr="006E4355">
        <w:trPr>
          <w:cantSplit/>
          <w:trHeight w:val="187"/>
          <w:jc w:val="center"/>
          <w:trPrChange w:id="18"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9"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proofErr w:type="spellStart"/>
            <w:r>
              <w:rPr>
                <w:lang w:eastAsia="zh-CN"/>
              </w:rPr>
              <w:t>TDD</w:t>
            </w:r>
            <w:proofErr w:type="spellEnd"/>
            <w:r>
              <w:rPr>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Change w:id="20"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21"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22"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23"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r>
      <w:tr w:rsidR="00C23AF3" w:rsidTr="006E4355">
        <w:trPr>
          <w:cantSplit/>
          <w:trHeight w:val="187"/>
          <w:jc w:val="center"/>
          <w:trPrChange w:id="24"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25"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proofErr w:type="spellStart"/>
            <w:r>
              <w:rPr>
                <w:lang w:eastAsia="zh-CN"/>
              </w:rPr>
              <w:t>PDSCH</w:t>
            </w:r>
            <w:proofErr w:type="spellEnd"/>
            <w:r>
              <w:rPr>
                <w:lang w:eastAsia="zh-CN"/>
              </w:rPr>
              <w:t xml:space="preserve"> RMC </w:t>
            </w:r>
          </w:p>
        </w:tc>
        <w:tc>
          <w:tcPr>
            <w:tcW w:w="1563" w:type="dxa"/>
            <w:tcBorders>
              <w:top w:val="single" w:sz="4" w:space="0" w:color="auto"/>
              <w:left w:val="single" w:sz="4" w:space="0" w:color="auto"/>
              <w:bottom w:val="nil"/>
              <w:right w:val="single" w:sz="4" w:space="0" w:color="auto"/>
            </w:tcBorders>
            <w:tcPrChange w:id="26" w:author="Huawei" w:date="2022-07-28T17:38: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27"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28"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29"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r>
      <w:tr w:rsidR="00C23AF3" w:rsidTr="006E4355">
        <w:trPr>
          <w:cantSplit/>
          <w:trHeight w:val="187"/>
          <w:jc w:val="center"/>
          <w:trPrChange w:id="30"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hideMark/>
            <w:tcPrChange w:id="31" w:author="Huawei" w:date="2022-07-28T17:38: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Change w:id="32"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3"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4"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5"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r>
      <w:tr w:rsidR="00C23AF3" w:rsidTr="006E4355">
        <w:trPr>
          <w:cantSplit/>
          <w:trHeight w:val="187"/>
          <w:jc w:val="center"/>
          <w:trPrChange w:id="36"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37"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proofErr w:type="spellStart"/>
            <w:r>
              <w:rPr>
                <w:lang w:eastAsia="zh-CN"/>
              </w:rPr>
              <w:t>RMSI</w:t>
            </w:r>
            <w:proofErr w:type="spellEnd"/>
            <w:r>
              <w:rPr>
                <w:lang w:eastAsia="zh-CN"/>
              </w:rPr>
              <w:t xml:space="preserve"> CORESET </w:t>
            </w:r>
          </w:p>
        </w:tc>
        <w:tc>
          <w:tcPr>
            <w:tcW w:w="1563" w:type="dxa"/>
            <w:tcBorders>
              <w:top w:val="single" w:sz="4" w:space="0" w:color="auto"/>
              <w:left w:val="single" w:sz="4" w:space="0" w:color="auto"/>
              <w:bottom w:val="nil"/>
              <w:right w:val="single" w:sz="4" w:space="0" w:color="auto"/>
            </w:tcBorders>
            <w:tcPrChange w:id="38" w:author="Huawei" w:date="2022-07-28T17:38: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9"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40"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41"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r>
      <w:tr w:rsidR="00C23AF3" w:rsidTr="006E4355">
        <w:trPr>
          <w:cantSplit/>
          <w:trHeight w:val="187"/>
          <w:jc w:val="center"/>
          <w:trPrChange w:id="42"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hideMark/>
            <w:tcPrChange w:id="43" w:author="Huawei" w:date="2022-07-28T17:38: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Change w:id="44"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5"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46"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47"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r>
      <w:tr w:rsidR="00C23AF3" w:rsidTr="006E4355">
        <w:trPr>
          <w:cantSplit/>
          <w:trHeight w:val="187"/>
          <w:jc w:val="center"/>
          <w:trPrChange w:id="48"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49"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Change w:id="50"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52"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53"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r>
      <w:tr w:rsidR="00C23AF3" w:rsidTr="006E4355">
        <w:trPr>
          <w:cantSplit/>
          <w:trHeight w:val="187"/>
          <w:jc w:val="center"/>
          <w:trPrChange w:id="54"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hideMark/>
            <w:tcPrChange w:id="55" w:author="Huawei" w:date="2022-07-28T17:38: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Change w:id="56"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57"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58"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59"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r>
      <w:tr w:rsidR="00C23AF3" w:rsidTr="006E4355">
        <w:trPr>
          <w:cantSplit/>
          <w:trHeight w:val="187"/>
          <w:jc w:val="center"/>
          <w:trPrChange w:id="60"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61"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proofErr w:type="spellStart"/>
            <w:r>
              <w:rPr>
                <w:lang w:eastAsia="zh-CN"/>
              </w:rPr>
              <w:t>SSB</w:t>
            </w:r>
            <w:proofErr w:type="spellEnd"/>
            <w:r>
              <w:rPr>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Change w:id="62"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63"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64"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65"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SSB.7 FR2</w:t>
            </w:r>
          </w:p>
        </w:tc>
      </w:tr>
      <w:tr w:rsidR="00C23AF3" w:rsidTr="006E4355">
        <w:trPr>
          <w:cantSplit/>
          <w:trHeight w:val="187"/>
          <w:jc w:val="center"/>
          <w:trPrChange w:id="66"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67"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Change w:id="68"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69"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70"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71"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SSB.8 FR2</w:t>
            </w:r>
          </w:p>
        </w:tc>
      </w:tr>
      <w:tr w:rsidR="00C23AF3" w:rsidTr="006E4355">
        <w:trPr>
          <w:cantSplit/>
          <w:trHeight w:val="187"/>
          <w:jc w:val="center"/>
          <w:trPrChange w:id="72"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73"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OCNG</w:t>
            </w:r>
            <w:proofErr w:type="spellEnd"/>
            <w:r>
              <w:t xml:space="preserve"> Pattern</w:t>
            </w:r>
          </w:p>
        </w:tc>
        <w:tc>
          <w:tcPr>
            <w:tcW w:w="1563" w:type="dxa"/>
            <w:tcBorders>
              <w:top w:val="single" w:sz="4" w:space="0" w:color="auto"/>
              <w:left w:val="single" w:sz="4" w:space="0" w:color="auto"/>
              <w:bottom w:val="single" w:sz="4" w:space="0" w:color="auto"/>
              <w:right w:val="single" w:sz="4" w:space="0" w:color="auto"/>
            </w:tcBorders>
            <w:tcPrChange w:id="74"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75"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76"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c>
          <w:tcPr>
            <w:tcW w:w="2581" w:type="dxa"/>
            <w:gridSpan w:val="2"/>
            <w:tcBorders>
              <w:top w:val="single" w:sz="4" w:space="0" w:color="auto"/>
              <w:left w:val="single" w:sz="4" w:space="0" w:color="auto"/>
              <w:bottom w:val="single" w:sz="4" w:space="0" w:color="auto"/>
              <w:right w:val="single" w:sz="4" w:space="0" w:color="auto"/>
            </w:tcBorders>
            <w:hideMark/>
            <w:tcPrChange w:id="77"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r>
      <w:tr w:rsidR="00325A96" w:rsidTr="006E4355">
        <w:trPr>
          <w:cantSplit/>
          <w:trHeight w:val="187"/>
          <w:jc w:val="center"/>
          <w:ins w:id="78" w:author="Huawei" w:date="2022-07-28T17:28:00Z"/>
          <w:trPrChange w:id="79"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tcPrChange w:id="80" w:author="Huawei" w:date="2022-07-28T17:38:00Z">
              <w:tcPr>
                <w:tcW w:w="1986"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L"/>
              <w:rPr>
                <w:ins w:id="81" w:author="Huawei" w:date="2022-07-28T17:28:00Z"/>
              </w:rPr>
            </w:pPr>
            <w:proofErr w:type="spellStart"/>
            <w:ins w:id="82" w:author="Huawei" w:date="2022-07-28T17:28:00Z">
              <w:r>
                <w:rPr>
                  <w:lang w:val="en-US"/>
                </w:rPr>
                <w:t>BW</w:t>
              </w:r>
              <w:r w:rsidRPr="00275051">
                <w:rPr>
                  <w:vertAlign w:val="subscript"/>
                  <w:lang w:val="en-US"/>
                </w:rPr>
                <w:t>channel</w:t>
              </w:r>
              <w:proofErr w:type="spellEnd"/>
            </w:ins>
          </w:p>
        </w:tc>
        <w:tc>
          <w:tcPr>
            <w:tcW w:w="1563" w:type="dxa"/>
            <w:tcBorders>
              <w:top w:val="single" w:sz="4" w:space="0" w:color="auto"/>
              <w:left w:val="single" w:sz="4" w:space="0" w:color="auto"/>
              <w:bottom w:val="single" w:sz="4" w:space="0" w:color="auto"/>
              <w:right w:val="single" w:sz="4" w:space="0" w:color="auto"/>
            </w:tcBorders>
            <w:vAlign w:val="center"/>
            <w:tcPrChange w:id="83" w:author="Huawei" w:date="2022-07-28T17:38:00Z">
              <w:tcPr>
                <w:tcW w:w="1563" w:type="dxa"/>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84" w:author="Huawei" w:date="2022-07-28T17:28:00Z"/>
              </w:rPr>
            </w:pPr>
            <w:ins w:id="85" w:author="Huawei" w:date="2022-07-28T17:28: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86"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C"/>
              <w:rPr>
                <w:ins w:id="87" w:author="Huawei" w:date="2022-07-28T17:28:00Z"/>
                <w:lang w:eastAsia="zh-CN"/>
              </w:rPr>
            </w:pPr>
            <w:ins w:id="88" w:author="Huawei" w:date="2022-07-28T17:28: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89" w:author="Huawei" w:date="2022-07-28T17:38: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90" w:author="Huawei" w:date="2022-07-28T17:28:00Z"/>
              </w:rPr>
            </w:pPr>
            <w:ins w:id="91" w:author="Huawei" w:date="2022-07-28T17:28: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92" w:author="Huawei" w:date="2022-07-28T17:38: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93" w:author="Huawei" w:date="2022-07-28T17:28:00Z"/>
              </w:rPr>
            </w:pPr>
            <w:ins w:id="94" w:author="Huawei" w:date="2022-07-28T17:28: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r>
      <w:tr w:rsidR="00325A96" w:rsidTr="006E4355">
        <w:trPr>
          <w:cantSplit/>
          <w:trHeight w:val="187"/>
          <w:jc w:val="center"/>
          <w:ins w:id="95" w:author="Huawei" w:date="2022-07-28T17:28:00Z"/>
          <w:trPrChange w:id="96"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tcPrChange w:id="97" w:author="Huawei" w:date="2022-07-28T17:38:00Z">
              <w:tcPr>
                <w:tcW w:w="1986"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L"/>
              <w:rPr>
                <w:ins w:id="98" w:author="Huawei" w:date="2022-07-28T17:28:00Z"/>
              </w:rPr>
            </w:pPr>
            <w:ins w:id="99" w:author="Huawei" w:date="2022-07-28T17:28:00Z">
              <w:r>
                <w:rPr>
                  <w:lang w:val="en-US"/>
                </w:rPr>
                <w:t xml:space="preserve">Data </w:t>
              </w:r>
              <w:proofErr w:type="spellStart"/>
              <w:r>
                <w:rPr>
                  <w:lang w:val="en-US"/>
                </w:rPr>
                <w:t>RBs</w:t>
              </w:r>
              <w:proofErr w:type="spellEnd"/>
              <w:r>
                <w:rPr>
                  <w:lang w:val="en-US"/>
                </w:rPr>
                <w:t xml:space="preserve"> allocated</w:t>
              </w:r>
            </w:ins>
          </w:p>
        </w:tc>
        <w:tc>
          <w:tcPr>
            <w:tcW w:w="1563" w:type="dxa"/>
            <w:tcBorders>
              <w:top w:val="single" w:sz="4" w:space="0" w:color="auto"/>
              <w:left w:val="single" w:sz="4" w:space="0" w:color="auto"/>
              <w:bottom w:val="single" w:sz="4" w:space="0" w:color="auto"/>
              <w:right w:val="single" w:sz="4" w:space="0" w:color="auto"/>
            </w:tcBorders>
            <w:vAlign w:val="center"/>
            <w:tcPrChange w:id="100" w:author="Huawei" w:date="2022-07-28T17:38:00Z">
              <w:tcPr>
                <w:tcW w:w="1563" w:type="dxa"/>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101" w:author="Huawei" w:date="2022-07-28T17:28:00Z"/>
              </w:rPr>
            </w:pPr>
          </w:p>
        </w:tc>
        <w:tc>
          <w:tcPr>
            <w:tcW w:w="1418" w:type="dxa"/>
            <w:tcBorders>
              <w:top w:val="single" w:sz="4" w:space="0" w:color="auto"/>
              <w:left w:val="single" w:sz="4" w:space="0" w:color="auto"/>
              <w:bottom w:val="single" w:sz="4" w:space="0" w:color="auto"/>
              <w:right w:val="single" w:sz="4" w:space="0" w:color="auto"/>
            </w:tcBorders>
            <w:tcPrChange w:id="102"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325A96" w:rsidRDefault="00325A96" w:rsidP="00325A96">
            <w:pPr>
              <w:pStyle w:val="TAC"/>
              <w:rPr>
                <w:ins w:id="103" w:author="Huawei" w:date="2022-07-28T17:28:00Z"/>
                <w:lang w:eastAsia="zh-CN"/>
              </w:rPr>
            </w:pPr>
            <w:ins w:id="104" w:author="Huawei" w:date="2022-07-28T17:28: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105" w:author="Huawei" w:date="2022-07-28T17:38: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106" w:author="Huawei" w:date="2022-07-28T17:28:00Z"/>
              </w:rPr>
            </w:pPr>
            <w:ins w:id="107" w:author="Huawei" w:date="2022-07-28T17:28: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108" w:author="Huawei" w:date="2022-07-28T17:38: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325A96" w:rsidRDefault="00325A96" w:rsidP="00325A96">
            <w:pPr>
              <w:pStyle w:val="TAC"/>
              <w:rPr>
                <w:ins w:id="109" w:author="Huawei" w:date="2022-07-28T17:28:00Z"/>
              </w:rPr>
            </w:pPr>
            <w:ins w:id="110" w:author="Huawei" w:date="2022-07-28T17:28:00Z">
              <w:r>
                <w:rPr>
                  <w:rFonts w:cs="Arial"/>
                  <w:lang w:val="en-US"/>
                </w:rPr>
                <w:t>66</w:t>
              </w:r>
            </w:ins>
          </w:p>
        </w:tc>
      </w:tr>
      <w:tr w:rsidR="00C23AF3" w:rsidTr="006E4355">
        <w:trPr>
          <w:cantSplit/>
          <w:trHeight w:val="187"/>
          <w:jc w:val="center"/>
          <w:trPrChange w:id="111"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12"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Change w:id="113"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14"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15"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116"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lang w:eastAsia="zh-CN"/>
              </w:rPr>
              <w:t>DLBWP.0.1</w:t>
            </w:r>
          </w:p>
        </w:tc>
      </w:tr>
      <w:tr w:rsidR="00C23AF3" w:rsidTr="006E4355">
        <w:trPr>
          <w:cantSplit/>
          <w:trHeight w:val="187"/>
          <w:jc w:val="center"/>
          <w:trPrChange w:id="117"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18"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Change w:id="119"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20"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21"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122"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r>
      <w:tr w:rsidR="00C23AF3" w:rsidTr="006E4355">
        <w:trPr>
          <w:cantSplit/>
          <w:trHeight w:val="187"/>
          <w:jc w:val="center"/>
          <w:trPrChange w:id="123"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24"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proofErr w:type="spellStart"/>
            <w:r>
              <w:rPr>
                <w:lang w:eastAsia="zh-CN"/>
              </w:rPr>
              <w:t>RLM</w:t>
            </w:r>
            <w:proofErr w:type="spellEnd"/>
            <w:r>
              <w:rPr>
                <w:lang w:eastAsia="zh-CN"/>
              </w:rPr>
              <w:t>-RS</w:t>
            </w:r>
          </w:p>
        </w:tc>
        <w:tc>
          <w:tcPr>
            <w:tcW w:w="1563" w:type="dxa"/>
            <w:tcBorders>
              <w:top w:val="single" w:sz="4" w:space="0" w:color="auto"/>
              <w:left w:val="single" w:sz="4" w:space="0" w:color="auto"/>
              <w:bottom w:val="single" w:sz="4" w:space="0" w:color="auto"/>
              <w:right w:val="single" w:sz="4" w:space="0" w:color="auto"/>
            </w:tcBorders>
            <w:tcPrChange w:id="125"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26"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27"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proofErr w:type="spellStart"/>
            <w:r>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28"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proofErr w:type="spellStart"/>
            <w:r>
              <w:rPr>
                <w:lang w:eastAsia="zh-CN"/>
              </w:rPr>
              <w:t>SSB</w:t>
            </w:r>
            <w:proofErr w:type="spellEnd"/>
          </w:p>
        </w:tc>
      </w:tr>
      <w:tr w:rsidR="00C23AF3" w:rsidTr="006E4355">
        <w:trPr>
          <w:cantSplit/>
          <w:trHeight w:val="187"/>
          <w:jc w:val="center"/>
          <w:trPrChange w:id="129"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130"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Change w:id="131" w:author="Huawei" w:date="2022-07-28T17:38: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w:t>
            </w:r>
            <w:proofErr w:type="spellStart"/>
            <w:r>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132"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133"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Change w:id="134"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r>
      <w:tr w:rsidR="00C23AF3" w:rsidTr="006E4355">
        <w:trPr>
          <w:cantSplit/>
          <w:trHeight w:val="187"/>
          <w:jc w:val="center"/>
          <w:trPrChange w:id="135"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36"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137"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139"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Change w:id="140"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r>
      <w:tr w:rsidR="00C23AF3" w:rsidTr="006E4355">
        <w:trPr>
          <w:cantSplit/>
          <w:trHeight w:val="187"/>
          <w:jc w:val="center"/>
          <w:trPrChange w:id="141"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42"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roofErr w:type="spellStart"/>
            <w:r>
              <w:rPr>
                <w:lang w:eastAsia="ja-JP"/>
              </w:rPr>
              <w:t>S</w:t>
            </w:r>
            <w:r>
              <w:rPr>
                <w:vertAlign w:val="subscript"/>
                <w:lang w:eastAsia="ja-JP"/>
              </w:rPr>
              <w:t>SearchDeltaP</w:t>
            </w:r>
            <w:proofErr w:type="spellEnd"/>
          </w:p>
        </w:tc>
        <w:tc>
          <w:tcPr>
            <w:tcW w:w="1563" w:type="dxa"/>
            <w:tcBorders>
              <w:top w:val="nil"/>
              <w:left w:val="single" w:sz="4" w:space="0" w:color="auto"/>
              <w:bottom w:val="single" w:sz="4" w:space="0" w:color="auto"/>
              <w:right w:val="single" w:sz="4" w:space="0" w:color="auto"/>
            </w:tcBorders>
            <w:tcPrChange w:id="143"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hint="eastAsia"/>
                <w:lang w:eastAsia="zh-CN"/>
              </w:rPr>
              <w:t>d</w:t>
            </w:r>
            <w:r>
              <w:rPr>
                <w:rFonts w:cs="v4.2.0"/>
                <w:lang w:eastAsia="zh-CN"/>
              </w:rPr>
              <w:t>B</w:t>
            </w:r>
          </w:p>
        </w:tc>
        <w:tc>
          <w:tcPr>
            <w:tcW w:w="1418" w:type="dxa"/>
            <w:tcBorders>
              <w:top w:val="single" w:sz="4" w:space="0" w:color="auto"/>
              <w:left w:val="single" w:sz="4" w:space="0" w:color="auto"/>
              <w:bottom w:val="single" w:sz="4" w:space="0" w:color="auto"/>
              <w:right w:val="single" w:sz="4" w:space="0" w:color="auto"/>
            </w:tcBorders>
            <w:tcPrChange w:id="144"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tcPrChange w:id="145" w:author="Huawei" w:date="2022-07-28T17:38:00Z">
              <w:tcPr>
                <w:tcW w:w="2742" w:type="dxa"/>
                <w:gridSpan w:val="2"/>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6</w:t>
            </w:r>
          </w:p>
        </w:tc>
        <w:tc>
          <w:tcPr>
            <w:tcW w:w="2581" w:type="dxa"/>
            <w:gridSpan w:val="2"/>
            <w:tcBorders>
              <w:top w:val="single" w:sz="4" w:space="0" w:color="auto"/>
              <w:left w:val="single" w:sz="4" w:space="0" w:color="auto"/>
              <w:bottom w:val="single" w:sz="4" w:space="0" w:color="auto"/>
              <w:right w:val="single" w:sz="4" w:space="0" w:color="auto"/>
            </w:tcBorders>
            <w:tcPrChange w:id="146" w:author="Huawei" w:date="2022-07-28T17:38:00Z">
              <w:tcPr>
                <w:tcW w:w="2419" w:type="dxa"/>
                <w:gridSpan w:val="3"/>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6</w:t>
            </w:r>
          </w:p>
        </w:tc>
      </w:tr>
      <w:tr w:rsidR="00C23AF3" w:rsidTr="006E4355">
        <w:trPr>
          <w:cantSplit/>
          <w:trHeight w:val="187"/>
          <w:jc w:val="center"/>
          <w:trPrChange w:id="147"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148"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roofErr w:type="spellStart"/>
            <w:r>
              <w:t>T</w:t>
            </w:r>
            <w:r>
              <w:rPr>
                <w:vertAlign w:val="subscript"/>
              </w:rPr>
              <w:t>SearchDeltaP</w:t>
            </w:r>
            <w:proofErr w:type="spellEnd"/>
          </w:p>
        </w:tc>
        <w:tc>
          <w:tcPr>
            <w:tcW w:w="1563" w:type="dxa"/>
            <w:tcBorders>
              <w:top w:val="nil"/>
              <w:left w:val="single" w:sz="4" w:space="0" w:color="auto"/>
              <w:bottom w:val="single" w:sz="4" w:space="0" w:color="auto"/>
              <w:right w:val="single" w:sz="4" w:space="0" w:color="auto"/>
            </w:tcBorders>
            <w:tcPrChange w:id="149"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tcPrChange w:id="150" w:author="Huawei" w:date="2022-07-28T17:38:00Z">
              <w:tcPr>
                <w:tcW w:w="1418"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lang w:eastAsia="zh-CN"/>
              </w:rPr>
            </w:pPr>
            <w:r>
              <w:rPr>
                <w:rFonts w:hint="eastAsia"/>
                <w:lang w:eastAsia="zh-CN"/>
              </w:rPr>
              <w:t>1</w:t>
            </w: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tcPrChange w:id="151" w:author="Huawei" w:date="2022-07-28T17:38:00Z">
              <w:tcPr>
                <w:tcW w:w="2742" w:type="dxa"/>
                <w:gridSpan w:val="2"/>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5</w:t>
            </w:r>
          </w:p>
        </w:tc>
        <w:tc>
          <w:tcPr>
            <w:tcW w:w="2581" w:type="dxa"/>
            <w:gridSpan w:val="2"/>
            <w:tcBorders>
              <w:top w:val="single" w:sz="4" w:space="0" w:color="auto"/>
              <w:left w:val="single" w:sz="4" w:space="0" w:color="auto"/>
              <w:bottom w:val="single" w:sz="4" w:space="0" w:color="auto"/>
              <w:right w:val="single" w:sz="4" w:space="0" w:color="auto"/>
            </w:tcBorders>
            <w:tcPrChange w:id="152" w:author="Huawei" w:date="2022-07-28T17:38:00Z">
              <w:tcPr>
                <w:tcW w:w="2419" w:type="dxa"/>
                <w:gridSpan w:val="3"/>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hint="eastAsia"/>
                <w:lang w:eastAsia="zh-CN"/>
              </w:rPr>
              <w:t>5</w:t>
            </w:r>
          </w:p>
        </w:tc>
      </w:tr>
      <w:tr w:rsidR="00C23AF3" w:rsidTr="006E4355">
        <w:trPr>
          <w:cantSplit/>
          <w:trHeight w:val="187"/>
          <w:jc w:val="center"/>
          <w:trPrChange w:id="153"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54"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155" w:author="Huawei" w:date="2022-07-28T17:38: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56"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57"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158"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6E4355">
        <w:trPr>
          <w:cantSplit/>
          <w:trHeight w:val="187"/>
          <w:jc w:val="center"/>
          <w:trPrChange w:id="159"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60"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161" w:author="Huawei" w:date="2022-07-28T17:38: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62"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63"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164"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6E4355">
        <w:trPr>
          <w:cantSplit/>
          <w:trHeight w:val="187"/>
          <w:jc w:val="center"/>
          <w:trPrChange w:id="165"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66"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Change w:id="167" w:author="Huawei" w:date="2022-07-28T17:38: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68"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69"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170"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6E4355">
        <w:trPr>
          <w:cantSplit/>
          <w:trHeight w:val="187"/>
          <w:jc w:val="center"/>
          <w:trPrChange w:id="171"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72"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Cell_selection_and</w:t>
            </w:r>
            <w:proofErr w:type="spellEnd"/>
            <w:r>
              <w:t>_</w:t>
            </w:r>
          </w:p>
          <w:p w:rsidR="00C23AF3" w:rsidRDefault="00C23AF3" w:rsidP="00C23AF3">
            <w:pPr>
              <w:pStyle w:val="TAL"/>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Change w:id="173"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75"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w:t>
            </w:r>
            <w:proofErr w:type="spellStart"/>
            <w:r>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176"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w:t>
            </w:r>
            <w:proofErr w:type="spellStart"/>
            <w:r>
              <w:rPr>
                <w:rFonts w:cs="v4.2.0"/>
              </w:rPr>
              <w:t>RSRP</w:t>
            </w:r>
            <w:proofErr w:type="spellEnd"/>
          </w:p>
        </w:tc>
      </w:tr>
      <w:tr w:rsidR="00C23AF3" w:rsidTr="006E4355">
        <w:trPr>
          <w:cantSplit/>
          <w:trHeight w:val="187"/>
          <w:jc w:val="center"/>
          <w:trPrChange w:id="177" w:author="Huawei" w:date="2022-07-28T17:38: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178" w:author="Huawei" w:date="2022-07-28T17:38: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Change w:id="179" w:author="Huawei" w:date="2022-07-28T17:38: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80"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181"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182"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r>
      <w:tr w:rsidR="00C23AF3" w:rsidTr="006E4355">
        <w:trPr>
          <w:cantSplit/>
          <w:trHeight w:val="187"/>
          <w:jc w:val="center"/>
          <w:trPrChange w:id="183"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184"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Change w:id="185" w:author="Huawei" w:date="2022-07-28T17:38: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186"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187" w:author="Huawei" w:date="2022-07-28T17:38: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188" w:author="Huawei" w:date="2022-07-28T17:38: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r>
      <w:tr w:rsidR="00C23AF3" w:rsidTr="006E4355">
        <w:trPr>
          <w:cantSplit/>
          <w:trHeight w:val="187"/>
          <w:jc w:val="center"/>
          <w:trPrChange w:id="189" w:author="Huawei" w:date="2022-07-28T17:38: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190" w:author="Huawei" w:date="2022-07-28T17:38:00Z">
              <w:tcPr>
                <w:tcW w:w="1986" w:type="dxa"/>
                <w:tcBorders>
                  <w:top w:val="single" w:sz="4" w:space="0" w:color="auto"/>
                  <w:left w:val="single" w:sz="4" w:space="0" w:color="auto"/>
                  <w:bottom w:val="nil"/>
                  <w:right w:val="single" w:sz="4" w:space="0" w:color="auto"/>
                </w:tcBorders>
                <w:hideMark/>
              </w:tcPr>
            </w:tcPrChange>
          </w:tcPr>
          <w:p w:rsidR="00C23AF3" w:rsidRDefault="00780004" w:rsidP="00C23AF3">
            <w:pPr>
              <w:pStyle w:val="TAL"/>
            </w:pPr>
            <m:oMath>
              <m:sSub>
                <m:sSubPr>
                  <m:ctrlPr>
                    <w:ins w:id="191" w:author="Huawei" w:date="2022-07-28T17:28:00Z">
                      <w:rPr>
                        <w:rFonts w:ascii="Cambria Math" w:hAnsi="Cambria Math"/>
                        <w:i/>
                        <w:lang w:eastAsia="zh-CN"/>
                      </w:rPr>
                    </w:ins>
                  </m:ctrlPr>
                </m:sSubPr>
                <m:e>
                  <m:acc>
                    <m:accPr>
                      <m:ctrlPr>
                        <w:ins w:id="192" w:author="Huawei" w:date="2022-07-28T17:28:00Z">
                          <w:rPr>
                            <w:rFonts w:ascii="Cambria Math" w:hAnsi="Cambria Math"/>
                            <w:i/>
                          </w:rPr>
                        </w:ins>
                      </m:ctrlPr>
                    </m:accPr>
                    <m:e>
                      <m:r>
                        <w:ins w:id="193" w:author="Huawei" w:date="2022-07-28T17:28:00Z">
                          <w:rPr>
                            <w:rFonts w:ascii="Cambria Math" w:hAnsi="Cambria Math"/>
                          </w:rPr>
                          <m:t>E</m:t>
                        </w:ins>
                      </m:r>
                    </m:e>
                  </m:acc>
                  <m:ctrlPr>
                    <w:ins w:id="194" w:author="Huawei" w:date="2022-07-28T17:28:00Z">
                      <w:rPr>
                        <w:rFonts w:ascii="Cambria Math" w:hAnsi="Cambria Math"/>
                        <w:i/>
                      </w:rPr>
                    </w:ins>
                  </m:ctrlPr>
                </m:e>
                <m:sub>
                  <m:r>
                    <w:ins w:id="195" w:author="Huawei" w:date="2022-07-28T17:28:00Z">
                      <w:rPr>
                        <w:rFonts w:ascii="Cambria Math" w:hAnsi="Cambria Math"/>
                        <w:lang w:eastAsia="zh-CN"/>
                      </w:rPr>
                      <m:t>s</m:t>
                    </w:ins>
                  </m:r>
                </m:sub>
              </m:sSub>
              <m:r>
                <w:ins w:id="196" w:author="Huawei" w:date="2022-07-28T17:28:00Z">
                  <w:rPr>
                    <w:rFonts w:ascii="Cambria Math" w:hAnsi="Cambria Math"/>
                    <w:lang w:eastAsia="zh-CN"/>
                  </w:rPr>
                  <m:t>/</m:t>
                </w:ins>
              </m:r>
              <m:sSub>
                <m:sSubPr>
                  <m:ctrlPr>
                    <w:ins w:id="197" w:author="Huawei" w:date="2022-07-28T17:28:00Z">
                      <w:rPr>
                        <w:rFonts w:ascii="Cambria Math" w:hAnsi="Cambria Math"/>
                        <w:i/>
                        <w:lang w:eastAsia="zh-CN"/>
                      </w:rPr>
                    </w:ins>
                  </m:ctrlPr>
                </m:sSubPr>
                <m:e>
                  <m:r>
                    <w:ins w:id="198" w:author="Huawei" w:date="2022-07-28T17:28:00Z">
                      <w:rPr>
                        <w:rFonts w:ascii="Cambria Math" w:hAnsi="Cambria Math"/>
                        <w:lang w:eastAsia="zh-CN"/>
                      </w:rPr>
                      <m:t>I</m:t>
                    </w:ins>
                  </m:r>
                </m:e>
                <m:sub>
                  <m:r>
                    <w:ins w:id="199" w:author="Huawei" w:date="2022-07-28T17:28:00Z">
                      <w:rPr>
                        <w:rFonts w:ascii="Cambria Math" w:hAnsi="Cambria Math"/>
                        <w:lang w:eastAsia="zh-CN"/>
                      </w:rPr>
                      <m:t xml:space="preserve">ot </m:t>
                    </w:ins>
                  </m:r>
                  <m:r>
                    <w:ins w:id="200" w:author="Huawei" w:date="2022-07-28T17:28:00Z">
                      <m:rPr>
                        <m:sty m:val="p"/>
                      </m:rPr>
                      <w:rPr>
                        <w:rFonts w:ascii="Cambria Math" w:hAnsi="Cambria Math"/>
                        <w:lang w:eastAsia="zh-CN"/>
                      </w:rPr>
                      <m:t>BB</m:t>
                    </w:ins>
                  </m:r>
                </m:sub>
              </m:sSub>
            </m:oMath>
            <w:ins w:id="201" w:author="Huawei" w:date="2022-07-28T17:28:00Z">
              <w:r w:rsidR="00325A96" w:rsidRPr="00D31CED">
                <w:rPr>
                  <w:rFonts w:hint="eastAsia"/>
                  <w:lang w:eastAsia="zh-CN"/>
                </w:rPr>
                <w:t xml:space="preserve"> </w:t>
              </w:r>
              <w:r w:rsidR="00325A96" w:rsidRPr="00D31CED">
                <w:rPr>
                  <w:vertAlign w:val="superscript"/>
                  <w:lang w:eastAsia="zh-CN"/>
                </w:rPr>
                <w:t>Note 5</w:t>
              </w:r>
            </w:ins>
            <w:del w:id="202" w:author="Huawei" w:date="2022-07-28T17:28:00Z">
              <w:r w:rsidR="00C23AF3" w:rsidDel="00325A96">
                <w:rPr>
                  <w:position w:val="-12"/>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4.25pt" o:ole="" fillcolor="window">
                    <v:imagedata r:id="rId13" o:title=""/>
                  </v:shape>
                  <o:OLEObject Type="Embed" ProgID="Equation.3" ShapeID="_x0000_i1025" DrawAspect="Content" ObjectID="_1723045409" r:id="rId14"/>
                </w:object>
              </w:r>
            </w:del>
          </w:p>
        </w:tc>
        <w:tc>
          <w:tcPr>
            <w:tcW w:w="1563" w:type="dxa"/>
            <w:tcBorders>
              <w:top w:val="single" w:sz="4" w:space="0" w:color="auto"/>
              <w:left w:val="single" w:sz="4" w:space="0" w:color="auto"/>
              <w:bottom w:val="nil"/>
              <w:right w:val="single" w:sz="4" w:space="0" w:color="auto"/>
            </w:tcBorders>
            <w:hideMark/>
            <w:tcPrChange w:id="203" w:author="Huawei" w:date="2022-07-28T17:38: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04"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205" w:author="Huawei" w:date="2022-07-28T17:38: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6E4355" w:rsidP="00C23AF3">
            <w:pPr>
              <w:pStyle w:val="TAC"/>
              <w:rPr>
                <w:lang w:eastAsia="zh-CN"/>
              </w:rPr>
            </w:pPr>
            <w:ins w:id="206" w:author="Huawei" w:date="2022-07-28T17:36:00Z">
              <w:r>
                <w:rPr>
                  <w:lang w:eastAsia="zh-CN"/>
                </w:rPr>
                <w:t>-3.55</w:t>
              </w:r>
            </w:ins>
            <w:del w:id="207" w:author="Huawei" w:date="2022-07-28T17:36:00Z">
              <w:r w:rsidR="00C23AF3" w:rsidDel="00325A96">
                <w:rPr>
                  <w:lang w:eastAsia="zh-CN"/>
                </w:rPr>
                <w:delText>-3</w:delText>
              </w:r>
            </w:del>
          </w:p>
        </w:tc>
        <w:tc>
          <w:tcPr>
            <w:tcW w:w="1290" w:type="dxa"/>
            <w:vMerge w:val="restart"/>
            <w:tcBorders>
              <w:top w:val="single" w:sz="4" w:space="0" w:color="auto"/>
              <w:left w:val="single" w:sz="4" w:space="0" w:color="auto"/>
              <w:bottom w:val="single" w:sz="4" w:space="0" w:color="auto"/>
              <w:right w:val="single" w:sz="4" w:space="0" w:color="auto"/>
            </w:tcBorders>
            <w:hideMark/>
            <w:tcPrChange w:id="208" w:author="Huawei" w:date="2022-07-28T17:38:00Z">
              <w:tcPr>
                <w:tcW w:w="1475"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del w:id="209" w:author="Huawei" w:date="2022-07-28T17:36:00Z">
              <w:r w:rsidDel="006E4355">
                <w:rPr>
                  <w:lang w:eastAsia="zh-CN"/>
                </w:rPr>
                <w:delText>1.5</w:delText>
              </w:r>
            </w:del>
            <w:ins w:id="210" w:author="Huawei" w:date="2022-07-28T17:36:00Z">
              <w:r w:rsidR="006E4355">
                <w:rPr>
                  <w:lang w:eastAsia="zh-CN"/>
                </w:rPr>
                <w:t>0.95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211" w:author="Huawei" w:date="2022-07-28T17:38:00Z">
              <w:tcPr>
                <w:tcW w:w="802"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212" w:author="Huawei" w:date="2022-07-28T17:36:00Z">
              <w:r w:rsidDel="006E4355">
                <w:rPr>
                  <w:rFonts w:cs="v4.2.0"/>
                </w:rPr>
                <w:delText>1.5</w:delText>
              </w:r>
            </w:del>
            <w:ins w:id="213" w:author="Huawei" w:date="2022-07-28T17:36:00Z">
              <w:r w:rsidR="006E4355">
                <w:rPr>
                  <w:rFonts w:cs="v4.2.0"/>
                </w:rPr>
                <w:t>0.95</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214" w:author="Huawei" w:date="2022-07-28T17:38: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215" w:author="Huawei" w:date="2022-07-28T17:36:00Z">
              <w:r w:rsidDel="006E4355">
                <w:rPr>
                  <w:lang w:eastAsia="zh-CN"/>
                </w:rPr>
                <w:delText>-3</w:delText>
              </w:r>
            </w:del>
            <w:ins w:id="216" w:author="Huawei" w:date="2022-07-28T17:36:00Z">
              <w:r w:rsidR="006E4355">
                <w:rPr>
                  <w:lang w:eastAsia="zh-CN"/>
                </w:rPr>
                <w:t>-3.55</w:t>
              </w:r>
            </w:ins>
          </w:p>
        </w:tc>
      </w:tr>
      <w:tr w:rsidR="00C23AF3" w:rsidTr="006E4355">
        <w:trPr>
          <w:cantSplit/>
          <w:trHeight w:val="187"/>
          <w:jc w:val="center"/>
          <w:trPrChange w:id="217" w:author="Huawei" w:date="2022-07-28T17:38: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218" w:author="Huawei" w:date="2022-07-28T17:38: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219" w:author="Huawei" w:date="2022-07-28T17:38: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220" w:author="Huawei" w:date="2022-07-28T17:38: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21" w:author="Huawei" w:date="2022-07-28T17:38: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22" w:author="Huawei" w:date="2022-07-28T17:38: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23" w:author="Huawei" w:date="2022-07-28T17:38: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224" w:author="Huawei" w:date="2022-07-28T17:38:00Z">
              <w:tcPr>
                <w:tcW w:w="16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r>
      <w:tr w:rsidR="00C23AF3" w:rsidTr="00C23AF3">
        <w:trPr>
          <w:cantSplit/>
          <w:trHeight w:val="187"/>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26" type="#_x0000_t75" style="width:22.55pt;height:22.55pt" o:ole="" fillcolor="window">
                  <v:imagedata r:id="rId15" o:title=""/>
                </v:shape>
                <o:OLEObject Type="Embed" ProgID="Equation.3" ShapeID="_x0000_i1026" DrawAspect="Content" ObjectID="_1723045410" r:id="rId16"/>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w:t>
            </w:r>
            <w:proofErr w:type="spellStart"/>
            <w:r>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-93</w:t>
            </w:r>
          </w:p>
        </w:tc>
      </w:tr>
      <w:tr w:rsidR="00C23AF3" w:rsidTr="00C23AF3">
        <w:trPr>
          <w:cantSplit/>
          <w:trHeight w:val="187"/>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lang w:eastAsia="zh-CN"/>
              </w:rPr>
              <w:t>-90</w:t>
            </w:r>
          </w:p>
        </w:tc>
      </w:tr>
      <w:tr w:rsidR="00C23AF3" w:rsidTr="00C23AF3">
        <w:trPr>
          <w:cantSplit/>
          <w:trHeight w:val="187"/>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27" type="#_x0000_t75" style="width:22.55pt;height:22.55pt" o:ole="" fillcolor="window">
                  <v:imagedata r:id="rId15" o:title=""/>
                </v:shape>
                <o:OLEObject Type="Embed" ProgID="Equation.3" ShapeID="_x0000_i1027" DrawAspect="Content" ObjectID="_1723045411" r:id="rId17"/>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rsidR="00C23AF3" w:rsidRDefault="00C23AF3" w:rsidP="00C23AF3">
            <w:pPr>
              <w:pStyle w:val="TAC"/>
            </w:pPr>
            <w:r>
              <w:rPr>
                <w:lang w:eastAsia="zh-CN"/>
              </w:rPr>
              <w:t>-102</w:t>
            </w:r>
          </w:p>
        </w:tc>
      </w:tr>
      <w:tr w:rsidR="00C23AF3" w:rsidTr="00C23AF3">
        <w:trPr>
          <w:cantSplit/>
          <w:trHeight w:val="187"/>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r>
      <w:tr w:rsidR="00C23AF3" w:rsidTr="006E4355">
        <w:trPr>
          <w:cantSplit/>
          <w:trHeight w:val="187"/>
          <w:jc w:val="center"/>
          <w:trPrChange w:id="225" w:author="Huawei" w:date="2022-07-28T17:39: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226" w:author="Huawei" w:date="2022-07-28T17:39: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position w:val="-12"/>
              </w:rPr>
              <w:object w:dxaOrig="876" w:dyaOrig="276">
                <v:shape id="_x0000_i1028" type="#_x0000_t75" style="width:43.1pt;height:14.25pt" o:ole="" fillcolor="window">
                  <v:imagedata r:id="rId18" o:title=""/>
                </v:shape>
                <o:OLEObject Type="Embed" ProgID="Equation.3" ShapeID="_x0000_i1028" DrawAspect="Content" ObjectID="_1723045412" r:id="rId19"/>
              </w:object>
            </w:r>
          </w:p>
        </w:tc>
        <w:tc>
          <w:tcPr>
            <w:tcW w:w="1563" w:type="dxa"/>
            <w:tcBorders>
              <w:top w:val="single" w:sz="4" w:space="0" w:color="auto"/>
              <w:left w:val="single" w:sz="4" w:space="0" w:color="auto"/>
              <w:bottom w:val="nil"/>
              <w:right w:val="single" w:sz="4" w:space="0" w:color="auto"/>
            </w:tcBorders>
            <w:hideMark/>
            <w:tcPrChange w:id="227" w:author="Huawei" w:date="2022-07-28T17:39: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28"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229" w:author="Huawei" w:date="2022-07-28T17:39: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-3</w:t>
            </w:r>
          </w:p>
        </w:tc>
        <w:tc>
          <w:tcPr>
            <w:tcW w:w="1290" w:type="dxa"/>
            <w:vMerge w:val="restart"/>
            <w:tcBorders>
              <w:top w:val="single" w:sz="4" w:space="0" w:color="auto"/>
              <w:left w:val="single" w:sz="4" w:space="0" w:color="auto"/>
              <w:bottom w:val="single" w:sz="4" w:space="0" w:color="auto"/>
              <w:right w:val="single" w:sz="4" w:space="0" w:color="auto"/>
            </w:tcBorders>
            <w:tcPrChange w:id="230" w:author="Huawei" w:date="2022-07-28T17:39:00Z">
              <w:tcPr>
                <w:tcW w:w="1475" w:type="dxa"/>
                <w:vMerge w:val="restart"/>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r>
              <w:rPr>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tcPrChange w:id="231" w:author="Huawei" w:date="2022-07-28T17:39:00Z">
              <w:tcPr>
                <w:tcW w:w="802" w:type="dxa"/>
                <w:vMerge w:val="restart"/>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r>
              <w:rPr>
                <w:rFonts w:cs="v4.2.0"/>
              </w:rPr>
              <w:t>1.5</w:t>
            </w:r>
          </w:p>
        </w:tc>
        <w:tc>
          <w:tcPr>
            <w:tcW w:w="1291" w:type="dxa"/>
            <w:vMerge w:val="restart"/>
            <w:tcBorders>
              <w:top w:val="single" w:sz="4" w:space="0" w:color="auto"/>
              <w:left w:val="single" w:sz="4" w:space="0" w:color="auto"/>
              <w:bottom w:val="single" w:sz="4" w:space="0" w:color="auto"/>
              <w:right w:val="single" w:sz="4" w:space="0" w:color="auto"/>
            </w:tcBorders>
            <w:hideMark/>
            <w:tcPrChange w:id="232" w:author="Huawei" w:date="2022-07-28T17:39:00Z">
              <w:tcPr>
                <w:tcW w:w="1617"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lang w:eastAsia="zh-CN"/>
              </w:rPr>
              <w:t>-3</w:t>
            </w:r>
          </w:p>
        </w:tc>
      </w:tr>
      <w:tr w:rsidR="00C23AF3" w:rsidTr="006E4355">
        <w:trPr>
          <w:cantSplit/>
          <w:trHeight w:val="187"/>
          <w:jc w:val="center"/>
          <w:trPrChange w:id="233" w:author="Huawei" w:date="2022-07-28T17:39: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234" w:author="Huawei" w:date="2022-07-28T17:39: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235" w:author="Huawei" w:date="2022-07-28T17:39: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236"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37" w:author="Huawei" w:date="2022-07-28T17:39: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38" w:author="Huawei" w:date="2022-07-28T17:39: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239" w:author="Huawei" w:date="2022-07-28T17:39: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240" w:author="Huawei" w:date="2022-07-28T17:39:00Z">
              <w:tcPr>
                <w:tcW w:w="16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r>
      <w:tr w:rsidR="00C23AF3" w:rsidTr="006E4355">
        <w:trPr>
          <w:cantSplit/>
          <w:trHeight w:val="187"/>
          <w:jc w:val="center"/>
          <w:trPrChange w:id="241" w:author="Huawei" w:date="2022-07-28T17:39:00Z">
            <w:trPr>
              <w:cantSplit/>
              <w:trHeight w:val="187"/>
              <w:jc w:val="center"/>
            </w:trPr>
          </w:trPrChange>
        </w:trPr>
        <w:tc>
          <w:tcPr>
            <w:tcW w:w="1986" w:type="dxa"/>
            <w:tcBorders>
              <w:top w:val="single" w:sz="4" w:space="0" w:color="auto"/>
              <w:left w:val="single" w:sz="4" w:space="0" w:color="auto"/>
              <w:bottom w:val="nil"/>
              <w:right w:val="single" w:sz="4" w:space="0" w:color="auto"/>
            </w:tcBorders>
            <w:hideMark/>
            <w:tcPrChange w:id="242" w:author="Huawei" w:date="2022-07-28T17:39: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t>SS-</w:t>
            </w:r>
            <w:proofErr w:type="spellStart"/>
            <w:r>
              <w:t>RSRP</w:t>
            </w:r>
            <w:proofErr w:type="spellEnd"/>
            <w:r>
              <w:t xml:space="preserve"> </w:t>
            </w:r>
            <w:r>
              <w:rPr>
                <w:vertAlign w:val="superscript"/>
              </w:rPr>
              <w:t>Note3</w:t>
            </w:r>
          </w:p>
        </w:tc>
        <w:tc>
          <w:tcPr>
            <w:tcW w:w="1563" w:type="dxa"/>
            <w:tcBorders>
              <w:top w:val="single" w:sz="4" w:space="0" w:color="auto"/>
              <w:left w:val="single" w:sz="4" w:space="0" w:color="auto"/>
              <w:bottom w:val="nil"/>
              <w:right w:val="single" w:sz="4" w:space="0" w:color="auto"/>
            </w:tcBorders>
            <w:hideMark/>
            <w:tcPrChange w:id="243" w:author="Huawei" w:date="2022-07-28T17:39: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w:t>
            </w:r>
            <w:proofErr w:type="spellStart"/>
            <w:r>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244"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245"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Change w:id="246"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Change w:id="247"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Change w:id="248"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Arial"/>
                <w:szCs w:val="18"/>
                <w:lang w:eastAsia="zh-CN"/>
              </w:rPr>
              <w:t>-</w:t>
            </w:r>
            <w:r>
              <w:rPr>
                <w:rFonts w:cs="Arial"/>
                <w:szCs w:val="18"/>
                <w:lang w:eastAsia="zh-CN"/>
              </w:rPr>
              <w:t>96</w:t>
            </w:r>
          </w:p>
        </w:tc>
      </w:tr>
      <w:tr w:rsidR="00C23AF3" w:rsidTr="006E4355">
        <w:trPr>
          <w:cantSplit/>
          <w:trHeight w:val="187"/>
          <w:jc w:val="center"/>
          <w:trPrChange w:id="249" w:author="Huawei" w:date="2022-07-28T17:39:00Z">
            <w:trPr>
              <w:cantSplit/>
              <w:trHeight w:val="187"/>
              <w:jc w:val="center"/>
            </w:trPr>
          </w:trPrChange>
        </w:trPr>
        <w:tc>
          <w:tcPr>
            <w:tcW w:w="1986" w:type="dxa"/>
            <w:tcBorders>
              <w:top w:val="nil"/>
              <w:left w:val="single" w:sz="4" w:space="0" w:color="auto"/>
              <w:bottom w:val="single" w:sz="4" w:space="0" w:color="auto"/>
              <w:right w:val="single" w:sz="4" w:space="0" w:color="auto"/>
            </w:tcBorders>
            <w:tcPrChange w:id="250" w:author="Huawei" w:date="2022-07-28T17:39: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251" w:author="Huawei" w:date="2022-07-28T17:39: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252"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253"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Change w:id="254"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Change w:id="255"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Change w:id="256"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sidRPr="009C1E4B">
              <w:rPr>
                <w:rFonts w:cs="Arial"/>
                <w:szCs w:val="18"/>
                <w:lang w:eastAsia="zh-CN"/>
              </w:rPr>
              <w:t>-</w:t>
            </w:r>
            <w:r>
              <w:rPr>
                <w:rFonts w:cs="Arial"/>
                <w:szCs w:val="18"/>
                <w:lang w:eastAsia="zh-CN"/>
              </w:rPr>
              <w:t>93</w:t>
            </w:r>
          </w:p>
        </w:tc>
      </w:tr>
      <w:tr w:rsidR="00C23AF3" w:rsidTr="006E4355">
        <w:trPr>
          <w:cantSplit/>
          <w:trHeight w:val="187"/>
          <w:jc w:val="center"/>
          <w:trPrChange w:id="257" w:author="Huawei" w:date="2022-07-28T17:39:00Z">
            <w:trPr>
              <w:cantSplit/>
              <w:trHeight w:val="187"/>
              <w:jc w:val="center"/>
            </w:trPr>
          </w:trPrChange>
        </w:trPr>
        <w:tc>
          <w:tcPr>
            <w:tcW w:w="1986" w:type="dxa"/>
            <w:vMerge w:val="restart"/>
            <w:tcBorders>
              <w:top w:val="single" w:sz="4" w:space="0" w:color="auto"/>
              <w:left w:val="single" w:sz="4" w:space="0" w:color="auto"/>
              <w:bottom w:val="single" w:sz="4" w:space="0" w:color="auto"/>
              <w:right w:val="single" w:sz="4" w:space="0" w:color="auto"/>
            </w:tcBorders>
            <w:hideMark/>
            <w:tcPrChange w:id="258" w:author="Huawei" w:date="2022-07-28T17:39:00Z">
              <w:tcPr>
                <w:tcW w:w="1986"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 xml:space="preserve">Io on </w:t>
            </w:r>
            <w:proofErr w:type="spellStart"/>
            <w:r>
              <w:t>SSB</w:t>
            </w:r>
            <w:proofErr w:type="spellEnd"/>
            <w:r>
              <w:t xml:space="preserve">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Change w:id="259" w:author="Huawei" w:date="2022-07-28T17:39:00Z">
              <w:tcPr>
                <w:tcW w:w="1563"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260"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261"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262" w:author="Huawei" w:date="2022-07-28T17:37:00Z">
              <w:r w:rsidRPr="009C1E4B" w:rsidDel="006E4355">
                <w:rPr>
                  <w:rFonts w:cs="Arial"/>
                  <w:szCs w:val="18"/>
                  <w:lang w:eastAsia="zh-CN"/>
                </w:rPr>
                <w:delText>-</w:delText>
              </w:r>
              <w:r w:rsidDel="006E4355">
                <w:rPr>
                  <w:rFonts w:cs="Arial"/>
                  <w:szCs w:val="18"/>
                  <w:lang w:eastAsia="zh-CN"/>
                </w:rPr>
                <w:delText>63.40</w:delText>
              </w:r>
            </w:del>
            <w:ins w:id="263" w:author="Huawei" w:date="2022-07-28T17:37:00Z">
              <w:r w:rsidR="006E4355">
                <w:rPr>
                  <w:rFonts w:cs="Arial"/>
                  <w:szCs w:val="18"/>
                  <w:lang w:eastAsia="zh-CN"/>
                </w:rPr>
                <w:t>-67.40</w:t>
              </w:r>
            </w:ins>
          </w:p>
        </w:tc>
        <w:tc>
          <w:tcPr>
            <w:tcW w:w="1290" w:type="dxa"/>
            <w:tcBorders>
              <w:top w:val="single" w:sz="4" w:space="0" w:color="auto"/>
              <w:left w:val="single" w:sz="4" w:space="0" w:color="auto"/>
              <w:bottom w:val="single" w:sz="4" w:space="0" w:color="auto"/>
              <w:right w:val="single" w:sz="4" w:space="0" w:color="auto"/>
            </w:tcBorders>
            <w:hideMark/>
            <w:tcPrChange w:id="264"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265" w:author="Huawei" w:date="2022-07-28T17:37:00Z">
              <w:r w:rsidRPr="009C1E4B" w:rsidDel="006E4355">
                <w:rPr>
                  <w:rFonts w:cs="Arial"/>
                  <w:szCs w:val="18"/>
                  <w:lang w:eastAsia="zh-CN"/>
                </w:rPr>
                <w:delText>-</w:delText>
              </w:r>
              <w:r w:rsidDel="006E4355">
                <w:rPr>
                  <w:rFonts w:cs="Arial"/>
                  <w:szCs w:val="18"/>
                  <w:lang w:eastAsia="zh-CN"/>
                </w:rPr>
                <w:delText>62.47</w:delText>
              </w:r>
            </w:del>
            <w:ins w:id="266" w:author="Huawei" w:date="2022-07-28T17:37:00Z">
              <w:r w:rsidR="006E4355">
                <w:rPr>
                  <w:rFonts w:cs="Arial"/>
                  <w:szCs w:val="18"/>
                  <w:lang w:eastAsia="zh-CN"/>
                </w:rPr>
                <w:t>-65.34</w:t>
              </w:r>
            </w:ins>
          </w:p>
        </w:tc>
        <w:tc>
          <w:tcPr>
            <w:tcW w:w="1290" w:type="dxa"/>
            <w:tcBorders>
              <w:top w:val="single" w:sz="4" w:space="0" w:color="auto"/>
              <w:left w:val="single" w:sz="4" w:space="0" w:color="auto"/>
              <w:bottom w:val="single" w:sz="4" w:space="0" w:color="auto"/>
              <w:right w:val="single" w:sz="4" w:space="0" w:color="auto"/>
            </w:tcBorders>
            <w:hideMark/>
            <w:tcPrChange w:id="267"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del w:id="268" w:author="Huawei" w:date="2022-07-28T17:37:00Z">
              <w:r w:rsidRPr="009C1E4B" w:rsidDel="006E4355">
                <w:rPr>
                  <w:rFonts w:cs="Arial"/>
                  <w:szCs w:val="18"/>
                  <w:lang w:eastAsia="zh-CN"/>
                </w:rPr>
                <w:delText>-62.</w:delText>
              </w:r>
              <w:r w:rsidDel="006E4355">
                <w:rPr>
                  <w:rFonts w:cs="Arial"/>
                  <w:szCs w:val="18"/>
                  <w:lang w:eastAsia="zh-CN"/>
                </w:rPr>
                <w:delText>47</w:delText>
              </w:r>
            </w:del>
            <w:ins w:id="269" w:author="Huawei" w:date="2022-07-28T17:37:00Z">
              <w:r w:rsidR="006E4355">
                <w:rPr>
                  <w:rFonts w:cs="Arial"/>
                  <w:szCs w:val="18"/>
                  <w:lang w:eastAsia="zh-CN"/>
                </w:rPr>
                <w:t>-65.34</w:t>
              </w:r>
            </w:ins>
          </w:p>
        </w:tc>
        <w:tc>
          <w:tcPr>
            <w:tcW w:w="1291" w:type="dxa"/>
            <w:tcBorders>
              <w:top w:val="single" w:sz="4" w:space="0" w:color="auto"/>
              <w:left w:val="single" w:sz="4" w:space="0" w:color="auto"/>
              <w:bottom w:val="single" w:sz="4" w:space="0" w:color="auto"/>
              <w:right w:val="single" w:sz="4" w:space="0" w:color="auto"/>
            </w:tcBorders>
            <w:hideMark/>
            <w:tcPrChange w:id="270"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271" w:author="Huawei" w:date="2022-07-28T17:38:00Z">
              <w:r w:rsidRPr="009C1E4B" w:rsidDel="006E4355">
                <w:rPr>
                  <w:rFonts w:cs="Arial"/>
                  <w:szCs w:val="18"/>
                  <w:lang w:eastAsia="zh-CN"/>
                </w:rPr>
                <w:delText>-</w:delText>
              </w:r>
              <w:r w:rsidDel="006E4355">
                <w:rPr>
                  <w:rFonts w:cs="Arial"/>
                  <w:szCs w:val="18"/>
                  <w:lang w:eastAsia="zh-CN"/>
                </w:rPr>
                <w:delText>63.40</w:delText>
              </w:r>
            </w:del>
            <w:ins w:id="272" w:author="Huawei" w:date="2022-07-28T17:38:00Z">
              <w:r w:rsidR="006E4355">
                <w:rPr>
                  <w:rFonts w:cs="Arial"/>
                  <w:szCs w:val="18"/>
                  <w:lang w:eastAsia="zh-CN"/>
                </w:rPr>
                <w:t>-67.40</w:t>
              </w:r>
            </w:ins>
          </w:p>
        </w:tc>
      </w:tr>
      <w:tr w:rsidR="00C23AF3" w:rsidTr="006E4355">
        <w:trPr>
          <w:cantSplit/>
          <w:trHeight w:val="187"/>
          <w:jc w:val="center"/>
          <w:trPrChange w:id="273" w:author="Huawei" w:date="2022-07-28T17:39:00Z">
            <w:trPr>
              <w:cantSplit/>
              <w:trHeight w:val="187"/>
              <w:jc w:val="center"/>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274" w:author="Huawei" w:date="2022-07-28T17:39:00Z">
              <w:tcPr>
                <w:tcW w:w="1986"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275" w:author="Huawei" w:date="2022-07-28T17:39: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76"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277"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78" w:author="Huawei" w:date="2022-07-28T17:38:00Z">
              <w:r w:rsidRPr="009C1E4B" w:rsidDel="006E4355">
                <w:rPr>
                  <w:rFonts w:cs="Arial"/>
                  <w:szCs w:val="18"/>
                  <w:lang w:eastAsia="zh-CN"/>
                </w:rPr>
                <w:delText>-</w:delText>
              </w:r>
              <w:r w:rsidDel="006E4355">
                <w:rPr>
                  <w:rFonts w:cs="Arial"/>
                  <w:szCs w:val="18"/>
                  <w:lang w:eastAsia="zh-CN"/>
                </w:rPr>
                <w:delText>62.86</w:delText>
              </w:r>
            </w:del>
            <w:ins w:id="279" w:author="Huawei" w:date="2022-07-28T17:38:00Z">
              <w:r w:rsidR="006E4355">
                <w:rPr>
                  <w:rFonts w:cs="Arial"/>
                  <w:szCs w:val="18"/>
                  <w:lang w:eastAsia="zh-CN"/>
                </w:rPr>
                <w:t>-64.40</w:t>
              </w:r>
            </w:ins>
          </w:p>
        </w:tc>
        <w:tc>
          <w:tcPr>
            <w:tcW w:w="1290" w:type="dxa"/>
            <w:tcBorders>
              <w:top w:val="single" w:sz="4" w:space="0" w:color="auto"/>
              <w:left w:val="single" w:sz="4" w:space="0" w:color="auto"/>
              <w:bottom w:val="single" w:sz="4" w:space="0" w:color="auto"/>
              <w:right w:val="single" w:sz="4" w:space="0" w:color="auto"/>
            </w:tcBorders>
            <w:hideMark/>
            <w:tcPrChange w:id="280"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81" w:author="Huawei" w:date="2022-07-28T17:38:00Z">
              <w:r w:rsidRPr="009C1E4B" w:rsidDel="006E4355">
                <w:rPr>
                  <w:rFonts w:cs="Arial"/>
                  <w:szCs w:val="18"/>
                  <w:lang w:eastAsia="zh-CN"/>
                </w:rPr>
                <w:delText>-</w:delText>
              </w:r>
              <w:r w:rsidDel="006E4355">
                <w:rPr>
                  <w:rFonts w:cs="Arial"/>
                  <w:szCs w:val="18"/>
                  <w:lang w:eastAsia="zh-CN"/>
                </w:rPr>
                <w:delText>61.67</w:delText>
              </w:r>
            </w:del>
            <w:ins w:id="282" w:author="Huawei" w:date="2022-07-28T17:38:00Z">
              <w:r w:rsidR="006E4355">
                <w:rPr>
                  <w:rFonts w:cs="Arial"/>
                  <w:szCs w:val="18"/>
                  <w:lang w:eastAsia="zh-CN"/>
                </w:rPr>
                <w:t>-62.34</w:t>
              </w:r>
            </w:ins>
          </w:p>
        </w:tc>
        <w:tc>
          <w:tcPr>
            <w:tcW w:w="1290" w:type="dxa"/>
            <w:tcBorders>
              <w:top w:val="single" w:sz="4" w:space="0" w:color="auto"/>
              <w:left w:val="single" w:sz="4" w:space="0" w:color="auto"/>
              <w:bottom w:val="single" w:sz="4" w:space="0" w:color="auto"/>
              <w:right w:val="single" w:sz="4" w:space="0" w:color="auto"/>
            </w:tcBorders>
            <w:hideMark/>
            <w:tcPrChange w:id="283"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84" w:author="Huawei" w:date="2022-07-28T17:38:00Z">
              <w:r w:rsidRPr="009C1E4B" w:rsidDel="006E4355">
                <w:rPr>
                  <w:rFonts w:cs="Arial"/>
                  <w:szCs w:val="18"/>
                  <w:lang w:eastAsia="zh-CN"/>
                </w:rPr>
                <w:delText>-</w:delText>
              </w:r>
              <w:r w:rsidDel="006E4355">
                <w:rPr>
                  <w:rFonts w:cs="Arial"/>
                  <w:szCs w:val="18"/>
                  <w:lang w:eastAsia="zh-CN"/>
                </w:rPr>
                <w:delText>61.67</w:delText>
              </w:r>
            </w:del>
            <w:ins w:id="285" w:author="Huawei" w:date="2022-07-28T17:38:00Z">
              <w:r w:rsidR="006E4355">
                <w:rPr>
                  <w:rFonts w:cs="Arial"/>
                  <w:szCs w:val="18"/>
                  <w:lang w:eastAsia="zh-CN"/>
                </w:rPr>
                <w:t>-62.34</w:t>
              </w:r>
            </w:ins>
          </w:p>
        </w:tc>
        <w:tc>
          <w:tcPr>
            <w:tcW w:w="1291" w:type="dxa"/>
            <w:tcBorders>
              <w:top w:val="single" w:sz="4" w:space="0" w:color="auto"/>
              <w:left w:val="single" w:sz="4" w:space="0" w:color="auto"/>
              <w:bottom w:val="single" w:sz="4" w:space="0" w:color="auto"/>
              <w:right w:val="single" w:sz="4" w:space="0" w:color="auto"/>
            </w:tcBorders>
            <w:hideMark/>
            <w:tcPrChange w:id="286"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287" w:author="Huawei" w:date="2022-07-28T17:38:00Z">
              <w:r w:rsidRPr="009C1E4B" w:rsidDel="006E4355">
                <w:rPr>
                  <w:rFonts w:cs="Arial"/>
                  <w:szCs w:val="18"/>
                  <w:lang w:eastAsia="zh-CN"/>
                </w:rPr>
                <w:delText>-</w:delText>
              </w:r>
              <w:r w:rsidDel="006E4355">
                <w:rPr>
                  <w:rFonts w:cs="Arial"/>
                  <w:szCs w:val="18"/>
                  <w:lang w:eastAsia="zh-CN"/>
                </w:rPr>
                <w:delText>62.86</w:delText>
              </w:r>
            </w:del>
            <w:ins w:id="288" w:author="Huawei" w:date="2022-07-28T17:38:00Z">
              <w:r w:rsidR="006E4355">
                <w:rPr>
                  <w:rFonts w:cs="Arial"/>
                  <w:szCs w:val="18"/>
                  <w:lang w:eastAsia="zh-CN"/>
                </w:rPr>
                <w:t>-64.40</w:t>
              </w:r>
            </w:ins>
          </w:p>
        </w:tc>
      </w:tr>
      <w:tr w:rsidR="00C23AF3" w:rsidTr="006E4355">
        <w:trPr>
          <w:cantSplit/>
          <w:trHeight w:val="187"/>
          <w:jc w:val="center"/>
          <w:trPrChange w:id="289" w:author="Huawei" w:date="2022-07-28T17:39: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90" w:author="Huawei" w:date="2022-07-28T17:39: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291" w:author="Huawei" w:date="2022-07-28T17:39: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292"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293" w:author="Huawei" w:date="2022-07-28T17:39: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294" w:author="Huawei" w:date="2022-07-28T17:39: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c>
          <w:tcPr>
            <w:tcW w:w="1290" w:type="dxa"/>
            <w:tcBorders>
              <w:top w:val="single" w:sz="4" w:space="0" w:color="auto"/>
              <w:left w:val="single" w:sz="4" w:space="0" w:color="auto"/>
              <w:bottom w:val="single" w:sz="4" w:space="0" w:color="auto"/>
              <w:right w:val="single" w:sz="4" w:space="0" w:color="auto"/>
            </w:tcBorders>
            <w:hideMark/>
            <w:tcPrChange w:id="295" w:author="Huawei" w:date="2022-07-28T17:39:00Z">
              <w:tcPr>
                <w:tcW w:w="802"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c>
          <w:tcPr>
            <w:tcW w:w="1291" w:type="dxa"/>
            <w:tcBorders>
              <w:top w:val="single" w:sz="4" w:space="0" w:color="auto"/>
              <w:left w:val="single" w:sz="4" w:space="0" w:color="auto"/>
              <w:bottom w:val="single" w:sz="4" w:space="0" w:color="auto"/>
              <w:right w:val="single" w:sz="4" w:space="0" w:color="auto"/>
            </w:tcBorders>
            <w:hideMark/>
            <w:tcPrChange w:id="296" w:author="Huawei" w:date="2022-07-28T17:39:00Z">
              <w:tcPr>
                <w:tcW w:w="1617"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0</w:t>
            </w:r>
          </w:p>
        </w:tc>
      </w:tr>
      <w:tr w:rsidR="00C23AF3" w:rsidTr="006E4355">
        <w:trPr>
          <w:cantSplit/>
          <w:trHeight w:val="187"/>
          <w:jc w:val="center"/>
          <w:trPrChange w:id="297" w:author="Huawei" w:date="2022-07-28T17:39:00Z">
            <w:trPr>
              <w:cantSplit/>
              <w:trHeight w:val="187"/>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298" w:author="Huawei" w:date="2022-07-28T17:39: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299" w:author="Huawei" w:date="2022-07-28T17:39: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2-07-28T17:39: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01" w:author="Huawei" w:date="2022-07-28T17:39: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302" w:author="Huawei" w:date="2022-07-28T17:39: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sidRPr="009C1E4B">
              <w:rPr>
                <w:rFonts w:cs="v4.2.0"/>
                <w:szCs w:val="18"/>
              </w:rPr>
              <w:t>50</w:t>
            </w:r>
          </w:p>
        </w:tc>
      </w:tr>
      <w:tr w:rsidR="00C23AF3" w:rsidTr="00C23AF3">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rPr>
            </w:pPr>
            <w:proofErr w:type="spellStart"/>
            <w:r w:rsidRPr="009C1E4B">
              <w:rPr>
                <w:rFonts w:cs="v4.2.0"/>
                <w:szCs w:val="18"/>
              </w:rPr>
              <w:t>AWGN</w:t>
            </w:r>
            <w:proofErr w:type="spellEnd"/>
          </w:p>
        </w:tc>
      </w:tr>
      <w:tr w:rsidR="00C23AF3" w:rsidTr="00C23AF3">
        <w:trPr>
          <w:cantSplit/>
          <w:trHeight w:val="187"/>
          <w:jc w:val="center"/>
        </w:trPr>
        <w:tc>
          <w:tcPr>
            <w:tcW w:w="10128" w:type="dxa"/>
            <w:gridSpan w:val="7"/>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t>Note 1:</w:t>
            </w:r>
            <w:r>
              <w:tab/>
            </w:r>
            <w:proofErr w:type="spellStart"/>
            <w:r>
              <w:t>OCNG</w:t>
            </w:r>
            <w:proofErr w:type="spellEnd"/>
            <w:r>
              <w:t xml:space="preserve"> shall be used such that both cells are fully allocated and a constant total transmitted power spectral </w:t>
            </w:r>
            <w:r>
              <w:rPr>
                <w:rFonts w:cs="v4.2.0"/>
              </w:rPr>
              <w:t>density</w:t>
            </w:r>
            <w:r>
              <w:t xml:space="preserve"> is achieved for all OFDM symbols.</w:t>
            </w:r>
          </w:p>
          <w:p w:rsidR="00C23AF3" w:rsidRDefault="00C23AF3" w:rsidP="00C23AF3">
            <w:pPr>
              <w:pStyle w:val="TAN"/>
            </w:pPr>
            <w:r>
              <w:t>Note 2:</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r>
              <w:object w:dxaOrig="444" w:dyaOrig="444">
                <v:shape id="_x0000_i1029" type="#_x0000_t75" style="width:22.55pt;height:22.55pt" o:ole="" fillcolor="window">
                  <v:imagedata r:id="rId15" o:title=""/>
                </v:shape>
                <o:OLEObject Type="Embed" ProgID="Equation.3" ShapeID="_x0000_i1029" DrawAspect="Content" ObjectID="_1723045413" r:id="rId20"/>
              </w:object>
            </w:r>
            <w:r>
              <w:t xml:space="preserve"> to be fulfilled.</w:t>
            </w:r>
          </w:p>
          <w:p w:rsidR="00C23AF3" w:rsidRDefault="00C23AF3" w:rsidP="00C23AF3">
            <w:pPr>
              <w:pStyle w:val="TAN"/>
            </w:pPr>
            <w:r>
              <w:t>Note 3:</w:t>
            </w:r>
            <w:r>
              <w:tab/>
              <w:t>SS-</w:t>
            </w:r>
            <w:proofErr w:type="spellStart"/>
            <w:r>
              <w:t>RSRP</w:t>
            </w:r>
            <w:proofErr w:type="spellEnd"/>
            <w:r>
              <w:t xml:space="preserve"> levels have been derived from other parameters for information purposes. They are not settable parameters themselves.</w:t>
            </w:r>
          </w:p>
          <w:p w:rsidR="00C23AF3" w:rsidRDefault="00C23AF3" w:rsidP="00C23AF3">
            <w:pPr>
              <w:pStyle w:val="TAC"/>
              <w:jc w:val="left"/>
              <w:rPr>
                <w:ins w:id="303" w:author="Huawei" w:date="2022-07-28T17:29:00Z"/>
              </w:rPr>
            </w:pPr>
            <w:r>
              <w:t>Note 4:</w:t>
            </w:r>
            <w:r>
              <w:tab/>
              <w:t>Information about types of UE beam is given in B.2.1.3, and does not limit UE implementation or test system implementation</w:t>
            </w:r>
          </w:p>
          <w:p w:rsidR="00325A96" w:rsidRDefault="00325A96" w:rsidP="00325A96">
            <w:pPr>
              <w:pStyle w:val="TAC"/>
              <w:spacing w:line="256" w:lineRule="auto"/>
              <w:jc w:val="left"/>
              <w:rPr>
                <w:rFonts w:cs="v4.2.0"/>
              </w:rPr>
            </w:pPr>
            <w:ins w:id="304" w:author="Huawei" w:date="2022-07-28T17:29:00Z">
              <w:r w:rsidRPr="00D31CED">
                <w:rPr>
                  <w:lang w:val="en-US"/>
                </w:rPr>
                <w:t>Note 5:</w:t>
              </w:r>
              <w:r w:rsidRPr="00D31CED">
                <w:rPr>
                  <w:lang w:val="en-US"/>
                </w:rPr>
                <w:tab/>
                <w:t>Calculation of Es/</w:t>
              </w:r>
              <w:proofErr w:type="spellStart"/>
              <w:r w:rsidRPr="00D31CED">
                <w:rPr>
                  <w:lang w:val="en-US"/>
                </w:rPr>
                <w:t>Iot</w:t>
              </w:r>
              <w:r w:rsidRPr="00D31CED">
                <w:rPr>
                  <w:vertAlign w:val="subscript"/>
                  <w:lang w:val="en-US"/>
                </w:rPr>
                <w:t>BB</w:t>
              </w:r>
              <w:proofErr w:type="spellEnd"/>
              <w:r w:rsidRPr="00D31CED">
                <w:rPr>
                  <w:lang w:val="en-US"/>
                </w:rPr>
                <w:t xml:space="preserve"> includes the effect of UE internal noise up to the value assumed for the associated </w:t>
              </w:r>
              <w:proofErr w:type="spellStart"/>
              <w:r w:rsidRPr="00D31CED">
                <w:rPr>
                  <w:lang w:val="en-US"/>
                </w:rPr>
                <w:t>Refsens</w:t>
              </w:r>
              <w:proofErr w:type="spellEnd"/>
              <w:r w:rsidRPr="00D31CED">
                <w:rPr>
                  <w:lang w:val="en-US"/>
                </w:rPr>
                <w:t xml:space="preserve"> requirement in clause 7.3.2 of TS 38.101-2 [19], and an allowance of 1dB for UE multi-band relaxation factor </w:t>
              </w:r>
              <w:proofErr w:type="spellStart"/>
              <w:r w:rsidRPr="00D31CED">
                <w:rPr>
                  <w:lang w:val="en-US"/>
                </w:rPr>
                <w:t>ΔMB</w:t>
              </w:r>
              <w:r w:rsidRPr="00D31CED">
                <w:rPr>
                  <w:vertAlign w:val="subscript"/>
                  <w:lang w:val="en-US"/>
                </w:rPr>
                <w:t>P</w:t>
              </w:r>
              <w:proofErr w:type="spellEnd"/>
              <w:r w:rsidRPr="00D31CED">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A.7.1.1.3.3</w:t>
      </w:r>
      <w:r>
        <w:rPr>
          <w:lang w:eastAsia="zh-CN"/>
        </w:rPr>
        <w:tab/>
        <w:t>Test Requirements</w:t>
      </w:r>
    </w:p>
    <w:p w:rsidR="00C23AF3" w:rsidRDefault="00C23AF3" w:rsidP="00C23AF3">
      <w:r>
        <w:t xml:space="preserve">The cell reselection delay to an already detected cell </w:t>
      </w:r>
      <w:r>
        <w:rPr>
          <w:rFonts w:cs="v4.2.0"/>
        </w:rPr>
        <w:t xml:space="preserve">for UE fulfilling low mobility relaxed </w:t>
      </w:r>
      <w:r>
        <w:rPr>
          <w:lang w:val="en-US" w:eastAsia="zh-CN"/>
        </w:rPr>
        <w:t>criterion</w:t>
      </w:r>
      <w:r>
        <w:rPr>
          <w:rFonts w:cs="v4.2.0"/>
        </w:rPr>
        <w:t xml:space="preserve"> </w:t>
      </w:r>
      <w:r>
        <w:t xml:space="preserve">is defined as the time from the beginning of time period T1, to the moment when the UE camps on Cell 2,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2.</w:t>
      </w:r>
    </w:p>
    <w:p w:rsidR="00C23AF3" w:rsidRDefault="00C23AF3" w:rsidP="00C23AF3">
      <w:r>
        <w:t>The cell re-selection delay to an already detected cell shall be less than 79 s.</w:t>
      </w:r>
    </w:p>
    <w:p w:rsidR="00C23AF3" w:rsidRDefault="00C23AF3" w:rsidP="00C23AF3">
      <w:r>
        <w:t>The rate of correct cell reselections observed during repeated tests shall be at least 90%.</w:t>
      </w:r>
    </w:p>
    <w:p w:rsidR="00C23AF3" w:rsidRDefault="00C23AF3" w:rsidP="00C23AF3">
      <w:pPr>
        <w:pStyle w:val="NO"/>
      </w:pPr>
      <w:r>
        <w:t>NOTE:</w:t>
      </w:r>
      <w:r>
        <w:tab/>
        <w:t>The cell re-selection delay to a</w:t>
      </w:r>
      <w:r>
        <w:rPr>
          <w:rFonts w:hint="eastAsia"/>
          <w:lang w:eastAsia="zh-CN"/>
        </w:rPr>
        <w:t>n</w:t>
      </w:r>
      <w:r>
        <w:t xml:space="preserve"> </w:t>
      </w:r>
      <w:r>
        <w:rPr>
          <w:rFonts w:hint="eastAsia"/>
          <w:lang w:eastAsia="zh-CN"/>
        </w:rPr>
        <w:t>already</w:t>
      </w:r>
      <w:r>
        <w:t xml:space="preserve"> detectable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w:t>
      </w:r>
      <w:proofErr w:type="spellStart"/>
      <w:r>
        <w:t>T</w:t>
      </w:r>
      <w:r>
        <w:rPr>
          <w:vertAlign w:val="subscript"/>
        </w:rPr>
        <w:t>SI</w:t>
      </w:r>
      <w:proofErr w:type="spellEnd"/>
      <w:r>
        <w:rPr>
          <w:vertAlign w:val="subscript"/>
        </w:rPr>
        <w:t>-NR</w:t>
      </w:r>
      <w:r>
        <w:t>,</w:t>
      </w:r>
    </w:p>
    <w:p w:rsidR="00C23AF3" w:rsidRDefault="00C23AF3" w:rsidP="00C23AF3">
      <w:r>
        <w:t>Where:</w:t>
      </w:r>
    </w:p>
    <w:p w:rsidR="00C23AF3" w:rsidRDefault="00C23AF3" w:rsidP="00C23AF3">
      <w:pPr>
        <w:pStyle w:val="B10"/>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4.2.2.9.1-1 in clause 4.2.2.9,</w:t>
      </w:r>
    </w:p>
    <w:p w:rsidR="00C23AF3" w:rsidRDefault="00C23AF3" w:rsidP="00C23AF3">
      <w:pPr>
        <w:pStyle w:val="B10"/>
      </w:pPr>
      <w:r>
        <w:tab/>
      </w:r>
      <w:proofErr w:type="spellStart"/>
      <w:r>
        <w:t>T</w:t>
      </w:r>
      <w:r>
        <w:rPr>
          <w:vertAlign w:val="subscript"/>
        </w:rPr>
        <w:t>SI</w:t>
      </w:r>
      <w:proofErr w:type="spellEnd"/>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C23AF3" w:rsidRDefault="00C23AF3" w:rsidP="00C23AF3">
      <w:r>
        <w:t xml:space="preserve">This gives a total of 78.08 s, allow 79s for </w:t>
      </w:r>
      <w:r>
        <w:rPr>
          <w:rFonts w:cs="v4.2.0"/>
        </w:rPr>
        <w:t>the cell re-selection delay to an already detected cell for UE fulfilling low mobility criterion</w:t>
      </w:r>
      <w:r>
        <w:t xml:space="preserve"> in the test case.</w:t>
      </w:r>
    </w:p>
    <w:p w:rsidR="00C23AF3" w:rsidRDefault="00C23AF3" w:rsidP="00C23AF3">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 xml:space="preserve">fulfilling not-at-cell edge </w:t>
      </w:r>
      <w:r w:rsidRPr="003C6828">
        <w:rPr>
          <w:lang w:val="en-US" w:eastAsia="zh-CN"/>
        </w:rPr>
        <w:t>relaxed measurement</w:t>
      </w:r>
      <w:r>
        <w:rPr>
          <w:lang w:val="en-US" w:eastAsia="zh-CN"/>
        </w:rPr>
        <w:t xml:space="preserve"> criterion</w:t>
      </w:r>
    </w:p>
    <w:p w:rsidR="00C23AF3" w:rsidRDefault="00C23AF3" w:rsidP="00C23AF3">
      <w:pPr>
        <w:pStyle w:val="5"/>
        <w:rPr>
          <w:lang w:eastAsia="zh-CN"/>
        </w:rPr>
      </w:pPr>
      <w:r>
        <w:rPr>
          <w:lang w:eastAsia="zh-CN"/>
        </w:rPr>
        <w:t>A.7.1.1.4.1</w:t>
      </w:r>
      <w:r>
        <w:rPr>
          <w:lang w:eastAsia="zh-CN"/>
        </w:rPr>
        <w:tab/>
        <w:t>Test Purpose and Environment</w:t>
      </w:r>
    </w:p>
    <w:p w:rsidR="00C23AF3" w:rsidRDefault="00C23AF3" w:rsidP="00C23AF3">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rsidR="00C23AF3" w:rsidRDefault="00C23AF3" w:rsidP="00C23AF3">
      <w:pPr>
        <w:pStyle w:val="5"/>
        <w:rPr>
          <w:lang w:eastAsia="zh-CN"/>
        </w:rPr>
      </w:pPr>
      <w:r>
        <w:rPr>
          <w:lang w:eastAsia="zh-CN"/>
        </w:rPr>
        <w:t>A.7.1.1.4.2</w:t>
      </w:r>
      <w:r>
        <w:rPr>
          <w:lang w:eastAsia="zh-CN"/>
        </w:rPr>
        <w:tab/>
        <w:t>Test Parameters</w:t>
      </w:r>
    </w:p>
    <w:p w:rsidR="00C23AF3" w:rsidRDefault="00C23AF3" w:rsidP="00C23AF3">
      <w:pPr>
        <w:rPr>
          <w:rFonts w:cs="v4.2.0"/>
        </w:rPr>
      </w:pPr>
      <w:bookmarkStart w:id="305"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&gt;</w:t>
      </w:r>
      <w:r w:rsidRPr="00A3192F">
        <w:t xml:space="preserve"> </w:t>
      </w:r>
      <w:proofErr w:type="spellStart"/>
      <w:r>
        <w:t>S</w:t>
      </w:r>
      <w:r>
        <w:rPr>
          <w:vertAlign w:val="subscript"/>
        </w:rPr>
        <w:t>SearchThresholdP</w:t>
      </w:r>
      <w:proofErr w:type="spellEnd"/>
      <w:r>
        <w:t>.</w:t>
      </w:r>
      <w:r>
        <w:rPr>
          <w:vertAlign w:val="subscript"/>
        </w:rPr>
        <w:t xml:space="preserve"> </w:t>
      </w:r>
      <w:r>
        <w:rPr>
          <w:lang w:val="en-US" w:eastAsia="zh-CN"/>
        </w:rPr>
        <w:t xml:space="preserve">UE has not registered with network for the tracking area containing cell2. </w:t>
      </w:r>
    </w:p>
    <w:bookmarkEnd w:id="305"/>
    <w:p w:rsidR="00C23AF3" w:rsidRDefault="00C23AF3" w:rsidP="00C23AF3">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Description</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 xml:space="preserve">120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100 MHz bandwidth, </w:t>
            </w:r>
            <w:proofErr w:type="spellStart"/>
            <w:r>
              <w:rPr>
                <w:rFonts w:eastAsia="Malgun Gothic"/>
              </w:rPr>
              <w:t>TDD</w:t>
            </w:r>
            <w:proofErr w:type="spellEnd"/>
            <w:r>
              <w:rPr>
                <w:rFonts w:eastAsia="Malgun Gothic"/>
              </w:rPr>
              <w:t xml:space="preserve"> duplex mode</w:t>
            </w:r>
          </w:p>
        </w:tc>
      </w:tr>
      <w:tr w:rsidR="00C23AF3" w:rsidTr="00C23AF3">
        <w:tc>
          <w:tcPr>
            <w:tcW w:w="237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eastAsia="Malgun Gothic"/>
              </w:rPr>
            </w:pPr>
            <w:r>
              <w:rPr>
                <w:rFonts w:eastAsia="Malgun Gothic"/>
              </w:rPr>
              <w:t xml:space="preserve">240 kHz </w:t>
            </w:r>
            <w:proofErr w:type="spellStart"/>
            <w:r>
              <w:rPr>
                <w:rFonts w:eastAsia="Malgun Gothic"/>
              </w:rPr>
              <w:t>SSB</w:t>
            </w:r>
            <w:proofErr w:type="spellEnd"/>
            <w:r>
              <w:rPr>
                <w:rFonts w:eastAsia="Malgun Gothic"/>
              </w:rPr>
              <w:t xml:space="preserve"> </w:t>
            </w:r>
            <w:proofErr w:type="spellStart"/>
            <w:r>
              <w:rPr>
                <w:rFonts w:eastAsia="Malgun Gothic"/>
              </w:rPr>
              <w:t>SCS</w:t>
            </w:r>
            <w:proofErr w:type="spellEnd"/>
            <w:r>
              <w:rPr>
                <w:rFonts w:eastAsia="Malgun Gothic"/>
              </w:rPr>
              <w:t xml:space="preserve">, 100 MHz bandwidth, </w:t>
            </w:r>
            <w:proofErr w:type="spellStart"/>
            <w:r>
              <w:rPr>
                <w:rFonts w:eastAsia="Malgun Gothic"/>
              </w:rPr>
              <w:t>TDD</w:t>
            </w:r>
            <w:proofErr w:type="spellEnd"/>
            <w:r>
              <w:rPr>
                <w:rFonts w:eastAsia="Malgun Gothic"/>
              </w:rPr>
              <w:t xml:space="preserve"> duplex mode</w:t>
            </w:r>
          </w:p>
        </w:tc>
      </w:tr>
      <w:tr w:rsidR="00C23AF3" w:rsidTr="00C23AF3">
        <w:tc>
          <w:tcPr>
            <w:tcW w:w="9606"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rPr>
                <w:lang w:eastAsia="zh-CN"/>
              </w:rPr>
              <w:t>Note:</w:t>
            </w:r>
            <w:r>
              <w:rPr>
                <w:lang w:eastAsia="zh-CN"/>
              </w:rPr>
              <w:tab/>
            </w:r>
            <w:r>
              <w:t>The UE is only required to be tested in one of the supported test configurations.</w:t>
            </w:r>
          </w:p>
        </w:tc>
      </w:tr>
    </w:tbl>
    <w:p w:rsidR="00C23AF3" w:rsidRDefault="00C23AF3" w:rsidP="00C23AF3"/>
    <w:p w:rsidR="00C23AF3" w:rsidRDefault="00C23AF3" w:rsidP="00C23AF3">
      <w:pPr>
        <w:pStyle w:val="TH"/>
      </w:pPr>
      <w:r>
        <w:rPr>
          <w:rFonts w:cs="v4.2.0"/>
        </w:rPr>
        <w:lastRenderedPageBreak/>
        <w:t xml:space="preserve">Table A.7.1.1.4.2-2: General test parameters for </w:t>
      </w:r>
      <w:r>
        <w:rPr>
          <w:lang w:eastAsia="zh-CN"/>
        </w:rPr>
        <w:t xml:space="preserve">FR2 intra-frequency NR </w:t>
      </w:r>
      <w:r>
        <w:rPr>
          <w:rFonts w:hint="eastAsia"/>
          <w:lang w:eastAsia="zh-CN"/>
        </w:rPr>
        <w:t xml:space="preserve">cell re-selection test </w:t>
      </w:r>
      <w:r>
        <w:rPr>
          <w:lang w:eastAsia="zh-CN"/>
        </w:rPr>
        <w:t>case</w:t>
      </w:r>
      <w:r>
        <w:rPr>
          <w:lang w:val="en-US" w:eastAsia="zh-CN"/>
        </w:rPr>
        <w:t xml:space="preserve"> </w:t>
      </w:r>
      <w:r>
        <w:rPr>
          <w:lang w:eastAsia="zh-CN"/>
        </w:rPr>
        <w:t xml:space="preserve">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H"/>
            </w:pPr>
            <w:r>
              <w:t>Comment</w:t>
            </w: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t>The UE camps on cell 1 in the initial phase</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lang w:eastAsia="zh-CN"/>
              </w:rPr>
            </w:pPr>
          </w:p>
        </w:tc>
      </w:tr>
      <w:tr w:rsidR="00C23AF3"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tcPr>
          <w:p w:rsidR="00C23AF3" w:rsidRDefault="00C23AF3" w:rsidP="00C23AF3">
            <w:pPr>
              <w:pStyle w:val="TAL"/>
            </w:pPr>
            <w:r w:rsidRPr="001E5C3A">
              <w:rPr>
                <w:rFonts w:cs="Arial"/>
                <w:lang w:eastAsia="zh-CN"/>
              </w:rPr>
              <w:t>The UE reselects to cell 2 during T1 period</w:t>
            </w:r>
          </w:p>
        </w:tc>
      </w:tr>
      <w:tr w:rsidR="00C23AF3"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rsidR="00C23AF3" w:rsidRDefault="00C23AF3" w:rsidP="00C23AF3">
            <w:pPr>
              <w:pStyle w:val="TAL"/>
            </w:pPr>
          </w:p>
        </w:tc>
      </w:tr>
      <w:tr w:rsidR="00C23AF3" w:rsidTr="00C23AF3">
        <w:trPr>
          <w:cantSplit/>
          <w:trHeight w:val="187"/>
        </w:trPr>
        <w:tc>
          <w:tcPr>
            <w:tcW w:w="1009" w:type="dxa"/>
            <w:vMerge w:val="restart"/>
            <w:tcBorders>
              <w:top w:val="single" w:sz="4" w:space="0" w:color="auto"/>
              <w:left w:val="single" w:sz="4" w:space="0" w:color="auto"/>
              <w:right w:val="single" w:sz="4" w:space="0" w:color="auto"/>
            </w:tcBorders>
            <w:hideMark/>
          </w:tcPr>
          <w:p w:rsidR="00C23AF3" w:rsidRDefault="00C23AF3" w:rsidP="00C23AF3">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1009" w:type="dxa"/>
            <w:vMerge/>
            <w:tcBorders>
              <w:left w:val="single" w:sz="4" w:space="0" w:color="auto"/>
              <w:bottom w:val="single" w:sz="4" w:space="0" w:color="auto"/>
              <w:right w:val="single" w:sz="4" w:space="0" w:color="auto"/>
            </w:tcBorders>
          </w:tcPr>
          <w:p w:rsidR="00C23AF3" w:rsidRDefault="00C23AF3" w:rsidP="00C23AF3">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rFonts w:cs="Arial"/>
                <w:lang w:eastAsia="zh-CN"/>
              </w:rPr>
            </w:pPr>
            <w:r>
              <w:rPr>
                <w:rFonts w:cs="Arial" w:hint="eastAsia"/>
                <w:lang w:eastAsia="zh-CN"/>
              </w:rPr>
              <w:t>1</w:t>
            </w:r>
            <w:r>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rsidR="00C23AF3" w:rsidDel="00171D55" w:rsidRDefault="00C23AF3" w:rsidP="00C23AF3">
            <w:pPr>
              <w:pStyle w:val="TAC"/>
              <w:rPr>
                <w:rFonts w:cs="Arial"/>
              </w:rPr>
            </w:pPr>
            <w:r>
              <w:rPr>
                <w:rFonts w:cs="Arial" w:hint="eastAsia"/>
                <w:lang w:eastAsia="zh-CN"/>
              </w:rPr>
              <w:t>C</w:t>
            </w:r>
            <w:r>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Synchronous cells</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rFonts w:cs="v4.2.0"/>
              </w:rPr>
              <w:t>No additional delays in random access procedure.</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bCs/>
                <w:lang w:eastAsia="zh-CN"/>
              </w:rPr>
            </w:pPr>
            <w:proofErr w:type="spellStart"/>
            <w:r>
              <w:rPr>
                <w:rFonts w:cs="v4.2.0"/>
                <w:bCs/>
                <w:lang w:eastAsia="zh-CN"/>
              </w:rPr>
              <w:t>SMTC</w:t>
            </w:r>
            <w:proofErr w:type="spellEnd"/>
            <w:r>
              <w:rPr>
                <w:rFonts w:cs="v4.2.0"/>
                <w:bCs/>
                <w:lang w:eastAsia="zh-CN"/>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rPr>
                <w:rFonts w:cs="v4.2.0"/>
                <w:bCs/>
                <w:lang w:eastAsia="zh-CN"/>
              </w:rPr>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proofErr w:type="spellStart"/>
            <w:r>
              <w:t>DRX</w:t>
            </w:r>
            <w:proofErr w:type="spellEnd"/>
            <w: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The value shall be used for all cells in the test.</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proofErr w:type="spellStart"/>
            <w:r>
              <w:rPr>
                <w:lang w:eastAsia="zh-CN"/>
              </w:rPr>
              <w:t>PRACH</w:t>
            </w:r>
            <w:proofErr w:type="spellEnd"/>
            <w:r>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r>
              <w:rPr>
                <w:lang w:eastAsia="zh-CN"/>
              </w:rPr>
              <w:t>The detailed configuration is specified in TS 38.211 clause 6.3.3.2</w:t>
            </w: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rsidR="00C23AF3" w:rsidRDefault="00C23AF3" w:rsidP="00C23AF3">
            <w:pPr>
              <w:pStyle w:val="TAL"/>
            </w:pPr>
          </w:p>
        </w:tc>
      </w:tr>
    </w:tbl>
    <w:p w:rsidR="00C23AF3" w:rsidRDefault="00C23AF3" w:rsidP="00C23AF3"/>
    <w:p w:rsidR="00C23AF3" w:rsidRDefault="00C23AF3" w:rsidP="00C23AF3">
      <w:pPr>
        <w:pStyle w:val="TH"/>
      </w:pPr>
      <w:r>
        <w:lastRenderedPageBreak/>
        <w:t xml:space="preserve">Table A.7.1.1.4.2-3: Cell specific test parameters for </w:t>
      </w:r>
      <w:r>
        <w:rPr>
          <w:lang w:eastAsia="zh-CN"/>
        </w:rPr>
        <w:t xml:space="preserve">FR2 intra-frequency NR cell re-selection test case in </w:t>
      </w:r>
      <w:proofErr w:type="spellStart"/>
      <w:r>
        <w:rPr>
          <w:lang w:eastAsia="zh-CN"/>
        </w:rPr>
        <w:t>AWGN</w:t>
      </w:r>
      <w:proofErr w:type="spellEnd"/>
      <w:r>
        <w:rPr>
          <w:lang w:val="en-US" w:eastAsia="zh-CN"/>
        </w:rPr>
        <w:t xml:space="preserve"> </w:t>
      </w:r>
      <w:r>
        <w:rPr>
          <w:lang w:eastAsia="zh-CN"/>
        </w:rPr>
        <w:t xml:space="preserve">for UE </w:t>
      </w:r>
      <w:r>
        <w:rPr>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6" w:author="Huawei" w:date="2022-07-28T17:51:00Z">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6"/>
        <w:gridCol w:w="1563"/>
        <w:gridCol w:w="1418"/>
        <w:gridCol w:w="1290"/>
        <w:gridCol w:w="1290"/>
        <w:gridCol w:w="1290"/>
        <w:gridCol w:w="1291"/>
        <w:tblGridChange w:id="307">
          <w:tblGrid>
            <w:gridCol w:w="1986"/>
            <w:gridCol w:w="1563"/>
            <w:gridCol w:w="1418"/>
            <w:gridCol w:w="1267"/>
            <w:gridCol w:w="1475"/>
            <w:gridCol w:w="897"/>
            <w:gridCol w:w="322"/>
            <w:gridCol w:w="1200"/>
          </w:tblGrid>
        </w:tblGridChange>
      </w:tblGrid>
      <w:tr w:rsidR="00C23AF3" w:rsidTr="00596E0E">
        <w:trPr>
          <w:cantSplit/>
          <w:jc w:val="center"/>
          <w:trPrChange w:id="308" w:author="Huawei" w:date="2022-07-28T17:51:00Z">
            <w:trPr>
              <w:cantSplit/>
              <w:jc w:val="center"/>
            </w:trPr>
          </w:trPrChange>
        </w:trPr>
        <w:tc>
          <w:tcPr>
            <w:tcW w:w="1986" w:type="dxa"/>
            <w:tcBorders>
              <w:top w:val="single" w:sz="4" w:space="0" w:color="auto"/>
              <w:left w:val="single" w:sz="4" w:space="0" w:color="auto"/>
              <w:bottom w:val="nil"/>
              <w:right w:val="single" w:sz="4" w:space="0" w:color="auto"/>
            </w:tcBorders>
            <w:hideMark/>
            <w:tcPrChange w:id="309" w:author="Huawei" w:date="2022-07-28T17:51: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Change w:id="310" w:author="Huawei" w:date="2022-07-28T17:51: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H"/>
              <w:rPr>
                <w:rFonts w:cs="Arial"/>
              </w:rPr>
            </w:pPr>
            <w:r>
              <w:t>Unit</w:t>
            </w:r>
          </w:p>
        </w:tc>
        <w:tc>
          <w:tcPr>
            <w:tcW w:w="1418" w:type="dxa"/>
            <w:tcBorders>
              <w:top w:val="single" w:sz="4" w:space="0" w:color="auto"/>
              <w:left w:val="single" w:sz="4" w:space="0" w:color="auto"/>
              <w:bottom w:val="nil"/>
              <w:right w:val="single" w:sz="4" w:space="0" w:color="auto"/>
            </w:tcBorders>
            <w:shd w:val="clear" w:color="auto" w:fill="auto"/>
            <w:hideMark/>
            <w:tcPrChange w:id="311" w:author="Huawei" w:date="2022-07-28T17:51:00Z">
              <w:tcPr>
                <w:tcW w:w="1418" w:type="dxa"/>
                <w:tcBorders>
                  <w:top w:val="single" w:sz="4" w:space="0" w:color="auto"/>
                  <w:left w:val="single" w:sz="4" w:space="0" w:color="auto"/>
                  <w:bottom w:val="nil"/>
                  <w:right w:val="single" w:sz="4" w:space="0" w:color="auto"/>
                </w:tcBorders>
                <w:shd w:val="clear" w:color="auto" w:fill="auto"/>
                <w:hideMark/>
              </w:tcPr>
            </w:tcPrChange>
          </w:tcPr>
          <w:p w:rsidR="00C23AF3" w:rsidRDefault="00C23AF3" w:rsidP="00C23AF3">
            <w:pPr>
              <w:pStyle w:val="TAH"/>
              <w:rPr>
                <w:lang w:eastAsia="zh-CN"/>
              </w:rPr>
            </w:pPr>
            <w:r>
              <w:rPr>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Change w:id="312" w:author="Huawei" w:date="2022-07-28T17:51: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1</w:t>
            </w:r>
          </w:p>
        </w:tc>
        <w:tc>
          <w:tcPr>
            <w:tcW w:w="2581" w:type="dxa"/>
            <w:gridSpan w:val="2"/>
            <w:tcBorders>
              <w:top w:val="single" w:sz="4" w:space="0" w:color="auto"/>
              <w:left w:val="single" w:sz="4" w:space="0" w:color="auto"/>
              <w:bottom w:val="single" w:sz="4" w:space="0" w:color="auto"/>
              <w:right w:val="single" w:sz="4" w:space="0" w:color="auto"/>
            </w:tcBorders>
            <w:hideMark/>
            <w:tcPrChange w:id="313" w:author="Huawei" w:date="2022-07-28T17:51: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Cell 2</w:t>
            </w:r>
          </w:p>
        </w:tc>
      </w:tr>
      <w:tr w:rsidR="00C23AF3" w:rsidTr="00596E0E">
        <w:trPr>
          <w:cantSplit/>
          <w:jc w:val="center"/>
          <w:trPrChange w:id="314" w:author="Huawei" w:date="2022-07-28T17:51:00Z">
            <w:trPr>
              <w:cantSplit/>
              <w:jc w:val="center"/>
            </w:trPr>
          </w:trPrChange>
        </w:trPr>
        <w:tc>
          <w:tcPr>
            <w:tcW w:w="1986" w:type="dxa"/>
            <w:tcBorders>
              <w:top w:val="nil"/>
              <w:left w:val="single" w:sz="4" w:space="0" w:color="auto"/>
              <w:bottom w:val="single" w:sz="4" w:space="0" w:color="auto"/>
              <w:right w:val="single" w:sz="4" w:space="0" w:color="auto"/>
            </w:tcBorders>
            <w:tcPrChange w:id="315" w:author="Huawei" w:date="2022-07-28T17:51: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563" w:type="dxa"/>
            <w:tcBorders>
              <w:top w:val="nil"/>
              <w:left w:val="single" w:sz="4" w:space="0" w:color="auto"/>
              <w:bottom w:val="single" w:sz="4" w:space="0" w:color="auto"/>
              <w:right w:val="single" w:sz="4" w:space="0" w:color="auto"/>
            </w:tcBorders>
            <w:tcPrChange w:id="316" w:author="Huawei" w:date="2022-07-28T17:51: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Change w:id="317" w:author="Huawei" w:date="2022-07-28T17:51: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Default="00C23AF3" w:rsidP="00C23AF3">
            <w:pPr>
              <w:pStyle w:val="TAH"/>
              <w:rPr>
                <w:lang w:eastAsia="zh-CN"/>
              </w:rPr>
            </w:pPr>
          </w:p>
        </w:tc>
        <w:tc>
          <w:tcPr>
            <w:tcW w:w="1290" w:type="dxa"/>
            <w:tcBorders>
              <w:top w:val="single" w:sz="4" w:space="0" w:color="auto"/>
              <w:left w:val="single" w:sz="4" w:space="0" w:color="auto"/>
              <w:bottom w:val="single" w:sz="4" w:space="0" w:color="auto"/>
              <w:right w:val="single" w:sz="4" w:space="0" w:color="auto"/>
            </w:tcBorders>
            <w:hideMark/>
            <w:tcPrChange w:id="318" w:author="Huawei" w:date="2022-07-28T17:51:00Z">
              <w:tcPr>
                <w:tcW w:w="126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0" w:type="dxa"/>
            <w:tcBorders>
              <w:top w:val="single" w:sz="4" w:space="0" w:color="auto"/>
              <w:left w:val="single" w:sz="4" w:space="0" w:color="auto"/>
              <w:bottom w:val="single" w:sz="4" w:space="0" w:color="auto"/>
              <w:right w:val="single" w:sz="4" w:space="0" w:color="auto"/>
            </w:tcBorders>
            <w:hideMark/>
            <w:tcPrChange w:id="319" w:author="Huawei" w:date="2022-07-28T17:51:00Z">
              <w:tcPr>
                <w:tcW w:w="1475"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c>
          <w:tcPr>
            <w:tcW w:w="1290" w:type="dxa"/>
            <w:tcBorders>
              <w:top w:val="single" w:sz="4" w:space="0" w:color="auto"/>
              <w:left w:val="single" w:sz="4" w:space="0" w:color="auto"/>
              <w:bottom w:val="single" w:sz="4" w:space="0" w:color="auto"/>
              <w:right w:val="single" w:sz="4" w:space="0" w:color="auto"/>
            </w:tcBorders>
            <w:hideMark/>
            <w:tcPrChange w:id="320" w:author="Huawei" w:date="2022-07-28T17:51:00Z">
              <w:tcPr>
                <w:tcW w:w="1219"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T1</w:t>
            </w:r>
          </w:p>
        </w:tc>
        <w:tc>
          <w:tcPr>
            <w:tcW w:w="1291" w:type="dxa"/>
            <w:tcBorders>
              <w:top w:val="single" w:sz="4" w:space="0" w:color="auto"/>
              <w:left w:val="single" w:sz="4" w:space="0" w:color="auto"/>
              <w:bottom w:val="single" w:sz="4" w:space="0" w:color="auto"/>
              <w:right w:val="single" w:sz="4" w:space="0" w:color="auto"/>
            </w:tcBorders>
            <w:hideMark/>
            <w:tcPrChange w:id="321" w:author="Huawei" w:date="2022-07-28T17:51:00Z">
              <w:tcPr>
                <w:tcW w:w="1200"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H"/>
              <w:rPr>
                <w:rFonts w:cs="Arial"/>
              </w:rPr>
            </w:pPr>
            <w:r>
              <w:t>T2</w:t>
            </w:r>
          </w:p>
        </w:tc>
      </w:tr>
      <w:tr w:rsidR="00C23AF3" w:rsidTr="00596E0E">
        <w:trPr>
          <w:cantSplit/>
          <w:jc w:val="center"/>
          <w:trPrChange w:id="322"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23"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proofErr w:type="spellStart"/>
            <w:r>
              <w:rPr>
                <w:lang w:eastAsia="zh-CN"/>
              </w:rPr>
              <w:t>TDD</w:t>
            </w:r>
            <w:proofErr w:type="spellEnd"/>
            <w:r>
              <w:rPr>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Change w:id="324"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25"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26"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Change w:id="327"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lang w:val="en-US" w:eastAsia="ja-JP"/>
              </w:rPr>
              <w:t>TDDConf.3.1</w:t>
            </w:r>
          </w:p>
        </w:tc>
      </w:tr>
      <w:tr w:rsidR="00C23AF3" w:rsidTr="00596E0E">
        <w:trPr>
          <w:cantSplit/>
          <w:jc w:val="center"/>
          <w:trPrChange w:id="328"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29"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proofErr w:type="spellStart"/>
            <w:r>
              <w:rPr>
                <w:lang w:eastAsia="zh-CN"/>
              </w:rPr>
              <w:t>PDSCH</w:t>
            </w:r>
            <w:proofErr w:type="spellEnd"/>
            <w:r>
              <w:rPr>
                <w:lang w:eastAsia="zh-CN"/>
              </w:rPr>
              <w:t xml:space="preserve"> RMC </w:t>
            </w:r>
          </w:p>
        </w:tc>
        <w:tc>
          <w:tcPr>
            <w:tcW w:w="1563" w:type="dxa"/>
            <w:tcBorders>
              <w:top w:val="single" w:sz="4" w:space="0" w:color="auto"/>
              <w:left w:val="single" w:sz="4" w:space="0" w:color="auto"/>
              <w:bottom w:val="nil"/>
              <w:right w:val="single" w:sz="4" w:space="0" w:color="auto"/>
            </w:tcBorders>
            <w:tcPrChange w:id="330" w:author="Huawei" w:date="2022-07-28T17:50: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31"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32"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33"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r>
      <w:tr w:rsidR="00C23AF3" w:rsidTr="00596E0E">
        <w:trPr>
          <w:cantSplit/>
          <w:jc w:val="center"/>
          <w:trPrChange w:id="334"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hideMark/>
            <w:tcPrChange w:id="335" w:author="Huawei" w:date="2022-07-28T17:50: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Change w:id="336"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37"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38"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39"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SR.3.1 </w:t>
            </w:r>
            <w:proofErr w:type="spellStart"/>
            <w:r>
              <w:rPr>
                <w:rFonts w:cs="v4.2.0"/>
                <w:lang w:eastAsia="zh-CN"/>
              </w:rPr>
              <w:t>TDD</w:t>
            </w:r>
            <w:proofErr w:type="spellEnd"/>
          </w:p>
        </w:tc>
      </w:tr>
      <w:tr w:rsidR="00C23AF3" w:rsidTr="00596E0E">
        <w:trPr>
          <w:cantSplit/>
          <w:jc w:val="center"/>
          <w:trPrChange w:id="340"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41"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proofErr w:type="spellStart"/>
            <w:r>
              <w:rPr>
                <w:lang w:eastAsia="zh-CN"/>
              </w:rPr>
              <w:t>RMSI</w:t>
            </w:r>
            <w:proofErr w:type="spellEnd"/>
            <w:r>
              <w:rPr>
                <w:lang w:eastAsia="zh-CN"/>
              </w:rPr>
              <w:t xml:space="preserve"> CORESET </w:t>
            </w:r>
          </w:p>
        </w:tc>
        <w:tc>
          <w:tcPr>
            <w:tcW w:w="1563" w:type="dxa"/>
            <w:tcBorders>
              <w:top w:val="single" w:sz="4" w:space="0" w:color="auto"/>
              <w:left w:val="single" w:sz="4" w:space="0" w:color="auto"/>
              <w:bottom w:val="nil"/>
              <w:right w:val="single" w:sz="4" w:space="0" w:color="auto"/>
            </w:tcBorders>
            <w:tcPrChange w:id="342" w:author="Huawei" w:date="2022-07-28T17:50: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43"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44"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45"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r>
      <w:tr w:rsidR="00C23AF3" w:rsidTr="00596E0E">
        <w:trPr>
          <w:cantSplit/>
          <w:jc w:val="center"/>
          <w:trPrChange w:id="346"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hideMark/>
            <w:tcPrChange w:id="347" w:author="Huawei" w:date="2022-07-28T17:50: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Change w:id="348"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49"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50"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51"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CR.3.1 </w:t>
            </w:r>
            <w:proofErr w:type="spellStart"/>
            <w:r>
              <w:rPr>
                <w:rFonts w:cs="v4.2.0"/>
                <w:lang w:eastAsia="zh-CN"/>
              </w:rPr>
              <w:t>TDD</w:t>
            </w:r>
            <w:proofErr w:type="spellEnd"/>
          </w:p>
        </w:tc>
      </w:tr>
      <w:tr w:rsidR="00C23AF3" w:rsidTr="00596E0E">
        <w:trPr>
          <w:cantSplit/>
          <w:jc w:val="center"/>
          <w:trPrChange w:id="352"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53"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Change w:id="354"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55"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56"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57"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r>
      <w:tr w:rsidR="00C23AF3" w:rsidTr="00596E0E">
        <w:trPr>
          <w:cantSplit/>
          <w:jc w:val="center"/>
          <w:trPrChange w:id="358"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hideMark/>
            <w:tcPrChange w:id="359" w:author="Huawei" w:date="2022-07-28T17:50:00Z">
              <w:tcPr>
                <w:tcW w:w="1986" w:type="dxa"/>
                <w:tcBorders>
                  <w:top w:val="nil"/>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Change w:id="360"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61"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62"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363"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 xml:space="preserve">CCR.3.1 </w:t>
            </w:r>
            <w:proofErr w:type="spellStart"/>
            <w:r>
              <w:rPr>
                <w:rFonts w:cs="v4.2.0"/>
                <w:lang w:eastAsia="zh-CN"/>
              </w:rPr>
              <w:t>TDD</w:t>
            </w:r>
            <w:proofErr w:type="spellEnd"/>
          </w:p>
        </w:tc>
      </w:tr>
      <w:tr w:rsidR="00C23AF3" w:rsidTr="00596E0E">
        <w:trPr>
          <w:cantSplit/>
          <w:jc w:val="center"/>
          <w:trPrChange w:id="364"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365"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rPr>
                <w:lang w:eastAsia="zh-CN"/>
              </w:rPr>
            </w:pPr>
            <w:proofErr w:type="spellStart"/>
            <w:r>
              <w:rPr>
                <w:lang w:eastAsia="zh-CN"/>
              </w:rPr>
              <w:t>SSB</w:t>
            </w:r>
            <w:proofErr w:type="spellEnd"/>
            <w:r>
              <w:rPr>
                <w:lang w:eastAsia="zh-CN"/>
              </w:rPr>
              <w:t xml:space="preserve"> configuration</w:t>
            </w:r>
          </w:p>
        </w:tc>
        <w:tc>
          <w:tcPr>
            <w:tcW w:w="1563" w:type="dxa"/>
            <w:tcBorders>
              <w:top w:val="single" w:sz="4" w:space="0" w:color="auto"/>
              <w:left w:val="single" w:sz="4" w:space="0" w:color="auto"/>
              <w:bottom w:val="single" w:sz="4" w:space="0" w:color="auto"/>
              <w:right w:val="single" w:sz="4" w:space="0" w:color="auto"/>
            </w:tcBorders>
            <w:tcPrChange w:id="366"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67"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368"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Change w:id="369"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SSB.7 FR2</w:t>
            </w:r>
          </w:p>
        </w:tc>
      </w:tr>
      <w:tr w:rsidR="00C23AF3" w:rsidTr="00596E0E">
        <w:trPr>
          <w:cantSplit/>
          <w:jc w:val="center"/>
          <w:trPrChange w:id="370"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371"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Change w:id="372"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73"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374"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Change w:id="375"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SSB.8 FR2</w:t>
            </w:r>
          </w:p>
        </w:tc>
      </w:tr>
      <w:tr w:rsidR="00C23AF3" w:rsidTr="00596E0E">
        <w:trPr>
          <w:cantSplit/>
          <w:jc w:val="center"/>
          <w:trPrChange w:id="376"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377"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OCNG</w:t>
            </w:r>
            <w:proofErr w:type="spellEnd"/>
            <w:r>
              <w:t xml:space="preserve"> Pattern</w:t>
            </w:r>
          </w:p>
        </w:tc>
        <w:tc>
          <w:tcPr>
            <w:tcW w:w="1563" w:type="dxa"/>
            <w:tcBorders>
              <w:top w:val="single" w:sz="4" w:space="0" w:color="auto"/>
              <w:left w:val="single" w:sz="4" w:space="0" w:color="auto"/>
              <w:bottom w:val="single" w:sz="4" w:space="0" w:color="auto"/>
              <w:right w:val="single" w:sz="4" w:space="0" w:color="auto"/>
            </w:tcBorders>
            <w:tcPrChange w:id="378"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379"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380"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c>
          <w:tcPr>
            <w:tcW w:w="2581" w:type="dxa"/>
            <w:gridSpan w:val="2"/>
            <w:tcBorders>
              <w:top w:val="single" w:sz="4" w:space="0" w:color="auto"/>
              <w:left w:val="single" w:sz="4" w:space="0" w:color="auto"/>
              <w:bottom w:val="single" w:sz="4" w:space="0" w:color="auto"/>
              <w:right w:val="single" w:sz="4" w:space="0" w:color="auto"/>
            </w:tcBorders>
            <w:hideMark/>
            <w:tcPrChange w:id="381"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t>OP.4</w:t>
            </w:r>
          </w:p>
        </w:tc>
      </w:tr>
      <w:tr w:rsidR="00596E0E" w:rsidTr="00596E0E">
        <w:trPr>
          <w:cantSplit/>
          <w:jc w:val="center"/>
          <w:ins w:id="382" w:author="Huawei" w:date="2022-07-28T17:47:00Z"/>
          <w:trPrChange w:id="383"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tcPrChange w:id="384" w:author="Huawei" w:date="2022-07-28T17:50:00Z">
              <w:tcPr>
                <w:tcW w:w="1986"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L"/>
              <w:rPr>
                <w:ins w:id="385" w:author="Huawei" w:date="2022-07-28T17:47:00Z"/>
              </w:rPr>
            </w:pPr>
            <w:proofErr w:type="spellStart"/>
            <w:ins w:id="386" w:author="Huawei" w:date="2022-07-28T17:47:00Z">
              <w:r>
                <w:rPr>
                  <w:lang w:val="en-US"/>
                </w:rPr>
                <w:t>BW</w:t>
              </w:r>
              <w:r w:rsidRPr="00275051">
                <w:rPr>
                  <w:vertAlign w:val="subscript"/>
                  <w:lang w:val="en-US"/>
                </w:rPr>
                <w:t>channel</w:t>
              </w:r>
              <w:proofErr w:type="spellEnd"/>
            </w:ins>
          </w:p>
        </w:tc>
        <w:tc>
          <w:tcPr>
            <w:tcW w:w="1563" w:type="dxa"/>
            <w:tcBorders>
              <w:top w:val="single" w:sz="4" w:space="0" w:color="auto"/>
              <w:left w:val="single" w:sz="4" w:space="0" w:color="auto"/>
              <w:bottom w:val="single" w:sz="4" w:space="0" w:color="auto"/>
              <w:right w:val="single" w:sz="4" w:space="0" w:color="auto"/>
            </w:tcBorders>
            <w:vAlign w:val="center"/>
            <w:tcPrChange w:id="387" w:author="Huawei" w:date="2022-07-28T17:50:00Z">
              <w:tcPr>
                <w:tcW w:w="1563" w:type="dxa"/>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388" w:author="Huawei" w:date="2022-07-28T17:47:00Z"/>
              </w:rPr>
            </w:pPr>
            <w:ins w:id="389" w:author="Huawei" w:date="2022-07-28T17:47:00Z">
              <w:r>
                <w:rPr>
                  <w:lang w:val="en-US"/>
                </w:rPr>
                <w:t>MHz</w:t>
              </w:r>
            </w:ins>
          </w:p>
        </w:tc>
        <w:tc>
          <w:tcPr>
            <w:tcW w:w="1418" w:type="dxa"/>
            <w:tcBorders>
              <w:top w:val="single" w:sz="4" w:space="0" w:color="auto"/>
              <w:left w:val="single" w:sz="4" w:space="0" w:color="auto"/>
              <w:bottom w:val="single" w:sz="4" w:space="0" w:color="auto"/>
              <w:right w:val="single" w:sz="4" w:space="0" w:color="auto"/>
            </w:tcBorders>
            <w:tcPrChange w:id="390" w:author="Huawei" w:date="2022-07-28T17:50:00Z">
              <w:tcPr>
                <w:tcW w:w="1418"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C"/>
              <w:rPr>
                <w:ins w:id="391" w:author="Huawei" w:date="2022-07-28T17:47:00Z"/>
                <w:lang w:eastAsia="zh-CN"/>
              </w:rPr>
            </w:pPr>
            <w:ins w:id="392" w:author="Huawei" w:date="2022-07-28T17:4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393" w:author="Huawei" w:date="2022-07-28T17:5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394" w:author="Huawei" w:date="2022-07-28T17:47:00Z"/>
              </w:rPr>
            </w:pPr>
            <w:ins w:id="395" w:author="Huawei" w:date="2022-07-28T17:47: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396" w:author="Huawei" w:date="2022-07-28T17:5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397" w:author="Huawei" w:date="2022-07-28T17:47:00Z"/>
              </w:rPr>
            </w:pPr>
            <w:ins w:id="398" w:author="Huawei" w:date="2022-07-28T17:47: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r>
      <w:tr w:rsidR="00596E0E" w:rsidTr="00596E0E">
        <w:trPr>
          <w:cantSplit/>
          <w:jc w:val="center"/>
          <w:ins w:id="399" w:author="Huawei" w:date="2022-07-28T17:47:00Z"/>
          <w:trPrChange w:id="400"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tcPrChange w:id="401" w:author="Huawei" w:date="2022-07-28T17:50:00Z">
              <w:tcPr>
                <w:tcW w:w="1986"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L"/>
              <w:rPr>
                <w:ins w:id="402" w:author="Huawei" w:date="2022-07-28T17:47:00Z"/>
              </w:rPr>
            </w:pPr>
            <w:ins w:id="403" w:author="Huawei" w:date="2022-07-28T17:47:00Z">
              <w:r>
                <w:rPr>
                  <w:lang w:val="en-US"/>
                </w:rPr>
                <w:t xml:space="preserve">Data </w:t>
              </w:r>
              <w:proofErr w:type="spellStart"/>
              <w:r>
                <w:rPr>
                  <w:lang w:val="en-US"/>
                </w:rPr>
                <w:t>RBs</w:t>
              </w:r>
              <w:proofErr w:type="spellEnd"/>
              <w:r>
                <w:rPr>
                  <w:lang w:val="en-US"/>
                </w:rPr>
                <w:t xml:space="preserve"> allocated</w:t>
              </w:r>
            </w:ins>
          </w:p>
        </w:tc>
        <w:tc>
          <w:tcPr>
            <w:tcW w:w="1563" w:type="dxa"/>
            <w:tcBorders>
              <w:top w:val="single" w:sz="4" w:space="0" w:color="auto"/>
              <w:left w:val="single" w:sz="4" w:space="0" w:color="auto"/>
              <w:bottom w:val="single" w:sz="4" w:space="0" w:color="auto"/>
              <w:right w:val="single" w:sz="4" w:space="0" w:color="auto"/>
            </w:tcBorders>
            <w:vAlign w:val="center"/>
            <w:tcPrChange w:id="404" w:author="Huawei" w:date="2022-07-28T17:50:00Z">
              <w:tcPr>
                <w:tcW w:w="1563" w:type="dxa"/>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405" w:author="Huawei" w:date="2022-07-28T17:47:00Z"/>
              </w:rPr>
            </w:pPr>
          </w:p>
        </w:tc>
        <w:tc>
          <w:tcPr>
            <w:tcW w:w="1418" w:type="dxa"/>
            <w:tcBorders>
              <w:top w:val="single" w:sz="4" w:space="0" w:color="auto"/>
              <w:left w:val="single" w:sz="4" w:space="0" w:color="auto"/>
              <w:bottom w:val="single" w:sz="4" w:space="0" w:color="auto"/>
              <w:right w:val="single" w:sz="4" w:space="0" w:color="auto"/>
            </w:tcBorders>
            <w:tcPrChange w:id="406" w:author="Huawei" w:date="2022-07-28T17:50:00Z">
              <w:tcPr>
                <w:tcW w:w="1418" w:type="dxa"/>
                <w:tcBorders>
                  <w:top w:val="single" w:sz="4" w:space="0" w:color="auto"/>
                  <w:left w:val="single" w:sz="4" w:space="0" w:color="auto"/>
                  <w:bottom w:val="single" w:sz="4" w:space="0" w:color="auto"/>
                  <w:right w:val="single" w:sz="4" w:space="0" w:color="auto"/>
                </w:tcBorders>
              </w:tcPr>
            </w:tcPrChange>
          </w:tcPr>
          <w:p w:rsidR="00596E0E" w:rsidRDefault="00596E0E" w:rsidP="00596E0E">
            <w:pPr>
              <w:pStyle w:val="TAC"/>
              <w:rPr>
                <w:ins w:id="407" w:author="Huawei" w:date="2022-07-28T17:47:00Z"/>
                <w:lang w:eastAsia="zh-CN"/>
              </w:rPr>
            </w:pPr>
            <w:ins w:id="408" w:author="Huawei" w:date="2022-07-28T17:47:00Z">
              <w:r w:rsidRPr="00A27B92">
                <w:rPr>
                  <w:rFonts w:cs="Arial"/>
                  <w:lang w:val="en-US" w:eastAsia="zh-CN"/>
                </w:rPr>
                <w:t>1, 2</w:t>
              </w:r>
            </w:ins>
          </w:p>
        </w:tc>
        <w:tc>
          <w:tcPr>
            <w:tcW w:w="2580" w:type="dxa"/>
            <w:gridSpan w:val="2"/>
            <w:tcBorders>
              <w:top w:val="single" w:sz="4" w:space="0" w:color="auto"/>
              <w:left w:val="single" w:sz="4" w:space="0" w:color="auto"/>
              <w:bottom w:val="single" w:sz="4" w:space="0" w:color="auto"/>
              <w:right w:val="single" w:sz="4" w:space="0" w:color="auto"/>
            </w:tcBorders>
            <w:vAlign w:val="center"/>
            <w:tcPrChange w:id="409" w:author="Huawei" w:date="2022-07-28T17:50:00Z">
              <w:tcPr>
                <w:tcW w:w="2742"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410" w:author="Huawei" w:date="2022-07-28T17:47:00Z"/>
              </w:rPr>
            </w:pPr>
            <w:ins w:id="411" w:author="Huawei" w:date="2022-07-28T17:47:00Z">
              <w:r>
                <w:rPr>
                  <w:rFonts w:cs="Arial"/>
                  <w:lang w:val="en-US"/>
                </w:rPr>
                <w:t>66</w:t>
              </w:r>
            </w:ins>
          </w:p>
        </w:tc>
        <w:tc>
          <w:tcPr>
            <w:tcW w:w="2581" w:type="dxa"/>
            <w:gridSpan w:val="2"/>
            <w:tcBorders>
              <w:top w:val="single" w:sz="4" w:space="0" w:color="auto"/>
              <w:left w:val="single" w:sz="4" w:space="0" w:color="auto"/>
              <w:bottom w:val="single" w:sz="4" w:space="0" w:color="auto"/>
              <w:right w:val="single" w:sz="4" w:space="0" w:color="auto"/>
            </w:tcBorders>
            <w:vAlign w:val="center"/>
            <w:tcPrChange w:id="412" w:author="Huawei" w:date="2022-07-28T17:50:00Z">
              <w:tcPr>
                <w:tcW w:w="2419" w:type="dxa"/>
                <w:gridSpan w:val="3"/>
                <w:tcBorders>
                  <w:top w:val="single" w:sz="4" w:space="0" w:color="auto"/>
                  <w:left w:val="single" w:sz="4" w:space="0" w:color="auto"/>
                  <w:bottom w:val="single" w:sz="4" w:space="0" w:color="auto"/>
                  <w:right w:val="single" w:sz="4" w:space="0" w:color="auto"/>
                </w:tcBorders>
                <w:vAlign w:val="center"/>
              </w:tcPr>
            </w:tcPrChange>
          </w:tcPr>
          <w:p w:rsidR="00596E0E" w:rsidRDefault="00596E0E" w:rsidP="00596E0E">
            <w:pPr>
              <w:pStyle w:val="TAC"/>
              <w:rPr>
                <w:ins w:id="413" w:author="Huawei" w:date="2022-07-28T17:47:00Z"/>
              </w:rPr>
            </w:pPr>
            <w:ins w:id="414" w:author="Huawei" w:date="2022-07-28T17:47:00Z">
              <w:r>
                <w:rPr>
                  <w:rFonts w:cs="Arial"/>
                  <w:lang w:val="en-US"/>
                </w:rPr>
                <w:t>66</w:t>
              </w:r>
            </w:ins>
          </w:p>
        </w:tc>
      </w:tr>
      <w:tr w:rsidR="00C23AF3" w:rsidTr="00596E0E">
        <w:trPr>
          <w:cantSplit/>
          <w:jc w:val="center"/>
          <w:trPrChange w:id="415"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16"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Change w:id="417"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1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19"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Change w:id="420"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lang w:eastAsia="zh-CN"/>
              </w:rPr>
              <w:t>DLBWP.0.1</w:t>
            </w:r>
          </w:p>
        </w:tc>
      </w:tr>
      <w:tr w:rsidR="00C23AF3" w:rsidTr="00596E0E">
        <w:trPr>
          <w:cantSplit/>
          <w:jc w:val="center"/>
          <w:trPrChange w:id="421"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22"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Change w:id="423"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2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25"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Change w:id="426"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ULBWP.0.1</w:t>
            </w:r>
          </w:p>
        </w:tc>
      </w:tr>
      <w:tr w:rsidR="00C23AF3" w:rsidTr="00596E0E">
        <w:trPr>
          <w:cantSplit/>
          <w:jc w:val="center"/>
          <w:trPrChange w:id="427"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28"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proofErr w:type="spellStart"/>
            <w:r>
              <w:rPr>
                <w:lang w:eastAsia="zh-CN"/>
              </w:rPr>
              <w:t>RLM</w:t>
            </w:r>
            <w:proofErr w:type="spellEnd"/>
            <w:r>
              <w:rPr>
                <w:lang w:eastAsia="zh-CN"/>
              </w:rPr>
              <w:t>-RS</w:t>
            </w:r>
          </w:p>
        </w:tc>
        <w:tc>
          <w:tcPr>
            <w:tcW w:w="1563" w:type="dxa"/>
            <w:tcBorders>
              <w:top w:val="single" w:sz="4" w:space="0" w:color="auto"/>
              <w:left w:val="single" w:sz="4" w:space="0" w:color="auto"/>
              <w:bottom w:val="single" w:sz="4" w:space="0" w:color="auto"/>
              <w:right w:val="single" w:sz="4" w:space="0" w:color="auto"/>
            </w:tcBorders>
            <w:tcPrChange w:id="429"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3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31"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proofErr w:type="spellStart"/>
            <w:r>
              <w:rPr>
                <w:lang w:eastAsia="zh-CN"/>
              </w:rPr>
              <w:t>SSB</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432"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proofErr w:type="spellStart"/>
            <w:r>
              <w:rPr>
                <w:lang w:eastAsia="zh-CN"/>
              </w:rPr>
              <w:t>SSB</w:t>
            </w:r>
            <w:proofErr w:type="spellEnd"/>
          </w:p>
        </w:tc>
      </w:tr>
      <w:tr w:rsidR="00C23AF3" w:rsidTr="00596E0E">
        <w:trPr>
          <w:cantSplit/>
          <w:jc w:val="center"/>
          <w:trPrChange w:id="433"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434"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Change w:id="435"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w:t>
            </w:r>
            <w:proofErr w:type="spellStart"/>
            <w:r>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3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Change w:id="437"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Change w:id="438"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-140</w:t>
            </w:r>
          </w:p>
        </w:tc>
      </w:tr>
      <w:tr w:rsidR="00C23AF3" w:rsidTr="00596E0E">
        <w:trPr>
          <w:cantSplit/>
          <w:jc w:val="center"/>
          <w:trPrChange w:id="439"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440"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441"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44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Change w:id="443"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Change w:id="444"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-137</w:t>
            </w:r>
          </w:p>
        </w:tc>
      </w:tr>
      <w:tr w:rsidR="00C23AF3" w:rsidTr="00596E0E">
        <w:trPr>
          <w:cantSplit/>
          <w:jc w:val="center"/>
          <w:trPrChange w:id="445"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46"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447"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4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49"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450"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jc w:val="center"/>
          <w:trPrChange w:id="451"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52"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453"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5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55"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456"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jc w:val="center"/>
          <w:trPrChange w:id="457"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58"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Change w:id="459"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6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61"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2581" w:type="dxa"/>
            <w:gridSpan w:val="2"/>
            <w:tcBorders>
              <w:top w:val="single" w:sz="4" w:space="0" w:color="auto"/>
              <w:left w:val="single" w:sz="4" w:space="0" w:color="auto"/>
              <w:bottom w:val="single" w:sz="4" w:space="0" w:color="auto"/>
              <w:right w:val="single" w:sz="4" w:space="0" w:color="auto"/>
            </w:tcBorders>
            <w:hideMark/>
            <w:tcPrChange w:id="462"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trHeight w:val="494"/>
          <w:jc w:val="center"/>
          <w:trPrChange w:id="463" w:author="Huawei" w:date="2022-07-28T17:50:00Z">
            <w:trPr>
              <w:cantSplit/>
              <w:trHeight w:val="494"/>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64"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Cell_selection_and</w:t>
            </w:r>
            <w:proofErr w:type="spellEnd"/>
            <w:r>
              <w:t>_</w:t>
            </w:r>
          </w:p>
          <w:p w:rsidR="00C23AF3" w:rsidRDefault="00C23AF3" w:rsidP="00C23AF3">
            <w:pPr>
              <w:pStyle w:val="TAL"/>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Change w:id="465"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6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67"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w:t>
            </w:r>
            <w:proofErr w:type="spellStart"/>
            <w:r>
              <w:rPr>
                <w:rFonts w:cs="v4.2.0"/>
              </w:rPr>
              <w:t>RSRP</w:t>
            </w:r>
            <w:proofErr w:type="spellEnd"/>
          </w:p>
        </w:tc>
        <w:tc>
          <w:tcPr>
            <w:tcW w:w="2581" w:type="dxa"/>
            <w:gridSpan w:val="2"/>
            <w:tcBorders>
              <w:top w:val="single" w:sz="4" w:space="0" w:color="auto"/>
              <w:left w:val="single" w:sz="4" w:space="0" w:color="auto"/>
              <w:bottom w:val="single" w:sz="4" w:space="0" w:color="auto"/>
              <w:right w:val="single" w:sz="4" w:space="0" w:color="auto"/>
            </w:tcBorders>
            <w:hideMark/>
            <w:tcPrChange w:id="468"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SS-</w:t>
            </w:r>
            <w:proofErr w:type="spellStart"/>
            <w:r>
              <w:rPr>
                <w:rFonts w:cs="v4.2.0"/>
              </w:rPr>
              <w:t>RSRP</w:t>
            </w:r>
            <w:proofErr w:type="spellEnd"/>
          </w:p>
        </w:tc>
      </w:tr>
      <w:tr w:rsidR="00C23AF3" w:rsidTr="00596E0E">
        <w:trPr>
          <w:cantSplit/>
          <w:trHeight w:val="494"/>
          <w:jc w:val="center"/>
          <w:trPrChange w:id="469" w:author="Huawei" w:date="2022-07-28T17:50:00Z">
            <w:trPr>
              <w:cantSplit/>
              <w:trHeight w:val="494"/>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470"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rPr>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Change w:id="471"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7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473"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Change w:id="474"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Setup 1 defined in A.3.15.1</w:t>
            </w:r>
          </w:p>
        </w:tc>
      </w:tr>
      <w:tr w:rsidR="00C23AF3" w:rsidTr="00596E0E">
        <w:trPr>
          <w:cantSplit/>
          <w:trHeight w:val="141"/>
          <w:jc w:val="center"/>
          <w:trPrChange w:id="475" w:author="Huawei" w:date="2022-07-28T17:50:00Z">
            <w:trPr>
              <w:cantSplit/>
              <w:trHeight w:val="141"/>
              <w:jc w:val="center"/>
            </w:trPr>
          </w:trPrChange>
        </w:trPr>
        <w:tc>
          <w:tcPr>
            <w:tcW w:w="1986" w:type="dxa"/>
            <w:tcBorders>
              <w:top w:val="single" w:sz="4" w:space="0" w:color="auto"/>
              <w:left w:val="single" w:sz="4" w:space="0" w:color="auto"/>
              <w:bottom w:val="nil"/>
              <w:right w:val="single" w:sz="4" w:space="0" w:color="auto"/>
            </w:tcBorders>
            <w:hideMark/>
            <w:tcPrChange w:id="476"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Change w:id="477" w:author="Huawei" w:date="2022-07-28T17:50:00Z">
              <w:tcPr>
                <w:tcW w:w="1563" w:type="dxa"/>
                <w:tcBorders>
                  <w:top w:val="single" w:sz="4" w:space="0" w:color="auto"/>
                  <w:left w:val="single" w:sz="4" w:space="0" w:color="auto"/>
                  <w:bottom w:val="nil"/>
                  <w:right w:val="single" w:sz="4" w:space="0" w:color="auto"/>
                </w:tcBorders>
              </w:tcPr>
            </w:tcPrChange>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Change w:id="47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rFonts w:cs="Arial"/>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Change w:id="479"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Change w:id="480"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r>
              <w:rPr>
                <w:lang w:eastAsia="zh-CN"/>
              </w:rPr>
              <w:t>Rough</w:t>
            </w:r>
          </w:p>
        </w:tc>
      </w:tr>
      <w:tr w:rsidR="00C23AF3" w:rsidTr="00596E0E">
        <w:trPr>
          <w:cantSplit/>
          <w:trHeight w:val="141"/>
          <w:jc w:val="center"/>
          <w:trPrChange w:id="481" w:author="Huawei" w:date="2022-07-28T17:50:00Z">
            <w:trPr>
              <w:cantSplit/>
              <w:trHeight w:val="141"/>
              <w:jc w:val="center"/>
            </w:trPr>
          </w:trPrChange>
        </w:trPr>
        <w:tc>
          <w:tcPr>
            <w:tcW w:w="1986" w:type="dxa"/>
            <w:tcBorders>
              <w:top w:val="single" w:sz="4" w:space="0" w:color="auto"/>
              <w:left w:val="single" w:sz="4" w:space="0" w:color="auto"/>
              <w:bottom w:val="nil"/>
              <w:right w:val="single" w:sz="4" w:space="0" w:color="auto"/>
            </w:tcBorders>
            <w:hideMark/>
            <w:tcPrChange w:id="482"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780004" w:rsidP="00C23AF3">
            <w:pPr>
              <w:pStyle w:val="TAL"/>
            </w:pPr>
            <m:oMath>
              <m:sSub>
                <m:sSubPr>
                  <m:ctrlPr>
                    <w:ins w:id="483" w:author="Huawei" w:date="2022-07-28T17:47:00Z">
                      <w:rPr>
                        <w:rFonts w:ascii="Cambria Math" w:hAnsi="Cambria Math"/>
                        <w:i/>
                        <w:lang w:eastAsia="zh-CN"/>
                      </w:rPr>
                    </w:ins>
                  </m:ctrlPr>
                </m:sSubPr>
                <m:e>
                  <m:acc>
                    <m:accPr>
                      <m:ctrlPr>
                        <w:ins w:id="484" w:author="Huawei" w:date="2022-07-28T17:47:00Z">
                          <w:rPr>
                            <w:rFonts w:ascii="Cambria Math" w:hAnsi="Cambria Math"/>
                            <w:i/>
                          </w:rPr>
                        </w:ins>
                      </m:ctrlPr>
                    </m:accPr>
                    <m:e>
                      <m:r>
                        <w:ins w:id="485" w:author="Huawei" w:date="2022-07-28T17:47:00Z">
                          <w:rPr>
                            <w:rFonts w:ascii="Cambria Math" w:hAnsi="Cambria Math"/>
                          </w:rPr>
                          <m:t>E</m:t>
                        </w:ins>
                      </m:r>
                    </m:e>
                  </m:acc>
                  <m:ctrlPr>
                    <w:ins w:id="486" w:author="Huawei" w:date="2022-07-28T17:47:00Z">
                      <w:rPr>
                        <w:rFonts w:ascii="Cambria Math" w:hAnsi="Cambria Math"/>
                        <w:i/>
                      </w:rPr>
                    </w:ins>
                  </m:ctrlPr>
                </m:e>
                <m:sub>
                  <m:r>
                    <w:ins w:id="487" w:author="Huawei" w:date="2022-07-28T17:47:00Z">
                      <w:rPr>
                        <w:rFonts w:ascii="Cambria Math" w:hAnsi="Cambria Math"/>
                        <w:lang w:eastAsia="zh-CN"/>
                      </w:rPr>
                      <m:t>s</m:t>
                    </w:ins>
                  </m:r>
                </m:sub>
              </m:sSub>
              <m:r>
                <w:ins w:id="488" w:author="Huawei" w:date="2022-07-28T17:47:00Z">
                  <w:rPr>
                    <w:rFonts w:ascii="Cambria Math" w:hAnsi="Cambria Math"/>
                    <w:lang w:eastAsia="zh-CN"/>
                  </w:rPr>
                  <m:t>/</m:t>
                </w:ins>
              </m:r>
              <m:sSub>
                <m:sSubPr>
                  <m:ctrlPr>
                    <w:ins w:id="489" w:author="Huawei" w:date="2022-07-28T17:47:00Z">
                      <w:rPr>
                        <w:rFonts w:ascii="Cambria Math" w:hAnsi="Cambria Math"/>
                        <w:i/>
                        <w:lang w:eastAsia="zh-CN"/>
                      </w:rPr>
                    </w:ins>
                  </m:ctrlPr>
                </m:sSubPr>
                <m:e>
                  <m:r>
                    <w:ins w:id="490" w:author="Huawei" w:date="2022-07-28T17:47:00Z">
                      <w:rPr>
                        <w:rFonts w:ascii="Cambria Math" w:hAnsi="Cambria Math"/>
                        <w:lang w:eastAsia="zh-CN"/>
                      </w:rPr>
                      <m:t>I</m:t>
                    </w:ins>
                  </m:r>
                </m:e>
                <m:sub>
                  <m:r>
                    <w:ins w:id="491" w:author="Huawei" w:date="2022-07-28T17:47:00Z">
                      <w:rPr>
                        <w:rFonts w:ascii="Cambria Math" w:hAnsi="Cambria Math"/>
                        <w:lang w:eastAsia="zh-CN"/>
                      </w:rPr>
                      <m:t xml:space="preserve">ot </m:t>
                    </w:ins>
                  </m:r>
                  <m:r>
                    <w:ins w:id="492" w:author="Huawei" w:date="2022-07-28T17:47:00Z">
                      <m:rPr>
                        <m:sty m:val="p"/>
                      </m:rPr>
                      <w:rPr>
                        <w:rFonts w:ascii="Cambria Math" w:hAnsi="Cambria Math"/>
                        <w:lang w:eastAsia="zh-CN"/>
                      </w:rPr>
                      <m:t>BB</m:t>
                    </w:ins>
                  </m:r>
                </m:sub>
              </m:sSub>
            </m:oMath>
            <w:ins w:id="493" w:author="Huawei" w:date="2022-07-28T17:47:00Z">
              <w:r w:rsidR="00596E0E" w:rsidRPr="00D31CED">
                <w:rPr>
                  <w:rFonts w:hint="eastAsia"/>
                  <w:lang w:eastAsia="zh-CN"/>
                </w:rPr>
                <w:t xml:space="preserve"> </w:t>
              </w:r>
              <w:r w:rsidR="00596E0E" w:rsidRPr="00D31CED">
                <w:rPr>
                  <w:vertAlign w:val="superscript"/>
                  <w:lang w:eastAsia="zh-CN"/>
                </w:rPr>
                <w:t>Note 5</w:t>
              </w:r>
            </w:ins>
            <w:del w:id="494" w:author="Huawei" w:date="2022-07-28T17:47:00Z">
              <w:r w:rsidR="00C23AF3" w:rsidDel="00596E0E">
                <w:rPr>
                  <w:position w:val="-12"/>
                </w:rPr>
                <w:object w:dxaOrig="564" w:dyaOrig="276">
                  <v:shape id="_x0000_i1030" type="#_x0000_t75" style="width:28.9pt;height:14.25pt" o:ole="" fillcolor="window">
                    <v:imagedata r:id="rId13" o:title=""/>
                  </v:shape>
                  <o:OLEObject Type="Embed" ProgID="Equation.3" ShapeID="_x0000_i1030" DrawAspect="Content" ObjectID="_1723045414" r:id="rId21"/>
                </w:object>
              </w:r>
            </w:del>
          </w:p>
        </w:tc>
        <w:tc>
          <w:tcPr>
            <w:tcW w:w="1563" w:type="dxa"/>
            <w:tcBorders>
              <w:top w:val="single" w:sz="4" w:space="0" w:color="auto"/>
              <w:left w:val="single" w:sz="4" w:space="0" w:color="auto"/>
              <w:bottom w:val="nil"/>
              <w:right w:val="single" w:sz="4" w:space="0" w:color="auto"/>
            </w:tcBorders>
            <w:hideMark/>
            <w:tcPrChange w:id="495"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9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497" w:author="Huawei" w:date="2022-07-28T17:50: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del w:id="498" w:author="Huawei" w:date="2022-07-28T17:47:00Z">
              <w:r w:rsidDel="00596E0E">
                <w:rPr>
                  <w:lang w:eastAsia="zh-CN"/>
                </w:rPr>
                <w:delText>-3</w:delText>
              </w:r>
            </w:del>
            <w:ins w:id="499" w:author="Huawei" w:date="2022-07-28T17:48:00Z">
              <w:r w:rsidR="00596E0E">
                <w:rPr>
                  <w:lang w:eastAsia="zh-CN"/>
                </w:rPr>
                <w:t>-3.55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500" w:author="Huawei" w:date="2022-07-28T17:50:00Z">
              <w:tcPr>
                <w:tcW w:w="1475"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lang w:eastAsia="zh-CN"/>
              </w:rPr>
            </w:pPr>
            <w:del w:id="501" w:author="Huawei" w:date="2022-07-28T17:48:00Z">
              <w:r w:rsidDel="00596E0E">
                <w:rPr>
                  <w:lang w:eastAsia="zh-CN"/>
                </w:rPr>
                <w:delText>1.5</w:delText>
              </w:r>
            </w:del>
            <w:ins w:id="502" w:author="Huawei" w:date="2022-07-28T17:48:00Z">
              <w:r w:rsidR="00596E0E">
                <w:rPr>
                  <w:lang w:eastAsia="zh-CN"/>
                </w:rPr>
                <w:t>0.95</w:t>
              </w:r>
            </w:ins>
          </w:p>
        </w:tc>
        <w:tc>
          <w:tcPr>
            <w:tcW w:w="1290" w:type="dxa"/>
            <w:vMerge w:val="restart"/>
            <w:tcBorders>
              <w:top w:val="single" w:sz="4" w:space="0" w:color="auto"/>
              <w:left w:val="single" w:sz="4" w:space="0" w:color="auto"/>
              <w:bottom w:val="single" w:sz="4" w:space="0" w:color="auto"/>
              <w:right w:val="single" w:sz="4" w:space="0" w:color="auto"/>
            </w:tcBorders>
            <w:hideMark/>
            <w:tcPrChange w:id="503" w:author="Huawei" w:date="2022-07-28T17:50:00Z">
              <w:tcPr>
                <w:tcW w:w="897"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504" w:author="Huawei" w:date="2022-07-28T17:48:00Z">
              <w:r w:rsidDel="00596E0E">
                <w:rPr>
                  <w:rFonts w:cs="v4.2.0"/>
                </w:rPr>
                <w:delText>1.5</w:delText>
              </w:r>
            </w:del>
            <w:ins w:id="505" w:author="Huawei" w:date="2022-07-28T17:48:00Z">
              <w:r w:rsidR="00596E0E">
                <w:rPr>
                  <w:rFonts w:cs="v4.2.0"/>
                </w:rPr>
                <w:t>0.95</w:t>
              </w:r>
            </w:ins>
          </w:p>
        </w:tc>
        <w:tc>
          <w:tcPr>
            <w:tcW w:w="1291" w:type="dxa"/>
            <w:vMerge w:val="restart"/>
            <w:tcBorders>
              <w:top w:val="single" w:sz="4" w:space="0" w:color="auto"/>
              <w:left w:val="single" w:sz="4" w:space="0" w:color="auto"/>
              <w:bottom w:val="single" w:sz="4" w:space="0" w:color="auto"/>
              <w:right w:val="single" w:sz="4" w:space="0" w:color="auto"/>
            </w:tcBorders>
            <w:hideMark/>
            <w:tcPrChange w:id="506" w:author="Huawei" w:date="2022-07-28T17:5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del w:id="507" w:author="Huawei" w:date="2022-07-28T17:48:00Z">
              <w:r w:rsidDel="00596E0E">
                <w:rPr>
                  <w:lang w:eastAsia="zh-CN"/>
                </w:rPr>
                <w:delText>-3</w:delText>
              </w:r>
            </w:del>
            <w:ins w:id="508" w:author="Huawei" w:date="2022-07-28T17:48:00Z">
              <w:r w:rsidR="00596E0E">
                <w:rPr>
                  <w:lang w:eastAsia="zh-CN"/>
                </w:rPr>
                <w:t>-3.55</w:t>
              </w:r>
            </w:ins>
          </w:p>
        </w:tc>
      </w:tr>
      <w:tr w:rsidR="00C23AF3" w:rsidTr="00596E0E">
        <w:trPr>
          <w:cantSplit/>
          <w:trHeight w:val="141"/>
          <w:jc w:val="center"/>
          <w:trPrChange w:id="509" w:author="Huawei" w:date="2022-07-28T17:50:00Z">
            <w:trPr>
              <w:cantSplit/>
              <w:trHeight w:val="141"/>
              <w:jc w:val="center"/>
            </w:trPr>
          </w:trPrChange>
        </w:trPr>
        <w:tc>
          <w:tcPr>
            <w:tcW w:w="1986" w:type="dxa"/>
            <w:tcBorders>
              <w:top w:val="nil"/>
              <w:left w:val="single" w:sz="4" w:space="0" w:color="auto"/>
              <w:bottom w:val="single" w:sz="4" w:space="0" w:color="auto"/>
              <w:right w:val="single" w:sz="4" w:space="0" w:color="auto"/>
            </w:tcBorders>
            <w:tcPrChange w:id="510"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511"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51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13" w:author="Huawei" w:date="2022-07-28T17:5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14" w:author="Huawei" w:date="2022-07-28T17:5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lang w:eastAsia="zh-C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15" w:author="Huawei" w:date="2022-07-28T17:5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516" w:author="Huawei" w:date="2022-07-28T17:5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r>
      <w:tr w:rsidR="00C23AF3" w:rsidTr="00C23AF3">
        <w:trPr>
          <w:cantSplit/>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31" type="#_x0000_t75" style="width:22.55pt;height:22.55pt" o:ole="" fillcolor="window">
                  <v:imagedata r:id="rId15" o:title=""/>
                </v:shape>
                <o:OLEObject Type="Embed" ProgID="Equation.3" ShapeID="_x0000_i1031" DrawAspect="Content" ObjectID="_1723045415" r:id="rId22"/>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w:t>
            </w:r>
            <w:proofErr w:type="spellStart"/>
            <w:r>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r>
              <w:rPr>
                <w:lang w:eastAsia="zh-CN"/>
              </w:rPr>
              <w:t>-93</w:t>
            </w:r>
          </w:p>
        </w:tc>
      </w:tr>
      <w:tr w:rsidR="00C23AF3" w:rsidTr="00C23AF3">
        <w:trPr>
          <w:cantSplit/>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lang w:eastAsia="zh-CN"/>
              </w:rPr>
              <w:t>-90</w:t>
            </w:r>
          </w:p>
        </w:tc>
      </w:tr>
      <w:tr w:rsidR="00C23AF3" w:rsidTr="00C23AF3">
        <w:trPr>
          <w:cantSplit/>
          <w:jc w:val="center"/>
        </w:trPr>
        <w:tc>
          <w:tcPr>
            <w:tcW w:w="1986" w:type="dxa"/>
            <w:tcBorders>
              <w:top w:val="single" w:sz="4" w:space="0" w:color="auto"/>
              <w:left w:val="single" w:sz="4" w:space="0" w:color="auto"/>
              <w:bottom w:val="nil"/>
              <w:right w:val="single" w:sz="4" w:space="0" w:color="auto"/>
            </w:tcBorders>
            <w:hideMark/>
          </w:tcPr>
          <w:p w:rsidR="00C23AF3" w:rsidRDefault="00C23AF3" w:rsidP="00C23AF3">
            <w:pPr>
              <w:pStyle w:val="TAL"/>
            </w:pPr>
            <w:r>
              <w:rPr>
                <w:position w:val="-12"/>
              </w:rPr>
              <w:object w:dxaOrig="444" w:dyaOrig="444">
                <v:shape id="_x0000_i1032" type="#_x0000_t75" style="width:22.55pt;height:22.55pt" o:ole="" fillcolor="window">
                  <v:imagedata r:id="rId15" o:title=""/>
                </v:shape>
                <o:OLEObject Type="Embed" ProgID="Equation.3" ShapeID="_x0000_i1032" DrawAspect="Content" ObjectID="_1723045416" r:id="rId2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rsidR="00C23AF3" w:rsidRDefault="00C23AF3" w:rsidP="00C23AF3">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w:t>
            </w:r>
          </w:p>
        </w:tc>
        <w:tc>
          <w:tcPr>
            <w:tcW w:w="5161" w:type="dxa"/>
            <w:gridSpan w:val="4"/>
            <w:tcBorders>
              <w:top w:val="single" w:sz="4" w:space="0" w:color="auto"/>
              <w:left w:val="single" w:sz="4" w:space="0" w:color="auto"/>
              <w:bottom w:val="nil"/>
              <w:right w:val="single" w:sz="4" w:space="0" w:color="auto"/>
            </w:tcBorders>
            <w:hideMark/>
          </w:tcPr>
          <w:p w:rsidR="00C23AF3" w:rsidRDefault="00C23AF3" w:rsidP="00C23AF3">
            <w:pPr>
              <w:pStyle w:val="TAC"/>
            </w:pPr>
            <w:r>
              <w:rPr>
                <w:lang w:eastAsia="zh-CN"/>
              </w:rPr>
              <w:t>-102</w:t>
            </w:r>
          </w:p>
        </w:tc>
      </w:tr>
      <w:tr w:rsidR="00C23AF3" w:rsidTr="00C23AF3">
        <w:trPr>
          <w:cantSplit/>
          <w:jc w:val="center"/>
        </w:trPr>
        <w:tc>
          <w:tcPr>
            <w:tcW w:w="1986" w:type="dxa"/>
            <w:tcBorders>
              <w:top w:val="nil"/>
              <w:left w:val="single" w:sz="4" w:space="0" w:color="auto"/>
              <w:bottom w:val="single" w:sz="4" w:space="0" w:color="auto"/>
              <w:right w:val="single" w:sz="4" w:space="0" w:color="auto"/>
            </w:tcBorders>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2</w:t>
            </w:r>
          </w:p>
        </w:tc>
        <w:tc>
          <w:tcPr>
            <w:tcW w:w="5161" w:type="dxa"/>
            <w:gridSpan w:val="4"/>
            <w:tcBorders>
              <w:top w:val="nil"/>
              <w:left w:val="single" w:sz="4" w:space="0" w:color="auto"/>
              <w:bottom w:val="single" w:sz="4" w:space="0" w:color="auto"/>
              <w:right w:val="single" w:sz="4" w:space="0" w:color="auto"/>
            </w:tcBorders>
          </w:tcPr>
          <w:p w:rsidR="00C23AF3" w:rsidRDefault="00C23AF3" w:rsidP="00C23AF3">
            <w:pPr>
              <w:pStyle w:val="TAC"/>
              <w:rPr>
                <w:rFonts w:cs="v4.2.0"/>
              </w:rPr>
            </w:pPr>
          </w:p>
        </w:tc>
      </w:tr>
      <w:tr w:rsidR="00C23AF3" w:rsidTr="00596E0E">
        <w:trPr>
          <w:cantSplit/>
          <w:jc w:val="center"/>
          <w:trPrChange w:id="517"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518"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rPr>
                <w:position w:val="-12"/>
              </w:rPr>
              <w:object w:dxaOrig="876" w:dyaOrig="276">
                <v:shape id="_x0000_i1033" type="#_x0000_t75" style="width:43.1pt;height:14.25pt" o:ole="" fillcolor="window">
                  <v:imagedata r:id="rId18" o:title=""/>
                </v:shape>
                <o:OLEObject Type="Embed" ProgID="Equation.3" ShapeID="_x0000_i1033" DrawAspect="Content" ObjectID="_1723045417" r:id="rId24"/>
              </w:object>
            </w:r>
          </w:p>
        </w:tc>
        <w:tc>
          <w:tcPr>
            <w:tcW w:w="1563" w:type="dxa"/>
            <w:tcBorders>
              <w:top w:val="single" w:sz="4" w:space="0" w:color="auto"/>
              <w:left w:val="single" w:sz="4" w:space="0" w:color="auto"/>
              <w:bottom w:val="nil"/>
              <w:right w:val="single" w:sz="4" w:space="0" w:color="auto"/>
            </w:tcBorders>
            <w:hideMark/>
            <w:tcPrChange w:id="519"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2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Change w:id="521" w:author="Huawei" w:date="2022-07-28T17:50:00Z">
              <w:tcPr>
                <w:tcW w:w="1267" w:type="dxa"/>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v4.2.0"/>
                <w:szCs w:val="18"/>
              </w:rPr>
              <w:t>-3</w:t>
            </w:r>
          </w:p>
        </w:tc>
        <w:tc>
          <w:tcPr>
            <w:tcW w:w="1290" w:type="dxa"/>
            <w:vMerge w:val="restart"/>
            <w:tcBorders>
              <w:top w:val="single" w:sz="4" w:space="0" w:color="auto"/>
              <w:left w:val="single" w:sz="4" w:space="0" w:color="auto"/>
              <w:bottom w:val="single" w:sz="4" w:space="0" w:color="auto"/>
              <w:right w:val="single" w:sz="4" w:space="0" w:color="auto"/>
            </w:tcBorders>
            <w:hideMark/>
            <w:tcPrChange w:id="522" w:author="Huawei" w:date="2022-07-28T17:50:00Z">
              <w:tcPr>
                <w:tcW w:w="1475" w:type="dxa"/>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szCs w:val="18"/>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Change w:id="523" w:author="Huawei" w:date="2022-07-28T17:50:00Z">
              <w:tcPr>
                <w:tcW w:w="897" w:type="dxa"/>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v4.2.0"/>
                <w:szCs w:val="18"/>
              </w:rPr>
              <w:t>1.5</w:t>
            </w:r>
          </w:p>
        </w:tc>
        <w:tc>
          <w:tcPr>
            <w:tcW w:w="1291" w:type="dxa"/>
            <w:vMerge w:val="restart"/>
            <w:tcBorders>
              <w:top w:val="single" w:sz="4" w:space="0" w:color="auto"/>
              <w:left w:val="single" w:sz="4" w:space="0" w:color="auto"/>
              <w:bottom w:val="single" w:sz="4" w:space="0" w:color="auto"/>
              <w:right w:val="single" w:sz="4" w:space="0" w:color="auto"/>
            </w:tcBorders>
            <w:hideMark/>
            <w:tcPrChange w:id="524" w:author="Huawei" w:date="2022-07-28T17:50:00Z">
              <w:tcPr>
                <w:tcW w:w="15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szCs w:val="18"/>
                <w:lang w:eastAsia="zh-CN"/>
              </w:rPr>
              <w:t>-3</w:t>
            </w:r>
          </w:p>
        </w:tc>
      </w:tr>
      <w:tr w:rsidR="00C23AF3" w:rsidTr="00596E0E">
        <w:trPr>
          <w:cantSplit/>
          <w:jc w:val="center"/>
          <w:trPrChange w:id="525"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526"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527"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52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29" w:author="Huawei" w:date="2022-07-28T17:5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30" w:author="Huawei" w:date="2022-07-28T17:50:00Z">
              <w:tcPr>
                <w:tcW w:w="1475"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c>
          <w:tcPr>
            <w:tcW w:w="1290" w:type="dxa"/>
            <w:vMerge/>
            <w:tcBorders>
              <w:top w:val="single" w:sz="4" w:space="0" w:color="auto"/>
              <w:left w:val="single" w:sz="4" w:space="0" w:color="auto"/>
              <w:bottom w:val="single" w:sz="4" w:space="0" w:color="auto"/>
              <w:right w:val="single" w:sz="4" w:space="0" w:color="auto"/>
            </w:tcBorders>
            <w:vAlign w:val="center"/>
            <w:hideMark/>
            <w:tcPrChange w:id="531" w:author="Huawei" w:date="2022-07-28T17:50:00Z">
              <w:tcPr>
                <w:tcW w:w="897"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Change w:id="532" w:author="Huawei" w:date="2022-07-28T17:50:00Z">
              <w:tcPr>
                <w:tcW w:w="15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23AF3" w:rsidRPr="009C1E4B" w:rsidRDefault="00C23AF3" w:rsidP="00C23AF3">
            <w:pPr>
              <w:spacing w:after="0"/>
              <w:rPr>
                <w:rFonts w:ascii="Arial" w:hAnsi="Arial"/>
                <w:sz w:val="18"/>
                <w:szCs w:val="18"/>
              </w:rPr>
            </w:pPr>
          </w:p>
        </w:tc>
      </w:tr>
      <w:tr w:rsidR="00C23AF3" w:rsidTr="00596E0E">
        <w:trPr>
          <w:cantSplit/>
          <w:jc w:val="center"/>
          <w:trPrChange w:id="533" w:author="Huawei" w:date="2022-07-28T17:50:00Z">
            <w:trPr>
              <w:cantSplit/>
              <w:jc w:val="center"/>
            </w:trPr>
          </w:trPrChange>
        </w:trPr>
        <w:tc>
          <w:tcPr>
            <w:tcW w:w="1986" w:type="dxa"/>
            <w:tcBorders>
              <w:top w:val="single" w:sz="4" w:space="0" w:color="auto"/>
              <w:left w:val="single" w:sz="4" w:space="0" w:color="auto"/>
              <w:bottom w:val="nil"/>
              <w:right w:val="single" w:sz="4" w:space="0" w:color="auto"/>
            </w:tcBorders>
            <w:hideMark/>
            <w:tcPrChange w:id="534" w:author="Huawei" w:date="2022-07-28T17:50:00Z">
              <w:tcPr>
                <w:tcW w:w="1986" w:type="dxa"/>
                <w:tcBorders>
                  <w:top w:val="single" w:sz="4" w:space="0" w:color="auto"/>
                  <w:left w:val="single" w:sz="4" w:space="0" w:color="auto"/>
                  <w:bottom w:val="nil"/>
                  <w:right w:val="single" w:sz="4" w:space="0" w:color="auto"/>
                </w:tcBorders>
                <w:hideMark/>
              </w:tcPr>
            </w:tcPrChange>
          </w:tcPr>
          <w:p w:rsidR="00C23AF3" w:rsidRDefault="00C23AF3" w:rsidP="00C23AF3">
            <w:pPr>
              <w:pStyle w:val="TAL"/>
            </w:pPr>
            <w:r>
              <w:t>SS-</w:t>
            </w:r>
            <w:proofErr w:type="spellStart"/>
            <w:r>
              <w:t>RSRP</w:t>
            </w:r>
            <w:proofErr w:type="spellEnd"/>
            <w:r>
              <w:t xml:space="preserve"> </w:t>
            </w:r>
            <w:r>
              <w:rPr>
                <w:vertAlign w:val="superscript"/>
              </w:rPr>
              <w:t>Note3</w:t>
            </w:r>
          </w:p>
        </w:tc>
        <w:tc>
          <w:tcPr>
            <w:tcW w:w="1563" w:type="dxa"/>
            <w:tcBorders>
              <w:top w:val="single" w:sz="4" w:space="0" w:color="auto"/>
              <w:left w:val="single" w:sz="4" w:space="0" w:color="auto"/>
              <w:bottom w:val="nil"/>
              <w:right w:val="single" w:sz="4" w:space="0" w:color="auto"/>
            </w:tcBorders>
            <w:hideMark/>
            <w:tcPrChange w:id="535" w:author="Huawei" w:date="2022-07-28T17:50:00Z">
              <w:tcPr>
                <w:tcW w:w="1563" w:type="dxa"/>
                <w:tcBorders>
                  <w:top w:val="single" w:sz="4" w:space="0" w:color="auto"/>
                  <w:left w:val="single" w:sz="4" w:space="0" w:color="auto"/>
                  <w:bottom w:val="nil"/>
                  <w:right w:val="single" w:sz="4" w:space="0" w:color="auto"/>
                </w:tcBorders>
                <w:hideMark/>
              </w:tcPr>
            </w:tcPrChange>
          </w:tcPr>
          <w:p w:rsidR="00C23AF3" w:rsidRDefault="00C23AF3" w:rsidP="00C23AF3">
            <w:pPr>
              <w:pStyle w:val="TAC"/>
            </w:pPr>
            <w:r>
              <w:rPr>
                <w:rFonts w:cs="v4.2.0"/>
              </w:rPr>
              <w:t>dBm/</w:t>
            </w:r>
            <w:proofErr w:type="spellStart"/>
            <w:r>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536"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537"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Change w:id="538"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Change w:id="539"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Change w:id="540"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r>
              <w:rPr>
                <w:rFonts w:cs="Arial"/>
                <w:szCs w:val="18"/>
                <w:lang w:eastAsia="zh-CN"/>
              </w:rPr>
              <w:t>-96</w:t>
            </w:r>
          </w:p>
        </w:tc>
      </w:tr>
      <w:tr w:rsidR="00C23AF3" w:rsidTr="00596E0E">
        <w:trPr>
          <w:cantSplit/>
          <w:jc w:val="center"/>
          <w:trPrChange w:id="541" w:author="Huawei" w:date="2022-07-28T17:50:00Z">
            <w:trPr>
              <w:cantSplit/>
              <w:jc w:val="center"/>
            </w:trPr>
          </w:trPrChange>
        </w:trPr>
        <w:tc>
          <w:tcPr>
            <w:tcW w:w="1986" w:type="dxa"/>
            <w:tcBorders>
              <w:top w:val="nil"/>
              <w:left w:val="single" w:sz="4" w:space="0" w:color="auto"/>
              <w:bottom w:val="single" w:sz="4" w:space="0" w:color="auto"/>
              <w:right w:val="single" w:sz="4" w:space="0" w:color="auto"/>
            </w:tcBorders>
            <w:tcPrChange w:id="542" w:author="Huawei" w:date="2022-07-28T17:50:00Z">
              <w:tcPr>
                <w:tcW w:w="1986" w:type="dxa"/>
                <w:tcBorders>
                  <w:top w:val="nil"/>
                  <w:left w:val="single" w:sz="4" w:space="0" w:color="auto"/>
                  <w:bottom w:val="single" w:sz="4" w:space="0" w:color="auto"/>
                  <w:right w:val="single" w:sz="4" w:space="0" w:color="auto"/>
                </w:tcBorders>
              </w:tcPr>
            </w:tcPrChange>
          </w:tcPr>
          <w:p w:rsidR="00C23AF3" w:rsidRDefault="00C23AF3" w:rsidP="00C23AF3">
            <w:pPr>
              <w:pStyle w:val="TAL"/>
            </w:pPr>
          </w:p>
        </w:tc>
        <w:tc>
          <w:tcPr>
            <w:tcW w:w="1563" w:type="dxa"/>
            <w:tcBorders>
              <w:top w:val="nil"/>
              <w:left w:val="single" w:sz="4" w:space="0" w:color="auto"/>
              <w:bottom w:val="single" w:sz="4" w:space="0" w:color="auto"/>
              <w:right w:val="single" w:sz="4" w:space="0" w:color="auto"/>
            </w:tcBorders>
            <w:tcPrChange w:id="543" w:author="Huawei" w:date="2022-07-28T17:50:00Z">
              <w:tcPr>
                <w:tcW w:w="1563" w:type="dxa"/>
                <w:tcBorders>
                  <w:top w:val="nil"/>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Change w:id="54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545"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Change w:id="546"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Change w:id="547"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Change w:id="548"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r>
              <w:rPr>
                <w:rFonts w:cs="Arial"/>
                <w:szCs w:val="18"/>
                <w:lang w:eastAsia="zh-CN"/>
              </w:rPr>
              <w:t>-93</w:t>
            </w:r>
          </w:p>
        </w:tc>
      </w:tr>
      <w:tr w:rsidR="00C23AF3" w:rsidTr="00596E0E">
        <w:trPr>
          <w:cantSplit/>
          <w:jc w:val="center"/>
          <w:trPrChange w:id="549" w:author="Huawei" w:date="2022-07-28T17:50:00Z">
            <w:trPr>
              <w:cantSplit/>
              <w:jc w:val="center"/>
            </w:trPr>
          </w:trPrChange>
        </w:trPr>
        <w:tc>
          <w:tcPr>
            <w:tcW w:w="1986" w:type="dxa"/>
            <w:vMerge w:val="restart"/>
            <w:tcBorders>
              <w:top w:val="single" w:sz="4" w:space="0" w:color="auto"/>
              <w:left w:val="single" w:sz="4" w:space="0" w:color="auto"/>
              <w:bottom w:val="single" w:sz="4" w:space="0" w:color="auto"/>
              <w:right w:val="single" w:sz="4" w:space="0" w:color="auto"/>
            </w:tcBorders>
            <w:hideMark/>
            <w:tcPrChange w:id="550" w:author="Huawei" w:date="2022-07-28T17:50:00Z">
              <w:tcPr>
                <w:tcW w:w="1986"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r>
              <w:t xml:space="preserve">Io on </w:t>
            </w:r>
            <w:proofErr w:type="spellStart"/>
            <w:r>
              <w:t>SSB</w:t>
            </w:r>
            <w:proofErr w:type="spellEnd"/>
            <w:r>
              <w:t xml:space="preserve">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Change w:id="551" w:author="Huawei" w:date="2022-07-28T17:50:00Z">
              <w:tcPr>
                <w:tcW w:w="1563" w:type="dxa"/>
                <w:vMerge w:val="restart"/>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552"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w:t>
            </w:r>
          </w:p>
        </w:tc>
        <w:tc>
          <w:tcPr>
            <w:tcW w:w="1290" w:type="dxa"/>
            <w:tcBorders>
              <w:top w:val="single" w:sz="4" w:space="0" w:color="auto"/>
              <w:left w:val="single" w:sz="4" w:space="0" w:color="auto"/>
              <w:bottom w:val="single" w:sz="4" w:space="0" w:color="auto"/>
              <w:right w:val="single" w:sz="4" w:space="0" w:color="auto"/>
            </w:tcBorders>
            <w:hideMark/>
            <w:tcPrChange w:id="553"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554" w:author="Huawei" w:date="2022-07-28T17:49:00Z">
              <w:r w:rsidDel="00596E0E">
                <w:rPr>
                  <w:rFonts w:cs="Arial"/>
                  <w:szCs w:val="18"/>
                  <w:lang w:eastAsia="zh-CN"/>
                </w:rPr>
                <w:delText>-63.40</w:delText>
              </w:r>
            </w:del>
            <w:ins w:id="555" w:author="Huawei" w:date="2022-07-28T17:49:00Z">
              <w:r w:rsidR="00596E0E">
                <w:rPr>
                  <w:rFonts w:cs="Arial"/>
                  <w:szCs w:val="18"/>
                  <w:lang w:eastAsia="zh-CN"/>
                </w:rPr>
                <w:t>-67.40</w:t>
              </w:r>
            </w:ins>
          </w:p>
        </w:tc>
        <w:tc>
          <w:tcPr>
            <w:tcW w:w="1290" w:type="dxa"/>
            <w:tcBorders>
              <w:top w:val="single" w:sz="4" w:space="0" w:color="auto"/>
              <w:left w:val="single" w:sz="4" w:space="0" w:color="auto"/>
              <w:bottom w:val="single" w:sz="4" w:space="0" w:color="auto"/>
              <w:right w:val="single" w:sz="4" w:space="0" w:color="auto"/>
            </w:tcBorders>
            <w:hideMark/>
            <w:tcPrChange w:id="556"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557" w:author="Huawei" w:date="2022-07-28T17:49:00Z">
              <w:r w:rsidDel="00596E0E">
                <w:rPr>
                  <w:rFonts w:cs="Arial"/>
                  <w:szCs w:val="18"/>
                  <w:lang w:eastAsia="zh-CN"/>
                </w:rPr>
                <w:delText>-62.47</w:delText>
              </w:r>
            </w:del>
            <w:ins w:id="558" w:author="Huawei" w:date="2022-07-28T17:49:00Z">
              <w:r w:rsidR="00596E0E">
                <w:rPr>
                  <w:rFonts w:cs="Arial"/>
                  <w:szCs w:val="18"/>
                  <w:lang w:eastAsia="zh-CN"/>
                </w:rPr>
                <w:t>-65.34</w:t>
              </w:r>
            </w:ins>
          </w:p>
        </w:tc>
        <w:tc>
          <w:tcPr>
            <w:tcW w:w="1290" w:type="dxa"/>
            <w:tcBorders>
              <w:top w:val="single" w:sz="4" w:space="0" w:color="auto"/>
              <w:left w:val="single" w:sz="4" w:space="0" w:color="auto"/>
              <w:bottom w:val="single" w:sz="4" w:space="0" w:color="auto"/>
              <w:right w:val="single" w:sz="4" w:space="0" w:color="auto"/>
            </w:tcBorders>
            <w:hideMark/>
            <w:tcPrChange w:id="559"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rPr>
            </w:pPr>
            <w:del w:id="560" w:author="Huawei" w:date="2022-07-28T17:49:00Z">
              <w:r w:rsidDel="00596E0E">
                <w:rPr>
                  <w:rFonts w:cs="Arial"/>
                  <w:szCs w:val="18"/>
                  <w:lang w:eastAsia="zh-CN"/>
                </w:rPr>
                <w:delText>-62.47</w:delText>
              </w:r>
            </w:del>
            <w:ins w:id="561" w:author="Huawei" w:date="2022-07-28T17:49:00Z">
              <w:r w:rsidR="00596E0E">
                <w:rPr>
                  <w:rFonts w:cs="Arial"/>
                  <w:szCs w:val="18"/>
                  <w:lang w:eastAsia="zh-CN"/>
                </w:rPr>
                <w:t>-65.34</w:t>
              </w:r>
            </w:ins>
          </w:p>
        </w:tc>
        <w:tc>
          <w:tcPr>
            <w:tcW w:w="1291" w:type="dxa"/>
            <w:tcBorders>
              <w:top w:val="single" w:sz="4" w:space="0" w:color="auto"/>
              <w:left w:val="single" w:sz="4" w:space="0" w:color="auto"/>
              <w:bottom w:val="single" w:sz="4" w:space="0" w:color="auto"/>
              <w:right w:val="single" w:sz="4" w:space="0" w:color="auto"/>
            </w:tcBorders>
            <w:hideMark/>
            <w:tcPrChange w:id="562"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szCs w:val="18"/>
                <w:lang w:eastAsia="zh-CN"/>
              </w:rPr>
            </w:pPr>
            <w:del w:id="563" w:author="Huawei" w:date="2022-07-28T17:49:00Z">
              <w:r w:rsidDel="00596E0E">
                <w:rPr>
                  <w:rFonts w:cs="Arial"/>
                  <w:szCs w:val="18"/>
                  <w:lang w:eastAsia="zh-CN"/>
                </w:rPr>
                <w:delText>-63.40</w:delText>
              </w:r>
            </w:del>
            <w:ins w:id="564" w:author="Huawei" w:date="2022-07-28T17:49:00Z">
              <w:r w:rsidR="00596E0E">
                <w:rPr>
                  <w:rFonts w:cs="Arial"/>
                  <w:szCs w:val="18"/>
                  <w:lang w:eastAsia="zh-CN"/>
                </w:rPr>
                <w:t>-67.40</w:t>
              </w:r>
            </w:ins>
          </w:p>
        </w:tc>
      </w:tr>
      <w:tr w:rsidR="00C23AF3" w:rsidTr="00596E0E">
        <w:trPr>
          <w:cantSplit/>
          <w:jc w:val="center"/>
          <w:trPrChange w:id="565" w:author="Huawei" w:date="2022-07-28T17:50:00Z">
            <w:trPr>
              <w:cantSplit/>
              <w:jc w:val="center"/>
            </w:trPr>
          </w:trPrChange>
        </w:trPr>
        <w:tc>
          <w:tcPr>
            <w:tcW w:w="1986" w:type="dxa"/>
            <w:vMerge/>
            <w:tcBorders>
              <w:top w:val="single" w:sz="4" w:space="0" w:color="auto"/>
              <w:left w:val="single" w:sz="4" w:space="0" w:color="auto"/>
              <w:bottom w:val="single" w:sz="4" w:space="0" w:color="auto"/>
              <w:right w:val="single" w:sz="4" w:space="0" w:color="auto"/>
            </w:tcBorders>
            <w:vAlign w:val="center"/>
            <w:hideMark/>
            <w:tcPrChange w:id="566" w:author="Huawei" w:date="2022-07-28T17:50:00Z">
              <w:tcPr>
                <w:tcW w:w="1986"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Change w:id="567" w:author="Huawei" w:date="2022-07-28T17:50:00Z">
              <w:tcPr>
                <w:tcW w:w="1563" w:type="dxa"/>
                <w:vMerge/>
                <w:tcBorders>
                  <w:top w:val="single" w:sz="4" w:space="0" w:color="auto"/>
                  <w:left w:val="single" w:sz="4" w:space="0" w:color="auto"/>
                  <w:bottom w:val="single" w:sz="4" w:space="0" w:color="auto"/>
                  <w:right w:val="single" w:sz="4" w:space="0" w:color="auto"/>
                </w:tcBorders>
                <w:vAlign w:val="center"/>
                <w:hideMark/>
              </w:tcPr>
            </w:tcPrChange>
          </w:tcPr>
          <w:p w:rsidR="00C23AF3" w:rsidRDefault="00C23AF3" w:rsidP="00C23AF3">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568"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2</w:t>
            </w:r>
          </w:p>
        </w:tc>
        <w:tc>
          <w:tcPr>
            <w:tcW w:w="1290" w:type="dxa"/>
            <w:tcBorders>
              <w:top w:val="single" w:sz="4" w:space="0" w:color="auto"/>
              <w:left w:val="single" w:sz="4" w:space="0" w:color="auto"/>
              <w:bottom w:val="single" w:sz="4" w:space="0" w:color="auto"/>
              <w:right w:val="single" w:sz="4" w:space="0" w:color="auto"/>
            </w:tcBorders>
            <w:hideMark/>
            <w:tcPrChange w:id="569"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0" w:author="Huawei" w:date="2022-07-28T17:50:00Z">
              <w:r w:rsidDel="00596E0E">
                <w:rPr>
                  <w:rFonts w:cs="Arial"/>
                  <w:szCs w:val="18"/>
                  <w:lang w:eastAsia="zh-CN"/>
                </w:rPr>
                <w:delText>-62.86</w:delText>
              </w:r>
            </w:del>
            <w:ins w:id="571" w:author="Huawei" w:date="2022-07-28T17:50:00Z">
              <w:r w:rsidR="00596E0E">
                <w:rPr>
                  <w:rFonts w:cs="Arial"/>
                  <w:szCs w:val="18"/>
                  <w:lang w:eastAsia="zh-CN"/>
                </w:rPr>
                <w:t>-64.40</w:t>
              </w:r>
            </w:ins>
          </w:p>
        </w:tc>
        <w:tc>
          <w:tcPr>
            <w:tcW w:w="1290" w:type="dxa"/>
            <w:tcBorders>
              <w:top w:val="single" w:sz="4" w:space="0" w:color="auto"/>
              <w:left w:val="single" w:sz="4" w:space="0" w:color="auto"/>
              <w:bottom w:val="single" w:sz="4" w:space="0" w:color="auto"/>
              <w:right w:val="single" w:sz="4" w:space="0" w:color="auto"/>
            </w:tcBorders>
            <w:hideMark/>
            <w:tcPrChange w:id="572"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3" w:author="Huawei" w:date="2022-07-28T17:50:00Z">
              <w:r w:rsidDel="00596E0E">
                <w:rPr>
                  <w:rFonts w:cs="Arial"/>
                  <w:szCs w:val="18"/>
                  <w:lang w:eastAsia="zh-CN"/>
                </w:rPr>
                <w:delText>-61.67</w:delText>
              </w:r>
            </w:del>
            <w:ins w:id="574" w:author="Huawei" w:date="2022-07-28T17:50:00Z">
              <w:r w:rsidR="00596E0E">
                <w:rPr>
                  <w:rFonts w:cs="Arial"/>
                  <w:szCs w:val="18"/>
                  <w:lang w:eastAsia="zh-CN"/>
                </w:rPr>
                <w:t>-62.34</w:t>
              </w:r>
            </w:ins>
          </w:p>
        </w:tc>
        <w:tc>
          <w:tcPr>
            <w:tcW w:w="1290" w:type="dxa"/>
            <w:tcBorders>
              <w:top w:val="single" w:sz="4" w:space="0" w:color="auto"/>
              <w:left w:val="single" w:sz="4" w:space="0" w:color="auto"/>
              <w:bottom w:val="single" w:sz="4" w:space="0" w:color="auto"/>
              <w:right w:val="single" w:sz="4" w:space="0" w:color="auto"/>
            </w:tcBorders>
            <w:hideMark/>
            <w:tcPrChange w:id="575"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6" w:author="Huawei" w:date="2022-07-28T17:50:00Z">
              <w:r w:rsidDel="00596E0E">
                <w:rPr>
                  <w:rFonts w:cs="Arial"/>
                  <w:szCs w:val="18"/>
                  <w:lang w:eastAsia="zh-CN"/>
                </w:rPr>
                <w:delText>-61.67</w:delText>
              </w:r>
            </w:del>
            <w:ins w:id="577" w:author="Huawei" w:date="2022-07-28T17:50:00Z">
              <w:r w:rsidR="00596E0E">
                <w:rPr>
                  <w:rFonts w:cs="Arial"/>
                  <w:szCs w:val="18"/>
                  <w:lang w:eastAsia="zh-CN"/>
                </w:rPr>
                <w:t>-62.34</w:t>
              </w:r>
            </w:ins>
          </w:p>
        </w:tc>
        <w:tc>
          <w:tcPr>
            <w:tcW w:w="1291" w:type="dxa"/>
            <w:tcBorders>
              <w:top w:val="single" w:sz="4" w:space="0" w:color="auto"/>
              <w:left w:val="single" w:sz="4" w:space="0" w:color="auto"/>
              <w:bottom w:val="single" w:sz="4" w:space="0" w:color="auto"/>
              <w:right w:val="single" w:sz="4" w:space="0" w:color="auto"/>
            </w:tcBorders>
            <w:hideMark/>
            <w:tcPrChange w:id="578"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Pr="009C1E4B" w:rsidRDefault="00C23AF3" w:rsidP="00C23AF3">
            <w:pPr>
              <w:pStyle w:val="TAC"/>
              <w:rPr>
                <w:rFonts w:cs="v4.2.0"/>
                <w:szCs w:val="18"/>
              </w:rPr>
            </w:pPr>
            <w:del w:id="579" w:author="Huawei" w:date="2022-07-28T17:50:00Z">
              <w:r w:rsidDel="00596E0E">
                <w:rPr>
                  <w:rFonts w:cs="Arial"/>
                  <w:szCs w:val="18"/>
                  <w:lang w:eastAsia="zh-CN"/>
                </w:rPr>
                <w:delText>-62.86</w:delText>
              </w:r>
            </w:del>
            <w:ins w:id="580" w:author="Huawei" w:date="2022-07-28T17:50:00Z">
              <w:r w:rsidR="00596E0E">
                <w:rPr>
                  <w:rFonts w:cs="Arial"/>
                  <w:szCs w:val="18"/>
                  <w:lang w:eastAsia="zh-CN"/>
                </w:rPr>
                <w:t>-64.40</w:t>
              </w:r>
            </w:ins>
          </w:p>
        </w:tc>
      </w:tr>
      <w:tr w:rsidR="00C23AF3" w:rsidTr="00596E0E">
        <w:trPr>
          <w:cantSplit/>
          <w:jc w:val="center"/>
          <w:trPrChange w:id="581"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82"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583"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584"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hideMark/>
            <w:tcPrChange w:id="585" w:author="Huawei" w:date="2022-07-28T17:50:00Z">
              <w:tcPr>
                <w:tcW w:w="126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586" w:author="Huawei" w:date="2022-07-28T17:50:00Z">
              <w:tcPr>
                <w:tcW w:w="1475"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1290" w:type="dxa"/>
            <w:tcBorders>
              <w:top w:val="single" w:sz="4" w:space="0" w:color="auto"/>
              <w:left w:val="single" w:sz="4" w:space="0" w:color="auto"/>
              <w:bottom w:val="single" w:sz="4" w:space="0" w:color="auto"/>
              <w:right w:val="single" w:sz="4" w:space="0" w:color="auto"/>
            </w:tcBorders>
            <w:hideMark/>
            <w:tcPrChange w:id="587" w:author="Huawei" w:date="2022-07-28T17:50:00Z">
              <w:tcPr>
                <w:tcW w:w="897"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c>
          <w:tcPr>
            <w:tcW w:w="1291" w:type="dxa"/>
            <w:tcBorders>
              <w:top w:val="single" w:sz="4" w:space="0" w:color="auto"/>
              <w:left w:val="single" w:sz="4" w:space="0" w:color="auto"/>
              <w:bottom w:val="single" w:sz="4" w:space="0" w:color="auto"/>
              <w:right w:val="single" w:sz="4" w:space="0" w:color="auto"/>
            </w:tcBorders>
            <w:hideMark/>
            <w:tcPrChange w:id="588" w:author="Huawei" w:date="2022-07-28T17:50:00Z">
              <w:tcPr>
                <w:tcW w:w="152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0</w:t>
            </w:r>
          </w:p>
        </w:tc>
      </w:tr>
      <w:tr w:rsidR="00C23AF3" w:rsidTr="00596E0E">
        <w:trPr>
          <w:cantSplit/>
          <w:jc w:val="center"/>
          <w:trPrChange w:id="589"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tcPrChange w:id="590" w:author="Huawei" w:date="2022-07-28T17:50:00Z">
              <w:tcPr>
                <w:tcW w:w="1986"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L"/>
            </w:pPr>
            <w:proofErr w:type="spellStart"/>
            <w:r>
              <w:t>S</w:t>
            </w:r>
            <w:r>
              <w:rPr>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Change w:id="591" w:author="Huawei" w:date="2022-07-28T17:50:00Z">
              <w:tcPr>
                <w:tcW w:w="1563"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Change w:id="592" w:author="Huawei" w:date="2022-07-28T17:50:00Z">
              <w:tcPr>
                <w:tcW w:w="1418"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lang w:eastAsia="zh-CN"/>
              </w:rPr>
            </w:pPr>
            <w:r>
              <w:rPr>
                <w:rFonts w:cs="v4.2.0"/>
                <w:lang w:eastAsia="zh-CN"/>
              </w:rPr>
              <w:t>1, 2</w:t>
            </w:r>
          </w:p>
        </w:tc>
        <w:tc>
          <w:tcPr>
            <w:tcW w:w="1290" w:type="dxa"/>
            <w:tcBorders>
              <w:top w:val="single" w:sz="4" w:space="0" w:color="auto"/>
              <w:left w:val="single" w:sz="4" w:space="0" w:color="auto"/>
              <w:bottom w:val="single" w:sz="4" w:space="0" w:color="auto"/>
              <w:right w:val="single" w:sz="4" w:space="0" w:color="auto"/>
            </w:tcBorders>
            <w:tcPrChange w:id="593" w:author="Huawei" w:date="2022-07-28T17:50:00Z">
              <w:tcPr>
                <w:tcW w:w="1267"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hint="eastAsia"/>
                <w:lang w:eastAsia="zh-CN"/>
              </w:rPr>
              <w:t>3</w:t>
            </w:r>
            <w:r>
              <w:rPr>
                <w:rFonts w:cs="v4.2.0"/>
                <w:lang w:eastAsia="zh-CN"/>
              </w:rPr>
              <w:t>5</w:t>
            </w:r>
          </w:p>
        </w:tc>
        <w:tc>
          <w:tcPr>
            <w:tcW w:w="1290" w:type="dxa"/>
            <w:tcBorders>
              <w:top w:val="single" w:sz="4" w:space="0" w:color="auto"/>
              <w:left w:val="single" w:sz="4" w:space="0" w:color="auto"/>
              <w:bottom w:val="single" w:sz="4" w:space="0" w:color="auto"/>
              <w:right w:val="single" w:sz="4" w:space="0" w:color="auto"/>
            </w:tcBorders>
            <w:tcPrChange w:id="594" w:author="Huawei" w:date="2022-07-28T17:50:00Z">
              <w:tcPr>
                <w:tcW w:w="1475"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rPr>
              <w:t>35</w:t>
            </w:r>
          </w:p>
        </w:tc>
        <w:tc>
          <w:tcPr>
            <w:tcW w:w="1290" w:type="dxa"/>
            <w:tcBorders>
              <w:top w:val="single" w:sz="4" w:space="0" w:color="auto"/>
              <w:left w:val="single" w:sz="4" w:space="0" w:color="auto"/>
              <w:bottom w:val="single" w:sz="4" w:space="0" w:color="auto"/>
              <w:right w:val="single" w:sz="4" w:space="0" w:color="auto"/>
            </w:tcBorders>
            <w:tcPrChange w:id="595" w:author="Huawei" w:date="2022-07-28T17:50:00Z">
              <w:tcPr>
                <w:tcW w:w="897" w:type="dxa"/>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rPr>
              <w:t>35</w:t>
            </w:r>
          </w:p>
        </w:tc>
        <w:tc>
          <w:tcPr>
            <w:tcW w:w="1291" w:type="dxa"/>
            <w:tcBorders>
              <w:top w:val="single" w:sz="4" w:space="0" w:color="auto"/>
              <w:left w:val="single" w:sz="4" w:space="0" w:color="auto"/>
              <w:bottom w:val="single" w:sz="4" w:space="0" w:color="auto"/>
              <w:right w:val="single" w:sz="4" w:space="0" w:color="auto"/>
            </w:tcBorders>
            <w:tcPrChange w:id="596" w:author="Huawei" w:date="2022-07-28T17:50:00Z">
              <w:tcPr>
                <w:tcW w:w="1522" w:type="dxa"/>
                <w:gridSpan w:val="2"/>
                <w:tcBorders>
                  <w:top w:val="single" w:sz="4" w:space="0" w:color="auto"/>
                  <w:left w:val="single" w:sz="4" w:space="0" w:color="auto"/>
                  <w:bottom w:val="single" w:sz="4" w:space="0" w:color="auto"/>
                  <w:right w:val="single" w:sz="4" w:space="0" w:color="auto"/>
                </w:tcBorders>
              </w:tcPr>
            </w:tcPrChange>
          </w:tcPr>
          <w:p w:rsidR="00C23AF3" w:rsidRDefault="00C23AF3" w:rsidP="00C23AF3">
            <w:pPr>
              <w:pStyle w:val="TAC"/>
              <w:rPr>
                <w:rFonts w:cs="v4.2.0"/>
              </w:rPr>
            </w:pPr>
            <w:r>
              <w:rPr>
                <w:rFonts w:cs="v4.2.0" w:hint="eastAsia"/>
                <w:lang w:eastAsia="zh-CN"/>
              </w:rPr>
              <w:t>3</w:t>
            </w:r>
            <w:r>
              <w:rPr>
                <w:rFonts w:cs="v4.2.0"/>
                <w:lang w:eastAsia="zh-CN"/>
              </w:rPr>
              <w:t>5</w:t>
            </w:r>
          </w:p>
        </w:tc>
      </w:tr>
      <w:tr w:rsidR="00C23AF3" w:rsidTr="00596E0E">
        <w:trPr>
          <w:cantSplit/>
          <w:jc w:val="center"/>
          <w:trPrChange w:id="597" w:author="Huawei" w:date="2022-07-28T17:50:00Z">
            <w:trPr>
              <w:cantSplit/>
              <w:jc w:val="center"/>
            </w:trPr>
          </w:trPrChange>
        </w:trPr>
        <w:tc>
          <w:tcPr>
            <w:tcW w:w="1986" w:type="dxa"/>
            <w:tcBorders>
              <w:top w:val="single" w:sz="4" w:space="0" w:color="auto"/>
              <w:left w:val="single" w:sz="4" w:space="0" w:color="auto"/>
              <w:bottom w:val="single" w:sz="4" w:space="0" w:color="auto"/>
              <w:right w:val="single" w:sz="4" w:space="0" w:color="auto"/>
            </w:tcBorders>
            <w:hideMark/>
            <w:tcPrChange w:id="598" w:author="Huawei" w:date="2022-07-28T17:50:00Z">
              <w:tcPr>
                <w:tcW w:w="1986"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L"/>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Change w:id="599" w:author="Huawei" w:date="2022-07-28T17:50:00Z">
              <w:tcPr>
                <w:tcW w:w="1563"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600" w:author="Huawei" w:date="2022-07-28T17:50:00Z">
              <w:tcPr>
                <w:tcW w:w="1418" w:type="dxa"/>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rPr>
                <w:rFonts w:cs="v4.2.0"/>
                <w:lang w:eastAsia="zh-CN"/>
              </w:rPr>
            </w:pPr>
            <w:r>
              <w:rPr>
                <w:rFonts w:cs="v4.2.0"/>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Change w:id="601" w:author="Huawei" w:date="2022-07-28T17:50:00Z">
              <w:tcPr>
                <w:tcW w:w="2742" w:type="dxa"/>
                <w:gridSpan w:val="2"/>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50</w:t>
            </w:r>
          </w:p>
        </w:tc>
        <w:tc>
          <w:tcPr>
            <w:tcW w:w="2581" w:type="dxa"/>
            <w:gridSpan w:val="2"/>
            <w:tcBorders>
              <w:top w:val="single" w:sz="4" w:space="0" w:color="auto"/>
              <w:left w:val="single" w:sz="4" w:space="0" w:color="auto"/>
              <w:bottom w:val="single" w:sz="4" w:space="0" w:color="auto"/>
              <w:right w:val="single" w:sz="4" w:space="0" w:color="auto"/>
            </w:tcBorders>
            <w:hideMark/>
            <w:tcPrChange w:id="602" w:author="Huawei" w:date="2022-07-28T17:50:00Z">
              <w:tcPr>
                <w:tcW w:w="2419" w:type="dxa"/>
                <w:gridSpan w:val="3"/>
                <w:tcBorders>
                  <w:top w:val="single" w:sz="4" w:space="0" w:color="auto"/>
                  <w:left w:val="single" w:sz="4" w:space="0" w:color="auto"/>
                  <w:bottom w:val="single" w:sz="4" w:space="0" w:color="auto"/>
                  <w:right w:val="single" w:sz="4" w:space="0" w:color="auto"/>
                </w:tcBorders>
                <w:hideMark/>
              </w:tcPr>
            </w:tcPrChange>
          </w:tcPr>
          <w:p w:rsidR="00C23AF3" w:rsidRDefault="00C23AF3" w:rsidP="00C23AF3">
            <w:pPr>
              <w:pStyle w:val="TAC"/>
            </w:pPr>
            <w:r>
              <w:rPr>
                <w:rFonts w:cs="v4.2.0"/>
              </w:rPr>
              <w:t>50</w:t>
            </w:r>
          </w:p>
        </w:tc>
      </w:tr>
      <w:tr w:rsidR="00C23AF3" w:rsidTr="00C23AF3">
        <w:trPr>
          <w:cantSplit/>
          <w:jc w:val="center"/>
        </w:trPr>
        <w:tc>
          <w:tcPr>
            <w:tcW w:w="1986"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rPr>
                <w:rFonts w:cs="v4.2.0"/>
                <w:lang w:eastAsia="zh-CN"/>
              </w:rPr>
            </w:pPr>
            <w:r>
              <w:rPr>
                <w:rFonts w:cs="v4.2.0"/>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rsidR="00C23AF3" w:rsidRDefault="00C23AF3" w:rsidP="00C23AF3">
            <w:pPr>
              <w:pStyle w:val="TAC"/>
            </w:pPr>
            <w:proofErr w:type="spellStart"/>
            <w:r>
              <w:rPr>
                <w:rFonts w:cs="v4.2.0"/>
              </w:rPr>
              <w:t>AWGN</w:t>
            </w:r>
            <w:proofErr w:type="spellEnd"/>
          </w:p>
        </w:tc>
      </w:tr>
      <w:tr w:rsidR="00C23AF3" w:rsidTr="00C23AF3">
        <w:trPr>
          <w:cantSplit/>
          <w:jc w:val="center"/>
        </w:trPr>
        <w:tc>
          <w:tcPr>
            <w:tcW w:w="10128" w:type="dxa"/>
            <w:gridSpan w:val="7"/>
            <w:tcBorders>
              <w:top w:val="single" w:sz="4" w:space="0" w:color="auto"/>
              <w:left w:val="single" w:sz="4" w:space="0" w:color="auto"/>
              <w:bottom w:val="single" w:sz="4" w:space="0" w:color="auto"/>
              <w:right w:val="single" w:sz="4" w:space="0" w:color="auto"/>
            </w:tcBorders>
            <w:hideMark/>
          </w:tcPr>
          <w:p w:rsidR="00C23AF3" w:rsidRDefault="00C23AF3" w:rsidP="00C23AF3">
            <w:pPr>
              <w:pStyle w:val="TAN"/>
            </w:pPr>
            <w:r>
              <w:t>Note 1:</w:t>
            </w:r>
            <w:r>
              <w:tab/>
            </w:r>
            <w:proofErr w:type="spellStart"/>
            <w:r>
              <w:t>OCNG</w:t>
            </w:r>
            <w:proofErr w:type="spellEnd"/>
            <w:r>
              <w:t xml:space="preserve"> shall be used such that both cells are fully allocated and a constant total transmitted power spectral </w:t>
            </w:r>
            <w:r>
              <w:rPr>
                <w:rFonts w:cs="v4.2.0"/>
              </w:rPr>
              <w:t>density</w:t>
            </w:r>
            <w:r>
              <w:t xml:space="preserve"> is achieved for all OFDM symbols.</w:t>
            </w:r>
          </w:p>
          <w:p w:rsidR="00C23AF3" w:rsidRDefault="00C23AF3" w:rsidP="00C23AF3">
            <w:pPr>
              <w:pStyle w:val="TAN"/>
            </w:pPr>
            <w:r>
              <w:t>Note 2:</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r>
              <w:object w:dxaOrig="444" w:dyaOrig="444">
                <v:shape id="_x0000_i1034" type="#_x0000_t75" style="width:22.55pt;height:22.55pt" o:ole="" fillcolor="window">
                  <v:imagedata r:id="rId15" o:title=""/>
                </v:shape>
                <o:OLEObject Type="Embed" ProgID="Equation.3" ShapeID="_x0000_i1034" DrawAspect="Content" ObjectID="_1723045418" r:id="rId25"/>
              </w:object>
            </w:r>
            <w:r>
              <w:t xml:space="preserve"> to be fulfilled.</w:t>
            </w:r>
          </w:p>
          <w:p w:rsidR="00C23AF3" w:rsidRDefault="00C23AF3" w:rsidP="00C23AF3">
            <w:pPr>
              <w:pStyle w:val="TAN"/>
            </w:pPr>
            <w:r>
              <w:t>Note 3:</w:t>
            </w:r>
            <w:r>
              <w:tab/>
              <w:t>SS-</w:t>
            </w:r>
            <w:proofErr w:type="spellStart"/>
            <w:r>
              <w:t>RSRP</w:t>
            </w:r>
            <w:proofErr w:type="spellEnd"/>
            <w:r>
              <w:t xml:space="preserve"> levels have been derived from other parameters for information purposes. They are not settable parameters themselves.</w:t>
            </w:r>
          </w:p>
          <w:p w:rsidR="00C23AF3" w:rsidRDefault="00C23AF3" w:rsidP="00C23AF3">
            <w:pPr>
              <w:pStyle w:val="TAC"/>
              <w:jc w:val="left"/>
              <w:rPr>
                <w:ins w:id="603" w:author="Huawei" w:date="2022-07-28T17:48:00Z"/>
              </w:rPr>
            </w:pPr>
            <w:r>
              <w:t>Note 4:</w:t>
            </w:r>
            <w:r>
              <w:tab/>
              <w:t>Information about types of UE beam is given in B.2.1.3, and does not limit UE implementation or test system implementation</w:t>
            </w:r>
          </w:p>
          <w:p w:rsidR="00596E0E" w:rsidRDefault="00596E0E" w:rsidP="00C23AF3">
            <w:pPr>
              <w:pStyle w:val="TAC"/>
              <w:jc w:val="left"/>
              <w:rPr>
                <w:rFonts w:cs="v4.2.0"/>
              </w:rPr>
            </w:pPr>
            <w:ins w:id="604" w:author="Huawei" w:date="2022-07-28T17:48:00Z">
              <w:r w:rsidRPr="00D31CED">
                <w:rPr>
                  <w:lang w:val="en-US"/>
                </w:rPr>
                <w:t>Note 5:</w:t>
              </w:r>
              <w:r w:rsidRPr="00D31CED">
                <w:rPr>
                  <w:lang w:val="en-US"/>
                </w:rPr>
                <w:tab/>
                <w:t>Calculation of Es/</w:t>
              </w:r>
              <w:proofErr w:type="spellStart"/>
              <w:r w:rsidRPr="00D31CED">
                <w:rPr>
                  <w:lang w:val="en-US"/>
                </w:rPr>
                <w:t>Iot</w:t>
              </w:r>
              <w:r w:rsidRPr="00D31CED">
                <w:rPr>
                  <w:vertAlign w:val="subscript"/>
                  <w:lang w:val="en-US"/>
                </w:rPr>
                <w:t>BB</w:t>
              </w:r>
              <w:proofErr w:type="spellEnd"/>
              <w:r w:rsidRPr="00D31CED">
                <w:rPr>
                  <w:lang w:val="en-US"/>
                </w:rPr>
                <w:t xml:space="preserve"> includes the effect of UE internal noise up to the value assumed for the associated </w:t>
              </w:r>
              <w:proofErr w:type="spellStart"/>
              <w:r w:rsidRPr="00D31CED">
                <w:rPr>
                  <w:lang w:val="en-US"/>
                </w:rPr>
                <w:t>Refsens</w:t>
              </w:r>
              <w:proofErr w:type="spellEnd"/>
              <w:r w:rsidRPr="00D31CED">
                <w:rPr>
                  <w:lang w:val="en-US"/>
                </w:rPr>
                <w:t xml:space="preserve"> requirement in clause 7.3.2 of TS 38.101-2 [19], and an allowance of 1dB for UE multi-band relaxation factor </w:t>
              </w:r>
              <w:proofErr w:type="spellStart"/>
              <w:r w:rsidRPr="00D31CED">
                <w:rPr>
                  <w:lang w:val="en-US"/>
                </w:rPr>
                <w:t>ΔMB</w:t>
              </w:r>
              <w:r w:rsidRPr="00D31CED">
                <w:rPr>
                  <w:vertAlign w:val="subscript"/>
                  <w:lang w:val="en-US"/>
                </w:rPr>
                <w:t>P</w:t>
              </w:r>
              <w:proofErr w:type="spellEnd"/>
              <w:r w:rsidRPr="00D31CED">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A.7.1.1.4.3</w:t>
      </w:r>
      <w:r>
        <w:rPr>
          <w:lang w:eastAsia="zh-CN"/>
        </w:rPr>
        <w:tab/>
        <w:t>Test Requirements</w:t>
      </w:r>
    </w:p>
    <w:p w:rsidR="00C23AF3" w:rsidRDefault="00C23AF3" w:rsidP="00C23AF3">
      <w:r>
        <w:t xml:space="preserve">The cell reselection delay to an already detected cell is defined as the time from the beginning of time period T1, to the moment when the UE camps on Cell 1,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1.</w:t>
      </w:r>
    </w:p>
    <w:p w:rsidR="00C23AF3" w:rsidRDefault="00C23AF3" w:rsidP="00C23AF3">
      <w:r>
        <w:t>The cell re-selection delay to an already detected cell shall be less than 79 s.</w:t>
      </w:r>
    </w:p>
    <w:p w:rsidR="00C23AF3" w:rsidRDefault="00C23AF3" w:rsidP="00C23AF3">
      <w:r>
        <w:t>The rate of correct cell reselections observed during repeated tests shall be at least 90%.</w:t>
      </w:r>
    </w:p>
    <w:p w:rsidR="00C23AF3" w:rsidRDefault="00C23AF3" w:rsidP="00C23AF3">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w:t>
      </w:r>
      <w:proofErr w:type="spellStart"/>
      <w:r>
        <w:t>T</w:t>
      </w:r>
      <w:r>
        <w:rPr>
          <w:vertAlign w:val="subscript"/>
        </w:rPr>
        <w:t>SI</w:t>
      </w:r>
      <w:proofErr w:type="spellEnd"/>
      <w:r>
        <w:rPr>
          <w:vertAlign w:val="subscript"/>
          <w:lang w:eastAsia="zh-CN"/>
        </w:rPr>
        <w:t>-NR</w:t>
      </w:r>
      <w:r>
        <w:t>,</w:t>
      </w:r>
    </w:p>
    <w:p w:rsidR="00C23AF3" w:rsidRDefault="00C23AF3" w:rsidP="00C23AF3">
      <w:r>
        <w:t>Where:</w:t>
      </w:r>
    </w:p>
    <w:p w:rsidR="00C23AF3" w:rsidRDefault="00C23AF3" w:rsidP="00C23AF3">
      <w:pPr>
        <w:pStyle w:val="B10"/>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rsidR="00C23AF3" w:rsidRDefault="00C23AF3" w:rsidP="00C23AF3">
      <w:pPr>
        <w:pStyle w:val="B10"/>
      </w:pPr>
      <w:r>
        <w:tab/>
      </w:r>
      <w:proofErr w:type="spellStart"/>
      <w:r>
        <w:t>T</w:t>
      </w:r>
      <w:r>
        <w:rPr>
          <w:vertAlign w:val="subscript"/>
        </w:rPr>
        <w:t>SI</w:t>
      </w:r>
      <w:proofErr w:type="spellEnd"/>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C23AF3" w:rsidRDefault="00C23AF3" w:rsidP="00C23AF3">
      <w:r>
        <w:t xml:space="preserve">This gives a total of 78.08 s, allow 79s for </w:t>
      </w:r>
      <w:r>
        <w:rPr>
          <w:rFonts w:cs="v4.2.0"/>
        </w:rPr>
        <w:t>the cell re-selection delay to an already detected cell for UE</w:t>
      </w:r>
      <w:r w:rsidRPr="0016354D">
        <w:t xml:space="preserve"> </w:t>
      </w:r>
      <w:r>
        <w:rPr>
          <w:rFonts w:cs="v4.2.0"/>
        </w:rPr>
        <w:t xml:space="preserve">fulfilling </w:t>
      </w:r>
      <w:r>
        <w:rPr>
          <w:i/>
          <w:iCs/>
          <w:lang w:eastAsia="zh-CN"/>
        </w:rPr>
        <w:t xml:space="preserve"> </w:t>
      </w:r>
      <w:r>
        <w:rPr>
          <w:iCs/>
          <w:lang w:eastAsia="zh-CN"/>
        </w:rPr>
        <w:t>not-at-cell edge criterion</w:t>
      </w:r>
      <w:r>
        <w:t xml:space="preserve"> in the test case.</w:t>
      </w:r>
    </w:p>
    <w:p w:rsidR="00C23AF3" w:rsidRDefault="00C23AF3" w:rsidP="00C23AF3">
      <w:pPr>
        <w:pStyle w:val="40"/>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rsidR="00C23AF3" w:rsidRDefault="00C23AF3" w:rsidP="00C23AF3">
      <w:pPr>
        <w:pStyle w:val="5"/>
        <w:rPr>
          <w:lang w:eastAsia="zh-CN"/>
        </w:rPr>
      </w:pPr>
      <w:r>
        <w:rPr>
          <w:lang w:eastAsia="zh-CN"/>
        </w:rPr>
        <w:t>A.7.1.1.5.1</w:t>
      </w:r>
      <w:r>
        <w:rPr>
          <w:lang w:eastAsia="zh-CN"/>
        </w:rPr>
        <w:tab/>
        <w:t>Test Purpose and Environment</w:t>
      </w:r>
    </w:p>
    <w:p w:rsidR="00C23AF3" w:rsidRDefault="00C23AF3" w:rsidP="00C23AF3">
      <w:pPr>
        <w:rPr>
          <w:rFonts w:cs="v4.2.0"/>
        </w:rPr>
      </w:pPr>
      <w:r>
        <w:rPr>
          <w:rFonts w:cs="v4.2.0"/>
        </w:rPr>
        <w:t xml:space="preserve">This test is to verify the requirement for the inter frequency NR cell reselection requirements for UE fulfilling low mobility criterion specified in clause 4.2.2.10.2. </w:t>
      </w:r>
    </w:p>
    <w:p w:rsidR="00C23AF3" w:rsidRDefault="00C23AF3" w:rsidP="00C23AF3">
      <w:pPr>
        <w:pStyle w:val="5"/>
        <w:rPr>
          <w:lang w:eastAsia="zh-CN"/>
        </w:rPr>
      </w:pPr>
      <w:r>
        <w:rPr>
          <w:lang w:eastAsia="zh-CN"/>
        </w:rPr>
        <w:t>A.7.1.1.5.2</w:t>
      </w:r>
      <w:r>
        <w:rPr>
          <w:lang w:eastAsia="zh-CN"/>
        </w:rPr>
        <w:tab/>
        <w:t>Test Parameters</w:t>
      </w:r>
    </w:p>
    <w:p w:rsidR="00C23AF3" w:rsidRDefault="00C23AF3" w:rsidP="00C23AF3">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rsidR="00C23AF3" w:rsidRDefault="00C23AF3" w:rsidP="00C23AF3">
      <w:pPr>
        <w:pStyle w:val="TH"/>
      </w:pPr>
      <w:r>
        <w:lastRenderedPageBreak/>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Description for target cell</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 xml:space="preserve">120 kHz </w:t>
            </w:r>
            <w:proofErr w:type="spellStart"/>
            <w:r w:rsidRPr="009C1E4B">
              <w:rPr>
                <w:rFonts w:eastAsia="Malgun Gothic"/>
              </w:rPr>
              <w:t>SSB</w:t>
            </w:r>
            <w:proofErr w:type="spellEnd"/>
            <w:r w:rsidRPr="009C1E4B">
              <w:rPr>
                <w:rFonts w:eastAsia="Malgun Gothic"/>
              </w:rPr>
              <w:t xml:space="preserve"> </w:t>
            </w:r>
            <w:proofErr w:type="spellStart"/>
            <w:r w:rsidRPr="009C1E4B">
              <w:rPr>
                <w:rFonts w:eastAsia="Malgun Gothic"/>
              </w:rPr>
              <w:t>SCS</w:t>
            </w:r>
            <w:proofErr w:type="spellEnd"/>
            <w:r w:rsidRPr="009C1E4B">
              <w:rPr>
                <w:rFonts w:eastAsia="Malgun Gothic"/>
              </w:rPr>
              <w:t xml:space="preserve">, 100 MHz bandwidth, </w:t>
            </w:r>
            <w:proofErr w:type="spellStart"/>
            <w:r w:rsidRPr="009C1E4B">
              <w:rPr>
                <w:rFonts w:eastAsia="Malgun Gothic"/>
              </w:rPr>
              <w:t>TDD</w:t>
            </w:r>
            <w:proofErr w:type="spellEnd"/>
            <w:r w:rsidRPr="009C1E4B">
              <w:rPr>
                <w:rFonts w:eastAsia="Malgun Gothic"/>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 xml:space="preserve">120 kHz </w:t>
            </w:r>
            <w:proofErr w:type="spellStart"/>
            <w:r w:rsidRPr="009C1E4B">
              <w:rPr>
                <w:rFonts w:eastAsia="Malgun Gothic"/>
              </w:rPr>
              <w:t>SSB</w:t>
            </w:r>
            <w:proofErr w:type="spellEnd"/>
            <w:r w:rsidRPr="009C1E4B">
              <w:rPr>
                <w:rFonts w:eastAsia="Malgun Gothic"/>
              </w:rPr>
              <w:t xml:space="preserve"> </w:t>
            </w:r>
            <w:proofErr w:type="spellStart"/>
            <w:r w:rsidRPr="009C1E4B">
              <w:rPr>
                <w:rFonts w:eastAsia="Malgun Gothic"/>
              </w:rPr>
              <w:t>SCS</w:t>
            </w:r>
            <w:proofErr w:type="spellEnd"/>
            <w:r w:rsidRPr="009C1E4B">
              <w:rPr>
                <w:rFonts w:eastAsia="Malgun Gothic"/>
              </w:rPr>
              <w:t xml:space="preserve">, 100 MHz bandwidth, </w:t>
            </w:r>
            <w:proofErr w:type="spellStart"/>
            <w:r w:rsidRPr="009C1E4B">
              <w:rPr>
                <w:rFonts w:eastAsia="Malgun Gothic"/>
              </w:rPr>
              <w:t>TDD</w:t>
            </w:r>
            <w:proofErr w:type="spellEnd"/>
            <w:r w:rsidRPr="009C1E4B">
              <w:rPr>
                <w:rFonts w:eastAsia="Malgun Gothic"/>
              </w:rPr>
              <w:t xml:space="preserve"> duplex mode</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 xml:space="preserve">240 kHz </w:t>
            </w:r>
            <w:proofErr w:type="spellStart"/>
            <w:r w:rsidRPr="009C1E4B">
              <w:rPr>
                <w:rFonts w:eastAsia="Malgun Gothic"/>
              </w:rPr>
              <w:t>SSB</w:t>
            </w:r>
            <w:proofErr w:type="spellEnd"/>
            <w:r w:rsidRPr="009C1E4B">
              <w:rPr>
                <w:rFonts w:eastAsia="Malgun Gothic"/>
              </w:rPr>
              <w:t xml:space="preserve"> </w:t>
            </w:r>
            <w:proofErr w:type="spellStart"/>
            <w:r w:rsidRPr="009C1E4B">
              <w:rPr>
                <w:rFonts w:eastAsia="Malgun Gothic"/>
              </w:rPr>
              <w:t>SCS</w:t>
            </w:r>
            <w:proofErr w:type="spellEnd"/>
            <w:r w:rsidRPr="009C1E4B">
              <w:rPr>
                <w:rFonts w:eastAsia="Malgun Gothic"/>
              </w:rPr>
              <w:t xml:space="preserve">, 100 MHz bandwidth, </w:t>
            </w:r>
            <w:proofErr w:type="spellStart"/>
            <w:r w:rsidRPr="009C1E4B">
              <w:rPr>
                <w:rFonts w:eastAsia="Malgun Gothic"/>
              </w:rPr>
              <w:t>TDD</w:t>
            </w:r>
            <w:proofErr w:type="spellEnd"/>
            <w:r w:rsidRPr="009C1E4B">
              <w:rPr>
                <w:rFonts w:eastAsia="Malgun Gothic"/>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eastAsia="Malgun Gothic"/>
              </w:rPr>
            </w:pPr>
            <w:r w:rsidRPr="009C1E4B">
              <w:rPr>
                <w:rFonts w:eastAsia="Malgun Gothic"/>
              </w:rPr>
              <w:t xml:space="preserve">240 kHz </w:t>
            </w:r>
            <w:proofErr w:type="spellStart"/>
            <w:r w:rsidRPr="009C1E4B">
              <w:rPr>
                <w:rFonts w:eastAsia="Malgun Gothic"/>
              </w:rPr>
              <w:t>SSB</w:t>
            </w:r>
            <w:proofErr w:type="spellEnd"/>
            <w:r w:rsidRPr="009C1E4B">
              <w:rPr>
                <w:rFonts w:eastAsia="Malgun Gothic"/>
              </w:rPr>
              <w:t xml:space="preserve"> </w:t>
            </w:r>
            <w:proofErr w:type="spellStart"/>
            <w:r w:rsidRPr="009C1E4B">
              <w:rPr>
                <w:rFonts w:eastAsia="Malgun Gothic"/>
              </w:rPr>
              <w:t>SCS</w:t>
            </w:r>
            <w:proofErr w:type="spellEnd"/>
            <w:r w:rsidRPr="009C1E4B">
              <w:rPr>
                <w:rFonts w:eastAsia="Malgun Gothic"/>
              </w:rPr>
              <w:t xml:space="preserve">, 100 MHz bandwidth, </w:t>
            </w:r>
            <w:proofErr w:type="spellStart"/>
            <w:r w:rsidRPr="009C1E4B">
              <w:rPr>
                <w:rFonts w:eastAsia="Malgun Gothic"/>
              </w:rPr>
              <w:t>TDD</w:t>
            </w:r>
            <w:proofErr w:type="spellEnd"/>
            <w:r w:rsidRPr="009C1E4B">
              <w:rPr>
                <w:rFonts w:eastAsia="Malgun Gothic"/>
              </w:rPr>
              <w:t xml:space="preserve"> duplex mode</w:t>
            </w:r>
          </w:p>
        </w:tc>
      </w:tr>
      <w:tr w:rsidR="00C23AF3" w:rsidTr="00C23AF3">
        <w:tc>
          <w:tcPr>
            <w:tcW w:w="9855" w:type="dxa"/>
            <w:gridSpan w:val="3"/>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N"/>
            </w:pPr>
            <w:r w:rsidRPr="009C1E4B">
              <w:rPr>
                <w:lang w:eastAsia="zh-CN"/>
              </w:rPr>
              <w:t>Note:</w:t>
            </w:r>
            <w:r w:rsidRPr="009C1E4B">
              <w:rPr>
                <w:lang w:eastAsia="zh-CN"/>
              </w:rPr>
              <w:tab/>
            </w:r>
            <w:r w:rsidRPr="009C1E4B">
              <w:t>The UE is only required to be tested in one of the supported test configurations.</w:t>
            </w:r>
          </w:p>
        </w:tc>
      </w:tr>
    </w:tbl>
    <w:p w:rsidR="00C23AF3" w:rsidRDefault="00C23AF3" w:rsidP="00C23AF3"/>
    <w:p w:rsidR="00C23AF3" w:rsidRDefault="00C23AF3" w:rsidP="00C23AF3">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23AF3"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H"/>
            </w:pPr>
            <w:r w:rsidRPr="009C1E4B">
              <w:t>Comment</w:t>
            </w:r>
          </w:p>
        </w:tc>
      </w:tr>
      <w:tr w:rsidR="00C23AF3" w:rsidRPr="000959F4"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Pr="009C1E4B" w:rsidRDefault="00C23AF3" w:rsidP="00C23AF3">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pPr>
            <w:r w:rsidRPr="009C1E4B">
              <w:t>The UE camps on cell2 and fulfils low mobility (</w:t>
            </w:r>
            <w:proofErr w:type="spellStart"/>
            <w:r w:rsidRPr="00C62139">
              <w:rPr>
                <w:i/>
              </w:rPr>
              <w:t>lowMobilityEvalutation</w:t>
            </w:r>
            <w:proofErr w:type="spellEnd"/>
            <w:r w:rsidRPr="009C1E4B">
              <w:t xml:space="preserve"> [2]) criterion.</w:t>
            </w:r>
          </w:p>
        </w:tc>
      </w:tr>
      <w:tr w:rsidR="00C23AF3" w:rsidRPr="000959F4"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C23AF3" w:rsidRPr="009C1E4B" w:rsidRDefault="00C23AF3" w:rsidP="00C23AF3">
            <w:pPr>
              <w:pStyle w:val="TAL"/>
            </w:pPr>
          </w:p>
        </w:tc>
      </w:tr>
      <w:tr w:rsidR="00C23AF3" w:rsidRPr="000959F4"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Pr="009C1E4B" w:rsidRDefault="00C23AF3" w:rsidP="00C23AF3">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L"/>
            </w:pPr>
            <w:r w:rsidRPr="009C1E4B">
              <w:t xml:space="preserve">The UE reselects to low priority cell1 during T1 </w:t>
            </w:r>
          </w:p>
        </w:tc>
      </w:tr>
      <w:tr w:rsidR="00C23AF3" w:rsidRPr="000959F4"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C23AF3" w:rsidRPr="009C1E4B" w:rsidRDefault="00C23AF3" w:rsidP="00C23AF3">
            <w:pPr>
              <w:pStyle w:val="TAL"/>
            </w:pPr>
          </w:p>
        </w:tc>
      </w:tr>
      <w:tr w:rsidR="00C23AF3" w:rsidRPr="000959F4" w:rsidTr="00C23AF3">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rsidR="00C23AF3" w:rsidRPr="009C1E4B" w:rsidRDefault="00C23AF3" w:rsidP="00C23AF3">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L"/>
            </w:pPr>
            <w:r w:rsidRPr="009C1E4B">
              <w:t>The UE reselects to high priority cell2 during T2</w:t>
            </w:r>
          </w:p>
        </w:tc>
      </w:tr>
      <w:tr w:rsidR="00C23AF3" w:rsidRPr="000959F4" w:rsidTr="00C23AF3">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tcPr>
          <w:p w:rsidR="00C23AF3" w:rsidRPr="009C1E4B" w:rsidRDefault="00C23AF3" w:rsidP="00C23AF3">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9C1E4B" w:rsidRDefault="00C23AF3" w:rsidP="00C23AF3">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Synchronous cells</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No additional delays in random access procedure.</w:t>
            </w:r>
          </w:p>
        </w:tc>
      </w:tr>
      <w:tr w:rsidR="00C23AF3" w:rsidRPr="000959F4" w:rsidTr="00C23AF3">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rsidR="00C23AF3" w:rsidRPr="000959F4" w:rsidRDefault="00C23AF3" w:rsidP="00C23AF3">
            <w:pPr>
              <w:pStyle w:val="TAL"/>
            </w:pPr>
            <w:proofErr w:type="spellStart"/>
            <w:r w:rsidRPr="000959F4">
              <w:t>SSB</w:t>
            </w:r>
            <w:proofErr w:type="spellEnd"/>
            <w:r w:rsidRPr="000959F4">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rsidR="00C23AF3" w:rsidRPr="000959F4" w:rsidRDefault="00C23AF3" w:rsidP="00C23AF3">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proofErr w:type="spellStart"/>
            <w:r w:rsidRPr="000959F4">
              <w:t>SMTC</w:t>
            </w:r>
            <w:proofErr w:type="spellEnd"/>
            <w:r w:rsidRPr="000959F4">
              <w:t xml:space="preserve"> configuration</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proofErr w:type="spellStart"/>
            <w:r w:rsidRPr="000959F4">
              <w:rPr>
                <w:rFonts w:cs="Arial"/>
                <w:szCs w:val="18"/>
              </w:rPr>
              <w:t>SMTC</w:t>
            </w:r>
            <w:proofErr w:type="spellEnd"/>
            <w:r w:rsidRPr="000959F4">
              <w:rPr>
                <w:rFonts w:cs="Arial"/>
                <w:szCs w:val="18"/>
              </w:rPr>
              <w:t xml:space="preserve"> pattern 1</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proofErr w:type="spellStart"/>
            <w:r w:rsidRPr="000959F4">
              <w:t>DRX</w:t>
            </w:r>
            <w:proofErr w:type="spellEnd"/>
            <w:r w:rsidRPr="000959F4">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The value shall be used for all cells in the test.</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proofErr w:type="spellStart"/>
            <w:r w:rsidRPr="000959F4">
              <w:t>PRACH</w:t>
            </w:r>
            <w:proofErr w:type="spellEnd"/>
            <w:r w:rsidRPr="000959F4">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The detailed configuration is specified in TS 38.211 clause 6.3.3.2</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proofErr w:type="spellStart"/>
            <w:r w:rsidRPr="000959F4">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rsidR="00C23AF3" w:rsidRPr="000959F4" w:rsidRDefault="00C23AF3" w:rsidP="00C23AF3">
            <w:pPr>
              <w:pStyle w:val="TAL"/>
            </w:pP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T1 needs to be long enough to allow cell re-selection to already known cell1</w:t>
            </w:r>
          </w:p>
        </w:tc>
      </w:tr>
      <w:tr w:rsidR="00C23AF3" w:rsidRPr="000959F4" w:rsidTr="00C23AF3">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C"/>
              <w:rPr>
                <w:rFonts w:cs="Arial"/>
                <w:szCs w:val="18"/>
              </w:rPr>
            </w:pPr>
            <w:del w:id="605" w:author="Huawei" w:date="2022-07-28T17:55:00Z">
              <w:r w:rsidRPr="000959F4" w:rsidDel="00596E0E">
                <w:rPr>
                  <w:rFonts w:cs="Arial"/>
                  <w:szCs w:val="18"/>
                </w:rPr>
                <w:delText>[</w:delText>
              </w:r>
            </w:del>
            <w:r w:rsidRPr="000959F4">
              <w:rPr>
                <w:rFonts w:cs="Arial"/>
                <w:szCs w:val="18"/>
              </w:rPr>
              <w:t>85</w:t>
            </w:r>
            <w:del w:id="606" w:author="Huawei" w:date="2022-07-28T17:55:00Z">
              <w:r w:rsidRPr="000959F4" w:rsidDel="00596E0E">
                <w:rPr>
                  <w:rFonts w:cs="Arial"/>
                  <w:szCs w:val="18"/>
                </w:rPr>
                <w:delText>]</w:delText>
              </w:r>
            </w:del>
          </w:p>
        </w:tc>
        <w:tc>
          <w:tcPr>
            <w:tcW w:w="3659" w:type="dxa"/>
            <w:tcBorders>
              <w:top w:val="single" w:sz="4" w:space="0" w:color="auto"/>
              <w:left w:val="single" w:sz="4" w:space="0" w:color="auto"/>
              <w:bottom w:val="single" w:sz="4" w:space="0" w:color="auto"/>
              <w:right w:val="single" w:sz="4" w:space="0" w:color="auto"/>
            </w:tcBorders>
            <w:hideMark/>
          </w:tcPr>
          <w:p w:rsidR="00C23AF3" w:rsidRPr="000959F4" w:rsidRDefault="00C23AF3" w:rsidP="00C23AF3">
            <w:pPr>
              <w:pStyle w:val="TAL"/>
            </w:pPr>
            <w:r w:rsidRPr="000959F4">
              <w:t>T2 needs to be long enough to allow cell re-selection to already known cell2</w:t>
            </w:r>
          </w:p>
        </w:tc>
      </w:tr>
    </w:tbl>
    <w:p w:rsidR="00C23AF3" w:rsidRDefault="00C23AF3" w:rsidP="00C23AF3"/>
    <w:p w:rsidR="00C23AF3" w:rsidRDefault="00C23AF3" w:rsidP="00C23AF3">
      <w:pPr>
        <w:pStyle w:val="TH"/>
        <w:rPr>
          <w:lang w:eastAsia="zh-CN"/>
        </w:rPr>
      </w:pPr>
      <w:bookmarkStart w:id="607" w:name="OLE_LINK11"/>
      <w:bookmarkStart w:id="608" w:name="OLE_LINK12"/>
      <w:r>
        <w:lastRenderedPageBreak/>
        <w:t xml:space="preserve">Table A.7.1.1.5.2-3: Cell specific test parameters for FR2 inter frequency NR cell re-selection test case in </w:t>
      </w:r>
      <w:proofErr w:type="spellStart"/>
      <w:r>
        <w:t>AWGN</w:t>
      </w:r>
      <w:proofErr w:type="spellEnd"/>
      <w:r>
        <w:rPr>
          <w:lang w:eastAsia="zh-CN"/>
        </w:rPr>
        <w:t xml:space="preserve"> for UE fulfilling low mobility criterion</w:t>
      </w:r>
      <w:bookmarkEnd w:id="607"/>
      <w:bookmarkEnd w:id="608"/>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9" w:author="Huawei" w:date="2022-07-28T18:0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2"/>
        <w:gridCol w:w="1795"/>
        <w:gridCol w:w="1419"/>
        <w:gridCol w:w="1153"/>
        <w:gridCol w:w="1154"/>
        <w:gridCol w:w="39"/>
        <w:gridCol w:w="1114"/>
        <w:gridCol w:w="1154"/>
        <w:tblGridChange w:id="610">
          <w:tblGrid>
            <w:gridCol w:w="1952"/>
            <w:gridCol w:w="1795"/>
            <w:gridCol w:w="1419"/>
            <w:gridCol w:w="1069"/>
            <w:gridCol w:w="1277"/>
            <w:gridCol w:w="1134"/>
            <w:gridCol w:w="1134"/>
          </w:tblGrid>
        </w:tblGridChange>
      </w:tblGrid>
      <w:tr w:rsidR="00C23AF3" w:rsidRPr="000D3E81" w:rsidTr="00A23029">
        <w:trPr>
          <w:cantSplit/>
          <w:jc w:val="center"/>
          <w:trPrChange w:id="611"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shd w:val="clear" w:color="auto" w:fill="auto"/>
            <w:hideMark/>
            <w:tcPrChange w:id="612" w:author="Huawei" w:date="2022-07-28T18:04:00Z">
              <w:tcPr>
                <w:tcW w:w="1952" w:type="dxa"/>
                <w:tcBorders>
                  <w:top w:val="single" w:sz="4" w:space="0" w:color="auto"/>
                  <w:left w:val="single" w:sz="4" w:space="0" w:color="auto"/>
                  <w:bottom w:val="nil"/>
                  <w:right w:val="single" w:sz="4" w:space="0" w:color="auto"/>
                </w:tcBorders>
                <w:shd w:val="clear" w:color="auto" w:fill="auto"/>
                <w:hideMark/>
              </w:tcPr>
            </w:tcPrChange>
          </w:tcPr>
          <w:p w:rsidR="00C23AF3" w:rsidRPr="000D3E81" w:rsidRDefault="00C23AF3" w:rsidP="00C23AF3">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Change w:id="613" w:author="Huawei" w:date="2022-07-28T18:04:00Z">
              <w:tcPr>
                <w:tcW w:w="1795" w:type="dxa"/>
                <w:tcBorders>
                  <w:top w:val="single" w:sz="4" w:space="0" w:color="auto"/>
                  <w:left w:val="single" w:sz="4" w:space="0" w:color="auto"/>
                  <w:bottom w:val="nil"/>
                  <w:right w:val="single" w:sz="4" w:space="0" w:color="auto"/>
                </w:tcBorders>
                <w:shd w:val="clear" w:color="auto" w:fill="auto"/>
                <w:hideMark/>
              </w:tcPr>
            </w:tcPrChange>
          </w:tcPr>
          <w:p w:rsidR="00C23AF3" w:rsidRPr="000D3E81" w:rsidRDefault="00C23AF3" w:rsidP="00C23AF3">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Change w:id="614" w:author="Huawei" w:date="2022-07-28T18:04:00Z">
              <w:tcPr>
                <w:tcW w:w="1419" w:type="dxa"/>
                <w:tcBorders>
                  <w:top w:val="single" w:sz="4" w:space="0" w:color="auto"/>
                  <w:left w:val="single" w:sz="4" w:space="0" w:color="auto"/>
                  <w:bottom w:val="nil"/>
                  <w:right w:val="single" w:sz="4" w:space="0" w:color="auto"/>
                </w:tcBorders>
                <w:shd w:val="clear" w:color="auto" w:fill="auto"/>
                <w:hideMark/>
              </w:tcPr>
            </w:tcPrChange>
          </w:tcPr>
          <w:p w:rsidR="00C23AF3" w:rsidRPr="000D3E81" w:rsidRDefault="00C23AF3" w:rsidP="00C23AF3">
            <w:pPr>
              <w:pStyle w:val="TAH"/>
            </w:pPr>
            <w:r w:rsidRPr="000D3E81">
              <w:t>Test configuration</w:t>
            </w:r>
          </w:p>
        </w:tc>
        <w:tc>
          <w:tcPr>
            <w:tcW w:w="2307" w:type="dxa"/>
            <w:gridSpan w:val="2"/>
            <w:tcBorders>
              <w:top w:val="single" w:sz="4" w:space="0" w:color="auto"/>
              <w:left w:val="single" w:sz="4" w:space="0" w:color="auto"/>
              <w:bottom w:val="single" w:sz="4" w:space="0" w:color="auto"/>
              <w:right w:val="single" w:sz="4" w:space="0" w:color="auto"/>
            </w:tcBorders>
            <w:hideMark/>
            <w:tcPrChange w:id="615"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Cell 1</w:t>
            </w:r>
          </w:p>
        </w:tc>
        <w:tc>
          <w:tcPr>
            <w:tcW w:w="2307" w:type="dxa"/>
            <w:gridSpan w:val="3"/>
            <w:tcBorders>
              <w:top w:val="single" w:sz="4" w:space="0" w:color="auto"/>
              <w:left w:val="single" w:sz="4" w:space="0" w:color="auto"/>
              <w:bottom w:val="single" w:sz="4" w:space="0" w:color="auto"/>
              <w:right w:val="single" w:sz="4" w:space="0" w:color="auto"/>
            </w:tcBorders>
            <w:hideMark/>
            <w:tcPrChange w:id="616"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Cell 2</w:t>
            </w:r>
          </w:p>
        </w:tc>
      </w:tr>
      <w:tr w:rsidR="00C23AF3" w:rsidRPr="000D3E81" w:rsidTr="00A23029">
        <w:trPr>
          <w:cantSplit/>
          <w:jc w:val="center"/>
          <w:trPrChange w:id="617"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shd w:val="clear" w:color="auto" w:fill="auto"/>
            <w:vAlign w:val="center"/>
            <w:hideMark/>
            <w:tcPrChange w:id="618" w:author="Huawei" w:date="2022-07-28T18:04:00Z">
              <w:tcPr>
                <w:tcW w:w="1952"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Pr="000D3E81" w:rsidRDefault="00C23AF3" w:rsidP="00C23AF3">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Change w:id="619" w:author="Huawei" w:date="2022-07-28T18:04:00Z">
              <w:tcPr>
                <w:tcW w:w="1795"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Pr="000D3E81" w:rsidRDefault="00C23AF3" w:rsidP="00C23AF3">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Change w:id="620" w:author="Huawei" w:date="2022-07-28T18:04:00Z">
              <w:tcPr>
                <w:tcW w:w="1419" w:type="dxa"/>
                <w:tcBorders>
                  <w:top w:val="nil"/>
                  <w:left w:val="single" w:sz="4" w:space="0" w:color="auto"/>
                  <w:bottom w:val="single" w:sz="4" w:space="0" w:color="auto"/>
                  <w:right w:val="single" w:sz="4" w:space="0" w:color="auto"/>
                </w:tcBorders>
                <w:shd w:val="clear" w:color="auto" w:fill="auto"/>
                <w:vAlign w:val="center"/>
                <w:hideMark/>
              </w:tcPr>
            </w:tcPrChange>
          </w:tcPr>
          <w:p w:rsidR="00C23AF3" w:rsidRPr="000D3E81" w:rsidRDefault="00C23AF3" w:rsidP="00C23AF3">
            <w:pPr>
              <w:pStyle w:val="TAH"/>
            </w:pPr>
          </w:p>
        </w:tc>
        <w:tc>
          <w:tcPr>
            <w:tcW w:w="1153" w:type="dxa"/>
            <w:tcBorders>
              <w:top w:val="single" w:sz="4" w:space="0" w:color="auto"/>
              <w:left w:val="single" w:sz="4" w:space="0" w:color="auto"/>
              <w:bottom w:val="single" w:sz="4" w:space="0" w:color="auto"/>
              <w:right w:val="single" w:sz="4" w:space="0" w:color="auto"/>
            </w:tcBorders>
            <w:hideMark/>
            <w:tcPrChange w:id="621"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T1</w:t>
            </w:r>
          </w:p>
        </w:tc>
        <w:tc>
          <w:tcPr>
            <w:tcW w:w="1154" w:type="dxa"/>
            <w:tcBorders>
              <w:top w:val="single" w:sz="4" w:space="0" w:color="auto"/>
              <w:left w:val="single" w:sz="4" w:space="0" w:color="auto"/>
              <w:bottom w:val="single" w:sz="4" w:space="0" w:color="auto"/>
              <w:right w:val="single" w:sz="4" w:space="0" w:color="auto"/>
            </w:tcBorders>
            <w:hideMark/>
            <w:tcPrChange w:id="622"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T2</w:t>
            </w:r>
          </w:p>
        </w:tc>
        <w:tc>
          <w:tcPr>
            <w:tcW w:w="1153" w:type="dxa"/>
            <w:gridSpan w:val="2"/>
            <w:tcBorders>
              <w:top w:val="single" w:sz="4" w:space="0" w:color="auto"/>
              <w:left w:val="single" w:sz="4" w:space="0" w:color="auto"/>
              <w:bottom w:val="single" w:sz="4" w:space="0" w:color="auto"/>
              <w:right w:val="single" w:sz="4" w:space="0" w:color="auto"/>
            </w:tcBorders>
            <w:hideMark/>
            <w:tcPrChange w:id="623"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T1</w:t>
            </w:r>
          </w:p>
        </w:tc>
        <w:tc>
          <w:tcPr>
            <w:tcW w:w="1154" w:type="dxa"/>
            <w:tcBorders>
              <w:top w:val="single" w:sz="4" w:space="0" w:color="auto"/>
              <w:left w:val="single" w:sz="4" w:space="0" w:color="auto"/>
              <w:bottom w:val="single" w:sz="4" w:space="0" w:color="auto"/>
              <w:right w:val="single" w:sz="4" w:space="0" w:color="auto"/>
            </w:tcBorders>
            <w:hideMark/>
            <w:tcPrChange w:id="624"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H"/>
            </w:pPr>
            <w:r w:rsidRPr="000D3E81">
              <w:t>T2</w:t>
            </w:r>
          </w:p>
        </w:tc>
      </w:tr>
      <w:tr w:rsidR="00C23AF3" w:rsidRPr="000D3E81" w:rsidTr="00A23029">
        <w:trPr>
          <w:cantSplit/>
          <w:jc w:val="center"/>
          <w:trPrChange w:id="625"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26"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lang w:eastAsia="zh-CN"/>
              </w:rPr>
            </w:pPr>
            <w:proofErr w:type="spellStart"/>
            <w:r w:rsidRPr="000D3E81">
              <w:rPr>
                <w:rFonts w:cs="Arial"/>
                <w:szCs w:val="18"/>
                <w:lang w:eastAsia="zh-CN"/>
              </w:rPr>
              <w:t>TDD</w:t>
            </w:r>
            <w:proofErr w:type="spellEnd"/>
            <w:r w:rsidRPr="000D3E81">
              <w:rPr>
                <w:rFonts w:cs="Arial"/>
                <w:szCs w:val="18"/>
                <w:lang w:eastAsia="zh-CN"/>
              </w:rPr>
              <w:t xml:space="preserve">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Change w:id="627"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28"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29"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TDDConf.3.1</w:t>
            </w:r>
          </w:p>
        </w:tc>
        <w:tc>
          <w:tcPr>
            <w:tcW w:w="2307" w:type="dxa"/>
            <w:gridSpan w:val="3"/>
            <w:tcBorders>
              <w:top w:val="single" w:sz="4" w:space="0" w:color="auto"/>
              <w:left w:val="single" w:sz="4" w:space="0" w:color="auto"/>
              <w:bottom w:val="single" w:sz="4" w:space="0" w:color="auto"/>
              <w:right w:val="single" w:sz="4" w:space="0" w:color="auto"/>
            </w:tcBorders>
            <w:hideMark/>
            <w:tcPrChange w:id="630"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TDDConf.3.1</w:t>
            </w:r>
          </w:p>
        </w:tc>
      </w:tr>
      <w:tr w:rsidR="00C23AF3" w:rsidRPr="000D3E81" w:rsidTr="00A23029">
        <w:trPr>
          <w:cantSplit/>
          <w:jc w:val="center"/>
          <w:trPrChange w:id="631"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32"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PDSCH</w:t>
            </w:r>
            <w:proofErr w:type="spellEnd"/>
            <w:r w:rsidRPr="000D3E81">
              <w:rPr>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Change w:id="633"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34"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35"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 xml:space="preserve">SR.3.1 </w:t>
            </w:r>
            <w:proofErr w:type="spellStart"/>
            <w:r w:rsidRPr="00A022D0">
              <w:rPr>
                <w:rFonts w:cs="v4.2.0"/>
                <w:lang w:eastAsia="zh-CN"/>
              </w:rPr>
              <w:t>TDD</w:t>
            </w:r>
            <w:proofErr w:type="spellEnd"/>
          </w:p>
        </w:tc>
        <w:tc>
          <w:tcPr>
            <w:tcW w:w="2307" w:type="dxa"/>
            <w:gridSpan w:val="3"/>
            <w:tcBorders>
              <w:top w:val="single" w:sz="4" w:space="0" w:color="auto"/>
              <w:left w:val="single" w:sz="4" w:space="0" w:color="auto"/>
              <w:bottom w:val="single" w:sz="4" w:space="0" w:color="auto"/>
              <w:right w:val="single" w:sz="4" w:space="0" w:color="auto"/>
            </w:tcBorders>
            <w:hideMark/>
            <w:tcPrChange w:id="636"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 xml:space="preserve">SR.3.1 </w:t>
            </w:r>
            <w:proofErr w:type="spellStart"/>
            <w:r w:rsidRPr="00A022D0">
              <w:rPr>
                <w:rFonts w:cs="v4.2.0"/>
                <w:lang w:eastAsia="zh-CN"/>
              </w:rPr>
              <w:t>TDD</w:t>
            </w:r>
            <w:proofErr w:type="spellEnd"/>
          </w:p>
        </w:tc>
      </w:tr>
      <w:tr w:rsidR="00C23AF3" w:rsidRPr="000D3E81" w:rsidTr="00A23029">
        <w:trPr>
          <w:cantSplit/>
          <w:jc w:val="center"/>
          <w:trPrChange w:id="637"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38"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RMSI</w:t>
            </w:r>
            <w:proofErr w:type="spellEnd"/>
            <w:r w:rsidRPr="000D3E81">
              <w:rPr>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Change w:id="639"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40"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41"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 xml:space="preserve">CR.3.1 </w:t>
            </w:r>
            <w:proofErr w:type="spellStart"/>
            <w:r w:rsidRPr="00A022D0">
              <w:rPr>
                <w:rFonts w:cs="v4.2.0"/>
                <w:lang w:eastAsia="zh-CN"/>
              </w:rPr>
              <w:t>TDD</w:t>
            </w:r>
            <w:proofErr w:type="spellEnd"/>
          </w:p>
        </w:tc>
        <w:tc>
          <w:tcPr>
            <w:tcW w:w="2307" w:type="dxa"/>
            <w:gridSpan w:val="3"/>
            <w:tcBorders>
              <w:top w:val="single" w:sz="4" w:space="0" w:color="auto"/>
              <w:left w:val="single" w:sz="4" w:space="0" w:color="auto"/>
              <w:bottom w:val="single" w:sz="4" w:space="0" w:color="auto"/>
              <w:right w:val="single" w:sz="4" w:space="0" w:color="auto"/>
            </w:tcBorders>
            <w:hideMark/>
            <w:tcPrChange w:id="642"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 xml:space="preserve">CR.3.1 </w:t>
            </w:r>
            <w:proofErr w:type="spellStart"/>
            <w:r w:rsidRPr="00A022D0">
              <w:rPr>
                <w:rFonts w:cs="v4.2.0"/>
                <w:lang w:eastAsia="zh-CN"/>
              </w:rPr>
              <w:t>TDD</w:t>
            </w:r>
            <w:proofErr w:type="spellEnd"/>
          </w:p>
        </w:tc>
      </w:tr>
      <w:tr w:rsidR="00C23AF3" w:rsidRPr="000D3E81" w:rsidTr="00A23029">
        <w:trPr>
          <w:cantSplit/>
          <w:jc w:val="center"/>
          <w:trPrChange w:id="643"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44"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RMSI</w:t>
            </w:r>
            <w:proofErr w:type="spellEnd"/>
            <w:r w:rsidRPr="000D3E81">
              <w:rPr>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Change w:id="645"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46"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47"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 xml:space="preserve">CCR.3.1 </w:t>
            </w:r>
            <w:proofErr w:type="spellStart"/>
            <w:r w:rsidRPr="00A022D0">
              <w:rPr>
                <w:rFonts w:cs="v4.2.0"/>
                <w:lang w:eastAsia="zh-CN"/>
              </w:rPr>
              <w:t>TDD</w:t>
            </w:r>
            <w:proofErr w:type="spellEnd"/>
          </w:p>
        </w:tc>
        <w:tc>
          <w:tcPr>
            <w:tcW w:w="2307" w:type="dxa"/>
            <w:gridSpan w:val="3"/>
            <w:tcBorders>
              <w:top w:val="single" w:sz="4" w:space="0" w:color="auto"/>
              <w:left w:val="single" w:sz="4" w:space="0" w:color="auto"/>
              <w:bottom w:val="single" w:sz="4" w:space="0" w:color="auto"/>
              <w:right w:val="single" w:sz="4" w:space="0" w:color="auto"/>
            </w:tcBorders>
            <w:hideMark/>
            <w:tcPrChange w:id="648"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 xml:space="preserve">CCR.3.1 </w:t>
            </w:r>
            <w:proofErr w:type="spellStart"/>
            <w:r w:rsidRPr="00A022D0">
              <w:rPr>
                <w:rFonts w:cs="v4.2.0"/>
                <w:lang w:eastAsia="zh-CN"/>
              </w:rPr>
              <w:t>TDD</w:t>
            </w:r>
            <w:proofErr w:type="spellEnd"/>
          </w:p>
        </w:tc>
      </w:tr>
      <w:tr w:rsidR="00C23AF3" w:rsidRPr="000D3E81" w:rsidTr="00A23029">
        <w:trPr>
          <w:cantSplit/>
          <w:jc w:val="center"/>
          <w:trPrChange w:id="649"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50"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OCNG</w:t>
            </w:r>
            <w:proofErr w:type="spellEnd"/>
            <w:r w:rsidRPr="000D3E81">
              <w:rPr>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Change w:id="651"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52"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53"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OP.1 defined in A.3.2.1</w:t>
            </w:r>
          </w:p>
        </w:tc>
        <w:tc>
          <w:tcPr>
            <w:tcW w:w="2307" w:type="dxa"/>
            <w:gridSpan w:val="3"/>
            <w:tcBorders>
              <w:top w:val="single" w:sz="4" w:space="0" w:color="auto"/>
              <w:left w:val="single" w:sz="4" w:space="0" w:color="auto"/>
              <w:bottom w:val="single" w:sz="4" w:space="0" w:color="auto"/>
              <w:right w:val="single" w:sz="4" w:space="0" w:color="auto"/>
            </w:tcBorders>
            <w:hideMark/>
            <w:tcPrChange w:id="654"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OP.1 defined in A.3.2.1</w:t>
            </w:r>
          </w:p>
        </w:tc>
      </w:tr>
      <w:tr w:rsidR="00596E0E" w:rsidRPr="000D3E81" w:rsidTr="00A23029">
        <w:trPr>
          <w:cantSplit/>
          <w:jc w:val="center"/>
          <w:ins w:id="655" w:author="Huawei" w:date="2022-07-28T17:56:00Z"/>
          <w:trPrChange w:id="656"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657" w:author="Huawei" w:date="2022-07-28T18:04:00Z">
              <w:tcPr>
                <w:tcW w:w="1952" w:type="dxa"/>
                <w:tcBorders>
                  <w:top w:val="single" w:sz="4" w:space="0" w:color="auto"/>
                  <w:left w:val="single" w:sz="4" w:space="0" w:color="auto"/>
                  <w:bottom w:val="single" w:sz="4" w:space="0" w:color="auto"/>
                  <w:right w:val="single" w:sz="4" w:space="0" w:color="auto"/>
                </w:tcBorders>
              </w:tcPr>
            </w:tcPrChange>
          </w:tcPr>
          <w:p w:rsidR="00596E0E" w:rsidRPr="000D3E81" w:rsidRDefault="00596E0E" w:rsidP="00596E0E">
            <w:pPr>
              <w:pStyle w:val="TAL"/>
              <w:rPr>
                <w:ins w:id="658" w:author="Huawei" w:date="2022-07-28T17:56:00Z"/>
                <w:lang w:eastAsia="zh-CN"/>
              </w:rPr>
            </w:pPr>
            <w:proofErr w:type="spellStart"/>
            <w:ins w:id="659" w:author="Huawei" w:date="2022-07-28T17:56:00Z">
              <w:r>
                <w:rPr>
                  <w:lang w:val="en-US"/>
                </w:rPr>
                <w:t>BW</w:t>
              </w:r>
              <w:r w:rsidRPr="00275051">
                <w:rPr>
                  <w:vertAlign w:val="subscript"/>
                  <w:lang w:val="en-US"/>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tcPrChange w:id="660" w:author="Huawei" w:date="2022-07-28T18:04:00Z">
              <w:tcPr>
                <w:tcW w:w="1795"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61" w:author="Huawei" w:date="2022-07-28T17:56:00Z"/>
              </w:rPr>
            </w:pPr>
            <w:ins w:id="662" w:author="Huawei" w:date="2022-07-28T17:56:00Z">
              <w:r>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Change w:id="663" w:author="Huawei" w:date="2022-07-28T18:04:00Z">
              <w:tcPr>
                <w:tcW w:w="1419"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64" w:author="Huawei" w:date="2022-07-28T17:56:00Z"/>
                <w:rFonts w:cs="Arial"/>
                <w:lang w:eastAsia="zh-CN"/>
              </w:rPr>
            </w:pPr>
            <w:ins w:id="665" w:author="Huawei" w:date="2022-07-28T17:56:00Z">
              <w:r>
                <w:rPr>
                  <w:rFonts w:cs="Arial"/>
                  <w:lang w:val="en-US" w:eastAsia="zh-CN"/>
                </w:rPr>
                <w:t>1, 2</w:t>
              </w:r>
            </w:ins>
          </w:p>
        </w:tc>
        <w:tc>
          <w:tcPr>
            <w:tcW w:w="2307" w:type="dxa"/>
            <w:gridSpan w:val="2"/>
            <w:tcBorders>
              <w:top w:val="single" w:sz="4" w:space="0" w:color="auto"/>
              <w:left w:val="single" w:sz="4" w:space="0" w:color="auto"/>
              <w:bottom w:val="single" w:sz="4" w:space="0" w:color="auto"/>
              <w:right w:val="single" w:sz="4" w:space="0" w:color="auto"/>
            </w:tcBorders>
            <w:vAlign w:val="center"/>
            <w:tcPrChange w:id="666" w:author="Huawei" w:date="2022-07-28T18: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67" w:author="Huawei" w:date="2022-07-28T17:56:00Z"/>
                <w:rFonts w:cs="v4.2.0"/>
                <w:lang w:eastAsia="zh-CN"/>
              </w:rPr>
            </w:pPr>
            <w:ins w:id="668" w:author="Huawei" w:date="2022-07-28T17:56: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c>
          <w:tcPr>
            <w:tcW w:w="2307" w:type="dxa"/>
            <w:gridSpan w:val="3"/>
            <w:tcBorders>
              <w:top w:val="single" w:sz="4" w:space="0" w:color="auto"/>
              <w:left w:val="single" w:sz="4" w:space="0" w:color="auto"/>
              <w:bottom w:val="single" w:sz="4" w:space="0" w:color="auto"/>
              <w:right w:val="single" w:sz="4" w:space="0" w:color="auto"/>
            </w:tcBorders>
            <w:vAlign w:val="center"/>
            <w:tcPrChange w:id="669" w:author="Huawei" w:date="2022-07-28T18: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70" w:author="Huawei" w:date="2022-07-28T17:56:00Z"/>
                <w:rFonts w:cs="v4.2.0"/>
                <w:lang w:eastAsia="zh-CN"/>
              </w:rPr>
            </w:pPr>
            <w:ins w:id="671" w:author="Huawei" w:date="2022-07-28T17:56: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r>
      <w:tr w:rsidR="00596E0E" w:rsidRPr="000D3E81" w:rsidTr="00A23029">
        <w:trPr>
          <w:cantSplit/>
          <w:jc w:val="center"/>
          <w:ins w:id="672" w:author="Huawei" w:date="2022-07-28T17:56:00Z"/>
          <w:trPrChange w:id="673"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674" w:author="Huawei" w:date="2022-07-28T18:04:00Z">
              <w:tcPr>
                <w:tcW w:w="1952" w:type="dxa"/>
                <w:tcBorders>
                  <w:top w:val="single" w:sz="4" w:space="0" w:color="auto"/>
                  <w:left w:val="single" w:sz="4" w:space="0" w:color="auto"/>
                  <w:bottom w:val="single" w:sz="4" w:space="0" w:color="auto"/>
                  <w:right w:val="single" w:sz="4" w:space="0" w:color="auto"/>
                </w:tcBorders>
              </w:tcPr>
            </w:tcPrChange>
          </w:tcPr>
          <w:p w:rsidR="00596E0E" w:rsidRPr="000D3E81" w:rsidRDefault="00596E0E" w:rsidP="00596E0E">
            <w:pPr>
              <w:pStyle w:val="TAL"/>
              <w:rPr>
                <w:ins w:id="675" w:author="Huawei" w:date="2022-07-28T17:56:00Z"/>
                <w:lang w:eastAsia="zh-CN"/>
              </w:rPr>
            </w:pPr>
            <w:ins w:id="676" w:author="Huawei" w:date="2022-07-28T17:56:00Z">
              <w:r>
                <w:rPr>
                  <w:lang w:val="en-US"/>
                </w:rPr>
                <w:t xml:space="preserve">Data </w:t>
              </w:r>
              <w:proofErr w:type="spellStart"/>
              <w:r>
                <w:rPr>
                  <w:lang w:val="en-US"/>
                </w:rPr>
                <w:t>RBs</w:t>
              </w:r>
              <w:proofErr w:type="spellEnd"/>
              <w:r>
                <w:rPr>
                  <w:lang w:val="en-US"/>
                </w:rPr>
                <w:t xml:space="preserve"> allocated</w:t>
              </w:r>
            </w:ins>
          </w:p>
        </w:tc>
        <w:tc>
          <w:tcPr>
            <w:tcW w:w="1795" w:type="dxa"/>
            <w:tcBorders>
              <w:top w:val="single" w:sz="4" w:space="0" w:color="auto"/>
              <w:left w:val="single" w:sz="4" w:space="0" w:color="auto"/>
              <w:bottom w:val="single" w:sz="4" w:space="0" w:color="auto"/>
              <w:right w:val="single" w:sz="4" w:space="0" w:color="auto"/>
            </w:tcBorders>
            <w:vAlign w:val="center"/>
            <w:tcPrChange w:id="677" w:author="Huawei" w:date="2022-07-28T18:04:00Z">
              <w:tcPr>
                <w:tcW w:w="1795"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78" w:author="Huawei" w:date="2022-07-28T17:56:00Z"/>
              </w:rPr>
            </w:pPr>
          </w:p>
        </w:tc>
        <w:tc>
          <w:tcPr>
            <w:tcW w:w="1419" w:type="dxa"/>
            <w:tcBorders>
              <w:top w:val="single" w:sz="4" w:space="0" w:color="auto"/>
              <w:left w:val="single" w:sz="4" w:space="0" w:color="auto"/>
              <w:bottom w:val="single" w:sz="4" w:space="0" w:color="auto"/>
              <w:right w:val="single" w:sz="4" w:space="0" w:color="auto"/>
            </w:tcBorders>
            <w:vAlign w:val="center"/>
            <w:tcPrChange w:id="679" w:author="Huawei" w:date="2022-07-28T18:04:00Z">
              <w:tcPr>
                <w:tcW w:w="1419" w:type="dxa"/>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80" w:author="Huawei" w:date="2022-07-28T17:56:00Z"/>
                <w:rFonts w:cs="Arial"/>
                <w:lang w:eastAsia="zh-CN"/>
              </w:rPr>
            </w:pPr>
            <w:ins w:id="681" w:author="Huawei" w:date="2022-07-28T17:56:00Z">
              <w:r>
                <w:rPr>
                  <w:rFonts w:cs="Arial"/>
                  <w:lang w:val="en-US" w:eastAsia="zh-CN"/>
                </w:rPr>
                <w:t>1, 2</w:t>
              </w:r>
            </w:ins>
          </w:p>
        </w:tc>
        <w:tc>
          <w:tcPr>
            <w:tcW w:w="2307" w:type="dxa"/>
            <w:gridSpan w:val="2"/>
            <w:tcBorders>
              <w:top w:val="single" w:sz="4" w:space="0" w:color="auto"/>
              <w:left w:val="single" w:sz="4" w:space="0" w:color="auto"/>
              <w:bottom w:val="single" w:sz="4" w:space="0" w:color="auto"/>
              <w:right w:val="single" w:sz="4" w:space="0" w:color="auto"/>
            </w:tcBorders>
            <w:vAlign w:val="center"/>
            <w:tcPrChange w:id="682" w:author="Huawei" w:date="2022-07-28T18: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83" w:author="Huawei" w:date="2022-07-28T17:56:00Z"/>
                <w:rFonts w:cs="v4.2.0"/>
                <w:lang w:eastAsia="zh-CN"/>
              </w:rPr>
            </w:pPr>
            <w:ins w:id="684" w:author="Huawei" w:date="2022-07-28T17:56:00Z">
              <w:r>
                <w:rPr>
                  <w:rFonts w:cs="Arial"/>
                  <w:lang w:val="en-US"/>
                </w:rPr>
                <w:t>66</w:t>
              </w:r>
            </w:ins>
          </w:p>
        </w:tc>
        <w:tc>
          <w:tcPr>
            <w:tcW w:w="2307" w:type="dxa"/>
            <w:gridSpan w:val="3"/>
            <w:tcBorders>
              <w:top w:val="single" w:sz="4" w:space="0" w:color="auto"/>
              <w:left w:val="single" w:sz="4" w:space="0" w:color="auto"/>
              <w:bottom w:val="single" w:sz="4" w:space="0" w:color="auto"/>
              <w:right w:val="single" w:sz="4" w:space="0" w:color="auto"/>
            </w:tcBorders>
            <w:vAlign w:val="center"/>
            <w:tcPrChange w:id="685" w:author="Huawei" w:date="2022-07-28T18: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rsidR="00596E0E" w:rsidRPr="00A022D0" w:rsidRDefault="00596E0E" w:rsidP="00596E0E">
            <w:pPr>
              <w:pStyle w:val="TAC"/>
              <w:rPr>
                <w:ins w:id="686" w:author="Huawei" w:date="2022-07-28T17:56:00Z"/>
                <w:rFonts w:cs="v4.2.0"/>
                <w:lang w:eastAsia="zh-CN"/>
              </w:rPr>
            </w:pPr>
            <w:ins w:id="687" w:author="Huawei" w:date="2022-07-28T17:56:00Z">
              <w:r>
                <w:rPr>
                  <w:rFonts w:cs="Arial"/>
                  <w:lang w:val="en-US"/>
                </w:rPr>
                <w:t>66</w:t>
              </w:r>
            </w:ins>
          </w:p>
        </w:tc>
      </w:tr>
      <w:tr w:rsidR="00C23AF3" w:rsidRPr="000D3E81" w:rsidTr="00A23029">
        <w:trPr>
          <w:cantSplit/>
          <w:jc w:val="center"/>
          <w:trPrChange w:id="688"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89"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Change w:id="690"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9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92"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DLBWP.0.1</w:t>
            </w:r>
          </w:p>
        </w:tc>
        <w:tc>
          <w:tcPr>
            <w:tcW w:w="2307" w:type="dxa"/>
            <w:gridSpan w:val="3"/>
            <w:tcBorders>
              <w:top w:val="single" w:sz="4" w:space="0" w:color="auto"/>
              <w:left w:val="single" w:sz="4" w:space="0" w:color="auto"/>
              <w:bottom w:val="single" w:sz="4" w:space="0" w:color="auto"/>
              <w:right w:val="single" w:sz="4" w:space="0" w:color="auto"/>
            </w:tcBorders>
            <w:hideMark/>
            <w:tcPrChange w:id="693"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DLBWP.0.1</w:t>
            </w:r>
          </w:p>
        </w:tc>
      </w:tr>
      <w:tr w:rsidR="00C23AF3" w:rsidRPr="000D3E81" w:rsidTr="00A23029">
        <w:trPr>
          <w:cantSplit/>
          <w:jc w:val="center"/>
          <w:trPrChange w:id="694"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695"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Change w:id="696"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697"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698"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ULBWP.0.1</w:t>
            </w:r>
          </w:p>
        </w:tc>
        <w:tc>
          <w:tcPr>
            <w:tcW w:w="2307" w:type="dxa"/>
            <w:gridSpan w:val="3"/>
            <w:tcBorders>
              <w:top w:val="single" w:sz="4" w:space="0" w:color="auto"/>
              <w:left w:val="single" w:sz="4" w:space="0" w:color="auto"/>
              <w:bottom w:val="single" w:sz="4" w:space="0" w:color="auto"/>
              <w:right w:val="single" w:sz="4" w:space="0" w:color="auto"/>
            </w:tcBorders>
            <w:hideMark/>
            <w:tcPrChange w:id="699"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ULBWP.0.1</w:t>
            </w:r>
          </w:p>
        </w:tc>
      </w:tr>
      <w:tr w:rsidR="00C23AF3" w:rsidRPr="000D3E81" w:rsidTr="00A23029">
        <w:trPr>
          <w:cantSplit/>
          <w:jc w:val="center"/>
          <w:trPrChange w:id="700"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01"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RLM</w:t>
            </w:r>
            <w:proofErr w:type="spellEnd"/>
            <w:r w:rsidRPr="000D3E81">
              <w:rPr>
                <w:lang w:eastAsia="zh-CN"/>
              </w:rPr>
              <w:t>-RS</w:t>
            </w:r>
          </w:p>
        </w:tc>
        <w:tc>
          <w:tcPr>
            <w:tcW w:w="1795" w:type="dxa"/>
            <w:tcBorders>
              <w:top w:val="single" w:sz="4" w:space="0" w:color="auto"/>
              <w:left w:val="single" w:sz="4" w:space="0" w:color="auto"/>
              <w:bottom w:val="single" w:sz="4" w:space="0" w:color="auto"/>
              <w:right w:val="single" w:sz="4" w:space="0" w:color="auto"/>
            </w:tcBorders>
            <w:tcPrChange w:id="702"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0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04"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proofErr w:type="spellStart"/>
            <w:r w:rsidRPr="00A022D0">
              <w:rPr>
                <w:rFonts w:cs="v4.2.0"/>
                <w:lang w:eastAsia="zh-CN"/>
              </w:rPr>
              <w:t>SSB</w:t>
            </w:r>
            <w:proofErr w:type="spellEnd"/>
          </w:p>
        </w:tc>
        <w:tc>
          <w:tcPr>
            <w:tcW w:w="2307" w:type="dxa"/>
            <w:gridSpan w:val="3"/>
            <w:tcBorders>
              <w:top w:val="single" w:sz="4" w:space="0" w:color="auto"/>
              <w:left w:val="single" w:sz="4" w:space="0" w:color="auto"/>
              <w:bottom w:val="single" w:sz="4" w:space="0" w:color="auto"/>
              <w:right w:val="single" w:sz="4" w:space="0" w:color="auto"/>
            </w:tcBorders>
            <w:hideMark/>
            <w:tcPrChange w:id="705"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proofErr w:type="spellStart"/>
            <w:r w:rsidRPr="00A022D0">
              <w:rPr>
                <w:rFonts w:cs="v4.2.0"/>
                <w:lang w:eastAsia="zh-CN"/>
              </w:rPr>
              <w:t>SSB</w:t>
            </w:r>
            <w:proofErr w:type="spellEnd"/>
          </w:p>
        </w:tc>
      </w:tr>
      <w:tr w:rsidR="00C23AF3" w:rsidRPr="000D3E81" w:rsidTr="00A23029">
        <w:trPr>
          <w:cantSplit/>
          <w:jc w:val="center"/>
          <w:trPrChange w:id="706"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707"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Change w:id="708"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w:t>
            </w:r>
            <w:proofErr w:type="spellStart"/>
            <w:r w:rsidRPr="00A022D0">
              <w:t>SCS</w:t>
            </w:r>
            <w:proofErr w:type="spellEnd"/>
          </w:p>
        </w:tc>
        <w:tc>
          <w:tcPr>
            <w:tcW w:w="1419" w:type="dxa"/>
            <w:tcBorders>
              <w:top w:val="single" w:sz="4" w:space="0" w:color="auto"/>
              <w:left w:val="single" w:sz="4" w:space="0" w:color="auto"/>
              <w:bottom w:val="single" w:sz="4" w:space="0" w:color="auto"/>
              <w:right w:val="single" w:sz="4" w:space="0" w:color="auto"/>
            </w:tcBorders>
            <w:hideMark/>
            <w:tcPrChange w:id="709"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p>
        </w:tc>
        <w:tc>
          <w:tcPr>
            <w:tcW w:w="2307" w:type="dxa"/>
            <w:gridSpan w:val="2"/>
            <w:tcBorders>
              <w:top w:val="single" w:sz="4" w:space="0" w:color="auto"/>
              <w:left w:val="single" w:sz="4" w:space="0" w:color="auto"/>
              <w:bottom w:val="single" w:sz="4" w:space="0" w:color="auto"/>
              <w:right w:val="single" w:sz="4" w:space="0" w:color="auto"/>
            </w:tcBorders>
            <w:hideMark/>
            <w:tcPrChange w:id="710"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-140</w:t>
            </w:r>
          </w:p>
        </w:tc>
        <w:tc>
          <w:tcPr>
            <w:tcW w:w="2307" w:type="dxa"/>
            <w:gridSpan w:val="3"/>
            <w:tcBorders>
              <w:top w:val="single" w:sz="4" w:space="0" w:color="auto"/>
              <w:left w:val="single" w:sz="4" w:space="0" w:color="auto"/>
              <w:bottom w:val="single" w:sz="4" w:space="0" w:color="auto"/>
              <w:right w:val="single" w:sz="4" w:space="0" w:color="auto"/>
            </w:tcBorders>
            <w:hideMark/>
            <w:tcPrChange w:id="711"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-140</w:t>
            </w:r>
          </w:p>
        </w:tc>
      </w:tr>
      <w:tr w:rsidR="00C23AF3" w:rsidRPr="000D3E81" w:rsidTr="00A23029">
        <w:trPr>
          <w:cantSplit/>
          <w:jc w:val="center"/>
          <w:trPrChange w:id="712"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tcPrChange w:id="713" w:author="Huawei" w:date="2022-07-28T18:04:00Z">
              <w:tcPr>
                <w:tcW w:w="1952" w:type="dxa"/>
                <w:tcBorders>
                  <w:top w:val="nil"/>
                  <w:left w:val="single" w:sz="4" w:space="0" w:color="auto"/>
                  <w:bottom w:val="single" w:sz="4" w:space="0" w:color="auto"/>
                  <w:right w:val="single" w:sz="4" w:space="0" w:color="auto"/>
                </w:tcBorders>
              </w:tcPr>
            </w:tcPrChange>
          </w:tcPr>
          <w:p w:rsidR="00C23AF3" w:rsidRPr="000D3E81" w:rsidRDefault="00C23AF3" w:rsidP="00C23AF3">
            <w:pPr>
              <w:pStyle w:val="TAL"/>
              <w:rPr>
                <w:rFonts w:cs="Arial"/>
                <w:szCs w:val="18"/>
              </w:rPr>
            </w:pPr>
          </w:p>
        </w:tc>
        <w:tc>
          <w:tcPr>
            <w:tcW w:w="1795" w:type="dxa"/>
            <w:tcBorders>
              <w:top w:val="nil"/>
              <w:left w:val="single" w:sz="4" w:space="0" w:color="auto"/>
              <w:bottom w:val="single" w:sz="4" w:space="0" w:color="auto"/>
              <w:right w:val="single" w:sz="4" w:space="0" w:color="auto"/>
            </w:tcBorders>
            <w:tcPrChange w:id="714" w:author="Huawei" w:date="2022-07-28T18:04:00Z">
              <w:tcPr>
                <w:tcW w:w="1795" w:type="dxa"/>
                <w:tcBorders>
                  <w:top w:val="nil"/>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1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2</w:t>
            </w:r>
          </w:p>
        </w:tc>
        <w:tc>
          <w:tcPr>
            <w:tcW w:w="2307" w:type="dxa"/>
            <w:gridSpan w:val="2"/>
            <w:tcBorders>
              <w:top w:val="single" w:sz="4" w:space="0" w:color="auto"/>
              <w:left w:val="single" w:sz="4" w:space="0" w:color="auto"/>
              <w:bottom w:val="single" w:sz="4" w:space="0" w:color="auto"/>
              <w:right w:val="single" w:sz="4" w:space="0" w:color="auto"/>
            </w:tcBorders>
            <w:hideMark/>
            <w:tcPrChange w:id="716"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-137</w:t>
            </w:r>
          </w:p>
        </w:tc>
        <w:tc>
          <w:tcPr>
            <w:tcW w:w="2307" w:type="dxa"/>
            <w:gridSpan w:val="3"/>
            <w:tcBorders>
              <w:top w:val="single" w:sz="4" w:space="0" w:color="auto"/>
              <w:left w:val="single" w:sz="4" w:space="0" w:color="auto"/>
              <w:bottom w:val="single" w:sz="4" w:space="0" w:color="auto"/>
              <w:right w:val="single" w:sz="4" w:space="0" w:color="auto"/>
            </w:tcBorders>
            <w:hideMark/>
            <w:tcPrChange w:id="717"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-137</w:t>
            </w:r>
          </w:p>
        </w:tc>
      </w:tr>
      <w:tr w:rsidR="00C23AF3" w:rsidRPr="000D3E81" w:rsidTr="00A23029">
        <w:trPr>
          <w:cantSplit/>
          <w:jc w:val="center"/>
          <w:trPrChange w:id="718"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19"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rsidRPr="000D3E81">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720" w:author="Huawei" w:date="2022-07-28T18:04: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2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22"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723"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jc w:val="center"/>
          <w:trPrChange w:id="724"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25"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726" w:author="Huawei" w:date="2022-07-28T18:04: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27"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28"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729"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jc w:val="center"/>
          <w:trPrChange w:id="730" w:author="Huawei" w:date="2022-07-28T18:04: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31"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Change w:id="732" w:author="Huawei" w:date="2022-07-28T18:04: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3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34"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735"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trHeight w:val="494"/>
          <w:jc w:val="center"/>
          <w:trPrChange w:id="736" w:author="Huawei" w:date="2022-07-28T18:04:00Z">
            <w:trPr>
              <w:cantSplit/>
              <w:trHeight w:val="494"/>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37"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pPr>
            <w:proofErr w:type="spellStart"/>
            <w:r w:rsidRPr="000D3E81">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Change w:id="738"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39"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40"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SS-</w:t>
            </w:r>
            <w:proofErr w:type="spellStart"/>
            <w:r w:rsidRPr="00A022D0">
              <w:rPr>
                <w:rFonts w:cs="v4.2.0"/>
                <w:lang w:eastAsia="zh-CN"/>
              </w:rPr>
              <w:t>RSRP</w:t>
            </w:r>
            <w:proofErr w:type="spellEnd"/>
          </w:p>
        </w:tc>
        <w:tc>
          <w:tcPr>
            <w:tcW w:w="2307" w:type="dxa"/>
            <w:gridSpan w:val="3"/>
            <w:tcBorders>
              <w:top w:val="single" w:sz="4" w:space="0" w:color="auto"/>
              <w:left w:val="single" w:sz="4" w:space="0" w:color="auto"/>
              <w:bottom w:val="single" w:sz="4" w:space="0" w:color="auto"/>
              <w:right w:val="single" w:sz="4" w:space="0" w:color="auto"/>
            </w:tcBorders>
            <w:hideMark/>
            <w:tcPrChange w:id="741"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SS-</w:t>
            </w:r>
            <w:proofErr w:type="spellStart"/>
            <w:r w:rsidRPr="00A022D0">
              <w:rPr>
                <w:rFonts w:cs="v4.2.0"/>
                <w:lang w:eastAsia="zh-CN"/>
              </w:rPr>
              <w:t>RSRP</w:t>
            </w:r>
            <w:proofErr w:type="spellEnd"/>
          </w:p>
        </w:tc>
      </w:tr>
      <w:tr w:rsidR="00C23AF3" w:rsidRPr="000D3E81" w:rsidTr="00A23029">
        <w:trPr>
          <w:cantSplit/>
          <w:trHeight w:val="494"/>
          <w:jc w:val="center"/>
          <w:trPrChange w:id="742" w:author="Huawei" w:date="2022-07-28T18:04:00Z">
            <w:trPr>
              <w:cantSplit/>
              <w:trHeight w:val="494"/>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743" w:author="Huawei" w:date="2022-07-28T18:04: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0D3E81" w:rsidRDefault="00C23AF3" w:rsidP="00C23AF3">
            <w:pPr>
              <w:pStyle w:val="TAL"/>
            </w:pPr>
            <w:proofErr w:type="spellStart"/>
            <w:r w:rsidRPr="000D3E81">
              <w:t>AoA</w:t>
            </w:r>
            <w:proofErr w:type="spellEnd"/>
            <w:r w:rsidRPr="000D3E81">
              <w:t xml:space="preserve"> setup</w:t>
            </w:r>
          </w:p>
        </w:tc>
        <w:tc>
          <w:tcPr>
            <w:tcW w:w="1795" w:type="dxa"/>
            <w:tcBorders>
              <w:top w:val="single" w:sz="4" w:space="0" w:color="auto"/>
              <w:left w:val="single" w:sz="4" w:space="0" w:color="auto"/>
              <w:bottom w:val="single" w:sz="4" w:space="0" w:color="auto"/>
              <w:right w:val="single" w:sz="4" w:space="0" w:color="auto"/>
            </w:tcBorders>
            <w:tcPrChange w:id="744" w:author="Huawei" w:date="2022-07-28T18:04: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74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746"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Setup 1 defined in A.3.15.1</w:t>
            </w:r>
          </w:p>
        </w:tc>
        <w:tc>
          <w:tcPr>
            <w:tcW w:w="2307" w:type="dxa"/>
            <w:gridSpan w:val="3"/>
            <w:tcBorders>
              <w:top w:val="single" w:sz="4" w:space="0" w:color="auto"/>
              <w:left w:val="single" w:sz="4" w:space="0" w:color="auto"/>
              <w:bottom w:val="single" w:sz="4" w:space="0" w:color="auto"/>
              <w:right w:val="single" w:sz="4" w:space="0" w:color="auto"/>
            </w:tcBorders>
            <w:hideMark/>
            <w:tcPrChange w:id="747"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Setup 1 defined in A.3.15.1</w:t>
            </w:r>
          </w:p>
        </w:tc>
      </w:tr>
      <w:tr w:rsidR="00C23AF3" w:rsidRPr="000D3E81" w:rsidTr="00C23AF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C"/>
              <w:rPr>
                <w:rFonts w:cs="Arial"/>
                <w:lang w:eastAsia="zh-CN"/>
              </w:rPr>
            </w:pPr>
            <w:r w:rsidRPr="00A022D0">
              <w:rPr>
                <w:rFonts w:cs="Arial"/>
                <w:lang w:eastAsia="zh-CN"/>
              </w:rPr>
              <w:t>1, 2</w:t>
            </w:r>
          </w:p>
        </w:tc>
        <w:tc>
          <w:tcPr>
            <w:tcW w:w="2346" w:type="dxa"/>
            <w:gridSpan w:val="3"/>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A022D0" w:rsidRDefault="00C23AF3" w:rsidP="00C23AF3">
            <w:pPr>
              <w:pStyle w:val="TAC"/>
              <w:rPr>
                <w:rFonts w:cs="v4.2.0"/>
                <w:lang w:eastAsia="zh-CN"/>
              </w:rPr>
            </w:pPr>
            <w:r w:rsidRPr="00A022D0">
              <w:rPr>
                <w:rFonts w:cs="v4.2.0"/>
                <w:lang w:eastAsia="zh-CN"/>
              </w:rPr>
              <w:t>Rough</w:t>
            </w:r>
          </w:p>
        </w:tc>
      </w:tr>
      <w:tr w:rsidR="00C23AF3" w:rsidRPr="000D3E81" w:rsidTr="00A23029">
        <w:trPr>
          <w:cantSplit/>
          <w:jc w:val="center"/>
          <w:trPrChange w:id="748"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hideMark/>
            <w:tcPrChange w:id="749" w:author="Huawei" w:date="2022-07-28T18:04:00Z">
              <w:tcPr>
                <w:tcW w:w="1952" w:type="dxa"/>
                <w:tcBorders>
                  <w:top w:val="nil"/>
                  <w:left w:val="single" w:sz="4" w:space="0" w:color="auto"/>
                  <w:bottom w:val="single" w:sz="4" w:space="0" w:color="auto"/>
                  <w:right w:val="single" w:sz="4" w:space="0" w:color="auto"/>
                </w:tcBorders>
                <w:hideMark/>
              </w:tcPr>
            </w:tcPrChange>
          </w:tcPr>
          <w:p w:rsidR="00C23AF3" w:rsidRPr="000D3E81" w:rsidRDefault="00780004" w:rsidP="00C23AF3">
            <w:pPr>
              <w:pStyle w:val="TAL"/>
              <w:rPr>
                <w:rFonts w:cs="Arial"/>
                <w:szCs w:val="18"/>
              </w:rPr>
            </w:pPr>
            <m:oMath>
              <m:sSub>
                <m:sSubPr>
                  <m:ctrlPr>
                    <w:ins w:id="750" w:author="Huawei" w:date="2022-07-28T17:57:00Z">
                      <w:rPr>
                        <w:rFonts w:ascii="Cambria Math" w:hAnsi="Cambria Math"/>
                        <w:i/>
                        <w:lang w:eastAsia="zh-CN"/>
                      </w:rPr>
                    </w:ins>
                  </m:ctrlPr>
                </m:sSubPr>
                <m:e>
                  <m:acc>
                    <m:accPr>
                      <m:ctrlPr>
                        <w:ins w:id="751" w:author="Huawei" w:date="2022-07-28T17:57:00Z">
                          <w:rPr>
                            <w:rFonts w:ascii="Cambria Math" w:hAnsi="Cambria Math"/>
                            <w:i/>
                          </w:rPr>
                        </w:ins>
                      </m:ctrlPr>
                    </m:accPr>
                    <m:e>
                      <m:r>
                        <w:ins w:id="752" w:author="Huawei" w:date="2022-07-28T17:57:00Z">
                          <w:rPr>
                            <w:rFonts w:ascii="Cambria Math" w:hAnsi="Cambria Math"/>
                          </w:rPr>
                          <m:t>E</m:t>
                        </w:ins>
                      </m:r>
                    </m:e>
                  </m:acc>
                  <m:ctrlPr>
                    <w:ins w:id="753" w:author="Huawei" w:date="2022-07-28T17:57:00Z">
                      <w:rPr>
                        <w:rFonts w:ascii="Cambria Math" w:hAnsi="Cambria Math"/>
                        <w:i/>
                      </w:rPr>
                    </w:ins>
                  </m:ctrlPr>
                </m:e>
                <m:sub>
                  <m:r>
                    <w:ins w:id="754" w:author="Huawei" w:date="2022-07-28T17:57:00Z">
                      <w:rPr>
                        <w:rFonts w:ascii="Cambria Math" w:hAnsi="Cambria Math"/>
                        <w:lang w:eastAsia="zh-CN"/>
                      </w:rPr>
                      <m:t>s</m:t>
                    </w:ins>
                  </m:r>
                </m:sub>
              </m:sSub>
              <m:r>
                <w:ins w:id="755" w:author="Huawei" w:date="2022-07-28T17:57:00Z">
                  <w:rPr>
                    <w:rFonts w:ascii="Cambria Math" w:hAnsi="Cambria Math"/>
                    <w:lang w:eastAsia="zh-CN"/>
                  </w:rPr>
                  <m:t>/</m:t>
                </w:ins>
              </m:r>
              <m:sSub>
                <m:sSubPr>
                  <m:ctrlPr>
                    <w:ins w:id="756" w:author="Huawei" w:date="2022-07-28T17:57:00Z">
                      <w:rPr>
                        <w:rFonts w:ascii="Cambria Math" w:hAnsi="Cambria Math"/>
                        <w:i/>
                        <w:lang w:eastAsia="zh-CN"/>
                      </w:rPr>
                    </w:ins>
                  </m:ctrlPr>
                </m:sSubPr>
                <m:e>
                  <m:r>
                    <w:ins w:id="757" w:author="Huawei" w:date="2022-07-28T17:57:00Z">
                      <w:rPr>
                        <w:rFonts w:ascii="Cambria Math" w:hAnsi="Cambria Math"/>
                        <w:lang w:eastAsia="zh-CN"/>
                      </w:rPr>
                      <m:t>I</m:t>
                    </w:ins>
                  </m:r>
                </m:e>
                <m:sub>
                  <m:r>
                    <w:ins w:id="758" w:author="Huawei" w:date="2022-07-28T17:57:00Z">
                      <w:rPr>
                        <w:rFonts w:ascii="Cambria Math" w:hAnsi="Cambria Math"/>
                        <w:lang w:eastAsia="zh-CN"/>
                      </w:rPr>
                      <m:t xml:space="preserve">ot </m:t>
                    </w:ins>
                  </m:r>
                  <m:r>
                    <w:ins w:id="759" w:author="Huawei" w:date="2022-07-28T17:57:00Z">
                      <m:rPr>
                        <m:sty m:val="p"/>
                      </m:rPr>
                      <w:rPr>
                        <w:rFonts w:ascii="Cambria Math" w:hAnsi="Cambria Math"/>
                        <w:lang w:eastAsia="zh-CN"/>
                      </w:rPr>
                      <m:t>BB</m:t>
                    </w:ins>
                  </m:r>
                </m:sub>
              </m:sSub>
            </m:oMath>
            <w:ins w:id="760" w:author="Huawei" w:date="2022-07-28T17:57:00Z">
              <w:r w:rsidR="00596E0E" w:rsidRPr="0029180F">
                <w:rPr>
                  <w:rFonts w:hint="eastAsia"/>
                  <w:lang w:eastAsia="zh-CN"/>
                </w:rPr>
                <w:t xml:space="preserve"> </w:t>
              </w:r>
              <w:r w:rsidR="00596E0E" w:rsidRPr="0029180F">
                <w:rPr>
                  <w:vertAlign w:val="superscript"/>
                  <w:lang w:eastAsia="zh-CN"/>
                </w:rPr>
                <w:t>Note 5</w:t>
              </w:r>
            </w:ins>
            <w:del w:id="761" w:author="Huawei" w:date="2022-07-28T17:57:00Z">
              <w:r w:rsidR="00C23AF3" w:rsidRPr="000D3E81" w:rsidDel="00596E0E">
                <w:rPr>
                  <w:rFonts w:cs="Arial"/>
                  <w:position w:val="-12"/>
                  <w:szCs w:val="18"/>
                </w:rPr>
                <w:object w:dxaOrig="588" w:dyaOrig="288">
                  <v:shape id="_x0000_i1035" type="#_x0000_t75" style="width:28.9pt;height:14.25pt" o:ole="" fillcolor="window">
                    <v:imagedata r:id="rId13" o:title=""/>
                  </v:shape>
                  <o:OLEObject Type="Embed" ProgID="Equation.3" ShapeID="_x0000_i1035" DrawAspect="Content" ObjectID="_1723045419" r:id="rId26"/>
                </w:object>
              </w:r>
            </w:del>
          </w:p>
        </w:tc>
        <w:tc>
          <w:tcPr>
            <w:tcW w:w="1795" w:type="dxa"/>
            <w:tcBorders>
              <w:top w:val="nil"/>
              <w:left w:val="single" w:sz="4" w:space="0" w:color="auto"/>
              <w:bottom w:val="single" w:sz="4" w:space="0" w:color="auto"/>
              <w:right w:val="single" w:sz="4" w:space="0" w:color="auto"/>
            </w:tcBorders>
            <w:hideMark/>
            <w:tcPrChange w:id="762" w:author="Huawei" w:date="2022-07-28T18:04:00Z">
              <w:tcPr>
                <w:tcW w:w="1795" w:type="dxa"/>
                <w:tcBorders>
                  <w:top w:val="nil"/>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6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1153" w:type="dxa"/>
            <w:tcBorders>
              <w:top w:val="single" w:sz="4" w:space="0" w:color="auto"/>
              <w:left w:val="single" w:sz="4" w:space="0" w:color="auto"/>
              <w:bottom w:val="single" w:sz="4" w:space="0" w:color="auto"/>
              <w:right w:val="single" w:sz="4" w:space="0" w:color="auto"/>
            </w:tcBorders>
            <w:hideMark/>
            <w:tcPrChange w:id="764"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65" w:author="Huawei" w:date="2022-07-28T17:58:00Z">
              <w:r w:rsidDel="00596E0E">
                <w:rPr>
                  <w:rFonts w:cs="v4.2.0"/>
                  <w:lang w:eastAsia="zh-CN"/>
                </w:rPr>
                <w:delText>10.5</w:delText>
              </w:r>
            </w:del>
            <w:ins w:id="766" w:author="Huawei" w:date="2022-07-28T17:58:00Z">
              <w:r w:rsidR="00596E0E">
                <w:rPr>
                  <w:rFonts w:cs="v4.2.0"/>
                  <w:lang w:eastAsia="zh-CN"/>
                </w:rPr>
                <w:t>9.95</w:t>
              </w:r>
            </w:ins>
          </w:p>
        </w:tc>
        <w:tc>
          <w:tcPr>
            <w:tcW w:w="1154" w:type="dxa"/>
            <w:tcBorders>
              <w:top w:val="single" w:sz="4" w:space="0" w:color="auto"/>
              <w:left w:val="single" w:sz="4" w:space="0" w:color="auto"/>
              <w:bottom w:val="single" w:sz="4" w:space="0" w:color="auto"/>
              <w:right w:val="single" w:sz="4" w:space="0" w:color="auto"/>
            </w:tcBorders>
            <w:hideMark/>
            <w:tcPrChange w:id="767"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68" w:author="Huawei" w:date="2022-07-28T17:58:00Z">
              <w:r w:rsidDel="00596E0E">
                <w:rPr>
                  <w:rFonts w:cs="v4.2.0"/>
                  <w:lang w:eastAsia="zh-CN"/>
                </w:rPr>
                <w:delText>8</w:delText>
              </w:r>
            </w:del>
            <w:ins w:id="769" w:author="Huawei" w:date="2022-07-28T17:58:00Z">
              <w:r w:rsidR="00596E0E">
                <w:rPr>
                  <w:rFonts w:cs="v4.2.0"/>
                  <w:lang w:eastAsia="zh-CN"/>
                </w:rPr>
                <w:t>7.45</w:t>
              </w:r>
            </w:ins>
          </w:p>
        </w:tc>
        <w:tc>
          <w:tcPr>
            <w:tcW w:w="1153" w:type="dxa"/>
            <w:gridSpan w:val="2"/>
            <w:tcBorders>
              <w:top w:val="single" w:sz="4" w:space="0" w:color="auto"/>
              <w:left w:val="single" w:sz="4" w:space="0" w:color="auto"/>
              <w:bottom w:val="single" w:sz="4" w:space="0" w:color="auto"/>
              <w:right w:val="single" w:sz="4" w:space="0" w:color="auto"/>
            </w:tcBorders>
            <w:hideMark/>
            <w:tcPrChange w:id="770"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71" w:author="Huawei" w:date="2022-07-28T17:58:00Z">
              <w:r w:rsidDel="00596E0E">
                <w:rPr>
                  <w:rFonts w:cs="v4.2.0"/>
                  <w:lang w:eastAsia="zh-CN"/>
                </w:rPr>
                <w:delText>-10.5</w:delText>
              </w:r>
            </w:del>
            <w:ins w:id="772" w:author="Huawei" w:date="2022-07-28T17:58:00Z">
              <w:r w:rsidR="00596E0E">
                <w:rPr>
                  <w:rFonts w:cs="v4.2.0"/>
                  <w:lang w:eastAsia="zh-CN"/>
                </w:rPr>
                <w:t>-11.05</w:t>
              </w:r>
            </w:ins>
          </w:p>
        </w:tc>
        <w:tc>
          <w:tcPr>
            <w:tcW w:w="1154" w:type="dxa"/>
            <w:tcBorders>
              <w:top w:val="single" w:sz="4" w:space="0" w:color="auto"/>
              <w:left w:val="single" w:sz="4" w:space="0" w:color="auto"/>
              <w:bottom w:val="single" w:sz="4" w:space="0" w:color="auto"/>
              <w:right w:val="single" w:sz="4" w:space="0" w:color="auto"/>
            </w:tcBorders>
            <w:hideMark/>
            <w:tcPrChange w:id="773"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del w:id="774" w:author="Huawei" w:date="2022-07-28T17:58:00Z">
              <w:r w:rsidDel="00A23029">
                <w:rPr>
                  <w:rFonts w:cs="v4.2.0"/>
                  <w:lang w:eastAsia="zh-CN"/>
                </w:rPr>
                <w:delText>8.5</w:delText>
              </w:r>
            </w:del>
            <w:ins w:id="775" w:author="Huawei" w:date="2022-07-28T17:58:00Z">
              <w:r w:rsidR="00A23029">
                <w:rPr>
                  <w:rFonts w:cs="v4.2.0"/>
                  <w:lang w:eastAsia="zh-CN"/>
                </w:rPr>
                <w:t>7.95</w:t>
              </w:r>
            </w:ins>
          </w:p>
        </w:tc>
      </w:tr>
      <w:tr w:rsidR="00C23AF3" w:rsidRPr="000D3E81" w:rsidTr="00A23029">
        <w:trPr>
          <w:cantSplit/>
          <w:jc w:val="center"/>
          <w:trPrChange w:id="776" w:author="Huawei" w:date="2022-07-28T18:04:00Z">
            <w:trPr>
              <w:cantSplit/>
              <w:jc w:val="center"/>
            </w:trPr>
          </w:trPrChange>
        </w:trPr>
        <w:tc>
          <w:tcPr>
            <w:tcW w:w="1952" w:type="dxa"/>
            <w:vMerge w:val="restart"/>
            <w:tcBorders>
              <w:top w:val="nil"/>
              <w:left w:val="single" w:sz="4" w:space="0" w:color="auto"/>
              <w:bottom w:val="single" w:sz="4" w:space="0" w:color="auto"/>
              <w:right w:val="single" w:sz="4" w:space="0" w:color="auto"/>
            </w:tcBorders>
            <w:hideMark/>
            <w:tcPrChange w:id="777" w:author="Huawei" w:date="2022-07-28T18:04:00Z">
              <w:tcPr>
                <w:tcW w:w="1952" w:type="dxa"/>
                <w:vMerge w:val="restart"/>
                <w:tcBorders>
                  <w:top w:val="nil"/>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rPr>
            </w:pPr>
            <w:r w:rsidRPr="000D3E81">
              <w:rPr>
                <w:rFonts w:cs="Arial"/>
                <w:position w:val="-12"/>
                <w:szCs w:val="18"/>
              </w:rPr>
              <w:object w:dxaOrig="444" w:dyaOrig="444">
                <v:shape id="_x0000_i1036" type="#_x0000_t75" style="width:22.55pt;height:22.55pt" o:ole="" fillcolor="window">
                  <v:imagedata r:id="rId15" o:title=""/>
                </v:shape>
                <o:OLEObject Type="Embed" ProgID="Equation.3" ShapeID="_x0000_i1036" DrawAspect="Content" ObjectID="_1723045420" r:id="rId27"/>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Change w:id="778" w:author="Huawei" w:date="2022-07-28T18:04:00Z">
              <w:tcPr>
                <w:tcW w:w="1795" w:type="dxa"/>
                <w:vMerge w:val="restart"/>
                <w:tcBorders>
                  <w:top w:val="nil"/>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dBm/</w:t>
            </w:r>
            <w:proofErr w:type="spellStart"/>
            <w:r w:rsidRPr="00A022D0">
              <w:t>SCS</w:t>
            </w:r>
            <w:proofErr w:type="spellEnd"/>
          </w:p>
        </w:tc>
        <w:tc>
          <w:tcPr>
            <w:tcW w:w="1419" w:type="dxa"/>
            <w:tcBorders>
              <w:top w:val="single" w:sz="4" w:space="0" w:color="auto"/>
              <w:left w:val="single" w:sz="4" w:space="0" w:color="auto"/>
              <w:bottom w:val="single" w:sz="4" w:space="0" w:color="auto"/>
              <w:right w:val="single" w:sz="4" w:space="0" w:color="auto"/>
            </w:tcBorders>
            <w:hideMark/>
            <w:tcPrChange w:id="779"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p>
        </w:tc>
        <w:tc>
          <w:tcPr>
            <w:tcW w:w="2307" w:type="dxa"/>
            <w:gridSpan w:val="2"/>
            <w:tcBorders>
              <w:top w:val="single" w:sz="4" w:space="0" w:color="auto"/>
              <w:left w:val="single" w:sz="4" w:space="0" w:color="auto"/>
              <w:bottom w:val="single" w:sz="4" w:space="0" w:color="auto"/>
              <w:right w:val="single" w:sz="4" w:space="0" w:color="auto"/>
            </w:tcBorders>
            <w:hideMark/>
            <w:tcPrChange w:id="780"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-93</w:t>
            </w:r>
          </w:p>
        </w:tc>
        <w:tc>
          <w:tcPr>
            <w:tcW w:w="2307" w:type="dxa"/>
            <w:gridSpan w:val="3"/>
            <w:tcBorders>
              <w:top w:val="single" w:sz="4" w:space="0" w:color="auto"/>
              <w:left w:val="single" w:sz="4" w:space="0" w:color="auto"/>
              <w:bottom w:val="single" w:sz="4" w:space="0" w:color="auto"/>
              <w:right w:val="single" w:sz="4" w:space="0" w:color="auto"/>
            </w:tcBorders>
            <w:hideMark/>
            <w:tcPrChange w:id="781"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-93</w:t>
            </w:r>
          </w:p>
        </w:tc>
      </w:tr>
      <w:tr w:rsidR="00C23AF3" w:rsidRPr="000D3E81" w:rsidTr="00A23029">
        <w:trPr>
          <w:cantSplit/>
          <w:jc w:val="center"/>
          <w:trPrChange w:id="782" w:author="Huawei" w:date="2022-07-28T18:04:00Z">
            <w:trPr>
              <w:cantSplit/>
              <w:jc w:val="center"/>
            </w:trPr>
          </w:trPrChange>
        </w:trPr>
        <w:tc>
          <w:tcPr>
            <w:tcW w:w="1952" w:type="dxa"/>
            <w:vMerge/>
            <w:tcBorders>
              <w:top w:val="nil"/>
              <w:left w:val="single" w:sz="4" w:space="0" w:color="auto"/>
              <w:bottom w:val="single" w:sz="4" w:space="0" w:color="auto"/>
              <w:right w:val="single" w:sz="4" w:space="0" w:color="auto"/>
            </w:tcBorders>
            <w:hideMark/>
            <w:tcPrChange w:id="783" w:author="Huawei" w:date="2022-07-28T18:04:00Z">
              <w:tcPr>
                <w:tcW w:w="1952" w:type="dxa"/>
                <w:vMerge/>
                <w:tcBorders>
                  <w:top w:val="nil"/>
                  <w:left w:val="single" w:sz="4" w:space="0" w:color="auto"/>
                  <w:bottom w:val="single" w:sz="4" w:space="0" w:color="auto"/>
                  <w:right w:val="single" w:sz="4" w:space="0" w:color="auto"/>
                </w:tcBorders>
                <w:hideMark/>
              </w:tcPr>
            </w:tcPrChange>
          </w:tcPr>
          <w:p w:rsidR="00C23AF3" w:rsidRPr="000D3E81" w:rsidRDefault="00C23AF3" w:rsidP="00C23AF3">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Change w:id="784" w:author="Huawei" w:date="2022-07-28T18:04:00Z">
              <w:tcPr>
                <w:tcW w:w="1795" w:type="dxa"/>
                <w:vMerge/>
                <w:tcBorders>
                  <w:top w:val="nil"/>
                  <w:left w:val="single" w:sz="4" w:space="0" w:color="auto"/>
                  <w:bottom w:val="single" w:sz="4" w:space="0" w:color="auto"/>
                  <w:right w:val="single" w:sz="4" w:space="0" w:color="auto"/>
                </w:tcBorders>
                <w:hideMark/>
              </w:tcPr>
            </w:tcPrChange>
          </w:tcPr>
          <w:p w:rsidR="00C23AF3" w:rsidRPr="000D3E81" w:rsidRDefault="00C23AF3" w:rsidP="00C23AF3">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Change w:id="78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2</w:t>
            </w:r>
          </w:p>
        </w:tc>
        <w:tc>
          <w:tcPr>
            <w:tcW w:w="2307" w:type="dxa"/>
            <w:gridSpan w:val="2"/>
            <w:tcBorders>
              <w:top w:val="single" w:sz="4" w:space="0" w:color="auto"/>
              <w:left w:val="single" w:sz="4" w:space="0" w:color="auto"/>
              <w:bottom w:val="single" w:sz="4" w:space="0" w:color="auto"/>
              <w:right w:val="single" w:sz="4" w:space="0" w:color="auto"/>
            </w:tcBorders>
            <w:hideMark/>
            <w:tcPrChange w:id="786" w:author="Huawei" w:date="2022-07-28T18:04: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-90</w:t>
            </w:r>
          </w:p>
        </w:tc>
        <w:tc>
          <w:tcPr>
            <w:tcW w:w="2307" w:type="dxa"/>
            <w:gridSpan w:val="3"/>
            <w:tcBorders>
              <w:top w:val="single" w:sz="4" w:space="0" w:color="auto"/>
              <w:left w:val="single" w:sz="4" w:space="0" w:color="auto"/>
              <w:bottom w:val="single" w:sz="4" w:space="0" w:color="auto"/>
              <w:right w:val="single" w:sz="4" w:space="0" w:color="auto"/>
            </w:tcBorders>
            <w:hideMark/>
            <w:tcPrChange w:id="787" w:author="Huawei" w:date="2022-07-28T18:04: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-90</w:t>
            </w:r>
          </w:p>
        </w:tc>
      </w:tr>
      <w:tr w:rsidR="00C23AF3" w:rsidRPr="000D3E81" w:rsidTr="00A23029">
        <w:trPr>
          <w:cantSplit/>
          <w:jc w:val="center"/>
          <w:trPrChange w:id="788"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789"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rFonts w:cs="Arial"/>
                <w:szCs w:val="18"/>
              </w:rPr>
            </w:pPr>
            <w:r w:rsidRPr="000D3E81">
              <w:rPr>
                <w:rFonts w:cs="Arial"/>
                <w:position w:val="-12"/>
                <w:szCs w:val="18"/>
              </w:rPr>
              <w:object w:dxaOrig="444" w:dyaOrig="444">
                <v:shape id="_x0000_i1037" type="#_x0000_t75" style="width:22.55pt;height:22.55pt" o:ole="" fillcolor="window">
                  <v:imagedata r:id="rId15" o:title=""/>
                </v:shape>
                <o:OLEObject Type="Embed" ProgID="Equation.3" ShapeID="_x0000_i1037" DrawAspect="Content" ObjectID="_1723045421" r:id="rId28"/>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Change w:id="790"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Change w:id="79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nil"/>
              <w:right w:val="single" w:sz="4" w:space="0" w:color="auto"/>
            </w:tcBorders>
            <w:hideMark/>
            <w:tcPrChange w:id="792" w:author="Huawei" w:date="2022-07-28T18:04:00Z">
              <w:tcPr>
                <w:tcW w:w="2346" w:type="dxa"/>
                <w:gridSpan w:val="2"/>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-102</w:t>
            </w:r>
          </w:p>
        </w:tc>
        <w:tc>
          <w:tcPr>
            <w:tcW w:w="2307" w:type="dxa"/>
            <w:gridSpan w:val="3"/>
            <w:tcBorders>
              <w:top w:val="single" w:sz="4" w:space="0" w:color="auto"/>
              <w:left w:val="single" w:sz="4" w:space="0" w:color="auto"/>
              <w:bottom w:val="nil"/>
              <w:right w:val="single" w:sz="4" w:space="0" w:color="auto"/>
            </w:tcBorders>
            <w:hideMark/>
            <w:tcPrChange w:id="793" w:author="Huawei" w:date="2022-07-28T18:04:00Z">
              <w:tcPr>
                <w:tcW w:w="2268" w:type="dxa"/>
                <w:gridSpan w:val="2"/>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-102</w:t>
            </w:r>
          </w:p>
        </w:tc>
      </w:tr>
      <w:tr w:rsidR="00C23AF3" w:rsidRPr="000D3E81" w:rsidTr="00A23029">
        <w:trPr>
          <w:cantSplit/>
          <w:jc w:val="center"/>
          <w:trPrChange w:id="794"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795"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rFonts w:cs="Arial"/>
                <w:szCs w:val="18"/>
              </w:rPr>
            </w:pPr>
            <w:r w:rsidRPr="000D3E81">
              <w:rPr>
                <w:rFonts w:cs="Arial"/>
                <w:position w:val="-12"/>
                <w:szCs w:val="18"/>
              </w:rPr>
              <w:object w:dxaOrig="852" w:dyaOrig="288">
                <v:shape id="_x0000_i1038" type="#_x0000_t75" style="width:43.1pt;height:14.25pt" o:ole="" fillcolor="window">
                  <v:imagedata r:id="rId18" o:title=""/>
                </v:shape>
                <o:OLEObject Type="Embed" ProgID="Equation.3" ShapeID="_x0000_i1038" DrawAspect="Content" ObjectID="_1723045422" r:id="rId29"/>
              </w:object>
            </w:r>
          </w:p>
        </w:tc>
        <w:tc>
          <w:tcPr>
            <w:tcW w:w="1795" w:type="dxa"/>
            <w:tcBorders>
              <w:top w:val="single" w:sz="4" w:space="0" w:color="auto"/>
              <w:left w:val="single" w:sz="4" w:space="0" w:color="auto"/>
              <w:bottom w:val="nil"/>
              <w:right w:val="single" w:sz="4" w:space="0" w:color="auto"/>
            </w:tcBorders>
            <w:hideMark/>
            <w:tcPrChange w:id="796"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797"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1153" w:type="dxa"/>
            <w:tcBorders>
              <w:top w:val="single" w:sz="4" w:space="0" w:color="auto"/>
              <w:left w:val="single" w:sz="4" w:space="0" w:color="auto"/>
              <w:bottom w:val="nil"/>
              <w:right w:val="single" w:sz="4" w:space="0" w:color="auto"/>
            </w:tcBorders>
            <w:hideMark/>
            <w:tcPrChange w:id="798" w:author="Huawei" w:date="2022-07-28T18:04:00Z">
              <w:tcPr>
                <w:tcW w:w="1069"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10.5</w:t>
            </w:r>
          </w:p>
        </w:tc>
        <w:tc>
          <w:tcPr>
            <w:tcW w:w="1154" w:type="dxa"/>
            <w:tcBorders>
              <w:top w:val="single" w:sz="4" w:space="0" w:color="auto"/>
              <w:left w:val="single" w:sz="4" w:space="0" w:color="auto"/>
              <w:bottom w:val="nil"/>
              <w:right w:val="single" w:sz="4" w:space="0" w:color="auto"/>
            </w:tcBorders>
            <w:hideMark/>
            <w:tcPrChange w:id="799" w:author="Huawei" w:date="2022-07-28T18:04:00Z">
              <w:tcPr>
                <w:tcW w:w="1277"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w:t>
            </w:r>
          </w:p>
        </w:tc>
        <w:tc>
          <w:tcPr>
            <w:tcW w:w="1153" w:type="dxa"/>
            <w:gridSpan w:val="2"/>
            <w:tcBorders>
              <w:top w:val="single" w:sz="4" w:space="0" w:color="auto"/>
              <w:left w:val="single" w:sz="4" w:space="0" w:color="auto"/>
              <w:bottom w:val="nil"/>
              <w:right w:val="single" w:sz="4" w:space="0" w:color="auto"/>
            </w:tcBorders>
            <w:hideMark/>
            <w:tcPrChange w:id="800" w:author="Huawei" w:date="2022-07-28T18:04:00Z">
              <w:tcPr>
                <w:tcW w:w="1134"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-10.5</w:t>
            </w:r>
          </w:p>
        </w:tc>
        <w:tc>
          <w:tcPr>
            <w:tcW w:w="1154" w:type="dxa"/>
            <w:tcBorders>
              <w:top w:val="single" w:sz="4" w:space="0" w:color="auto"/>
              <w:left w:val="single" w:sz="4" w:space="0" w:color="auto"/>
              <w:bottom w:val="single" w:sz="4" w:space="0" w:color="auto"/>
              <w:right w:val="single" w:sz="4" w:space="0" w:color="auto"/>
            </w:tcBorders>
            <w:hideMark/>
            <w:tcPrChange w:id="801"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8.5</w:t>
            </w:r>
          </w:p>
        </w:tc>
      </w:tr>
      <w:tr w:rsidR="00C23AF3" w:rsidRPr="000D3E81" w:rsidTr="00A23029">
        <w:trPr>
          <w:cantSplit/>
          <w:jc w:val="center"/>
          <w:trPrChange w:id="802"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803"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0D3E81" w:rsidRDefault="00C23AF3" w:rsidP="00C23AF3">
            <w:pPr>
              <w:pStyle w:val="TAL"/>
              <w:rPr>
                <w:rFonts w:cs="Arial"/>
                <w:szCs w:val="18"/>
              </w:rPr>
            </w:pPr>
            <w:r>
              <w:t>SS-</w:t>
            </w:r>
            <w:proofErr w:type="spellStart"/>
            <w:r>
              <w:t>RSRP</w:t>
            </w:r>
            <w:proofErr w:type="spellEnd"/>
            <w:r>
              <w:t xml:space="preserve"> </w:t>
            </w:r>
            <w:r>
              <w:rPr>
                <w:vertAlign w:val="superscript"/>
              </w:rPr>
              <w:t>Note3</w:t>
            </w:r>
          </w:p>
        </w:tc>
        <w:tc>
          <w:tcPr>
            <w:tcW w:w="1795" w:type="dxa"/>
            <w:tcBorders>
              <w:top w:val="single" w:sz="4" w:space="0" w:color="auto"/>
              <w:left w:val="single" w:sz="4" w:space="0" w:color="auto"/>
              <w:bottom w:val="nil"/>
              <w:right w:val="single" w:sz="4" w:space="0" w:color="auto"/>
            </w:tcBorders>
            <w:hideMark/>
            <w:tcPrChange w:id="804"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w:t>
            </w:r>
            <w:proofErr w:type="spellStart"/>
            <w:r w:rsidRPr="00A022D0">
              <w:t>SCS</w:t>
            </w:r>
            <w:proofErr w:type="spellEnd"/>
          </w:p>
        </w:tc>
        <w:tc>
          <w:tcPr>
            <w:tcW w:w="1419" w:type="dxa"/>
            <w:tcBorders>
              <w:top w:val="single" w:sz="4" w:space="0" w:color="auto"/>
              <w:left w:val="single" w:sz="4" w:space="0" w:color="auto"/>
              <w:bottom w:val="single" w:sz="4" w:space="0" w:color="auto"/>
              <w:right w:val="single" w:sz="4" w:space="0" w:color="auto"/>
            </w:tcBorders>
            <w:hideMark/>
            <w:tcPrChange w:id="805"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p>
        </w:tc>
        <w:tc>
          <w:tcPr>
            <w:tcW w:w="1153" w:type="dxa"/>
            <w:tcBorders>
              <w:top w:val="single" w:sz="4" w:space="0" w:color="auto"/>
              <w:left w:val="single" w:sz="4" w:space="0" w:color="auto"/>
              <w:bottom w:val="single" w:sz="4" w:space="0" w:color="auto"/>
              <w:right w:val="single" w:sz="4" w:space="0" w:color="auto"/>
            </w:tcBorders>
            <w:hideMark/>
            <w:tcPrChange w:id="806"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-82.5</w:t>
            </w:r>
          </w:p>
        </w:tc>
        <w:tc>
          <w:tcPr>
            <w:tcW w:w="1154" w:type="dxa"/>
            <w:tcBorders>
              <w:top w:val="single" w:sz="4" w:space="0" w:color="auto"/>
              <w:left w:val="single" w:sz="4" w:space="0" w:color="auto"/>
              <w:bottom w:val="single" w:sz="4" w:space="0" w:color="auto"/>
              <w:right w:val="single" w:sz="4" w:space="0" w:color="auto"/>
            </w:tcBorders>
            <w:hideMark/>
            <w:tcPrChange w:id="807"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-85</w:t>
            </w:r>
          </w:p>
        </w:tc>
        <w:tc>
          <w:tcPr>
            <w:tcW w:w="1153" w:type="dxa"/>
            <w:gridSpan w:val="2"/>
            <w:tcBorders>
              <w:top w:val="single" w:sz="4" w:space="0" w:color="auto"/>
              <w:left w:val="single" w:sz="4" w:space="0" w:color="auto"/>
              <w:bottom w:val="single" w:sz="4" w:space="0" w:color="auto"/>
              <w:right w:val="single" w:sz="4" w:space="0" w:color="auto"/>
            </w:tcBorders>
            <w:hideMark/>
            <w:tcPrChange w:id="808"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-103.5</w:t>
            </w:r>
          </w:p>
        </w:tc>
        <w:tc>
          <w:tcPr>
            <w:tcW w:w="1154" w:type="dxa"/>
            <w:tcBorders>
              <w:top w:val="single" w:sz="4" w:space="0" w:color="auto"/>
              <w:left w:val="single" w:sz="4" w:space="0" w:color="auto"/>
              <w:bottom w:val="single" w:sz="4" w:space="0" w:color="auto"/>
              <w:right w:val="single" w:sz="4" w:space="0" w:color="auto"/>
            </w:tcBorders>
            <w:hideMark/>
            <w:tcPrChange w:id="809"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-84.5</w:t>
            </w:r>
          </w:p>
        </w:tc>
      </w:tr>
      <w:tr w:rsidR="00C23AF3" w:rsidRPr="000D3E81" w:rsidTr="00A23029">
        <w:trPr>
          <w:cantSplit/>
          <w:jc w:val="center"/>
          <w:trPrChange w:id="810"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tcPrChange w:id="811" w:author="Huawei" w:date="2022-07-28T18:04:00Z">
              <w:tcPr>
                <w:tcW w:w="1952" w:type="dxa"/>
                <w:tcBorders>
                  <w:top w:val="nil"/>
                  <w:left w:val="single" w:sz="4" w:space="0" w:color="auto"/>
                  <w:bottom w:val="single" w:sz="4" w:space="0" w:color="auto"/>
                  <w:right w:val="single" w:sz="4" w:space="0" w:color="auto"/>
                </w:tcBorders>
              </w:tcPr>
            </w:tcPrChange>
          </w:tcPr>
          <w:p w:rsidR="00C23AF3" w:rsidRPr="000D3E81" w:rsidRDefault="00C23AF3" w:rsidP="00C23AF3">
            <w:pPr>
              <w:pStyle w:val="TAL"/>
              <w:rPr>
                <w:rFonts w:cs="Arial"/>
                <w:szCs w:val="18"/>
              </w:rPr>
            </w:pPr>
          </w:p>
        </w:tc>
        <w:tc>
          <w:tcPr>
            <w:tcW w:w="1795" w:type="dxa"/>
            <w:tcBorders>
              <w:top w:val="nil"/>
              <w:left w:val="single" w:sz="4" w:space="0" w:color="auto"/>
              <w:bottom w:val="single" w:sz="4" w:space="0" w:color="auto"/>
              <w:right w:val="single" w:sz="4" w:space="0" w:color="auto"/>
            </w:tcBorders>
            <w:tcPrChange w:id="812" w:author="Huawei" w:date="2022-07-28T18:04:00Z">
              <w:tcPr>
                <w:tcW w:w="1795" w:type="dxa"/>
                <w:tcBorders>
                  <w:top w:val="nil"/>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81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2</w:t>
            </w:r>
          </w:p>
        </w:tc>
        <w:tc>
          <w:tcPr>
            <w:tcW w:w="1153" w:type="dxa"/>
            <w:tcBorders>
              <w:top w:val="single" w:sz="4" w:space="0" w:color="auto"/>
              <w:left w:val="single" w:sz="4" w:space="0" w:color="auto"/>
              <w:bottom w:val="single" w:sz="4" w:space="0" w:color="auto"/>
              <w:right w:val="single" w:sz="4" w:space="0" w:color="auto"/>
            </w:tcBorders>
            <w:hideMark/>
            <w:tcPrChange w:id="814"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-79.5</w:t>
            </w:r>
          </w:p>
        </w:tc>
        <w:tc>
          <w:tcPr>
            <w:tcW w:w="1154" w:type="dxa"/>
            <w:tcBorders>
              <w:top w:val="single" w:sz="4" w:space="0" w:color="auto"/>
              <w:left w:val="single" w:sz="4" w:space="0" w:color="auto"/>
              <w:bottom w:val="single" w:sz="4" w:space="0" w:color="auto"/>
              <w:right w:val="single" w:sz="4" w:space="0" w:color="auto"/>
            </w:tcBorders>
            <w:hideMark/>
            <w:tcPrChange w:id="815"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-82</w:t>
            </w:r>
          </w:p>
        </w:tc>
        <w:tc>
          <w:tcPr>
            <w:tcW w:w="1153" w:type="dxa"/>
            <w:gridSpan w:val="2"/>
            <w:tcBorders>
              <w:top w:val="single" w:sz="4" w:space="0" w:color="auto"/>
              <w:left w:val="single" w:sz="4" w:space="0" w:color="auto"/>
              <w:bottom w:val="single" w:sz="4" w:space="0" w:color="auto"/>
              <w:right w:val="single" w:sz="4" w:space="0" w:color="auto"/>
            </w:tcBorders>
            <w:hideMark/>
            <w:tcPrChange w:id="816"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-100.5</w:t>
            </w:r>
          </w:p>
        </w:tc>
        <w:tc>
          <w:tcPr>
            <w:tcW w:w="1154" w:type="dxa"/>
            <w:tcBorders>
              <w:top w:val="single" w:sz="4" w:space="0" w:color="auto"/>
              <w:left w:val="single" w:sz="4" w:space="0" w:color="auto"/>
              <w:bottom w:val="single" w:sz="4" w:space="0" w:color="auto"/>
              <w:right w:val="single" w:sz="4" w:space="0" w:color="auto"/>
            </w:tcBorders>
            <w:hideMark/>
            <w:tcPrChange w:id="817"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-81.5</w:t>
            </w:r>
          </w:p>
        </w:tc>
      </w:tr>
      <w:tr w:rsidR="00C23AF3" w:rsidRPr="000D3E81" w:rsidTr="00A23029">
        <w:trPr>
          <w:cantSplit/>
          <w:jc w:val="center"/>
          <w:trPrChange w:id="818" w:author="Huawei" w:date="2022-07-28T18:04:00Z">
            <w:trPr>
              <w:cantSplit/>
              <w:jc w:val="center"/>
            </w:trPr>
          </w:trPrChange>
        </w:trPr>
        <w:tc>
          <w:tcPr>
            <w:tcW w:w="1952" w:type="dxa"/>
            <w:tcBorders>
              <w:top w:val="single" w:sz="4" w:space="0" w:color="auto"/>
              <w:left w:val="single" w:sz="4" w:space="0" w:color="auto"/>
              <w:bottom w:val="nil"/>
              <w:right w:val="single" w:sz="4" w:space="0" w:color="auto"/>
            </w:tcBorders>
            <w:hideMark/>
            <w:tcPrChange w:id="819" w:author="Huawei" w:date="2022-07-28T18:04:00Z">
              <w:tcPr>
                <w:tcW w:w="1952"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L"/>
            </w:pPr>
            <w:r w:rsidRPr="00A022D0">
              <w:t>Io</w:t>
            </w:r>
          </w:p>
        </w:tc>
        <w:tc>
          <w:tcPr>
            <w:tcW w:w="1795" w:type="dxa"/>
            <w:tcBorders>
              <w:top w:val="single" w:sz="4" w:space="0" w:color="auto"/>
              <w:left w:val="single" w:sz="4" w:space="0" w:color="auto"/>
              <w:bottom w:val="nil"/>
              <w:right w:val="single" w:sz="4" w:space="0" w:color="auto"/>
            </w:tcBorders>
            <w:hideMark/>
            <w:tcPrChange w:id="820" w:author="Huawei" w:date="2022-07-28T18:04:00Z">
              <w:tcPr>
                <w:tcW w:w="1795" w:type="dxa"/>
                <w:tcBorders>
                  <w:top w:val="single" w:sz="4" w:space="0" w:color="auto"/>
                  <w:left w:val="single" w:sz="4" w:space="0" w:color="auto"/>
                  <w:bottom w:val="nil"/>
                  <w:right w:val="single" w:sz="4" w:space="0" w:color="auto"/>
                </w:tcBorders>
                <w:hideMark/>
              </w:tcPr>
            </w:tcPrChange>
          </w:tcPr>
          <w:p w:rsidR="00C23AF3" w:rsidRPr="00A022D0" w:rsidRDefault="00C23AF3" w:rsidP="00C23AF3">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Change w:id="821"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w:t>
            </w:r>
            <w:ins w:id="822" w:author="Huawei" w:date="2022-07-28T17:59:00Z">
              <w:r w:rsidR="00A23029">
                <w:rPr>
                  <w:rFonts w:cs="Arial"/>
                  <w:lang w:eastAsia="zh-CN"/>
                </w:rPr>
                <w:t>,2</w:t>
              </w:r>
            </w:ins>
          </w:p>
        </w:tc>
        <w:tc>
          <w:tcPr>
            <w:tcW w:w="1153" w:type="dxa"/>
            <w:tcBorders>
              <w:top w:val="single" w:sz="4" w:space="0" w:color="auto"/>
              <w:left w:val="single" w:sz="4" w:space="0" w:color="auto"/>
              <w:bottom w:val="single" w:sz="4" w:space="0" w:color="auto"/>
              <w:right w:val="single" w:sz="4" w:space="0" w:color="auto"/>
            </w:tcBorders>
            <w:hideMark/>
            <w:tcPrChange w:id="823"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-53.14</w:t>
            </w:r>
          </w:p>
        </w:tc>
        <w:tc>
          <w:tcPr>
            <w:tcW w:w="1154" w:type="dxa"/>
            <w:tcBorders>
              <w:top w:val="single" w:sz="4" w:space="0" w:color="auto"/>
              <w:left w:val="single" w:sz="4" w:space="0" w:color="auto"/>
              <w:bottom w:val="single" w:sz="4" w:space="0" w:color="auto"/>
              <w:right w:val="single" w:sz="4" w:space="0" w:color="auto"/>
            </w:tcBorders>
            <w:hideMark/>
            <w:tcPrChange w:id="824"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-55.37</w:t>
            </w:r>
          </w:p>
        </w:tc>
        <w:tc>
          <w:tcPr>
            <w:tcW w:w="1153" w:type="dxa"/>
            <w:gridSpan w:val="2"/>
            <w:tcBorders>
              <w:top w:val="single" w:sz="4" w:space="0" w:color="auto"/>
              <w:left w:val="single" w:sz="4" w:space="0" w:color="auto"/>
              <w:bottom w:val="single" w:sz="4" w:space="0" w:color="auto"/>
              <w:right w:val="single" w:sz="4" w:space="0" w:color="auto"/>
            </w:tcBorders>
            <w:hideMark/>
            <w:tcPrChange w:id="825"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-63.64</w:t>
            </w:r>
          </w:p>
        </w:tc>
        <w:tc>
          <w:tcPr>
            <w:tcW w:w="1154" w:type="dxa"/>
            <w:tcBorders>
              <w:top w:val="single" w:sz="4" w:space="0" w:color="auto"/>
              <w:left w:val="single" w:sz="4" w:space="0" w:color="auto"/>
              <w:bottom w:val="single" w:sz="4" w:space="0" w:color="auto"/>
              <w:right w:val="single" w:sz="4" w:space="0" w:color="auto"/>
            </w:tcBorders>
            <w:hideMark/>
            <w:tcPrChange w:id="826"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-54.94</w:t>
            </w:r>
          </w:p>
        </w:tc>
      </w:tr>
      <w:tr w:rsidR="00C23AF3" w:rsidRPr="000D3E81" w:rsidDel="00A23029" w:rsidTr="00A23029">
        <w:trPr>
          <w:cantSplit/>
          <w:jc w:val="center"/>
          <w:del w:id="827" w:author="Huawei" w:date="2022-07-28T17:59:00Z"/>
          <w:trPrChange w:id="828" w:author="Huawei" w:date="2022-07-28T18:04:00Z">
            <w:trPr>
              <w:cantSplit/>
              <w:jc w:val="center"/>
            </w:trPr>
          </w:trPrChange>
        </w:trPr>
        <w:tc>
          <w:tcPr>
            <w:tcW w:w="1952" w:type="dxa"/>
            <w:tcBorders>
              <w:top w:val="nil"/>
              <w:left w:val="single" w:sz="4" w:space="0" w:color="auto"/>
              <w:bottom w:val="single" w:sz="4" w:space="0" w:color="auto"/>
              <w:right w:val="single" w:sz="4" w:space="0" w:color="auto"/>
            </w:tcBorders>
            <w:tcPrChange w:id="829" w:author="Huawei" w:date="2022-07-28T18:04:00Z">
              <w:tcPr>
                <w:tcW w:w="1952" w:type="dxa"/>
                <w:tcBorders>
                  <w:top w:val="nil"/>
                  <w:left w:val="single" w:sz="4" w:space="0" w:color="auto"/>
                  <w:bottom w:val="single" w:sz="4" w:space="0" w:color="auto"/>
                  <w:right w:val="single" w:sz="4" w:space="0" w:color="auto"/>
                </w:tcBorders>
              </w:tcPr>
            </w:tcPrChange>
          </w:tcPr>
          <w:p w:rsidR="00C23AF3" w:rsidRPr="000D3E81" w:rsidDel="00A23029" w:rsidRDefault="00C23AF3" w:rsidP="00C23AF3">
            <w:pPr>
              <w:pStyle w:val="TAL"/>
              <w:rPr>
                <w:del w:id="830" w:author="Huawei" w:date="2022-07-28T17:59:00Z"/>
                <w:rFonts w:cs="Arial"/>
                <w:szCs w:val="18"/>
              </w:rPr>
            </w:pPr>
          </w:p>
        </w:tc>
        <w:tc>
          <w:tcPr>
            <w:tcW w:w="1795" w:type="dxa"/>
            <w:tcBorders>
              <w:top w:val="nil"/>
              <w:left w:val="single" w:sz="4" w:space="0" w:color="auto"/>
              <w:bottom w:val="single" w:sz="4" w:space="0" w:color="auto"/>
              <w:right w:val="single" w:sz="4" w:space="0" w:color="auto"/>
            </w:tcBorders>
            <w:tcPrChange w:id="831" w:author="Huawei" w:date="2022-07-28T18:04:00Z">
              <w:tcPr>
                <w:tcW w:w="1795" w:type="dxa"/>
                <w:tcBorders>
                  <w:top w:val="nil"/>
                  <w:left w:val="single" w:sz="4" w:space="0" w:color="auto"/>
                  <w:bottom w:val="single" w:sz="4" w:space="0" w:color="auto"/>
                  <w:right w:val="single" w:sz="4" w:space="0" w:color="auto"/>
                </w:tcBorders>
              </w:tcPr>
            </w:tcPrChange>
          </w:tcPr>
          <w:p w:rsidR="00C23AF3" w:rsidRPr="000D3E81" w:rsidDel="00A23029" w:rsidRDefault="00C23AF3" w:rsidP="00C23AF3">
            <w:pPr>
              <w:pStyle w:val="TAC"/>
              <w:rPr>
                <w:del w:id="832" w:author="Huawei" w:date="2022-07-28T17:59: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Change w:id="833" w:author="Huawei" w:date="2022-07-28T18:04: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34" w:author="Huawei" w:date="2022-07-28T17:59:00Z"/>
                <w:rFonts w:cs="Arial"/>
                <w:lang w:eastAsia="zh-CN"/>
              </w:rPr>
            </w:pPr>
            <w:del w:id="835" w:author="Huawei" w:date="2022-07-28T17:59:00Z">
              <w:r w:rsidRPr="00A022D0" w:rsidDel="00A23029">
                <w:rPr>
                  <w:rFonts w:cs="Arial"/>
                  <w:lang w:eastAsia="zh-CN"/>
                </w:rPr>
                <w:delText>2</w:delText>
              </w:r>
            </w:del>
          </w:p>
        </w:tc>
        <w:tc>
          <w:tcPr>
            <w:tcW w:w="1153" w:type="dxa"/>
            <w:tcBorders>
              <w:top w:val="single" w:sz="4" w:space="0" w:color="auto"/>
              <w:left w:val="single" w:sz="4" w:space="0" w:color="auto"/>
              <w:bottom w:val="single" w:sz="4" w:space="0" w:color="auto"/>
              <w:right w:val="single" w:sz="4" w:space="0" w:color="auto"/>
            </w:tcBorders>
            <w:hideMark/>
            <w:tcPrChange w:id="836" w:author="Huawei" w:date="2022-07-28T18:04:00Z">
              <w:tcPr>
                <w:tcW w:w="1069"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37" w:author="Huawei" w:date="2022-07-28T17:59:00Z"/>
                <w:rFonts w:cs="v4.2.0"/>
                <w:lang w:eastAsia="zh-CN"/>
              </w:rPr>
            </w:pPr>
            <w:del w:id="838" w:author="Huawei" w:date="2022-07-28T17:59:00Z">
              <w:r w:rsidDel="00A23029">
                <w:rPr>
                  <w:rFonts w:cs="v4.2.0"/>
                  <w:lang w:eastAsia="zh-CN"/>
                </w:rPr>
                <w:delText>-58.10</w:delText>
              </w:r>
            </w:del>
          </w:p>
        </w:tc>
        <w:tc>
          <w:tcPr>
            <w:tcW w:w="1154" w:type="dxa"/>
            <w:tcBorders>
              <w:top w:val="single" w:sz="4" w:space="0" w:color="auto"/>
              <w:left w:val="single" w:sz="4" w:space="0" w:color="auto"/>
              <w:bottom w:val="single" w:sz="4" w:space="0" w:color="auto"/>
              <w:right w:val="single" w:sz="4" w:space="0" w:color="auto"/>
            </w:tcBorders>
            <w:hideMark/>
            <w:tcPrChange w:id="839" w:author="Huawei" w:date="2022-07-28T18:04:00Z">
              <w:tcPr>
                <w:tcW w:w="1277"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40" w:author="Huawei" w:date="2022-07-28T17:59:00Z"/>
                <w:rFonts w:cs="v4.2.0"/>
                <w:lang w:eastAsia="zh-CN"/>
              </w:rPr>
            </w:pPr>
            <w:del w:id="841" w:author="Huawei" w:date="2022-07-28T17:59:00Z">
              <w:r w:rsidDel="00A23029">
                <w:rPr>
                  <w:rFonts w:cs="v4.2.0"/>
                  <w:lang w:eastAsia="zh-CN"/>
                </w:rPr>
                <w:delText>-60.189</w:delText>
              </w:r>
            </w:del>
          </w:p>
        </w:tc>
        <w:tc>
          <w:tcPr>
            <w:tcW w:w="1153" w:type="dxa"/>
            <w:gridSpan w:val="2"/>
            <w:tcBorders>
              <w:top w:val="single" w:sz="4" w:space="0" w:color="auto"/>
              <w:left w:val="single" w:sz="4" w:space="0" w:color="auto"/>
              <w:bottom w:val="single" w:sz="4" w:space="0" w:color="auto"/>
              <w:right w:val="single" w:sz="4" w:space="0" w:color="auto"/>
            </w:tcBorders>
            <w:hideMark/>
            <w:tcPrChange w:id="842"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43" w:author="Huawei" w:date="2022-07-28T17:59:00Z"/>
                <w:rFonts w:cs="v4.2.0"/>
                <w:lang w:eastAsia="zh-CN"/>
              </w:rPr>
            </w:pPr>
            <w:del w:id="844" w:author="Huawei" w:date="2022-07-28T17:59:00Z">
              <w:r w:rsidDel="00A23029">
                <w:rPr>
                  <w:rFonts w:cs="v4.2.0"/>
                  <w:lang w:eastAsia="zh-CN"/>
                </w:rPr>
                <w:delText>-66.79</w:delText>
              </w:r>
            </w:del>
          </w:p>
        </w:tc>
        <w:tc>
          <w:tcPr>
            <w:tcW w:w="1154" w:type="dxa"/>
            <w:tcBorders>
              <w:top w:val="single" w:sz="4" w:space="0" w:color="auto"/>
              <w:left w:val="single" w:sz="4" w:space="0" w:color="auto"/>
              <w:bottom w:val="single" w:sz="4" w:space="0" w:color="auto"/>
              <w:right w:val="single" w:sz="4" w:space="0" w:color="auto"/>
            </w:tcBorders>
            <w:hideMark/>
            <w:tcPrChange w:id="845" w:author="Huawei" w:date="2022-07-28T18:04:00Z">
              <w:tcPr>
                <w:tcW w:w="1134" w:type="dxa"/>
                <w:tcBorders>
                  <w:top w:val="single" w:sz="4" w:space="0" w:color="auto"/>
                  <w:left w:val="single" w:sz="4" w:space="0" w:color="auto"/>
                  <w:bottom w:val="single" w:sz="4" w:space="0" w:color="auto"/>
                  <w:right w:val="single" w:sz="4" w:space="0" w:color="auto"/>
                </w:tcBorders>
                <w:hideMark/>
              </w:tcPr>
            </w:tcPrChange>
          </w:tcPr>
          <w:p w:rsidR="00C23AF3" w:rsidRPr="00A022D0" w:rsidDel="00A23029" w:rsidRDefault="00C23AF3" w:rsidP="00C23AF3">
            <w:pPr>
              <w:pStyle w:val="TAC"/>
              <w:rPr>
                <w:del w:id="846" w:author="Huawei" w:date="2022-07-28T17:59:00Z"/>
                <w:rFonts w:cs="v4.2.0"/>
                <w:lang w:eastAsia="zh-CN"/>
              </w:rPr>
            </w:pPr>
            <w:del w:id="847" w:author="Huawei" w:date="2022-07-28T17:59:00Z">
              <w:r w:rsidDel="00A23029">
                <w:rPr>
                  <w:rFonts w:cs="v4.2.0"/>
                  <w:lang w:eastAsia="zh-CN"/>
                </w:rPr>
                <w:delText>-59.79</w:delText>
              </w:r>
            </w:del>
          </w:p>
        </w:tc>
      </w:tr>
      <w:tr w:rsidR="00C23AF3" w:rsidRPr="000D3E81" w:rsidTr="00A23029">
        <w:trPr>
          <w:cantSplit/>
          <w:jc w:val="center"/>
          <w:trPrChange w:id="848"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49"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rsidRPr="00A022D0">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850"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Change w:id="851"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52"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c>
          <w:tcPr>
            <w:tcW w:w="2307" w:type="dxa"/>
            <w:gridSpan w:val="3"/>
            <w:tcBorders>
              <w:top w:val="single" w:sz="4" w:space="0" w:color="auto"/>
              <w:left w:val="single" w:sz="4" w:space="0" w:color="auto"/>
              <w:bottom w:val="single" w:sz="4" w:space="0" w:color="auto"/>
              <w:right w:val="single" w:sz="4" w:space="0" w:color="auto"/>
            </w:tcBorders>
            <w:hideMark/>
            <w:tcPrChange w:id="853"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0</w:t>
            </w:r>
          </w:p>
        </w:tc>
      </w:tr>
      <w:tr w:rsidR="00C23AF3" w:rsidRPr="000D3E81" w:rsidTr="00A23029">
        <w:trPr>
          <w:cantSplit/>
          <w:jc w:val="center"/>
          <w:trPrChange w:id="854"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55"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rsidRPr="00A022D0">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856"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57"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58"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50</w:t>
            </w:r>
          </w:p>
        </w:tc>
        <w:tc>
          <w:tcPr>
            <w:tcW w:w="2307" w:type="dxa"/>
            <w:gridSpan w:val="3"/>
            <w:tcBorders>
              <w:top w:val="single" w:sz="4" w:space="0" w:color="auto"/>
              <w:left w:val="single" w:sz="4" w:space="0" w:color="auto"/>
              <w:bottom w:val="single" w:sz="4" w:space="0" w:color="auto"/>
              <w:right w:val="single" w:sz="4" w:space="0" w:color="auto"/>
            </w:tcBorders>
            <w:hideMark/>
            <w:tcPrChange w:id="859"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Not sent</w:t>
            </w:r>
          </w:p>
        </w:tc>
      </w:tr>
      <w:tr w:rsidR="00C23AF3" w:rsidRPr="000D3E81" w:rsidTr="00A23029">
        <w:trPr>
          <w:cantSplit/>
          <w:jc w:val="center"/>
          <w:trPrChange w:id="860"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61"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862"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63"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64"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6</w:t>
            </w:r>
          </w:p>
        </w:tc>
        <w:tc>
          <w:tcPr>
            <w:tcW w:w="2307" w:type="dxa"/>
            <w:gridSpan w:val="3"/>
            <w:tcBorders>
              <w:top w:val="single" w:sz="4" w:space="0" w:color="auto"/>
              <w:left w:val="single" w:sz="4" w:space="0" w:color="auto"/>
              <w:bottom w:val="single" w:sz="4" w:space="0" w:color="auto"/>
              <w:right w:val="single" w:sz="4" w:space="0" w:color="auto"/>
            </w:tcBorders>
            <w:hideMark/>
            <w:tcPrChange w:id="865"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6</w:t>
            </w:r>
          </w:p>
        </w:tc>
      </w:tr>
      <w:tr w:rsidR="00C23AF3" w:rsidRPr="000D3E81" w:rsidTr="00A23029">
        <w:trPr>
          <w:cantSplit/>
          <w:jc w:val="center"/>
          <w:trPrChange w:id="866"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67"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868"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Change w:id="869"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70"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w:t>
            </w:r>
          </w:p>
        </w:tc>
        <w:tc>
          <w:tcPr>
            <w:tcW w:w="2307" w:type="dxa"/>
            <w:gridSpan w:val="3"/>
            <w:tcBorders>
              <w:top w:val="single" w:sz="4" w:space="0" w:color="auto"/>
              <w:left w:val="single" w:sz="4" w:space="0" w:color="auto"/>
              <w:bottom w:val="single" w:sz="4" w:space="0" w:color="auto"/>
              <w:right w:val="single" w:sz="4" w:space="0" w:color="auto"/>
            </w:tcBorders>
            <w:hideMark/>
            <w:tcPrChange w:id="871"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Pr>
                <w:rFonts w:cs="v4.2.0"/>
                <w:lang w:eastAsia="zh-CN"/>
              </w:rPr>
              <w:t>5</w:t>
            </w:r>
          </w:p>
        </w:tc>
      </w:tr>
      <w:tr w:rsidR="00C23AF3" w:rsidRPr="000D3E81" w:rsidTr="00A23029">
        <w:trPr>
          <w:cantSplit/>
          <w:jc w:val="center"/>
          <w:trPrChange w:id="872"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73"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874"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75"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76"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48</w:t>
            </w:r>
          </w:p>
        </w:tc>
        <w:tc>
          <w:tcPr>
            <w:tcW w:w="2307" w:type="dxa"/>
            <w:gridSpan w:val="3"/>
            <w:tcBorders>
              <w:top w:val="single" w:sz="4" w:space="0" w:color="auto"/>
              <w:left w:val="single" w:sz="4" w:space="0" w:color="auto"/>
              <w:bottom w:val="single" w:sz="4" w:space="0" w:color="auto"/>
              <w:right w:val="single" w:sz="4" w:space="0" w:color="auto"/>
            </w:tcBorders>
            <w:hideMark/>
            <w:tcPrChange w:id="877"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48</w:t>
            </w:r>
          </w:p>
        </w:tc>
      </w:tr>
      <w:tr w:rsidR="00C23AF3" w:rsidRPr="000D3E81" w:rsidTr="00A23029">
        <w:trPr>
          <w:cantSplit/>
          <w:jc w:val="center"/>
          <w:trPrChange w:id="878"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79"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Change w:id="880"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81"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82"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44</w:t>
            </w:r>
          </w:p>
        </w:tc>
        <w:tc>
          <w:tcPr>
            <w:tcW w:w="2307" w:type="dxa"/>
            <w:gridSpan w:val="3"/>
            <w:tcBorders>
              <w:top w:val="single" w:sz="4" w:space="0" w:color="auto"/>
              <w:left w:val="single" w:sz="4" w:space="0" w:color="auto"/>
              <w:bottom w:val="single" w:sz="4" w:space="0" w:color="auto"/>
              <w:right w:val="single" w:sz="4" w:space="0" w:color="auto"/>
            </w:tcBorders>
            <w:hideMark/>
            <w:tcPrChange w:id="883"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44</w:t>
            </w:r>
          </w:p>
        </w:tc>
      </w:tr>
      <w:tr w:rsidR="00C23AF3" w:rsidRPr="000D3E81" w:rsidTr="00A23029">
        <w:trPr>
          <w:cantSplit/>
          <w:jc w:val="center"/>
          <w:trPrChange w:id="884"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85"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Change w:id="886" w:author="Huawei" w:date="2022-07-28T18:03:00Z">
              <w:tcPr>
                <w:tcW w:w="1795"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Change w:id="887"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88"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50</w:t>
            </w:r>
          </w:p>
        </w:tc>
        <w:tc>
          <w:tcPr>
            <w:tcW w:w="2307" w:type="dxa"/>
            <w:gridSpan w:val="3"/>
            <w:tcBorders>
              <w:top w:val="single" w:sz="4" w:space="0" w:color="auto"/>
              <w:left w:val="single" w:sz="4" w:space="0" w:color="auto"/>
              <w:bottom w:val="single" w:sz="4" w:space="0" w:color="auto"/>
              <w:right w:val="single" w:sz="4" w:space="0" w:color="auto"/>
            </w:tcBorders>
            <w:hideMark/>
            <w:tcPrChange w:id="889"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r w:rsidRPr="00A022D0">
              <w:rPr>
                <w:rFonts w:cs="v4.2.0"/>
                <w:lang w:eastAsia="zh-CN"/>
              </w:rPr>
              <w:t>50</w:t>
            </w:r>
          </w:p>
        </w:tc>
      </w:tr>
      <w:tr w:rsidR="00C23AF3" w:rsidRPr="000D3E81" w:rsidTr="00A23029">
        <w:trPr>
          <w:cantSplit/>
          <w:jc w:val="center"/>
          <w:trPrChange w:id="890" w:author="Huawei" w:date="2022-07-28T18:03: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hideMark/>
            <w:tcPrChange w:id="891" w:author="Huawei" w:date="2022-07-28T18:03:00Z">
              <w:tcPr>
                <w:tcW w:w="1952"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Change w:id="892" w:author="Huawei" w:date="2022-07-28T18:03:00Z">
              <w:tcPr>
                <w:tcW w:w="1795" w:type="dxa"/>
                <w:tcBorders>
                  <w:top w:val="single" w:sz="4" w:space="0" w:color="auto"/>
                  <w:left w:val="single" w:sz="4" w:space="0" w:color="auto"/>
                  <w:bottom w:val="single" w:sz="4" w:space="0" w:color="auto"/>
                  <w:right w:val="single" w:sz="4" w:space="0" w:color="auto"/>
                </w:tcBorders>
              </w:tcPr>
            </w:tcPrChange>
          </w:tcPr>
          <w:p w:rsidR="00C23AF3" w:rsidRPr="00A022D0"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Change w:id="893" w:author="Huawei" w:date="2022-07-28T18:03:00Z">
              <w:tcPr>
                <w:tcW w:w="1419" w:type="dxa"/>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Arial"/>
                <w:lang w:eastAsia="zh-CN"/>
              </w:rPr>
            </w:pPr>
            <w:r w:rsidRPr="00A022D0">
              <w:rPr>
                <w:rFonts w:cs="Arial"/>
                <w:lang w:eastAsia="zh-CN"/>
              </w:rPr>
              <w:t>1, 2</w:t>
            </w:r>
          </w:p>
        </w:tc>
        <w:tc>
          <w:tcPr>
            <w:tcW w:w="2307" w:type="dxa"/>
            <w:gridSpan w:val="2"/>
            <w:tcBorders>
              <w:top w:val="single" w:sz="4" w:space="0" w:color="auto"/>
              <w:left w:val="single" w:sz="4" w:space="0" w:color="auto"/>
              <w:bottom w:val="single" w:sz="4" w:space="0" w:color="auto"/>
              <w:right w:val="single" w:sz="4" w:space="0" w:color="auto"/>
            </w:tcBorders>
            <w:hideMark/>
            <w:tcPrChange w:id="894" w:author="Huawei" w:date="2022-07-28T18:03:00Z">
              <w:tcPr>
                <w:tcW w:w="2346"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proofErr w:type="spellStart"/>
            <w:r w:rsidRPr="00A022D0">
              <w:rPr>
                <w:rFonts w:cs="v4.2.0"/>
                <w:lang w:eastAsia="zh-CN"/>
              </w:rPr>
              <w:t>AWGN</w:t>
            </w:r>
            <w:proofErr w:type="spellEnd"/>
          </w:p>
        </w:tc>
        <w:tc>
          <w:tcPr>
            <w:tcW w:w="2307" w:type="dxa"/>
            <w:gridSpan w:val="3"/>
            <w:tcBorders>
              <w:top w:val="single" w:sz="4" w:space="0" w:color="auto"/>
              <w:left w:val="single" w:sz="4" w:space="0" w:color="auto"/>
              <w:bottom w:val="single" w:sz="4" w:space="0" w:color="auto"/>
              <w:right w:val="single" w:sz="4" w:space="0" w:color="auto"/>
            </w:tcBorders>
            <w:hideMark/>
            <w:tcPrChange w:id="895" w:author="Huawei" w:date="2022-07-28T18:0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C23AF3" w:rsidRPr="00A022D0" w:rsidRDefault="00C23AF3" w:rsidP="00C23AF3">
            <w:pPr>
              <w:pStyle w:val="TAC"/>
              <w:rPr>
                <w:rFonts w:cs="v4.2.0"/>
                <w:lang w:eastAsia="zh-CN"/>
              </w:rPr>
            </w:pPr>
            <w:proofErr w:type="spellStart"/>
            <w:r w:rsidRPr="00A022D0">
              <w:rPr>
                <w:rFonts w:cs="v4.2.0"/>
                <w:lang w:eastAsia="zh-CN"/>
              </w:rPr>
              <w:t>AWGN</w:t>
            </w:r>
            <w:proofErr w:type="spellEnd"/>
          </w:p>
        </w:tc>
      </w:tr>
      <w:tr w:rsidR="00C23AF3" w:rsidRPr="000D3E81" w:rsidTr="00C23AF3">
        <w:trPr>
          <w:cantSplit/>
          <w:jc w:val="center"/>
        </w:trPr>
        <w:tc>
          <w:tcPr>
            <w:tcW w:w="9780" w:type="dxa"/>
            <w:gridSpan w:val="8"/>
            <w:tcBorders>
              <w:top w:val="single" w:sz="4" w:space="0" w:color="auto"/>
              <w:left w:val="single" w:sz="4" w:space="0" w:color="auto"/>
              <w:bottom w:val="single" w:sz="4" w:space="0" w:color="auto"/>
              <w:right w:val="single" w:sz="4" w:space="0" w:color="auto"/>
            </w:tcBorders>
            <w:hideMark/>
          </w:tcPr>
          <w:p w:rsidR="00C23AF3" w:rsidRPr="000D3E81" w:rsidRDefault="00C23AF3" w:rsidP="00C23AF3">
            <w:pPr>
              <w:pStyle w:val="TAN"/>
              <w:rPr>
                <w:rFonts w:cs="Arial"/>
                <w:szCs w:val="18"/>
              </w:rPr>
            </w:pPr>
            <w:r w:rsidRPr="000D3E81">
              <w:rPr>
                <w:rFonts w:cs="Arial"/>
                <w:szCs w:val="18"/>
              </w:rPr>
              <w:t>Note 1:</w:t>
            </w:r>
            <w:r w:rsidRPr="000D3E81">
              <w:rPr>
                <w:rFonts w:cs="Arial"/>
                <w:szCs w:val="18"/>
              </w:rPr>
              <w:tab/>
            </w:r>
            <w:proofErr w:type="spellStart"/>
            <w:r w:rsidRPr="000D3E81">
              <w:rPr>
                <w:rFonts w:cs="Arial"/>
                <w:szCs w:val="18"/>
              </w:rPr>
              <w:t>OCNG</w:t>
            </w:r>
            <w:proofErr w:type="spellEnd"/>
            <w:r w:rsidRPr="000D3E81">
              <w:rPr>
                <w:rFonts w:cs="Arial"/>
                <w:szCs w:val="18"/>
              </w:rPr>
              <w:t xml:space="preserve"> shall be used such that both cells are fully allocated and a constant total transmitted power spectral density is achieved for all OFDM symbols.</w:t>
            </w:r>
          </w:p>
          <w:p w:rsidR="00C23AF3" w:rsidRPr="000D3E81" w:rsidRDefault="00C23AF3" w:rsidP="00C23AF3">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w:t>
            </w:r>
            <w:proofErr w:type="spellStart"/>
            <w:r w:rsidRPr="000D3E81">
              <w:rPr>
                <w:rFonts w:cs="Arial"/>
                <w:szCs w:val="18"/>
              </w:rPr>
              <w:t>AWGN</w:t>
            </w:r>
            <w:proofErr w:type="spellEnd"/>
            <w:r w:rsidRPr="000D3E81">
              <w:rPr>
                <w:rFonts w:cs="Arial"/>
                <w:szCs w:val="18"/>
              </w:rPr>
              <w:t xml:space="preserve"> of appropriate power for </w:t>
            </w:r>
            <w:r w:rsidRPr="000D3E81">
              <w:rPr>
                <w:rFonts w:cs="Arial"/>
                <w:szCs w:val="18"/>
              </w:rPr>
              <w:object w:dxaOrig="444" w:dyaOrig="444">
                <v:shape id="_x0000_i1039" type="#_x0000_t75" style="width:22.55pt;height:22.55pt" o:ole="" fillcolor="window">
                  <v:imagedata r:id="rId15" o:title=""/>
                </v:shape>
                <o:OLEObject Type="Embed" ProgID="Equation.3" ShapeID="_x0000_i1039" DrawAspect="Content" ObjectID="_1723045423" r:id="rId30"/>
              </w:object>
            </w:r>
            <w:r w:rsidRPr="000D3E81">
              <w:rPr>
                <w:rFonts w:cs="Arial"/>
                <w:szCs w:val="18"/>
              </w:rPr>
              <w:t xml:space="preserve"> to be fulfilled.</w:t>
            </w:r>
          </w:p>
          <w:p w:rsidR="00C23AF3" w:rsidRPr="000D3E81" w:rsidRDefault="00C23AF3" w:rsidP="00C23AF3">
            <w:pPr>
              <w:pStyle w:val="TAN"/>
              <w:spacing w:line="254" w:lineRule="auto"/>
              <w:rPr>
                <w:rFonts w:cs="Arial"/>
                <w:szCs w:val="18"/>
              </w:rPr>
            </w:pPr>
            <w:r w:rsidRPr="000D3E81">
              <w:rPr>
                <w:rFonts w:cs="Arial"/>
                <w:szCs w:val="18"/>
              </w:rPr>
              <w:t>Note 3:</w:t>
            </w:r>
            <w:r w:rsidRPr="000D3E81">
              <w:rPr>
                <w:rFonts w:cs="Arial"/>
                <w:szCs w:val="18"/>
              </w:rPr>
              <w:tab/>
              <w:t>SS-</w:t>
            </w:r>
            <w:proofErr w:type="spellStart"/>
            <w:r w:rsidRPr="000D3E81">
              <w:rPr>
                <w:rFonts w:cs="Arial"/>
                <w:szCs w:val="18"/>
              </w:rPr>
              <w:t>RSRP</w:t>
            </w:r>
            <w:proofErr w:type="spellEnd"/>
            <w:r w:rsidRPr="000D3E81">
              <w:rPr>
                <w:rFonts w:cs="Arial"/>
                <w:szCs w:val="18"/>
              </w:rPr>
              <w:t xml:space="preserve"> levels have been derived from other parameters for information purposes. They are not settable parameters themselves.</w:t>
            </w:r>
          </w:p>
          <w:p w:rsidR="00C23AF3" w:rsidRDefault="00C23AF3" w:rsidP="00C23AF3">
            <w:pPr>
              <w:pStyle w:val="TAN"/>
              <w:rPr>
                <w:ins w:id="896" w:author="Huawei" w:date="2022-07-28T17:57:00Z"/>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p w:rsidR="00596E0E" w:rsidRPr="000D3E81" w:rsidRDefault="00596E0E" w:rsidP="00596E0E">
            <w:pPr>
              <w:pStyle w:val="TAN"/>
              <w:rPr>
                <w:rFonts w:cs="Arial"/>
                <w:szCs w:val="18"/>
              </w:rPr>
            </w:pPr>
            <w:ins w:id="897" w:author="Huawei" w:date="2022-07-28T17:57: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A.7.1.1.5.3</w:t>
      </w:r>
      <w:r>
        <w:rPr>
          <w:lang w:eastAsia="zh-CN"/>
        </w:rPr>
        <w:tab/>
        <w:t>Test Requirements</w:t>
      </w:r>
    </w:p>
    <w:p w:rsidR="00C23AF3" w:rsidRDefault="00C23AF3" w:rsidP="00C23AF3">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1.</w:t>
      </w:r>
    </w:p>
    <w:p w:rsidR="00C23AF3" w:rsidRDefault="00C23AF3" w:rsidP="00C23AF3">
      <w:pPr>
        <w:rPr>
          <w:lang w:eastAsia="zh-CN"/>
        </w:rPr>
      </w:pPr>
      <w:r>
        <w:t>The cell re-selection delay to an already detected</w:t>
      </w:r>
      <w:r>
        <w:rPr>
          <w:lang w:eastAsia="zh-CN"/>
        </w:rPr>
        <w:t xml:space="preserve"> </w:t>
      </w:r>
      <w:del w:id="898" w:author="Huawei" w:date="2022-07-28T18:07:00Z">
        <w:r w:rsidDel="00A23029">
          <w:rPr>
            <w:lang w:eastAsia="zh-CN"/>
          </w:rPr>
          <w:delText xml:space="preserve">high </w:delText>
        </w:r>
      </w:del>
      <w:ins w:id="899" w:author="Huawei" w:date="2022-07-28T18:07:00Z">
        <w:r w:rsidR="00A23029">
          <w:rPr>
            <w:lang w:eastAsia="zh-CN"/>
          </w:rPr>
          <w:t xml:space="preserve">low </w:t>
        </w:r>
      </w:ins>
      <w:r>
        <w:rPr>
          <w:lang w:eastAsia="zh-CN"/>
        </w:rPr>
        <w:t>priority</w:t>
      </w:r>
      <w:r>
        <w:t xml:space="preserve"> cell, Cell </w:t>
      </w:r>
      <w:del w:id="900" w:author="Huawei" w:date="2022-07-28T18:07:00Z">
        <w:r w:rsidDel="00A23029">
          <w:delText>2</w:delText>
        </w:r>
      </w:del>
      <w:ins w:id="901" w:author="Huawei" w:date="2022-07-28T18:07:00Z">
        <w:r w:rsidR="00A23029">
          <w:t>1</w:t>
        </w:r>
      </w:ins>
      <w:r>
        <w:t>, shall be less than 79 s.</w:t>
      </w:r>
    </w:p>
    <w:p w:rsidR="00C23AF3" w:rsidRDefault="00C23AF3" w:rsidP="00C23AF3">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C23AF3" w:rsidRDefault="00C23AF3" w:rsidP="00C23AF3">
      <w:pPr>
        <w:rPr>
          <w:lang w:eastAsia="zh-CN"/>
        </w:rPr>
      </w:pPr>
      <w:r>
        <w:t>The cell re-selection delay to an already detected</w:t>
      </w:r>
      <w:r>
        <w:rPr>
          <w:lang w:eastAsia="zh-CN"/>
        </w:rPr>
        <w:t xml:space="preserve"> high priority</w:t>
      </w:r>
      <w:r>
        <w:t xml:space="preserve"> cell, Cell 2, shall be less than </w:t>
      </w:r>
      <w:del w:id="902" w:author="Huawei" w:date="2022-07-28T17:55:00Z">
        <w:r w:rsidDel="00596E0E">
          <w:delText>[</w:delText>
        </w:r>
      </w:del>
      <w:r>
        <w:t>79</w:t>
      </w:r>
      <w:del w:id="903" w:author="Huawei" w:date="2022-07-28T17:55:00Z">
        <w:r w:rsidDel="00596E0E">
          <w:delText>]</w:delText>
        </w:r>
      </w:del>
      <w:r>
        <w:t xml:space="preserve"> s.</w:t>
      </w:r>
    </w:p>
    <w:p w:rsidR="00C23AF3" w:rsidRDefault="00C23AF3" w:rsidP="00C23AF3">
      <w:r>
        <w:t>The rate of correct cell reselections observed during repeated tests shall be at least 90%.</w:t>
      </w:r>
    </w:p>
    <w:p w:rsidR="00C23AF3" w:rsidRDefault="00C23AF3" w:rsidP="00C23AF3">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w:t>
      </w:r>
      <w:proofErr w:type="spellStart"/>
      <w:r>
        <w:t>T</w:t>
      </w:r>
      <w:r>
        <w:rPr>
          <w:vertAlign w:val="subscript"/>
        </w:rPr>
        <w:t>SI</w:t>
      </w:r>
      <w:proofErr w:type="spellEnd"/>
      <w:r>
        <w:rPr>
          <w:vertAlign w:val="subscript"/>
          <w:lang w:eastAsia="zh-CN"/>
        </w:rPr>
        <w:t>-NR</w:t>
      </w:r>
    </w:p>
    <w:p w:rsidR="00C23AF3" w:rsidRDefault="00C23AF3" w:rsidP="00C23AF3">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w:t>
      </w:r>
      <w:proofErr w:type="spellStart"/>
      <w:r>
        <w:t>T</w:t>
      </w:r>
      <w:r>
        <w:rPr>
          <w:vertAlign w:val="subscript"/>
        </w:rPr>
        <w:t>SI</w:t>
      </w:r>
      <w:proofErr w:type="spellEnd"/>
      <w:r>
        <w:rPr>
          <w:vertAlign w:val="subscript"/>
          <w:lang w:eastAsia="zh-CN"/>
        </w:rPr>
        <w:t>-NR</w:t>
      </w:r>
    </w:p>
    <w:p w:rsidR="00C23AF3" w:rsidRDefault="00C23AF3" w:rsidP="00C23AF3">
      <w:r>
        <w:t>Where:</w:t>
      </w:r>
    </w:p>
    <w:p w:rsidR="00C23AF3" w:rsidRDefault="00C23AF3" w:rsidP="00C23AF3">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p>
    <w:p w:rsidR="00C23AF3" w:rsidRDefault="00C23AF3" w:rsidP="00C23AF3">
      <w:pPr>
        <w:pStyle w:val="EX"/>
      </w:pPr>
      <w:proofErr w:type="spellStart"/>
      <w:r>
        <w:t>T</w:t>
      </w:r>
      <w:r>
        <w:rPr>
          <w:vertAlign w:val="subscript"/>
        </w:rPr>
        <w:t>SI</w:t>
      </w:r>
      <w:proofErr w:type="spellEnd"/>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rsidR="00C23AF3" w:rsidRDefault="00C23AF3" w:rsidP="00C23AF3">
      <w:r>
        <w:t>This gives a total of 78.08 s, allow 79 s for the cell re-selection delay to an already detected low priority cell for UE fulfilling low mobility criterion in the test case.</w:t>
      </w:r>
    </w:p>
    <w:p w:rsidR="00C23AF3" w:rsidRDefault="00C23AF3" w:rsidP="00C23AF3">
      <w:pPr>
        <w:rPr>
          <w:lang w:val="en-US"/>
        </w:rPr>
      </w:pPr>
      <w:r>
        <w:t>This gives a total of 78.08 s, allow 79 s for the cell re-selection delay to an already detected high priority cell for UE fulfilling low mobility criterion in the test case.</w:t>
      </w:r>
    </w:p>
    <w:p w:rsidR="00C23AF3" w:rsidRDefault="00C23AF3" w:rsidP="00C23AF3">
      <w:pPr>
        <w:pStyle w:val="40"/>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rsidR="00C23AF3" w:rsidRDefault="00C23AF3" w:rsidP="00C23AF3">
      <w:pPr>
        <w:pStyle w:val="5"/>
        <w:rPr>
          <w:lang w:eastAsia="zh-CN"/>
        </w:rPr>
      </w:pPr>
      <w:r>
        <w:rPr>
          <w:lang w:eastAsia="zh-CN"/>
        </w:rPr>
        <w:t>A.7.1.1.6.1</w:t>
      </w:r>
      <w:r>
        <w:rPr>
          <w:lang w:eastAsia="zh-CN"/>
        </w:rPr>
        <w:tab/>
        <w:t>Test Purpose and Environment</w:t>
      </w:r>
    </w:p>
    <w:p w:rsidR="00C23AF3" w:rsidRDefault="00C23AF3" w:rsidP="00C23AF3">
      <w:pPr>
        <w:rPr>
          <w:rFonts w:cs="v4.2.0"/>
        </w:rPr>
      </w:pPr>
      <w:r>
        <w:rPr>
          <w:rFonts w:cs="v4.2.0"/>
        </w:rPr>
        <w:t xml:space="preserve">This test is to verify the requirement for the inter frequency NR cell reselection requirements for UE fulfilling not-at-cell edge criterion specified in clause 4.2.2.10.3. </w:t>
      </w:r>
    </w:p>
    <w:p w:rsidR="00C23AF3" w:rsidRDefault="00C23AF3" w:rsidP="00C23AF3">
      <w:pPr>
        <w:pStyle w:val="5"/>
        <w:rPr>
          <w:lang w:eastAsia="zh-CN"/>
        </w:rPr>
      </w:pPr>
      <w:r>
        <w:rPr>
          <w:lang w:eastAsia="zh-CN"/>
        </w:rPr>
        <w:t>A.7.1.1.6.2</w:t>
      </w:r>
      <w:r>
        <w:rPr>
          <w:lang w:eastAsia="zh-CN"/>
        </w:rPr>
        <w:tab/>
        <w:t>Test Parameters</w:t>
      </w:r>
    </w:p>
    <w:p w:rsidR="00C23AF3" w:rsidRDefault="00C23AF3" w:rsidP="00C23AF3">
      <w:bookmarkStart w:id="904"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bookmarkEnd w:id="904"/>
    <w:p w:rsidR="00C23AF3" w:rsidRDefault="00C23AF3" w:rsidP="00C23AF3">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pPr>
            <w:r w:rsidRPr="006D73DE">
              <w:t>Description for target cell</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 xml:space="preserve">120 kHz </w:t>
            </w:r>
            <w:proofErr w:type="spellStart"/>
            <w:r w:rsidRPr="006D73DE">
              <w:rPr>
                <w:rFonts w:eastAsia="Malgun Gothic"/>
              </w:rPr>
              <w:t>SSB</w:t>
            </w:r>
            <w:proofErr w:type="spellEnd"/>
            <w:r w:rsidRPr="006D73DE">
              <w:rPr>
                <w:rFonts w:eastAsia="Malgun Gothic"/>
              </w:rPr>
              <w:t xml:space="preserve"> </w:t>
            </w:r>
            <w:proofErr w:type="spellStart"/>
            <w:r w:rsidRPr="006D73DE">
              <w:rPr>
                <w:rFonts w:eastAsia="Malgun Gothic"/>
              </w:rPr>
              <w:t>SCS</w:t>
            </w:r>
            <w:proofErr w:type="spellEnd"/>
            <w:r w:rsidRPr="006D73DE">
              <w:rPr>
                <w:rFonts w:eastAsia="Malgun Gothic"/>
              </w:rPr>
              <w:t xml:space="preserve">, 100 MHz bandwidth, </w:t>
            </w:r>
            <w:proofErr w:type="spellStart"/>
            <w:r w:rsidRPr="006D73DE">
              <w:rPr>
                <w:rFonts w:eastAsia="Malgun Gothic"/>
              </w:rPr>
              <w:t>TDD</w:t>
            </w:r>
            <w:proofErr w:type="spellEnd"/>
            <w:r w:rsidRPr="006D73DE">
              <w:rPr>
                <w:rFonts w:eastAsia="Malgun Gothic"/>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 xml:space="preserve">120 kHz </w:t>
            </w:r>
            <w:proofErr w:type="spellStart"/>
            <w:r w:rsidRPr="006D73DE">
              <w:rPr>
                <w:rFonts w:eastAsia="Malgun Gothic"/>
              </w:rPr>
              <w:t>SSB</w:t>
            </w:r>
            <w:proofErr w:type="spellEnd"/>
            <w:r w:rsidRPr="006D73DE">
              <w:rPr>
                <w:rFonts w:eastAsia="Malgun Gothic"/>
              </w:rPr>
              <w:t xml:space="preserve"> </w:t>
            </w:r>
            <w:proofErr w:type="spellStart"/>
            <w:r w:rsidRPr="006D73DE">
              <w:rPr>
                <w:rFonts w:eastAsia="Malgun Gothic"/>
              </w:rPr>
              <w:t>SCS</w:t>
            </w:r>
            <w:proofErr w:type="spellEnd"/>
            <w:r w:rsidRPr="006D73DE">
              <w:rPr>
                <w:rFonts w:eastAsia="Malgun Gothic"/>
              </w:rPr>
              <w:t xml:space="preserve">, 100 MHz bandwidth, </w:t>
            </w:r>
            <w:proofErr w:type="spellStart"/>
            <w:r w:rsidRPr="006D73DE">
              <w:rPr>
                <w:rFonts w:eastAsia="Malgun Gothic"/>
              </w:rPr>
              <w:t>TDD</w:t>
            </w:r>
            <w:proofErr w:type="spellEnd"/>
            <w:r w:rsidRPr="006D73DE">
              <w:rPr>
                <w:rFonts w:eastAsia="Malgun Gothic"/>
              </w:rPr>
              <w:t xml:space="preserve"> duplex mode</w:t>
            </w:r>
          </w:p>
        </w:tc>
      </w:tr>
      <w:tr w:rsidR="00C23AF3" w:rsidTr="00C23AF3">
        <w:tc>
          <w:tcPr>
            <w:tcW w:w="190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 xml:space="preserve">240 kHz </w:t>
            </w:r>
            <w:proofErr w:type="spellStart"/>
            <w:r w:rsidRPr="006D73DE">
              <w:rPr>
                <w:rFonts w:eastAsia="Malgun Gothic"/>
              </w:rPr>
              <w:t>SSB</w:t>
            </w:r>
            <w:proofErr w:type="spellEnd"/>
            <w:r w:rsidRPr="006D73DE">
              <w:rPr>
                <w:rFonts w:eastAsia="Malgun Gothic"/>
              </w:rPr>
              <w:t xml:space="preserve"> </w:t>
            </w:r>
            <w:proofErr w:type="spellStart"/>
            <w:r w:rsidRPr="006D73DE">
              <w:rPr>
                <w:rFonts w:eastAsia="Malgun Gothic"/>
              </w:rPr>
              <w:t>SCS</w:t>
            </w:r>
            <w:proofErr w:type="spellEnd"/>
            <w:r w:rsidRPr="006D73DE">
              <w:rPr>
                <w:rFonts w:eastAsia="Malgun Gothic"/>
              </w:rPr>
              <w:t xml:space="preserve">, 100 MHz bandwidth, </w:t>
            </w:r>
            <w:proofErr w:type="spellStart"/>
            <w:r w:rsidRPr="006D73DE">
              <w:rPr>
                <w:rFonts w:eastAsia="Malgun Gothic"/>
              </w:rPr>
              <w:t>TDD</w:t>
            </w:r>
            <w:proofErr w:type="spellEnd"/>
            <w:r w:rsidRPr="006D73DE">
              <w:rPr>
                <w:rFonts w:eastAsia="Malgun Gothic"/>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rPr>
                <w:rFonts w:eastAsia="Malgun Gothic"/>
              </w:rPr>
            </w:pPr>
            <w:r w:rsidRPr="006D73DE">
              <w:rPr>
                <w:rFonts w:eastAsia="Malgun Gothic"/>
              </w:rPr>
              <w:t xml:space="preserve">240 kHz </w:t>
            </w:r>
            <w:proofErr w:type="spellStart"/>
            <w:r w:rsidRPr="006D73DE">
              <w:rPr>
                <w:rFonts w:eastAsia="Malgun Gothic"/>
              </w:rPr>
              <w:t>SSB</w:t>
            </w:r>
            <w:proofErr w:type="spellEnd"/>
            <w:r w:rsidRPr="006D73DE">
              <w:rPr>
                <w:rFonts w:eastAsia="Malgun Gothic"/>
              </w:rPr>
              <w:t xml:space="preserve"> </w:t>
            </w:r>
            <w:proofErr w:type="spellStart"/>
            <w:r w:rsidRPr="006D73DE">
              <w:rPr>
                <w:rFonts w:eastAsia="Malgun Gothic"/>
              </w:rPr>
              <w:t>SCS</w:t>
            </w:r>
            <w:proofErr w:type="spellEnd"/>
            <w:r w:rsidRPr="006D73DE">
              <w:rPr>
                <w:rFonts w:eastAsia="Malgun Gothic"/>
              </w:rPr>
              <w:t xml:space="preserve">, 100 MHz bandwidth, </w:t>
            </w:r>
            <w:proofErr w:type="spellStart"/>
            <w:r w:rsidRPr="006D73DE">
              <w:rPr>
                <w:rFonts w:eastAsia="Malgun Gothic"/>
              </w:rPr>
              <w:t>TDD</w:t>
            </w:r>
            <w:proofErr w:type="spellEnd"/>
            <w:r w:rsidRPr="006D73DE">
              <w:rPr>
                <w:rFonts w:eastAsia="Malgun Gothic"/>
              </w:rPr>
              <w:t xml:space="preserve"> duplex mode</w:t>
            </w:r>
          </w:p>
        </w:tc>
      </w:tr>
      <w:tr w:rsidR="00C23AF3" w:rsidTr="00C23AF3">
        <w:tc>
          <w:tcPr>
            <w:tcW w:w="9855" w:type="dxa"/>
            <w:gridSpan w:val="3"/>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N"/>
            </w:pPr>
            <w:r w:rsidRPr="006D73DE">
              <w:rPr>
                <w:lang w:eastAsia="zh-CN"/>
              </w:rPr>
              <w:t>Note:</w:t>
            </w:r>
            <w:r w:rsidRPr="006D73DE">
              <w:rPr>
                <w:lang w:eastAsia="zh-CN"/>
              </w:rPr>
              <w:tab/>
            </w:r>
            <w:r w:rsidRPr="006D73DE">
              <w:t>The UE is only required to be tested in one of the supported test configurations.</w:t>
            </w:r>
          </w:p>
        </w:tc>
      </w:tr>
    </w:tbl>
    <w:p w:rsidR="00C23AF3" w:rsidRDefault="00C23AF3" w:rsidP="00C23AF3"/>
    <w:p w:rsidR="00C23AF3" w:rsidRDefault="00C23AF3" w:rsidP="00C23AF3">
      <w:pPr>
        <w:pStyle w:val="TH"/>
      </w:pPr>
      <w:r>
        <w:lastRenderedPageBreak/>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H"/>
              <w:rPr>
                <w:rFonts w:cs="Arial"/>
                <w:szCs w:val="18"/>
              </w:rPr>
            </w:pPr>
            <w:r w:rsidRPr="006D73DE">
              <w:rPr>
                <w:rFonts w:cs="Arial"/>
                <w:szCs w:val="18"/>
              </w:rPr>
              <w:t>Comment</w:t>
            </w:r>
          </w:p>
        </w:tc>
      </w:tr>
      <w:tr w:rsidR="00C23AF3" w:rsidTr="00C23AF3">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rsidR="00C23AF3" w:rsidRPr="006D73DE" w:rsidRDefault="00C23AF3" w:rsidP="00C23AF3">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rsidR="00C23AF3" w:rsidRPr="00F57A6C" w:rsidRDefault="00C23AF3" w:rsidP="00C23AF3">
            <w:pPr>
              <w:pStyle w:val="TAL"/>
            </w:pPr>
            <w:r w:rsidRPr="00F57A6C">
              <w:t>The UE camps on cell2 and fulfils not-at-cell edge (</w:t>
            </w:r>
            <w:proofErr w:type="spellStart"/>
            <w:r w:rsidRPr="00F57A6C">
              <w:rPr>
                <w:i/>
                <w:iCs/>
                <w:lang w:eastAsia="zh-CN"/>
              </w:rPr>
              <w:t>cellEdgeEvaluation</w:t>
            </w:r>
            <w:proofErr w:type="spellEnd"/>
            <w:r w:rsidRPr="00F57A6C">
              <w:t xml:space="preserve"> [2]) criterion.</w:t>
            </w:r>
          </w:p>
        </w:tc>
      </w:tr>
      <w:tr w:rsidR="00C23AF3" w:rsidTr="00C23AF3">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rsidR="00C23AF3" w:rsidRPr="006D73DE" w:rsidRDefault="00C23AF3" w:rsidP="00C23AF3">
            <w:pPr>
              <w:pStyle w:val="TAL"/>
            </w:pP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r>
      <w:tr w:rsidR="00C23AF3" w:rsidTr="00C23AF3">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rsidR="00C23AF3" w:rsidRPr="00F57A6C" w:rsidRDefault="00C23AF3" w:rsidP="00C23AF3">
            <w:pPr>
              <w:pStyle w:val="TAL"/>
            </w:pPr>
            <w:r w:rsidRPr="00F57A6C">
              <w:t>The UE reselects to low priority cell1 during T1</w:t>
            </w:r>
          </w:p>
        </w:tc>
      </w:tr>
      <w:tr w:rsidR="00C23AF3" w:rsidTr="00C23AF3">
        <w:trPr>
          <w:cantSplit/>
          <w:trHeight w:val="170"/>
        </w:trPr>
        <w:tc>
          <w:tcPr>
            <w:tcW w:w="989" w:type="dxa"/>
            <w:vMerge/>
            <w:tcBorders>
              <w:top w:val="single" w:sz="4" w:space="0" w:color="auto"/>
              <w:left w:val="single" w:sz="4" w:space="0" w:color="auto"/>
              <w:bottom w:val="nil"/>
              <w:right w:val="single" w:sz="4" w:space="0" w:color="auto"/>
            </w:tcBorders>
            <w:hideMark/>
          </w:tcPr>
          <w:p w:rsidR="00C23AF3" w:rsidRDefault="00C23AF3" w:rsidP="00C23AF3">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rsidR="00C23AF3"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rsidR="00C23AF3" w:rsidRDefault="00C23AF3" w:rsidP="00C23AF3">
            <w:pPr>
              <w:pStyle w:val="TAL"/>
            </w:pPr>
          </w:p>
        </w:tc>
      </w:tr>
      <w:tr w:rsidR="00C23AF3" w:rsidTr="00C23AF3">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rsidR="00C23AF3" w:rsidRPr="00F57A6C" w:rsidRDefault="00C23AF3" w:rsidP="00C23AF3">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rsidR="00C23AF3" w:rsidRPr="00F57A6C" w:rsidRDefault="00C23AF3" w:rsidP="00C23AF3">
            <w:pPr>
              <w:pStyle w:val="TAL"/>
            </w:pPr>
            <w:r w:rsidRPr="00F57A6C">
              <w:t>The UE reselects to high priority cell2 during T2</w:t>
            </w:r>
          </w:p>
        </w:tc>
      </w:tr>
      <w:tr w:rsidR="00C23AF3" w:rsidTr="00C23AF3">
        <w:trPr>
          <w:cantSplit/>
          <w:trHeight w:val="170"/>
        </w:trPr>
        <w:tc>
          <w:tcPr>
            <w:tcW w:w="989" w:type="dxa"/>
            <w:vMerge/>
            <w:tcBorders>
              <w:top w:val="nil"/>
              <w:left w:val="single" w:sz="4" w:space="0" w:color="auto"/>
              <w:bottom w:val="nil"/>
              <w:right w:val="single" w:sz="4" w:space="0" w:color="auto"/>
            </w:tcBorders>
            <w:shd w:val="clear" w:color="auto" w:fill="auto"/>
            <w:hideMark/>
          </w:tcPr>
          <w:p w:rsidR="00C23AF3" w:rsidRPr="00F57A6C" w:rsidRDefault="00C23AF3" w:rsidP="00C23AF3">
            <w:pPr>
              <w:pStyle w:val="TAL"/>
              <w:rPr>
                <w:rFonts w:cs="Arial"/>
                <w:szCs w:val="18"/>
              </w:rPr>
            </w:pPr>
          </w:p>
        </w:tc>
        <w:tc>
          <w:tcPr>
            <w:tcW w:w="1815" w:type="dxa"/>
            <w:tcBorders>
              <w:top w:val="single" w:sz="4" w:space="0" w:color="auto"/>
              <w:left w:val="single" w:sz="4" w:space="0" w:color="auto"/>
              <w:right w:val="single" w:sz="4" w:space="0" w:color="auto"/>
            </w:tcBorders>
            <w:hideMark/>
          </w:tcPr>
          <w:p w:rsidR="00C23AF3" w:rsidRPr="00F57A6C" w:rsidRDefault="00C23AF3" w:rsidP="00C23AF3">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rsidR="00C23AF3" w:rsidRPr="00F57A6C" w:rsidRDefault="00C23AF3" w:rsidP="00C23AF3">
            <w:pPr>
              <w:pStyle w:val="TAC"/>
              <w:rPr>
                <w:szCs w:val="18"/>
              </w:rPr>
            </w:pPr>
            <w:r w:rsidRPr="00F57A6C">
              <w:rPr>
                <w:szCs w:val="18"/>
              </w:rPr>
              <w:t>Cell1</w:t>
            </w:r>
          </w:p>
        </w:tc>
        <w:tc>
          <w:tcPr>
            <w:tcW w:w="3546" w:type="dxa"/>
            <w:vMerge/>
            <w:tcBorders>
              <w:left w:val="single" w:sz="4" w:space="0" w:color="auto"/>
              <w:right w:val="single" w:sz="4" w:space="0" w:color="auto"/>
            </w:tcBorders>
            <w:hideMark/>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Synchronous cells</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No additional delays in random access procedure.</w:t>
            </w:r>
          </w:p>
        </w:tc>
      </w:tr>
      <w:tr w:rsidR="00C23AF3" w:rsidTr="00C23AF3">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rsidR="00C23AF3" w:rsidRPr="00F57A6C" w:rsidRDefault="00C23AF3" w:rsidP="00C23AF3">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rsidR="00C23AF3" w:rsidRPr="00F57A6C" w:rsidRDefault="00C23AF3" w:rsidP="00C23AF3">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proofErr w:type="spellStart"/>
            <w:r w:rsidRPr="00F57A6C">
              <w:rPr>
                <w:szCs w:val="18"/>
              </w:rPr>
              <w:t>SMTC</w:t>
            </w:r>
            <w:proofErr w:type="spellEnd"/>
            <w:r w:rsidRPr="00F57A6C">
              <w:rPr>
                <w:szCs w:val="18"/>
              </w:rPr>
              <w:t xml:space="preserve"> pattern 1</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The value shall be used for all cells in the test.</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The detailed configuration is specified in TS 38.211 clause 6.3.3.2</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L"/>
            </w:pP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T1 needs to be long enough to allow cell re-selection to already known cell.</w:t>
            </w:r>
          </w:p>
        </w:tc>
      </w:tr>
      <w:tr w:rsidR="00C23AF3" w:rsidTr="00C23AF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pPr>
            <w:r w:rsidRPr="00F57A6C">
              <w:t>T2 needs to be long enough to allow cell re-selection to already known cell.</w:t>
            </w:r>
          </w:p>
        </w:tc>
      </w:tr>
    </w:tbl>
    <w:p w:rsidR="00C23AF3" w:rsidRDefault="00C23AF3" w:rsidP="00C23AF3"/>
    <w:p w:rsidR="00C23AF3" w:rsidRDefault="00C23AF3" w:rsidP="00C23AF3">
      <w:pPr>
        <w:pStyle w:val="TH"/>
        <w:rPr>
          <w:lang w:val="en-US" w:eastAsia="zh-CN"/>
        </w:rPr>
      </w:pPr>
      <w:r>
        <w:t xml:space="preserve">Table A.7.1.1.6.2-3: Cell specific test parameters for FR2 inter frequency NR cell re-selection test case in </w:t>
      </w:r>
      <w:proofErr w:type="spellStart"/>
      <w:r>
        <w:t>AWGN</w:t>
      </w:r>
      <w:proofErr w:type="spellEnd"/>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905">
          <w:tblGrid>
            <w:gridCol w:w="1952"/>
            <w:gridCol w:w="1795"/>
            <w:gridCol w:w="1419"/>
            <w:gridCol w:w="1069"/>
            <w:gridCol w:w="1277"/>
            <w:gridCol w:w="1134"/>
            <w:gridCol w:w="1134"/>
          </w:tblGrid>
        </w:tblGridChange>
      </w:tblGrid>
      <w:tr w:rsidR="00C23AF3" w:rsidTr="00C23AF3">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rsidR="00C23AF3" w:rsidRDefault="00C23AF3" w:rsidP="00C23AF3">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rsidR="00C23AF3" w:rsidRPr="00F57A6C" w:rsidRDefault="00C23AF3" w:rsidP="00C23AF3">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Cell 2</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rsidR="00C23AF3" w:rsidRDefault="00C23AF3" w:rsidP="00C23AF3">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rsidR="00C23AF3" w:rsidRDefault="00C23AF3" w:rsidP="00C23AF3">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rsidR="00C23AF3" w:rsidRDefault="00C23AF3" w:rsidP="00C23AF3">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H"/>
              <w:rPr>
                <w:rFonts w:cs="Arial"/>
                <w:szCs w:val="18"/>
              </w:rPr>
            </w:pPr>
            <w:r w:rsidRPr="00F57A6C">
              <w:rPr>
                <w:rFonts w:cs="Arial"/>
                <w:szCs w:val="18"/>
              </w:rPr>
              <w:t>T2</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L"/>
              <w:rPr>
                <w:rFonts w:cs="Arial"/>
                <w:szCs w:val="18"/>
                <w:lang w:eastAsia="zh-CN"/>
              </w:rPr>
            </w:pPr>
            <w:proofErr w:type="spellStart"/>
            <w:r w:rsidRPr="00C62139">
              <w:rPr>
                <w:rFonts w:cs="Arial"/>
                <w:szCs w:val="18"/>
                <w:lang w:eastAsia="zh-CN"/>
              </w:rPr>
              <w:lastRenderedPageBreak/>
              <w:t>TDD</w:t>
            </w:r>
            <w:proofErr w:type="spellEnd"/>
            <w:r w:rsidRPr="00C62139">
              <w:rPr>
                <w:rFonts w:cs="Arial"/>
                <w:szCs w:val="18"/>
                <w:lang w:eastAsia="zh-CN"/>
              </w:rPr>
              <w:t xml:space="preserve">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rsidR="00C23AF3" w:rsidRPr="00C62139" w:rsidRDefault="00C23AF3" w:rsidP="00C23AF3">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TDDConf.3.1</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L"/>
              <w:rPr>
                <w:szCs w:val="18"/>
                <w:lang w:eastAsia="zh-CN"/>
              </w:rPr>
            </w:pPr>
            <w:proofErr w:type="spellStart"/>
            <w:r w:rsidRPr="00C62139">
              <w:rPr>
                <w:szCs w:val="18"/>
                <w:lang w:eastAsia="zh-CN"/>
              </w:rPr>
              <w:t>PDSCH</w:t>
            </w:r>
            <w:proofErr w:type="spellEnd"/>
            <w:r w:rsidRPr="00C62139">
              <w:rPr>
                <w:szCs w:val="18"/>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rsidR="00C23AF3" w:rsidRPr="00C62139" w:rsidRDefault="00C23AF3" w:rsidP="00C23AF3">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 xml:space="preserve">SR.3.1 </w:t>
            </w:r>
            <w:proofErr w:type="spellStart"/>
            <w:r w:rsidRPr="00C62139">
              <w:rPr>
                <w:rFonts w:cs="v4.2.0"/>
                <w:szCs w:val="18"/>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62139" w:rsidRDefault="00C23AF3" w:rsidP="00C23AF3">
            <w:pPr>
              <w:pStyle w:val="TAC"/>
              <w:rPr>
                <w:rFonts w:cs="v4.2.0"/>
                <w:szCs w:val="18"/>
                <w:lang w:eastAsia="zh-CN"/>
              </w:rPr>
            </w:pPr>
            <w:r w:rsidRPr="00C62139">
              <w:rPr>
                <w:rFonts w:cs="v4.2.0"/>
                <w:szCs w:val="18"/>
                <w:lang w:eastAsia="zh-CN"/>
              </w:rPr>
              <w:t xml:space="preserve">SR.3.1 </w:t>
            </w:r>
            <w:proofErr w:type="spellStart"/>
            <w:r w:rsidRPr="00C62139">
              <w:rPr>
                <w:rFonts w:cs="v4.2.0"/>
                <w:szCs w:val="18"/>
                <w:lang w:eastAsia="zh-CN"/>
              </w:rPr>
              <w:t>TDD</w:t>
            </w:r>
            <w:proofErr w:type="spellEnd"/>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RMSI</w:t>
            </w:r>
            <w:proofErr w:type="spellEnd"/>
            <w:r w:rsidRPr="00F57A6C">
              <w:rPr>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 xml:space="preserve">CR.3.1 </w:t>
            </w:r>
            <w:proofErr w:type="spellStart"/>
            <w:r w:rsidRPr="00C22068">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 xml:space="preserve">CR.3.1 </w:t>
            </w:r>
            <w:proofErr w:type="spellStart"/>
            <w:r w:rsidRPr="00C22068">
              <w:rPr>
                <w:rFonts w:cs="v4.2.0"/>
                <w:lang w:eastAsia="zh-CN"/>
              </w:rPr>
              <w:t>TDD</w:t>
            </w:r>
            <w:proofErr w:type="spellEnd"/>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RMSI</w:t>
            </w:r>
            <w:proofErr w:type="spellEnd"/>
            <w:r w:rsidRPr="00F57A6C">
              <w:rPr>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 xml:space="preserve">CCR.3.1 </w:t>
            </w:r>
            <w:proofErr w:type="spellStart"/>
            <w:r w:rsidRPr="00C22068">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 xml:space="preserve">CCR.3.1 </w:t>
            </w:r>
            <w:proofErr w:type="spellStart"/>
            <w:r w:rsidRPr="00C22068">
              <w:rPr>
                <w:rFonts w:cs="v4.2.0"/>
                <w:lang w:eastAsia="zh-CN"/>
              </w:rPr>
              <w:t>TDD</w:t>
            </w:r>
            <w:proofErr w:type="spellEnd"/>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OCNG</w:t>
            </w:r>
            <w:proofErr w:type="spellEnd"/>
            <w:r w:rsidRPr="00F57A6C">
              <w:rPr>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OP.1 defined in A.3.2.1</w:t>
            </w:r>
          </w:p>
        </w:tc>
      </w:tr>
      <w:tr w:rsidR="00A23029" w:rsidTr="0021328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Huawei" w:date="2022-07-28T18:09: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7" w:author="Huawei" w:date="2022-07-28T18:09:00Z"/>
          <w:trPrChange w:id="908" w:author="Huawei" w:date="2022-07-28T18:09: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909" w:author="Huawei" w:date="2022-07-28T18:09:00Z">
              <w:tcPr>
                <w:tcW w:w="1952"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L"/>
              <w:rPr>
                <w:ins w:id="910" w:author="Huawei" w:date="2022-07-28T18:09:00Z"/>
                <w:lang w:eastAsia="zh-CN"/>
              </w:rPr>
            </w:pPr>
            <w:proofErr w:type="spellStart"/>
            <w:ins w:id="911" w:author="Huawei" w:date="2022-07-28T18:09:00Z">
              <w:r>
                <w:rPr>
                  <w:lang w:val="en-US"/>
                </w:rPr>
                <w:t>BW</w:t>
              </w:r>
              <w:r w:rsidRPr="00275051">
                <w:rPr>
                  <w:vertAlign w:val="subscript"/>
                  <w:lang w:val="en-US"/>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tcPrChange w:id="912" w:author="Huawei" w:date="2022-07-28T18:09:00Z">
              <w:tcPr>
                <w:tcW w:w="1795"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13" w:author="Huawei" w:date="2022-07-28T18:09:00Z"/>
              </w:rPr>
            </w:pPr>
            <w:ins w:id="914" w:author="Huawei" w:date="2022-07-28T18:09:00Z">
              <w:r>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Change w:id="915" w:author="Huawei" w:date="2022-07-28T18:09:00Z">
              <w:tcPr>
                <w:tcW w:w="1419"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16" w:author="Huawei" w:date="2022-07-28T18:09:00Z"/>
                <w:rFonts w:cs="Arial"/>
                <w:lang w:eastAsia="zh-CN"/>
              </w:rPr>
            </w:pPr>
            <w:ins w:id="917" w:author="Huawei" w:date="2022-07-28T18:09: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918" w:author="Huawei" w:date="2022-07-28T18:09:00Z">
              <w:tcPr>
                <w:tcW w:w="2346"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19" w:author="Huawei" w:date="2022-07-28T18:09:00Z"/>
                <w:rFonts w:cs="v4.2.0"/>
                <w:lang w:eastAsia="zh-CN"/>
              </w:rPr>
            </w:pPr>
            <w:ins w:id="920" w:author="Huawei" w:date="2022-07-28T18:09: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921" w:author="Huawei" w:date="2022-07-28T18:09:00Z">
              <w:tcPr>
                <w:tcW w:w="2268"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22" w:author="Huawei" w:date="2022-07-28T18:09:00Z"/>
                <w:rFonts w:cs="v4.2.0"/>
                <w:lang w:eastAsia="zh-CN"/>
              </w:rPr>
            </w:pPr>
            <w:ins w:id="923" w:author="Huawei" w:date="2022-07-28T18:09:00Z">
              <w:r>
                <w:rPr>
                  <w:rFonts w:cs="Arial"/>
                  <w:lang w:val="en-US"/>
                </w:rPr>
                <w:t xml:space="preserve">100: </w:t>
              </w:r>
              <w:proofErr w:type="spellStart"/>
              <w:r>
                <w:rPr>
                  <w:rFonts w:cs="Arial"/>
                  <w:lang w:val="en-US"/>
                </w:rPr>
                <w:t>N</w:t>
              </w:r>
              <w:r w:rsidRPr="00275051">
                <w:rPr>
                  <w:rFonts w:cs="Arial"/>
                  <w:vertAlign w:val="subscript"/>
                  <w:lang w:val="en-US"/>
                </w:rPr>
                <w:t>RB,c</w:t>
              </w:r>
              <w:proofErr w:type="spellEnd"/>
              <w:r>
                <w:rPr>
                  <w:rFonts w:cs="Arial"/>
                  <w:lang w:val="en-US"/>
                </w:rPr>
                <w:t xml:space="preserve"> = 66</w:t>
              </w:r>
            </w:ins>
          </w:p>
        </w:tc>
      </w:tr>
      <w:tr w:rsidR="00A23029" w:rsidTr="0021328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Huawei" w:date="2022-07-28T18:09: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25" w:author="Huawei" w:date="2022-07-28T18:09:00Z"/>
          <w:trPrChange w:id="926" w:author="Huawei" w:date="2022-07-28T18:09: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927" w:author="Huawei" w:date="2022-07-28T18:09:00Z">
              <w:tcPr>
                <w:tcW w:w="1952"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L"/>
              <w:rPr>
                <w:ins w:id="928" w:author="Huawei" w:date="2022-07-28T18:09:00Z"/>
                <w:lang w:eastAsia="zh-CN"/>
              </w:rPr>
            </w:pPr>
            <w:ins w:id="929" w:author="Huawei" w:date="2022-07-28T18:09:00Z">
              <w:r>
                <w:rPr>
                  <w:lang w:val="en-US"/>
                </w:rPr>
                <w:t xml:space="preserve">Data </w:t>
              </w:r>
              <w:proofErr w:type="spellStart"/>
              <w:r>
                <w:rPr>
                  <w:lang w:val="en-US"/>
                </w:rPr>
                <w:t>RBs</w:t>
              </w:r>
              <w:proofErr w:type="spellEnd"/>
              <w:r>
                <w:rPr>
                  <w:lang w:val="en-US"/>
                </w:rPr>
                <w:t xml:space="preserve"> allocated</w:t>
              </w:r>
            </w:ins>
          </w:p>
        </w:tc>
        <w:tc>
          <w:tcPr>
            <w:tcW w:w="1795" w:type="dxa"/>
            <w:tcBorders>
              <w:top w:val="single" w:sz="4" w:space="0" w:color="auto"/>
              <w:left w:val="single" w:sz="4" w:space="0" w:color="auto"/>
              <w:bottom w:val="single" w:sz="4" w:space="0" w:color="auto"/>
              <w:right w:val="single" w:sz="4" w:space="0" w:color="auto"/>
            </w:tcBorders>
            <w:vAlign w:val="center"/>
            <w:tcPrChange w:id="930" w:author="Huawei" w:date="2022-07-28T18:09:00Z">
              <w:tcPr>
                <w:tcW w:w="1795"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31" w:author="Huawei" w:date="2022-07-28T18:09:00Z"/>
              </w:rPr>
            </w:pPr>
          </w:p>
        </w:tc>
        <w:tc>
          <w:tcPr>
            <w:tcW w:w="1419" w:type="dxa"/>
            <w:tcBorders>
              <w:top w:val="single" w:sz="4" w:space="0" w:color="auto"/>
              <w:left w:val="single" w:sz="4" w:space="0" w:color="auto"/>
              <w:bottom w:val="single" w:sz="4" w:space="0" w:color="auto"/>
              <w:right w:val="single" w:sz="4" w:space="0" w:color="auto"/>
            </w:tcBorders>
            <w:vAlign w:val="center"/>
            <w:tcPrChange w:id="932" w:author="Huawei" w:date="2022-07-28T18:09:00Z">
              <w:tcPr>
                <w:tcW w:w="1419" w:type="dxa"/>
                <w:tcBorders>
                  <w:top w:val="single" w:sz="4" w:space="0" w:color="auto"/>
                  <w:left w:val="single" w:sz="4" w:space="0" w:color="auto"/>
                  <w:bottom w:val="single" w:sz="4" w:space="0" w:color="auto"/>
                  <w:right w:val="single" w:sz="4" w:space="0" w:color="auto"/>
                </w:tcBorders>
              </w:tcPr>
            </w:tcPrChange>
          </w:tcPr>
          <w:p w:rsidR="00A23029" w:rsidRPr="00F57A6C" w:rsidRDefault="00A23029" w:rsidP="00A23029">
            <w:pPr>
              <w:pStyle w:val="TAC"/>
              <w:rPr>
                <w:ins w:id="933" w:author="Huawei" w:date="2022-07-28T18:09:00Z"/>
                <w:rFonts w:cs="Arial"/>
                <w:lang w:eastAsia="zh-CN"/>
              </w:rPr>
            </w:pPr>
            <w:ins w:id="934" w:author="Huawei" w:date="2022-07-28T18:09: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935" w:author="Huawei" w:date="2022-07-28T18:09:00Z">
              <w:tcPr>
                <w:tcW w:w="2346"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36" w:author="Huawei" w:date="2022-07-28T18:09:00Z"/>
                <w:rFonts w:cs="v4.2.0"/>
                <w:lang w:eastAsia="zh-CN"/>
              </w:rPr>
            </w:pPr>
            <w:ins w:id="937" w:author="Huawei" w:date="2022-07-28T18:09:00Z">
              <w:r>
                <w:rPr>
                  <w:rFonts w:cs="Arial"/>
                  <w:lang w:val="en-US"/>
                </w:rPr>
                <w:t>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938" w:author="Huawei" w:date="2022-07-28T18:09:00Z">
              <w:tcPr>
                <w:tcW w:w="2268" w:type="dxa"/>
                <w:gridSpan w:val="2"/>
                <w:tcBorders>
                  <w:top w:val="single" w:sz="4" w:space="0" w:color="auto"/>
                  <w:left w:val="single" w:sz="4" w:space="0" w:color="auto"/>
                  <w:bottom w:val="single" w:sz="4" w:space="0" w:color="auto"/>
                  <w:right w:val="single" w:sz="4" w:space="0" w:color="auto"/>
                </w:tcBorders>
              </w:tcPr>
            </w:tcPrChange>
          </w:tcPr>
          <w:p w:rsidR="00A23029" w:rsidRPr="00C22068" w:rsidRDefault="00A23029" w:rsidP="00A23029">
            <w:pPr>
              <w:pStyle w:val="TAC"/>
              <w:rPr>
                <w:ins w:id="939" w:author="Huawei" w:date="2022-07-28T18:09:00Z"/>
                <w:rFonts w:cs="v4.2.0"/>
                <w:lang w:eastAsia="zh-CN"/>
              </w:rPr>
            </w:pPr>
            <w:ins w:id="940" w:author="Huawei" w:date="2022-07-28T18:09:00Z">
              <w:r>
                <w:rPr>
                  <w:rFonts w:cs="Arial"/>
                  <w:lang w:val="en-US"/>
                </w:rPr>
                <w:t>66</w:t>
              </w:r>
            </w:ins>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DLBWP.0.1</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ULBWP.0.1</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RLM</w:t>
            </w:r>
            <w:proofErr w:type="spellEnd"/>
            <w:r w:rsidRPr="00F57A6C">
              <w:rPr>
                <w:lang w:eastAsia="zh-CN"/>
              </w:rPr>
              <w:t>-RS</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proofErr w:type="spellStart"/>
            <w:r w:rsidRPr="00C22068">
              <w:rPr>
                <w:rFonts w:cs="v4.2.0"/>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proofErr w:type="spellStart"/>
            <w:r w:rsidRPr="00C22068">
              <w:rPr>
                <w:rFonts w:cs="v4.2.0"/>
                <w:lang w:eastAsia="zh-CN"/>
              </w:rPr>
              <w:t>SSB</w:t>
            </w:r>
            <w:proofErr w:type="spellEnd"/>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proofErr w:type="spellStart"/>
            <w:r w:rsidRPr="00F57A6C">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w:t>
            </w:r>
            <w:proofErr w:type="spellStart"/>
            <w:r w:rsidRPr="00F57A6C">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-140</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tcPr>
          <w:p w:rsidR="00C23AF3" w:rsidRPr="00F57A6C" w:rsidRDefault="00C23AF3" w:rsidP="00C23AF3">
            <w:pPr>
              <w:pStyle w:val="TAL"/>
              <w:rPr>
                <w:lang w:eastAsia="zh-CN"/>
              </w:rPr>
            </w:pPr>
          </w:p>
        </w:tc>
        <w:tc>
          <w:tcPr>
            <w:tcW w:w="1795" w:type="dxa"/>
            <w:tcBorders>
              <w:top w:val="nil"/>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-137</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Cell_selection_and</w:t>
            </w:r>
            <w:proofErr w:type="spellEnd"/>
            <w:r w:rsidRPr="00F57A6C">
              <w:rPr>
                <w:lang w:eastAsia="zh-CN"/>
              </w:rPr>
              <w:t>_</w:t>
            </w:r>
          </w:p>
          <w:p w:rsidR="00C23AF3" w:rsidRPr="00F57A6C" w:rsidRDefault="00C23AF3" w:rsidP="00C23AF3">
            <w:pPr>
              <w:pStyle w:val="TAL"/>
              <w:rPr>
                <w:lang w:eastAsia="zh-CN"/>
              </w:rPr>
            </w:pPr>
            <w:proofErr w:type="spellStart"/>
            <w:r w:rsidRPr="00F57A6C">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SS-</w:t>
            </w:r>
            <w:proofErr w:type="spellStart"/>
            <w:r w:rsidRPr="00C22068">
              <w:rPr>
                <w:rFonts w:cs="v4.2.0"/>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SS-</w:t>
            </w:r>
            <w:proofErr w:type="spellStart"/>
            <w:r w:rsidRPr="00C22068">
              <w:rPr>
                <w:rFonts w:cs="v4.2.0"/>
                <w:lang w:eastAsia="zh-CN"/>
              </w:rPr>
              <w:t>RSRP</w:t>
            </w:r>
            <w:proofErr w:type="spellEnd"/>
          </w:p>
        </w:tc>
      </w:tr>
      <w:tr w:rsidR="00C23AF3" w:rsidTr="00C23AF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AoA</w:t>
            </w:r>
            <w:proofErr w:type="spellEnd"/>
            <w:r w:rsidRPr="00F57A6C">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C23AF3" w:rsidRPr="00C22068" w:rsidRDefault="00C23AF3" w:rsidP="00C23AF3">
            <w:pPr>
              <w:pStyle w:val="TAC"/>
              <w:rPr>
                <w:rFonts w:cs="v4.2.0"/>
                <w:lang w:eastAsia="zh-CN"/>
              </w:rPr>
            </w:pPr>
            <w:r w:rsidRPr="00C22068">
              <w:rPr>
                <w:rFonts w:cs="v4.2.0"/>
                <w:lang w:eastAsia="zh-CN"/>
              </w:rPr>
              <w:t>Setup 1 defined in A.3.15.1</w:t>
            </w:r>
          </w:p>
        </w:tc>
      </w:tr>
      <w:tr w:rsidR="00C23AF3" w:rsidTr="00C23AF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Rough</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hideMark/>
          </w:tcPr>
          <w:p w:rsidR="00C23AF3" w:rsidRPr="00F57A6C" w:rsidRDefault="00780004" w:rsidP="00C23AF3">
            <w:pPr>
              <w:pStyle w:val="TAL"/>
              <w:rPr>
                <w:lang w:eastAsia="zh-CN"/>
              </w:rPr>
            </w:pPr>
            <m:oMath>
              <m:sSub>
                <m:sSubPr>
                  <m:ctrlPr>
                    <w:ins w:id="941" w:author="Huawei" w:date="2022-07-28T18:09:00Z">
                      <w:rPr>
                        <w:rFonts w:ascii="Cambria Math" w:hAnsi="Cambria Math"/>
                        <w:i/>
                        <w:lang w:eastAsia="zh-CN"/>
                      </w:rPr>
                    </w:ins>
                  </m:ctrlPr>
                </m:sSubPr>
                <m:e>
                  <m:acc>
                    <m:accPr>
                      <m:ctrlPr>
                        <w:ins w:id="942" w:author="Huawei" w:date="2022-07-28T18:09:00Z">
                          <w:rPr>
                            <w:rFonts w:ascii="Cambria Math" w:hAnsi="Cambria Math"/>
                            <w:i/>
                          </w:rPr>
                        </w:ins>
                      </m:ctrlPr>
                    </m:accPr>
                    <m:e>
                      <m:r>
                        <w:ins w:id="943" w:author="Huawei" w:date="2022-07-28T18:09:00Z">
                          <w:rPr>
                            <w:rFonts w:ascii="Cambria Math" w:hAnsi="Cambria Math"/>
                          </w:rPr>
                          <m:t>E</m:t>
                        </w:ins>
                      </m:r>
                    </m:e>
                  </m:acc>
                  <m:ctrlPr>
                    <w:ins w:id="944" w:author="Huawei" w:date="2022-07-28T18:09:00Z">
                      <w:rPr>
                        <w:rFonts w:ascii="Cambria Math" w:hAnsi="Cambria Math"/>
                        <w:i/>
                      </w:rPr>
                    </w:ins>
                  </m:ctrlPr>
                </m:e>
                <m:sub>
                  <m:r>
                    <w:ins w:id="945" w:author="Huawei" w:date="2022-07-28T18:09:00Z">
                      <w:rPr>
                        <w:rFonts w:ascii="Cambria Math" w:hAnsi="Cambria Math"/>
                        <w:lang w:eastAsia="zh-CN"/>
                      </w:rPr>
                      <m:t>s</m:t>
                    </w:ins>
                  </m:r>
                </m:sub>
              </m:sSub>
              <m:r>
                <w:ins w:id="946" w:author="Huawei" w:date="2022-07-28T18:09:00Z">
                  <w:rPr>
                    <w:rFonts w:ascii="Cambria Math" w:hAnsi="Cambria Math"/>
                    <w:lang w:eastAsia="zh-CN"/>
                  </w:rPr>
                  <m:t>/</m:t>
                </w:ins>
              </m:r>
              <m:sSub>
                <m:sSubPr>
                  <m:ctrlPr>
                    <w:ins w:id="947" w:author="Huawei" w:date="2022-07-28T18:09:00Z">
                      <w:rPr>
                        <w:rFonts w:ascii="Cambria Math" w:hAnsi="Cambria Math"/>
                        <w:i/>
                        <w:lang w:eastAsia="zh-CN"/>
                      </w:rPr>
                    </w:ins>
                  </m:ctrlPr>
                </m:sSubPr>
                <m:e>
                  <m:r>
                    <w:ins w:id="948" w:author="Huawei" w:date="2022-07-28T18:09:00Z">
                      <w:rPr>
                        <w:rFonts w:ascii="Cambria Math" w:hAnsi="Cambria Math"/>
                        <w:lang w:eastAsia="zh-CN"/>
                      </w:rPr>
                      <m:t>I</m:t>
                    </w:ins>
                  </m:r>
                </m:e>
                <m:sub>
                  <m:r>
                    <w:ins w:id="949" w:author="Huawei" w:date="2022-07-28T18:09:00Z">
                      <w:rPr>
                        <w:rFonts w:ascii="Cambria Math" w:hAnsi="Cambria Math"/>
                        <w:lang w:eastAsia="zh-CN"/>
                      </w:rPr>
                      <m:t xml:space="preserve">ot </m:t>
                    </w:ins>
                  </m:r>
                  <m:r>
                    <w:ins w:id="950" w:author="Huawei" w:date="2022-07-28T18:09:00Z">
                      <m:rPr>
                        <m:sty m:val="p"/>
                      </m:rPr>
                      <w:rPr>
                        <w:rFonts w:ascii="Cambria Math" w:hAnsi="Cambria Math"/>
                        <w:lang w:eastAsia="zh-CN"/>
                      </w:rPr>
                      <m:t>BB</m:t>
                    </w:ins>
                  </m:r>
                </m:sub>
              </m:sSub>
            </m:oMath>
            <w:ins w:id="951" w:author="Huawei" w:date="2022-07-28T18:09:00Z">
              <w:r w:rsidR="00A23029" w:rsidRPr="0029180F">
                <w:rPr>
                  <w:rFonts w:hint="eastAsia"/>
                  <w:lang w:eastAsia="zh-CN"/>
                </w:rPr>
                <w:t xml:space="preserve"> </w:t>
              </w:r>
              <w:r w:rsidR="00A23029" w:rsidRPr="0029180F">
                <w:rPr>
                  <w:vertAlign w:val="superscript"/>
                  <w:lang w:eastAsia="zh-CN"/>
                </w:rPr>
                <w:t>Note 5</w:t>
              </w:r>
            </w:ins>
            <w:del w:id="952" w:author="Huawei" w:date="2022-07-28T18:09:00Z">
              <w:r w:rsidR="00C23AF3" w:rsidRPr="00F57A6C" w:rsidDel="00A23029">
                <w:rPr>
                  <w:lang w:eastAsia="zh-CN"/>
                </w:rPr>
                <w:object w:dxaOrig="588" w:dyaOrig="288">
                  <v:shape id="_x0000_i1040" type="#_x0000_t75" style="width:28.9pt;height:14.25pt" o:ole="" fillcolor="window">
                    <v:imagedata r:id="rId13" o:title=""/>
                  </v:shape>
                  <o:OLEObject Type="Embed" ProgID="Equation.3" ShapeID="_x0000_i1040" DrawAspect="Content" ObjectID="_1723045424" r:id="rId31"/>
                </w:object>
              </w:r>
            </w:del>
          </w:p>
        </w:tc>
        <w:tc>
          <w:tcPr>
            <w:tcW w:w="1795" w:type="dxa"/>
            <w:tcBorders>
              <w:top w:val="nil"/>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3" w:author="Huawei" w:date="2022-07-28T18:11:00Z">
              <w:r w:rsidDel="005A3CEF">
                <w:rPr>
                  <w:rFonts w:cs="v4.2.0"/>
                  <w:lang w:eastAsia="zh-CN"/>
                </w:rPr>
                <w:delText>10.5</w:delText>
              </w:r>
            </w:del>
            <w:ins w:id="954" w:author="Huawei" w:date="2022-07-28T18:11:00Z">
              <w:r w:rsidR="005A3CEF">
                <w:rPr>
                  <w:rFonts w:cs="v4.2.0"/>
                  <w:lang w:eastAsia="zh-CN"/>
                </w:rPr>
                <w:t>9.95</w:t>
              </w:r>
            </w:ins>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5" w:author="Huawei" w:date="2022-07-28T18:12:00Z">
              <w:r w:rsidDel="005A3CEF">
                <w:rPr>
                  <w:rFonts w:cs="v4.2.0"/>
                  <w:lang w:eastAsia="zh-CN"/>
                </w:rPr>
                <w:delText>8</w:delText>
              </w:r>
            </w:del>
            <w:ins w:id="956" w:author="Huawei" w:date="2022-07-28T18:12:00Z">
              <w:r w:rsidR="005A3CEF">
                <w:rPr>
                  <w:rFonts w:cs="v4.2.0"/>
                  <w:lang w:eastAsia="zh-CN"/>
                </w:rPr>
                <w:t>7.45</w:t>
              </w:r>
            </w:ins>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7" w:author="Huawei" w:date="2022-07-28T18:12:00Z">
              <w:r w:rsidDel="005A3CEF">
                <w:rPr>
                  <w:rFonts w:cs="v4.2.0"/>
                  <w:lang w:eastAsia="zh-CN"/>
                </w:rPr>
                <w:delText>-10.5</w:delText>
              </w:r>
            </w:del>
            <w:ins w:id="958" w:author="Huawei" w:date="2022-07-28T18:12:00Z">
              <w:r w:rsidR="005A3CEF">
                <w:rPr>
                  <w:rFonts w:cs="v4.2.0"/>
                  <w:lang w:eastAsia="zh-CN"/>
                </w:rPr>
                <w:t>-11.05</w:t>
              </w:r>
            </w:ins>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del w:id="959" w:author="Huawei" w:date="2022-07-28T18:12:00Z">
              <w:r w:rsidDel="005A3CEF">
                <w:rPr>
                  <w:rFonts w:cs="v4.2.0"/>
                  <w:lang w:eastAsia="zh-CN"/>
                </w:rPr>
                <w:delText>8.5</w:delText>
              </w:r>
            </w:del>
            <w:ins w:id="960" w:author="Huawei" w:date="2022-07-28T18:12:00Z">
              <w:r w:rsidR="005A3CEF">
                <w:rPr>
                  <w:rFonts w:cs="v4.2.0"/>
                  <w:lang w:eastAsia="zh-CN"/>
                </w:rPr>
                <w:t>7.95</w:t>
              </w:r>
            </w:ins>
          </w:p>
        </w:tc>
      </w:tr>
      <w:tr w:rsidR="00C23AF3" w:rsidTr="00C23AF3">
        <w:trPr>
          <w:cantSplit/>
          <w:jc w:val="center"/>
        </w:trPr>
        <w:tc>
          <w:tcPr>
            <w:tcW w:w="1952" w:type="dxa"/>
            <w:vMerge w:val="restart"/>
            <w:tcBorders>
              <w:top w:val="nil"/>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0D3E81">
              <w:rPr>
                <w:rFonts w:cs="Arial"/>
                <w:position w:val="-12"/>
                <w:szCs w:val="18"/>
              </w:rPr>
              <w:object w:dxaOrig="444" w:dyaOrig="444">
                <v:shape id="_x0000_i1041" type="#_x0000_t75" style="width:22.55pt;height:22.55pt" o:ole="" fillcolor="window">
                  <v:imagedata r:id="rId15" o:title=""/>
                </v:shape>
                <o:OLEObject Type="Embed" ProgID="Equation.3" ShapeID="_x0000_i1041" DrawAspect="Content" ObjectID="_1723045425" r:id="rId32"/>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rsidR="00C23AF3" w:rsidRPr="00F57A6C" w:rsidRDefault="00C23AF3" w:rsidP="00C23AF3">
            <w:pPr>
              <w:pStyle w:val="TAC"/>
            </w:pPr>
            <w:r w:rsidRPr="00F57A6C">
              <w:t>dBm/</w:t>
            </w:r>
            <w:proofErr w:type="spellStart"/>
            <w:r w:rsidRPr="00F57A6C">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-93</w:t>
            </w:r>
          </w:p>
        </w:tc>
      </w:tr>
      <w:tr w:rsidR="00C23AF3" w:rsidTr="00C23AF3">
        <w:trPr>
          <w:cantSplit/>
          <w:jc w:val="center"/>
        </w:trPr>
        <w:tc>
          <w:tcPr>
            <w:tcW w:w="1952" w:type="dxa"/>
            <w:vMerge/>
            <w:tcBorders>
              <w:top w:val="nil"/>
              <w:left w:val="single" w:sz="4" w:space="0" w:color="auto"/>
              <w:bottom w:val="single" w:sz="4" w:space="0" w:color="auto"/>
              <w:right w:val="single" w:sz="4" w:space="0" w:color="auto"/>
            </w:tcBorders>
            <w:vAlign w:val="center"/>
            <w:hideMark/>
          </w:tcPr>
          <w:p w:rsidR="00C23AF3" w:rsidRDefault="00C23AF3" w:rsidP="00C23AF3">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rsidR="00C23AF3" w:rsidRDefault="00C23AF3" w:rsidP="00C23AF3">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-90</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0D3E81">
              <w:rPr>
                <w:rFonts w:cs="Arial"/>
                <w:position w:val="-12"/>
                <w:szCs w:val="18"/>
              </w:rPr>
              <w:object w:dxaOrig="444" w:dyaOrig="444">
                <v:shape id="_x0000_i1042" type="#_x0000_t75" style="width:22.55pt;height:22.55pt" o:ole="" fillcolor="window">
                  <v:imagedata r:id="rId15" o:title=""/>
                </v:shape>
                <o:OLEObject Type="Embed" ProgID="Equation.3" ShapeID="_x0000_i1042" DrawAspect="Content" ObjectID="_1723045426" r:id="rId33"/>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-102</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F57A6C">
              <w:rPr>
                <w:lang w:eastAsia="zh-CN"/>
              </w:rPr>
              <w:object w:dxaOrig="852" w:dyaOrig="288">
                <v:shape id="_x0000_i1043" type="#_x0000_t75" style="width:43.1pt;height:14.25pt" o:ole="" fillcolor="window">
                  <v:imagedata r:id="rId18" o:title=""/>
                </v:shape>
                <o:OLEObject Type="Embed" ProgID="Equation.3" ShapeID="_x0000_i1043" DrawAspect="Content" ObjectID="_1723045427" r:id="rId34"/>
              </w:objec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Pr>
                <w:rFonts w:cs="v4.2.0"/>
                <w:lang w:eastAsia="zh-CN"/>
              </w:rPr>
              <w:t>10.5</w:t>
            </w:r>
          </w:p>
        </w:tc>
        <w:tc>
          <w:tcPr>
            <w:tcW w:w="1277" w:type="dxa"/>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rsidR="00C23AF3" w:rsidRPr="00C22068" w:rsidRDefault="00C23AF3" w:rsidP="00C23AF3">
            <w:pPr>
              <w:pStyle w:val="TAC"/>
              <w:rPr>
                <w:rFonts w:cs="v4.2.0"/>
                <w:lang w:eastAsia="zh-CN"/>
              </w:rPr>
            </w:pPr>
            <w:r>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8.5</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t>SS-</w:t>
            </w:r>
            <w:proofErr w:type="spellStart"/>
            <w:r>
              <w:t>RSRP</w:t>
            </w:r>
            <w:proofErr w:type="spellEnd"/>
            <w:r>
              <w:t xml:space="preserve"> </w:t>
            </w:r>
            <w:r>
              <w:rPr>
                <w:vertAlign w:val="superscript"/>
              </w:rPr>
              <w:t>Note3</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w:t>
            </w:r>
            <w:proofErr w:type="spellStart"/>
            <w:r w:rsidRPr="00F57A6C">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-84.5</w:t>
            </w:r>
          </w:p>
        </w:tc>
      </w:tr>
      <w:tr w:rsidR="00C23AF3" w:rsidTr="00C23AF3">
        <w:trPr>
          <w:cantSplit/>
          <w:jc w:val="center"/>
        </w:trPr>
        <w:tc>
          <w:tcPr>
            <w:tcW w:w="1952" w:type="dxa"/>
            <w:tcBorders>
              <w:top w:val="nil"/>
              <w:left w:val="single" w:sz="4" w:space="0" w:color="auto"/>
              <w:bottom w:val="single" w:sz="4" w:space="0" w:color="auto"/>
              <w:right w:val="single" w:sz="4" w:space="0" w:color="auto"/>
            </w:tcBorders>
          </w:tcPr>
          <w:p w:rsidR="00C23AF3" w:rsidRPr="00F57A6C" w:rsidRDefault="00C23AF3" w:rsidP="00C23AF3">
            <w:pPr>
              <w:pStyle w:val="TAL"/>
              <w:rPr>
                <w:lang w:eastAsia="zh-CN"/>
              </w:rPr>
            </w:pPr>
          </w:p>
        </w:tc>
        <w:tc>
          <w:tcPr>
            <w:tcW w:w="1795" w:type="dxa"/>
            <w:tcBorders>
              <w:top w:val="nil"/>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-81.5</w:t>
            </w:r>
          </w:p>
        </w:tc>
      </w:tr>
      <w:tr w:rsidR="00C23AF3" w:rsidTr="00C23AF3">
        <w:trPr>
          <w:cantSplit/>
          <w:jc w:val="center"/>
        </w:trPr>
        <w:tc>
          <w:tcPr>
            <w:tcW w:w="1952" w:type="dxa"/>
            <w:tcBorders>
              <w:top w:val="single" w:sz="4" w:space="0" w:color="auto"/>
              <w:left w:val="single" w:sz="4" w:space="0" w:color="auto"/>
              <w:bottom w:val="nil"/>
              <w:right w:val="single" w:sz="4" w:space="0" w:color="auto"/>
            </w:tcBorders>
            <w:hideMark/>
          </w:tcPr>
          <w:p w:rsidR="00C23AF3" w:rsidRPr="00F57A6C" w:rsidRDefault="00C23AF3" w:rsidP="00C23AF3">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rsidR="00C23AF3" w:rsidRPr="00F57A6C" w:rsidRDefault="00C23AF3" w:rsidP="00C23AF3">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w:t>
            </w:r>
            <w:ins w:id="961" w:author="Huawei" w:date="2022-07-28T18:12:00Z">
              <w:r w:rsidR="005A3CEF">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-54.94</w:t>
            </w:r>
          </w:p>
        </w:tc>
      </w:tr>
      <w:tr w:rsidR="00C23AF3" w:rsidDel="005A3CEF" w:rsidTr="00C23AF3">
        <w:trPr>
          <w:cantSplit/>
          <w:jc w:val="center"/>
          <w:del w:id="962" w:author="Huawei" w:date="2022-07-28T18:12:00Z"/>
        </w:trPr>
        <w:tc>
          <w:tcPr>
            <w:tcW w:w="1952" w:type="dxa"/>
            <w:tcBorders>
              <w:top w:val="nil"/>
              <w:left w:val="single" w:sz="4" w:space="0" w:color="auto"/>
              <w:bottom w:val="single" w:sz="4" w:space="0" w:color="auto"/>
              <w:right w:val="single" w:sz="4" w:space="0" w:color="auto"/>
            </w:tcBorders>
          </w:tcPr>
          <w:p w:rsidR="00C23AF3" w:rsidRPr="00F57A6C" w:rsidDel="005A3CEF" w:rsidRDefault="00C23AF3" w:rsidP="00C23AF3">
            <w:pPr>
              <w:pStyle w:val="TAL"/>
              <w:rPr>
                <w:del w:id="963" w:author="Huawei" w:date="2022-07-28T18:12:00Z"/>
                <w:lang w:eastAsia="zh-CN"/>
              </w:rPr>
            </w:pPr>
          </w:p>
        </w:tc>
        <w:tc>
          <w:tcPr>
            <w:tcW w:w="1795" w:type="dxa"/>
            <w:tcBorders>
              <w:top w:val="nil"/>
              <w:left w:val="single" w:sz="4" w:space="0" w:color="auto"/>
              <w:bottom w:val="single" w:sz="4" w:space="0" w:color="auto"/>
              <w:right w:val="single" w:sz="4" w:space="0" w:color="auto"/>
            </w:tcBorders>
          </w:tcPr>
          <w:p w:rsidR="00C23AF3" w:rsidRPr="00F57A6C" w:rsidDel="005A3CEF" w:rsidRDefault="00C23AF3" w:rsidP="00C23AF3">
            <w:pPr>
              <w:pStyle w:val="TAC"/>
              <w:rPr>
                <w:del w:id="964" w:author="Huawei" w:date="2022-07-28T18:12:00Z"/>
              </w:rPr>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Del="005A3CEF" w:rsidRDefault="00C23AF3" w:rsidP="00C23AF3">
            <w:pPr>
              <w:pStyle w:val="TAC"/>
              <w:rPr>
                <w:del w:id="965" w:author="Huawei" w:date="2022-07-28T18:12:00Z"/>
                <w:rFonts w:cs="Arial"/>
                <w:lang w:eastAsia="zh-CN"/>
              </w:rPr>
            </w:pPr>
            <w:del w:id="966" w:author="Huawei" w:date="2022-07-28T18:12:00Z">
              <w:r w:rsidRPr="00F57A6C" w:rsidDel="005A3CEF">
                <w:rPr>
                  <w:rFonts w:cs="Arial"/>
                  <w:lang w:eastAsia="zh-CN"/>
                </w:rPr>
                <w:delText>2</w:delText>
              </w:r>
            </w:del>
          </w:p>
        </w:tc>
        <w:tc>
          <w:tcPr>
            <w:tcW w:w="1069"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67" w:author="Huawei" w:date="2022-07-28T18:12:00Z"/>
                <w:rFonts w:cs="v4.2.0"/>
                <w:lang w:eastAsia="zh-CN"/>
              </w:rPr>
            </w:pPr>
            <w:del w:id="968" w:author="Huawei" w:date="2022-07-28T18:12:00Z">
              <w:r w:rsidDel="005A3CEF">
                <w:rPr>
                  <w:rFonts w:cs="v4.2.0"/>
                  <w:lang w:eastAsia="zh-CN"/>
                </w:rPr>
                <w:delText>-58.10</w:delText>
              </w:r>
            </w:del>
          </w:p>
        </w:tc>
        <w:tc>
          <w:tcPr>
            <w:tcW w:w="1277"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69" w:author="Huawei" w:date="2022-07-28T18:12:00Z"/>
                <w:rFonts w:cs="v4.2.0"/>
                <w:lang w:eastAsia="zh-CN"/>
              </w:rPr>
            </w:pPr>
            <w:del w:id="970" w:author="Huawei" w:date="2022-07-28T18:12:00Z">
              <w:r w:rsidDel="005A3CEF">
                <w:rPr>
                  <w:rFonts w:cs="v4.2.0"/>
                  <w:lang w:eastAsia="zh-CN"/>
                </w:rPr>
                <w:delText>-60.189</w:delText>
              </w:r>
            </w:del>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71" w:author="Huawei" w:date="2022-07-28T18:12:00Z"/>
                <w:rFonts w:cs="v4.2.0"/>
                <w:lang w:eastAsia="zh-CN"/>
              </w:rPr>
            </w:pPr>
            <w:del w:id="972" w:author="Huawei" w:date="2022-07-28T18:12:00Z">
              <w:r w:rsidDel="005A3CEF">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rsidR="00C23AF3" w:rsidRPr="00C22068" w:rsidDel="005A3CEF" w:rsidRDefault="00C23AF3" w:rsidP="00C23AF3">
            <w:pPr>
              <w:pStyle w:val="TAC"/>
              <w:rPr>
                <w:del w:id="973" w:author="Huawei" w:date="2022-07-28T18:12:00Z"/>
                <w:rFonts w:cs="v4.2.0"/>
                <w:lang w:eastAsia="zh-CN"/>
              </w:rPr>
            </w:pPr>
            <w:del w:id="974" w:author="Huawei" w:date="2022-07-28T18:12:00Z">
              <w:r w:rsidDel="005A3CEF">
                <w:rPr>
                  <w:rFonts w:cs="v4.2.0"/>
                  <w:lang w:eastAsia="zh-CN"/>
                </w:rPr>
                <w:delText>-59.79</w:delText>
              </w:r>
            </w:del>
          </w:p>
        </w:tc>
      </w:tr>
      <w:tr w:rsidR="00C23AF3" w:rsidTr="00C23AF3">
        <w:trPr>
          <w:cantSplit/>
          <w:jc w:val="center"/>
        </w:trPr>
        <w:tc>
          <w:tcPr>
            <w:tcW w:w="1952" w:type="dxa"/>
            <w:tcBorders>
              <w:top w:val="nil"/>
              <w:left w:val="single" w:sz="4" w:space="0" w:color="auto"/>
              <w:bottom w:val="single" w:sz="4" w:space="0" w:color="auto"/>
              <w:right w:val="single" w:sz="4" w:space="0" w:color="auto"/>
            </w:tcBorders>
          </w:tcPr>
          <w:p w:rsidR="00C23AF3" w:rsidRPr="00F57A6C" w:rsidRDefault="00C23AF3" w:rsidP="00C23AF3">
            <w:pPr>
              <w:pStyle w:val="TAL"/>
              <w:rPr>
                <w:lang w:eastAsia="zh-CN"/>
              </w:rPr>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rPr>
                <w:rFonts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29</w:t>
            </w:r>
          </w:p>
        </w:tc>
        <w:tc>
          <w:tcPr>
            <w:tcW w:w="1134" w:type="dxa"/>
            <w:tcBorders>
              <w:top w:val="single" w:sz="4" w:space="0" w:color="auto"/>
              <w:left w:val="single" w:sz="4" w:space="0" w:color="auto"/>
              <w:bottom w:val="single" w:sz="4" w:space="0" w:color="auto"/>
              <w:right w:val="single" w:sz="4" w:space="0" w:color="auto"/>
            </w:tcBorders>
          </w:tcPr>
          <w:p w:rsidR="00C23AF3" w:rsidRPr="00C22068" w:rsidRDefault="00C23AF3" w:rsidP="00C23AF3">
            <w:pPr>
              <w:pStyle w:val="TAC"/>
              <w:rPr>
                <w:rFonts w:cs="v4.2.0"/>
                <w:lang w:eastAsia="zh-CN"/>
              </w:rPr>
            </w:pPr>
            <w:r>
              <w:rPr>
                <w:rFonts w:cs="v4.2.0"/>
                <w:lang w:eastAsia="zh-CN"/>
              </w:rPr>
              <w:t>29</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rsidRPr="00F57A6C">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sidRPr="00C22068">
              <w:rPr>
                <w:rFonts w:cs="v4.2.0"/>
                <w:lang w:eastAsia="zh-CN"/>
              </w:rPr>
              <w:t>Not sent</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48</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44</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r>
              <w:rPr>
                <w:rFonts w:cs="v4.2.0"/>
                <w:lang w:eastAsia="zh-CN"/>
              </w:rPr>
              <w:t>50</w:t>
            </w:r>
          </w:p>
        </w:tc>
      </w:tr>
      <w:tr w:rsidR="00C23AF3" w:rsidTr="00C23AF3">
        <w:trPr>
          <w:cantSplit/>
          <w:jc w:val="center"/>
        </w:trPr>
        <w:tc>
          <w:tcPr>
            <w:tcW w:w="1952"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rsidR="00C23AF3" w:rsidRPr="00F57A6C" w:rsidRDefault="00C23AF3" w:rsidP="00C23AF3">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C23AF3" w:rsidRPr="00F57A6C" w:rsidRDefault="00C23AF3" w:rsidP="00C23AF3">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proofErr w:type="spellStart"/>
            <w:r w:rsidRPr="00C22068">
              <w:rPr>
                <w:rFonts w:cs="v4.2.0"/>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23AF3" w:rsidRPr="00C22068" w:rsidRDefault="00C23AF3" w:rsidP="00C23AF3">
            <w:pPr>
              <w:pStyle w:val="TAC"/>
              <w:rPr>
                <w:rFonts w:cs="v4.2.0"/>
                <w:lang w:eastAsia="zh-CN"/>
              </w:rPr>
            </w:pPr>
            <w:proofErr w:type="spellStart"/>
            <w:r w:rsidRPr="00C22068">
              <w:rPr>
                <w:rFonts w:cs="v4.2.0"/>
                <w:lang w:eastAsia="zh-CN"/>
              </w:rPr>
              <w:t>AWGN</w:t>
            </w:r>
            <w:proofErr w:type="spellEnd"/>
          </w:p>
        </w:tc>
      </w:tr>
      <w:tr w:rsidR="00C23AF3" w:rsidTr="00C23AF3">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rsidR="00C23AF3" w:rsidRPr="006D73DE" w:rsidRDefault="00C23AF3" w:rsidP="00C23AF3">
            <w:pPr>
              <w:pStyle w:val="TAN"/>
              <w:rPr>
                <w:rFonts w:cs="Arial"/>
                <w:szCs w:val="18"/>
              </w:rPr>
            </w:pPr>
            <w:r w:rsidRPr="006D73DE">
              <w:rPr>
                <w:rFonts w:cs="Arial"/>
                <w:szCs w:val="18"/>
              </w:rPr>
              <w:t>Note 1:</w:t>
            </w:r>
            <w:r w:rsidRPr="006D73DE">
              <w:rPr>
                <w:rFonts w:cs="Arial"/>
                <w:szCs w:val="18"/>
              </w:rPr>
              <w:tab/>
            </w:r>
            <w:proofErr w:type="spellStart"/>
            <w:r w:rsidRPr="006D73DE">
              <w:rPr>
                <w:rFonts w:cs="Arial"/>
                <w:szCs w:val="18"/>
              </w:rPr>
              <w:t>OCNG</w:t>
            </w:r>
            <w:proofErr w:type="spellEnd"/>
            <w:r w:rsidRPr="006D73DE">
              <w:rPr>
                <w:rFonts w:cs="Arial"/>
                <w:szCs w:val="18"/>
              </w:rPr>
              <w:t xml:space="preserve"> shall be used such that both cells are fully allocated and a constant total transmitted power spectral density is achieved for all OFDM symbols.</w:t>
            </w:r>
          </w:p>
          <w:p w:rsidR="00C23AF3" w:rsidRPr="006D73DE" w:rsidRDefault="00C23AF3" w:rsidP="00C23AF3">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w:t>
            </w:r>
            <w:proofErr w:type="spellStart"/>
            <w:r w:rsidRPr="006D73DE">
              <w:rPr>
                <w:rFonts w:cs="Arial"/>
                <w:szCs w:val="18"/>
              </w:rPr>
              <w:t>AWGN</w:t>
            </w:r>
            <w:proofErr w:type="spellEnd"/>
            <w:r w:rsidRPr="006D73DE">
              <w:rPr>
                <w:rFonts w:cs="Arial"/>
                <w:szCs w:val="18"/>
              </w:rPr>
              <w:t xml:space="preserve"> of appropriate power for </w:t>
            </w:r>
            <w:r w:rsidRPr="006D73DE">
              <w:rPr>
                <w:rFonts w:cs="Arial"/>
                <w:szCs w:val="18"/>
              </w:rPr>
              <w:object w:dxaOrig="444" w:dyaOrig="444">
                <v:shape id="_x0000_i1044" type="#_x0000_t75" style="width:22.55pt;height:22.55pt" o:ole="" fillcolor="window">
                  <v:imagedata r:id="rId15" o:title=""/>
                </v:shape>
                <o:OLEObject Type="Embed" ProgID="Equation.3" ShapeID="_x0000_i1044" DrawAspect="Content" ObjectID="_1723045428" r:id="rId35"/>
              </w:object>
            </w:r>
            <w:r w:rsidRPr="006D73DE">
              <w:rPr>
                <w:rFonts w:cs="Arial"/>
                <w:szCs w:val="18"/>
              </w:rPr>
              <w:t xml:space="preserve"> to be fulfilled.</w:t>
            </w:r>
          </w:p>
          <w:p w:rsidR="00C23AF3" w:rsidRPr="006D73DE" w:rsidRDefault="00C23AF3" w:rsidP="00C23AF3">
            <w:pPr>
              <w:pStyle w:val="TAN"/>
              <w:spacing w:line="254" w:lineRule="auto"/>
              <w:rPr>
                <w:rFonts w:cs="Arial"/>
                <w:szCs w:val="18"/>
              </w:rPr>
            </w:pPr>
            <w:r w:rsidRPr="006D73DE">
              <w:rPr>
                <w:rFonts w:cs="Arial"/>
                <w:szCs w:val="18"/>
              </w:rPr>
              <w:t>Note 3:</w:t>
            </w:r>
            <w:r w:rsidRPr="006D73DE">
              <w:rPr>
                <w:rFonts w:cs="Arial"/>
                <w:szCs w:val="18"/>
              </w:rPr>
              <w:tab/>
              <w:t>SS-</w:t>
            </w:r>
            <w:proofErr w:type="spellStart"/>
            <w:r w:rsidRPr="006D73DE">
              <w:rPr>
                <w:rFonts w:cs="Arial"/>
                <w:szCs w:val="18"/>
              </w:rPr>
              <w:t>RSRP</w:t>
            </w:r>
            <w:proofErr w:type="spellEnd"/>
            <w:r w:rsidRPr="006D73DE">
              <w:rPr>
                <w:rFonts w:cs="Arial"/>
                <w:szCs w:val="18"/>
              </w:rPr>
              <w:t xml:space="preserve"> levels have been derived from other parameters for information purposes. They are not settable parameters themselves.</w:t>
            </w:r>
          </w:p>
          <w:p w:rsidR="00C23AF3" w:rsidRDefault="00C23AF3" w:rsidP="00C23AF3">
            <w:pPr>
              <w:pStyle w:val="TAN"/>
              <w:rPr>
                <w:ins w:id="975" w:author="Huawei" w:date="2022-07-28T18:09:00Z"/>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p w:rsidR="00A23029" w:rsidRPr="006D73DE" w:rsidRDefault="00A23029" w:rsidP="00A23029">
            <w:pPr>
              <w:pStyle w:val="TAN"/>
              <w:rPr>
                <w:rFonts w:cs="Arial"/>
                <w:szCs w:val="18"/>
              </w:rPr>
            </w:pPr>
            <w:ins w:id="976" w:author="Huawei" w:date="2022-07-28T18:09: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tc>
      </w:tr>
    </w:tbl>
    <w:p w:rsidR="00C23AF3" w:rsidRDefault="00C23AF3" w:rsidP="00C23AF3">
      <w:pPr>
        <w:rPr>
          <w:lang w:eastAsia="zh-CN"/>
        </w:rPr>
      </w:pPr>
    </w:p>
    <w:p w:rsidR="00C23AF3" w:rsidRDefault="00C23AF3" w:rsidP="00C23AF3">
      <w:pPr>
        <w:pStyle w:val="5"/>
        <w:rPr>
          <w:lang w:eastAsia="zh-CN"/>
        </w:rPr>
      </w:pPr>
      <w:r>
        <w:rPr>
          <w:lang w:eastAsia="zh-CN"/>
        </w:rPr>
        <w:t>A.7.1.1.6.3</w:t>
      </w:r>
      <w:r>
        <w:rPr>
          <w:lang w:eastAsia="zh-CN"/>
        </w:rPr>
        <w:tab/>
        <w:t>Test Requirements</w:t>
      </w:r>
    </w:p>
    <w:p w:rsidR="00C23AF3" w:rsidRDefault="00C23AF3" w:rsidP="00C23AF3">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w:t>
      </w:r>
      <w:r>
        <w:lastRenderedPageBreak/>
        <w:t xml:space="preserve">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1.</w:t>
      </w:r>
    </w:p>
    <w:p w:rsidR="00C23AF3" w:rsidRDefault="00C23AF3" w:rsidP="00C23AF3">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rsidR="00C23AF3" w:rsidRDefault="00C23AF3" w:rsidP="00C23AF3">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w:t>
      </w:r>
      <w:proofErr w:type="spellStart"/>
      <w:r>
        <w:t>PRACH</w:t>
      </w:r>
      <w:proofErr w:type="spellEnd"/>
      <w:r>
        <w:t xml:space="preserve">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C23AF3" w:rsidRDefault="00C23AF3" w:rsidP="00C23AF3">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rsidR="00C23AF3" w:rsidRDefault="00C23AF3" w:rsidP="00C23AF3">
      <w:pPr>
        <w:rPr>
          <w:rFonts w:cs="v4.2.0"/>
        </w:rPr>
      </w:pPr>
      <w:r>
        <w:rPr>
          <w:rFonts w:cs="v4.2.0"/>
        </w:rPr>
        <w:t>The rate of correct cell reselections observed during repeated tests shall be at least 90%.</w:t>
      </w:r>
    </w:p>
    <w:p w:rsidR="00C23AF3" w:rsidRDefault="00C23AF3" w:rsidP="00C23AF3">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w:t>
      </w:r>
      <w:proofErr w:type="spellStart"/>
      <w:r>
        <w:t>T</w:t>
      </w:r>
      <w:r>
        <w:rPr>
          <w:vertAlign w:val="subscript"/>
        </w:rPr>
        <w:t>SI</w:t>
      </w:r>
      <w:proofErr w:type="spellEnd"/>
      <w:r>
        <w:rPr>
          <w:vertAlign w:val="subscript"/>
          <w:lang w:eastAsia="zh-CN"/>
        </w:rPr>
        <w:t>-NR</w:t>
      </w:r>
    </w:p>
    <w:p w:rsidR="00C23AF3" w:rsidRDefault="00C23AF3" w:rsidP="00C23AF3">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w:t>
      </w:r>
      <w:proofErr w:type="spellStart"/>
      <w:r>
        <w:t>T</w:t>
      </w:r>
      <w:r>
        <w:rPr>
          <w:vertAlign w:val="subscript"/>
        </w:rPr>
        <w:t>SI</w:t>
      </w:r>
      <w:proofErr w:type="spellEnd"/>
      <w:r>
        <w:rPr>
          <w:vertAlign w:val="subscript"/>
          <w:lang w:eastAsia="zh-CN"/>
        </w:rPr>
        <w:t>-NR</w:t>
      </w:r>
    </w:p>
    <w:p w:rsidR="00C23AF3" w:rsidRDefault="00C23AF3" w:rsidP="00C23AF3">
      <w:r>
        <w:t>Where:</w:t>
      </w:r>
    </w:p>
    <w:p w:rsidR="00C23AF3" w:rsidRDefault="00C23AF3" w:rsidP="00C23AF3">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rsidR="00C23AF3" w:rsidRDefault="00C23AF3" w:rsidP="00C23AF3">
      <w:pPr>
        <w:pStyle w:val="EX"/>
      </w:pPr>
      <w:proofErr w:type="spellStart"/>
      <w:r>
        <w:t>T</w:t>
      </w:r>
      <w:r>
        <w:rPr>
          <w:vertAlign w:val="subscript"/>
        </w:rPr>
        <w:t>SI</w:t>
      </w:r>
      <w:proofErr w:type="spellEnd"/>
      <w:r>
        <w:rPr>
          <w:vertAlign w:val="subscript"/>
          <w:lang w:eastAsia="zh-CN"/>
        </w:rPr>
        <w:t>-NR</w:t>
      </w:r>
      <w:r>
        <w:tab/>
        <w:t>Maximum repetition period of relevant system info blocks that needs to be received by the UE to camp on a cell; 1280ms is assumed in this test case.</w:t>
      </w:r>
    </w:p>
    <w:p w:rsidR="00C23AF3" w:rsidRDefault="00C23AF3" w:rsidP="00C23AF3">
      <w:r>
        <w:t xml:space="preserve">This gives a total of 78.8 s, allow 79 s for </w:t>
      </w:r>
      <w:r>
        <w:rPr>
          <w:rFonts w:cs="v4.2.0"/>
        </w:rPr>
        <w:t>the cell re-selection delay to an already detected low priority cell</w:t>
      </w:r>
      <w:r>
        <w:t xml:space="preserve"> for UE</w:t>
      </w:r>
      <w:r>
        <w:rPr>
          <w:rFonts w:cs="v4.2.0"/>
        </w:rPr>
        <w:t xml:space="preserve"> fulfilling</w:t>
      </w:r>
      <w:del w:id="977" w:author="Huawei" w:date="2022-07-28T18:12:00Z">
        <w:r w:rsidDel="005A3CEF">
          <w:rPr>
            <w:rFonts w:cs="v4.2.0"/>
          </w:rPr>
          <w:delText xml:space="preserve"> </w:delText>
        </w:r>
      </w:del>
      <w:r>
        <w:rPr>
          <w:i/>
          <w:iCs/>
          <w:lang w:eastAsia="zh-CN"/>
        </w:rPr>
        <w:t xml:space="preserve"> </w:t>
      </w:r>
      <w:r>
        <w:rPr>
          <w:iCs/>
          <w:lang w:eastAsia="zh-CN"/>
        </w:rPr>
        <w:t>not-at-cell edge criterion</w:t>
      </w:r>
      <w:r>
        <w:t xml:space="preserve"> in the test case.</w:t>
      </w:r>
    </w:p>
    <w:p w:rsidR="00C23AF3" w:rsidRDefault="00C23AF3" w:rsidP="00C23AF3">
      <w:pPr>
        <w:rPr>
          <w:b/>
          <w:color w:val="0070C0"/>
          <w:sz w:val="32"/>
          <w:szCs w:val="32"/>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fulfilling</w:t>
      </w:r>
      <w:del w:id="978" w:author="Huawei" w:date="2022-07-28T18:12:00Z">
        <w:r w:rsidDel="005A3CEF">
          <w:rPr>
            <w:rFonts w:cs="v4.2.0"/>
          </w:rPr>
          <w:delText xml:space="preserve"> </w:delText>
        </w:r>
      </w:del>
      <w:r>
        <w:rPr>
          <w:i/>
          <w:iCs/>
          <w:lang w:eastAsia="zh-CN"/>
        </w:rPr>
        <w:t xml:space="preserve"> </w:t>
      </w:r>
      <w:r>
        <w:rPr>
          <w:iCs/>
          <w:lang w:eastAsia="zh-CN"/>
        </w:rPr>
        <w:t>not-at-cell edge criterion</w:t>
      </w:r>
      <w:r>
        <w:t xml:space="preserve"> in the test case.</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62316D" w:rsidRPr="0062316D" w:rsidRDefault="0062316D" w:rsidP="0062316D"/>
    <w:sectPr w:rsidR="0062316D" w:rsidRPr="0062316D"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004" w:rsidRDefault="00780004">
      <w:r>
        <w:separator/>
      </w:r>
    </w:p>
  </w:endnote>
  <w:endnote w:type="continuationSeparator" w:id="0">
    <w:p w:rsidR="00780004" w:rsidRDefault="0078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004" w:rsidRDefault="00780004">
      <w:r>
        <w:separator/>
      </w:r>
    </w:p>
  </w:footnote>
  <w:footnote w:type="continuationSeparator" w:id="0">
    <w:p w:rsidR="00780004" w:rsidRDefault="0078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AF3" w:rsidRDefault="00C23A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D678C"/>
    <w:rsid w:val="000E28B5"/>
    <w:rsid w:val="000F012B"/>
    <w:rsid w:val="00102F75"/>
    <w:rsid w:val="00105FA2"/>
    <w:rsid w:val="00113A77"/>
    <w:rsid w:val="00117731"/>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5505"/>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45D1"/>
    <w:rsid w:val="00275D12"/>
    <w:rsid w:val="00284FEB"/>
    <w:rsid w:val="00286010"/>
    <w:rsid w:val="002860C4"/>
    <w:rsid w:val="002A6414"/>
    <w:rsid w:val="002B5741"/>
    <w:rsid w:val="002C32A2"/>
    <w:rsid w:val="002C5B7C"/>
    <w:rsid w:val="002E472E"/>
    <w:rsid w:val="002F24A5"/>
    <w:rsid w:val="002F402D"/>
    <w:rsid w:val="00304285"/>
    <w:rsid w:val="00305409"/>
    <w:rsid w:val="00321439"/>
    <w:rsid w:val="00325705"/>
    <w:rsid w:val="00325A96"/>
    <w:rsid w:val="00333E9C"/>
    <w:rsid w:val="003367D4"/>
    <w:rsid w:val="0035709F"/>
    <w:rsid w:val="003609EF"/>
    <w:rsid w:val="0036231A"/>
    <w:rsid w:val="00362A0B"/>
    <w:rsid w:val="00366D6F"/>
    <w:rsid w:val="00374DD4"/>
    <w:rsid w:val="00376CC4"/>
    <w:rsid w:val="00376D8D"/>
    <w:rsid w:val="003916B4"/>
    <w:rsid w:val="00394E86"/>
    <w:rsid w:val="003A47B1"/>
    <w:rsid w:val="003B2FA5"/>
    <w:rsid w:val="003B7AFD"/>
    <w:rsid w:val="003C0751"/>
    <w:rsid w:val="003D1485"/>
    <w:rsid w:val="003D4A19"/>
    <w:rsid w:val="003D4BD1"/>
    <w:rsid w:val="003D77EE"/>
    <w:rsid w:val="003E1A36"/>
    <w:rsid w:val="003E29CA"/>
    <w:rsid w:val="00400CE2"/>
    <w:rsid w:val="00401679"/>
    <w:rsid w:val="00402E4C"/>
    <w:rsid w:val="00410371"/>
    <w:rsid w:val="004242F1"/>
    <w:rsid w:val="00464B22"/>
    <w:rsid w:val="00480C3D"/>
    <w:rsid w:val="00491A80"/>
    <w:rsid w:val="004962A8"/>
    <w:rsid w:val="004A220A"/>
    <w:rsid w:val="004B75B7"/>
    <w:rsid w:val="004C17AD"/>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67140"/>
    <w:rsid w:val="0057503A"/>
    <w:rsid w:val="00587CC8"/>
    <w:rsid w:val="00592D74"/>
    <w:rsid w:val="00596E0E"/>
    <w:rsid w:val="005A3CEF"/>
    <w:rsid w:val="005A5C18"/>
    <w:rsid w:val="005A6F1B"/>
    <w:rsid w:val="005B41CA"/>
    <w:rsid w:val="005D179A"/>
    <w:rsid w:val="005D1870"/>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0004"/>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7D3D"/>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48DE"/>
    <w:rsid w:val="00920743"/>
    <w:rsid w:val="00922A39"/>
    <w:rsid w:val="0093222B"/>
    <w:rsid w:val="00940E7C"/>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7E70"/>
    <w:rsid w:val="00A50CF0"/>
    <w:rsid w:val="00A54135"/>
    <w:rsid w:val="00A7382D"/>
    <w:rsid w:val="00A7671C"/>
    <w:rsid w:val="00A8176C"/>
    <w:rsid w:val="00A963E4"/>
    <w:rsid w:val="00A965B0"/>
    <w:rsid w:val="00AA2CBC"/>
    <w:rsid w:val="00AA5DF9"/>
    <w:rsid w:val="00AC0DB6"/>
    <w:rsid w:val="00AC5820"/>
    <w:rsid w:val="00AC740B"/>
    <w:rsid w:val="00AD1CD8"/>
    <w:rsid w:val="00AF75A9"/>
    <w:rsid w:val="00B01DBE"/>
    <w:rsid w:val="00B04ED6"/>
    <w:rsid w:val="00B17EDD"/>
    <w:rsid w:val="00B220E5"/>
    <w:rsid w:val="00B258BB"/>
    <w:rsid w:val="00B270D2"/>
    <w:rsid w:val="00B33F6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5B14"/>
    <w:rsid w:val="00C2060D"/>
    <w:rsid w:val="00C23AF3"/>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40BC"/>
    <w:rsid w:val="00F84A6D"/>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3582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92CC-E217-4492-AF38-27C479AE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1889</TotalTime>
  <Pages>14</Pages>
  <Words>4415</Words>
  <Characters>25167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2022-02-26T03:16:00Z</dcterms:created>
  <dcterms:modified xsi:type="dcterms:W3CDTF">2022-08-26T09:55:00Z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(3)r7i9gLXXjObCTIQSheUQmNfl1NmMS2EWtL9JGl/yojqG3eU+fAzBv15k8EYR1k/lmw/EffSQ
o1GnyJK5ESxBy6JWW3OKksbTHfmVJWnz7fEhXB8+wbvqd1Xax69y8XGxwQzPq0pIhoBj5zrJ
c9zeQDR2V0k/ZxzHELuxZl49auLuLsy8cz6PtXk1ZL6UsUphiwN34eiNkb6teSn/UZDO53Me
foHTi2Cm+CX2KgzsDj</vt:lpwstr>
  </property>
  <property fmtid="{D5CDD505-2E9C-101B-9397-08002B2CF9AE}" pid="22" name="_2015_ms_pID_7253431">
    <vt:lpwstr>kcir4rXItCa4CPM7/D1mBaXYUfiJWs0cFtZ0lFwAZqBni2yvlYPthG
K1Wo5A/rid/dhNzbjzq118hA4PQhjrVhbv4gmPFiWpvSsM9VRVNPvx7loWsu8xfsxq9K4+ax
pXzkz+kJjLHdCFV6DVG1oawKZU4e13haz/Sv6AUarRse4BGiK+og7xAw37b/XBi3iz7h331N
9udYE8pBqScfidb+++iS64UHHiIEsS8aKma8</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1660133509</vt:lpwstr>
  </property>
</Properties>
</file>