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5DF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59E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659E8">
          <w:rPr>
            <w:b/>
            <w:noProof/>
            <w:sz w:val="24"/>
          </w:rPr>
          <w:t>104-e</w:t>
        </w:r>
      </w:fldSimple>
      <w:r>
        <w:rPr>
          <w:b/>
          <w:i/>
          <w:noProof/>
          <w:sz w:val="28"/>
        </w:rPr>
        <w:tab/>
      </w:r>
      <w:r w:rsidR="00F02820" w:rsidRPr="00F02820">
        <w:rPr>
          <w:b/>
          <w:i/>
          <w:noProof/>
          <w:sz w:val="28"/>
        </w:rPr>
        <w:t>R4-2212903</w:t>
      </w:r>
    </w:p>
    <w:p w14:paraId="26331C89" w14:textId="5B5D4F15" w:rsidR="003659E8" w:rsidRDefault="003659E8" w:rsidP="003659E8">
      <w:pPr>
        <w:pStyle w:val="CRCoverPage"/>
        <w:outlineLvl w:val="0"/>
        <w:rPr>
          <w:b/>
          <w:noProof/>
          <w:sz w:val="24"/>
        </w:rPr>
      </w:pPr>
      <w:r w:rsidRPr="008C56EB">
        <w:rPr>
          <w:b/>
          <w:noProof/>
          <w:sz w:val="24"/>
          <w:lang w:eastAsia="zh-CN"/>
        </w:rPr>
        <w:t xml:space="preserve">Electronic Meeting, </w:t>
      </w:r>
      <w:r w:rsidR="00F02820">
        <w:rPr>
          <w:rFonts w:eastAsia="SimSun"/>
          <w:b/>
          <w:sz w:val="24"/>
        </w:rPr>
        <w:t>Aug</w:t>
      </w:r>
      <w:r w:rsidRPr="00EF698B">
        <w:rPr>
          <w:rFonts w:eastAsia="SimSun"/>
          <w:b/>
          <w:sz w:val="24"/>
        </w:rPr>
        <w:t xml:space="preserve"> </w:t>
      </w:r>
      <w:r w:rsidR="00F02820">
        <w:rPr>
          <w:rFonts w:eastAsia="SimSun"/>
          <w:b/>
          <w:sz w:val="24"/>
        </w:rPr>
        <w:t>15</w:t>
      </w:r>
      <w:r w:rsidRPr="00EF698B">
        <w:rPr>
          <w:rFonts w:eastAsia="SimSun"/>
          <w:b/>
          <w:sz w:val="24"/>
        </w:rPr>
        <w:t xml:space="preserve"> – </w:t>
      </w:r>
      <w:r>
        <w:rPr>
          <w:rFonts w:eastAsia="SimSun"/>
          <w:b/>
          <w:sz w:val="24"/>
        </w:rPr>
        <w:t>2</w:t>
      </w:r>
      <w:r w:rsidR="00F02820">
        <w:rPr>
          <w:rFonts w:eastAsia="SimSun"/>
          <w:b/>
          <w:sz w:val="24"/>
        </w:rPr>
        <w:t>6</w:t>
      </w:r>
      <w:r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39901" w:rsidR="001E41F3" w:rsidRPr="00410371" w:rsidRDefault="00F02820" w:rsidP="00E13F3D">
            <w:pPr>
              <w:pStyle w:val="CRCoverPage"/>
              <w:spacing w:after="0"/>
              <w:jc w:val="right"/>
              <w:rPr>
                <w:b/>
                <w:noProof/>
                <w:sz w:val="28"/>
              </w:rPr>
            </w:pPr>
            <w:fldSimple w:instr=" DOCPROPERTY  Spec#  \* MERGEFORMAT ">
              <w:r w:rsidR="003659E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73D4" w:rsidR="001E41F3" w:rsidRPr="00410371" w:rsidRDefault="00F02820" w:rsidP="00547111">
            <w:pPr>
              <w:pStyle w:val="CRCoverPage"/>
              <w:spacing w:after="0"/>
              <w:rPr>
                <w:noProof/>
              </w:rPr>
            </w:pPr>
            <w:fldSimple w:instr=" DOCPROPERTY  Cr#  \* MERGEFORMAT ">
              <w:r w:rsidR="003659E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E53F4" w:rsidR="001E41F3" w:rsidRPr="00410371" w:rsidRDefault="00F02820" w:rsidP="00E13F3D">
            <w:pPr>
              <w:pStyle w:val="CRCoverPage"/>
              <w:spacing w:after="0"/>
              <w:jc w:val="center"/>
              <w:rPr>
                <w:b/>
                <w:noProof/>
              </w:rPr>
            </w:pPr>
            <w:fldSimple w:instr=" DOCPROPERTY  Revision  \* MERGEFORMAT ">
              <w:r w:rsidR="003659E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DC917" w:rsidR="001E41F3" w:rsidRPr="00410371" w:rsidRDefault="00F02820">
            <w:pPr>
              <w:pStyle w:val="CRCoverPage"/>
              <w:spacing w:after="0"/>
              <w:jc w:val="center"/>
              <w:rPr>
                <w:noProof/>
                <w:sz w:val="28"/>
              </w:rPr>
            </w:pPr>
            <w:fldSimple w:instr=" DOCPROPERTY  Version  \* MERGEFORMAT ">
              <w:r w:rsidR="003659E8">
                <w:rPr>
                  <w:b/>
                  <w:noProof/>
                  <w:sz w:val="28"/>
                </w:rPr>
                <w:t>17.</w:t>
              </w:r>
              <w:r w:rsidR="009C5A73">
                <w:rPr>
                  <w:b/>
                  <w:noProof/>
                  <w:sz w:val="28"/>
                </w:rPr>
                <w:t>6</w:t>
              </w:r>
              <w:r w:rsidR="003659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85834" w:rsidR="00F25D98" w:rsidRDefault="005B0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C53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8E9D5" w:rsidR="001E41F3" w:rsidRDefault="005B062B">
            <w:pPr>
              <w:pStyle w:val="CRCoverPage"/>
              <w:spacing w:after="0"/>
              <w:ind w:left="100"/>
              <w:rPr>
                <w:noProof/>
              </w:rPr>
            </w:pPr>
            <w:r>
              <w:t>Draft CR to verify measurement</w:t>
            </w:r>
            <w:r w:rsidR="00436CDF">
              <w:t xml:space="preserve"> accuracy</w:t>
            </w:r>
            <w:r>
              <w:t xml:space="preserve"> for UE Rx-Tx time difference measurement with PRS for RTT based PDC in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920CD" w:rsidR="001E41F3" w:rsidRDefault="008F7EE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FB631" w:rsidR="001E41F3" w:rsidRDefault="008F7EE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EE6D" w:rsidR="001E41F3" w:rsidRDefault="008F7EE8">
            <w:pPr>
              <w:pStyle w:val="CRCoverPage"/>
              <w:spacing w:after="0"/>
              <w:ind w:left="100"/>
              <w:rPr>
                <w:noProof/>
              </w:rPr>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A8BEF" w:rsidR="001E41F3" w:rsidRDefault="00B64E09">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9D09" w:rsidR="001E41F3" w:rsidRDefault="00F02820" w:rsidP="00D24991">
            <w:pPr>
              <w:pStyle w:val="CRCoverPage"/>
              <w:spacing w:after="0"/>
              <w:ind w:left="100" w:right="-609"/>
              <w:rPr>
                <w:b/>
                <w:noProof/>
              </w:rPr>
            </w:pPr>
            <w:fldSimple w:instr=" DOCPROPERTY  Cat  \* MERGEFORMAT ">
              <w:r w:rsidR="008F7EE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8C378" w:rsidR="001E41F3" w:rsidRDefault="008F7EE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82765" w:rsidR="001E41F3" w:rsidRDefault="008F7EE8">
            <w:pPr>
              <w:pStyle w:val="CRCoverPage"/>
              <w:spacing w:after="0"/>
              <w:ind w:left="100"/>
              <w:rPr>
                <w:noProof/>
              </w:rPr>
            </w:pPr>
            <w:r>
              <w:rPr>
                <w:noProof/>
              </w:rPr>
              <w:t xml:space="preserve">Test cases for </w:t>
            </w:r>
            <w:r w:rsidRPr="008F7EE8">
              <w:rPr>
                <w:noProof/>
              </w:rPr>
              <w:t>measurement</w:t>
            </w:r>
            <w:r w:rsidR="004905F6">
              <w:rPr>
                <w:noProof/>
              </w:rPr>
              <w:t xml:space="preserve"> accuracy</w:t>
            </w:r>
            <w:r w:rsidRPr="008F7EE8">
              <w:rPr>
                <w:noProof/>
              </w:rPr>
              <w:t xml:space="preserve"> for UE Rx-Tx time difference measurement with PRS for RTT based PDC in FR2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CA12C" w:rsidR="001E41F3" w:rsidRDefault="008F7EE8">
            <w:pPr>
              <w:pStyle w:val="CRCoverPage"/>
              <w:spacing w:after="0"/>
              <w:ind w:left="100"/>
              <w:rPr>
                <w:noProof/>
              </w:rPr>
            </w:pPr>
            <w:r>
              <w:rPr>
                <w:noProof/>
              </w:rPr>
              <w:t>Test cases for PDC UE Rx-Tx measurement period for PRS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CD4A" w:rsidR="001E41F3" w:rsidRDefault="008F7EE8">
            <w:pPr>
              <w:pStyle w:val="CRCoverPage"/>
              <w:spacing w:after="0"/>
              <w:ind w:left="100"/>
              <w:rPr>
                <w:noProof/>
              </w:rPr>
            </w:pPr>
            <w:r>
              <w:rPr>
                <w:noProof/>
              </w:rPr>
              <w:t>Perfromance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73D7" w:rsidR="001E41F3" w:rsidRDefault="008F7E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EBE6C" w:rsidR="001E41F3" w:rsidRDefault="008F7E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BFB5E" w:rsidR="001E41F3" w:rsidRDefault="008F7E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74B53F0" w:rsidR="001E41F3" w:rsidRDefault="00534DFF">
      <w:pPr>
        <w:rPr>
          <w:noProof/>
          <w:color w:val="FF0000"/>
        </w:rPr>
      </w:pPr>
      <w:r>
        <w:rPr>
          <w:noProof/>
          <w:color w:val="FF0000"/>
        </w:rPr>
        <w:lastRenderedPageBreak/>
        <w:t>=== start of changes ===</w:t>
      </w:r>
    </w:p>
    <w:p w14:paraId="10F97064" w14:textId="05B3CAD1" w:rsidR="00534DFF" w:rsidRDefault="00534DFF" w:rsidP="00534DFF">
      <w:pPr>
        <w:pStyle w:val="Heading3"/>
        <w:rPr>
          <w:ins w:id="1" w:author="Ericsson" w:date="2022-06-08T16:18:00Z"/>
        </w:rPr>
      </w:pPr>
      <w:ins w:id="2" w:author="Ericsson" w:date="2022-06-08T16:18:00Z">
        <w:r>
          <w:t>A.7.7.</w:t>
        </w:r>
      </w:ins>
      <w:ins w:id="3" w:author="Ericsson" w:date="2022-06-08T16:19:00Z">
        <w:r>
          <w:t>X</w:t>
        </w:r>
      </w:ins>
      <w:ins w:id="4" w:author="Ericsson" w:date="2022-06-08T16:18:00Z">
        <w:r>
          <w:tab/>
        </w:r>
        <w:r w:rsidRPr="00705008">
          <w:t>UE Rx-Tx time difference measurements</w:t>
        </w:r>
      </w:ins>
    </w:p>
    <w:p w14:paraId="4C596712" w14:textId="081D22F8" w:rsidR="00534DFF" w:rsidRPr="00BD7C87" w:rsidRDefault="00534DFF" w:rsidP="00534DFF">
      <w:pPr>
        <w:pStyle w:val="Heading4"/>
        <w:rPr>
          <w:ins w:id="5" w:author="Ericsson" w:date="2022-06-08T16:18:00Z"/>
        </w:rPr>
      </w:pPr>
      <w:ins w:id="6" w:author="Ericsson" w:date="2022-06-08T16:18:00Z">
        <w:r>
          <w:t>A.7.7.</w:t>
        </w:r>
      </w:ins>
      <w:ins w:id="7" w:author="Ericsson" w:date="2022-06-08T16:19:00Z">
        <w:r>
          <w:t>X</w:t>
        </w:r>
      </w:ins>
      <w:ins w:id="8" w:author="Ericsson" w:date="2022-06-08T16:18:00Z">
        <w:r w:rsidRPr="00BD7C87">
          <w:t>.1</w:t>
        </w:r>
        <w:r>
          <w:tab/>
        </w:r>
      </w:ins>
      <w:ins w:id="9" w:author="Ericsson" w:date="2022-06-08T16:20:00Z">
        <w:r w:rsidRPr="00534DFF">
          <w:t xml:space="preserve">UE Rx-Tx time difference measurement </w:t>
        </w:r>
        <w:r>
          <w:t xml:space="preserve">accuracy </w:t>
        </w:r>
        <w:r w:rsidRPr="00534DFF">
          <w:t>for propagation delay compensation using PRS in FR2</w:t>
        </w:r>
      </w:ins>
    </w:p>
    <w:p w14:paraId="1CD406F7" w14:textId="786B0680" w:rsidR="00534DFF" w:rsidRPr="00BD7C87" w:rsidRDefault="00534DFF" w:rsidP="00534DFF">
      <w:pPr>
        <w:pStyle w:val="Heading5"/>
        <w:rPr>
          <w:ins w:id="10" w:author="Ericsson" w:date="2022-06-08T16:18:00Z"/>
        </w:rPr>
      </w:pPr>
      <w:ins w:id="11" w:author="Ericsson" w:date="2022-06-08T16:18:00Z">
        <w:r>
          <w:t>A.7.7.</w:t>
        </w:r>
      </w:ins>
      <w:ins w:id="12" w:author="Ericsson" w:date="2022-06-08T16:20:00Z">
        <w:r>
          <w:t>X</w:t>
        </w:r>
      </w:ins>
      <w:ins w:id="13" w:author="Ericsson" w:date="2022-06-08T16:18:00Z">
        <w:r w:rsidRPr="00BD7C87">
          <w:t>.1.1</w:t>
        </w:r>
        <w:r w:rsidRPr="00BD7C87">
          <w:tab/>
          <w:t>Test purpose and environment</w:t>
        </w:r>
      </w:ins>
    </w:p>
    <w:p w14:paraId="5B13011F" w14:textId="77777777" w:rsidR="00534DFF" w:rsidRPr="00C02FD3" w:rsidRDefault="00534DFF" w:rsidP="00534DFF">
      <w:pPr>
        <w:rPr>
          <w:ins w:id="14" w:author="Ericsson" w:date="2022-06-08T16:20:00Z"/>
        </w:rPr>
      </w:pPr>
      <w:ins w:id="15" w:author="Ericsson" w:date="2022-06-08T16:20:00Z">
        <w:r w:rsidRPr="00C02FD3">
          <w:t xml:space="preserve">The purpose of the test is to verify that </w:t>
        </w:r>
        <w:r>
          <w:t xml:space="preserve">the </w:t>
        </w:r>
        <w:r w:rsidRPr="00C02FD3">
          <w:t>UE Rx-Tx time difference measurement accuracy</w:t>
        </w:r>
        <w:r>
          <w:t xml:space="preserve"> for RTT-based PDC</w:t>
        </w:r>
        <w:r w:rsidRPr="00C02FD3">
          <w:t xml:space="preserve"> is within the specified limits. This test will verify the requirements in clause </w:t>
        </w:r>
        <w:r>
          <w:t>[TBD]</w:t>
        </w:r>
        <w:r w:rsidRPr="00C02FD3">
          <w:t>. The test is conducted in AWGN propagation condition in FR1 in standalone scenario.</w:t>
        </w:r>
      </w:ins>
    </w:p>
    <w:p w14:paraId="1C93543A" w14:textId="7C58D7EA" w:rsidR="00534DFF" w:rsidRDefault="00534DFF" w:rsidP="00534DFF">
      <w:pPr>
        <w:rPr>
          <w:ins w:id="16" w:author="Ericsson" w:date="2022-06-08T16:18:00Z"/>
        </w:rPr>
      </w:pPr>
      <w:ins w:id="17" w:author="Ericsson" w:date="2022-06-08T16:20:00Z">
        <w:r w:rsidRPr="00C02FD3">
          <w:t xml:space="preserve">The supported test configurations in listed in </w:t>
        </w:r>
      </w:ins>
      <w:ins w:id="18" w:author="Ericsson" w:date="2022-06-08T16:21:00Z">
        <w:r w:rsidRPr="00534DFF">
          <w:t>Table A.7.7.X.1.1-1: Supported test configurations</w:t>
        </w:r>
        <w:r>
          <w:t>.</w:t>
        </w:r>
      </w:ins>
    </w:p>
    <w:p w14:paraId="1E8902AC" w14:textId="37B13966" w:rsidR="00534DFF" w:rsidRPr="00BD7C87" w:rsidRDefault="00534DFF" w:rsidP="00534DFF">
      <w:pPr>
        <w:pStyle w:val="TH"/>
        <w:rPr>
          <w:ins w:id="19" w:author="Ericsson" w:date="2022-06-08T16:18:00Z"/>
        </w:rPr>
      </w:pPr>
      <w:ins w:id="20" w:author="Ericsson" w:date="2022-06-08T16:18:00Z">
        <w:r w:rsidRPr="00BD7C87">
          <w:t xml:space="preserve">Table </w:t>
        </w:r>
        <w:r>
          <w:rPr>
            <w:snapToGrid w:val="0"/>
            <w:lang w:eastAsia="zh-CN"/>
          </w:rPr>
          <w:t>A.7.7.</w:t>
        </w:r>
      </w:ins>
      <w:ins w:id="21" w:author="Ericsson" w:date="2022-06-08T16:21:00Z">
        <w:r>
          <w:rPr>
            <w:snapToGrid w:val="0"/>
            <w:lang w:eastAsia="zh-CN"/>
          </w:rPr>
          <w:t>X</w:t>
        </w:r>
      </w:ins>
      <w:ins w:id="22" w:author="Ericsson" w:date="2022-06-08T16:18:00Z">
        <w:r w:rsidRPr="00BD7C87">
          <w:rPr>
            <w:snapToGrid w:val="0"/>
            <w:lang w:eastAsia="zh-CN"/>
          </w:rPr>
          <w:t>.1.1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4DFF" w:rsidRPr="00BD7C87" w14:paraId="07C620D9" w14:textId="77777777" w:rsidTr="001216F5">
        <w:trPr>
          <w:jc w:val="center"/>
          <w:ins w:id="23" w:author="Ericsson" w:date="2022-06-08T16:18:00Z"/>
        </w:trPr>
        <w:tc>
          <w:tcPr>
            <w:tcW w:w="2376" w:type="dxa"/>
            <w:tcBorders>
              <w:top w:val="single" w:sz="4" w:space="0" w:color="auto"/>
              <w:left w:val="single" w:sz="4" w:space="0" w:color="auto"/>
              <w:bottom w:val="single" w:sz="4" w:space="0" w:color="auto"/>
              <w:right w:val="single" w:sz="4" w:space="0" w:color="auto"/>
            </w:tcBorders>
            <w:hideMark/>
          </w:tcPr>
          <w:p w14:paraId="093848A5" w14:textId="77777777" w:rsidR="00534DFF" w:rsidRPr="00BD7C87" w:rsidRDefault="00534DFF" w:rsidP="001216F5">
            <w:pPr>
              <w:pStyle w:val="TAH"/>
              <w:rPr>
                <w:ins w:id="24" w:author="Ericsson" w:date="2022-06-08T16:18:00Z"/>
              </w:rPr>
            </w:pPr>
            <w:ins w:id="25" w:author="Ericsson" w:date="2022-06-08T16:18: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4F479258" w14:textId="77777777" w:rsidR="00534DFF" w:rsidRPr="00BD7C87" w:rsidRDefault="00534DFF" w:rsidP="001216F5">
            <w:pPr>
              <w:pStyle w:val="TAH"/>
              <w:rPr>
                <w:ins w:id="26" w:author="Ericsson" w:date="2022-06-08T16:18:00Z"/>
              </w:rPr>
            </w:pPr>
            <w:ins w:id="27" w:author="Ericsson" w:date="2022-06-08T16:18:00Z">
              <w:r w:rsidRPr="00BD7C87">
                <w:t>Description</w:t>
              </w:r>
            </w:ins>
          </w:p>
        </w:tc>
      </w:tr>
      <w:tr w:rsidR="00534DFF" w:rsidRPr="00BD7C87" w14:paraId="0200D9EE" w14:textId="77777777" w:rsidTr="001216F5">
        <w:trPr>
          <w:jc w:val="center"/>
          <w:ins w:id="28" w:author="Ericsson" w:date="2022-06-08T16:18:00Z"/>
        </w:trPr>
        <w:tc>
          <w:tcPr>
            <w:tcW w:w="2376" w:type="dxa"/>
            <w:tcBorders>
              <w:top w:val="single" w:sz="4" w:space="0" w:color="auto"/>
              <w:left w:val="single" w:sz="4" w:space="0" w:color="auto"/>
              <w:bottom w:val="single" w:sz="4" w:space="0" w:color="auto"/>
              <w:right w:val="single" w:sz="4" w:space="0" w:color="auto"/>
            </w:tcBorders>
            <w:hideMark/>
          </w:tcPr>
          <w:p w14:paraId="56E6E75E" w14:textId="77777777" w:rsidR="00534DFF" w:rsidRPr="00BD7C87" w:rsidRDefault="00534DFF" w:rsidP="001216F5">
            <w:pPr>
              <w:pStyle w:val="TAL"/>
              <w:rPr>
                <w:ins w:id="29" w:author="Ericsson" w:date="2022-06-08T16:18:00Z"/>
              </w:rPr>
            </w:pPr>
            <w:ins w:id="30" w:author="Ericsson" w:date="2022-06-08T16:18: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346E660" w14:textId="77777777" w:rsidR="00534DFF" w:rsidRPr="00BD7C87" w:rsidRDefault="00534DFF" w:rsidP="001216F5">
            <w:pPr>
              <w:pStyle w:val="TAL"/>
              <w:rPr>
                <w:ins w:id="31" w:author="Ericsson" w:date="2022-06-08T16:18:00Z"/>
              </w:rPr>
            </w:pPr>
            <w:ins w:id="32" w:author="Ericsson" w:date="2022-06-08T16:18:00Z">
              <w:r w:rsidRPr="00BD7C87">
                <w:t xml:space="preserve">120 kHz </w:t>
              </w:r>
              <w:r w:rsidRPr="00BD7C87">
                <w:rPr>
                  <w:rFonts w:hint="eastAsia"/>
                  <w:lang w:eastAsia="zh-CN"/>
                </w:rPr>
                <w:t>SSB and PRS</w:t>
              </w:r>
              <w:r w:rsidRPr="00BD7C87">
                <w:t xml:space="preserve"> SCS, 100 MHz bandwidth, TDD duplex mode</w:t>
              </w:r>
            </w:ins>
          </w:p>
        </w:tc>
      </w:tr>
    </w:tbl>
    <w:p w14:paraId="75B5260C" w14:textId="77777777" w:rsidR="00534DFF" w:rsidRPr="00BD7C87" w:rsidRDefault="00534DFF" w:rsidP="00534DFF">
      <w:pPr>
        <w:rPr>
          <w:ins w:id="33" w:author="Ericsson" w:date="2022-06-08T16:18:00Z"/>
        </w:rPr>
      </w:pPr>
    </w:p>
    <w:p w14:paraId="5948EF27" w14:textId="77777777" w:rsidR="00814509" w:rsidRDefault="00814509" w:rsidP="00814509">
      <w:pPr>
        <w:rPr>
          <w:ins w:id="34" w:author="Ericsson" w:date="2022-06-08T16:21:00Z"/>
        </w:rPr>
      </w:pPr>
      <w:ins w:id="35" w:author="Ericsson" w:date="2022-06-08T16:21:00Z">
        <w:r>
          <w:t>The test is considered with one</w:t>
        </w:r>
        <w:r w:rsidRPr="004B3A3C">
          <w:t xml:space="preserve"> </w:t>
        </w:r>
        <w:r>
          <w:t>cell (Cell 1)</w:t>
        </w:r>
        <w:r w:rsidRPr="004B3A3C">
          <w:t xml:space="preserve"> in FR1.</w:t>
        </w:r>
        <w:r>
          <w:t>.</w:t>
        </w:r>
      </w:ins>
    </w:p>
    <w:p w14:paraId="5E0B8B26" w14:textId="77777777" w:rsidR="00814509" w:rsidRDefault="00814509" w:rsidP="00814509">
      <w:pPr>
        <w:rPr>
          <w:ins w:id="36" w:author="Ericsson" w:date="2022-06-08T16:21:00Z"/>
        </w:rPr>
      </w:pPr>
      <w:ins w:id="37" w:author="Ericsson" w:date="2022-06-08T16:21:00Z">
        <w:r>
          <w:t>The UE is configured to transmit SRS on Cell 1 during the test.</w:t>
        </w:r>
      </w:ins>
    </w:p>
    <w:p w14:paraId="558137DD" w14:textId="59064220" w:rsidR="00814509" w:rsidRDefault="00814509" w:rsidP="00534DFF">
      <w:pPr>
        <w:rPr>
          <w:ins w:id="38" w:author="Ericsson" w:date="2022-06-08T16:18:00Z"/>
        </w:rPr>
      </w:pPr>
      <w:ins w:id="39" w:author="Ericsson" w:date="2022-06-08T16:21:00Z">
        <w:r>
          <w:t xml:space="preserve">The test equipment measures the transmit timing of the UE using the transmitted SRS and measures the receive timing using the PRS configured by </w:t>
        </w:r>
        <w:r>
          <w:rPr>
            <w:i/>
          </w:rPr>
          <w:t>NR-DL-PRS-PDC-Info in TS 38.331</w:t>
        </w:r>
        <w:r>
          <w:t>, or TRS. The test equipment then compares the difference of these two timings to the UE Rx-Tx measurement reported by the UE for each cell.</w:t>
        </w:r>
      </w:ins>
    </w:p>
    <w:p w14:paraId="622A04C4" w14:textId="1735C8C4" w:rsidR="00534DFF" w:rsidRDefault="00534DFF" w:rsidP="00534DFF">
      <w:pPr>
        <w:pStyle w:val="Heading5"/>
        <w:rPr>
          <w:ins w:id="40" w:author="Ericsson" w:date="2022-06-08T16:18:00Z"/>
        </w:rPr>
      </w:pPr>
      <w:ins w:id="41" w:author="Ericsson" w:date="2022-06-08T16:18:00Z">
        <w:r>
          <w:t>A.7.7.</w:t>
        </w:r>
      </w:ins>
      <w:ins w:id="42" w:author="Ericsson" w:date="2022-06-08T16:21:00Z">
        <w:r w:rsidR="00814509">
          <w:t>X</w:t>
        </w:r>
      </w:ins>
      <w:ins w:id="43" w:author="Ericsson" w:date="2022-06-08T16:18:00Z">
        <w:r>
          <w:t>.1.2</w:t>
        </w:r>
        <w:r>
          <w:tab/>
          <w:t>Test parameters</w:t>
        </w:r>
      </w:ins>
    </w:p>
    <w:p w14:paraId="0105BB82" w14:textId="57AE90CF" w:rsidR="00534DFF" w:rsidRDefault="00534DFF" w:rsidP="00534DFF">
      <w:pPr>
        <w:rPr>
          <w:ins w:id="44" w:author="Ericsson" w:date="2022-06-08T16:18:00Z"/>
        </w:rPr>
      </w:pPr>
      <w:ins w:id="45" w:author="Ericsson" w:date="2022-06-08T16:18:00Z">
        <w:r>
          <w:t xml:space="preserve">The UE Rx-Tx time difference accuracy test parameters are given in Table </w:t>
        </w:r>
        <w:r>
          <w:rPr>
            <w:snapToGrid w:val="0"/>
            <w:lang w:eastAsia="zh-CN"/>
          </w:rPr>
          <w:t>A.7.7.</w:t>
        </w:r>
      </w:ins>
      <w:ins w:id="46" w:author="Ericsson" w:date="2022-06-08T16:22:00Z">
        <w:r w:rsidR="00814509">
          <w:rPr>
            <w:snapToGrid w:val="0"/>
            <w:lang w:eastAsia="zh-CN"/>
          </w:rPr>
          <w:t>X</w:t>
        </w:r>
      </w:ins>
      <w:ins w:id="47" w:author="Ericsson" w:date="2022-06-08T16:18:00Z">
        <w:r>
          <w:rPr>
            <w:snapToGrid w:val="0"/>
            <w:lang w:eastAsia="zh-CN"/>
          </w:rPr>
          <w:t>.1.2</w:t>
        </w:r>
        <w:r>
          <w:t xml:space="preserve">-1. </w:t>
        </w:r>
      </w:ins>
    </w:p>
    <w:p w14:paraId="53F717B5" w14:textId="77777777" w:rsidR="00534DFF" w:rsidRPr="00BD7C87" w:rsidRDefault="00534DFF" w:rsidP="00534DFF">
      <w:pPr>
        <w:pStyle w:val="Heading5"/>
        <w:rPr>
          <w:ins w:id="48" w:author="Ericsson" w:date="2022-06-08T16:18:00Z"/>
        </w:rPr>
      </w:pPr>
      <w:ins w:id="49" w:author="Ericsson" w:date="2022-06-08T16:18:00Z">
        <w:r>
          <w:t>A.7.7.12</w:t>
        </w:r>
        <w:r w:rsidRPr="00BD7C87">
          <w:t>.1.2</w:t>
        </w:r>
        <w:r w:rsidRPr="00BD7C87">
          <w:tab/>
          <w:t>Test parameters</w:t>
        </w:r>
      </w:ins>
    </w:p>
    <w:p w14:paraId="49555E69" w14:textId="79DEFC45" w:rsidR="00534DFF" w:rsidRPr="00BD7C87" w:rsidRDefault="00534DFF" w:rsidP="00534DFF">
      <w:pPr>
        <w:rPr>
          <w:ins w:id="50" w:author="Ericsson" w:date="2022-06-08T16:18:00Z"/>
        </w:rPr>
      </w:pPr>
      <w:ins w:id="51" w:author="Ericsson" w:date="2022-06-08T16:18:00Z">
        <w:r w:rsidRPr="00BD7C87">
          <w:t xml:space="preserve">The UE Rx-Tx time difference accuracy test parameters are given in Table </w:t>
        </w:r>
        <w:r>
          <w:rPr>
            <w:snapToGrid w:val="0"/>
            <w:lang w:eastAsia="zh-CN"/>
          </w:rPr>
          <w:t>A.7.7.</w:t>
        </w:r>
      </w:ins>
      <w:ins w:id="52" w:author="Ericsson" w:date="2022-06-08T16:22:00Z">
        <w:r w:rsidR="00814509">
          <w:rPr>
            <w:snapToGrid w:val="0"/>
            <w:lang w:eastAsia="zh-CN"/>
          </w:rPr>
          <w:t>X</w:t>
        </w:r>
      </w:ins>
      <w:ins w:id="53" w:author="Ericsson" w:date="2022-06-08T16:18:00Z">
        <w:r w:rsidRPr="00BD7C87">
          <w:rPr>
            <w:snapToGrid w:val="0"/>
            <w:lang w:eastAsia="zh-CN"/>
          </w:rPr>
          <w:t>.1.2</w:t>
        </w:r>
        <w:r w:rsidRPr="00BD7C87">
          <w:t xml:space="preserve">-1. The SRS configuration parameters for UE Rx-Tx time difference test is given in Table </w:t>
        </w:r>
        <w:r>
          <w:rPr>
            <w:snapToGrid w:val="0"/>
            <w:lang w:eastAsia="zh-CN"/>
          </w:rPr>
          <w:t>A.7.7.</w:t>
        </w:r>
      </w:ins>
      <w:ins w:id="54" w:author="Ericsson" w:date="2022-06-08T16:22:00Z">
        <w:r w:rsidR="00814509">
          <w:rPr>
            <w:snapToGrid w:val="0"/>
            <w:lang w:eastAsia="zh-CN"/>
          </w:rPr>
          <w:t>X</w:t>
        </w:r>
      </w:ins>
      <w:ins w:id="55" w:author="Ericsson" w:date="2022-06-08T16:18:00Z">
        <w:r w:rsidRPr="00BD7C87">
          <w:rPr>
            <w:snapToGrid w:val="0"/>
            <w:lang w:eastAsia="zh-CN"/>
          </w:rPr>
          <w:t>.1.2</w:t>
        </w:r>
        <w:r w:rsidRPr="00BD7C87">
          <w:t>-2.</w:t>
        </w:r>
      </w:ins>
    </w:p>
    <w:p w14:paraId="6B13B769" w14:textId="69CF56AA" w:rsidR="00534DFF" w:rsidRPr="00BD7C87" w:rsidRDefault="00534DFF" w:rsidP="00534DFF">
      <w:pPr>
        <w:pStyle w:val="TH"/>
        <w:rPr>
          <w:ins w:id="56" w:author="Ericsson" w:date="2022-06-08T16:18:00Z"/>
          <w:lang w:eastAsia="zh-CN"/>
        </w:rPr>
      </w:pPr>
      <w:ins w:id="57" w:author="Ericsson" w:date="2022-06-08T16:18:00Z">
        <w:r>
          <w:lastRenderedPageBreak/>
          <w:t>Table A.7.7.</w:t>
        </w:r>
      </w:ins>
      <w:ins w:id="58" w:author="Ericsson" w:date="2022-06-08T16:22:00Z">
        <w:r w:rsidR="001A462B">
          <w:t>X</w:t>
        </w:r>
      </w:ins>
      <w:ins w:id="59" w:author="Ericsson" w:date="2022-06-08T16:18:00Z">
        <w:r>
          <w:t xml:space="preserve">.1.2-1: UE Rx-Tx time difference measurement accuracy test </w:t>
        </w:r>
        <w:r>
          <w:rPr>
            <w:lang w:eastAsia="zh-CN"/>
          </w:rPr>
          <w:t>parameters</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tblGrid>
      <w:tr w:rsidR="00A72370" w:rsidRPr="00BD7C87" w14:paraId="59648214" w14:textId="77777777" w:rsidTr="005D721C">
        <w:trPr>
          <w:cantSplit/>
          <w:trHeight w:val="187"/>
          <w:jc w:val="center"/>
          <w:ins w:id="60" w:author="Ericsson" w:date="2022-06-08T16:18:00Z"/>
        </w:trPr>
        <w:tc>
          <w:tcPr>
            <w:tcW w:w="2263" w:type="dxa"/>
            <w:tcBorders>
              <w:top w:val="single" w:sz="4" w:space="0" w:color="auto"/>
              <w:left w:val="single" w:sz="4" w:space="0" w:color="auto"/>
              <w:bottom w:val="nil"/>
              <w:right w:val="single" w:sz="4" w:space="0" w:color="auto"/>
            </w:tcBorders>
            <w:shd w:val="clear" w:color="auto" w:fill="auto"/>
            <w:hideMark/>
          </w:tcPr>
          <w:p w14:paraId="6E702C1B" w14:textId="77777777" w:rsidR="00A72370" w:rsidRPr="00BD7C87" w:rsidRDefault="00A72370" w:rsidP="001216F5">
            <w:pPr>
              <w:pStyle w:val="TAH"/>
              <w:rPr>
                <w:ins w:id="61" w:author="Ericsson" w:date="2022-06-08T16:18:00Z"/>
                <w:rFonts w:cs="Arial"/>
              </w:rPr>
            </w:pPr>
            <w:ins w:id="62" w:author="Ericsson" w:date="2022-06-08T16:18:00Z">
              <w:r w:rsidRPr="00BD7C87">
                <w:t>Parameter</w:t>
              </w:r>
            </w:ins>
          </w:p>
        </w:tc>
        <w:tc>
          <w:tcPr>
            <w:tcW w:w="1560" w:type="dxa"/>
            <w:vMerge w:val="restart"/>
            <w:tcBorders>
              <w:top w:val="single" w:sz="4" w:space="0" w:color="auto"/>
              <w:left w:val="single" w:sz="4" w:space="0" w:color="auto"/>
              <w:right w:val="single" w:sz="4" w:space="0" w:color="auto"/>
            </w:tcBorders>
            <w:shd w:val="clear" w:color="auto" w:fill="auto"/>
            <w:hideMark/>
          </w:tcPr>
          <w:p w14:paraId="6058F67A" w14:textId="77777777" w:rsidR="00A72370" w:rsidRPr="00BD7C87" w:rsidRDefault="00A72370" w:rsidP="001216F5">
            <w:pPr>
              <w:pStyle w:val="TAH"/>
              <w:rPr>
                <w:ins w:id="63" w:author="Ericsson" w:date="2022-06-08T16:18:00Z"/>
              </w:rPr>
            </w:pPr>
            <w:ins w:id="64" w:author="Ericsson" w:date="2022-06-08T16:18:00Z">
              <w:r w:rsidRPr="00BD7C87">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4FF48B19" w14:textId="77777777" w:rsidR="00A72370" w:rsidRPr="00BD7C87" w:rsidRDefault="00A72370" w:rsidP="001216F5">
            <w:pPr>
              <w:pStyle w:val="TAH"/>
              <w:rPr>
                <w:ins w:id="65" w:author="Ericsson" w:date="2022-06-08T16:18:00Z"/>
                <w:lang w:eastAsia="zh-CN"/>
              </w:rPr>
            </w:pPr>
            <w:ins w:id="66" w:author="Ericsson" w:date="2022-06-08T16:18:00Z">
              <w:r w:rsidRPr="00BD7C87">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738923AF" w14:textId="77777777" w:rsidR="00A72370" w:rsidRPr="00BD7C87" w:rsidRDefault="00A72370" w:rsidP="001216F5">
            <w:pPr>
              <w:pStyle w:val="TAH"/>
              <w:rPr>
                <w:ins w:id="67" w:author="Ericsson" w:date="2022-06-08T16:18:00Z"/>
                <w:rFonts w:cs="Arial"/>
              </w:rPr>
            </w:pPr>
            <w:ins w:id="68" w:author="Ericsson" w:date="2022-06-08T16:18:00Z">
              <w:r w:rsidRPr="00BD7C87">
                <w:t>Cell 1</w:t>
              </w:r>
            </w:ins>
          </w:p>
        </w:tc>
      </w:tr>
      <w:tr w:rsidR="00A72370" w:rsidRPr="00BD7C87" w14:paraId="638A8192" w14:textId="77777777" w:rsidTr="005D721C">
        <w:trPr>
          <w:cantSplit/>
          <w:trHeight w:val="187"/>
          <w:jc w:val="center"/>
          <w:ins w:id="69" w:author="Ericsson" w:date="2022-06-08T16: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DF22FC" w14:textId="77777777" w:rsidR="00A72370" w:rsidRPr="00BD7C87" w:rsidRDefault="00A72370" w:rsidP="001216F5">
            <w:pPr>
              <w:keepNext/>
              <w:keepLines/>
              <w:spacing w:after="0"/>
              <w:jc w:val="center"/>
              <w:rPr>
                <w:ins w:id="70" w:author="Ericsson" w:date="2022-06-08T16:18:00Z"/>
                <w:rFonts w:ascii="Arial" w:hAnsi="Arial" w:cs="Arial"/>
                <w:b/>
                <w:sz w:val="18"/>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2E4E2911" w14:textId="77777777" w:rsidR="00A72370" w:rsidRPr="00BD7C87" w:rsidRDefault="00A72370" w:rsidP="001216F5">
            <w:pPr>
              <w:keepNext/>
              <w:keepLines/>
              <w:spacing w:after="0"/>
              <w:jc w:val="center"/>
              <w:rPr>
                <w:ins w:id="71" w:author="Ericsson" w:date="2022-06-08T16:18: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078A2D0C" w14:textId="77777777" w:rsidR="00A72370" w:rsidRPr="00BD7C87" w:rsidRDefault="00A72370" w:rsidP="001216F5">
            <w:pPr>
              <w:keepNext/>
              <w:keepLines/>
              <w:spacing w:after="0"/>
              <w:jc w:val="center"/>
              <w:rPr>
                <w:ins w:id="72" w:author="Ericsson" w:date="2022-06-08T16:18:00Z"/>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5AEEDDDB" w14:textId="77777777" w:rsidR="00A72370" w:rsidRPr="00BD7C87" w:rsidRDefault="00A72370" w:rsidP="001216F5">
            <w:pPr>
              <w:keepNext/>
              <w:keepLines/>
              <w:spacing w:after="0"/>
              <w:jc w:val="center"/>
              <w:rPr>
                <w:ins w:id="73" w:author="Ericsson" w:date="2022-06-08T16:18:00Z"/>
                <w:rFonts w:ascii="Arial" w:hAnsi="Arial"/>
                <w:b/>
                <w:sz w:val="18"/>
                <w:lang w:eastAsia="zh-CN"/>
              </w:rPr>
            </w:pPr>
          </w:p>
        </w:tc>
      </w:tr>
      <w:tr w:rsidR="00976015" w:rsidRPr="00BD7C87" w14:paraId="5A8C42CF" w14:textId="226F5686" w:rsidTr="005D721C">
        <w:trPr>
          <w:cantSplit/>
          <w:trHeight w:val="187"/>
          <w:jc w:val="center"/>
          <w:ins w:id="74" w:author="Ericsson" w:date="2022-06-08T16:18:00Z"/>
        </w:trPr>
        <w:tc>
          <w:tcPr>
            <w:tcW w:w="2263" w:type="dxa"/>
            <w:tcBorders>
              <w:top w:val="single" w:sz="4" w:space="0" w:color="auto"/>
              <w:left w:val="single" w:sz="4" w:space="0" w:color="auto"/>
              <w:right w:val="single" w:sz="4" w:space="0" w:color="auto"/>
            </w:tcBorders>
            <w:shd w:val="clear" w:color="auto" w:fill="auto"/>
          </w:tcPr>
          <w:p w14:paraId="5399A55D" w14:textId="77777777" w:rsidR="00976015" w:rsidRPr="00BD7C87" w:rsidRDefault="00976015" w:rsidP="00976015">
            <w:pPr>
              <w:pStyle w:val="TAL"/>
              <w:rPr>
                <w:ins w:id="75" w:author="Ericsson" w:date="2022-06-08T16:18:00Z"/>
                <w:lang w:eastAsia="zh-CN"/>
              </w:rPr>
            </w:pPr>
            <w:proofErr w:type="spellStart"/>
            <w:ins w:id="76" w:author="Ericsson" w:date="2022-06-08T16:18:00Z">
              <w:r w:rsidRPr="00BD7C87">
                <w:t>AoA</w:t>
              </w:r>
              <w:proofErr w:type="spellEnd"/>
              <w:r w:rsidRPr="00BD7C87">
                <w:t xml:space="preserve"> setup</w:t>
              </w:r>
            </w:ins>
          </w:p>
        </w:tc>
        <w:tc>
          <w:tcPr>
            <w:tcW w:w="1560" w:type="dxa"/>
            <w:tcBorders>
              <w:top w:val="single" w:sz="4" w:space="0" w:color="auto"/>
              <w:left w:val="single" w:sz="4" w:space="0" w:color="auto"/>
              <w:bottom w:val="nil"/>
              <w:right w:val="single" w:sz="4" w:space="0" w:color="auto"/>
            </w:tcBorders>
            <w:shd w:val="clear" w:color="auto" w:fill="auto"/>
          </w:tcPr>
          <w:p w14:paraId="4869CD22" w14:textId="77777777" w:rsidR="00976015" w:rsidRPr="00BD7C87" w:rsidRDefault="00976015" w:rsidP="00976015">
            <w:pPr>
              <w:pStyle w:val="TAC"/>
              <w:rPr>
                <w:ins w:id="77"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1DEF5DDB" w14:textId="77777777" w:rsidR="00976015" w:rsidRPr="00BD7C87" w:rsidRDefault="00976015" w:rsidP="00976015">
            <w:pPr>
              <w:pStyle w:val="TAC"/>
              <w:rPr>
                <w:ins w:id="78" w:author="Ericsson" w:date="2022-06-08T16:18:00Z"/>
                <w:rFonts w:cs="v4.2.0"/>
                <w:lang w:eastAsia="zh-CN"/>
              </w:rPr>
            </w:pPr>
            <w:ins w:id="79" w:author="Ericsson" w:date="2022-06-08T16:18:00Z">
              <w:r w:rsidRPr="00BD7C87">
                <w:rPr>
                  <w:rFonts w:cs="v4.2.0"/>
                  <w:lang w:eastAsia="zh-CN"/>
                </w:rPr>
                <w:t>1</w:t>
              </w:r>
            </w:ins>
          </w:p>
        </w:tc>
        <w:tc>
          <w:tcPr>
            <w:tcW w:w="1701" w:type="dxa"/>
            <w:gridSpan w:val="2"/>
          </w:tcPr>
          <w:p w14:paraId="3E7C25B0" w14:textId="6A7C2B4E" w:rsidR="00976015" w:rsidRPr="00BD7C87" w:rsidRDefault="00976015" w:rsidP="00976015">
            <w:pPr>
              <w:spacing w:after="0"/>
              <w:rPr>
                <w:ins w:id="80" w:author="Ericsson" w:date="2022-06-08T16:25:00Z"/>
              </w:rPr>
            </w:pPr>
          </w:p>
        </w:tc>
      </w:tr>
      <w:tr w:rsidR="00976015" w:rsidRPr="00BD7C87" w14:paraId="79620481" w14:textId="77777777" w:rsidTr="005D721C">
        <w:trPr>
          <w:cantSplit/>
          <w:trHeight w:val="187"/>
          <w:jc w:val="center"/>
          <w:ins w:id="81" w:author="Ericsson" w:date="2022-06-08T16:18:00Z"/>
        </w:trPr>
        <w:tc>
          <w:tcPr>
            <w:tcW w:w="2263" w:type="dxa"/>
            <w:tcBorders>
              <w:top w:val="single" w:sz="4" w:space="0" w:color="auto"/>
              <w:left w:val="single" w:sz="4" w:space="0" w:color="auto"/>
              <w:right w:val="single" w:sz="4" w:space="0" w:color="auto"/>
            </w:tcBorders>
            <w:shd w:val="clear" w:color="auto" w:fill="auto"/>
          </w:tcPr>
          <w:p w14:paraId="51EBD777" w14:textId="77777777" w:rsidR="00976015" w:rsidRPr="00BD7C87" w:rsidRDefault="00976015" w:rsidP="00976015">
            <w:pPr>
              <w:pStyle w:val="TAL"/>
              <w:rPr>
                <w:ins w:id="82" w:author="Ericsson" w:date="2022-06-08T16:18:00Z"/>
                <w:lang w:eastAsia="zh-CN"/>
              </w:rPr>
            </w:pPr>
            <w:ins w:id="83" w:author="Ericsson" w:date="2022-06-08T16:18:00Z">
              <w:r w:rsidRPr="00BD7C87">
                <w:rPr>
                  <w:noProof/>
                  <w:position w:val="-12"/>
                  <w:lang w:eastAsia="zh-CN"/>
                </w:rPr>
                <w:t>Beam Assumption</w:t>
              </w:r>
              <w:r w:rsidRPr="00BD7C87">
                <w:rPr>
                  <w:noProof/>
                  <w:position w:val="-12"/>
                  <w:vertAlign w:val="superscript"/>
                  <w:lang w:eastAsia="zh-CN"/>
                </w:rPr>
                <w:t>Note 7</w:t>
              </w:r>
            </w:ins>
          </w:p>
        </w:tc>
        <w:tc>
          <w:tcPr>
            <w:tcW w:w="1560" w:type="dxa"/>
            <w:tcBorders>
              <w:top w:val="single" w:sz="4" w:space="0" w:color="auto"/>
              <w:left w:val="single" w:sz="4" w:space="0" w:color="auto"/>
              <w:bottom w:val="nil"/>
              <w:right w:val="single" w:sz="4" w:space="0" w:color="auto"/>
            </w:tcBorders>
            <w:shd w:val="clear" w:color="auto" w:fill="auto"/>
          </w:tcPr>
          <w:p w14:paraId="5FB5E006" w14:textId="77777777" w:rsidR="00976015" w:rsidRPr="00BD7C87" w:rsidRDefault="00976015" w:rsidP="00976015">
            <w:pPr>
              <w:pStyle w:val="TAC"/>
              <w:rPr>
                <w:ins w:id="84"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5F602051" w14:textId="77777777" w:rsidR="00976015" w:rsidRPr="00BD7C87" w:rsidRDefault="00976015" w:rsidP="00976015">
            <w:pPr>
              <w:pStyle w:val="TAC"/>
              <w:rPr>
                <w:ins w:id="85" w:author="Ericsson" w:date="2022-06-08T16:18:00Z"/>
                <w:rFonts w:cs="v4.2.0"/>
                <w:lang w:eastAsia="zh-CN"/>
              </w:rPr>
            </w:pPr>
            <w:ins w:id="86"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5C4B0FA" w14:textId="77777777" w:rsidR="00976015" w:rsidRPr="00BD7C87" w:rsidRDefault="00976015" w:rsidP="00976015">
            <w:pPr>
              <w:pStyle w:val="TAC"/>
              <w:rPr>
                <w:ins w:id="87" w:author="Ericsson" w:date="2022-06-08T16:18:00Z"/>
                <w:lang w:eastAsia="ja-JP"/>
              </w:rPr>
            </w:pPr>
            <w:ins w:id="88" w:author="Ericsson" w:date="2022-06-08T16:18:00Z">
              <w:r w:rsidRPr="00BD7C87">
                <w:t>Rough</w:t>
              </w:r>
            </w:ins>
          </w:p>
        </w:tc>
      </w:tr>
      <w:tr w:rsidR="00976015" w:rsidRPr="00BD7C87" w14:paraId="2B2FA0BE" w14:textId="2F5427E9" w:rsidTr="005D721C">
        <w:trPr>
          <w:cantSplit/>
          <w:trHeight w:val="187"/>
          <w:jc w:val="center"/>
          <w:ins w:id="89" w:author="Ericsson" w:date="2022-06-08T16:18:00Z"/>
        </w:trPr>
        <w:tc>
          <w:tcPr>
            <w:tcW w:w="2263" w:type="dxa"/>
            <w:tcBorders>
              <w:top w:val="single" w:sz="4" w:space="0" w:color="auto"/>
              <w:left w:val="single" w:sz="4" w:space="0" w:color="auto"/>
              <w:right w:val="single" w:sz="4" w:space="0" w:color="auto"/>
            </w:tcBorders>
            <w:shd w:val="clear" w:color="auto" w:fill="auto"/>
          </w:tcPr>
          <w:p w14:paraId="46A4CC2B" w14:textId="77777777" w:rsidR="00976015" w:rsidRPr="00BD7C87" w:rsidRDefault="00976015" w:rsidP="00976015">
            <w:pPr>
              <w:pStyle w:val="TAL"/>
              <w:rPr>
                <w:ins w:id="90" w:author="Ericsson" w:date="2022-06-08T16:18:00Z"/>
                <w:lang w:eastAsia="zh-CN"/>
              </w:rPr>
            </w:pPr>
            <w:ins w:id="91" w:author="Ericsson" w:date="2022-06-08T16:18:00Z">
              <w:r w:rsidRPr="00BD7C87">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3B397339" w14:textId="77777777" w:rsidR="00976015" w:rsidRPr="00BD7C87" w:rsidRDefault="00976015" w:rsidP="00976015">
            <w:pPr>
              <w:pStyle w:val="TAC"/>
              <w:rPr>
                <w:ins w:id="92"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2606373D" w14:textId="77777777" w:rsidR="00976015" w:rsidRPr="00BD7C87" w:rsidRDefault="00976015" w:rsidP="00976015">
            <w:pPr>
              <w:pStyle w:val="TAC"/>
              <w:rPr>
                <w:ins w:id="93" w:author="Ericsson" w:date="2022-06-08T16:18:00Z"/>
                <w:rFonts w:cs="v4.2.0"/>
                <w:lang w:eastAsia="zh-CN"/>
              </w:rPr>
            </w:pPr>
            <w:ins w:id="94" w:author="Ericsson" w:date="2022-06-08T16:18:00Z">
              <w:r w:rsidRPr="00BD7C87">
                <w:rPr>
                  <w:rFonts w:cs="v4.2.0"/>
                  <w:lang w:eastAsia="zh-CN"/>
                </w:rPr>
                <w:t>1</w:t>
              </w:r>
            </w:ins>
          </w:p>
        </w:tc>
        <w:tc>
          <w:tcPr>
            <w:tcW w:w="1701" w:type="dxa"/>
            <w:gridSpan w:val="2"/>
          </w:tcPr>
          <w:p w14:paraId="73DFABB1" w14:textId="109F7E47" w:rsidR="00976015" w:rsidRPr="00BD7C87" w:rsidRDefault="00976015" w:rsidP="00976015">
            <w:pPr>
              <w:spacing w:after="0"/>
              <w:rPr>
                <w:ins w:id="95" w:author="Ericsson" w:date="2022-06-08T16:25:00Z"/>
              </w:rPr>
            </w:pPr>
          </w:p>
        </w:tc>
      </w:tr>
      <w:tr w:rsidR="00976015" w:rsidRPr="00BD7C87" w14:paraId="5A9485A4" w14:textId="77777777" w:rsidTr="005D721C">
        <w:trPr>
          <w:cantSplit/>
          <w:trHeight w:val="187"/>
          <w:jc w:val="center"/>
          <w:ins w:id="96"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76F15232" w14:textId="77777777" w:rsidR="00976015" w:rsidRPr="00BD7C87" w:rsidRDefault="00976015" w:rsidP="00976015">
            <w:pPr>
              <w:pStyle w:val="TAL"/>
              <w:rPr>
                <w:ins w:id="97" w:author="Ericsson" w:date="2022-06-08T16:18:00Z"/>
                <w:lang w:eastAsia="zh-CN"/>
              </w:rPr>
            </w:pPr>
            <w:ins w:id="98" w:author="Ericsson" w:date="2022-06-08T16:18:00Z">
              <w:r w:rsidRPr="00BD7C87">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22EB485E" w14:textId="77777777" w:rsidR="00976015" w:rsidRPr="00BD7C87" w:rsidRDefault="00976015" w:rsidP="00976015">
            <w:pPr>
              <w:pStyle w:val="TAC"/>
              <w:rPr>
                <w:ins w:id="99"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37440FE5" w14:textId="77777777" w:rsidR="00976015" w:rsidRPr="00BD7C87" w:rsidRDefault="00976015" w:rsidP="00976015">
            <w:pPr>
              <w:pStyle w:val="TAC"/>
              <w:rPr>
                <w:ins w:id="100" w:author="Ericsson" w:date="2022-06-08T16:18:00Z"/>
                <w:rFonts w:cs="v4.2.0"/>
                <w:lang w:eastAsia="zh-CN"/>
              </w:rPr>
            </w:pPr>
            <w:ins w:id="101"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22A48D" w14:textId="77777777" w:rsidR="00976015" w:rsidRPr="00BD7C87" w:rsidRDefault="00976015" w:rsidP="00976015">
            <w:pPr>
              <w:pStyle w:val="TAC"/>
              <w:rPr>
                <w:ins w:id="102" w:author="Ericsson" w:date="2022-06-08T16:18:00Z"/>
                <w:rFonts w:cs="v4.2.0"/>
                <w:lang w:eastAsia="zh-CN"/>
              </w:rPr>
            </w:pPr>
            <w:ins w:id="103" w:author="Ericsson" w:date="2022-06-08T16:18:00Z">
              <w:r w:rsidRPr="00BD7C87">
                <w:t>TDDConf.3.1</w:t>
              </w:r>
            </w:ins>
          </w:p>
        </w:tc>
      </w:tr>
      <w:tr w:rsidR="00976015" w:rsidRPr="00BD7C87" w14:paraId="39E4BBF2" w14:textId="77777777" w:rsidTr="005D721C">
        <w:trPr>
          <w:cantSplit/>
          <w:trHeight w:val="187"/>
          <w:jc w:val="center"/>
          <w:ins w:id="104"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0ED7D367" w14:textId="77777777" w:rsidR="00976015" w:rsidRPr="00BD7C87" w:rsidRDefault="00976015" w:rsidP="00976015">
            <w:pPr>
              <w:pStyle w:val="TAL"/>
              <w:rPr>
                <w:ins w:id="105" w:author="Ericsson" w:date="2022-06-08T16:18:00Z"/>
                <w:lang w:eastAsia="zh-CN"/>
              </w:rPr>
            </w:pPr>
            <w:ins w:id="106" w:author="Ericsson" w:date="2022-06-08T16:18:00Z">
              <w:r w:rsidRPr="00BD7C87">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8D5BC56" w14:textId="77777777" w:rsidR="00976015" w:rsidRPr="00BD7C87" w:rsidRDefault="00976015" w:rsidP="00976015">
            <w:pPr>
              <w:pStyle w:val="TAC"/>
              <w:rPr>
                <w:ins w:id="107" w:author="Ericsson" w:date="2022-06-08T16:18: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A6DF46" w14:textId="77777777" w:rsidR="00976015" w:rsidRPr="00BD7C87" w:rsidRDefault="00976015" w:rsidP="00976015">
            <w:pPr>
              <w:pStyle w:val="TAC"/>
              <w:rPr>
                <w:ins w:id="108" w:author="Ericsson" w:date="2022-06-08T16:18:00Z"/>
                <w:rFonts w:cs="v4.2.0"/>
                <w:lang w:eastAsia="zh-CN"/>
              </w:rPr>
            </w:pPr>
            <w:ins w:id="109"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04477" w14:textId="77777777" w:rsidR="00976015" w:rsidRPr="00BD7C87" w:rsidRDefault="00976015" w:rsidP="00976015">
            <w:pPr>
              <w:pStyle w:val="TAC"/>
              <w:rPr>
                <w:ins w:id="110" w:author="Ericsson" w:date="2022-06-08T16:18:00Z"/>
              </w:rPr>
            </w:pPr>
            <w:ins w:id="111" w:author="Ericsson" w:date="2022-06-08T16:18:00Z">
              <w:r w:rsidRPr="00BD7C87">
                <w:t>SR.3.1 TDD</w:t>
              </w:r>
            </w:ins>
          </w:p>
          <w:p w14:paraId="56DF605F" w14:textId="77777777" w:rsidR="00976015" w:rsidRPr="00BD7C87" w:rsidRDefault="00976015" w:rsidP="00976015">
            <w:pPr>
              <w:pStyle w:val="TAC"/>
              <w:rPr>
                <w:ins w:id="112" w:author="Ericsson" w:date="2022-06-08T16:18:00Z"/>
                <w:rFonts w:cs="v4.2.0"/>
                <w:lang w:eastAsia="zh-CN"/>
              </w:rPr>
            </w:pPr>
          </w:p>
        </w:tc>
      </w:tr>
      <w:tr w:rsidR="00976015" w:rsidRPr="00BD7C87" w14:paraId="4261A35A" w14:textId="77777777" w:rsidTr="005D721C">
        <w:trPr>
          <w:cantSplit/>
          <w:trHeight w:val="187"/>
          <w:jc w:val="center"/>
          <w:ins w:id="113"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170AF3A8" w14:textId="77777777" w:rsidR="00976015" w:rsidRPr="00BD7C87" w:rsidRDefault="00976015" w:rsidP="00976015">
            <w:pPr>
              <w:pStyle w:val="TAL"/>
              <w:rPr>
                <w:ins w:id="114" w:author="Ericsson" w:date="2022-06-08T16:18:00Z"/>
                <w:lang w:eastAsia="zh-CN"/>
              </w:rPr>
            </w:pPr>
            <w:ins w:id="115" w:author="Ericsson" w:date="2022-06-08T16:18:00Z">
              <w:r w:rsidRPr="00BD7C87">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1A32251D" w14:textId="77777777" w:rsidR="00976015" w:rsidRPr="00BD7C87" w:rsidRDefault="00976015" w:rsidP="00976015">
            <w:pPr>
              <w:pStyle w:val="TAC"/>
              <w:rPr>
                <w:ins w:id="116"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10C67C0A" w14:textId="77777777" w:rsidR="00976015" w:rsidRPr="00BD7C87" w:rsidRDefault="00976015" w:rsidP="00976015">
            <w:pPr>
              <w:pStyle w:val="TAC"/>
              <w:rPr>
                <w:ins w:id="117" w:author="Ericsson" w:date="2022-06-08T16:18:00Z"/>
                <w:rFonts w:cs="v4.2.0"/>
                <w:lang w:eastAsia="zh-CN"/>
              </w:rPr>
            </w:pPr>
            <w:ins w:id="118"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914F72" w14:textId="77777777" w:rsidR="00976015" w:rsidRPr="00BD7C87" w:rsidRDefault="00976015" w:rsidP="00976015">
            <w:pPr>
              <w:pStyle w:val="TAC"/>
              <w:rPr>
                <w:ins w:id="119" w:author="Ericsson" w:date="2022-06-08T16:18:00Z"/>
              </w:rPr>
            </w:pPr>
            <w:ins w:id="120" w:author="Ericsson" w:date="2022-06-08T16:18:00Z">
              <w:r w:rsidRPr="00BD7C87">
                <w:t>CR.3.1 TDD</w:t>
              </w:r>
            </w:ins>
          </w:p>
          <w:p w14:paraId="46A18AA7" w14:textId="77777777" w:rsidR="00976015" w:rsidRPr="00BD7C87" w:rsidRDefault="00976015" w:rsidP="00976015">
            <w:pPr>
              <w:pStyle w:val="TAC"/>
              <w:rPr>
                <w:ins w:id="121" w:author="Ericsson" w:date="2022-06-08T16:18:00Z"/>
                <w:rFonts w:cs="v4.2.0"/>
                <w:lang w:eastAsia="zh-CN"/>
              </w:rPr>
            </w:pPr>
          </w:p>
        </w:tc>
      </w:tr>
      <w:tr w:rsidR="00976015" w:rsidRPr="00BD7C87" w14:paraId="07E2E4FE" w14:textId="77777777" w:rsidTr="005D721C">
        <w:trPr>
          <w:cantSplit/>
          <w:trHeight w:val="187"/>
          <w:jc w:val="center"/>
          <w:ins w:id="122"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36C47F00" w14:textId="77777777" w:rsidR="00976015" w:rsidRPr="00BD7C87" w:rsidRDefault="00976015" w:rsidP="00976015">
            <w:pPr>
              <w:pStyle w:val="TAL"/>
              <w:rPr>
                <w:ins w:id="123" w:author="Ericsson" w:date="2022-06-08T16:18:00Z"/>
                <w:lang w:eastAsia="zh-CN"/>
              </w:rPr>
            </w:pPr>
            <w:ins w:id="124" w:author="Ericsson" w:date="2022-06-08T16:18:00Z">
              <w:r w:rsidRPr="00BD7C87">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2B48EB88" w14:textId="77777777" w:rsidR="00976015" w:rsidRPr="00BD7C87" w:rsidRDefault="00976015" w:rsidP="00976015">
            <w:pPr>
              <w:pStyle w:val="TAC"/>
              <w:rPr>
                <w:ins w:id="125"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278093A7" w14:textId="77777777" w:rsidR="00976015" w:rsidRPr="00BD7C87" w:rsidRDefault="00976015" w:rsidP="00976015">
            <w:pPr>
              <w:pStyle w:val="TAC"/>
              <w:rPr>
                <w:ins w:id="126" w:author="Ericsson" w:date="2022-06-08T16:18:00Z"/>
                <w:rFonts w:cs="v4.2.0"/>
                <w:lang w:eastAsia="zh-CN"/>
              </w:rPr>
            </w:pPr>
            <w:ins w:id="127"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AD3FF1" w14:textId="77777777" w:rsidR="00976015" w:rsidRPr="00BD7C87" w:rsidRDefault="00976015" w:rsidP="00976015">
            <w:pPr>
              <w:pStyle w:val="TAC"/>
              <w:rPr>
                <w:ins w:id="128" w:author="Ericsson" w:date="2022-06-08T16:18:00Z"/>
                <w:rFonts w:cs="v4.2.0"/>
                <w:lang w:eastAsia="zh-CN"/>
              </w:rPr>
            </w:pPr>
            <w:ins w:id="129" w:author="Ericsson" w:date="2022-06-08T16:18:00Z">
              <w:r w:rsidRPr="00BD7C87">
                <w:rPr>
                  <w:rFonts w:cs="v4.2.0"/>
                  <w:lang w:eastAsia="zh-CN"/>
                </w:rPr>
                <w:t>CCR.3.1 TDD</w:t>
              </w:r>
            </w:ins>
          </w:p>
        </w:tc>
      </w:tr>
      <w:tr w:rsidR="00976015" w:rsidRPr="00BD7C87" w14:paraId="56E5C39A" w14:textId="77777777" w:rsidTr="005D721C">
        <w:trPr>
          <w:cantSplit/>
          <w:trHeight w:val="187"/>
          <w:jc w:val="center"/>
          <w:ins w:id="130" w:author="Ericsson" w:date="2022-06-08T16:18:00Z"/>
        </w:trPr>
        <w:tc>
          <w:tcPr>
            <w:tcW w:w="2263" w:type="dxa"/>
            <w:tcBorders>
              <w:top w:val="single" w:sz="4" w:space="0" w:color="auto"/>
              <w:left w:val="single" w:sz="4" w:space="0" w:color="auto"/>
              <w:bottom w:val="single" w:sz="4" w:space="0" w:color="auto"/>
              <w:right w:val="single" w:sz="4" w:space="0" w:color="auto"/>
            </w:tcBorders>
            <w:hideMark/>
          </w:tcPr>
          <w:p w14:paraId="26778CA9" w14:textId="77777777" w:rsidR="00976015" w:rsidRPr="00BD7C87" w:rsidRDefault="00976015" w:rsidP="00976015">
            <w:pPr>
              <w:pStyle w:val="TAL"/>
              <w:rPr>
                <w:ins w:id="131" w:author="Ericsson" w:date="2022-06-08T16:18:00Z"/>
              </w:rPr>
            </w:pPr>
            <w:ins w:id="132" w:author="Ericsson" w:date="2022-06-08T16:18:00Z">
              <w:r w:rsidRPr="00BD7C87">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535C0590" w14:textId="77777777" w:rsidR="00976015" w:rsidRPr="00BD7C87" w:rsidRDefault="00976015" w:rsidP="00976015">
            <w:pPr>
              <w:pStyle w:val="TAC"/>
              <w:rPr>
                <w:ins w:id="133"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0C4E3ACF" w14:textId="77777777" w:rsidR="00976015" w:rsidRPr="00BD7C87" w:rsidRDefault="00976015" w:rsidP="00976015">
            <w:pPr>
              <w:pStyle w:val="TAC"/>
              <w:rPr>
                <w:ins w:id="134" w:author="Ericsson" w:date="2022-06-08T16:18:00Z"/>
              </w:rPr>
            </w:pPr>
            <w:ins w:id="135"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32D458" w14:textId="77777777" w:rsidR="00976015" w:rsidRPr="00BD7C87" w:rsidRDefault="00976015" w:rsidP="00976015">
            <w:pPr>
              <w:pStyle w:val="TAC"/>
              <w:rPr>
                <w:ins w:id="136" w:author="Ericsson" w:date="2022-06-08T16:18:00Z"/>
                <w:rFonts w:cs="v4.2.0"/>
              </w:rPr>
            </w:pPr>
            <w:ins w:id="137" w:author="Ericsson" w:date="2022-06-08T16:18:00Z">
              <w:r w:rsidRPr="00BD7C87">
                <w:t>OP.1</w:t>
              </w:r>
            </w:ins>
          </w:p>
        </w:tc>
      </w:tr>
      <w:tr w:rsidR="00976015" w:rsidRPr="00BD7C87" w14:paraId="48F8BEE3" w14:textId="77777777" w:rsidTr="005D721C">
        <w:trPr>
          <w:cantSplit/>
          <w:trHeight w:val="187"/>
          <w:jc w:val="center"/>
          <w:ins w:id="138" w:author="Ericsson" w:date="2022-06-08T16:18:00Z"/>
        </w:trPr>
        <w:tc>
          <w:tcPr>
            <w:tcW w:w="2263" w:type="dxa"/>
            <w:tcBorders>
              <w:top w:val="single" w:sz="4" w:space="0" w:color="auto"/>
              <w:left w:val="single" w:sz="4" w:space="0" w:color="auto"/>
              <w:right w:val="single" w:sz="4" w:space="0" w:color="auto"/>
            </w:tcBorders>
            <w:shd w:val="clear" w:color="auto" w:fill="auto"/>
          </w:tcPr>
          <w:p w14:paraId="478DC323" w14:textId="77777777" w:rsidR="00976015" w:rsidRPr="00BD7C87" w:rsidRDefault="00976015" w:rsidP="00976015">
            <w:pPr>
              <w:pStyle w:val="TAL"/>
              <w:rPr>
                <w:ins w:id="139" w:author="Ericsson" w:date="2022-06-08T16:18:00Z"/>
                <w:bCs/>
              </w:rPr>
            </w:pPr>
            <w:ins w:id="140" w:author="Ericsson" w:date="2022-06-08T16:18:00Z">
              <w:r w:rsidRPr="00BD7C87">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483E78A" w14:textId="77777777" w:rsidR="00976015" w:rsidRPr="00BD7C87" w:rsidRDefault="00976015" w:rsidP="00976015">
            <w:pPr>
              <w:pStyle w:val="TAC"/>
              <w:rPr>
                <w:ins w:id="141"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73565A18" w14:textId="77777777" w:rsidR="00976015" w:rsidRPr="00BD7C87" w:rsidRDefault="00976015" w:rsidP="00976015">
            <w:pPr>
              <w:pStyle w:val="TAC"/>
              <w:rPr>
                <w:ins w:id="142" w:author="Ericsson" w:date="2022-06-08T16:18:00Z"/>
                <w:rFonts w:cs="v4.2.0"/>
                <w:lang w:eastAsia="zh-CN"/>
              </w:rPr>
            </w:pPr>
            <w:ins w:id="143"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CB3710" w14:textId="77777777" w:rsidR="00976015" w:rsidRPr="00BD7C87" w:rsidRDefault="00976015" w:rsidP="00976015">
            <w:pPr>
              <w:pStyle w:val="TAC"/>
              <w:rPr>
                <w:ins w:id="144" w:author="Ericsson" w:date="2022-06-08T16:18:00Z"/>
              </w:rPr>
            </w:pPr>
            <w:ins w:id="145" w:author="Ericsson" w:date="2022-06-08T16:18:00Z">
              <w:r w:rsidRPr="00BD7C87">
                <w:rPr>
                  <w:lang w:eastAsia="zh-CN"/>
                </w:rPr>
                <w:t>TRS.2.1 TDD</w:t>
              </w:r>
            </w:ins>
          </w:p>
        </w:tc>
      </w:tr>
      <w:tr w:rsidR="00976015" w:rsidRPr="00BD7C87" w14:paraId="051D7C46" w14:textId="77777777" w:rsidTr="005D721C">
        <w:trPr>
          <w:cantSplit/>
          <w:trHeight w:val="187"/>
          <w:jc w:val="center"/>
          <w:ins w:id="146" w:author="Ericsson" w:date="2022-06-08T16:18:00Z"/>
        </w:trPr>
        <w:tc>
          <w:tcPr>
            <w:tcW w:w="2263" w:type="dxa"/>
            <w:tcBorders>
              <w:top w:val="single" w:sz="4" w:space="0" w:color="auto"/>
              <w:left w:val="single" w:sz="4" w:space="0" w:color="auto"/>
              <w:bottom w:val="single" w:sz="4" w:space="0" w:color="auto"/>
              <w:right w:val="single" w:sz="4" w:space="0" w:color="auto"/>
            </w:tcBorders>
            <w:hideMark/>
          </w:tcPr>
          <w:p w14:paraId="09BFE043" w14:textId="77777777" w:rsidR="00976015" w:rsidRPr="00BD7C87" w:rsidRDefault="00976015" w:rsidP="00976015">
            <w:pPr>
              <w:pStyle w:val="TAL"/>
              <w:rPr>
                <w:ins w:id="147" w:author="Ericsson" w:date="2022-06-08T16:18:00Z"/>
                <w:bCs/>
                <w:lang w:eastAsia="zh-CN"/>
              </w:rPr>
            </w:pPr>
            <w:ins w:id="148" w:author="Ericsson" w:date="2022-06-08T16:18:00Z">
              <w:r w:rsidRPr="00BD7C87">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210B1CFE" w14:textId="77777777" w:rsidR="00976015" w:rsidRPr="00BD7C87" w:rsidRDefault="00976015" w:rsidP="00976015">
            <w:pPr>
              <w:pStyle w:val="TAC"/>
              <w:rPr>
                <w:ins w:id="149"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42640E05" w14:textId="77777777" w:rsidR="00976015" w:rsidRPr="00BD7C87" w:rsidRDefault="00976015" w:rsidP="00976015">
            <w:pPr>
              <w:pStyle w:val="TAC"/>
              <w:rPr>
                <w:ins w:id="150" w:author="Ericsson" w:date="2022-06-08T16:18:00Z"/>
                <w:rFonts w:cs="v4.2.0"/>
                <w:lang w:eastAsia="zh-CN"/>
              </w:rPr>
            </w:pPr>
            <w:ins w:id="151"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7AB62D" w14:textId="77777777" w:rsidR="00976015" w:rsidRPr="00BD7C87" w:rsidRDefault="00976015" w:rsidP="00976015">
            <w:pPr>
              <w:pStyle w:val="TAC"/>
              <w:rPr>
                <w:ins w:id="152" w:author="Ericsson" w:date="2022-06-08T16:18:00Z"/>
              </w:rPr>
            </w:pPr>
            <w:ins w:id="153" w:author="Ericsson" w:date="2022-06-08T16:18:00Z">
              <w:r w:rsidRPr="00BD7C87">
                <w:rPr>
                  <w:rFonts w:cs="v4.2.0"/>
                  <w:lang w:eastAsia="zh-CN"/>
                </w:rPr>
                <w:t>DLBWP.0.1 ULBWP.0.1</w:t>
              </w:r>
            </w:ins>
          </w:p>
        </w:tc>
      </w:tr>
      <w:tr w:rsidR="00976015" w:rsidRPr="00BD7C87" w14:paraId="6363157D" w14:textId="77777777" w:rsidTr="005D721C">
        <w:trPr>
          <w:cantSplit/>
          <w:trHeight w:val="187"/>
          <w:jc w:val="center"/>
          <w:ins w:id="154" w:author="Ericsson" w:date="2022-06-08T16:18:00Z"/>
        </w:trPr>
        <w:tc>
          <w:tcPr>
            <w:tcW w:w="2263" w:type="dxa"/>
            <w:tcBorders>
              <w:top w:val="single" w:sz="4" w:space="0" w:color="auto"/>
              <w:left w:val="single" w:sz="4" w:space="0" w:color="auto"/>
              <w:bottom w:val="single" w:sz="4" w:space="0" w:color="auto"/>
              <w:right w:val="single" w:sz="4" w:space="0" w:color="auto"/>
            </w:tcBorders>
            <w:hideMark/>
          </w:tcPr>
          <w:p w14:paraId="57352B85" w14:textId="77777777" w:rsidR="00976015" w:rsidRPr="00BD7C87" w:rsidRDefault="00976015" w:rsidP="00976015">
            <w:pPr>
              <w:pStyle w:val="TAL"/>
              <w:rPr>
                <w:ins w:id="155" w:author="Ericsson" w:date="2022-06-08T16:18:00Z"/>
                <w:bCs/>
                <w:lang w:eastAsia="zh-CN"/>
              </w:rPr>
            </w:pPr>
            <w:ins w:id="156" w:author="Ericsson" w:date="2022-06-08T16:18:00Z">
              <w:r w:rsidRPr="00BD7C87">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2DD37FF5" w14:textId="77777777" w:rsidR="00976015" w:rsidRPr="00BD7C87" w:rsidRDefault="00976015" w:rsidP="00976015">
            <w:pPr>
              <w:pStyle w:val="TAC"/>
              <w:rPr>
                <w:ins w:id="157"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25E0B066" w14:textId="77777777" w:rsidR="00976015" w:rsidRPr="00BD7C87" w:rsidRDefault="00976015" w:rsidP="00976015">
            <w:pPr>
              <w:pStyle w:val="TAC"/>
              <w:rPr>
                <w:ins w:id="158" w:author="Ericsson" w:date="2022-06-08T16:18:00Z"/>
                <w:rFonts w:cs="v4.2.0"/>
                <w:lang w:eastAsia="zh-CN"/>
              </w:rPr>
            </w:pPr>
            <w:ins w:id="159"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DBFD17" w14:textId="77777777" w:rsidR="00976015" w:rsidRPr="00BD7C87" w:rsidRDefault="00976015" w:rsidP="00976015">
            <w:pPr>
              <w:pStyle w:val="TAC"/>
              <w:rPr>
                <w:ins w:id="160" w:author="Ericsson" w:date="2022-06-08T16:18:00Z"/>
              </w:rPr>
            </w:pPr>
            <w:ins w:id="161" w:author="Ericsson" w:date="2022-06-08T16:18:00Z">
              <w:r w:rsidRPr="00BD7C87">
                <w:rPr>
                  <w:rFonts w:cs="v4.2.0"/>
                  <w:lang w:eastAsia="zh-CN"/>
                </w:rPr>
                <w:t>DLBWP.1.1</w:t>
              </w:r>
            </w:ins>
          </w:p>
        </w:tc>
      </w:tr>
      <w:tr w:rsidR="00976015" w:rsidRPr="00BD7C87" w14:paraId="5A67A746" w14:textId="77777777" w:rsidTr="005D721C">
        <w:trPr>
          <w:cantSplit/>
          <w:trHeight w:val="187"/>
          <w:jc w:val="center"/>
          <w:ins w:id="162" w:author="Ericsson" w:date="2022-06-08T16:18:00Z"/>
        </w:trPr>
        <w:tc>
          <w:tcPr>
            <w:tcW w:w="2263" w:type="dxa"/>
            <w:tcBorders>
              <w:top w:val="single" w:sz="4" w:space="0" w:color="auto"/>
              <w:left w:val="single" w:sz="4" w:space="0" w:color="auto"/>
              <w:bottom w:val="single" w:sz="4" w:space="0" w:color="auto"/>
              <w:right w:val="single" w:sz="4" w:space="0" w:color="auto"/>
            </w:tcBorders>
            <w:hideMark/>
          </w:tcPr>
          <w:p w14:paraId="6B3C5711" w14:textId="77777777" w:rsidR="00976015" w:rsidRPr="00BD7C87" w:rsidRDefault="00976015" w:rsidP="00976015">
            <w:pPr>
              <w:pStyle w:val="TAL"/>
              <w:rPr>
                <w:ins w:id="163" w:author="Ericsson" w:date="2022-06-08T16:18:00Z"/>
                <w:bCs/>
                <w:lang w:eastAsia="zh-CN"/>
              </w:rPr>
            </w:pPr>
            <w:ins w:id="164" w:author="Ericsson" w:date="2022-06-08T16:18:00Z">
              <w:r w:rsidRPr="00BD7C87">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04E50E48" w14:textId="77777777" w:rsidR="00976015" w:rsidRPr="00BD7C87" w:rsidRDefault="00976015" w:rsidP="00976015">
            <w:pPr>
              <w:pStyle w:val="TAC"/>
              <w:rPr>
                <w:ins w:id="165"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6261913C" w14:textId="77777777" w:rsidR="00976015" w:rsidRPr="00BD7C87" w:rsidRDefault="00976015" w:rsidP="00976015">
            <w:pPr>
              <w:pStyle w:val="TAC"/>
              <w:rPr>
                <w:ins w:id="166" w:author="Ericsson" w:date="2022-06-08T16:18:00Z"/>
                <w:rFonts w:cs="v4.2.0"/>
                <w:lang w:eastAsia="zh-CN"/>
              </w:rPr>
            </w:pPr>
            <w:ins w:id="167"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0D83A9" w14:textId="77777777" w:rsidR="00976015" w:rsidRPr="00BD7C87" w:rsidRDefault="00976015" w:rsidP="00976015">
            <w:pPr>
              <w:pStyle w:val="TAC"/>
              <w:rPr>
                <w:ins w:id="168" w:author="Ericsson" w:date="2022-06-08T16:18:00Z"/>
                <w:rFonts w:cs="v4.2.0"/>
                <w:lang w:eastAsia="zh-CN"/>
              </w:rPr>
            </w:pPr>
            <w:ins w:id="169" w:author="Ericsson" w:date="2022-06-08T16:18:00Z">
              <w:r w:rsidRPr="00BD7C87">
                <w:rPr>
                  <w:rFonts w:cs="v4.2.0"/>
                  <w:lang w:eastAsia="zh-CN"/>
                </w:rPr>
                <w:t>ULBWP.1.1</w:t>
              </w:r>
            </w:ins>
          </w:p>
        </w:tc>
      </w:tr>
      <w:tr w:rsidR="00976015" w:rsidRPr="00BD7C87" w14:paraId="4F680B90" w14:textId="77777777" w:rsidTr="005D721C">
        <w:trPr>
          <w:cantSplit/>
          <w:trHeight w:val="187"/>
          <w:jc w:val="center"/>
          <w:ins w:id="170" w:author="Ericsson" w:date="2022-06-08T16:18:00Z"/>
        </w:trPr>
        <w:tc>
          <w:tcPr>
            <w:tcW w:w="2263" w:type="dxa"/>
            <w:tcBorders>
              <w:top w:val="single" w:sz="4" w:space="0" w:color="auto"/>
              <w:left w:val="single" w:sz="4" w:space="0" w:color="auto"/>
              <w:right w:val="single" w:sz="4" w:space="0" w:color="auto"/>
            </w:tcBorders>
          </w:tcPr>
          <w:p w14:paraId="55891826" w14:textId="77777777" w:rsidR="00976015" w:rsidRPr="00BD7C87" w:rsidRDefault="00976015" w:rsidP="00976015">
            <w:pPr>
              <w:pStyle w:val="TAL"/>
              <w:rPr>
                <w:ins w:id="171" w:author="Ericsson" w:date="2022-06-08T16:18:00Z"/>
                <w:bCs/>
                <w:lang w:eastAsia="zh-CN"/>
              </w:rPr>
            </w:pPr>
            <w:ins w:id="172" w:author="Ericsson" w:date="2022-06-08T16:18:00Z">
              <w:r w:rsidRPr="00BD7C87">
                <w:rPr>
                  <w:rFonts w:hint="eastAsia"/>
                  <w:bCs/>
                  <w:lang w:eastAsia="zh-CN"/>
                </w:rPr>
                <w:t>PRS</w:t>
              </w:r>
              <w:r w:rsidRPr="00BD7C87">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07703CFB" w14:textId="77777777" w:rsidR="00976015" w:rsidRPr="00BD7C87" w:rsidRDefault="00976015" w:rsidP="00976015">
            <w:pPr>
              <w:pStyle w:val="TAC"/>
              <w:rPr>
                <w:ins w:id="173"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77E00E1F" w14:textId="77777777" w:rsidR="00976015" w:rsidRPr="00BD7C87" w:rsidRDefault="00976015" w:rsidP="00976015">
            <w:pPr>
              <w:pStyle w:val="TAC"/>
              <w:rPr>
                <w:ins w:id="174" w:author="Ericsson" w:date="2022-06-08T16:18:00Z"/>
                <w:rFonts w:cs="v4.2.0"/>
                <w:lang w:eastAsia="zh-CN"/>
              </w:rPr>
            </w:pPr>
            <w:ins w:id="175"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8AAA27" w14:textId="77777777" w:rsidR="00976015" w:rsidRPr="00BD7C87" w:rsidRDefault="00976015" w:rsidP="00976015">
            <w:pPr>
              <w:pStyle w:val="TAC"/>
              <w:rPr>
                <w:ins w:id="176" w:author="Ericsson" w:date="2022-06-08T16:18:00Z"/>
                <w:rFonts w:cs="v4.2.0"/>
                <w:lang w:eastAsia="zh-CN"/>
              </w:rPr>
            </w:pPr>
            <w:ins w:id="177" w:author="Ericsson" w:date="2022-06-08T16:18:00Z">
              <w:r w:rsidRPr="00BD7C87">
                <w:t>PRS.1.1 FR2</w:t>
              </w:r>
            </w:ins>
          </w:p>
        </w:tc>
      </w:tr>
      <w:tr w:rsidR="00976015" w:rsidRPr="00BD7C87" w14:paraId="644920DB" w14:textId="77777777" w:rsidTr="005D721C">
        <w:trPr>
          <w:cantSplit/>
          <w:trHeight w:val="187"/>
          <w:jc w:val="center"/>
          <w:ins w:id="178" w:author="Ericsson" w:date="2022-06-08T16:18:00Z"/>
        </w:trPr>
        <w:tc>
          <w:tcPr>
            <w:tcW w:w="2263" w:type="dxa"/>
            <w:tcBorders>
              <w:top w:val="single" w:sz="4" w:space="0" w:color="auto"/>
              <w:left w:val="single" w:sz="4" w:space="0" w:color="auto"/>
              <w:bottom w:val="single" w:sz="4" w:space="0" w:color="auto"/>
              <w:right w:val="single" w:sz="4" w:space="0" w:color="auto"/>
            </w:tcBorders>
          </w:tcPr>
          <w:p w14:paraId="65907E15" w14:textId="77777777" w:rsidR="00976015" w:rsidRPr="00BD7C87" w:rsidRDefault="00976015" w:rsidP="00976015">
            <w:pPr>
              <w:pStyle w:val="TAL"/>
              <w:rPr>
                <w:ins w:id="179" w:author="Ericsson" w:date="2022-06-08T16:18:00Z"/>
                <w:bCs/>
                <w:lang w:eastAsia="zh-CN"/>
              </w:rPr>
            </w:pPr>
            <w:ins w:id="180" w:author="Ericsson" w:date="2022-06-08T16:18:00Z">
              <w:r>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7341E59C" w14:textId="77777777" w:rsidR="00976015" w:rsidRPr="00BD7C87" w:rsidRDefault="00976015" w:rsidP="00976015">
            <w:pPr>
              <w:pStyle w:val="TAC"/>
              <w:rPr>
                <w:ins w:id="181" w:author="Ericsson" w:date="2022-06-08T16:18:00Z"/>
              </w:rPr>
            </w:pPr>
          </w:p>
        </w:tc>
        <w:tc>
          <w:tcPr>
            <w:tcW w:w="1417" w:type="dxa"/>
            <w:tcBorders>
              <w:top w:val="single" w:sz="4" w:space="0" w:color="auto"/>
              <w:left w:val="single" w:sz="4" w:space="0" w:color="auto"/>
              <w:bottom w:val="single" w:sz="4" w:space="0" w:color="auto"/>
              <w:right w:val="single" w:sz="4" w:space="0" w:color="auto"/>
            </w:tcBorders>
          </w:tcPr>
          <w:p w14:paraId="421286C9" w14:textId="77777777" w:rsidR="00976015" w:rsidRPr="00BD7C87" w:rsidRDefault="00976015" w:rsidP="00976015">
            <w:pPr>
              <w:pStyle w:val="TAC"/>
              <w:rPr>
                <w:ins w:id="182" w:author="Ericsson" w:date="2022-06-08T16:18:00Z"/>
                <w:rFonts w:cs="v4.2.0"/>
                <w:lang w:eastAsia="zh-CN"/>
              </w:rPr>
            </w:pPr>
            <w:ins w:id="183" w:author="Ericsson" w:date="2022-06-08T16: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BC9A343" w14:textId="14E8B13D" w:rsidR="00976015" w:rsidRPr="00BD7C87" w:rsidRDefault="00976015" w:rsidP="00976015">
            <w:pPr>
              <w:pStyle w:val="TAC"/>
              <w:rPr>
                <w:ins w:id="184" w:author="Ericsson" w:date="2022-06-08T16:18:00Z"/>
              </w:rPr>
            </w:pPr>
            <w:ins w:id="185" w:author="Ericsson" w:date="2022-06-08T16:18:00Z">
              <w:r>
                <w:rPr>
                  <w:rFonts w:cs="v4.2.0"/>
                  <w:lang w:eastAsia="zh-CN"/>
                </w:rPr>
                <w:t>P</w:t>
              </w:r>
            </w:ins>
            <w:ins w:id="186" w:author="Ericsson" w:date="2022-08-02T17:28:00Z">
              <w:r w:rsidR="005D721C">
                <w:rPr>
                  <w:rFonts w:cs="v4.2.0"/>
                  <w:lang w:eastAsia="zh-CN"/>
                </w:rPr>
                <w:t>DC</w:t>
              </w:r>
            </w:ins>
            <w:ins w:id="187" w:author="Ericsson" w:date="2022-06-08T16:18:00Z">
              <w:r>
                <w:rPr>
                  <w:rFonts w:cs="v4.2.0"/>
                  <w:lang w:eastAsia="zh-CN"/>
                </w:rPr>
                <w:t>-SRS.3</w:t>
              </w:r>
            </w:ins>
          </w:p>
        </w:tc>
      </w:tr>
      <w:tr w:rsidR="00976015" w:rsidRPr="00BD7C87" w14:paraId="33085525" w14:textId="77777777" w:rsidTr="005D721C">
        <w:trPr>
          <w:cantSplit/>
          <w:trHeight w:val="187"/>
          <w:jc w:val="center"/>
          <w:ins w:id="188"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647E542A" w14:textId="77777777" w:rsidR="00976015" w:rsidRPr="00BD7C87" w:rsidRDefault="00976015" w:rsidP="00976015">
            <w:pPr>
              <w:pStyle w:val="TAL"/>
              <w:rPr>
                <w:ins w:id="189" w:author="Ericsson" w:date="2022-06-08T16:18:00Z"/>
                <w:rFonts w:cs="v4.2.0"/>
              </w:rPr>
            </w:pPr>
            <w:ins w:id="190" w:author="Ericsson" w:date="2022-06-08T16:18:00Z">
              <w:r w:rsidRPr="00BD7C87">
                <w:rPr>
                  <w:rFonts w:cs="v4.2.0"/>
                  <w:noProof/>
                  <w:position w:val="-12"/>
                  <w:lang w:val="en-US" w:eastAsia="zh-CN"/>
                </w:rPr>
                <w:drawing>
                  <wp:inline distT="0" distB="0" distL="0" distR="0" wp14:anchorId="4361218D" wp14:editId="0050F179">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5D6FAA98" w14:textId="77777777" w:rsidR="00976015" w:rsidRPr="00BD7C87" w:rsidRDefault="00976015" w:rsidP="00976015">
            <w:pPr>
              <w:pStyle w:val="TAC"/>
              <w:rPr>
                <w:ins w:id="191" w:author="Ericsson" w:date="2022-06-08T16:18:00Z"/>
                <w:rFonts w:cs="v4.2.0"/>
                <w:lang w:eastAsia="zh-CN"/>
              </w:rPr>
            </w:pPr>
            <w:ins w:id="192" w:author="Ericsson" w:date="2022-06-08T16:18:00Z">
              <w:r w:rsidRPr="00BD7C87">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1FF0732B" w14:textId="77777777" w:rsidR="00976015" w:rsidRPr="00BD7C87" w:rsidRDefault="00976015" w:rsidP="00976015">
            <w:pPr>
              <w:pStyle w:val="TAC"/>
              <w:rPr>
                <w:ins w:id="193" w:author="Ericsson" w:date="2022-06-08T16:18:00Z"/>
                <w:rFonts w:cs="v4.2.0"/>
                <w:lang w:eastAsia="zh-CN"/>
              </w:rPr>
            </w:pPr>
            <w:ins w:id="194"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7F0C50" w14:textId="77777777" w:rsidR="00976015" w:rsidRPr="00BD7C87" w:rsidRDefault="00976015" w:rsidP="00976015">
            <w:pPr>
              <w:pStyle w:val="TAC"/>
              <w:rPr>
                <w:ins w:id="195" w:author="Ericsson" w:date="2022-06-08T16:18:00Z"/>
                <w:rFonts w:cs="v4.2.0"/>
                <w:lang w:eastAsia="zh-CN"/>
              </w:rPr>
            </w:pPr>
            <w:ins w:id="196" w:author="Ericsson" w:date="2022-06-08T16:18:00Z">
              <w:r w:rsidRPr="00BD7C87">
                <w:rPr>
                  <w:rFonts w:cs="v4.2.0"/>
                  <w:lang w:eastAsia="zh-CN"/>
                </w:rPr>
                <w:t>-89</w:t>
              </w:r>
            </w:ins>
          </w:p>
        </w:tc>
      </w:tr>
      <w:tr w:rsidR="00976015" w:rsidRPr="00BD7C87" w14:paraId="1FE4291B" w14:textId="77777777" w:rsidTr="005D721C">
        <w:trPr>
          <w:cantSplit/>
          <w:trHeight w:val="187"/>
          <w:jc w:val="center"/>
          <w:ins w:id="197"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61B73E7C" w14:textId="77777777" w:rsidR="00976015" w:rsidRPr="00BD7C87" w:rsidRDefault="00976015" w:rsidP="00976015">
            <w:pPr>
              <w:pStyle w:val="TAL"/>
              <w:rPr>
                <w:ins w:id="198" w:author="Ericsson" w:date="2022-06-08T16:18:00Z"/>
              </w:rPr>
            </w:pPr>
            <w:ins w:id="199" w:author="Ericsson" w:date="2022-06-08T16:18:00Z">
              <w:r w:rsidRPr="00BD7C87">
                <w:rPr>
                  <w:rFonts w:cs="v4.2.0"/>
                  <w:noProof/>
                  <w:position w:val="-12"/>
                  <w:lang w:val="en-US" w:eastAsia="zh-CN"/>
                </w:rPr>
                <w:drawing>
                  <wp:inline distT="0" distB="0" distL="0" distR="0" wp14:anchorId="3C4C5ADE" wp14:editId="5846BB0F">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4DE51747" w14:textId="77777777" w:rsidR="00976015" w:rsidRPr="00BD7C87" w:rsidRDefault="00976015" w:rsidP="00976015">
            <w:pPr>
              <w:pStyle w:val="TAC"/>
              <w:rPr>
                <w:ins w:id="200" w:author="Ericsson" w:date="2022-06-08T16:18:00Z"/>
              </w:rPr>
            </w:pPr>
            <w:ins w:id="201" w:author="Ericsson" w:date="2022-06-08T16:18:00Z">
              <w:r w:rsidRPr="00BD7C87">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68BADEC6" w14:textId="77777777" w:rsidR="00976015" w:rsidRPr="00BD7C87" w:rsidRDefault="00976015" w:rsidP="00976015">
            <w:pPr>
              <w:pStyle w:val="TAC"/>
              <w:rPr>
                <w:ins w:id="202" w:author="Ericsson" w:date="2022-06-08T16:18:00Z"/>
                <w:lang w:eastAsia="zh-CN"/>
              </w:rPr>
            </w:pPr>
            <w:ins w:id="203" w:author="Ericsson" w:date="2022-06-08T16:18:00Z">
              <w:r w:rsidRPr="00BD7C87">
                <w:rPr>
                  <w:lang w:eastAsia="zh-CN"/>
                </w:rPr>
                <w:t>1</w:t>
              </w:r>
            </w:ins>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640145EB" w14:textId="77777777" w:rsidR="00976015" w:rsidRPr="00BD7C87" w:rsidRDefault="00976015" w:rsidP="00976015">
            <w:pPr>
              <w:pStyle w:val="TAC"/>
              <w:rPr>
                <w:ins w:id="204" w:author="Ericsson" w:date="2022-06-08T16:18:00Z"/>
              </w:rPr>
            </w:pPr>
            <w:ins w:id="205" w:author="Ericsson" w:date="2022-06-08T16:18:00Z">
              <w:r w:rsidRPr="00BD7C87">
                <w:t>-98</w:t>
              </w:r>
            </w:ins>
          </w:p>
        </w:tc>
      </w:tr>
      <w:tr w:rsidR="00976015" w:rsidRPr="00BD7C87" w14:paraId="1E0E9C0A" w14:textId="77777777" w:rsidTr="005D721C">
        <w:trPr>
          <w:cantSplit/>
          <w:trHeight w:val="187"/>
          <w:jc w:val="center"/>
          <w:ins w:id="206"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0F09B765" w14:textId="50FF1C83" w:rsidR="00976015" w:rsidRPr="00BD7C87" w:rsidRDefault="00976015" w:rsidP="00976015">
            <w:pPr>
              <w:pStyle w:val="TAL"/>
              <w:rPr>
                <w:ins w:id="207" w:author="Ericsson" w:date="2022-06-08T16:18:00Z"/>
              </w:rPr>
            </w:pPr>
            <w:ins w:id="208" w:author="Ericsson" w:date="2022-06-08T16:18: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2C831075" wp14:editId="3B1B2275">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02CD5538" w14:textId="77777777" w:rsidR="00976015" w:rsidRPr="00BD7C87" w:rsidRDefault="00976015" w:rsidP="00976015">
            <w:pPr>
              <w:pStyle w:val="TAC"/>
              <w:rPr>
                <w:ins w:id="209" w:author="Ericsson" w:date="2022-06-08T16:18:00Z"/>
              </w:rPr>
            </w:pPr>
            <w:ins w:id="210" w:author="Ericsson" w:date="2022-06-08T16:18:00Z">
              <w:r w:rsidRPr="00BD7C87">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1A4AE950" w14:textId="77777777" w:rsidR="00976015" w:rsidRPr="00BD7C87" w:rsidRDefault="00976015" w:rsidP="00976015">
            <w:pPr>
              <w:pStyle w:val="TAC"/>
              <w:rPr>
                <w:ins w:id="211" w:author="Ericsson" w:date="2022-06-08T16:18:00Z"/>
                <w:rFonts w:cs="v4.2.0"/>
                <w:lang w:eastAsia="zh-CN"/>
              </w:rPr>
            </w:pPr>
            <w:ins w:id="212" w:author="Ericsson" w:date="2022-06-08T16:18:00Z">
              <w:r w:rsidRPr="00BD7C87">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46E55CBC" w14:textId="77777777" w:rsidR="00976015" w:rsidRPr="00BD7C87" w:rsidRDefault="00976015" w:rsidP="00976015">
            <w:pPr>
              <w:pStyle w:val="TAC"/>
              <w:rPr>
                <w:ins w:id="213" w:author="Ericsson" w:date="2022-06-08T16:18:00Z"/>
              </w:rPr>
            </w:pPr>
            <w:ins w:id="214" w:author="Ericsson" w:date="2022-06-08T16:18:00Z">
              <w:r w:rsidRPr="00BD7C87">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68236B64" w14:textId="77777777" w:rsidR="00976015" w:rsidRPr="00BD7C87" w:rsidRDefault="00976015" w:rsidP="00976015">
            <w:pPr>
              <w:pStyle w:val="TAC"/>
              <w:rPr>
                <w:ins w:id="215" w:author="Ericsson" w:date="2022-06-08T16:18:00Z"/>
              </w:rPr>
            </w:pPr>
            <w:ins w:id="216" w:author="Ericsson" w:date="2022-06-08T16:18:00Z">
              <w:r w:rsidRPr="00BD7C87">
                <w:rPr>
                  <w:rFonts w:cs="v4.2.0"/>
                </w:rPr>
                <w:t>-2.41</w:t>
              </w:r>
            </w:ins>
          </w:p>
        </w:tc>
      </w:tr>
      <w:tr w:rsidR="00976015" w:rsidRPr="00BD7C87" w14:paraId="1F61A4DC" w14:textId="77777777" w:rsidTr="005D721C">
        <w:trPr>
          <w:cantSplit/>
          <w:trHeight w:val="187"/>
          <w:jc w:val="center"/>
          <w:ins w:id="217"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3184DB10" w14:textId="0354D202" w:rsidR="00976015" w:rsidRPr="00BD7C87" w:rsidRDefault="00976015" w:rsidP="00976015">
            <w:pPr>
              <w:pStyle w:val="TAL"/>
              <w:rPr>
                <w:ins w:id="218" w:author="Ericsson" w:date="2022-06-08T16:18:00Z"/>
              </w:rPr>
            </w:pPr>
            <w:ins w:id="219" w:author="Ericsson" w:date="2022-06-08T16:18: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B05C70F" wp14:editId="47B25B26">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50D4CDD4" w14:textId="77777777" w:rsidR="00976015" w:rsidRPr="00BD7C87" w:rsidRDefault="00976015" w:rsidP="00976015">
            <w:pPr>
              <w:pStyle w:val="TAC"/>
              <w:rPr>
                <w:ins w:id="220" w:author="Ericsson" w:date="2022-06-08T16:18:00Z"/>
              </w:rPr>
            </w:pPr>
            <w:ins w:id="221" w:author="Ericsson" w:date="2022-06-08T16:18:00Z">
              <w:r w:rsidRPr="00BD7C87">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0EE90FC4" w14:textId="77777777" w:rsidR="00976015" w:rsidRPr="00BD7C87" w:rsidRDefault="00976015" w:rsidP="00976015">
            <w:pPr>
              <w:pStyle w:val="TAC"/>
              <w:rPr>
                <w:ins w:id="222" w:author="Ericsson" w:date="2022-06-08T16:18:00Z"/>
                <w:rFonts w:cs="v4.2.0"/>
                <w:lang w:eastAsia="zh-CN"/>
              </w:rPr>
            </w:pPr>
            <w:ins w:id="223" w:author="Ericsson" w:date="2022-06-08T16:18:00Z">
              <w:r w:rsidRPr="00BD7C87">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1E0E8C33" w14:textId="77777777" w:rsidR="00976015" w:rsidRPr="00BD7C87" w:rsidRDefault="00976015" w:rsidP="00976015">
            <w:pPr>
              <w:pStyle w:val="TAC"/>
              <w:rPr>
                <w:ins w:id="224" w:author="Ericsson" w:date="2022-06-08T16:18:00Z"/>
              </w:rPr>
            </w:pPr>
            <w:ins w:id="225" w:author="Ericsson" w:date="2022-06-08T16:18:00Z">
              <w:r w:rsidRPr="00BD7C87">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2F254AA2" w14:textId="77777777" w:rsidR="00976015" w:rsidRPr="00BD7C87" w:rsidRDefault="00976015" w:rsidP="00976015">
            <w:pPr>
              <w:pStyle w:val="TAC"/>
              <w:rPr>
                <w:ins w:id="226" w:author="Ericsson" w:date="2022-06-08T16:18:00Z"/>
              </w:rPr>
            </w:pPr>
            <w:ins w:id="227" w:author="Ericsson" w:date="2022-06-08T16:18:00Z">
              <w:r w:rsidRPr="00BD7C87">
                <w:rPr>
                  <w:rFonts w:cs="v4.2.0"/>
                </w:rPr>
                <w:t>-2</w:t>
              </w:r>
            </w:ins>
          </w:p>
        </w:tc>
      </w:tr>
      <w:tr w:rsidR="00976015" w:rsidRPr="00BD7C87" w14:paraId="5B8AC84F" w14:textId="77777777" w:rsidTr="005D721C">
        <w:trPr>
          <w:cantSplit/>
          <w:trHeight w:val="187"/>
          <w:jc w:val="center"/>
          <w:ins w:id="228"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7FFE3BF3" w14:textId="77777777" w:rsidR="00976015" w:rsidRPr="00BD7C87" w:rsidRDefault="00976015" w:rsidP="00976015">
            <w:pPr>
              <w:pStyle w:val="TAL"/>
              <w:rPr>
                <w:ins w:id="229" w:author="Ericsson" w:date="2022-06-08T16:18:00Z"/>
              </w:rPr>
            </w:pPr>
            <w:ins w:id="230" w:author="Ericsson" w:date="2022-06-08T16:18:00Z">
              <w:r w:rsidRPr="00BD7C87">
                <w:rPr>
                  <w:rFonts w:cs="v4.2.0"/>
                </w:rPr>
                <w:t>PRS-RSRP</w:t>
              </w:r>
              <w:r w:rsidRPr="00BD7C87">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574EC3AD" w14:textId="77777777" w:rsidR="00976015" w:rsidRPr="00BD7C87" w:rsidRDefault="00976015" w:rsidP="00976015">
            <w:pPr>
              <w:pStyle w:val="TAC"/>
              <w:rPr>
                <w:ins w:id="231" w:author="Ericsson" w:date="2022-06-08T16:18:00Z"/>
              </w:rPr>
            </w:pPr>
            <w:ins w:id="232" w:author="Ericsson" w:date="2022-06-08T16:18:00Z">
              <w:r w:rsidRPr="00BD7C87">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03B59AFE" w14:textId="77777777" w:rsidR="00976015" w:rsidRPr="00BD7C87" w:rsidRDefault="00976015" w:rsidP="00976015">
            <w:pPr>
              <w:pStyle w:val="TAC"/>
              <w:rPr>
                <w:ins w:id="233" w:author="Ericsson" w:date="2022-06-08T16:18:00Z"/>
                <w:rFonts w:cs="v4.2.0"/>
                <w:lang w:eastAsia="zh-CN"/>
              </w:rPr>
            </w:pPr>
            <w:ins w:id="234" w:author="Ericsson" w:date="2022-06-08T16:18:00Z">
              <w:r w:rsidRPr="00BD7C87">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907BF43" w14:textId="77777777" w:rsidR="00976015" w:rsidRPr="00BD7C87" w:rsidRDefault="00976015" w:rsidP="00976015">
            <w:pPr>
              <w:pStyle w:val="TAC"/>
              <w:rPr>
                <w:ins w:id="235" w:author="Ericsson" w:date="2022-06-08T16:18:00Z"/>
              </w:rPr>
            </w:pPr>
            <w:ins w:id="236" w:author="Ericsson" w:date="2022-06-08T16:18:00Z">
              <w:r w:rsidRPr="00BD7C87">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94167FF" w14:textId="77777777" w:rsidR="00976015" w:rsidRPr="00BD7C87" w:rsidRDefault="00976015" w:rsidP="00976015">
            <w:pPr>
              <w:pStyle w:val="TAC"/>
              <w:rPr>
                <w:ins w:id="237" w:author="Ericsson" w:date="2022-06-08T16:18:00Z"/>
              </w:rPr>
            </w:pPr>
            <w:ins w:id="238" w:author="Ericsson" w:date="2022-06-08T16:18:00Z">
              <w:r w:rsidRPr="00BD7C87">
                <w:rPr>
                  <w:rFonts w:cs="v4.2.0"/>
                </w:rPr>
                <w:t>-91</w:t>
              </w:r>
            </w:ins>
          </w:p>
        </w:tc>
      </w:tr>
      <w:tr w:rsidR="00976015" w:rsidRPr="00BD7C87" w14:paraId="12908F94" w14:textId="77777777" w:rsidTr="005D721C">
        <w:trPr>
          <w:cantSplit/>
          <w:trHeight w:val="187"/>
          <w:jc w:val="center"/>
          <w:ins w:id="239" w:author="Ericsson" w:date="2022-06-08T16:18:00Z"/>
        </w:trPr>
        <w:tc>
          <w:tcPr>
            <w:tcW w:w="2263" w:type="dxa"/>
            <w:tcBorders>
              <w:top w:val="single" w:sz="4" w:space="0" w:color="auto"/>
              <w:left w:val="single" w:sz="4" w:space="0" w:color="auto"/>
              <w:right w:val="single" w:sz="4" w:space="0" w:color="auto"/>
            </w:tcBorders>
            <w:shd w:val="clear" w:color="auto" w:fill="auto"/>
            <w:hideMark/>
          </w:tcPr>
          <w:p w14:paraId="763368DF" w14:textId="77777777" w:rsidR="00976015" w:rsidRPr="00BD7C87" w:rsidRDefault="00976015" w:rsidP="00976015">
            <w:pPr>
              <w:pStyle w:val="TAL"/>
              <w:rPr>
                <w:ins w:id="240" w:author="Ericsson" w:date="2022-06-08T16:18:00Z"/>
                <w:rFonts w:cs="v4.2.0"/>
                <w:lang w:eastAsia="zh-CN"/>
              </w:rPr>
            </w:pPr>
          </w:p>
          <w:p w14:paraId="2D4B1B9D" w14:textId="77777777" w:rsidR="00976015" w:rsidRPr="00BD7C87" w:rsidRDefault="00976015" w:rsidP="00976015">
            <w:pPr>
              <w:pStyle w:val="TAL"/>
              <w:rPr>
                <w:ins w:id="241" w:author="Ericsson" w:date="2022-06-08T16:18:00Z"/>
                <w:rFonts w:cs="v4.2.0"/>
                <w:lang w:eastAsia="zh-CN"/>
              </w:rPr>
            </w:pPr>
            <w:ins w:id="242" w:author="Ericsson" w:date="2022-06-08T16:18:00Z">
              <w:r w:rsidRPr="00BD7C87">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356F1F64" w14:textId="77777777" w:rsidR="00976015" w:rsidRPr="00BD7C87" w:rsidRDefault="00976015" w:rsidP="00976015">
            <w:pPr>
              <w:pStyle w:val="TAC"/>
              <w:rPr>
                <w:ins w:id="243" w:author="Ericsson" w:date="2022-06-08T16:18:00Z"/>
                <w:rFonts w:cs="v4.2.0"/>
                <w:lang w:eastAsia="zh-CN"/>
              </w:rPr>
            </w:pPr>
            <w:ins w:id="244" w:author="Ericsson" w:date="2022-06-08T16:18:00Z">
              <w:r w:rsidRPr="00BD7C87">
                <w:rPr>
                  <w:rFonts w:cs="v4.2.0"/>
                  <w:lang w:eastAsia="zh-CN"/>
                </w:rPr>
                <w:t>dBm/</w:t>
              </w:r>
              <w:r w:rsidRPr="00BD7C87">
                <w:t>95.04 MHz</w:t>
              </w:r>
            </w:ins>
          </w:p>
        </w:tc>
        <w:tc>
          <w:tcPr>
            <w:tcW w:w="1417" w:type="dxa"/>
            <w:tcBorders>
              <w:top w:val="single" w:sz="4" w:space="0" w:color="auto"/>
              <w:left w:val="single" w:sz="4" w:space="0" w:color="auto"/>
              <w:bottom w:val="single" w:sz="4" w:space="0" w:color="auto"/>
              <w:right w:val="single" w:sz="4" w:space="0" w:color="auto"/>
            </w:tcBorders>
            <w:hideMark/>
          </w:tcPr>
          <w:p w14:paraId="03141281" w14:textId="77777777" w:rsidR="00976015" w:rsidRPr="00BD7C87" w:rsidRDefault="00976015" w:rsidP="00976015">
            <w:pPr>
              <w:pStyle w:val="TAC"/>
              <w:rPr>
                <w:ins w:id="245" w:author="Ericsson" w:date="2022-06-08T16:18:00Z"/>
                <w:rFonts w:cs="v4.2.0"/>
                <w:lang w:eastAsia="zh-CN"/>
              </w:rPr>
            </w:pPr>
            <w:ins w:id="246" w:author="Ericsson" w:date="2022-06-08T16:18:00Z">
              <w:r w:rsidRPr="00BD7C87">
                <w:rPr>
                  <w:rFonts w:cs="v4.2.0"/>
                  <w:lang w:eastAsia="zh-CN"/>
                </w:rPr>
                <w:t>1</w:t>
              </w:r>
            </w:ins>
          </w:p>
        </w:tc>
        <w:tc>
          <w:tcPr>
            <w:tcW w:w="851" w:type="dxa"/>
            <w:tcBorders>
              <w:top w:val="single" w:sz="4" w:space="0" w:color="auto"/>
              <w:left w:val="single" w:sz="4" w:space="0" w:color="auto"/>
              <w:right w:val="single" w:sz="4" w:space="0" w:color="auto"/>
            </w:tcBorders>
          </w:tcPr>
          <w:p w14:paraId="341683CE" w14:textId="77777777" w:rsidR="00976015" w:rsidRPr="00BD7C87" w:rsidRDefault="00976015" w:rsidP="00976015">
            <w:pPr>
              <w:pStyle w:val="TAC"/>
              <w:rPr>
                <w:ins w:id="247" w:author="Ericsson" w:date="2022-06-08T16:18:00Z"/>
                <w:rFonts w:cs="v4.2.0"/>
                <w:lang w:eastAsia="zh-CN"/>
              </w:rPr>
            </w:pPr>
            <w:ins w:id="248" w:author="Ericsson" w:date="2022-06-08T16:18:00Z">
              <w:r w:rsidRPr="00BD7C87">
                <w:rPr>
                  <w:rFonts w:cs="v4.2.0" w:hint="eastAsia"/>
                  <w:lang w:eastAsia="zh-CN"/>
                </w:rPr>
                <w:t>N</w:t>
              </w:r>
              <w:r w:rsidRPr="00BD7C87">
                <w:rPr>
                  <w:rFonts w:cs="v4.2.0"/>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5ECB3E5E" w14:textId="77777777" w:rsidR="00976015" w:rsidRPr="00BD7C87" w:rsidRDefault="00976015" w:rsidP="00976015">
            <w:pPr>
              <w:pStyle w:val="TAC"/>
              <w:rPr>
                <w:ins w:id="249" w:author="Ericsson" w:date="2022-06-08T16:18:00Z"/>
                <w:rFonts w:cs="v4.2.0"/>
                <w:lang w:eastAsia="zh-CN"/>
              </w:rPr>
            </w:pPr>
            <w:ins w:id="250" w:author="Ericsson" w:date="2022-06-08T16:18:00Z">
              <w:r w:rsidRPr="00BD7C87">
                <w:rPr>
                  <w:rFonts w:cs="v4.2.0"/>
                  <w:lang w:eastAsia="zh-CN"/>
                </w:rPr>
                <w:t>-57.63</w:t>
              </w:r>
            </w:ins>
          </w:p>
        </w:tc>
      </w:tr>
      <w:tr w:rsidR="00976015" w:rsidRPr="00BD7C87" w14:paraId="453FDC52" w14:textId="77777777" w:rsidTr="005D721C">
        <w:trPr>
          <w:cantSplit/>
          <w:trHeight w:val="187"/>
          <w:jc w:val="center"/>
          <w:ins w:id="251" w:author="Ericsson" w:date="2022-06-08T16:18:00Z"/>
        </w:trPr>
        <w:tc>
          <w:tcPr>
            <w:tcW w:w="2263" w:type="dxa"/>
            <w:tcBorders>
              <w:top w:val="single" w:sz="4" w:space="0" w:color="auto"/>
              <w:left w:val="single" w:sz="4" w:space="0" w:color="auto"/>
              <w:bottom w:val="single" w:sz="4" w:space="0" w:color="auto"/>
              <w:right w:val="single" w:sz="4" w:space="0" w:color="auto"/>
            </w:tcBorders>
            <w:hideMark/>
          </w:tcPr>
          <w:p w14:paraId="4EE0CDF2" w14:textId="77777777" w:rsidR="00976015" w:rsidRPr="00BD7C87" w:rsidRDefault="00976015" w:rsidP="00976015">
            <w:pPr>
              <w:pStyle w:val="TAL"/>
              <w:rPr>
                <w:ins w:id="252" w:author="Ericsson" w:date="2022-06-08T16:18:00Z"/>
              </w:rPr>
            </w:pPr>
            <w:ins w:id="253" w:author="Ericsson" w:date="2022-06-08T16:18:00Z">
              <w:r w:rsidRPr="00BD7C87">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2149AB10" w14:textId="77777777" w:rsidR="00976015" w:rsidRPr="00BD7C87" w:rsidRDefault="00976015" w:rsidP="00976015">
            <w:pPr>
              <w:pStyle w:val="TAC"/>
              <w:rPr>
                <w:ins w:id="254" w:author="Ericsson" w:date="2022-06-08T16:18:00Z"/>
              </w:rPr>
            </w:pPr>
          </w:p>
        </w:tc>
        <w:tc>
          <w:tcPr>
            <w:tcW w:w="1417" w:type="dxa"/>
            <w:tcBorders>
              <w:top w:val="single" w:sz="4" w:space="0" w:color="auto"/>
              <w:left w:val="single" w:sz="4" w:space="0" w:color="auto"/>
              <w:bottom w:val="single" w:sz="4" w:space="0" w:color="auto"/>
              <w:right w:val="single" w:sz="4" w:space="0" w:color="auto"/>
            </w:tcBorders>
            <w:hideMark/>
          </w:tcPr>
          <w:p w14:paraId="223438BD" w14:textId="77777777" w:rsidR="00976015" w:rsidRPr="00BD7C87" w:rsidRDefault="00976015" w:rsidP="00976015">
            <w:pPr>
              <w:pStyle w:val="TAC"/>
              <w:rPr>
                <w:ins w:id="255" w:author="Ericsson" w:date="2022-06-08T16:18:00Z"/>
                <w:rFonts w:cs="v4.2.0"/>
                <w:lang w:eastAsia="zh-CN"/>
              </w:rPr>
            </w:pPr>
            <w:ins w:id="256" w:author="Ericsson" w:date="2022-06-08T16:18:00Z">
              <w:r w:rsidRPr="00BD7C8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17FC7" w14:textId="77777777" w:rsidR="00976015" w:rsidRPr="00BD7C87" w:rsidRDefault="00976015" w:rsidP="00976015">
            <w:pPr>
              <w:pStyle w:val="TAC"/>
              <w:rPr>
                <w:ins w:id="257" w:author="Ericsson" w:date="2022-06-08T16:18:00Z"/>
                <w:rFonts w:cs="v4.2.0"/>
              </w:rPr>
            </w:pPr>
            <w:ins w:id="258" w:author="Ericsson" w:date="2022-06-08T16:18:00Z">
              <w:r w:rsidRPr="00BD7C87">
                <w:rPr>
                  <w:rFonts w:cs="v4.2.0"/>
                </w:rPr>
                <w:t>AWGN</w:t>
              </w:r>
            </w:ins>
          </w:p>
        </w:tc>
      </w:tr>
      <w:tr w:rsidR="00976015" w:rsidRPr="00BD7C87" w14:paraId="5A553BF3" w14:textId="77777777" w:rsidTr="005D721C">
        <w:trPr>
          <w:cantSplit/>
          <w:trHeight w:val="187"/>
          <w:jc w:val="center"/>
          <w:ins w:id="259" w:author="Ericsson" w:date="2022-06-08T16:18:00Z"/>
        </w:trPr>
        <w:tc>
          <w:tcPr>
            <w:tcW w:w="6941" w:type="dxa"/>
            <w:gridSpan w:val="5"/>
            <w:tcBorders>
              <w:top w:val="single" w:sz="4" w:space="0" w:color="auto"/>
              <w:left w:val="single" w:sz="4" w:space="0" w:color="auto"/>
              <w:bottom w:val="single" w:sz="4" w:space="0" w:color="auto"/>
              <w:right w:val="single" w:sz="4" w:space="0" w:color="auto"/>
            </w:tcBorders>
            <w:hideMark/>
          </w:tcPr>
          <w:p w14:paraId="3DF40643" w14:textId="77777777" w:rsidR="00976015" w:rsidRDefault="00976015" w:rsidP="00976015">
            <w:pPr>
              <w:pStyle w:val="TAN"/>
              <w:rPr>
                <w:ins w:id="260" w:author="Ericsson" w:date="2022-06-08T16:18:00Z"/>
              </w:rPr>
            </w:pPr>
            <w:ins w:id="261" w:author="Ericsson" w:date="2022-06-08T16:18:00Z">
              <w:r>
                <w:t>Note 1:</w:t>
              </w:r>
              <w:r>
                <w:tab/>
              </w:r>
              <w:r>
                <w:rPr>
                  <w:lang w:eastAsia="zh-CN"/>
                </w:rPr>
                <w:t>Void</w:t>
              </w:r>
              <w:r>
                <w:t>.</w:t>
              </w:r>
            </w:ins>
          </w:p>
          <w:p w14:paraId="55A11553" w14:textId="77777777" w:rsidR="00976015" w:rsidRDefault="00976015" w:rsidP="00976015">
            <w:pPr>
              <w:pStyle w:val="TAN"/>
              <w:rPr>
                <w:ins w:id="262" w:author="Ericsson" w:date="2022-06-08T16:18:00Z"/>
              </w:rPr>
            </w:pPr>
            <w:ins w:id="263" w:author="Ericsson" w:date="2022-06-08T16: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05F8C56" wp14:editId="0C977651">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32A0B53A" w14:textId="35082D51" w:rsidR="00976015" w:rsidRPr="00BD7C87" w:rsidRDefault="00976015" w:rsidP="005D721C">
            <w:pPr>
              <w:pStyle w:val="TAN"/>
              <w:rPr>
                <w:ins w:id="264" w:author="Ericsson" w:date="2022-06-08T16:18:00Z"/>
              </w:rPr>
            </w:pPr>
            <w:ins w:id="265" w:author="Ericsson" w:date="2022-06-08T16:18:00Z">
              <w:r>
                <w:t>Note 3:</w:t>
              </w:r>
              <w:r>
                <w:tab/>
                <w:t>PRS-RSRP and Io levels have been derived from other parameters for information purposes. They are not settable parameters themselves.</w:t>
              </w:r>
            </w:ins>
          </w:p>
        </w:tc>
      </w:tr>
    </w:tbl>
    <w:p w14:paraId="2B19111B" w14:textId="77777777" w:rsidR="00534DFF" w:rsidRDefault="00534DFF" w:rsidP="00534DFF">
      <w:pPr>
        <w:rPr>
          <w:ins w:id="266" w:author="Ericsson" w:date="2022-06-08T16:18:00Z"/>
        </w:rPr>
      </w:pPr>
    </w:p>
    <w:p w14:paraId="774ED552" w14:textId="77777777" w:rsidR="00534DFF" w:rsidRDefault="00534DFF" w:rsidP="00534DFF">
      <w:pPr>
        <w:rPr>
          <w:ins w:id="267" w:author="Ericsson" w:date="2022-06-08T16:18:00Z"/>
        </w:rPr>
      </w:pPr>
    </w:p>
    <w:p w14:paraId="265AACCB" w14:textId="5D894C37" w:rsidR="00534DFF" w:rsidRPr="00BD7C87" w:rsidRDefault="00534DFF" w:rsidP="00534DFF">
      <w:pPr>
        <w:pStyle w:val="Heading5"/>
        <w:rPr>
          <w:ins w:id="268" w:author="Ericsson" w:date="2022-06-08T16:18:00Z"/>
        </w:rPr>
      </w:pPr>
      <w:ins w:id="269" w:author="Ericsson" w:date="2022-06-08T16:18:00Z">
        <w:r>
          <w:t>A.7.7.</w:t>
        </w:r>
      </w:ins>
      <w:ins w:id="270" w:author="Ericsson" w:date="2022-06-08T16:22:00Z">
        <w:r w:rsidR="001A462B">
          <w:t>X</w:t>
        </w:r>
      </w:ins>
      <w:ins w:id="271" w:author="Ericsson" w:date="2022-06-08T16:18:00Z">
        <w:r w:rsidRPr="00BD7C87">
          <w:t>.1.3</w:t>
        </w:r>
        <w:r w:rsidRPr="00BD7C87">
          <w:tab/>
          <w:t>Test requirements</w:t>
        </w:r>
      </w:ins>
    </w:p>
    <w:p w14:paraId="7FA3A0EA" w14:textId="7E38515A" w:rsidR="00534DFF" w:rsidRPr="00BD7C87" w:rsidRDefault="00534DFF" w:rsidP="00534DFF">
      <w:pPr>
        <w:rPr>
          <w:ins w:id="272" w:author="Ericsson" w:date="2022-06-08T16:18:00Z"/>
        </w:rPr>
      </w:pPr>
      <w:ins w:id="273" w:author="Ericsson" w:date="2022-06-08T16:18:00Z">
        <w:r w:rsidRPr="00BD7C87">
          <w:t>The UE Rx-Tx time difference measurement time fulfils the UE Rx-Tx measurement accuracy requirements specified in clause </w:t>
        </w:r>
      </w:ins>
      <w:ins w:id="274" w:author="Ericsson" w:date="2022-08-09T11:20:00Z">
        <w:r w:rsidR="009C5A73">
          <w:t>[</w:t>
        </w:r>
      </w:ins>
      <w:ins w:id="275" w:author="Ericsson" w:date="2022-08-09T11:21:00Z">
        <w:r w:rsidR="009C5A73">
          <w:t>TBD]</w:t>
        </w:r>
      </w:ins>
      <w:ins w:id="276" w:author="Ericsson" w:date="2022-06-08T16:18:00Z">
        <w:r w:rsidRPr="00BD7C87">
          <w:t xml:space="preserve"> for Cell 1.</w:t>
        </w:r>
      </w:ins>
    </w:p>
    <w:p w14:paraId="0FDFE96B" w14:textId="77777777" w:rsidR="00534DFF" w:rsidRPr="00534DFF" w:rsidRDefault="00534DFF">
      <w:pPr>
        <w:rPr>
          <w:noProof/>
          <w:color w:val="FF0000"/>
        </w:rPr>
      </w:pPr>
    </w:p>
    <w:sectPr w:rsidR="00534DFF" w:rsidRPr="00534DF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462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9E8"/>
    <w:rsid w:val="00374DD4"/>
    <w:rsid w:val="003E1A36"/>
    <w:rsid w:val="00410371"/>
    <w:rsid w:val="004242F1"/>
    <w:rsid w:val="00436CDF"/>
    <w:rsid w:val="004905F6"/>
    <w:rsid w:val="004B75B7"/>
    <w:rsid w:val="005141D9"/>
    <w:rsid w:val="0051580D"/>
    <w:rsid w:val="00534DFF"/>
    <w:rsid w:val="00547111"/>
    <w:rsid w:val="0055508B"/>
    <w:rsid w:val="00592D74"/>
    <w:rsid w:val="005B062B"/>
    <w:rsid w:val="005D721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509"/>
    <w:rsid w:val="008279FA"/>
    <w:rsid w:val="008626E7"/>
    <w:rsid w:val="00862A04"/>
    <w:rsid w:val="00870EE7"/>
    <w:rsid w:val="008863B9"/>
    <w:rsid w:val="008A45A6"/>
    <w:rsid w:val="008D3CCC"/>
    <w:rsid w:val="008F3789"/>
    <w:rsid w:val="008F686C"/>
    <w:rsid w:val="008F7EE8"/>
    <w:rsid w:val="009148DE"/>
    <w:rsid w:val="00941E30"/>
    <w:rsid w:val="00976015"/>
    <w:rsid w:val="009777D9"/>
    <w:rsid w:val="00991B88"/>
    <w:rsid w:val="009A5753"/>
    <w:rsid w:val="009A579D"/>
    <w:rsid w:val="009C5A73"/>
    <w:rsid w:val="009E3297"/>
    <w:rsid w:val="009F734F"/>
    <w:rsid w:val="00A246B6"/>
    <w:rsid w:val="00A47E70"/>
    <w:rsid w:val="00A50CF0"/>
    <w:rsid w:val="00A72370"/>
    <w:rsid w:val="00A7671C"/>
    <w:rsid w:val="00AA2CBC"/>
    <w:rsid w:val="00AC5820"/>
    <w:rsid w:val="00AD1CD8"/>
    <w:rsid w:val="00B258BB"/>
    <w:rsid w:val="00B64E0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028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659E8"/>
    <w:rPr>
      <w:rFonts w:ascii="Arial" w:hAnsi="Arial"/>
      <w:lang w:val="en-GB" w:eastAsia="en-US"/>
    </w:rPr>
  </w:style>
  <w:style w:type="character" w:customStyle="1" w:styleId="TALCar">
    <w:name w:val="TAL Car"/>
    <w:link w:val="TAL"/>
    <w:qFormat/>
    <w:rsid w:val="00534DFF"/>
    <w:rPr>
      <w:rFonts w:ascii="Arial" w:hAnsi="Arial"/>
      <w:sz w:val="18"/>
      <w:lang w:val="en-GB" w:eastAsia="en-US"/>
    </w:rPr>
  </w:style>
  <w:style w:type="character" w:customStyle="1" w:styleId="TACChar">
    <w:name w:val="TAC Char"/>
    <w:link w:val="TAC"/>
    <w:qFormat/>
    <w:rsid w:val="00534DFF"/>
    <w:rPr>
      <w:rFonts w:ascii="Arial" w:hAnsi="Arial"/>
      <w:sz w:val="18"/>
      <w:lang w:val="en-GB" w:eastAsia="en-US"/>
    </w:rPr>
  </w:style>
  <w:style w:type="character" w:customStyle="1" w:styleId="TAHCar">
    <w:name w:val="TAH Car"/>
    <w:link w:val="TAH"/>
    <w:qFormat/>
    <w:rsid w:val="00534DFF"/>
    <w:rPr>
      <w:rFonts w:ascii="Arial" w:hAnsi="Arial"/>
      <w:b/>
      <w:sz w:val="18"/>
      <w:lang w:val="en-GB" w:eastAsia="en-US"/>
    </w:rPr>
  </w:style>
  <w:style w:type="character" w:customStyle="1" w:styleId="THChar">
    <w:name w:val="TH Char"/>
    <w:link w:val="TH"/>
    <w:qFormat/>
    <w:rsid w:val="00534DFF"/>
    <w:rPr>
      <w:rFonts w:ascii="Arial" w:hAnsi="Arial"/>
      <w:b/>
      <w:lang w:val="en-GB" w:eastAsia="en-US"/>
    </w:rPr>
  </w:style>
  <w:style w:type="character" w:customStyle="1" w:styleId="TANChar">
    <w:name w:val="TAN Char"/>
    <w:link w:val="TAN"/>
    <w:qFormat/>
    <w:rsid w:val="00534D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F711-2111-4894-A5BA-173E78AD9D9C}">
  <ds:schemaRefs>
    <ds:schemaRef ds:uri="http://schemas.microsoft.com/sharepoint/v3/contenttype/forms"/>
  </ds:schemaRefs>
</ds:datastoreItem>
</file>

<file path=customXml/itemProps2.xml><?xml version="1.0" encoding="utf-8"?>
<ds:datastoreItem xmlns:ds="http://schemas.openxmlformats.org/officeDocument/2006/customXml" ds:itemID="{40512FAD-3633-4B0F-A013-9CC74D8F4309}">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2ECD276-04A7-4800-B99A-689F730B1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688</Words>
  <Characters>4321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17</cp:revision>
  <cp:lastPrinted>2022-08-02T13:52:00Z</cp:lastPrinted>
  <dcterms:created xsi:type="dcterms:W3CDTF">2022-06-07T08:40:00Z</dcterms:created>
  <dcterms:modified xsi:type="dcterms:W3CDTF">2022-08-10T12:14:00Z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