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22A07" w:rsidR="001E41F3" w:rsidRDefault="00EF5BB9">
      <w:pPr>
        <w:pStyle w:val="CRCoverPage"/>
        <w:tabs>
          <w:tab w:val="right" w:pos="9639"/>
        </w:tabs>
        <w:spacing w:after="0"/>
        <w:rPr>
          <w:b/>
          <w:i/>
          <w:noProof/>
          <w:sz w:val="28"/>
        </w:rPr>
      </w:pPr>
      <w:r w:rsidRPr="00EF5BB9">
        <w:rPr>
          <w:b/>
          <w:noProof/>
          <w:sz w:val="24"/>
        </w:rPr>
        <w:t>3GPP TSG-RAN Meeting #10</w:t>
      </w:r>
      <w:r>
        <w:rPr>
          <w:b/>
          <w:noProof/>
          <w:sz w:val="24"/>
        </w:rPr>
        <w:t>4</w:t>
      </w:r>
      <w:r w:rsidRPr="00EF5BB9">
        <w:rPr>
          <w:b/>
          <w:noProof/>
          <w:sz w:val="24"/>
        </w:rPr>
        <w:t>-e</w:t>
      </w:r>
      <w:r w:rsidR="001E41F3">
        <w:rPr>
          <w:b/>
          <w:i/>
          <w:noProof/>
          <w:sz w:val="28"/>
        </w:rPr>
        <w:tab/>
      </w:r>
      <w:r w:rsidR="00A91222">
        <w:fldChar w:fldCharType="begin"/>
      </w:r>
      <w:r w:rsidR="00A91222">
        <w:instrText xml:space="preserve"> DOCPROPERTY  Tdoc#  \* MERGEFORMAT </w:instrText>
      </w:r>
      <w:r w:rsidR="00A91222">
        <w:fldChar w:fldCharType="separate"/>
      </w:r>
      <w:r w:rsidR="00B96477" w:rsidRPr="00B96477">
        <w:rPr>
          <w:b/>
          <w:i/>
          <w:noProof/>
          <w:sz w:val="28"/>
        </w:rPr>
        <w:t>R4-2212900</w:t>
      </w:r>
      <w:r w:rsidR="00A91222">
        <w:rPr>
          <w:b/>
          <w:i/>
          <w:noProof/>
          <w:sz w:val="28"/>
        </w:rPr>
        <w:fldChar w:fldCharType="end"/>
      </w:r>
    </w:p>
    <w:p w14:paraId="65EAB3FC" w14:textId="5EFC8060" w:rsidR="00EF5BB9" w:rsidRDefault="00A91222" w:rsidP="00EF5BB9">
      <w:pPr>
        <w:pStyle w:val="CRCoverPage"/>
        <w:outlineLvl w:val="0"/>
        <w:rPr>
          <w:b/>
          <w:noProof/>
          <w:sz w:val="24"/>
        </w:rPr>
      </w:pPr>
      <w:r>
        <w:fldChar w:fldCharType="begin"/>
      </w:r>
      <w:r>
        <w:instrText xml:space="preserve"> DOCPROPERTY  Location  \* MERGEFORMAT </w:instrText>
      </w:r>
      <w:r>
        <w:fldChar w:fldCharType="separate"/>
      </w:r>
      <w:r w:rsidR="00EF5BB9">
        <w:rPr>
          <w:b/>
          <w:noProof/>
          <w:sz w:val="24"/>
        </w:rPr>
        <w:t>Electronic Meeting</w:t>
      </w:r>
      <w:r>
        <w:rPr>
          <w:b/>
          <w:noProof/>
          <w:sz w:val="24"/>
        </w:rPr>
        <w:fldChar w:fldCharType="end"/>
      </w:r>
      <w:r w:rsidR="00EF5BB9">
        <w:rPr>
          <w:b/>
          <w:noProof/>
          <w:sz w:val="24"/>
        </w:rPr>
        <w:t xml:space="preserve">, </w:t>
      </w:r>
      <w:r>
        <w:fldChar w:fldCharType="begin"/>
      </w:r>
      <w:r>
        <w:instrText xml:space="preserve"> DOCPROPERTY  StartDate  \* MERGEFORMAT </w:instrText>
      </w:r>
      <w:r>
        <w:fldChar w:fldCharType="separate"/>
      </w:r>
      <w:r w:rsidR="00EF5BB9">
        <w:rPr>
          <w:b/>
          <w:noProof/>
          <w:sz w:val="24"/>
        </w:rPr>
        <w:t>15 - 22 August</w:t>
      </w:r>
      <w:r>
        <w:rPr>
          <w:b/>
          <w:noProof/>
          <w:sz w:val="24"/>
        </w:rPr>
        <w:fldChar w:fldCharType="end"/>
      </w:r>
      <w:r w:rsidR="00EF5BB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E7FCA" w:rsidR="001E41F3" w:rsidRPr="00410371" w:rsidRDefault="00A91222" w:rsidP="00E13F3D">
            <w:pPr>
              <w:pStyle w:val="CRCoverPage"/>
              <w:spacing w:after="0"/>
              <w:jc w:val="right"/>
              <w:rPr>
                <w:b/>
                <w:noProof/>
                <w:sz w:val="28"/>
              </w:rPr>
            </w:pPr>
            <w:r>
              <w:fldChar w:fldCharType="begin"/>
            </w:r>
            <w:r>
              <w:instrText xml:space="preserve"> DOCPROPERTY  Spec#  \* MERGEFORMAT </w:instrText>
            </w:r>
            <w:r>
              <w:fldChar w:fldCharType="separate"/>
            </w:r>
            <w:r w:rsidR="00EF5BB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C521" w:rsidR="001E41F3" w:rsidRPr="00410371" w:rsidRDefault="00A91222" w:rsidP="00547111">
            <w:pPr>
              <w:pStyle w:val="CRCoverPage"/>
              <w:spacing w:after="0"/>
              <w:rPr>
                <w:noProof/>
              </w:rPr>
            </w:pPr>
            <w:r>
              <w:fldChar w:fldCharType="begin"/>
            </w:r>
            <w:r>
              <w:instrText xml:space="preserve"> DOCPROPERTY  Cr#  \* MERGEFORMAT </w:instrText>
            </w:r>
            <w:r>
              <w:fldChar w:fldCharType="separate"/>
            </w:r>
            <w:r w:rsidRPr="00A91222">
              <w:rPr>
                <w:b/>
                <w:noProof/>
                <w:sz w:val="28"/>
              </w:rPr>
              <w:t>2495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20874" w:rsidR="001E41F3" w:rsidRPr="00410371" w:rsidRDefault="00A91222" w:rsidP="00E13F3D">
            <w:pPr>
              <w:pStyle w:val="CRCoverPage"/>
              <w:spacing w:after="0"/>
              <w:jc w:val="center"/>
              <w:rPr>
                <w:b/>
                <w:noProof/>
              </w:rPr>
            </w:pPr>
            <w:r>
              <w:fldChar w:fldCharType="begin"/>
            </w:r>
            <w:r>
              <w:instrText xml:space="preserve"> DOCPROPERTY  Revision  \* MERGEFORMAT </w:instrText>
            </w:r>
            <w:r>
              <w:fldChar w:fldCharType="separate"/>
            </w:r>
            <w:r w:rsidR="002F5D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FAD3B" w:rsidR="001E41F3" w:rsidRPr="00410371" w:rsidRDefault="00A91222">
            <w:pPr>
              <w:pStyle w:val="CRCoverPage"/>
              <w:spacing w:after="0"/>
              <w:jc w:val="center"/>
              <w:rPr>
                <w:noProof/>
                <w:sz w:val="28"/>
              </w:rPr>
            </w:pPr>
            <w:r>
              <w:fldChar w:fldCharType="begin"/>
            </w:r>
            <w:r>
              <w:instrText xml:space="preserve"> DOCPROPERTY  Version  \* MERGEFORMAT </w:instrText>
            </w:r>
            <w:r>
              <w:fldChar w:fldCharType="separate"/>
            </w:r>
            <w:r w:rsidR="00EF5BB9">
              <w:rPr>
                <w:b/>
                <w:noProof/>
                <w:sz w:val="28"/>
              </w:rPr>
              <w:t>17.</w:t>
            </w:r>
            <w:r w:rsidR="00371867">
              <w:rPr>
                <w:b/>
                <w:noProof/>
                <w:sz w:val="28"/>
              </w:rPr>
              <w:t>6</w:t>
            </w:r>
            <w:r w:rsidR="00EF5B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5E7435" w:rsidR="00F25D98" w:rsidRDefault="00EF5B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9F1CD" w:rsidR="001E41F3" w:rsidRDefault="00EF5BB9">
            <w:pPr>
              <w:pStyle w:val="CRCoverPage"/>
              <w:spacing w:after="0"/>
              <w:ind w:left="100"/>
              <w:rPr>
                <w:noProof/>
              </w:rPr>
            </w:pPr>
            <w:r>
              <w:t>MRTD/MTTD definitions and values</w:t>
            </w:r>
            <w:r w:rsidR="00E139FB">
              <w:t xml:space="preserve"> for inter-band NR DC and inter-band NR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191D0" w:rsidR="001E41F3" w:rsidRDefault="00EF5B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3D00D" w:rsidR="001E41F3" w:rsidRDefault="00EF5BB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60E71" w:rsidR="001E41F3" w:rsidRDefault="006E20DC">
            <w:pPr>
              <w:pStyle w:val="CRCoverPage"/>
              <w:spacing w:after="0"/>
              <w:ind w:left="100"/>
              <w:rPr>
                <w:noProof/>
              </w:rPr>
            </w:pPr>
            <w:r w:rsidRPr="001802B5">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8AD02" w:rsidR="001E41F3" w:rsidRDefault="00371867">
            <w:pPr>
              <w:pStyle w:val="CRCoverPage"/>
              <w:spacing w:after="0"/>
              <w:ind w:left="100"/>
              <w:rPr>
                <w:noProof/>
              </w:rPr>
            </w:pPr>
            <w:r>
              <w:t>2022-08-08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BED2C" w:rsidR="001E41F3" w:rsidRDefault="00B964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2E089" w:rsidR="001E41F3" w:rsidRDefault="006E20D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B96477" w14:paraId="2B389633" w14:textId="77777777" w:rsidTr="00547111">
        <w:tc>
          <w:tcPr>
            <w:tcW w:w="1843" w:type="dxa"/>
            <w:tcBorders>
              <w:left w:val="single" w:sz="4" w:space="0" w:color="auto"/>
              <w:bottom w:val="single" w:sz="4" w:space="0" w:color="auto"/>
            </w:tcBorders>
          </w:tcPr>
          <w:p w14:paraId="132519DA" w14:textId="77777777" w:rsidR="00B96477" w:rsidRDefault="00B96477">
            <w:pPr>
              <w:pStyle w:val="CRCoverPage"/>
              <w:spacing w:after="0"/>
              <w:rPr>
                <w:b/>
                <w:i/>
                <w:noProof/>
              </w:rPr>
            </w:pPr>
          </w:p>
        </w:tc>
        <w:tc>
          <w:tcPr>
            <w:tcW w:w="4677" w:type="dxa"/>
            <w:gridSpan w:val="8"/>
            <w:tcBorders>
              <w:bottom w:val="single" w:sz="4" w:space="0" w:color="auto"/>
            </w:tcBorders>
          </w:tcPr>
          <w:p w14:paraId="115D88BB" w14:textId="77777777" w:rsidR="00B96477" w:rsidRDefault="00B96477">
            <w:pPr>
              <w:pStyle w:val="CRCoverPage"/>
              <w:spacing w:after="0"/>
              <w:ind w:left="383" w:hanging="383"/>
              <w:rPr>
                <w:i/>
                <w:noProof/>
                <w:sz w:val="18"/>
              </w:rPr>
            </w:pPr>
          </w:p>
        </w:tc>
        <w:tc>
          <w:tcPr>
            <w:tcW w:w="3120" w:type="dxa"/>
            <w:gridSpan w:val="2"/>
            <w:tcBorders>
              <w:bottom w:val="single" w:sz="4" w:space="0" w:color="auto"/>
              <w:right w:val="single" w:sz="4" w:space="0" w:color="auto"/>
            </w:tcBorders>
          </w:tcPr>
          <w:p w14:paraId="4C531AD1" w14:textId="77777777" w:rsidR="00B96477" w:rsidRDefault="00B96477"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D4E23" w:rsidR="001E41F3" w:rsidRDefault="006E20DC">
            <w:pPr>
              <w:pStyle w:val="CRCoverPage"/>
              <w:spacing w:after="0"/>
              <w:ind w:left="100"/>
              <w:rPr>
                <w:noProof/>
              </w:rPr>
            </w:pPr>
            <w:r>
              <w:t>MRTD/MTTD definitions and values agreed in RAN4#104-e.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A705E" w14:textId="052AC51F" w:rsidR="001E41F3" w:rsidRDefault="00E139FB">
            <w:pPr>
              <w:pStyle w:val="CRCoverPage"/>
              <w:spacing w:after="0"/>
              <w:ind w:left="100"/>
            </w:pPr>
            <w:r>
              <w:t>MRTD/MTTD definitions and values for inter-band NR DC and inter-band NR CA in following sections for MTTD:</w:t>
            </w:r>
          </w:p>
          <w:p w14:paraId="48B54641" w14:textId="77777777" w:rsidR="00E139FB" w:rsidRDefault="00E139FB" w:rsidP="00E139FB">
            <w:pPr>
              <w:pStyle w:val="CRCoverPage"/>
              <w:spacing w:after="0"/>
              <w:ind w:left="284"/>
            </w:pPr>
            <w:r>
              <w:t>7.5.1 Introduction</w:t>
            </w:r>
          </w:p>
          <w:p w14:paraId="7B0304B2" w14:textId="77777777" w:rsidR="00E139FB" w:rsidRDefault="00E139FB" w:rsidP="00E139FB">
            <w:pPr>
              <w:pStyle w:val="CRCoverPage"/>
              <w:spacing w:after="0"/>
              <w:ind w:left="284"/>
            </w:pPr>
            <w:r>
              <w:t xml:space="preserve">7.5.4 </w:t>
            </w:r>
            <w:r w:rsidRPr="00E139FB">
              <w:t>Minimum Requirements for NR Carrier Aggregation</w:t>
            </w:r>
          </w:p>
          <w:p w14:paraId="20F9046B" w14:textId="77777777" w:rsidR="00E139FB" w:rsidRDefault="00E139FB" w:rsidP="00E139FB">
            <w:pPr>
              <w:pStyle w:val="CRCoverPage"/>
              <w:spacing w:after="0"/>
              <w:ind w:left="284"/>
            </w:pPr>
            <w:r>
              <w:t xml:space="preserve">7.5.6 </w:t>
            </w:r>
            <w:r w:rsidRPr="00E139FB">
              <w:t>Minimum Requirements for inter-band NR DC</w:t>
            </w:r>
          </w:p>
          <w:p w14:paraId="7C0F605C" w14:textId="77777777" w:rsidR="00E139FB" w:rsidRDefault="00E139FB">
            <w:pPr>
              <w:pStyle w:val="CRCoverPage"/>
              <w:spacing w:after="0"/>
              <w:ind w:left="100"/>
            </w:pPr>
            <w:r>
              <w:t>And for MRTD</w:t>
            </w:r>
          </w:p>
          <w:p w14:paraId="48783C5A" w14:textId="77777777" w:rsidR="00E139FB" w:rsidRDefault="00E139FB" w:rsidP="00E139FB">
            <w:pPr>
              <w:pStyle w:val="CRCoverPage"/>
              <w:spacing w:after="0"/>
              <w:ind w:left="284"/>
            </w:pPr>
            <w:r>
              <w:t>7.5.1 Introduction</w:t>
            </w:r>
          </w:p>
          <w:p w14:paraId="47B02305" w14:textId="77777777" w:rsidR="00E139FB" w:rsidRDefault="00E139FB" w:rsidP="00E139FB">
            <w:pPr>
              <w:pStyle w:val="CRCoverPage"/>
              <w:spacing w:after="0"/>
              <w:ind w:left="284"/>
            </w:pPr>
            <w:r>
              <w:t xml:space="preserve">7.5.4 </w:t>
            </w:r>
            <w:r w:rsidRPr="00E139FB">
              <w:t>Minimum Requirements for NR Carrier Aggregation</w:t>
            </w:r>
          </w:p>
          <w:p w14:paraId="4B3C4BA3" w14:textId="77777777" w:rsidR="00E139FB" w:rsidRDefault="00E139FB" w:rsidP="00E139FB">
            <w:pPr>
              <w:pStyle w:val="CRCoverPage"/>
              <w:spacing w:after="0"/>
              <w:ind w:left="284"/>
            </w:pPr>
            <w:r>
              <w:t xml:space="preserve">7.5.6 </w:t>
            </w:r>
            <w:r w:rsidRPr="00E139FB">
              <w:t>Minimum Requirements for inter-band NR DC</w:t>
            </w:r>
          </w:p>
          <w:p w14:paraId="31C656EC" w14:textId="4CA1F3B6" w:rsidR="00E139FB" w:rsidRDefault="00E139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B6153" w:rsidR="001E41F3" w:rsidRDefault="00E13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19DA0" w:rsidR="001E41F3" w:rsidRDefault="00E13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8A8F6" w:rsidR="001E41F3" w:rsidRDefault="00E13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12765" w:rsidR="008863B9" w:rsidRDefault="006E20DC">
            <w:pPr>
              <w:pStyle w:val="CRCoverPage"/>
              <w:spacing w:after="0"/>
              <w:ind w:left="100"/>
              <w:rPr>
                <w:noProof/>
              </w:rPr>
            </w:pPr>
            <w:r>
              <w:rPr>
                <w:noProof/>
              </w:rPr>
              <w:t xml:space="preserve">Agreement in WF </w:t>
            </w:r>
            <w:r w:rsidRPr="006E20DC">
              <w:rPr>
                <w:noProof/>
              </w:rPr>
              <w:t>R4-2210590</w:t>
            </w:r>
            <w:r>
              <w:rPr>
                <w:noProof/>
              </w:rPr>
              <w:t xml:space="preserve"> from RAN4#103-e.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8E4C0BD" w:rsidR="001E41F3" w:rsidRDefault="007D485F">
      <w:pPr>
        <w:rPr>
          <w:noProof/>
          <w:color w:val="FF0000"/>
        </w:rPr>
      </w:pPr>
      <w:r w:rsidRPr="007D485F">
        <w:rPr>
          <w:noProof/>
          <w:color w:val="FF0000"/>
        </w:rPr>
        <w:lastRenderedPageBreak/>
        <w:t>=== start of changes ===</w:t>
      </w:r>
    </w:p>
    <w:p w14:paraId="4D60EC0A" w14:textId="77777777" w:rsidR="00F70008" w:rsidRDefault="00F70008" w:rsidP="00F70008">
      <w:pPr>
        <w:pStyle w:val="Heading2"/>
        <w:rPr>
          <w:lang w:eastAsia="ko-KR"/>
        </w:rPr>
      </w:pPr>
      <w:r>
        <w:rPr>
          <w:lang w:eastAsia="ko-KR"/>
        </w:rPr>
        <w:t>7.5</w:t>
      </w:r>
      <w:r>
        <w:rPr>
          <w:lang w:eastAsia="ko-KR"/>
        </w:rPr>
        <w:tab/>
        <w:t>Maximum Transmission Timing Difference</w:t>
      </w:r>
    </w:p>
    <w:p w14:paraId="1A4C18EC" w14:textId="77777777" w:rsidR="00F70008" w:rsidRDefault="00F70008" w:rsidP="00F70008">
      <w:pPr>
        <w:pStyle w:val="Heading3"/>
        <w:rPr>
          <w:lang w:eastAsia="ko-KR"/>
        </w:rPr>
      </w:pPr>
      <w:r>
        <w:rPr>
          <w:lang w:eastAsia="ko-KR"/>
        </w:rPr>
        <w:t>7.5.1</w:t>
      </w:r>
      <w:r>
        <w:rPr>
          <w:lang w:eastAsia="ko-KR"/>
        </w:rPr>
        <w:tab/>
        <w:t>Introduction</w:t>
      </w:r>
    </w:p>
    <w:p w14:paraId="7464CEAD" w14:textId="77777777" w:rsidR="00F70008" w:rsidRDefault="00F70008" w:rsidP="00F70008">
      <w:pPr>
        <w:rPr>
          <w:rFonts w:cs="v4.2.0"/>
          <w:lang w:eastAsia="zh-CN"/>
        </w:rPr>
      </w:pPr>
      <w:r>
        <w:rPr>
          <w:rFonts w:cs="v4.2.0"/>
        </w:rPr>
        <w:t xml:space="preserve">A UE shall be capable of handling a relative transmission timing difference between subframe timing boundary of E-UTRA </w:t>
      </w:r>
      <w:proofErr w:type="spellStart"/>
      <w:r>
        <w:rPr>
          <w:rFonts w:cs="v4.2.0"/>
        </w:rPr>
        <w:t>PCell</w:t>
      </w:r>
      <w:proofErr w:type="spellEnd"/>
      <w:r>
        <w:rPr>
          <w:rFonts w:cs="v4.2.0"/>
        </w:rPr>
        <w:t xml:space="preserve"> and the closest slot timing boundary of </w:t>
      </w:r>
      <w:proofErr w:type="spellStart"/>
      <w:r>
        <w:rPr>
          <w:rFonts w:cs="v4.2.0"/>
        </w:rPr>
        <w:t>PSCell</w:t>
      </w:r>
      <w:proofErr w:type="spellEnd"/>
      <w:r>
        <w:rPr>
          <w:rFonts w:cs="v4.2.0"/>
        </w:rPr>
        <w:t xml:space="preserve"> to be aggregated for</w:t>
      </w:r>
      <w:r>
        <w:rPr>
          <w:rFonts w:cs="v4.2.0"/>
          <w:lang w:eastAsia="zh-CN"/>
        </w:rPr>
        <w:t xml:space="preserve"> </w:t>
      </w:r>
      <w:r>
        <w:rPr>
          <w:rFonts w:eastAsia="Malgun Gothic" w:cs="v4.2.0"/>
        </w:rPr>
        <w:t>EN-DC</w:t>
      </w:r>
      <w:r>
        <w:rPr>
          <w:rFonts w:cs="v4.2.0"/>
          <w:lang w:eastAsia="zh-CN"/>
        </w:rPr>
        <w:t xml:space="preserve"> operation</w:t>
      </w:r>
      <w:r>
        <w:rPr>
          <w:rFonts w:eastAsia="Malgun Gothic" w:cs="v4.2.0"/>
          <w:lang w:eastAsia="zh-CN"/>
        </w:rPr>
        <w:t>.</w:t>
      </w:r>
    </w:p>
    <w:p w14:paraId="5A59C4D9" w14:textId="7A1D9441" w:rsidR="00F70008" w:rsidRDefault="00F70008" w:rsidP="00F70008">
      <w:pPr>
        <w:rPr>
          <w:rFonts w:cs="v4.2.0"/>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zh-CN"/>
        </w:rPr>
        <w:t>among</w:t>
      </w:r>
      <w:r>
        <w:rPr>
          <w:rFonts w:cs="v4.2.0"/>
        </w:rPr>
        <w:t xml:space="preserve"> the closest 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ins w:id="1" w:author="Ericsson" w:date="2022-08-09T10:23:00Z">
        <w:r w:rsidR="00E66ECA">
          <w:rPr>
            <w:rFonts w:cs="v4.2.0"/>
          </w:rPr>
          <w:t xml:space="preserve"> for FR1 and FR2-1</w:t>
        </w:r>
        <w:r w:rsidR="00E66ECA" w:rsidRPr="009C5807">
          <w:rPr>
            <w:rFonts w:cs="v4.2.0"/>
          </w:rPr>
          <w:t>.</w:t>
        </w:r>
        <w:r w:rsidR="00E66ECA">
          <w:rPr>
            <w:rFonts w:cs="v4.2.0"/>
          </w:rPr>
          <w:t xml:space="preserve"> </w:t>
        </w:r>
        <w:r w:rsidR="00E66ECA" w:rsidRPr="009C5807">
          <w:rPr>
            <w:rFonts w:cs="v4.2.0"/>
          </w:rPr>
          <w:t xml:space="preserve">A UE shall be capable of handling a relative </w:t>
        </w:r>
        <w:r w:rsidR="00E66ECA" w:rsidRPr="009C5807">
          <w:rPr>
            <w:rFonts w:cs="v4.2.0"/>
            <w:lang w:eastAsia="zh-CN"/>
          </w:rPr>
          <w:t>transmission</w:t>
        </w:r>
        <w:r w:rsidR="00E66ECA" w:rsidRPr="009C5807">
          <w:rPr>
            <w:rFonts w:cs="v4.2.0"/>
          </w:rPr>
          <w:t xml:space="preserve"> timing difference </w:t>
        </w:r>
        <w:r w:rsidR="00E66ECA" w:rsidRPr="009C5807">
          <w:rPr>
            <w:rFonts w:cs="v4.2.0"/>
            <w:lang w:eastAsia="zh-CN"/>
          </w:rPr>
          <w:t>among</w:t>
        </w:r>
        <w:r w:rsidR="00E66ECA" w:rsidRPr="009C5807">
          <w:rPr>
            <w:rFonts w:cs="v4.2.0"/>
          </w:rPr>
          <w:t xml:space="preserve"> the closest </w:t>
        </w:r>
        <w:r w:rsidR="00E66ECA">
          <w:rPr>
            <w:rFonts w:cs="v4.2.0"/>
          </w:rPr>
          <w:t xml:space="preserve">subframe </w:t>
        </w:r>
        <w:r w:rsidR="00E66ECA" w:rsidRPr="009C5807">
          <w:rPr>
            <w:rFonts w:cs="v4.2.0"/>
          </w:rPr>
          <w:t xml:space="preserve">timing </w:t>
        </w:r>
        <w:r w:rsidR="00E66ECA" w:rsidRPr="009C5807">
          <w:rPr>
            <w:rFonts w:cs="v4.2.0"/>
            <w:lang w:eastAsia="zh-CN"/>
          </w:rPr>
          <w:t>boundaries</w:t>
        </w:r>
        <w:r w:rsidR="00E66ECA" w:rsidRPr="009C5807">
          <w:rPr>
            <w:rFonts w:cs="v4.2.0"/>
          </w:rPr>
          <w:t xml:space="preserve"> of different carriers to be aggregated </w:t>
        </w:r>
        <w:r w:rsidR="00E66ECA" w:rsidRPr="009C5807">
          <w:rPr>
            <w:rFonts w:cs="v4.2.0"/>
            <w:lang w:eastAsia="zh-CN"/>
          </w:rPr>
          <w:t xml:space="preserve">in </w:t>
        </w:r>
        <w:r w:rsidR="00E66ECA" w:rsidRPr="009C5807">
          <w:rPr>
            <w:rFonts w:cs="v4.2.0"/>
          </w:rPr>
          <w:t>NR carrier aggregation</w:t>
        </w:r>
        <w:r w:rsidR="00E66ECA">
          <w:rPr>
            <w:rFonts w:cs="v4.2.0"/>
          </w:rPr>
          <w:t xml:space="preserve"> for inter-band CA between FR1 and FR2-1</w:t>
        </w:r>
      </w:ins>
      <w:r>
        <w:rPr>
          <w:rFonts w:cs="v4.2.0"/>
        </w:rPr>
        <w:t>.</w:t>
      </w:r>
    </w:p>
    <w:p w14:paraId="40E1985E" w14:textId="77777777" w:rsidR="00F70008" w:rsidRDefault="00F70008" w:rsidP="00F70008">
      <w:pPr>
        <w:rPr>
          <w:rFonts w:cs="v4.2.0"/>
        </w:rPr>
      </w:pPr>
      <w:r>
        <w:rPr>
          <w:rFonts w:cs="v4.2.0"/>
        </w:rPr>
        <w:t xml:space="preserve">A UE shall be capable of handling a relative transmission timing difference between slot timing boundary of </w:t>
      </w:r>
      <w:proofErr w:type="spellStart"/>
      <w:r>
        <w:rPr>
          <w:rFonts w:cs="v4.2.0"/>
        </w:rPr>
        <w:t>PCell</w:t>
      </w:r>
      <w:proofErr w:type="spellEnd"/>
      <w:r>
        <w:rPr>
          <w:rFonts w:cs="v4.2.0"/>
        </w:rPr>
        <w:t xml:space="preserve"> and subframe timing boundary of E-UTRA </w:t>
      </w:r>
      <w:proofErr w:type="spellStart"/>
      <w:r>
        <w:rPr>
          <w:rFonts w:cs="v4.2.0"/>
        </w:rPr>
        <w:t>PSCell</w:t>
      </w:r>
      <w:proofErr w:type="spellEnd"/>
      <w:r>
        <w:rPr>
          <w:rFonts w:cs="v4.2.0"/>
        </w:rPr>
        <w:t xml:space="preserve"> to be aggregated for NE-DC operation.</w:t>
      </w:r>
    </w:p>
    <w:p w14:paraId="299F1854" w14:textId="4AC2F0C1" w:rsidR="00F70008" w:rsidRDefault="00F70008" w:rsidP="00F70008">
      <w:pPr>
        <w:rPr>
          <w:ins w:id="2" w:author="Ericsson" w:date="2022-08-09T10:24:00Z"/>
          <w:rFonts w:cs="v4.2.0"/>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ko-KR"/>
        </w:rPr>
        <w:t>between</w:t>
      </w:r>
      <w:r>
        <w:rPr>
          <w:rFonts w:cs="v4.2.0"/>
        </w:rPr>
        <w:t xml:space="preserve"> slot timing </w:t>
      </w:r>
      <w:r>
        <w:rPr>
          <w:rFonts w:cs="v4.2.0"/>
          <w:lang w:eastAsia="zh-CN"/>
        </w:rPr>
        <w:t>boundaries</w:t>
      </w:r>
      <w:r>
        <w:rPr>
          <w:rFonts w:cs="v4.2.0"/>
        </w:rPr>
        <w:t xml:space="preserve"> of </w:t>
      </w:r>
      <w:proofErr w:type="spellStart"/>
      <w:r>
        <w:rPr>
          <w:rFonts w:cs="v4.2.0"/>
          <w:lang w:eastAsia="ko-KR"/>
        </w:rPr>
        <w:t>PCell</w:t>
      </w:r>
      <w:proofErr w:type="spellEnd"/>
      <w:r>
        <w:rPr>
          <w:rFonts w:cs="v4.2.0"/>
          <w:lang w:eastAsia="ko-KR"/>
        </w:rPr>
        <w:t xml:space="preserve"> and </w:t>
      </w:r>
      <w:r>
        <w:rPr>
          <w:rFonts w:cs="v4.2.0"/>
        </w:rPr>
        <w:t xml:space="preserve">the closest </w:t>
      </w:r>
      <w:r>
        <w:rPr>
          <w:rFonts w:cs="v4.2.0"/>
          <w:lang w:eastAsia="ko-KR"/>
        </w:rPr>
        <w:t xml:space="preserve">slot timing boundary of </w:t>
      </w:r>
      <w:proofErr w:type="spellStart"/>
      <w:r>
        <w:rPr>
          <w:rFonts w:cs="v4.2.0"/>
          <w:lang w:eastAsia="ko-KR"/>
        </w:rPr>
        <w:t>PSCell</w:t>
      </w:r>
      <w:proofErr w:type="spellEnd"/>
      <w:r>
        <w:rPr>
          <w:rFonts w:cs="v4.2.0"/>
        </w:rPr>
        <w:t xml:space="preserve"> to be aggregated </w:t>
      </w:r>
      <w:r>
        <w:rPr>
          <w:rFonts w:cs="v4.2.0"/>
          <w:lang w:eastAsia="zh-CN"/>
        </w:rPr>
        <w:t xml:space="preserve">in </w:t>
      </w:r>
      <w:r>
        <w:rPr>
          <w:rFonts w:cs="v4.2.0"/>
        </w:rPr>
        <w:t xml:space="preserve">NR </w:t>
      </w:r>
      <w:r>
        <w:rPr>
          <w:rFonts w:cs="v4.2.0"/>
          <w:lang w:eastAsia="ko-KR"/>
        </w:rPr>
        <w:t>DC operation</w:t>
      </w:r>
      <w:ins w:id="3" w:author="Ericsson" w:date="2022-08-09T10:24:00Z">
        <w:r w:rsidR="00E66ECA">
          <w:rPr>
            <w:rFonts w:cs="v4.2.0"/>
            <w:lang w:eastAsia="ko-KR"/>
          </w:rPr>
          <w:t xml:space="preserve"> for FR1 and FR2-1</w:t>
        </w:r>
        <w:r w:rsidR="00E66ECA" w:rsidRPr="009C5807">
          <w:rPr>
            <w:rFonts w:cs="v4.2.0"/>
          </w:rPr>
          <w:t>.</w:t>
        </w:r>
        <w:r w:rsidR="00E66ECA">
          <w:rPr>
            <w:rFonts w:cs="v4.2.0"/>
          </w:rPr>
          <w:t xml:space="preserve"> </w:t>
        </w:r>
        <w:r w:rsidR="00E66ECA" w:rsidRPr="009C5807">
          <w:rPr>
            <w:rFonts w:cs="v4.2.0"/>
          </w:rPr>
          <w:t xml:space="preserve">A UE shall be capable of handling a relative </w:t>
        </w:r>
        <w:r w:rsidR="00E66ECA" w:rsidRPr="009C5807">
          <w:rPr>
            <w:rFonts w:cs="v4.2.0"/>
            <w:lang w:eastAsia="zh-CN"/>
          </w:rPr>
          <w:t>transmission</w:t>
        </w:r>
        <w:r w:rsidR="00E66ECA" w:rsidRPr="009C5807">
          <w:rPr>
            <w:rFonts w:cs="v4.2.0"/>
          </w:rPr>
          <w:t xml:space="preserve"> timing difference </w:t>
        </w:r>
        <w:r w:rsidR="00E66ECA" w:rsidRPr="009C5807">
          <w:rPr>
            <w:rFonts w:cs="v4.2.0" w:hint="eastAsia"/>
            <w:lang w:eastAsia="ko-KR"/>
          </w:rPr>
          <w:t>between</w:t>
        </w:r>
        <w:r w:rsidR="00E66ECA" w:rsidRPr="009C5807">
          <w:rPr>
            <w:rFonts w:cs="v4.2.0"/>
          </w:rPr>
          <w:t xml:space="preserve"> </w:t>
        </w:r>
        <w:r w:rsidR="00E66ECA">
          <w:rPr>
            <w:rFonts w:cs="v4.2.0"/>
          </w:rPr>
          <w:t>subframe</w:t>
        </w:r>
        <w:r w:rsidR="00E66ECA" w:rsidRPr="009C5807">
          <w:rPr>
            <w:rFonts w:cs="v4.2.0"/>
          </w:rPr>
          <w:t xml:space="preserve"> timing </w:t>
        </w:r>
        <w:r w:rsidR="00E66ECA" w:rsidRPr="009C5807">
          <w:rPr>
            <w:rFonts w:cs="v4.2.0"/>
            <w:lang w:eastAsia="zh-CN"/>
          </w:rPr>
          <w:t>boundaries</w:t>
        </w:r>
        <w:r w:rsidR="00E66ECA" w:rsidRPr="009C5807">
          <w:rPr>
            <w:rFonts w:cs="v4.2.0"/>
          </w:rPr>
          <w:t xml:space="preserve"> of </w:t>
        </w:r>
        <w:proofErr w:type="spellStart"/>
        <w:r w:rsidR="00E66ECA" w:rsidRPr="009C5807">
          <w:rPr>
            <w:rFonts w:cs="v4.2.0" w:hint="eastAsia"/>
            <w:lang w:eastAsia="ko-KR"/>
          </w:rPr>
          <w:t>PCell</w:t>
        </w:r>
        <w:proofErr w:type="spellEnd"/>
        <w:r w:rsidR="00E66ECA" w:rsidRPr="009C5807">
          <w:rPr>
            <w:rFonts w:cs="v4.2.0" w:hint="eastAsia"/>
            <w:lang w:eastAsia="ko-KR"/>
          </w:rPr>
          <w:t xml:space="preserve"> and </w:t>
        </w:r>
        <w:r w:rsidR="00E66ECA" w:rsidRPr="009C5807">
          <w:rPr>
            <w:rFonts w:cs="v4.2.0"/>
          </w:rPr>
          <w:t xml:space="preserve">the closest </w:t>
        </w:r>
        <w:r w:rsidR="00E66ECA" w:rsidRPr="009C5807">
          <w:rPr>
            <w:rFonts w:cs="v4.2.0" w:hint="eastAsia"/>
            <w:lang w:eastAsia="ko-KR"/>
          </w:rPr>
          <w:t xml:space="preserve">slot timing boundary of </w:t>
        </w:r>
        <w:proofErr w:type="spellStart"/>
        <w:r w:rsidR="00E66ECA" w:rsidRPr="009C5807">
          <w:rPr>
            <w:rFonts w:cs="v4.2.0" w:hint="eastAsia"/>
            <w:lang w:eastAsia="ko-KR"/>
          </w:rPr>
          <w:t>PSCell</w:t>
        </w:r>
        <w:proofErr w:type="spellEnd"/>
        <w:r w:rsidR="00E66ECA" w:rsidRPr="009C5807">
          <w:rPr>
            <w:rFonts w:cs="v4.2.0"/>
          </w:rPr>
          <w:t xml:space="preserve"> to be aggregated </w:t>
        </w:r>
        <w:r w:rsidR="00E66ECA" w:rsidRPr="009C5807">
          <w:rPr>
            <w:rFonts w:cs="v4.2.0"/>
            <w:lang w:eastAsia="zh-CN"/>
          </w:rPr>
          <w:t xml:space="preserve">in </w:t>
        </w:r>
        <w:r w:rsidR="00E66ECA" w:rsidRPr="009C5807">
          <w:rPr>
            <w:rFonts w:cs="v4.2.0"/>
          </w:rPr>
          <w:t xml:space="preserve">NR </w:t>
        </w:r>
        <w:r w:rsidR="00E66ECA" w:rsidRPr="009C5807">
          <w:rPr>
            <w:rFonts w:cs="v4.2.0" w:hint="eastAsia"/>
            <w:lang w:eastAsia="ko-KR"/>
          </w:rPr>
          <w:t>DC operation</w:t>
        </w:r>
        <w:r w:rsidR="00E66ECA">
          <w:rPr>
            <w:rFonts w:cs="v4.2.0"/>
            <w:lang w:eastAsia="ko-KR"/>
          </w:rPr>
          <w:t xml:space="preserve"> for </w:t>
        </w:r>
        <w:proofErr w:type="spellStart"/>
        <w:r w:rsidR="00E66ECA">
          <w:rPr>
            <w:rFonts w:cs="v4.2.0"/>
            <w:lang w:eastAsia="ko-KR"/>
          </w:rPr>
          <w:t>intre</w:t>
        </w:r>
        <w:proofErr w:type="spellEnd"/>
        <w:r w:rsidR="00E66ECA">
          <w:rPr>
            <w:rFonts w:cs="v4.2.0"/>
            <w:lang w:eastAsia="ko-KR"/>
          </w:rPr>
          <w:t>-band NR DC between FR1 and FR2.2</w:t>
        </w:r>
      </w:ins>
      <w:r>
        <w:rPr>
          <w:rFonts w:cs="v4.2.0"/>
        </w:rPr>
        <w:t>.</w:t>
      </w:r>
    </w:p>
    <w:p w14:paraId="02BB4BF8" w14:textId="4D883B7C" w:rsidR="00F70008" w:rsidRPr="00523E02" w:rsidRDefault="00FE69CE" w:rsidP="00F70008">
      <w:pPr>
        <w:rPr>
          <w:noProof/>
          <w:color w:val="FF0000"/>
        </w:rPr>
      </w:pPr>
      <w:r w:rsidRPr="007D485F">
        <w:rPr>
          <w:noProof/>
          <w:color w:val="FF0000"/>
        </w:rPr>
        <w:t xml:space="preserve">=== </w:t>
      </w:r>
      <w:r>
        <w:rPr>
          <w:noProof/>
          <w:color w:val="FF0000"/>
        </w:rPr>
        <w:t xml:space="preserve">next </w:t>
      </w:r>
      <w:r w:rsidRPr="007D485F">
        <w:rPr>
          <w:noProof/>
          <w:color w:val="FF0000"/>
        </w:rPr>
        <w:t>change ===</w:t>
      </w:r>
    </w:p>
    <w:p w14:paraId="665E1E5E" w14:textId="77777777" w:rsidR="00F70008" w:rsidRDefault="00F70008" w:rsidP="00523E02">
      <w:pPr>
        <w:pStyle w:val="Heading3"/>
        <w:ind w:left="0" w:firstLine="0"/>
        <w:rPr>
          <w:lang w:eastAsia="ko-KR"/>
        </w:rPr>
      </w:pPr>
      <w:r>
        <w:rPr>
          <w:lang w:eastAsia="ko-KR"/>
        </w:rPr>
        <w:t>7.</w:t>
      </w:r>
      <w:r>
        <w:rPr>
          <w:rFonts w:eastAsia="Malgun Gothic"/>
        </w:rPr>
        <w:t>5</w:t>
      </w:r>
      <w:r>
        <w:rPr>
          <w:lang w:eastAsia="ko-KR"/>
        </w:rPr>
        <w:t>.</w:t>
      </w:r>
      <w:r>
        <w:rPr>
          <w:rFonts w:eastAsia="Malgun Gothic"/>
          <w:lang w:eastAsia="ko-KR"/>
        </w:rPr>
        <w:t>4</w:t>
      </w:r>
      <w:r>
        <w:rPr>
          <w:lang w:eastAsia="ko-KR"/>
        </w:rPr>
        <w:tab/>
        <w:t>Minimum Requirements for NR Carrier Aggregation</w:t>
      </w:r>
    </w:p>
    <w:p w14:paraId="43BFDB9C" w14:textId="73CDF0FC" w:rsidR="00F70008" w:rsidRDefault="00F70008" w:rsidP="00F70008">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slot timing</w:t>
      </w:r>
      <w:ins w:id="4" w:author="Ericsson" w:date="2022-08-09T10:26:00Z">
        <w:r w:rsidR="007A68AC">
          <w:rPr>
            <w:rFonts w:cs="v4.2.0"/>
          </w:rPr>
          <w:t>, for FR1 and FR2-1,</w:t>
        </w:r>
        <w:r w:rsidR="007A68AC">
          <w:t xml:space="preserve">or between subframes for inter-band CA between FR1 and FR2-2, </w:t>
        </w:r>
      </w:ins>
      <w:r>
        <w:rPr>
          <w:rFonts w:cs="v4.2.0"/>
        </w:rPr>
        <w:t xml:space="preserve"> of all pairs of </w:t>
      </w:r>
      <w:r>
        <w:t xml:space="preserve">TAGs </w:t>
      </w:r>
      <w:r>
        <w:rPr>
          <w:rFonts w:eastAsia="Malgun Gothic" w:cs="v4.2.0"/>
          <w:lang w:eastAsia="zh-CN"/>
        </w:rPr>
        <w:t>as shown in Table 7.5.4-1,</w:t>
      </w:r>
      <w:r>
        <w:t xml:space="preserve"> provided that the UE is</w:t>
      </w:r>
      <w:r>
        <w:rPr>
          <w:rFonts w:eastAsia="Malgun Gothic" w:cs="v4.2.0"/>
          <w:lang w:eastAsia="zh-CN"/>
        </w:rPr>
        <w:t>:</w:t>
      </w:r>
    </w:p>
    <w:p w14:paraId="3258C9E3" w14:textId="77777777" w:rsidR="00F70008" w:rsidRDefault="00F70008" w:rsidP="00F70008">
      <w:pPr>
        <w:pStyle w:val="B1"/>
        <w:rPr>
          <w:rFonts w:eastAsiaTheme="minorHAnsi" w:cstheme="minorBidi"/>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 or</w:t>
      </w:r>
    </w:p>
    <w:p w14:paraId="1345D79E" w14:textId="77777777" w:rsidR="00F70008" w:rsidRDefault="00F70008" w:rsidP="00F70008">
      <w:pPr>
        <w:pStyle w:val="B1"/>
      </w:pPr>
      <w:r>
        <w:t>-</w:t>
      </w:r>
      <w:r>
        <w:tab/>
        <w:t xml:space="preserve">configured with more than one </w:t>
      </w:r>
      <w:proofErr w:type="spellStart"/>
      <w:r>
        <w:t>sTAG</w:t>
      </w:r>
      <w:proofErr w:type="spellEnd"/>
      <w:r>
        <w:t xml:space="preserve"> for inter-band NR carrier aggregation in EN-DC or NE-DC mode.</w:t>
      </w:r>
    </w:p>
    <w:p w14:paraId="796D8D2E" w14:textId="77777777" w:rsidR="00F70008" w:rsidRDefault="00F70008" w:rsidP="00F70008">
      <w:pPr>
        <w:pStyle w:val="TH"/>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0008" w14:paraId="5196E5C2"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7ACE142B" w14:textId="77777777" w:rsidR="00F70008" w:rsidRDefault="00F70008">
            <w:pPr>
              <w:pStyle w:val="TAH"/>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4EE8BC91" w14:textId="77777777" w:rsidR="00F70008" w:rsidRDefault="00F70008">
            <w:pPr>
              <w:pStyle w:val="TAH"/>
            </w:pPr>
            <w:r>
              <w:t xml:space="preserve">Maximum </w:t>
            </w:r>
            <w:r>
              <w:rPr>
                <w:lang w:eastAsia="ko-KR"/>
              </w:rPr>
              <w:t xml:space="preserve">uplink </w:t>
            </w:r>
            <w:r>
              <w:t xml:space="preserve">transmission timing difference (µs) </w:t>
            </w:r>
          </w:p>
        </w:tc>
      </w:tr>
      <w:tr w:rsidR="00F70008" w14:paraId="7130AC5F"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24F93093" w14:textId="77777777" w:rsidR="00F70008" w:rsidRDefault="00F70008">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06C93CDD" w14:textId="77777777" w:rsidR="00F70008" w:rsidRDefault="00F70008">
            <w:pPr>
              <w:pStyle w:val="TAC"/>
              <w:rPr>
                <w:lang w:eastAsia="zh-CN"/>
              </w:rPr>
            </w:pPr>
            <w:r>
              <w:rPr>
                <w:lang w:eastAsia="zh-CN"/>
              </w:rPr>
              <w:t>34.6</w:t>
            </w:r>
          </w:p>
        </w:tc>
      </w:tr>
      <w:tr w:rsidR="00F70008" w14:paraId="363D9FE5"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73519A4A" w14:textId="77777777" w:rsidR="00F70008" w:rsidRDefault="00F70008">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1C990ABC" w14:textId="77777777" w:rsidR="00F70008" w:rsidRDefault="00F70008">
            <w:pPr>
              <w:pStyle w:val="TAC"/>
              <w:rPr>
                <w:lang w:eastAsia="zh-CN"/>
              </w:rPr>
            </w:pPr>
            <w:r>
              <w:rPr>
                <w:lang w:eastAsia="zh-CN"/>
              </w:rPr>
              <w:t>8.5</w:t>
            </w:r>
            <w:r>
              <w:rPr>
                <w:vertAlign w:val="superscript"/>
                <w:lang w:eastAsia="zh-CN"/>
              </w:rPr>
              <w:t xml:space="preserve"> Note1</w:t>
            </w:r>
          </w:p>
        </w:tc>
      </w:tr>
      <w:tr w:rsidR="00F70008" w14:paraId="5ECB660E"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752BE69C" w14:textId="77777777" w:rsidR="00F70008" w:rsidRDefault="00F70008">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303AE762" w14:textId="77777777" w:rsidR="00F70008" w:rsidRDefault="00F70008">
            <w:pPr>
              <w:pStyle w:val="TAC"/>
              <w:rPr>
                <w:lang w:eastAsia="zh-CN"/>
              </w:rPr>
            </w:pPr>
            <w:r>
              <w:rPr>
                <w:lang w:eastAsia="zh-CN"/>
              </w:rPr>
              <w:t xml:space="preserve">26.1 </w:t>
            </w:r>
          </w:p>
        </w:tc>
      </w:tr>
      <w:tr w:rsidR="00F70008" w14:paraId="6F05A2E0"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3C16FD8E" w14:textId="77777777" w:rsidR="00F70008" w:rsidRDefault="00F70008">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5909FB97" w14:textId="76416DF7" w:rsidR="00F70008" w:rsidRDefault="00F70008">
            <w:pPr>
              <w:pStyle w:val="TAC"/>
              <w:rPr>
                <w:lang w:eastAsia="zh-CN"/>
              </w:rPr>
            </w:pPr>
            <w:del w:id="5" w:author="Ericsson" w:date="2022-08-09T10:26:00Z">
              <w:r w:rsidDel="00685B3E">
                <w:delText>TBD</w:delText>
              </w:r>
            </w:del>
            <w:ins w:id="6" w:author="Ericsson" w:date="2022-08-09T10:26:00Z">
              <w:r w:rsidR="00685B3E">
                <w:t>26.1</w:t>
              </w:r>
            </w:ins>
          </w:p>
        </w:tc>
      </w:tr>
      <w:tr w:rsidR="00F70008" w14:paraId="12558FA9" w14:textId="77777777" w:rsidTr="00F70008">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6464F1B" w14:textId="77777777" w:rsidR="00F70008" w:rsidRDefault="00F70008">
            <w:pPr>
              <w:pStyle w:val="TAN"/>
              <w:rPr>
                <w:lang w:eastAsia="zh-CN"/>
              </w:rPr>
            </w:pPr>
            <w:r>
              <w:rPr>
                <w:lang w:eastAsia="zh-CN"/>
              </w:rPr>
              <w:t>Note1:</w:t>
            </w:r>
            <w:r>
              <w:rPr>
                <w:lang w:eastAsia="ko-KR"/>
              </w:rPr>
              <w:tab/>
            </w:r>
            <w:r>
              <w:rPr>
                <w:rFonts w:eastAsia="Yu Mincho"/>
                <w:lang w:eastAsia="ja-JP"/>
              </w:rPr>
              <w:t xml:space="preserve">This requirement </w:t>
            </w:r>
            <w:r>
              <w:t>applies to the UE capable of independent beam management for FR2-1 inter-band CA.</w:t>
            </w:r>
          </w:p>
        </w:tc>
      </w:tr>
    </w:tbl>
    <w:p w14:paraId="7774F97E" w14:textId="77777777" w:rsidR="00F70008" w:rsidRDefault="00F70008" w:rsidP="00F70008">
      <w:pPr>
        <w:rPr>
          <w:rFonts w:asciiTheme="minorHAnsi" w:eastAsia="Malgun Gothic" w:hAnsiTheme="minorHAnsi" w:cstheme="minorBidi"/>
          <w:sz w:val="22"/>
          <w:szCs w:val="22"/>
          <w:lang w:val="sv-SE" w:eastAsia="ko-KR"/>
        </w:rPr>
      </w:pPr>
    </w:p>
    <w:p w14:paraId="13AB65BF" w14:textId="77777777" w:rsidR="00685B3E" w:rsidRDefault="00685B3E" w:rsidP="00685B3E">
      <w:pPr>
        <w:rPr>
          <w:noProof/>
          <w:color w:val="FF0000"/>
        </w:rPr>
      </w:pPr>
      <w:r w:rsidRPr="007D485F">
        <w:rPr>
          <w:noProof/>
          <w:color w:val="FF0000"/>
        </w:rPr>
        <w:t xml:space="preserve">=== </w:t>
      </w:r>
      <w:r>
        <w:rPr>
          <w:noProof/>
          <w:color w:val="FF0000"/>
        </w:rPr>
        <w:t xml:space="preserve">next </w:t>
      </w:r>
      <w:r w:rsidRPr="007D485F">
        <w:rPr>
          <w:noProof/>
          <w:color w:val="FF0000"/>
        </w:rPr>
        <w:t>change ===</w:t>
      </w:r>
    </w:p>
    <w:p w14:paraId="5066A8F3" w14:textId="77777777" w:rsidR="00F70008" w:rsidRDefault="00F70008" w:rsidP="00F70008">
      <w:pPr>
        <w:pStyle w:val="Heading3"/>
        <w:rPr>
          <w:lang w:eastAsia="ko-KR"/>
        </w:rPr>
      </w:pPr>
      <w:r>
        <w:rPr>
          <w:lang w:eastAsia="ko-KR"/>
        </w:rPr>
        <w:t>7.5.</w:t>
      </w:r>
      <w:r>
        <w:rPr>
          <w:rFonts w:eastAsia="Malgun Gothic"/>
          <w:lang w:eastAsia="ko-KR"/>
        </w:rPr>
        <w:t>6</w:t>
      </w:r>
      <w:r>
        <w:rPr>
          <w:lang w:eastAsia="ko-KR"/>
        </w:rPr>
        <w:tab/>
        <w:t xml:space="preserve">Minimum Requirements for inter-band NR </w:t>
      </w:r>
      <w:r>
        <w:rPr>
          <w:rFonts w:eastAsia="Malgun Gothic"/>
          <w:lang w:eastAsia="ko-KR"/>
        </w:rPr>
        <w:t>DC</w:t>
      </w:r>
    </w:p>
    <w:p w14:paraId="0D6C5676" w14:textId="7DC072BF" w:rsidR="00F70008" w:rsidRDefault="00F70008" w:rsidP="00F70008">
      <w:pPr>
        <w:rPr>
          <w:rFonts w:eastAsia="Malgun Gothic" w:cs="v4.2.0"/>
          <w:lang w:eastAsia="zh-CN"/>
        </w:rPr>
      </w:pPr>
      <w:r>
        <w:rPr>
          <w:rFonts w:cs="v4.2.0"/>
          <w:lang w:eastAsia="zh-CN"/>
        </w:rPr>
        <w:t>T</w:t>
      </w:r>
      <w:r>
        <w:rPr>
          <w:rFonts w:cs="v4.2.0"/>
        </w:rPr>
        <w:t xml:space="preserve">he UE shall be capable of handling a maximum uplink transmission timing difference between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w:t>
      </w:r>
      <w:ins w:id="7" w:author="Ericsson" w:date="2022-06-03T13:31:00Z">
        <w:r w:rsidR="00FA4AEF">
          <w:rPr>
            <w:rFonts w:cs="v4.2.0"/>
          </w:rPr>
          <w:t xml:space="preserve">slot timing, </w:t>
        </w:r>
      </w:ins>
      <w:ins w:id="8" w:author="Ericsson" w:date="2022-06-03T13:33:00Z">
        <w:r w:rsidR="00FA4AEF">
          <w:rPr>
            <w:rFonts w:cs="v4.2.0"/>
          </w:rPr>
          <w:t xml:space="preserve">for FR1 and FR2-1, </w:t>
        </w:r>
      </w:ins>
      <w:ins w:id="9" w:author="Ericsson" w:date="2022-06-03T13:31:00Z">
        <w:r w:rsidR="00FA4AEF">
          <w:t xml:space="preserve">or between subframes for inter-band CA between FR1 and FR2-2, </w:t>
        </w:r>
      </w:ins>
      <w:r>
        <w:rPr>
          <w:rFonts w:cs="v4.2.0"/>
        </w:rPr>
        <w:t>as shown in Table 7.5.</w:t>
      </w:r>
      <w:r>
        <w:rPr>
          <w:rFonts w:eastAsia="Malgun Gothic" w:cs="v4.2.0"/>
          <w:lang w:eastAsia="ko-KR"/>
        </w:rPr>
        <w:t>6</w:t>
      </w:r>
      <w:r>
        <w:rPr>
          <w:rFonts w:cs="v4.2.0"/>
        </w:rPr>
        <w:t>-</w:t>
      </w:r>
      <w:r>
        <w:rPr>
          <w:rFonts w:cs="v4.2.0"/>
          <w:lang w:eastAsia="zh-CN"/>
        </w:rPr>
        <w:t xml:space="preserve">1 </w:t>
      </w:r>
      <w:r>
        <w:rPr>
          <w:rFonts w:cs="v4.2.0"/>
        </w:rPr>
        <w:t xml:space="preserve">provided that the UE indicates that it is capable of synchronous </w:t>
      </w:r>
      <w:r>
        <w:rPr>
          <w:rFonts w:cs="v4.2.0"/>
          <w:lang w:eastAsia="zh-CN"/>
        </w:rPr>
        <w:t>NR DC only</w:t>
      </w:r>
      <w:r>
        <w:rPr>
          <w:rFonts w:cs="v4.2.0"/>
        </w:rPr>
        <w:t xml:space="preserve"> [14].</w:t>
      </w:r>
    </w:p>
    <w:p w14:paraId="103D9ABA" w14:textId="77777777" w:rsidR="00F70008" w:rsidRDefault="00F70008" w:rsidP="00F70008">
      <w:pPr>
        <w:pStyle w:val="TH"/>
        <w:rPr>
          <w:rFonts w:eastAsiaTheme="minorHAnsi" w:cstheme="minorBidi"/>
        </w:rPr>
      </w:pPr>
      <w:r>
        <w:lastRenderedPageBreak/>
        <w:t>Table 7.</w:t>
      </w:r>
      <w:r>
        <w:rPr>
          <w:rFonts w:eastAsia="Malgun Gothic"/>
          <w:lang w:eastAsia="zh-CN"/>
        </w:rPr>
        <w:t>5</w:t>
      </w:r>
      <w:r>
        <w:t>.</w:t>
      </w:r>
      <w:r>
        <w:rPr>
          <w:rFonts w:eastAsia="Malgun Gothic"/>
          <w:lang w:eastAsia="ko-KR"/>
        </w:rPr>
        <w:t>6</w:t>
      </w:r>
      <w:r>
        <w:t>-</w:t>
      </w:r>
      <w:r>
        <w:rPr>
          <w:rFonts w:eastAsia="Malgun Gothic"/>
          <w:lang w:eastAsia="zh-CN"/>
        </w:rPr>
        <w:t>1:</w:t>
      </w:r>
      <w:r>
        <w:t xml:space="preserve"> Maximum </w:t>
      </w:r>
      <w:r>
        <w:rPr>
          <w:lang w:eastAsia="ko-KR"/>
        </w:rPr>
        <w:t xml:space="preserve">uplink </w:t>
      </w:r>
      <w:r>
        <w:rPr>
          <w:rFonts w:eastAsia="Malgun Gothic"/>
          <w:lang w:eastAsia="zh-CN"/>
        </w:rPr>
        <w:t>transmission</w:t>
      </w:r>
      <w:r>
        <w:t xml:space="preserve"> timing difference requirement for inter-band synchronous </w:t>
      </w:r>
      <w:r>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70008" w14:paraId="1DD29E1D" w14:textId="77777777" w:rsidTr="00F70008">
        <w:trPr>
          <w:jc w:val="center"/>
        </w:trPr>
        <w:tc>
          <w:tcPr>
            <w:tcW w:w="2251" w:type="dxa"/>
            <w:gridSpan w:val="2"/>
            <w:tcBorders>
              <w:top w:val="single" w:sz="4" w:space="0" w:color="auto"/>
              <w:left w:val="single" w:sz="4" w:space="0" w:color="auto"/>
              <w:bottom w:val="single" w:sz="4" w:space="0" w:color="auto"/>
              <w:right w:val="single" w:sz="4" w:space="0" w:color="auto"/>
            </w:tcBorders>
            <w:hideMark/>
          </w:tcPr>
          <w:p w14:paraId="26658B58" w14:textId="77777777" w:rsidR="00F70008" w:rsidRDefault="00F70008">
            <w:pPr>
              <w:pStyle w:val="TAH"/>
              <w:rPr>
                <w:lang w:eastAsia="zh-CN"/>
              </w:rPr>
            </w:pPr>
            <w:r>
              <w:rPr>
                <w:lang w:eastAsia="zh-CN"/>
              </w:rPr>
              <w:t>Frequency Range</w:t>
            </w:r>
          </w:p>
        </w:tc>
        <w:tc>
          <w:tcPr>
            <w:tcW w:w="3003" w:type="dxa"/>
            <w:tcBorders>
              <w:top w:val="single" w:sz="4" w:space="0" w:color="auto"/>
              <w:left w:val="single" w:sz="4" w:space="0" w:color="auto"/>
              <w:bottom w:val="nil"/>
              <w:right w:val="single" w:sz="4" w:space="0" w:color="auto"/>
            </w:tcBorders>
            <w:hideMark/>
          </w:tcPr>
          <w:p w14:paraId="209F642C" w14:textId="77777777" w:rsidR="00F70008" w:rsidRDefault="00F70008">
            <w:pPr>
              <w:pStyle w:val="TAH"/>
            </w:pPr>
            <w:r>
              <w:t xml:space="preserve">Maximum uplink </w:t>
            </w:r>
            <w:r>
              <w:rPr>
                <w:lang w:eastAsia="zh-CN"/>
              </w:rPr>
              <w:t>transmission</w:t>
            </w:r>
            <w:r>
              <w:t xml:space="preserve"> timing difference (µs)</w:t>
            </w:r>
          </w:p>
        </w:tc>
      </w:tr>
      <w:tr w:rsidR="00F70008" w14:paraId="79E1D363"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340885DE" w14:textId="77777777" w:rsidR="00F70008" w:rsidRDefault="00F70008">
            <w:pPr>
              <w:pStyle w:val="TAH"/>
              <w:rPr>
                <w:lang w:eastAsia="zh-CN"/>
              </w:rPr>
            </w:pPr>
            <w:r>
              <w:rPr>
                <w:lang w:eastAsia="zh-CN"/>
              </w:rPr>
              <w:t>Cell in MCG</w:t>
            </w:r>
          </w:p>
        </w:tc>
        <w:tc>
          <w:tcPr>
            <w:tcW w:w="1126" w:type="dxa"/>
            <w:tcBorders>
              <w:top w:val="single" w:sz="4" w:space="0" w:color="auto"/>
              <w:left w:val="single" w:sz="4" w:space="0" w:color="auto"/>
              <w:bottom w:val="single" w:sz="4" w:space="0" w:color="auto"/>
              <w:right w:val="single" w:sz="4" w:space="0" w:color="auto"/>
            </w:tcBorders>
            <w:hideMark/>
          </w:tcPr>
          <w:p w14:paraId="46046C7E" w14:textId="77777777" w:rsidR="00F70008" w:rsidRDefault="00F70008">
            <w:pPr>
              <w:pStyle w:val="TAH"/>
              <w:rPr>
                <w:lang w:eastAsia="zh-CN"/>
              </w:rPr>
            </w:pPr>
            <w:r>
              <w:rPr>
                <w:lang w:eastAsia="zh-CN"/>
              </w:rPr>
              <w:t>Cell in SCG</w:t>
            </w:r>
          </w:p>
        </w:tc>
        <w:tc>
          <w:tcPr>
            <w:tcW w:w="3003" w:type="dxa"/>
            <w:tcBorders>
              <w:top w:val="nil"/>
              <w:left w:val="single" w:sz="4" w:space="0" w:color="auto"/>
              <w:bottom w:val="single" w:sz="4" w:space="0" w:color="auto"/>
              <w:right w:val="single" w:sz="4" w:space="0" w:color="auto"/>
            </w:tcBorders>
          </w:tcPr>
          <w:p w14:paraId="32C2E542" w14:textId="77777777" w:rsidR="00F70008" w:rsidRDefault="00F70008">
            <w:pPr>
              <w:pStyle w:val="TAH"/>
              <w:rPr>
                <w:lang w:eastAsia="zh-CN"/>
              </w:rPr>
            </w:pPr>
          </w:p>
        </w:tc>
      </w:tr>
      <w:tr w:rsidR="00F70008" w14:paraId="698A756C"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677788EE" w14:textId="77777777" w:rsidR="00F70008" w:rsidRDefault="00F70008">
            <w:pPr>
              <w:pStyle w:val="TAC"/>
              <w:rPr>
                <w:lang w:eastAsia="zh-CN"/>
              </w:rPr>
            </w:pPr>
            <w:r>
              <w:rPr>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6FCCF7FC" w14:textId="77777777" w:rsidR="00F70008" w:rsidRDefault="00F70008">
            <w:pPr>
              <w:pStyle w:val="TAC"/>
              <w:rPr>
                <w:lang w:eastAsia="zh-CN"/>
              </w:rPr>
            </w:pPr>
            <w:r>
              <w:rPr>
                <w:lang w:eastAsia="zh-CN"/>
              </w:rPr>
              <w:t>FR1</w:t>
            </w:r>
          </w:p>
        </w:tc>
        <w:tc>
          <w:tcPr>
            <w:tcW w:w="3003" w:type="dxa"/>
            <w:tcBorders>
              <w:top w:val="single" w:sz="4" w:space="0" w:color="auto"/>
              <w:left w:val="single" w:sz="4" w:space="0" w:color="auto"/>
              <w:bottom w:val="single" w:sz="4" w:space="0" w:color="auto"/>
              <w:right w:val="single" w:sz="4" w:space="0" w:color="auto"/>
            </w:tcBorders>
            <w:hideMark/>
          </w:tcPr>
          <w:p w14:paraId="25528379" w14:textId="77777777" w:rsidR="00F70008" w:rsidRDefault="00F70008">
            <w:pPr>
              <w:pStyle w:val="TAC"/>
              <w:rPr>
                <w:lang w:eastAsia="zh-CN"/>
              </w:rPr>
            </w:pPr>
            <w:r>
              <w:rPr>
                <w:lang w:eastAsia="zh-CN"/>
              </w:rPr>
              <w:t>34.6</w:t>
            </w:r>
          </w:p>
        </w:tc>
      </w:tr>
      <w:tr w:rsidR="00F70008" w14:paraId="44BF5278" w14:textId="77777777" w:rsidTr="00F70008">
        <w:trPr>
          <w:trHeight w:val="70"/>
          <w:jc w:val="center"/>
        </w:trPr>
        <w:tc>
          <w:tcPr>
            <w:tcW w:w="1125" w:type="dxa"/>
            <w:tcBorders>
              <w:top w:val="single" w:sz="4" w:space="0" w:color="auto"/>
              <w:left w:val="single" w:sz="4" w:space="0" w:color="auto"/>
              <w:bottom w:val="single" w:sz="4" w:space="0" w:color="auto"/>
              <w:right w:val="single" w:sz="4" w:space="0" w:color="auto"/>
            </w:tcBorders>
            <w:hideMark/>
          </w:tcPr>
          <w:p w14:paraId="7FC7A079" w14:textId="77777777" w:rsidR="00F70008" w:rsidRDefault="00F70008">
            <w:pPr>
              <w:pStyle w:val="TAC"/>
              <w:rPr>
                <w:lang w:eastAsia="zh-CN"/>
              </w:rPr>
            </w:pPr>
            <w:r>
              <w:rPr>
                <w:rFonts w:eastAsiaTheme="minorEastAsia"/>
                <w:lang w:eastAsia="zh-CN"/>
              </w:rPr>
              <w:t>FR2-1</w:t>
            </w:r>
          </w:p>
        </w:tc>
        <w:tc>
          <w:tcPr>
            <w:tcW w:w="1126" w:type="dxa"/>
            <w:tcBorders>
              <w:top w:val="single" w:sz="4" w:space="0" w:color="auto"/>
              <w:left w:val="single" w:sz="4" w:space="0" w:color="auto"/>
              <w:bottom w:val="single" w:sz="4" w:space="0" w:color="auto"/>
              <w:right w:val="single" w:sz="4" w:space="0" w:color="auto"/>
            </w:tcBorders>
            <w:hideMark/>
          </w:tcPr>
          <w:p w14:paraId="286445E8" w14:textId="77777777" w:rsidR="00F70008" w:rsidRDefault="00F70008">
            <w:pPr>
              <w:pStyle w:val="TAC"/>
              <w:rPr>
                <w:lang w:eastAsia="zh-CN"/>
              </w:rPr>
            </w:pPr>
            <w:r>
              <w:rPr>
                <w:rFonts w:eastAsiaTheme="minorEastAsia"/>
                <w:lang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29DAAA2D" w14:textId="77777777" w:rsidR="00F70008" w:rsidRDefault="00F70008">
            <w:pPr>
              <w:pStyle w:val="TAC"/>
              <w:rPr>
                <w:lang w:eastAsia="zh-CN"/>
              </w:rPr>
            </w:pPr>
            <w:r>
              <w:rPr>
                <w:rFonts w:eastAsiaTheme="minorEastAsia"/>
                <w:lang w:eastAsia="zh-CN"/>
              </w:rPr>
              <w:t>8.5</w:t>
            </w:r>
          </w:p>
        </w:tc>
      </w:tr>
      <w:tr w:rsidR="00F70008" w14:paraId="712558B1"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7ACBA26D" w14:textId="77777777" w:rsidR="00F70008" w:rsidRDefault="00F70008">
            <w:pPr>
              <w:pStyle w:val="TAC"/>
              <w:rPr>
                <w:lang w:eastAsia="zh-CN"/>
              </w:rPr>
            </w:pPr>
            <w:r>
              <w:rPr>
                <w:rFonts w:eastAsiaTheme="minorEastAsia"/>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712331D2" w14:textId="77777777" w:rsidR="00F70008" w:rsidRDefault="00F70008">
            <w:pPr>
              <w:pStyle w:val="TAC"/>
              <w:rPr>
                <w:lang w:eastAsia="zh-CN"/>
              </w:rPr>
            </w:pPr>
            <w:r>
              <w:rPr>
                <w:rFonts w:eastAsiaTheme="minorEastAsia"/>
                <w:lang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6E3B39CD" w14:textId="77777777" w:rsidR="00F70008" w:rsidRDefault="00F70008">
            <w:pPr>
              <w:pStyle w:val="TAC"/>
              <w:rPr>
                <w:lang w:eastAsia="zh-CN"/>
              </w:rPr>
            </w:pPr>
            <w:r>
              <w:rPr>
                <w:rFonts w:eastAsiaTheme="minorEastAsia"/>
                <w:lang w:eastAsia="zh-CN"/>
              </w:rPr>
              <w:t>34.1</w:t>
            </w:r>
          </w:p>
        </w:tc>
      </w:tr>
      <w:tr w:rsidR="00F70008" w14:paraId="04CA9EB7"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40C87BCE" w14:textId="77777777" w:rsidR="00F70008" w:rsidRDefault="00F70008">
            <w:pPr>
              <w:pStyle w:val="TAC"/>
              <w:rPr>
                <w:lang w:eastAsia="zh-CN"/>
              </w:rPr>
            </w:pPr>
            <w:r>
              <w:rPr>
                <w:rFonts w:eastAsiaTheme="minorEastAsia"/>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66427144" w14:textId="77777777" w:rsidR="00F70008" w:rsidRDefault="00F70008">
            <w:pPr>
              <w:pStyle w:val="TAC"/>
              <w:rPr>
                <w:lang w:eastAsia="zh-CN"/>
              </w:rPr>
            </w:pPr>
            <w:r>
              <w:rPr>
                <w:rFonts w:eastAsiaTheme="minorEastAsia"/>
                <w:lang w:eastAsia="zh-CN"/>
              </w:rPr>
              <w:t>FR2-2</w:t>
            </w:r>
          </w:p>
        </w:tc>
        <w:tc>
          <w:tcPr>
            <w:tcW w:w="3003" w:type="dxa"/>
            <w:tcBorders>
              <w:top w:val="single" w:sz="4" w:space="0" w:color="auto"/>
              <w:left w:val="single" w:sz="4" w:space="0" w:color="auto"/>
              <w:bottom w:val="single" w:sz="4" w:space="0" w:color="auto"/>
              <w:right w:val="single" w:sz="4" w:space="0" w:color="auto"/>
            </w:tcBorders>
            <w:hideMark/>
          </w:tcPr>
          <w:p w14:paraId="1E0018F8" w14:textId="4C7B7863" w:rsidR="00F70008" w:rsidRDefault="00F70008">
            <w:pPr>
              <w:pStyle w:val="TAC"/>
              <w:rPr>
                <w:lang w:eastAsia="zh-CN"/>
              </w:rPr>
            </w:pPr>
            <w:del w:id="10" w:author="Ericsson" w:date="2022-08-09T10:28:00Z">
              <w:r w:rsidDel="00AA2A7F">
                <w:rPr>
                  <w:rFonts w:eastAsiaTheme="minorEastAsia"/>
                  <w:lang w:eastAsia="zh-CN"/>
                </w:rPr>
                <w:delText>TBD</w:delText>
              </w:r>
            </w:del>
            <w:ins w:id="11" w:author="Ericsson" w:date="2022-08-09T10:28:00Z">
              <w:r w:rsidR="00AA2A7F">
                <w:rPr>
                  <w:rFonts w:eastAsiaTheme="minorEastAsia"/>
                  <w:lang w:eastAsia="zh-CN"/>
                </w:rPr>
                <w:t>34.1</w:t>
              </w:r>
            </w:ins>
          </w:p>
        </w:tc>
      </w:tr>
    </w:tbl>
    <w:p w14:paraId="6C3783EE" w14:textId="77777777" w:rsidR="00F70008" w:rsidRDefault="00F70008" w:rsidP="00F70008">
      <w:pPr>
        <w:rPr>
          <w:rFonts w:asciiTheme="minorHAnsi" w:eastAsiaTheme="minorHAnsi" w:hAnsiTheme="minorHAnsi" w:cstheme="minorBidi"/>
          <w:sz w:val="22"/>
          <w:szCs w:val="22"/>
          <w:lang w:val="sv-SE"/>
        </w:rPr>
      </w:pPr>
    </w:p>
    <w:p w14:paraId="28CD3D2B" w14:textId="77777777" w:rsidR="00F70008" w:rsidRDefault="00F70008" w:rsidP="00F70008">
      <w:pPr>
        <w:rPr>
          <w:rFonts w:cs="v4.2.0"/>
          <w:lang w:eastAsia="zh-CN"/>
        </w:rPr>
      </w:pPr>
      <w:r>
        <w:rPr>
          <w:rFonts w:eastAsia="Malgun Gothic" w:cs="v4.2.0"/>
        </w:rPr>
        <w:t>The</w:t>
      </w:r>
      <w:r>
        <w:rPr>
          <w:rFonts w:cs="v4.2.0"/>
        </w:rPr>
        <w:t xml:space="preserve"> UE shall be capable of handling a maximum uplink transmission timing difference between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7.5.6-2 provided that the UE indicates that it is capable of asynchronous </w:t>
      </w:r>
      <w:r>
        <w:rPr>
          <w:rFonts w:cs="v4.2.0"/>
          <w:lang w:eastAsia="zh-CN"/>
        </w:rPr>
        <w:t>NR DC</w:t>
      </w:r>
      <w:r>
        <w:rPr>
          <w:rFonts w:cs="v4.2.0"/>
        </w:rPr>
        <w:t xml:space="preserve"> [14].</w:t>
      </w:r>
    </w:p>
    <w:p w14:paraId="64B07043" w14:textId="77777777" w:rsidR="00F70008" w:rsidRDefault="00F70008" w:rsidP="00F70008">
      <w:pPr>
        <w:pStyle w:val="TH"/>
        <w:rPr>
          <w:rFonts w:cstheme="minorBidi"/>
          <w:snapToGrid w:val="0"/>
        </w:rPr>
      </w:pPr>
      <w:r>
        <w:rPr>
          <w:snapToGrid w:val="0"/>
        </w:rPr>
        <w:t xml:space="preserve">Table 7.5.6-2 </w:t>
      </w:r>
      <w:r>
        <w:t xml:space="preserve">Maximum </w:t>
      </w:r>
      <w:r>
        <w:rPr>
          <w:lang w:eastAsia="ko-KR"/>
        </w:rPr>
        <w:t xml:space="preserve">uplink </w:t>
      </w:r>
      <w:r>
        <w:rPr>
          <w:rFonts w:eastAsia="Malgun Gothic"/>
          <w:lang w:eastAsia="zh-CN"/>
        </w:rPr>
        <w:t>transmission</w:t>
      </w:r>
      <w:r>
        <w:t xml:space="preserve"> timing difference requirement for inter-band asynchronous </w:t>
      </w:r>
      <w:r>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70008" w14:paraId="752C268C"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5FCFABC8" w14:textId="77777777" w:rsidR="00F70008" w:rsidRDefault="00F70008">
            <w:pPr>
              <w:pStyle w:val="TAH"/>
            </w:pPr>
            <w:r>
              <w:t xml:space="preserve">Max {Sub-carrier spacing in </w:t>
            </w:r>
            <w:proofErr w:type="spellStart"/>
            <w:r>
              <w:t>PCell</w:t>
            </w:r>
            <w:proofErr w:type="spellEnd"/>
            <w:r>
              <w:t xml:space="preserve"> (kHz), Sub-carrier spacing in </w:t>
            </w:r>
            <w:proofErr w:type="spellStart"/>
            <w:r>
              <w:t>PSCell</w:t>
            </w:r>
            <w:proofErr w:type="spellEnd"/>
            <w:r>
              <w:t xml:space="preserve"> (kHz)} </w:t>
            </w:r>
          </w:p>
        </w:tc>
        <w:tc>
          <w:tcPr>
            <w:tcW w:w="2126" w:type="dxa"/>
            <w:tcBorders>
              <w:top w:val="single" w:sz="4" w:space="0" w:color="auto"/>
              <w:left w:val="single" w:sz="4" w:space="0" w:color="auto"/>
              <w:bottom w:val="single" w:sz="4" w:space="0" w:color="auto"/>
              <w:right w:val="single" w:sz="4" w:space="0" w:color="auto"/>
            </w:tcBorders>
            <w:hideMark/>
          </w:tcPr>
          <w:p w14:paraId="3CFDF1A5" w14:textId="77777777" w:rsidR="00F70008" w:rsidRDefault="00F70008">
            <w:pPr>
              <w:pStyle w:val="TAH"/>
            </w:pPr>
            <w:r>
              <w:t>Maximum uplink transmission timing difference (µs)</w:t>
            </w:r>
          </w:p>
        </w:tc>
      </w:tr>
      <w:tr w:rsidR="00F70008" w14:paraId="7C751EFD"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39CFC05F" w14:textId="77777777" w:rsidR="00F70008" w:rsidRDefault="00F70008">
            <w:pPr>
              <w:pStyle w:val="TAC"/>
            </w:pPr>
            <w:r>
              <w:t>15</w:t>
            </w:r>
          </w:p>
        </w:tc>
        <w:tc>
          <w:tcPr>
            <w:tcW w:w="2126" w:type="dxa"/>
            <w:tcBorders>
              <w:top w:val="single" w:sz="4" w:space="0" w:color="auto"/>
              <w:left w:val="single" w:sz="4" w:space="0" w:color="auto"/>
              <w:bottom w:val="single" w:sz="4" w:space="0" w:color="auto"/>
              <w:right w:val="single" w:sz="4" w:space="0" w:color="auto"/>
            </w:tcBorders>
            <w:hideMark/>
          </w:tcPr>
          <w:p w14:paraId="7213CB8F" w14:textId="77777777" w:rsidR="00F70008" w:rsidRDefault="00F70008">
            <w:pPr>
              <w:pStyle w:val="TAC"/>
            </w:pPr>
            <w:r>
              <w:t>500</w:t>
            </w:r>
          </w:p>
        </w:tc>
      </w:tr>
      <w:tr w:rsidR="00F70008" w14:paraId="481B12B1"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3432BB6F" w14:textId="77777777" w:rsidR="00F70008" w:rsidRDefault="00F70008">
            <w:pPr>
              <w:pStyle w:val="TAC"/>
            </w:pPr>
            <w:r>
              <w:t>30</w:t>
            </w:r>
          </w:p>
        </w:tc>
        <w:tc>
          <w:tcPr>
            <w:tcW w:w="2126" w:type="dxa"/>
            <w:tcBorders>
              <w:top w:val="single" w:sz="4" w:space="0" w:color="auto"/>
              <w:left w:val="single" w:sz="4" w:space="0" w:color="auto"/>
              <w:bottom w:val="single" w:sz="4" w:space="0" w:color="auto"/>
              <w:right w:val="single" w:sz="4" w:space="0" w:color="auto"/>
            </w:tcBorders>
            <w:hideMark/>
          </w:tcPr>
          <w:p w14:paraId="194D5DFB" w14:textId="77777777" w:rsidR="00F70008" w:rsidRDefault="00F70008">
            <w:pPr>
              <w:pStyle w:val="TAC"/>
            </w:pPr>
            <w:r>
              <w:t>250</w:t>
            </w:r>
          </w:p>
        </w:tc>
      </w:tr>
      <w:tr w:rsidR="00F70008" w14:paraId="4A52A10B"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51A8E618" w14:textId="77777777" w:rsidR="00F70008" w:rsidRDefault="00F70008">
            <w:pPr>
              <w:pStyle w:val="TAC"/>
            </w:pPr>
            <w:r>
              <w:t>60</w:t>
            </w:r>
          </w:p>
        </w:tc>
        <w:tc>
          <w:tcPr>
            <w:tcW w:w="2126" w:type="dxa"/>
            <w:tcBorders>
              <w:top w:val="single" w:sz="4" w:space="0" w:color="auto"/>
              <w:left w:val="single" w:sz="4" w:space="0" w:color="auto"/>
              <w:bottom w:val="single" w:sz="4" w:space="0" w:color="auto"/>
              <w:right w:val="single" w:sz="4" w:space="0" w:color="auto"/>
            </w:tcBorders>
            <w:hideMark/>
          </w:tcPr>
          <w:p w14:paraId="578FFFBC" w14:textId="77777777" w:rsidR="00F70008" w:rsidRDefault="00F70008">
            <w:pPr>
              <w:pStyle w:val="TAC"/>
            </w:pPr>
            <w:r>
              <w:t>125</w:t>
            </w:r>
          </w:p>
        </w:tc>
      </w:tr>
      <w:tr w:rsidR="00F70008" w14:paraId="05950B64"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5EF9035A" w14:textId="77777777" w:rsidR="00F70008" w:rsidRDefault="00F70008">
            <w:pPr>
              <w:pStyle w:val="TAC"/>
            </w:pPr>
            <w:r>
              <w:t>120</w:t>
            </w:r>
          </w:p>
        </w:tc>
        <w:tc>
          <w:tcPr>
            <w:tcW w:w="2126" w:type="dxa"/>
            <w:tcBorders>
              <w:top w:val="single" w:sz="4" w:space="0" w:color="auto"/>
              <w:left w:val="single" w:sz="4" w:space="0" w:color="auto"/>
              <w:bottom w:val="single" w:sz="4" w:space="0" w:color="auto"/>
              <w:right w:val="single" w:sz="4" w:space="0" w:color="auto"/>
            </w:tcBorders>
            <w:hideMark/>
          </w:tcPr>
          <w:p w14:paraId="1202842A" w14:textId="77777777" w:rsidR="00F70008" w:rsidRDefault="00F70008">
            <w:pPr>
              <w:pStyle w:val="TAC"/>
            </w:pPr>
            <w:r>
              <w:t>62.5</w:t>
            </w:r>
          </w:p>
        </w:tc>
      </w:tr>
      <w:tr w:rsidR="00F70008" w14:paraId="6DBFEBFB"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41E29D6C" w14:textId="77777777" w:rsidR="00F70008" w:rsidRDefault="00F70008">
            <w:pPr>
              <w:pStyle w:val="TAC"/>
            </w:pPr>
            <w:r>
              <w:rPr>
                <w:rFonts w:eastAsiaTheme="minorEastAsia"/>
              </w:rPr>
              <w:t>480</w:t>
            </w:r>
          </w:p>
        </w:tc>
        <w:tc>
          <w:tcPr>
            <w:tcW w:w="2126" w:type="dxa"/>
            <w:tcBorders>
              <w:top w:val="single" w:sz="4" w:space="0" w:color="auto"/>
              <w:left w:val="single" w:sz="4" w:space="0" w:color="auto"/>
              <w:bottom w:val="single" w:sz="4" w:space="0" w:color="auto"/>
              <w:right w:val="single" w:sz="4" w:space="0" w:color="auto"/>
            </w:tcBorders>
            <w:hideMark/>
          </w:tcPr>
          <w:p w14:paraId="2DBE0483" w14:textId="77777777" w:rsidR="00F70008" w:rsidRDefault="00F70008">
            <w:pPr>
              <w:pStyle w:val="TAC"/>
            </w:pPr>
            <w:r>
              <w:rPr>
                <w:rFonts w:eastAsiaTheme="minorEastAsia"/>
              </w:rPr>
              <w:t>15.625</w:t>
            </w:r>
          </w:p>
        </w:tc>
      </w:tr>
      <w:tr w:rsidR="00F70008" w14:paraId="55EE6F7F"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76CCE694" w14:textId="77777777" w:rsidR="00F70008" w:rsidRDefault="00F70008">
            <w:pPr>
              <w:pStyle w:val="TAC"/>
            </w:pPr>
            <w:r>
              <w:rPr>
                <w:rFonts w:eastAsiaTheme="minorEastAsia"/>
              </w:rPr>
              <w:t>960</w:t>
            </w:r>
          </w:p>
        </w:tc>
        <w:tc>
          <w:tcPr>
            <w:tcW w:w="2126" w:type="dxa"/>
            <w:tcBorders>
              <w:top w:val="single" w:sz="4" w:space="0" w:color="auto"/>
              <w:left w:val="single" w:sz="4" w:space="0" w:color="auto"/>
              <w:bottom w:val="single" w:sz="4" w:space="0" w:color="auto"/>
              <w:right w:val="single" w:sz="4" w:space="0" w:color="auto"/>
            </w:tcBorders>
            <w:hideMark/>
          </w:tcPr>
          <w:p w14:paraId="2DB6B946" w14:textId="77777777" w:rsidR="00F70008" w:rsidRDefault="00F70008">
            <w:pPr>
              <w:pStyle w:val="TAC"/>
            </w:pPr>
            <w:r>
              <w:rPr>
                <w:rFonts w:eastAsiaTheme="minorEastAsia"/>
              </w:rPr>
              <w:t>7.8125</w:t>
            </w:r>
          </w:p>
        </w:tc>
      </w:tr>
    </w:tbl>
    <w:p w14:paraId="37383666" w14:textId="77777777" w:rsidR="00F70008" w:rsidRDefault="00F70008" w:rsidP="00F70008">
      <w:pPr>
        <w:rPr>
          <w:rFonts w:asciiTheme="minorHAnsi" w:eastAsia="Malgun Gothic" w:hAnsiTheme="minorHAnsi" w:cstheme="minorBidi"/>
          <w:sz w:val="22"/>
          <w:szCs w:val="22"/>
          <w:lang w:val="sv-SE" w:eastAsia="ko-KR"/>
        </w:rPr>
      </w:pPr>
    </w:p>
    <w:p w14:paraId="028BCA0A" w14:textId="77777777" w:rsidR="00F70008" w:rsidRDefault="00F70008" w:rsidP="00F70008">
      <w:pPr>
        <w:pStyle w:val="Heading2"/>
        <w:rPr>
          <w:lang w:eastAsia="ko-KR"/>
        </w:rPr>
      </w:pPr>
      <w:r>
        <w:rPr>
          <w:lang w:eastAsia="ko-KR"/>
        </w:rPr>
        <w:t>7.6</w:t>
      </w:r>
      <w:r>
        <w:rPr>
          <w:lang w:eastAsia="ko-KR"/>
        </w:rPr>
        <w:tab/>
        <w:t>Maximum Receive Timing Difference</w:t>
      </w:r>
    </w:p>
    <w:p w14:paraId="47D29316" w14:textId="77777777" w:rsidR="00F70008" w:rsidRDefault="00F70008" w:rsidP="00F70008">
      <w:pPr>
        <w:pStyle w:val="Heading3"/>
        <w:rPr>
          <w:lang w:eastAsia="ko-KR"/>
        </w:rPr>
      </w:pPr>
      <w:r>
        <w:rPr>
          <w:lang w:eastAsia="ko-KR"/>
        </w:rPr>
        <w:t>7.6.1</w:t>
      </w:r>
      <w:r>
        <w:rPr>
          <w:lang w:eastAsia="ko-KR"/>
        </w:rPr>
        <w:tab/>
        <w:t>Introduction</w:t>
      </w:r>
    </w:p>
    <w:p w14:paraId="74618856" w14:textId="77777777" w:rsidR="00F70008" w:rsidRDefault="00F70008" w:rsidP="00F70008">
      <w:r>
        <w:t xml:space="preserve">A UE shall be capable of handling a relative receive timing difference between subframe timing boundary of </w:t>
      </w:r>
      <w:r>
        <w:rPr>
          <w:lang w:val="en-US" w:eastAsia="zh-CN"/>
        </w:rPr>
        <w:t xml:space="preserve">an </w:t>
      </w:r>
      <w:r>
        <w:t xml:space="preserve">E-UTRA cell belonging to the MCG and the closest slot timing </w:t>
      </w:r>
      <w:r>
        <w:rPr>
          <w:lang w:eastAsia="zh-CN"/>
        </w:rPr>
        <w:t>boundary</w:t>
      </w:r>
      <w:r>
        <w:t xml:space="preserve"> of a cell belonging to SCG to be aggregated for</w:t>
      </w:r>
      <w:r>
        <w:rPr>
          <w:rFonts w:eastAsia="Malgun Gothic"/>
        </w:rPr>
        <w:t xml:space="preserve"> EN-DC operation</w:t>
      </w:r>
      <w:r>
        <w:t>.</w:t>
      </w:r>
    </w:p>
    <w:p w14:paraId="5CB837D0" w14:textId="77777777" w:rsidR="00F70008" w:rsidRDefault="00F70008" w:rsidP="00F70008">
      <w:r>
        <w:t xml:space="preserve">A UE shall be capable of handling a relative receive timing difference between subframe timing boundary of </w:t>
      </w:r>
      <w:r>
        <w:rPr>
          <w:lang w:val="en-US" w:eastAsia="zh-CN"/>
        </w:rPr>
        <w:t xml:space="preserve">an </w:t>
      </w:r>
      <w:r>
        <w:t>E-UTRA cell belonging to the SCG to be aggregated for</w:t>
      </w:r>
      <w:r>
        <w:rPr>
          <w:rFonts w:eastAsia="Malgun Gothic"/>
        </w:rPr>
        <w:t xml:space="preserve"> NE-DC operation</w:t>
      </w:r>
      <w:r>
        <w:t xml:space="preserve"> and the closest slot timing </w:t>
      </w:r>
      <w:r>
        <w:rPr>
          <w:lang w:eastAsia="zh-CN"/>
        </w:rPr>
        <w:t>boundary</w:t>
      </w:r>
      <w:r>
        <w:t xml:space="preserve"> of a cell belonging to MCG.</w:t>
      </w:r>
    </w:p>
    <w:p w14:paraId="2242080C" w14:textId="05EDF07B" w:rsidR="00F70008" w:rsidRDefault="00F70008" w:rsidP="00F70008">
      <w:r>
        <w:t xml:space="preserve">A UE shall be capable of handling a relative receive timing difference between slot timing </w:t>
      </w:r>
      <w:r>
        <w:rPr>
          <w:lang w:eastAsia="zh-CN"/>
        </w:rPr>
        <w:t>boundary</w:t>
      </w:r>
      <w:r>
        <w:t xml:space="preserve"> of a cell belonging to MCG and the closest slot timing boundary of </w:t>
      </w:r>
      <w:r>
        <w:rPr>
          <w:lang w:val="en-US" w:eastAsia="zh-CN"/>
        </w:rPr>
        <w:t xml:space="preserve">a </w:t>
      </w:r>
      <w:r>
        <w:t>cell belonging to the SCG to be aggregated for</w:t>
      </w:r>
      <w:r>
        <w:rPr>
          <w:rFonts w:eastAsia="Malgun Gothic"/>
        </w:rPr>
        <w:t xml:space="preserve"> NR DC operation</w:t>
      </w:r>
      <w:ins w:id="12" w:author="Ericsson" w:date="2022-08-09T10:30:00Z">
        <w:r w:rsidR="002C11AE">
          <w:rPr>
            <w:rFonts w:eastAsia="Malgun Gothic"/>
          </w:rPr>
          <w:t xml:space="preserve"> </w:t>
        </w:r>
        <w:r w:rsidR="002C11AE">
          <w:t>f</w:t>
        </w:r>
        <w:r w:rsidR="002C11AE">
          <w:rPr>
            <w:rFonts w:cs="v4.2.0"/>
            <w:lang w:eastAsia="ko-KR"/>
          </w:rPr>
          <w:t>or FR1 and FR2-1</w:t>
        </w:r>
        <w:r w:rsidR="002C11AE" w:rsidRPr="009C5807">
          <w:rPr>
            <w:rFonts w:cs="v4.2.0"/>
          </w:rPr>
          <w:t>.</w:t>
        </w:r>
        <w:r w:rsidR="002C11AE">
          <w:rPr>
            <w:rFonts w:cs="v4.2.0"/>
          </w:rPr>
          <w:t xml:space="preserve"> </w:t>
        </w:r>
        <w:r w:rsidR="002C11AE" w:rsidRPr="003D0271">
          <w:rPr>
            <w:rFonts w:cs="v4.2.0"/>
          </w:rPr>
          <w:t xml:space="preserve">A UE shall be capable of handling a relative receive timing difference between slot timing boundary of a cell belonging to MCG and the closest slot timing boundary of a cell belonging to the SCG to be aggregated for NR DC operation </w:t>
        </w:r>
        <w:r w:rsidR="002C11AE">
          <w:rPr>
            <w:rFonts w:cs="v4.2.0"/>
            <w:lang w:eastAsia="ko-KR"/>
          </w:rPr>
          <w:t>for inter-band NR DC between FR1 and FR2.2</w:t>
        </w:r>
      </w:ins>
      <w:r>
        <w:t xml:space="preserve">. </w:t>
      </w:r>
    </w:p>
    <w:p w14:paraId="5A3B73E6" w14:textId="31AE148A" w:rsidR="00F70008" w:rsidRDefault="00F70008" w:rsidP="00F70008">
      <w:r>
        <w:t xml:space="preserve">A UE shall be capable of handling a relative receive timing difference </w:t>
      </w:r>
      <w:r>
        <w:rPr>
          <w:lang w:eastAsia="zh-CN"/>
        </w:rPr>
        <w:t>among</w:t>
      </w:r>
      <w:r>
        <w:t xml:space="preserve"> the closest slot timing </w:t>
      </w:r>
      <w:r>
        <w:rPr>
          <w:lang w:eastAsia="zh-CN"/>
        </w:rPr>
        <w:t>boundaries</w:t>
      </w:r>
      <w:r>
        <w:t xml:space="preserve"> of different carriers to be aggregated </w:t>
      </w:r>
      <w:r>
        <w:rPr>
          <w:lang w:eastAsia="zh-CN"/>
        </w:rPr>
        <w:t xml:space="preserve">in </w:t>
      </w:r>
      <w:r>
        <w:t>NR carrier aggregation</w:t>
      </w:r>
      <w:ins w:id="13" w:author="Ericsson" w:date="2022-08-09T10:30:00Z">
        <w:r w:rsidR="002C11AE">
          <w:t xml:space="preserve"> for FR1 and FR2-1</w:t>
        </w:r>
        <w:r w:rsidR="002C11AE" w:rsidRPr="00D530F2">
          <w:t>.</w:t>
        </w:r>
        <w:r w:rsidR="002C11AE">
          <w:t xml:space="preserve"> </w:t>
        </w:r>
        <w:r w:rsidR="002C11AE" w:rsidRPr="00D530F2">
          <w:t xml:space="preserve">A UE shall be capable of handling a relative receive timing difference </w:t>
        </w:r>
        <w:r w:rsidR="002C11AE" w:rsidRPr="00D530F2">
          <w:rPr>
            <w:lang w:eastAsia="zh-CN"/>
          </w:rPr>
          <w:t>among</w:t>
        </w:r>
        <w:r w:rsidR="002C11AE" w:rsidRPr="00D530F2">
          <w:t xml:space="preserve"> the closest slot timing </w:t>
        </w:r>
        <w:r w:rsidR="002C11AE" w:rsidRPr="00D530F2">
          <w:rPr>
            <w:lang w:eastAsia="zh-CN"/>
          </w:rPr>
          <w:t>boundaries</w:t>
        </w:r>
        <w:r w:rsidR="002C11AE" w:rsidRPr="00D530F2">
          <w:t xml:space="preserve"> of different carriers to be aggregated </w:t>
        </w:r>
        <w:r w:rsidR="002C11AE" w:rsidRPr="00D530F2">
          <w:rPr>
            <w:lang w:eastAsia="zh-CN"/>
          </w:rPr>
          <w:t xml:space="preserve">in </w:t>
        </w:r>
        <w:r w:rsidR="002C11AE" w:rsidRPr="00D530F2">
          <w:t>NR carrier aggregation</w:t>
        </w:r>
        <w:r w:rsidR="002C11AE">
          <w:t xml:space="preserve"> </w:t>
        </w:r>
        <w:r w:rsidR="002C11AE">
          <w:rPr>
            <w:rFonts w:cs="v4.2.0"/>
            <w:lang w:eastAsia="ko-KR"/>
          </w:rPr>
          <w:t>between FR1 and FR2.2</w:t>
        </w:r>
      </w:ins>
      <w:r>
        <w:t>.</w:t>
      </w:r>
    </w:p>
    <w:p w14:paraId="35DA1998" w14:textId="77777777" w:rsidR="00F70008" w:rsidRDefault="00F70008" w:rsidP="00F70008">
      <w:pPr>
        <w:rPr>
          <w:lang w:val="en-US"/>
        </w:rPr>
      </w:pPr>
      <w:r>
        <w:t xml:space="preserve">The </w:t>
      </w:r>
      <w:r>
        <w:rPr>
          <w:rFonts w:cs="v4.2.0"/>
          <w:lang w:eastAsia="zh-CN"/>
        </w:rPr>
        <w:t xml:space="preserve">requirements </w:t>
      </w:r>
      <w:r>
        <w:rPr>
          <w:lang w:eastAsia="zh-CN"/>
        </w:rPr>
        <w:t xml:space="preserve">defined </w:t>
      </w:r>
      <w:r>
        <w:rPr>
          <w:rFonts w:cs="v4.2.0"/>
          <w:lang w:eastAsia="zh-CN"/>
        </w:rPr>
        <w:t xml:space="preserve">in clause 7.6 are also applicable when UE is configured to receive multiple PDSCH </w:t>
      </w:r>
      <w:r>
        <w:t>transmission occasion</w:t>
      </w:r>
      <w:r>
        <w:rPr>
          <w:rFonts w:cs="v4.2.0"/>
          <w:lang w:eastAsia="zh-CN"/>
        </w:rPr>
        <w:t xml:space="preserve">s from one or more QCL sources on any one of the </w:t>
      </w:r>
      <w:r>
        <w:t>aggregated NR carriers.</w:t>
      </w:r>
    </w:p>
    <w:p w14:paraId="188D114F" w14:textId="77777777" w:rsidR="0037117A" w:rsidRDefault="0037117A" w:rsidP="0037117A">
      <w:pPr>
        <w:rPr>
          <w:noProof/>
          <w:color w:val="FF0000"/>
        </w:rPr>
      </w:pPr>
      <w:r w:rsidRPr="007D485F">
        <w:rPr>
          <w:noProof/>
          <w:color w:val="FF0000"/>
        </w:rPr>
        <w:t xml:space="preserve">=== </w:t>
      </w:r>
      <w:r>
        <w:rPr>
          <w:noProof/>
          <w:color w:val="FF0000"/>
        </w:rPr>
        <w:t xml:space="preserve">next </w:t>
      </w:r>
      <w:r w:rsidRPr="007D485F">
        <w:rPr>
          <w:noProof/>
          <w:color w:val="FF0000"/>
        </w:rPr>
        <w:t>change ===</w:t>
      </w:r>
    </w:p>
    <w:p w14:paraId="4AD5D165" w14:textId="77777777" w:rsidR="00F70008" w:rsidRDefault="00F70008" w:rsidP="00F70008">
      <w:pPr>
        <w:rPr>
          <w:lang w:eastAsia="ko-KR"/>
        </w:rPr>
      </w:pPr>
    </w:p>
    <w:p w14:paraId="07CEFFB7" w14:textId="77777777" w:rsidR="00F70008" w:rsidRDefault="00F70008" w:rsidP="00F70008">
      <w:pPr>
        <w:pStyle w:val="Heading3"/>
        <w:rPr>
          <w:lang w:eastAsia="ko-KR"/>
        </w:rPr>
      </w:pPr>
      <w:r>
        <w:rPr>
          <w:lang w:eastAsia="ko-KR"/>
        </w:rPr>
        <w:lastRenderedPageBreak/>
        <w:t>7.6.</w:t>
      </w:r>
      <w:r>
        <w:rPr>
          <w:rFonts w:eastAsia="Malgun Gothic"/>
          <w:lang w:eastAsia="ko-KR"/>
        </w:rPr>
        <w:t>4</w:t>
      </w:r>
      <w:r>
        <w:rPr>
          <w:lang w:eastAsia="ko-KR"/>
        </w:rPr>
        <w:tab/>
        <w:t>Minimum Requirements for NR Carrier Aggregation</w:t>
      </w:r>
    </w:p>
    <w:p w14:paraId="2B34B1CD" w14:textId="77777777" w:rsidR="00F70008" w:rsidRDefault="00F70008" w:rsidP="00F70008">
      <w:pPr>
        <w:rPr>
          <w:rFonts w:cs="v4.2.0"/>
        </w:rPr>
      </w:pPr>
      <w:r>
        <w:rPr>
          <w:rFonts w:cs="v4.2.0"/>
        </w:rPr>
        <w:t xml:space="preserve">For intra-band </w:t>
      </w:r>
      <w:r>
        <w:rPr>
          <w:rFonts w:eastAsia="Malgun Gothic" w:cs="v4.2.0"/>
          <w:lang w:eastAsia="zh-CN"/>
        </w:rPr>
        <w:t>CA</w:t>
      </w:r>
      <w:r>
        <w:rPr>
          <w:rFonts w:cs="v4.2.0"/>
        </w:rPr>
        <w:t>, only</w:t>
      </w:r>
      <w:r>
        <w:rPr>
          <w:rFonts w:cs="v4.2.0"/>
          <w:lang w:eastAsia="zh-CN"/>
        </w:rPr>
        <w:t xml:space="preserve"> </w:t>
      </w:r>
      <w:r>
        <w:rPr>
          <w:rFonts w:cs="v4.2.0"/>
        </w:rPr>
        <w:t xml:space="preserve">co-located deployment is </w:t>
      </w:r>
      <w:r>
        <w:rPr>
          <w:rFonts w:cs="v4.2.0"/>
          <w:lang w:eastAsia="zh-CN"/>
        </w:rPr>
        <w:t>applied.</w:t>
      </w:r>
      <w:r>
        <w:rPr>
          <w:rFonts w:eastAsia="Malgun Gothic" w:cs="v4.2.0"/>
          <w:lang w:eastAsia="zh-CN"/>
        </w:rPr>
        <w:t xml:space="preserve"> </w:t>
      </w:r>
      <w:r>
        <w:rPr>
          <w:rFonts w:cs="v4.2.0"/>
        </w:rPr>
        <w:t>For intra-band non-contiguous NR carrier aggregation, the UE shall be capable of handling at least a relative receive timing difference between slot timing of different carriers to be aggregated at the UE receiver as shown in Table 7.6.</w:t>
      </w:r>
      <w:r>
        <w:rPr>
          <w:rFonts w:eastAsia="Malgun Gothic" w:cs="v4.2.0"/>
        </w:rPr>
        <w:t>4</w:t>
      </w:r>
      <w:r>
        <w:rPr>
          <w:rFonts w:cs="v4.2.0"/>
        </w:rPr>
        <w:t>-1 below.</w:t>
      </w:r>
    </w:p>
    <w:p w14:paraId="1F95C04B" w14:textId="77777777" w:rsidR="00F70008" w:rsidRDefault="00F70008" w:rsidP="00F70008">
      <w:pPr>
        <w:pStyle w:val="TH"/>
        <w:rPr>
          <w:rFonts w:eastAsia="Malgun Gothic" w:cstheme="minorBidi"/>
          <w:snapToGrid w:val="0"/>
          <w:lang w:eastAsia="ko-KR"/>
        </w:rPr>
      </w:pP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0008" w14:paraId="04176439"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4EFEC746" w14:textId="77777777" w:rsidR="00F70008" w:rsidRDefault="00F70008">
            <w:pPr>
              <w:pStyle w:val="TAH"/>
              <w:rPr>
                <w:rFonts w:eastAsiaTheme="minorHAnsi"/>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1F2FB3F4" w14:textId="77777777" w:rsidR="00F70008" w:rsidRDefault="00F70008">
            <w:pPr>
              <w:pStyle w:val="TAH"/>
            </w:pPr>
            <w:r>
              <w:t xml:space="preserve">Maximum receive timing difference (µs) </w:t>
            </w:r>
          </w:p>
        </w:tc>
      </w:tr>
      <w:tr w:rsidR="00F70008" w14:paraId="3FE8171D"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106C8440" w14:textId="77777777" w:rsidR="00F70008" w:rsidRDefault="00F70008">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2E1A3ECD" w14:textId="77777777" w:rsidR="00F70008" w:rsidRDefault="00F70008">
            <w:pPr>
              <w:pStyle w:val="TAC"/>
            </w:pPr>
            <w:r>
              <w:t>3</w:t>
            </w:r>
            <w:r>
              <w:rPr>
                <w:vertAlign w:val="superscript"/>
              </w:rPr>
              <w:t>1</w:t>
            </w:r>
          </w:p>
        </w:tc>
      </w:tr>
      <w:tr w:rsidR="00F70008" w14:paraId="7DDF31EA"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45CB88CE" w14:textId="77777777" w:rsidR="00F70008" w:rsidRDefault="00F70008">
            <w:pPr>
              <w:pStyle w:val="TAC"/>
            </w:pPr>
            <w:r>
              <w:rPr>
                <w:rFonts w:eastAsiaTheme="minorEastAsia"/>
              </w:rPr>
              <w:t>FR2-1</w:t>
            </w:r>
          </w:p>
        </w:tc>
        <w:tc>
          <w:tcPr>
            <w:tcW w:w="3003" w:type="dxa"/>
            <w:tcBorders>
              <w:top w:val="single" w:sz="4" w:space="0" w:color="auto"/>
              <w:left w:val="single" w:sz="4" w:space="0" w:color="auto"/>
              <w:bottom w:val="single" w:sz="4" w:space="0" w:color="auto"/>
              <w:right w:val="single" w:sz="4" w:space="0" w:color="auto"/>
            </w:tcBorders>
            <w:hideMark/>
          </w:tcPr>
          <w:p w14:paraId="2C4C1570" w14:textId="77777777" w:rsidR="00F70008" w:rsidRDefault="00F70008">
            <w:pPr>
              <w:pStyle w:val="TAC"/>
            </w:pPr>
            <w:r>
              <w:rPr>
                <w:rFonts w:eastAsiaTheme="minorEastAsia"/>
              </w:rPr>
              <w:t>0.26</w:t>
            </w:r>
          </w:p>
        </w:tc>
      </w:tr>
      <w:tr w:rsidR="00F70008" w14:paraId="2D854589"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768AE21A" w14:textId="77777777" w:rsidR="00F70008" w:rsidRDefault="00F70008">
            <w:pPr>
              <w:pStyle w:val="TAC"/>
            </w:pPr>
            <w:r>
              <w:rPr>
                <w:rFonts w:eastAsiaTheme="minorEastAsia"/>
              </w:rPr>
              <w:t>FR2-2</w:t>
            </w:r>
          </w:p>
        </w:tc>
        <w:tc>
          <w:tcPr>
            <w:tcW w:w="3003" w:type="dxa"/>
            <w:tcBorders>
              <w:top w:val="single" w:sz="4" w:space="0" w:color="auto"/>
              <w:left w:val="single" w:sz="4" w:space="0" w:color="auto"/>
              <w:bottom w:val="single" w:sz="4" w:space="0" w:color="auto"/>
              <w:right w:val="single" w:sz="4" w:space="0" w:color="auto"/>
            </w:tcBorders>
            <w:hideMark/>
          </w:tcPr>
          <w:p w14:paraId="491108A4" w14:textId="417E1778" w:rsidR="00F70008" w:rsidRDefault="00F70008">
            <w:pPr>
              <w:pStyle w:val="TAC"/>
            </w:pPr>
            <w:del w:id="14" w:author="Ericsson" w:date="2022-08-09T10:32:00Z">
              <w:r w:rsidDel="0037117A">
                <w:rPr>
                  <w:rFonts w:eastAsiaTheme="minorEastAsia"/>
                </w:rPr>
                <w:delText>TBD</w:delText>
              </w:r>
            </w:del>
            <w:ins w:id="15" w:author="Ericsson" w:date="2022-08-09T10:32:00Z">
              <w:r w:rsidR="0037117A">
                <w:rPr>
                  <w:rFonts w:eastAsiaTheme="minorEastAsia"/>
                </w:rPr>
                <w:t>0.26</w:t>
              </w:r>
            </w:ins>
          </w:p>
        </w:tc>
      </w:tr>
      <w:tr w:rsidR="00F70008" w14:paraId="0319EC12" w14:textId="77777777" w:rsidTr="00F70008">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CC956F5" w14:textId="77777777" w:rsidR="00F70008" w:rsidRDefault="00F70008">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48213C8" w14:textId="77777777" w:rsidR="00F70008" w:rsidRDefault="00F70008" w:rsidP="00F70008">
      <w:pPr>
        <w:rPr>
          <w:rFonts w:asciiTheme="minorHAnsi" w:eastAsiaTheme="minorHAnsi" w:hAnsiTheme="minorHAnsi" w:cstheme="minorBidi"/>
          <w:i/>
          <w:sz w:val="22"/>
          <w:szCs w:val="22"/>
          <w:lang w:val="sv-SE"/>
        </w:rPr>
      </w:pPr>
    </w:p>
    <w:p w14:paraId="5D3D9DB3" w14:textId="716A5660" w:rsidR="00F70008" w:rsidRDefault="00F70008" w:rsidP="00F70008">
      <w:r>
        <w:rPr>
          <w:rFonts w:cs="v4.2.0"/>
        </w:rPr>
        <w:t xml:space="preserve">For inter-band NR carrier aggregation, </w:t>
      </w:r>
      <w:ins w:id="16" w:author="Ericsson" w:date="2022-08-09T10:32:00Z">
        <w:r w:rsidR="0037117A">
          <w:rPr>
            <w:rFonts w:cs="v4.2.0"/>
          </w:rPr>
          <w:t xml:space="preserve">in FR1 and FR2-1, </w:t>
        </w:r>
      </w:ins>
      <w:r>
        <w:rPr>
          <w:rFonts w:cs="v4.2.0"/>
        </w:rPr>
        <w:t>the UE shall be capable of handling at least a relative receive timing difference between slot timing of all pairs of carriers to be aggregated at the UE receiver as shown in Table 7.6.</w:t>
      </w:r>
      <w:r>
        <w:rPr>
          <w:rFonts w:eastAsia="Malgun Gothic" w:cs="v4.2.0"/>
        </w:rPr>
        <w:t>4</w:t>
      </w:r>
      <w:r>
        <w:rPr>
          <w:rFonts w:cs="v4.2.0"/>
        </w:rPr>
        <w:t>-2 below.</w:t>
      </w:r>
      <w:ins w:id="17" w:author="Ericsson" w:date="2022-08-09T10:32:00Z">
        <w:r w:rsidR="0037117A">
          <w:rPr>
            <w:rFonts w:cs="v4.2.0"/>
          </w:rPr>
          <w:t xml:space="preserve"> </w:t>
        </w:r>
        <w:r w:rsidR="0037117A" w:rsidRPr="009C5807">
          <w:rPr>
            <w:rFonts w:cs="v4.2.0"/>
          </w:rPr>
          <w:t>For inter-band NR carrier aggregation</w:t>
        </w:r>
        <w:r w:rsidR="0037117A">
          <w:rPr>
            <w:rFonts w:cs="v4.2.0"/>
          </w:rPr>
          <w:t xml:space="preserve"> between FR1 and FR2-2, </w:t>
        </w:r>
        <w:r w:rsidR="0037117A" w:rsidRPr="009C5807">
          <w:rPr>
            <w:rFonts w:cs="v4.2.0"/>
          </w:rPr>
          <w:t>the UE shall be capable of handling at least a relative receive timing difference between</w:t>
        </w:r>
        <w:r w:rsidR="0037117A">
          <w:rPr>
            <w:rFonts w:cs="v4.2.0"/>
          </w:rPr>
          <w:t xml:space="preserve"> subframe</w:t>
        </w:r>
        <w:r w:rsidR="0037117A" w:rsidRPr="009C5807">
          <w:rPr>
            <w:rFonts w:cs="v4.2.0"/>
          </w:rPr>
          <w:t xml:space="preserve"> timing of all pairs of carriers to be aggregated at the UE receiver as shown in Table 7.6.</w:t>
        </w:r>
        <w:r w:rsidR="0037117A" w:rsidRPr="009C5807">
          <w:rPr>
            <w:rFonts w:eastAsia="Malgun Gothic" w:cs="v4.2.0"/>
          </w:rPr>
          <w:t>4</w:t>
        </w:r>
        <w:r w:rsidR="0037117A" w:rsidRPr="009C5807">
          <w:rPr>
            <w:rFonts w:cs="v4.2.0"/>
          </w:rPr>
          <w:t>-2 below</w:t>
        </w:r>
        <w:r w:rsidR="0037117A">
          <w:rPr>
            <w:rFonts w:cs="v4.2.0"/>
          </w:rPr>
          <w:t>.</w:t>
        </w:r>
      </w:ins>
    </w:p>
    <w:p w14:paraId="1FD7B5CB" w14:textId="77777777" w:rsidR="00F70008" w:rsidRDefault="00F70008" w:rsidP="00F70008">
      <w:pPr>
        <w:pStyle w:val="TH"/>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0008" w14:paraId="4626E8BC"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3165F773" w14:textId="77777777" w:rsidR="00F70008" w:rsidRDefault="00F70008">
            <w:pPr>
              <w:pStyle w:val="TAH"/>
              <w:rPr>
                <w:rFonts w:eastAsiaTheme="minorHAnsi"/>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2FD2D44A" w14:textId="77777777" w:rsidR="00F70008" w:rsidRDefault="00F70008">
            <w:pPr>
              <w:pStyle w:val="TAH"/>
            </w:pPr>
            <w:r>
              <w:t xml:space="preserve">Maximum receive timing difference (µs) </w:t>
            </w:r>
          </w:p>
        </w:tc>
      </w:tr>
      <w:tr w:rsidR="00F70008" w14:paraId="74E96AC5"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5DBB4392" w14:textId="77777777" w:rsidR="00F70008" w:rsidRDefault="00F70008">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741C189E" w14:textId="77777777" w:rsidR="00F70008" w:rsidRDefault="00F70008">
            <w:pPr>
              <w:pStyle w:val="TAC"/>
            </w:pPr>
            <w:r>
              <w:t>33</w:t>
            </w:r>
          </w:p>
        </w:tc>
      </w:tr>
      <w:tr w:rsidR="00F70008" w14:paraId="4F9F0578"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39B1EDB2" w14:textId="77777777" w:rsidR="00F70008" w:rsidRDefault="00F70008">
            <w:pPr>
              <w:pStyle w:val="TAC"/>
            </w:pPr>
            <w:r>
              <w:rPr>
                <w:rFonts w:eastAsiaTheme="minorEastAsia"/>
              </w:rPr>
              <w:t>FR2-1</w:t>
            </w:r>
          </w:p>
        </w:tc>
        <w:tc>
          <w:tcPr>
            <w:tcW w:w="3003" w:type="dxa"/>
            <w:tcBorders>
              <w:top w:val="single" w:sz="4" w:space="0" w:color="auto"/>
              <w:left w:val="single" w:sz="4" w:space="0" w:color="auto"/>
              <w:bottom w:val="single" w:sz="4" w:space="0" w:color="auto"/>
              <w:right w:val="single" w:sz="4" w:space="0" w:color="auto"/>
            </w:tcBorders>
            <w:hideMark/>
          </w:tcPr>
          <w:p w14:paraId="79F88F51" w14:textId="77777777" w:rsidR="00F70008" w:rsidRDefault="00F70008">
            <w:pPr>
              <w:pStyle w:val="TAC"/>
            </w:pPr>
            <w:r>
              <w:rPr>
                <w:rFonts w:eastAsiaTheme="minorEastAsia"/>
              </w:rPr>
              <w:t>8</w:t>
            </w:r>
            <w:r>
              <w:rPr>
                <w:rFonts w:eastAsiaTheme="minorEastAsia"/>
                <w:vertAlign w:val="superscript"/>
              </w:rPr>
              <w:t xml:space="preserve"> note1</w:t>
            </w:r>
          </w:p>
        </w:tc>
      </w:tr>
      <w:tr w:rsidR="00F70008" w14:paraId="49F28A18"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22A1ADED" w14:textId="77777777" w:rsidR="00F70008" w:rsidRDefault="00F70008">
            <w:pPr>
              <w:pStyle w:val="TAC"/>
            </w:pPr>
            <w:r>
              <w:rPr>
                <w:rFonts w:eastAsiaTheme="minorEastAsia"/>
              </w:rP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2F9A3511" w14:textId="77777777" w:rsidR="00F70008" w:rsidRDefault="00F70008">
            <w:pPr>
              <w:pStyle w:val="TAC"/>
            </w:pPr>
            <w:r>
              <w:rPr>
                <w:rFonts w:eastAsiaTheme="minorEastAsia"/>
                <w:lang w:eastAsia="zh-CN"/>
              </w:rPr>
              <w:t xml:space="preserve">25 </w:t>
            </w:r>
          </w:p>
        </w:tc>
      </w:tr>
      <w:tr w:rsidR="00F70008" w14:paraId="39A0B07C" w14:textId="77777777" w:rsidTr="00F70008">
        <w:trPr>
          <w:jc w:val="center"/>
        </w:trPr>
        <w:tc>
          <w:tcPr>
            <w:tcW w:w="2251" w:type="dxa"/>
            <w:tcBorders>
              <w:top w:val="single" w:sz="4" w:space="0" w:color="auto"/>
              <w:left w:val="single" w:sz="4" w:space="0" w:color="auto"/>
              <w:bottom w:val="single" w:sz="4" w:space="0" w:color="auto"/>
              <w:right w:val="single" w:sz="4" w:space="0" w:color="auto"/>
            </w:tcBorders>
            <w:hideMark/>
          </w:tcPr>
          <w:p w14:paraId="78A8880B" w14:textId="77777777" w:rsidR="00F70008" w:rsidRDefault="00F70008">
            <w:pPr>
              <w:pStyle w:val="TAC"/>
            </w:pPr>
            <w:r>
              <w:rPr>
                <w:rFonts w:eastAsiaTheme="minorEastAsia"/>
              </w:rP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7477F937" w14:textId="7FF25E9C" w:rsidR="00F70008" w:rsidRDefault="00F70008">
            <w:pPr>
              <w:pStyle w:val="TAC"/>
              <w:rPr>
                <w:lang w:eastAsia="zh-CN"/>
              </w:rPr>
            </w:pPr>
            <w:del w:id="18" w:author="Ericsson" w:date="2022-08-09T10:32:00Z">
              <w:r w:rsidDel="0037117A">
                <w:rPr>
                  <w:rFonts w:eastAsiaTheme="minorEastAsia"/>
                  <w:lang w:eastAsia="zh-CN"/>
                </w:rPr>
                <w:delText>TBD</w:delText>
              </w:r>
            </w:del>
            <w:ins w:id="19" w:author="Ericsson" w:date="2022-08-09T10:32:00Z">
              <w:r w:rsidR="0037117A">
                <w:rPr>
                  <w:rFonts w:eastAsiaTheme="minorEastAsia"/>
                  <w:lang w:eastAsia="zh-CN"/>
                </w:rPr>
                <w:t>25</w:t>
              </w:r>
            </w:ins>
          </w:p>
        </w:tc>
      </w:tr>
      <w:tr w:rsidR="00F70008" w14:paraId="5277EB95" w14:textId="77777777" w:rsidTr="00F70008">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49F687A" w14:textId="77777777" w:rsidR="00F70008" w:rsidRDefault="00F70008">
            <w:pPr>
              <w:pStyle w:val="TAN"/>
              <w:rPr>
                <w:lang w:eastAsia="zh-CN"/>
              </w:rPr>
            </w:pPr>
            <w:r>
              <w:rPr>
                <w:rFonts w:eastAsiaTheme="minorEastAsia"/>
                <w:lang w:eastAsia="zh-CN"/>
              </w:rPr>
              <w:t>Note1:</w:t>
            </w:r>
            <w:r>
              <w:rPr>
                <w:rFonts w:eastAsiaTheme="minorEastAsia"/>
              </w:rPr>
              <w:tab/>
            </w:r>
            <w:r>
              <w:rPr>
                <w:rFonts w:eastAsia="Yu Mincho"/>
                <w:lang w:eastAsia="ja-JP"/>
              </w:rPr>
              <w:t xml:space="preserve">This requirement </w:t>
            </w:r>
            <w:r>
              <w:rPr>
                <w:rFonts w:eastAsiaTheme="minorEastAsia"/>
              </w:rPr>
              <w:t>applies to the UE capable of independent beam management for FR2-1 inter-band CA</w:t>
            </w:r>
            <w:r>
              <w:rPr>
                <w:rFonts w:eastAsiaTheme="minorEastAsia"/>
                <w:lang w:eastAsia="zh-CN"/>
              </w:rPr>
              <w:t>.</w:t>
            </w:r>
          </w:p>
        </w:tc>
      </w:tr>
    </w:tbl>
    <w:p w14:paraId="5D95961C" w14:textId="77777777" w:rsidR="00F70008" w:rsidRDefault="00F70008" w:rsidP="00F70008">
      <w:pPr>
        <w:rPr>
          <w:rFonts w:asciiTheme="minorHAnsi" w:eastAsiaTheme="minorHAnsi" w:hAnsiTheme="minorHAnsi" w:cstheme="minorBidi"/>
          <w:sz w:val="22"/>
          <w:szCs w:val="22"/>
          <w:lang w:val="sv-SE"/>
        </w:rPr>
      </w:pPr>
    </w:p>
    <w:p w14:paraId="4BA898AC" w14:textId="77777777" w:rsidR="0037117A" w:rsidRDefault="0037117A" w:rsidP="0037117A">
      <w:pPr>
        <w:rPr>
          <w:noProof/>
          <w:color w:val="FF0000"/>
        </w:rPr>
      </w:pPr>
      <w:r>
        <w:rPr>
          <w:noProof/>
          <w:color w:val="FF0000"/>
        </w:rPr>
        <w:t>=== next change ===</w:t>
      </w:r>
    </w:p>
    <w:p w14:paraId="695F5745" w14:textId="77777777" w:rsidR="00F70008" w:rsidRDefault="00F70008" w:rsidP="00F70008">
      <w:pPr>
        <w:pStyle w:val="Heading3"/>
        <w:spacing w:before="360"/>
        <w:rPr>
          <w:lang w:eastAsia="ko-KR"/>
        </w:rPr>
      </w:pPr>
      <w:r>
        <w:rPr>
          <w:lang w:eastAsia="ko-KR"/>
        </w:rPr>
        <w:t>7.6.</w:t>
      </w:r>
      <w:r>
        <w:rPr>
          <w:rFonts w:eastAsia="Malgun Gothic"/>
          <w:lang w:eastAsia="ko-KR"/>
        </w:rPr>
        <w:t>6</w:t>
      </w:r>
      <w:r>
        <w:rPr>
          <w:lang w:eastAsia="ko-KR"/>
        </w:rPr>
        <w:tab/>
        <w:t xml:space="preserve">Minimum Requirements for inter-band NR </w:t>
      </w:r>
      <w:r>
        <w:rPr>
          <w:rFonts w:eastAsia="Malgun Gothic"/>
          <w:lang w:eastAsia="ko-KR"/>
        </w:rPr>
        <w:t>DC</w:t>
      </w:r>
    </w:p>
    <w:p w14:paraId="09A3E8D5" w14:textId="1FE2B2B9" w:rsidR="00F70008" w:rsidRDefault="00F70008" w:rsidP="00F70008">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slot timing of signal from a cell belonging to the SCG at the UE receiver as shown in Table 7.6.</w:t>
      </w:r>
      <w:r>
        <w:rPr>
          <w:rFonts w:eastAsia="Malgun Gothic" w:cs="v4.2.0"/>
          <w:lang w:eastAsia="ko-KR"/>
        </w:rPr>
        <w:t>6</w:t>
      </w:r>
      <w:r>
        <w:rPr>
          <w:rFonts w:cs="v4.2.0"/>
        </w:rPr>
        <w:t>-</w:t>
      </w:r>
      <w:r>
        <w:rPr>
          <w:rFonts w:cs="v4.2.0"/>
          <w:lang w:eastAsia="zh-CN"/>
        </w:rPr>
        <w:t>1</w:t>
      </w:r>
      <w:ins w:id="20" w:author="Ericsson" w:date="2022-06-03T13:17:00Z">
        <w:r w:rsidR="0037117A">
          <w:rPr>
            <w:rFonts w:cs="v4.2.0"/>
            <w:lang w:eastAsia="zh-CN"/>
          </w:rPr>
          <w:t>, for FR1 and FR2-1,</w:t>
        </w:r>
      </w:ins>
      <w:r w:rsidR="0037117A" w:rsidRPr="009C5807">
        <w:rPr>
          <w:rFonts w:cs="v4.2.0"/>
        </w:rPr>
        <w:t xml:space="preserve"> </w:t>
      </w:r>
      <w:r>
        <w:rPr>
          <w:rFonts w:cs="v4.2.0"/>
        </w:rPr>
        <w:t xml:space="preserve">provided that the UE indicates that it is capable of synchronous NR </w:t>
      </w:r>
      <w:r>
        <w:rPr>
          <w:rFonts w:cs="v4.2.0"/>
          <w:lang w:eastAsia="zh-CN"/>
        </w:rPr>
        <w:t xml:space="preserve">DC only </w:t>
      </w:r>
      <w:r>
        <w:rPr>
          <w:rFonts w:cs="v4.2.0"/>
        </w:rPr>
        <w:t>[16].</w:t>
      </w:r>
      <w:r w:rsidR="0037117A">
        <w:rPr>
          <w:rFonts w:cs="v4.2.0"/>
        </w:rPr>
        <w:t xml:space="preserve"> </w:t>
      </w:r>
      <w:ins w:id="21" w:author="Ericsson" w:date="2022-06-03T13:16:00Z">
        <w:r w:rsidR="0037117A">
          <w:rPr>
            <w:rFonts w:cs="v4.2.0"/>
          </w:rPr>
          <w:t xml:space="preserve">For </w:t>
        </w:r>
      </w:ins>
      <w:ins w:id="22" w:author="Ericsson" w:date="2022-06-03T13:17:00Z">
        <w:r w:rsidR="0037117A" w:rsidRPr="00777FD7">
          <w:rPr>
            <w:rFonts w:cs="v4.2.0"/>
          </w:rPr>
          <w:t>inter-band synchronous NR DC</w:t>
        </w:r>
        <w:r w:rsidR="0037117A">
          <w:rPr>
            <w:rFonts w:cs="v4.2.0"/>
          </w:rPr>
          <w:t xml:space="preserve"> between FR1 and FR2-2</w:t>
        </w:r>
      </w:ins>
      <w:ins w:id="23" w:author="Ericsson" w:date="2022-06-03T13:18:00Z">
        <w:r w:rsidR="0037117A">
          <w:rPr>
            <w:rFonts w:cs="v4.2.0"/>
          </w:rPr>
          <w:t>, t</w:t>
        </w:r>
      </w:ins>
      <w:ins w:id="24" w:author="Ericsson" w:date="2022-06-03T13:17:00Z">
        <w:r w:rsidR="0037117A" w:rsidRPr="009C5807">
          <w:rPr>
            <w:rFonts w:cs="v4.2.0"/>
          </w:rPr>
          <w:t>he UE shall be capable of handling at least a relative receive timing difference between</w:t>
        </w:r>
      </w:ins>
      <w:ins w:id="25" w:author="Ericsson" w:date="2022-06-03T13:18:00Z">
        <w:r w:rsidR="0037117A">
          <w:rPr>
            <w:rFonts w:cs="v4.2.0"/>
          </w:rPr>
          <w:t xml:space="preserve"> subframe</w:t>
        </w:r>
      </w:ins>
      <w:ins w:id="26" w:author="Ericsson" w:date="2022-06-03T13:17:00Z">
        <w:r w:rsidR="0037117A" w:rsidRPr="009C5807">
          <w:rPr>
            <w:rFonts w:cs="v4.2.0"/>
          </w:rPr>
          <w:t xml:space="preserve"> timing of signal from a cell belonging to the MCG and slot timing of signal from a cell belonging to the SCG at the UE receiver as shown in Table 7.6.</w:t>
        </w:r>
        <w:r w:rsidR="0037117A" w:rsidRPr="009C5807">
          <w:rPr>
            <w:rFonts w:eastAsia="Malgun Gothic" w:cs="v4.2.0"/>
            <w:lang w:eastAsia="ko-KR"/>
          </w:rPr>
          <w:t>6</w:t>
        </w:r>
        <w:r w:rsidR="0037117A" w:rsidRPr="009C5807">
          <w:rPr>
            <w:rFonts w:cs="v4.2.0"/>
          </w:rPr>
          <w:t>-</w:t>
        </w:r>
        <w:r w:rsidR="0037117A" w:rsidRPr="009C5807">
          <w:rPr>
            <w:rFonts w:cs="v4.2.0"/>
            <w:lang w:eastAsia="zh-CN"/>
          </w:rPr>
          <w:t>1</w:t>
        </w:r>
      </w:ins>
      <w:ins w:id="27" w:author="Ericsson" w:date="2022-06-03T13:18:00Z">
        <w:r w:rsidR="0037117A">
          <w:rPr>
            <w:rFonts w:cs="v4.2.0"/>
            <w:lang w:eastAsia="zh-CN"/>
          </w:rPr>
          <w:t xml:space="preserve"> </w:t>
        </w:r>
        <w:r w:rsidR="0037117A" w:rsidRPr="009C5807">
          <w:rPr>
            <w:rFonts w:cs="v4.2.0"/>
          </w:rPr>
          <w:t xml:space="preserve">provided that the UE indicates that it is capable of synchronous NR </w:t>
        </w:r>
        <w:r w:rsidR="0037117A" w:rsidRPr="009C5807">
          <w:rPr>
            <w:rFonts w:cs="v4.2.0"/>
            <w:lang w:eastAsia="zh-CN"/>
          </w:rPr>
          <w:t xml:space="preserve">DC only </w:t>
        </w:r>
        <w:r w:rsidR="0037117A" w:rsidRPr="009C5807">
          <w:rPr>
            <w:rFonts w:cs="v4.2.0"/>
          </w:rPr>
          <w:t>[16].</w:t>
        </w:r>
      </w:ins>
    </w:p>
    <w:p w14:paraId="7027E308" w14:textId="77777777" w:rsidR="00F70008" w:rsidRDefault="00F70008" w:rsidP="00F70008">
      <w:pPr>
        <w:pStyle w:val="TH"/>
        <w:rPr>
          <w:rFonts w:eastAsia="Malgun Gothic"/>
          <w:lang w:eastAsia="ko-KR"/>
        </w:rPr>
      </w:pPr>
      <w:r>
        <w:t>Table 7.6.</w:t>
      </w:r>
      <w:r>
        <w:rPr>
          <w:rFonts w:eastAsia="Malgun Gothic"/>
          <w:lang w:eastAsia="ko-KR"/>
        </w:rPr>
        <w:t>6</w:t>
      </w:r>
      <w:r>
        <w:t xml:space="preserve">-1: Maximum receive timing difference requirement for inter-band synchronous </w:t>
      </w:r>
      <w:r>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70008" w14:paraId="159FBB69" w14:textId="77777777" w:rsidTr="00F70008">
        <w:trPr>
          <w:jc w:val="center"/>
        </w:trPr>
        <w:tc>
          <w:tcPr>
            <w:tcW w:w="2251" w:type="dxa"/>
            <w:gridSpan w:val="2"/>
            <w:tcBorders>
              <w:top w:val="single" w:sz="4" w:space="0" w:color="auto"/>
              <w:left w:val="single" w:sz="4" w:space="0" w:color="auto"/>
              <w:bottom w:val="single" w:sz="4" w:space="0" w:color="auto"/>
              <w:right w:val="single" w:sz="4" w:space="0" w:color="auto"/>
            </w:tcBorders>
            <w:hideMark/>
          </w:tcPr>
          <w:p w14:paraId="453D97D3" w14:textId="77777777" w:rsidR="00F70008" w:rsidRDefault="00F70008">
            <w:pPr>
              <w:pStyle w:val="TAH"/>
              <w:rPr>
                <w:rFonts w:eastAsiaTheme="minorHAnsi"/>
                <w:lang w:eastAsia="zh-CN"/>
              </w:rPr>
            </w:pPr>
            <w:r>
              <w:rPr>
                <w:lang w:eastAsia="zh-CN"/>
              </w:rPr>
              <w:t>Frequency Range</w:t>
            </w:r>
          </w:p>
        </w:tc>
        <w:tc>
          <w:tcPr>
            <w:tcW w:w="3003" w:type="dxa"/>
            <w:tcBorders>
              <w:top w:val="single" w:sz="4" w:space="0" w:color="auto"/>
              <w:left w:val="single" w:sz="4" w:space="0" w:color="auto"/>
              <w:bottom w:val="nil"/>
              <w:right w:val="single" w:sz="4" w:space="0" w:color="auto"/>
            </w:tcBorders>
            <w:hideMark/>
          </w:tcPr>
          <w:p w14:paraId="66F66579" w14:textId="77777777" w:rsidR="00F70008" w:rsidRDefault="00F70008">
            <w:pPr>
              <w:pStyle w:val="TAH"/>
            </w:pPr>
            <w:r>
              <w:t xml:space="preserve">Maximum receive timing difference (µs) </w:t>
            </w:r>
          </w:p>
        </w:tc>
      </w:tr>
      <w:tr w:rsidR="00F70008" w14:paraId="323A8233"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2BE56690" w14:textId="77777777" w:rsidR="00F70008" w:rsidRDefault="00F70008">
            <w:pPr>
              <w:pStyle w:val="TAC"/>
              <w:rPr>
                <w:lang w:eastAsia="zh-CN"/>
              </w:rPr>
            </w:pPr>
            <w:r>
              <w:rPr>
                <w:lang w:eastAsia="zh-CN"/>
              </w:rPr>
              <w:t>Cell in MCG</w:t>
            </w:r>
          </w:p>
        </w:tc>
        <w:tc>
          <w:tcPr>
            <w:tcW w:w="1126" w:type="dxa"/>
            <w:tcBorders>
              <w:top w:val="single" w:sz="4" w:space="0" w:color="auto"/>
              <w:left w:val="single" w:sz="4" w:space="0" w:color="auto"/>
              <w:bottom w:val="single" w:sz="4" w:space="0" w:color="auto"/>
              <w:right w:val="single" w:sz="4" w:space="0" w:color="auto"/>
            </w:tcBorders>
            <w:hideMark/>
          </w:tcPr>
          <w:p w14:paraId="1A9C7DBA" w14:textId="77777777" w:rsidR="00F70008" w:rsidRDefault="00F70008">
            <w:pPr>
              <w:pStyle w:val="TAC"/>
              <w:rPr>
                <w:lang w:eastAsia="zh-CN"/>
              </w:rPr>
            </w:pPr>
            <w:r>
              <w:rPr>
                <w:lang w:eastAsia="zh-CN"/>
              </w:rPr>
              <w:t>Cell in SCG</w:t>
            </w:r>
          </w:p>
        </w:tc>
        <w:tc>
          <w:tcPr>
            <w:tcW w:w="3003" w:type="dxa"/>
            <w:tcBorders>
              <w:top w:val="nil"/>
              <w:left w:val="single" w:sz="4" w:space="0" w:color="auto"/>
              <w:bottom w:val="single" w:sz="4" w:space="0" w:color="auto"/>
              <w:right w:val="single" w:sz="4" w:space="0" w:color="auto"/>
            </w:tcBorders>
          </w:tcPr>
          <w:p w14:paraId="00901321" w14:textId="77777777" w:rsidR="00F70008" w:rsidRDefault="00F70008">
            <w:pPr>
              <w:pStyle w:val="TAC"/>
              <w:rPr>
                <w:lang w:eastAsia="zh-CN"/>
              </w:rPr>
            </w:pPr>
          </w:p>
        </w:tc>
      </w:tr>
      <w:tr w:rsidR="00F70008" w14:paraId="362A1984"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09A1B4A0" w14:textId="77777777" w:rsidR="00F70008" w:rsidRDefault="00F70008">
            <w:pPr>
              <w:pStyle w:val="TAC"/>
              <w:rPr>
                <w:lang w:eastAsia="zh-CN"/>
              </w:rPr>
            </w:pPr>
            <w:r>
              <w:rPr>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1B9B11CA" w14:textId="77777777" w:rsidR="00F70008" w:rsidRDefault="00F70008">
            <w:pPr>
              <w:pStyle w:val="TAC"/>
              <w:rPr>
                <w:lang w:eastAsia="zh-CN"/>
              </w:rPr>
            </w:pPr>
            <w:r>
              <w:rPr>
                <w:lang w:eastAsia="zh-CN"/>
              </w:rPr>
              <w:t>FR1</w:t>
            </w:r>
          </w:p>
        </w:tc>
        <w:tc>
          <w:tcPr>
            <w:tcW w:w="3003" w:type="dxa"/>
            <w:tcBorders>
              <w:top w:val="single" w:sz="4" w:space="0" w:color="auto"/>
              <w:left w:val="single" w:sz="4" w:space="0" w:color="auto"/>
              <w:bottom w:val="single" w:sz="4" w:space="0" w:color="auto"/>
              <w:right w:val="single" w:sz="4" w:space="0" w:color="auto"/>
            </w:tcBorders>
            <w:hideMark/>
          </w:tcPr>
          <w:p w14:paraId="2706424C" w14:textId="77777777" w:rsidR="00F70008" w:rsidRDefault="00F70008">
            <w:pPr>
              <w:pStyle w:val="TAC"/>
              <w:rPr>
                <w:lang w:eastAsia="zh-CN"/>
              </w:rPr>
            </w:pPr>
            <w:r>
              <w:rPr>
                <w:lang w:eastAsia="zh-CN"/>
              </w:rPr>
              <w:t>33</w:t>
            </w:r>
          </w:p>
        </w:tc>
      </w:tr>
      <w:tr w:rsidR="00F70008" w14:paraId="241DF59E"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0821AC1E" w14:textId="77777777" w:rsidR="00F70008" w:rsidRDefault="00F70008">
            <w:pPr>
              <w:pStyle w:val="TAC"/>
              <w:rPr>
                <w:lang w:eastAsia="zh-CN"/>
              </w:rPr>
            </w:pPr>
            <w:r>
              <w:rPr>
                <w:rFonts w:eastAsiaTheme="minorEastAsia"/>
                <w:lang w:eastAsia="zh-CN"/>
              </w:rPr>
              <w:t>FR2-1</w:t>
            </w:r>
          </w:p>
        </w:tc>
        <w:tc>
          <w:tcPr>
            <w:tcW w:w="1126" w:type="dxa"/>
            <w:tcBorders>
              <w:top w:val="single" w:sz="4" w:space="0" w:color="auto"/>
              <w:left w:val="single" w:sz="4" w:space="0" w:color="auto"/>
              <w:bottom w:val="single" w:sz="4" w:space="0" w:color="auto"/>
              <w:right w:val="single" w:sz="4" w:space="0" w:color="auto"/>
            </w:tcBorders>
            <w:hideMark/>
          </w:tcPr>
          <w:p w14:paraId="0ED4BDE3" w14:textId="77777777" w:rsidR="00F70008" w:rsidRDefault="00F70008">
            <w:pPr>
              <w:pStyle w:val="TAC"/>
              <w:rPr>
                <w:lang w:eastAsia="zh-CN"/>
              </w:rPr>
            </w:pPr>
            <w:r>
              <w:rPr>
                <w:rFonts w:eastAsiaTheme="minorEastAsia"/>
                <w:lang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12856FC8" w14:textId="77777777" w:rsidR="00F70008" w:rsidRDefault="00F70008">
            <w:pPr>
              <w:pStyle w:val="TAC"/>
              <w:rPr>
                <w:lang w:eastAsia="zh-CN"/>
              </w:rPr>
            </w:pPr>
            <w:r>
              <w:rPr>
                <w:rFonts w:eastAsiaTheme="minorEastAsia"/>
                <w:lang w:eastAsia="zh-CN"/>
              </w:rPr>
              <w:t>8</w:t>
            </w:r>
          </w:p>
        </w:tc>
      </w:tr>
      <w:tr w:rsidR="00F70008" w14:paraId="09ED6F99"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2C647D73" w14:textId="77777777" w:rsidR="00F70008" w:rsidRDefault="00F70008">
            <w:pPr>
              <w:pStyle w:val="TAC"/>
              <w:rPr>
                <w:lang w:eastAsia="zh-CN"/>
              </w:rPr>
            </w:pPr>
            <w:r>
              <w:rPr>
                <w:rFonts w:eastAsiaTheme="minorEastAsia"/>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262D7075" w14:textId="77777777" w:rsidR="00F70008" w:rsidRDefault="00F70008">
            <w:pPr>
              <w:pStyle w:val="TAC"/>
              <w:rPr>
                <w:lang w:eastAsia="zh-CN"/>
              </w:rPr>
            </w:pPr>
            <w:r>
              <w:rPr>
                <w:rFonts w:eastAsiaTheme="minorEastAsia"/>
                <w:lang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383FFD83" w14:textId="77777777" w:rsidR="00F70008" w:rsidRDefault="00F70008">
            <w:pPr>
              <w:pStyle w:val="TAC"/>
              <w:rPr>
                <w:lang w:eastAsia="zh-CN"/>
              </w:rPr>
            </w:pPr>
            <w:r>
              <w:rPr>
                <w:rFonts w:eastAsiaTheme="minorEastAsia"/>
                <w:lang w:eastAsia="zh-CN"/>
              </w:rPr>
              <w:t>33</w:t>
            </w:r>
          </w:p>
        </w:tc>
      </w:tr>
      <w:tr w:rsidR="00F70008" w14:paraId="2EEEA83A" w14:textId="77777777" w:rsidTr="00F70008">
        <w:trPr>
          <w:jc w:val="center"/>
        </w:trPr>
        <w:tc>
          <w:tcPr>
            <w:tcW w:w="1125" w:type="dxa"/>
            <w:tcBorders>
              <w:top w:val="single" w:sz="4" w:space="0" w:color="auto"/>
              <w:left w:val="single" w:sz="4" w:space="0" w:color="auto"/>
              <w:bottom w:val="single" w:sz="4" w:space="0" w:color="auto"/>
              <w:right w:val="single" w:sz="4" w:space="0" w:color="auto"/>
            </w:tcBorders>
            <w:hideMark/>
          </w:tcPr>
          <w:p w14:paraId="74DEEE5C" w14:textId="77777777" w:rsidR="00F70008" w:rsidRDefault="00F70008">
            <w:pPr>
              <w:pStyle w:val="TAC"/>
              <w:rPr>
                <w:lang w:eastAsia="zh-CN"/>
              </w:rPr>
            </w:pPr>
            <w:r>
              <w:rPr>
                <w:rFonts w:eastAsiaTheme="minorEastAsia"/>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276B3EF4" w14:textId="77777777" w:rsidR="00F70008" w:rsidRDefault="00F70008">
            <w:pPr>
              <w:pStyle w:val="TAC"/>
              <w:rPr>
                <w:lang w:eastAsia="zh-CN"/>
              </w:rPr>
            </w:pPr>
            <w:r>
              <w:rPr>
                <w:rFonts w:eastAsiaTheme="minorEastAsia"/>
                <w:lang w:eastAsia="zh-CN"/>
              </w:rPr>
              <w:t>FR2-2</w:t>
            </w:r>
          </w:p>
        </w:tc>
        <w:tc>
          <w:tcPr>
            <w:tcW w:w="3003" w:type="dxa"/>
            <w:tcBorders>
              <w:top w:val="single" w:sz="4" w:space="0" w:color="auto"/>
              <w:left w:val="single" w:sz="4" w:space="0" w:color="auto"/>
              <w:bottom w:val="single" w:sz="4" w:space="0" w:color="auto"/>
              <w:right w:val="single" w:sz="4" w:space="0" w:color="auto"/>
            </w:tcBorders>
            <w:hideMark/>
          </w:tcPr>
          <w:p w14:paraId="585AD01C" w14:textId="57F3815C" w:rsidR="00F70008" w:rsidRDefault="00F70008">
            <w:pPr>
              <w:pStyle w:val="TAC"/>
              <w:rPr>
                <w:lang w:eastAsia="zh-CN"/>
              </w:rPr>
            </w:pPr>
            <w:del w:id="28" w:author="Ericsson" w:date="2022-08-09T10:34:00Z">
              <w:r w:rsidDel="0037117A">
                <w:rPr>
                  <w:rFonts w:eastAsiaTheme="minorEastAsia"/>
                  <w:lang w:eastAsia="zh-CN"/>
                </w:rPr>
                <w:delText>TBD</w:delText>
              </w:r>
            </w:del>
            <w:ins w:id="29" w:author="Ericsson" w:date="2022-08-09T10:34:00Z">
              <w:r w:rsidR="0037117A">
                <w:rPr>
                  <w:rFonts w:eastAsiaTheme="minorEastAsia"/>
                  <w:lang w:eastAsia="zh-CN"/>
                </w:rPr>
                <w:t>33</w:t>
              </w:r>
            </w:ins>
          </w:p>
        </w:tc>
      </w:tr>
    </w:tbl>
    <w:p w14:paraId="14B87BAF" w14:textId="77777777" w:rsidR="00F70008" w:rsidRDefault="00F70008" w:rsidP="00F70008">
      <w:pPr>
        <w:rPr>
          <w:rFonts w:asciiTheme="minorHAnsi" w:eastAsiaTheme="minorHAnsi" w:hAnsiTheme="minorHAnsi" w:cs="v4.2.0"/>
          <w:sz w:val="22"/>
          <w:szCs w:val="22"/>
          <w:lang w:val="sv-SE" w:eastAsia="zh-CN"/>
        </w:rPr>
      </w:pPr>
    </w:p>
    <w:p w14:paraId="046DAE69" w14:textId="77777777" w:rsidR="00F70008" w:rsidRDefault="00F70008" w:rsidP="00F70008">
      <w:pPr>
        <w:rPr>
          <w:rFonts w:cstheme="minorBidi"/>
        </w:rPr>
      </w:pPr>
      <w:r>
        <w:rPr>
          <w:rFonts w:cs="v4.2.0"/>
          <w:lang w:eastAsia="zh-CN"/>
        </w:rPr>
        <w:lastRenderedPageBreak/>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slot timing of signal from a cell belonging to the SCG at the UE receiver as shown in Table 7.6.</w:t>
      </w:r>
      <w:r>
        <w:rPr>
          <w:rFonts w:eastAsia="Malgun Gothic" w:cs="v4.2.0"/>
          <w:lang w:eastAsia="ko-KR"/>
        </w:rPr>
        <w:t>6</w:t>
      </w:r>
      <w:r>
        <w:rPr>
          <w:rFonts w:cs="v4.2.0"/>
        </w:rPr>
        <w:t xml:space="preserve">-2 provided that the UE indicates that it is capable of asynchronous NR </w:t>
      </w:r>
      <w:r>
        <w:rPr>
          <w:rFonts w:cs="v4.2.0"/>
          <w:lang w:eastAsia="zh-CN"/>
        </w:rPr>
        <w:t xml:space="preserve">DC </w:t>
      </w:r>
      <w:r>
        <w:rPr>
          <w:rFonts w:cs="v4.2.0"/>
        </w:rPr>
        <w:t>[16].</w:t>
      </w:r>
    </w:p>
    <w:p w14:paraId="7EC8B0B5" w14:textId="77777777" w:rsidR="00F70008" w:rsidRDefault="00F70008" w:rsidP="00F70008">
      <w:pPr>
        <w:pStyle w:val="TH"/>
        <w:rPr>
          <w:snapToGrid w:val="0"/>
        </w:rPr>
      </w:pPr>
      <w:r>
        <w:rPr>
          <w:snapToGrid w:val="0"/>
        </w:rPr>
        <w:t xml:space="preserve">Table 7.6.6-2 </w:t>
      </w:r>
      <w:r>
        <w:t xml:space="preserve">Maximum receive timing difference requirement for inter-band asynchronous </w:t>
      </w:r>
      <w:r>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70008" w14:paraId="6FADCD87"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7430034A" w14:textId="77777777" w:rsidR="00F70008" w:rsidRDefault="00F70008">
            <w:pPr>
              <w:pStyle w:val="TAH"/>
            </w:pPr>
            <w:r>
              <w:t xml:space="preserve">Max {Sub-carrier spacing in </w:t>
            </w:r>
            <w:proofErr w:type="spellStart"/>
            <w:r>
              <w:t>PCell</w:t>
            </w:r>
            <w:proofErr w:type="spellEnd"/>
            <w:r>
              <w:t xml:space="preserve"> (kHz), Sub-carrier spacing in </w:t>
            </w:r>
            <w:proofErr w:type="spellStart"/>
            <w:r>
              <w:t>PSCell</w:t>
            </w:r>
            <w:proofErr w:type="spellEnd"/>
            <w:r>
              <w:t xml:space="preserve"> (kHz)} </w:t>
            </w:r>
          </w:p>
        </w:tc>
        <w:tc>
          <w:tcPr>
            <w:tcW w:w="2126" w:type="dxa"/>
            <w:tcBorders>
              <w:top w:val="single" w:sz="4" w:space="0" w:color="auto"/>
              <w:left w:val="single" w:sz="4" w:space="0" w:color="auto"/>
              <w:bottom w:val="single" w:sz="4" w:space="0" w:color="auto"/>
              <w:right w:val="single" w:sz="4" w:space="0" w:color="auto"/>
            </w:tcBorders>
            <w:hideMark/>
          </w:tcPr>
          <w:p w14:paraId="70FB31AE" w14:textId="77777777" w:rsidR="00F70008" w:rsidRDefault="00F70008">
            <w:pPr>
              <w:pStyle w:val="TAH"/>
            </w:pPr>
            <w:r>
              <w:t>Maximum receive timing difference (µs)</w:t>
            </w:r>
          </w:p>
        </w:tc>
      </w:tr>
      <w:tr w:rsidR="00F70008" w14:paraId="7A6DC468"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79B2B4D7" w14:textId="77777777" w:rsidR="00F70008" w:rsidRDefault="00F70008">
            <w:pPr>
              <w:pStyle w:val="TAC"/>
            </w:pPr>
            <w:r>
              <w:t>15</w:t>
            </w:r>
          </w:p>
        </w:tc>
        <w:tc>
          <w:tcPr>
            <w:tcW w:w="2126" w:type="dxa"/>
            <w:tcBorders>
              <w:top w:val="single" w:sz="4" w:space="0" w:color="auto"/>
              <w:left w:val="single" w:sz="4" w:space="0" w:color="auto"/>
              <w:bottom w:val="single" w:sz="4" w:space="0" w:color="auto"/>
              <w:right w:val="single" w:sz="4" w:space="0" w:color="auto"/>
            </w:tcBorders>
            <w:hideMark/>
          </w:tcPr>
          <w:p w14:paraId="57D0A599" w14:textId="77777777" w:rsidR="00F70008" w:rsidRDefault="00F70008">
            <w:pPr>
              <w:pStyle w:val="TAC"/>
            </w:pPr>
            <w:r>
              <w:t>500</w:t>
            </w:r>
          </w:p>
        </w:tc>
      </w:tr>
      <w:tr w:rsidR="00F70008" w14:paraId="132215E6"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6014C436" w14:textId="77777777" w:rsidR="00F70008" w:rsidRDefault="00F70008">
            <w:pPr>
              <w:pStyle w:val="TAC"/>
            </w:pPr>
            <w:r>
              <w:t>30</w:t>
            </w:r>
          </w:p>
        </w:tc>
        <w:tc>
          <w:tcPr>
            <w:tcW w:w="2126" w:type="dxa"/>
            <w:tcBorders>
              <w:top w:val="single" w:sz="4" w:space="0" w:color="auto"/>
              <w:left w:val="single" w:sz="4" w:space="0" w:color="auto"/>
              <w:bottom w:val="single" w:sz="4" w:space="0" w:color="auto"/>
              <w:right w:val="single" w:sz="4" w:space="0" w:color="auto"/>
            </w:tcBorders>
            <w:hideMark/>
          </w:tcPr>
          <w:p w14:paraId="17B84454" w14:textId="77777777" w:rsidR="00F70008" w:rsidRDefault="00F70008">
            <w:pPr>
              <w:pStyle w:val="TAC"/>
            </w:pPr>
            <w:r>
              <w:t>250</w:t>
            </w:r>
          </w:p>
        </w:tc>
      </w:tr>
      <w:tr w:rsidR="00F70008" w14:paraId="20B7923F"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1DAEC1B1" w14:textId="77777777" w:rsidR="00F70008" w:rsidRDefault="00F70008">
            <w:pPr>
              <w:pStyle w:val="TAC"/>
            </w:pPr>
            <w:r>
              <w:t>60</w:t>
            </w:r>
          </w:p>
        </w:tc>
        <w:tc>
          <w:tcPr>
            <w:tcW w:w="2126" w:type="dxa"/>
            <w:tcBorders>
              <w:top w:val="single" w:sz="4" w:space="0" w:color="auto"/>
              <w:left w:val="single" w:sz="4" w:space="0" w:color="auto"/>
              <w:bottom w:val="single" w:sz="4" w:space="0" w:color="auto"/>
              <w:right w:val="single" w:sz="4" w:space="0" w:color="auto"/>
            </w:tcBorders>
            <w:hideMark/>
          </w:tcPr>
          <w:p w14:paraId="5449726D" w14:textId="77777777" w:rsidR="00F70008" w:rsidRDefault="00F70008">
            <w:pPr>
              <w:pStyle w:val="TAC"/>
            </w:pPr>
            <w:r>
              <w:t>125</w:t>
            </w:r>
          </w:p>
        </w:tc>
      </w:tr>
      <w:tr w:rsidR="00F70008" w14:paraId="6454A752"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3D723BC6" w14:textId="77777777" w:rsidR="00F70008" w:rsidRDefault="00F70008">
            <w:pPr>
              <w:pStyle w:val="TAC"/>
            </w:pPr>
            <w:r>
              <w:t>120</w:t>
            </w:r>
          </w:p>
        </w:tc>
        <w:tc>
          <w:tcPr>
            <w:tcW w:w="2126" w:type="dxa"/>
            <w:tcBorders>
              <w:top w:val="single" w:sz="4" w:space="0" w:color="auto"/>
              <w:left w:val="single" w:sz="4" w:space="0" w:color="auto"/>
              <w:bottom w:val="single" w:sz="4" w:space="0" w:color="auto"/>
              <w:right w:val="single" w:sz="4" w:space="0" w:color="auto"/>
            </w:tcBorders>
            <w:hideMark/>
          </w:tcPr>
          <w:p w14:paraId="626C004E" w14:textId="77777777" w:rsidR="00F70008" w:rsidRDefault="00F70008">
            <w:pPr>
              <w:pStyle w:val="TAC"/>
            </w:pPr>
            <w:r>
              <w:t>62.5</w:t>
            </w:r>
          </w:p>
        </w:tc>
      </w:tr>
      <w:tr w:rsidR="00F70008" w14:paraId="59D3F55B"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1EA3DFB7" w14:textId="77777777" w:rsidR="00F70008" w:rsidRDefault="00F70008">
            <w:pPr>
              <w:pStyle w:val="TAC"/>
            </w:pPr>
            <w:r>
              <w:rPr>
                <w:rFonts w:eastAsiaTheme="minorEastAsia"/>
              </w:rPr>
              <w:t>480</w:t>
            </w:r>
          </w:p>
        </w:tc>
        <w:tc>
          <w:tcPr>
            <w:tcW w:w="2126" w:type="dxa"/>
            <w:tcBorders>
              <w:top w:val="single" w:sz="4" w:space="0" w:color="auto"/>
              <w:left w:val="single" w:sz="4" w:space="0" w:color="auto"/>
              <w:bottom w:val="single" w:sz="4" w:space="0" w:color="auto"/>
              <w:right w:val="single" w:sz="4" w:space="0" w:color="auto"/>
            </w:tcBorders>
            <w:hideMark/>
          </w:tcPr>
          <w:p w14:paraId="0FCA2AAD" w14:textId="77777777" w:rsidR="00F70008" w:rsidRDefault="00F70008">
            <w:pPr>
              <w:pStyle w:val="TAC"/>
            </w:pPr>
            <w:r>
              <w:rPr>
                <w:rFonts w:eastAsiaTheme="minorEastAsia"/>
              </w:rPr>
              <w:t>1</w:t>
            </w:r>
            <w:r>
              <w:rPr>
                <w:rFonts w:eastAsiaTheme="minorEastAsia"/>
                <w:lang w:val="en-US"/>
              </w:rPr>
              <w:t>5</w:t>
            </w:r>
            <w:r>
              <w:rPr>
                <w:rFonts w:eastAsiaTheme="minorEastAsia"/>
              </w:rPr>
              <w:t>.625</w:t>
            </w:r>
          </w:p>
        </w:tc>
      </w:tr>
      <w:tr w:rsidR="00F70008" w14:paraId="544212B9" w14:textId="77777777" w:rsidTr="00F70008">
        <w:trPr>
          <w:jc w:val="center"/>
        </w:trPr>
        <w:tc>
          <w:tcPr>
            <w:tcW w:w="2762" w:type="dxa"/>
            <w:tcBorders>
              <w:top w:val="single" w:sz="4" w:space="0" w:color="auto"/>
              <w:left w:val="single" w:sz="4" w:space="0" w:color="auto"/>
              <w:bottom w:val="single" w:sz="4" w:space="0" w:color="auto"/>
              <w:right w:val="single" w:sz="4" w:space="0" w:color="auto"/>
            </w:tcBorders>
            <w:hideMark/>
          </w:tcPr>
          <w:p w14:paraId="33787AFA" w14:textId="77777777" w:rsidR="00F70008" w:rsidRDefault="00F70008">
            <w:pPr>
              <w:pStyle w:val="TAC"/>
            </w:pPr>
            <w:r>
              <w:rPr>
                <w:rFonts w:eastAsiaTheme="minorEastAsia"/>
              </w:rPr>
              <w:t>960</w:t>
            </w:r>
          </w:p>
        </w:tc>
        <w:tc>
          <w:tcPr>
            <w:tcW w:w="2126" w:type="dxa"/>
            <w:tcBorders>
              <w:top w:val="single" w:sz="4" w:space="0" w:color="auto"/>
              <w:left w:val="single" w:sz="4" w:space="0" w:color="auto"/>
              <w:bottom w:val="single" w:sz="4" w:space="0" w:color="auto"/>
              <w:right w:val="single" w:sz="4" w:space="0" w:color="auto"/>
            </w:tcBorders>
            <w:hideMark/>
          </w:tcPr>
          <w:p w14:paraId="30129746" w14:textId="77777777" w:rsidR="00F70008" w:rsidRDefault="00F70008">
            <w:pPr>
              <w:pStyle w:val="TAC"/>
            </w:pPr>
            <w:r>
              <w:rPr>
                <w:rFonts w:eastAsiaTheme="minorEastAsia"/>
              </w:rPr>
              <w:t>7.8125</w:t>
            </w:r>
          </w:p>
        </w:tc>
      </w:tr>
    </w:tbl>
    <w:p w14:paraId="05D52930" w14:textId="77777777" w:rsidR="00F70008" w:rsidRDefault="00F70008" w:rsidP="00F70008">
      <w:pPr>
        <w:rPr>
          <w:rFonts w:asciiTheme="minorHAnsi" w:eastAsia="Malgun Gothic" w:hAnsiTheme="minorHAnsi" w:cstheme="minorBidi"/>
          <w:sz w:val="22"/>
          <w:szCs w:val="22"/>
          <w:lang w:val="sv-SE" w:eastAsia="ko-KR"/>
        </w:rPr>
      </w:pPr>
    </w:p>
    <w:p w14:paraId="2AC2F365" w14:textId="77777777" w:rsidR="00F70008" w:rsidRPr="007D485F" w:rsidRDefault="00F70008">
      <w:pPr>
        <w:rPr>
          <w:noProof/>
          <w:color w:val="FF0000"/>
        </w:rPr>
      </w:pPr>
    </w:p>
    <w:p w14:paraId="237803FF" w14:textId="4834FC45" w:rsidR="002D2100" w:rsidRDefault="002D2100" w:rsidP="002D2100">
      <w:pPr>
        <w:rPr>
          <w:noProof/>
          <w:color w:val="FF0000"/>
        </w:rPr>
      </w:pPr>
      <w:r w:rsidRPr="007D485F">
        <w:rPr>
          <w:noProof/>
          <w:color w:val="FF0000"/>
        </w:rPr>
        <w:t xml:space="preserve">=== </w:t>
      </w:r>
      <w:r>
        <w:rPr>
          <w:noProof/>
          <w:color w:val="FF0000"/>
        </w:rPr>
        <w:t xml:space="preserve">end of </w:t>
      </w:r>
      <w:r w:rsidRPr="007D485F">
        <w:rPr>
          <w:noProof/>
          <w:color w:val="FF0000"/>
        </w:rPr>
        <w:t>change</w:t>
      </w:r>
      <w:r>
        <w:rPr>
          <w:noProof/>
          <w:color w:val="FF0000"/>
        </w:rPr>
        <w:t>s</w:t>
      </w:r>
      <w:r w:rsidRPr="007D485F">
        <w:rPr>
          <w:noProof/>
          <w:color w:val="FF0000"/>
        </w:rPr>
        <w:t xml:space="preserve"> ===</w:t>
      </w:r>
    </w:p>
    <w:p w14:paraId="0C48D14A" w14:textId="77777777" w:rsidR="00CE0644" w:rsidRDefault="00CE0644"/>
    <w:p w14:paraId="6BA1659A" w14:textId="77777777" w:rsidR="00CE0644" w:rsidRDefault="00CE0644"/>
    <w:p w14:paraId="303D1BB4" w14:textId="77777777" w:rsidR="00CE0644" w:rsidRDefault="00CE0644"/>
    <w:p w14:paraId="3FC0BE7B" w14:textId="77777777" w:rsidR="007D485F" w:rsidRDefault="007D485F"/>
    <w:p w14:paraId="1E97CEBD" w14:textId="77777777" w:rsidR="007D485F" w:rsidRDefault="007D485F"/>
    <w:p w14:paraId="2F8AF49C" w14:textId="77777777" w:rsidR="007D485F" w:rsidRPr="007D485F" w:rsidRDefault="007D485F" w:rsidP="007D485F">
      <w:pPr>
        <w:rPr>
          <w:noProof/>
          <w:color w:val="FF0000"/>
        </w:rPr>
      </w:pPr>
    </w:p>
    <w:p w14:paraId="2B81B531" w14:textId="77777777" w:rsidR="007D485F" w:rsidRDefault="007D485F">
      <w:pPr>
        <w:rPr>
          <w:noProof/>
        </w:rPr>
      </w:pPr>
    </w:p>
    <w:sectPr w:rsidR="007D48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E5"/>
    <w:rsid w:val="001E41F3"/>
    <w:rsid w:val="0026004D"/>
    <w:rsid w:val="002640DD"/>
    <w:rsid w:val="00275D12"/>
    <w:rsid w:val="00284FEB"/>
    <w:rsid w:val="002860C4"/>
    <w:rsid w:val="00291CB3"/>
    <w:rsid w:val="002B5741"/>
    <w:rsid w:val="002C11AE"/>
    <w:rsid w:val="002D2100"/>
    <w:rsid w:val="002E472E"/>
    <w:rsid w:val="002F5DD3"/>
    <w:rsid w:val="00305409"/>
    <w:rsid w:val="003609EF"/>
    <w:rsid w:val="0036231A"/>
    <w:rsid w:val="0037117A"/>
    <w:rsid w:val="00371867"/>
    <w:rsid w:val="00374DD4"/>
    <w:rsid w:val="003D0271"/>
    <w:rsid w:val="003E1A36"/>
    <w:rsid w:val="004075BA"/>
    <w:rsid w:val="00410371"/>
    <w:rsid w:val="004242F1"/>
    <w:rsid w:val="004B75B7"/>
    <w:rsid w:val="005141D9"/>
    <w:rsid w:val="0051580D"/>
    <w:rsid w:val="00523E02"/>
    <w:rsid w:val="00547111"/>
    <w:rsid w:val="0055508B"/>
    <w:rsid w:val="00592D74"/>
    <w:rsid w:val="005E2C44"/>
    <w:rsid w:val="00621188"/>
    <w:rsid w:val="006257ED"/>
    <w:rsid w:val="00653DE4"/>
    <w:rsid w:val="00665C47"/>
    <w:rsid w:val="00685B3E"/>
    <w:rsid w:val="00695808"/>
    <w:rsid w:val="006B46FB"/>
    <w:rsid w:val="006E20DC"/>
    <w:rsid w:val="006E21FB"/>
    <w:rsid w:val="00792342"/>
    <w:rsid w:val="007977A8"/>
    <w:rsid w:val="007A68AC"/>
    <w:rsid w:val="007B512A"/>
    <w:rsid w:val="007C2097"/>
    <w:rsid w:val="007D485F"/>
    <w:rsid w:val="007D6A07"/>
    <w:rsid w:val="007F7259"/>
    <w:rsid w:val="008040A8"/>
    <w:rsid w:val="008279FA"/>
    <w:rsid w:val="008626E7"/>
    <w:rsid w:val="00870EE7"/>
    <w:rsid w:val="008863B9"/>
    <w:rsid w:val="008A1E17"/>
    <w:rsid w:val="008A45A6"/>
    <w:rsid w:val="008D3CCC"/>
    <w:rsid w:val="008F3789"/>
    <w:rsid w:val="008F686C"/>
    <w:rsid w:val="009148DE"/>
    <w:rsid w:val="009350E0"/>
    <w:rsid w:val="00941E30"/>
    <w:rsid w:val="009777D9"/>
    <w:rsid w:val="00991B88"/>
    <w:rsid w:val="009A5753"/>
    <w:rsid w:val="009A579D"/>
    <w:rsid w:val="009E3297"/>
    <w:rsid w:val="009F734F"/>
    <w:rsid w:val="00A14DDC"/>
    <w:rsid w:val="00A246B6"/>
    <w:rsid w:val="00A47E70"/>
    <w:rsid w:val="00A50CF0"/>
    <w:rsid w:val="00A7671C"/>
    <w:rsid w:val="00A91222"/>
    <w:rsid w:val="00AA2A7F"/>
    <w:rsid w:val="00AA2CBC"/>
    <w:rsid w:val="00AC5820"/>
    <w:rsid w:val="00AD1CD8"/>
    <w:rsid w:val="00B258BB"/>
    <w:rsid w:val="00B67B97"/>
    <w:rsid w:val="00B96477"/>
    <w:rsid w:val="00B968C8"/>
    <w:rsid w:val="00BA3EC5"/>
    <w:rsid w:val="00BA51D9"/>
    <w:rsid w:val="00BB5DFC"/>
    <w:rsid w:val="00BD279D"/>
    <w:rsid w:val="00BD6BB8"/>
    <w:rsid w:val="00C22D79"/>
    <w:rsid w:val="00C66BA2"/>
    <w:rsid w:val="00C870F6"/>
    <w:rsid w:val="00C95985"/>
    <w:rsid w:val="00CC5026"/>
    <w:rsid w:val="00CC68D0"/>
    <w:rsid w:val="00CE0644"/>
    <w:rsid w:val="00D03F9A"/>
    <w:rsid w:val="00D06D51"/>
    <w:rsid w:val="00D24991"/>
    <w:rsid w:val="00D50255"/>
    <w:rsid w:val="00D66520"/>
    <w:rsid w:val="00D84AE9"/>
    <w:rsid w:val="00DE34CF"/>
    <w:rsid w:val="00E052DE"/>
    <w:rsid w:val="00E139FB"/>
    <w:rsid w:val="00E13F3D"/>
    <w:rsid w:val="00E34898"/>
    <w:rsid w:val="00E66ECA"/>
    <w:rsid w:val="00EB09B7"/>
    <w:rsid w:val="00EE7D7C"/>
    <w:rsid w:val="00EF5BB9"/>
    <w:rsid w:val="00F25D98"/>
    <w:rsid w:val="00F300FB"/>
    <w:rsid w:val="00F70008"/>
    <w:rsid w:val="00FA4AEF"/>
    <w:rsid w:val="00FB6386"/>
    <w:rsid w:val="00FC198F"/>
    <w:rsid w:val="00FE69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F5BB9"/>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D485F"/>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D485F"/>
    <w:rPr>
      <w:rFonts w:ascii="Arial" w:hAnsi="Arial"/>
      <w:sz w:val="28"/>
      <w:lang w:val="en-GB" w:eastAsia="en-US"/>
    </w:rPr>
  </w:style>
  <w:style w:type="character" w:customStyle="1" w:styleId="TACChar">
    <w:name w:val="TAC Char"/>
    <w:link w:val="TAC"/>
    <w:qFormat/>
    <w:rsid w:val="007D485F"/>
    <w:rPr>
      <w:rFonts w:ascii="Arial" w:hAnsi="Arial"/>
      <w:sz w:val="18"/>
      <w:lang w:val="en-GB" w:eastAsia="en-US"/>
    </w:rPr>
  </w:style>
  <w:style w:type="character" w:customStyle="1" w:styleId="TAHCar">
    <w:name w:val="TAH Car"/>
    <w:link w:val="TAH"/>
    <w:qFormat/>
    <w:rsid w:val="007D485F"/>
    <w:rPr>
      <w:rFonts w:ascii="Arial" w:hAnsi="Arial"/>
      <w:b/>
      <w:sz w:val="18"/>
      <w:lang w:val="en-GB" w:eastAsia="en-US"/>
    </w:rPr>
  </w:style>
  <w:style w:type="character" w:customStyle="1" w:styleId="B1Char">
    <w:name w:val="B1 Char"/>
    <w:link w:val="B1"/>
    <w:qFormat/>
    <w:rsid w:val="007D485F"/>
    <w:rPr>
      <w:rFonts w:ascii="Times New Roman" w:hAnsi="Times New Roman"/>
      <w:lang w:val="en-GB" w:eastAsia="en-US"/>
    </w:rPr>
  </w:style>
  <w:style w:type="character" w:customStyle="1" w:styleId="THChar">
    <w:name w:val="TH Char"/>
    <w:link w:val="TH"/>
    <w:qFormat/>
    <w:rsid w:val="007D485F"/>
    <w:rPr>
      <w:rFonts w:ascii="Arial" w:hAnsi="Arial"/>
      <w:b/>
      <w:lang w:val="en-GB" w:eastAsia="en-US"/>
    </w:rPr>
  </w:style>
  <w:style w:type="character" w:customStyle="1" w:styleId="TANChar">
    <w:name w:val="TAN Char"/>
    <w:link w:val="TAN"/>
    <w:qFormat/>
    <w:rsid w:val="007D48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2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EEC001-1550-477D-BFE7-08B2ADA92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2C9F2-63B1-4467-9D08-B309560424BD}">
  <ds:schemaRefs>
    <ds:schemaRef ds:uri="http://schemas.microsoft.com/sharepoint/v3/contenttype/forms"/>
  </ds:schemaRefs>
</ds:datastoreItem>
</file>

<file path=customXml/itemProps4.xml><?xml version="1.0" encoding="utf-8"?>
<ds:datastoreItem xmlns:ds="http://schemas.openxmlformats.org/officeDocument/2006/customXml" ds:itemID="{BA276842-A2BF-4218-B937-F1F08E1804CC}">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1655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14</cp:revision>
  <cp:lastPrinted>1899-12-31T23:00:00Z</cp:lastPrinted>
  <dcterms:created xsi:type="dcterms:W3CDTF">2022-08-09T08:21:00Z</dcterms:created>
  <dcterms:modified xsi:type="dcterms:W3CDTF">2022-08-10T11:27:00Z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