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DA40E" w14:textId="65145600" w:rsidR="00923EC8" w:rsidRPr="00B15597" w:rsidRDefault="00923EC8" w:rsidP="00923EC8">
      <w:pPr>
        <w:pStyle w:val="a4"/>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104-e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22</w:t>
      </w:r>
      <w:r w:rsidR="00DF1616">
        <w:rPr>
          <w:rFonts w:cs="Arial"/>
          <w:b w:val="0"/>
          <w:sz w:val="24"/>
          <w:szCs w:val="24"/>
          <w:lang w:eastAsia="zh-CN"/>
        </w:rPr>
        <w:t>12584</w:t>
      </w:r>
      <w:bookmarkStart w:id="2" w:name="_GoBack"/>
      <w:bookmarkEnd w:id="2"/>
    </w:p>
    <w:p w14:paraId="7CB45193" w14:textId="56C644F1" w:rsidR="001E41F3" w:rsidRDefault="00923EC8" w:rsidP="00923EC8">
      <w:pPr>
        <w:pStyle w:val="CRCoverPage"/>
        <w:outlineLvl w:val="0"/>
        <w:rPr>
          <w:b/>
          <w:noProof/>
          <w:sz w:val="24"/>
        </w:rPr>
      </w:pPr>
      <w:r>
        <w:rPr>
          <w:rFonts w:eastAsia="宋体"/>
          <w:sz w:val="24"/>
          <w:szCs w:val="24"/>
          <w:lang w:val="pt-BR" w:eastAsia="zh-CN"/>
        </w:rPr>
        <w:t>Online meeting</w:t>
      </w:r>
      <w:r w:rsidRPr="00063DA0">
        <w:rPr>
          <w:rFonts w:eastAsia="宋体"/>
          <w:sz w:val="24"/>
          <w:szCs w:val="24"/>
          <w:lang w:val="pt-BR" w:eastAsia="zh-CN"/>
        </w:rPr>
        <w:t>,</w:t>
      </w:r>
      <w:r w:rsidRPr="00063DA0">
        <w:rPr>
          <w:sz w:val="24"/>
          <w:szCs w:val="24"/>
          <w:lang w:val="pt-BR" w:eastAsia="ja-JP"/>
        </w:rPr>
        <w:t xml:space="preserve"> </w:t>
      </w:r>
      <w:r>
        <w:rPr>
          <w:rFonts w:hint="eastAsia"/>
          <w:sz w:val="24"/>
          <w:szCs w:val="24"/>
          <w:lang w:val="pt-BR" w:eastAsia="zh-CN"/>
        </w:rPr>
        <w:t>1</w:t>
      </w:r>
      <w:r>
        <w:rPr>
          <w:sz w:val="24"/>
          <w:szCs w:val="24"/>
          <w:lang w:val="pt-BR" w:eastAsia="zh-CN"/>
        </w:rPr>
        <w:t>5</w:t>
      </w:r>
      <w:r>
        <w:rPr>
          <w:sz w:val="24"/>
          <w:szCs w:val="24"/>
          <w:lang w:val="pt-BR" w:eastAsia="ja-JP"/>
        </w:rPr>
        <w:t>-26 Aug</w:t>
      </w:r>
      <w:r w:rsidRPr="00063DA0">
        <w:rPr>
          <w:sz w:val="24"/>
          <w:szCs w:val="24"/>
          <w:lang w:val="pt-BR" w:eastAsia="ja-JP"/>
        </w:rPr>
        <w:t>, 20</w:t>
      </w:r>
      <w:r>
        <w:rPr>
          <w:sz w:val="24"/>
          <w:szCs w:val="24"/>
          <w:lang w:val="pt-BR" w:eastAsia="ja-JP"/>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6A45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A3458" w:rsidR="001E41F3" w:rsidRPr="00410371" w:rsidRDefault="005D749A">
            <w:pPr>
              <w:pStyle w:val="CRCoverPage"/>
              <w:spacing w:after="0"/>
              <w:jc w:val="center"/>
              <w:rPr>
                <w:noProof/>
                <w:sz w:val="28"/>
              </w:rPr>
            </w:pPr>
            <w:r>
              <w:t>15.18</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74E9F" w:rsidR="001E41F3" w:rsidRDefault="00DB137C" w:rsidP="00A46A8A">
            <w:pPr>
              <w:pStyle w:val="CRCoverPage"/>
              <w:spacing w:after="0"/>
              <w:ind w:left="100"/>
              <w:rPr>
                <w:noProof/>
              </w:rPr>
            </w:pPr>
            <w:fldSimple w:instr=" DOCPROPERTY  CrTitle  \* MERGEFORMAT ">
              <w:r w:rsidR="00923EC8">
                <w:t>Draft CR for Rel-1</w:t>
              </w:r>
              <w:r w:rsidR="00A46A8A">
                <w:t>5</w:t>
              </w:r>
              <w:r w:rsidR="00923EC8">
                <w:t xml:space="preserve"> 38.101-2 to correct the configured transmitted power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A0860" w:rsidR="001E41F3" w:rsidRDefault="009C543A">
            <w:pPr>
              <w:pStyle w:val="CRCoverPage"/>
              <w:spacing w:after="0"/>
              <w:ind w:left="100"/>
              <w:rPr>
                <w:noProof/>
                <w:lang w:eastAsia="zh-CN"/>
              </w:rPr>
            </w:pPr>
            <w:r>
              <w:rPr>
                <w:rFonts w:hint="eastAsia"/>
                <w:noProof/>
                <w:lang w:eastAsia="zh-CN"/>
              </w:rPr>
              <w:t>2</w:t>
            </w:r>
            <w:r>
              <w:rPr>
                <w:noProof/>
                <w:lang w:eastAsia="zh-CN"/>
              </w:rPr>
              <w:t>022-08-06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6CCF6C" w:rsidR="001E41F3" w:rsidRDefault="005D749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37402" w:rsidR="001E41F3" w:rsidRDefault="009C543A" w:rsidP="005D749A">
            <w:pPr>
              <w:pStyle w:val="CRCoverPage"/>
              <w:spacing w:after="0"/>
              <w:ind w:left="100"/>
              <w:rPr>
                <w:noProof/>
                <w:lang w:eastAsia="zh-CN"/>
              </w:rPr>
            </w:pPr>
            <w:r>
              <w:rPr>
                <w:rFonts w:hint="eastAsia"/>
                <w:noProof/>
                <w:lang w:eastAsia="zh-CN"/>
              </w:rPr>
              <w:t>R</w:t>
            </w:r>
            <w:r>
              <w:rPr>
                <w:noProof/>
                <w:lang w:eastAsia="zh-CN"/>
              </w:rPr>
              <w:t>el-1</w:t>
            </w:r>
            <w:r w:rsidR="005D749A">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A336F" w:rsidR="001E41F3" w:rsidRPr="00434A16" w:rsidRDefault="00434A16">
            <w:pPr>
              <w:pStyle w:val="CRCoverPage"/>
              <w:spacing w:after="0"/>
              <w:ind w:left="100"/>
              <w:rPr>
                <w:noProof/>
              </w:rPr>
            </w:pPr>
            <w:r>
              <w:t xml:space="preserve">the explanation of </w:t>
            </w:r>
            <w:r w:rsidRPr="000B03A8">
              <w:t>P</w:t>
            </w:r>
            <w:r w:rsidRPr="000B03A8">
              <w:rPr>
                <w:vertAlign w:val="subscript"/>
              </w:rPr>
              <w:t>Powerclass</w:t>
            </w:r>
            <w:r>
              <w:rPr>
                <w:vertAlign w:val="subscript"/>
              </w:rPr>
              <w:t xml:space="preserve"> </w:t>
            </w:r>
            <w:r>
              <w:t>in configured transmitted power for CA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5ABBF" w:rsidR="001E41F3" w:rsidRDefault="00434A16" w:rsidP="005D749A">
            <w:pPr>
              <w:pStyle w:val="CRCoverPage"/>
              <w:spacing w:after="0"/>
              <w:ind w:left="100"/>
              <w:rPr>
                <w:noProof/>
                <w:lang w:eastAsia="zh-CN"/>
              </w:rPr>
            </w:pPr>
            <w:r>
              <w:rPr>
                <w:rFonts w:hint="eastAsia"/>
                <w:noProof/>
                <w:lang w:eastAsia="zh-CN"/>
              </w:rPr>
              <w:t>c</w:t>
            </w:r>
            <w:r>
              <w:rPr>
                <w:noProof/>
                <w:lang w:eastAsia="zh-CN"/>
              </w:rPr>
              <w:t xml:space="preserve">hange </w:t>
            </w:r>
            <w:r w:rsidRPr="000B03A8">
              <w:t>with P</w:t>
            </w:r>
            <w:r w:rsidRPr="000B03A8">
              <w:rPr>
                <w:vertAlign w:val="subscript"/>
              </w:rPr>
              <w:t>Powerclass</w:t>
            </w:r>
            <w:r w:rsidRPr="000B03A8">
              <w:t xml:space="preserve"> the </w:t>
            </w:r>
            <w:r w:rsidR="005D749A">
              <w:t>peak EIRP</w:t>
            </w:r>
            <w:r w:rsidRPr="000B03A8">
              <w:t xml:space="preserve"> as specified in sub-clause 6.2</w:t>
            </w:r>
            <w:r w:rsidR="005D749A">
              <w:t>A</w:t>
            </w:r>
            <w:r w:rsidRPr="000B03A8">
              <w:t>.1</w:t>
            </w:r>
            <w:r>
              <w:t xml:space="preserve"> to </w:t>
            </w:r>
            <w:r w:rsidRPr="00C04A08">
              <w:t>with P</w:t>
            </w:r>
            <w:r w:rsidRPr="00C04A08">
              <w:rPr>
                <w:vertAlign w:val="subscript"/>
              </w:rPr>
              <w:t>Powerclass</w:t>
            </w:r>
            <w:r w:rsidRPr="00C04A08">
              <w:t xml:space="preserve"> the UE </w:t>
            </w:r>
            <w:r w:rsidRPr="000E6958">
              <w:t>minimum peak EIRP</w:t>
            </w:r>
            <w:r w:rsidRPr="00C04A08">
              <w:t xml:space="preserve"> as specified in sub-clause 6.2</w:t>
            </w:r>
            <w:r w:rsidR="005D749A">
              <w:t>A</w:t>
            </w:r>
            <w:r w:rsidRPr="00C04A08">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7F0B5" w:rsidR="001E41F3" w:rsidRDefault="00434A16">
            <w:pPr>
              <w:pStyle w:val="CRCoverPage"/>
              <w:spacing w:after="0"/>
              <w:ind w:left="100"/>
              <w:rPr>
                <w:noProof/>
                <w:lang w:eastAsia="zh-CN"/>
              </w:rPr>
            </w:pPr>
            <w:r>
              <w:rPr>
                <w:noProof/>
                <w:lang w:eastAsia="zh-CN"/>
              </w:rPr>
              <w:t>cause different 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6D8FF" w:rsidR="001E41F3" w:rsidRDefault="00434A16">
            <w:pPr>
              <w:pStyle w:val="CRCoverPage"/>
              <w:spacing w:after="0"/>
              <w:ind w:left="100"/>
              <w:rPr>
                <w:noProof/>
                <w:lang w:eastAsia="zh-CN"/>
              </w:rPr>
            </w:pPr>
            <w:r>
              <w:rPr>
                <w:rFonts w:hint="eastAsia"/>
                <w:noProof/>
                <w:lang w:eastAsia="zh-CN"/>
              </w:rPr>
              <w:t>6</w:t>
            </w:r>
            <w:r>
              <w:rPr>
                <w:noProof/>
                <w:lang w:eastAsia="zh-CN"/>
              </w:rPr>
              <w:t>.2A.4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38C0BEAE" w14:textId="77777777" w:rsidR="005D749A" w:rsidRPr="007513A5" w:rsidRDefault="005D749A" w:rsidP="005D749A">
      <w:pPr>
        <w:pStyle w:val="3"/>
      </w:pPr>
      <w:bookmarkStart w:id="4" w:name="_Toc21339350"/>
      <w:bookmarkStart w:id="5" w:name="_Toc29804567"/>
      <w:bookmarkStart w:id="6" w:name="_Toc36548137"/>
      <w:bookmarkStart w:id="7" w:name="_Toc37253355"/>
      <w:bookmarkStart w:id="8" w:name="_Toc37253687"/>
      <w:bookmarkStart w:id="9" w:name="_Toc37321456"/>
      <w:bookmarkStart w:id="10" w:name="_Toc37322641"/>
      <w:bookmarkStart w:id="11" w:name="_Toc45889509"/>
      <w:bookmarkStart w:id="12" w:name="_Toc52203700"/>
      <w:bookmarkStart w:id="13" w:name="_Toc53172490"/>
      <w:bookmarkStart w:id="14" w:name="_Toc61118257"/>
      <w:bookmarkStart w:id="15" w:name="_Toc67923053"/>
      <w:bookmarkStart w:id="16" w:name="_Toc75295716"/>
      <w:bookmarkStart w:id="17" w:name="_Toc76510141"/>
      <w:bookmarkStart w:id="18" w:name="_Toc83130845"/>
      <w:bookmarkStart w:id="19" w:name="_Toc90589091"/>
      <w:bookmarkStart w:id="20" w:name="_Toc98870093"/>
      <w:bookmarkStart w:id="21" w:name="_Toc106545651"/>
      <w:r w:rsidRPr="007513A5">
        <w:t>6.2A.4</w:t>
      </w:r>
      <w:r w:rsidRPr="007513A5">
        <w:tab/>
        <w:t>Configured transmitted power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55FE32A" w14:textId="77777777" w:rsidR="005D749A" w:rsidRDefault="005D749A" w:rsidP="005D749A">
      <w:r w:rsidRPr="002A2CB6">
        <w:t xml:space="preserve">UE configured with carrier aggregation can configure its maximum output power for each uplink activated serving cell </w:t>
      </w:r>
      <w:r w:rsidRPr="002A2CB6">
        <w:rPr>
          <w:i/>
        </w:rPr>
        <w:t>c</w:t>
      </w:r>
      <w:r w:rsidRPr="002A2CB6">
        <w:t xml:space="preserve"> and its total configured </w:t>
      </w:r>
      <w:r>
        <w:t xml:space="preserve">maximum </w:t>
      </w:r>
      <w:r w:rsidRPr="002A2CB6">
        <w:t>output power P</w:t>
      </w:r>
      <w:r w:rsidRPr="002A2CB6">
        <w:rPr>
          <w:vertAlign w:val="subscript"/>
        </w:rPr>
        <w:t>CMAX</w:t>
      </w:r>
      <w:r w:rsidRPr="002A2CB6">
        <w:t>. The definition of the configured UE maximum output power P</w:t>
      </w:r>
      <w:r w:rsidRPr="002A2CB6">
        <w:rPr>
          <w:vertAlign w:val="subscript"/>
        </w:rPr>
        <w:t>CMAX,</w:t>
      </w:r>
      <w:r w:rsidRPr="002A2CB6">
        <w:rPr>
          <w:i/>
          <w:vertAlign w:val="subscript"/>
        </w:rPr>
        <w:t>f,c</w:t>
      </w:r>
      <w:r w:rsidRPr="002A2CB6">
        <w:t xml:space="preserve"> for each carrier </w:t>
      </w:r>
      <w:r w:rsidRPr="002A2CB6">
        <w:rPr>
          <w:i/>
        </w:rPr>
        <w:t xml:space="preserve">f </w:t>
      </w:r>
      <w:r w:rsidRPr="002A2CB6">
        <w:t xml:space="preserve">of a serving cell </w:t>
      </w:r>
      <w:r w:rsidRPr="002A2CB6">
        <w:rPr>
          <w:i/>
        </w:rPr>
        <w:t>c</w:t>
      </w:r>
      <w:r w:rsidRPr="002A2CB6">
        <w:t xml:space="preserve"> is used for power headroom reporting for carrier </w:t>
      </w:r>
      <w:r w:rsidRPr="002A2CB6">
        <w:rPr>
          <w:i/>
        </w:rPr>
        <w:t xml:space="preserve">f </w:t>
      </w:r>
      <w:r w:rsidRPr="002A2CB6">
        <w:t xml:space="preserve">of serving cell </w:t>
      </w:r>
      <w:r w:rsidRPr="002A2CB6">
        <w:rPr>
          <w:i/>
        </w:rPr>
        <w:t xml:space="preserve">c </w:t>
      </w:r>
      <w:r w:rsidRPr="002A2CB6">
        <w:t>only and is in accordance with that specified in clause 6.2.4 with parameters MPR, A-MPR and P-MPR replaced with those specified</w:t>
      </w:r>
      <w:r w:rsidRPr="006D5365">
        <w:t xml:space="preserve"> in </w:t>
      </w:r>
      <w:r>
        <w:t>clause</w:t>
      </w:r>
      <w:r w:rsidRPr="006D5365">
        <w:t xml:space="preserve"> 6.2A.2, 6.2A.3 and 6.2.4, respectively</w:t>
      </w:r>
      <w:r w:rsidRPr="002A2CB6">
        <w:t xml:space="preserve">. 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5A9AA6CF" w14:textId="77777777" w:rsidR="005D749A" w:rsidRPr="002A2CB6" w:rsidRDefault="005D749A" w:rsidP="005D749A">
      <w:r w:rsidRPr="002A2CB6">
        <w:t>P</w:t>
      </w:r>
      <w:r w:rsidRPr="002A2CB6">
        <w:rPr>
          <w:vertAlign w:val="subscript"/>
        </w:rPr>
        <w:t xml:space="preserve">CMAX </w:t>
      </w:r>
      <w:r w:rsidRPr="002A2CB6">
        <w:t xml:space="preserve">is calculated under the assumption that power spectral density for each RB in each component carrier is </w:t>
      </w:r>
      <w:r>
        <w:t xml:space="preserve">the </w:t>
      </w:r>
      <w:r w:rsidRPr="002A2CB6">
        <w:t>same.</w:t>
      </w:r>
    </w:p>
    <w:p w14:paraId="79FE4A42" w14:textId="77777777" w:rsidR="005D749A" w:rsidRPr="002A2CB6" w:rsidRDefault="005D749A" w:rsidP="005D749A">
      <w:bookmarkStart w:id="22" w:name="_Hlk23706210"/>
      <w:r w:rsidRPr="002A2CB6">
        <w:t>The configured UE maximum output power P</w:t>
      </w:r>
      <w:r w:rsidRPr="002A2CB6">
        <w:rPr>
          <w:vertAlign w:val="subscript"/>
        </w:rPr>
        <w:t>CMAX</w:t>
      </w:r>
      <w:r w:rsidRPr="002A2CB6">
        <w:t xml:space="preserve"> shall be set such that the corresponding measured total peak EIRP P</w:t>
      </w:r>
      <w:r w:rsidRPr="002A2CB6">
        <w:rPr>
          <w:vertAlign w:val="subscript"/>
        </w:rPr>
        <w:t>UMAX</w:t>
      </w:r>
      <w:r w:rsidRPr="002A2CB6">
        <w:t xml:space="preserve"> is within the following bounds</w:t>
      </w:r>
    </w:p>
    <w:bookmarkEnd w:id="22"/>
    <w:p w14:paraId="2B73B7DF" w14:textId="77777777" w:rsidR="005D749A" w:rsidRPr="007513A5" w:rsidRDefault="005D749A" w:rsidP="005D749A">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11619D16" w14:textId="676A378E" w:rsidR="005D749A" w:rsidRDefault="005D749A" w:rsidP="005D749A">
      <w:r w:rsidRPr="002A2CB6">
        <w:t>with P</w:t>
      </w:r>
      <w:r w:rsidRPr="002A2CB6">
        <w:rPr>
          <w:vertAlign w:val="subscript"/>
        </w:rPr>
        <w:t>Powerclass</w:t>
      </w:r>
      <w:r w:rsidRPr="002A2CB6">
        <w:t xml:space="preserve"> the </w:t>
      </w:r>
      <w:ins w:id="23" w:author="Xiaomi" w:date="2022-07-07T17:16:00Z">
        <w:r w:rsidRPr="007513A5">
          <w:t xml:space="preserve">UE </w:t>
        </w:r>
        <w:r>
          <w:t xml:space="preserve">minimum </w:t>
        </w:r>
      </w:ins>
      <w:r>
        <w:t xml:space="preserve">peak EIRP </w:t>
      </w:r>
      <w:r w:rsidRPr="002A2CB6">
        <w:t xml:space="preserve"> as specified in </w:t>
      </w:r>
      <w:r>
        <w:t>clause</w:t>
      </w:r>
      <w:r w:rsidRPr="002A2CB6">
        <w:t xml:space="preserve"> 6.2A.1</w:t>
      </w:r>
      <w:r w:rsidRPr="00257DEF">
        <w:t>, EIRP</w:t>
      </w:r>
      <w:r w:rsidRPr="00257DEF">
        <w:rPr>
          <w:vertAlign w:val="subscript"/>
        </w:rPr>
        <w:t>max</w:t>
      </w:r>
      <w:r w:rsidRPr="00257DEF">
        <w:t xml:space="preserve"> the applicable maximum EIRP as specified in </w:t>
      </w:r>
      <w:r>
        <w:t>clause</w:t>
      </w:r>
      <w:r w:rsidRPr="00257DEF">
        <w:t xml:space="preserve"> 6.2A.1, MPR as specified in </w:t>
      </w:r>
      <w:r>
        <w:t>clause</w:t>
      </w:r>
      <w:r w:rsidRPr="00257DEF">
        <w:t xml:space="preserve"> 6.2A.2, A-MPR as specified in </w:t>
      </w:r>
      <w:r>
        <w:t>clause</w:t>
      </w:r>
      <w:r w:rsidRPr="00257DEF">
        <w:t xml:space="preserv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r>
        <w:t xml:space="preserve">The measured configured power </w:t>
      </w:r>
      <w:r w:rsidRPr="002A2CB6">
        <w:t>P</w:t>
      </w:r>
      <w:r w:rsidRPr="002A2CB6">
        <w:rPr>
          <w:vertAlign w:val="subscript"/>
        </w:rPr>
        <w:t>UMAX</w:t>
      </w:r>
      <w:r w:rsidRPr="002A2CB6">
        <w:t xml:space="preserve"> </w:t>
      </w:r>
      <w:r>
        <w:t xml:space="preserve">for carrier aggregation </w:t>
      </w:r>
      <w:r w:rsidRPr="002A2CB6">
        <w:t xml:space="preserve">is defined as </w:t>
      </w:r>
    </w:p>
    <w:p w14:paraId="68D41BDF" w14:textId="77777777" w:rsidR="005D749A" w:rsidRDefault="005D749A" w:rsidP="005D749A">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2C3E33C6" w14:textId="77777777" w:rsidR="005D749A" w:rsidRDefault="005D749A" w:rsidP="005D749A">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6954ECC6" w14:textId="77777777" w:rsidR="005D749A" w:rsidRDefault="005D749A" w:rsidP="005D749A">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A0C4A75" w14:textId="77777777" w:rsidR="005D749A" w:rsidRPr="00C04A08" w:rsidRDefault="005D749A" w:rsidP="005D749A">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F600C2">
        <w:t>=</w:t>
      </w:r>
      <w:r>
        <w:t xml:space="preserve"> </w:t>
      </w:r>
      <w:r w:rsidRPr="00396CB8">
        <w:rPr>
          <w:i/>
          <w:iCs/>
        </w:rPr>
        <w:t>f</w:t>
      </w:r>
      <w:r w:rsidRPr="00F600C2">
        <w:t>(</w:t>
      </w:r>
      <w:r w:rsidRPr="00396CB8">
        <w:rPr>
          <w:i/>
          <w:iCs/>
        </w:rPr>
        <w:t>c</w:t>
      </w:r>
      <w:r w:rsidRPr="00F600C2">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4491653D" w14:textId="77777777" w:rsidR="005D749A" w:rsidRPr="004C624C" w:rsidRDefault="005D749A" w:rsidP="005D749A">
      <w:r>
        <w:tab/>
      </w:r>
      <w:r w:rsidRPr="00825892">
        <w:t>P</w:t>
      </w:r>
      <w:r w:rsidRPr="00C04A08">
        <w:rPr>
          <w:vertAlign w:val="subscript"/>
        </w:rPr>
        <w:t>TMAX</w:t>
      </w:r>
      <w:r w:rsidRPr="00C04A08">
        <w:t xml:space="preserve"> ≤ TRP</w:t>
      </w:r>
      <w:r w:rsidRPr="00C04A08">
        <w:rPr>
          <w:vertAlign w:val="subscript"/>
        </w:rPr>
        <w:t>max</w:t>
      </w:r>
      <w:r>
        <w:t xml:space="preserve">where </w:t>
      </w:r>
      <w:r w:rsidRPr="00257DEF">
        <w:t>TRP</w:t>
      </w:r>
      <w:r w:rsidRPr="00257DEF">
        <w:rPr>
          <w:vertAlign w:val="subscript"/>
        </w:rPr>
        <w:t>max</w:t>
      </w:r>
      <w:r w:rsidRPr="00257DEF">
        <w:t xml:space="preserve"> the maximum TRP for the UE power class as specified in </w:t>
      </w:r>
      <w:r>
        <w:t>clause</w:t>
      </w:r>
      <w:r w:rsidRPr="00257DEF">
        <w:t xml:space="preserve"> 6.2A.1.</w:t>
      </w:r>
    </w:p>
    <w:p w14:paraId="18E59D05" w14:textId="77777777" w:rsidR="005D749A" w:rsidRPr="007513A5" w:rsidRDefault="005D749A" w:rsidP="005D749A">
      <w:r w:rsidRPr="007513A5">
        <w:t>The tolerance T(ΔP) for applicable values of ΔP (values in dB) is specified in Table 6.2A.4-1.</w:t>
      </w:r>
    </w:p>
    <w:p w14:paraId="3BC583B6" w14:textId="77777777" w:rsidR="005D749A" w:rsidRPr="007513A5" w:rsidRDefault="005D749A" w:rsidP="005D749A">
      <w:pPr>
        <w:pStyle w:val="TH"/>
      </w:pPr>
      <w:r w:rsidRPr="007513A5">
        <w:t>Table 6.2A.4-1: P</w:t>
      </w:r>
      <w:r w:rsidRPr="007513A5">
        <w:rPr>
          <w:vertAlign w:val="subscript"/>
        </w:rPr>
        <w:t xml:space="preserve">UMAX </w:t>
      </w:r>
      <w:r w:rsidRPr="007513A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D749A" w:rsidRPr="007513A5" w14:paraId="3FFCFA2D" w14:textId="77777777" w:rsidTr="005A67A1">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235AAE1E" w14:textId="77777777" w:rsidR="005D749A" w:rsidRPr="007513A5" w:rsidRDefault="005D749A" w:rsidP="005A67A1">
            <w:pPr>
              <w:pStyle w:val="TAH"/>
              <w:rPr>
                <w:rFonts w:eastAsia="Calibri"/>
              </w:rPr>
            </w:pPr>
            <w:r w:rsidRPr="007513A5">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8D675EF" w14:textId="77777777" w:rsidR="005D749A" w:rsidRPr="007513A5" w:rsidRDefault="005D749A" w:rsidP="005A67A1">
            <w:pPr>
              <w:pStyle w:val="TAH"/>
              <w:rPr>
                <w:rFonts w:eastAsia="Calibri"/>
              </w:rPr>
            </w:pPr>
            <w:r w:rsidRPr="007513A5">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6774525" w14:textId="77777777" w:rsidR="005D749A" w:rsidRPr="007513A5" w:rsidRDefault="005D749A" w:rsidP="005A67A1">
            <w:pPr>
              <w:pStyle w:val="TAH"/>
              <w:rPr>
                <w:rFonts w:eastAsia="Calibri"/>
              </w:rPr>
            </w:pPr>
            <w:r w:rsidRPr="007513A5">
              <w:rPr>
                <w:rFonts w:eastAsia="Calibri"/>
              </w:rPr>
              <w:t>Tolerance T(∆P)</w:t>
            </w:r>
          </w:p>
          <w:p w14:paraId="28A43E76" w14:textId="77777777" w:rsidR="005D749A" w:rsidRPr="007513A5" w:rsidRDefault="005D749A" w:rsidP="005A67A1">
            <w:pPr>
              <w:pStyle w:val="TAH"/>
              <w:rPr>
                <w:rFonts w:eastAsia="Calibri"/>
              </w:rPr>
            </w:pPr>
            <w:r w:rsidRPr="007513A5">
              <w:rPr>
                <w:rFonts w:eastAsia="Calibri"/>
              </w:rPr>
              <w:t>(dB)</w:t>
            </w:r>
          </w:p>
        </w:tc>
      </w:tr>
      <w:tr w:rsidR="005D749A" w:rsidRPr="007513A5" w14:paraId="3FD1A05D" w14:textId="77777777" w:rsidTr="005A67A1">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67166ADC" w14:textId="77777777" w:rsidR="005D749A" w:rsidRPr="007513A5" w:rsidRDefault="005D749A" w:rsidP="005A67A1">
            <w:pPr>
              <w:pStyle w:val="TAC"/>
              <w:rPr>
                <w:rFonts w:eastAsia="Calibri"/>
              </w:rPr>
            </w:pPr>
            <w:r w:rsidRPr="007513A5">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20E63F2" w14:textId="77777777" w:rsidR="005D749A" w:rsidRPr="007513A5" w:rsidRDefault="005D749A" w:rsidP="005A67A1">
            <w:pPr>
              <w:pStyle w:val="TAC"/>
              <w:rPr>
                <w:rFonts w:eastAsia="Calibri"/>
              </w:rPr>
            </w:pPr>
            <w:r w:rsidRPr="007513A5">
              <w:rPr>
                <w:rFonts w:eastAsia="Calibri"/>
              </w:rPr>
              <w:t xml:space="preserve"> </w:t>
            </w:r>
            <w:r w:rsidRPr="007513A5">
              <w:rPr>
                <w:rFonts w:ascii="Symbol" w:eastAsia="Calibri" w:hAnsi="Symbol"/>
              </w:rPr>
              <w:t></w:t>
            </w:r>
            <w:r w:rsidRPr="007513A5">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5D1D1593" w14:textId="77777777" w:rsidR="005D749A" w:rsidRPr="007513A5" w:rsidRDefault="005D749A" w:rsidP="005A67A1">
            <w:pPr>
              <w:pStyle w:val="TAC"/>
              <w:rPr>
                <w:rFonts w:eastAsia="Calibri"/>
              </w:rPr>
            </w:pPr>
            <w:r w:rsidRPr="007513A5">
              <w:rPr>
                <w:rFonts w:eastAsia="Calibri"/>
              </w:rPr>
              <w:t>0</w:t>
            </w:r>
          </w:p>
        </w:tc>
      </w:tr>
      <w:tr w:rsidR="005D749A" w:rsidRPr="007513A5" w14:paraId="2518C7A7" w14:textId="77777777" w:rsidTr="005A67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1E234" w14:textId="77777777" w:rsidR="005D749A" w:rsidRPr="007513A5" w:rsidRDefault="005D749A" w:rsidP="005A67A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B4FDD9A" w14:textId="77777777" w:rsidR="005D749A" w:rsidRPr="007513A5" w:rsidRDefault="005D749A" w:rsidP="005A67A1">
            <w:pPr>
              <w:pStyle w:val="TAC"/>
              <w:rPr>
                <w:rFonts w:eastAsia="Calibri"/>
              </w:rPr>
            </w:pPr>
            <w:r w:rsidRPr="007513A5">
              <w:rPr>
                <w:rFonts w:eastAsia="Calibri"/>
              </w:rPr>
              <w:t xml:space="preserve">0 &lt; </w:t>
            </w:r>
            <w:r w:rsidRPr="007513A5">
              <w:rPr>
                <w:rFonts w:ascii="Symbol" w:eastAsia="Calibri" w:hAnsi="Symbol"/>
              </w:rPr>
              <w:t></w:t>
            </w:r>
            <w:r w:rsidRPr="007513A5">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1F52853" w14:textId="77777777" w:rsidR="005D749A" w:rsidRPr="007513A5" w:rsidRDefault="005D749A" w:rsidP="005A67A1">
            <w:pPr>
              <w:pStyle w:val="TAC"/>
              <w:rPr>
                <w:rFonts w:eastAsia="Calibri"/>
              </w:rPr>
            </w:pPr>
            <w:r w:rsidRPr="007513A5">
              <w:rPr>
                <w:rFonts w:eastAsia="Calibri"/>
              </w:rPr>
              <w:t>1.5</w:t>
            </w:r>
          </w:p>
        </w:tc>
      </w:tr>
      <w:tr w:rsidR="005D749A" w:rsidRPr="007513A5" w14:paraId="6220D84B" w14:textId="77777777" w:rsidTr="005A67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020CB" w14:textId="77777777" w:rsidR="005D749A" w:rsidRPr="007513A5" w:rsidRDefault="005D749A" w:rsidP="005A67A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9E6DE64" w14:textId="77777777" w:rsidR="005D749A" w:rsidRPr="007513A5" w:rsidRDefault="005D749A" w:rsidP="005A67A1">
            <w:pPr>
              <w:pStyle w:val="TAC"/>
              <w:rPr>
                <w:rFonts w:eastAsia="Calibri"/>
              </w:rPr>
            </w:pPr>
            <w:r w:rsidRPr="007513A5">
              <w:rPr>
                <w:rFonts w:eastAsia="Calibri"/>
              </w:rPr>
              <w:t xml:space="preserve">2 &lt; </w:t>
            </w:r>
            <w:r w:rsidRPr="007513A5">
              <w:rPr>
                <w:rFonts w:ascii="Symbol" w:eastAsia="Calibri" w:hAnsi="Symbol"/>
              </w:rPr>
              <w:t></w:t>
            </w:r>
            <w:r w:rsidRPr="007513A5">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28EE8995" w14:textId="77777777" w:rsidR="005D749A" w:rsidRPr="007513A5" w:rsidRDefault="005D749A" w:rsidP="005A67A1">
            <w:pPr>
              <w:pStyle w:val="TAC"/>
              <w:rPr>
                <w:rFonts w:eastAsia="Calibri"/>
              </w:rPr>
            </w:pPr>
            <w:r w:rsidRPr="007513A5">
              <w:rPr>
                <w:rFonts w:eastAsia="Calibri"/>
              </w:rPr>
              <w:t>2.0</w:t>
            </w:r>
          </w:p>
        </w:tc>
      </w:tr>
      <w:tr w:rsidR="005D749A" w:rsidRPr="007513A5" w14:paraId="6250F3CD" w14:textId="77777777" w:rsidTr="005A67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693CF" w14:textId="77777777" w:rsidR="005D749A" w:rsidRPr="007513A5" w:rsidRDefault="005D749A" w:rsidP="005A67A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A312883" w14:textId="77777777" w:rsidR="005D749A" w:rsidRPr="007513A5" w:rsidRDefault="005D749A" w:rsidP="005A67A1">
            <w:pPr>
              <w:pStyle w:val="TAC"/>
              <w:rPr>
                <w:rFonts w:eastAsia="Calibri"/>
              </w:rPr>
            </w:pPr>
            <w:r w:rsidRPr="007513A5">
              <w:rPr>
                <w:rFonts w:eastAsia="Calibri"/>
              </w:rPr>
              <w:t xml:space="preserve">3 &lt; </w:t>
            </w:r>
            <w:r w:rsidRPr="007513A5">
              <w:rPr>
                <w:rFonts w:ascii="Symbol" w:eastAsia="Calibri" w:hAnsi="Symbol"/>
              </w:rPr>
              <w:t></w:t>
            </w:r>
            <w:r w:rsidRPr="007513A5">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4AEC3242" w14:textId="77777777" w:rsidR="005D749A" w:rsidRPr="007513A5" w:rsidRDefault="005D749A" w:rsidP="005A67A1">
            <w:pPr>
              <w:pStyle w:val="TAC"/>
              <w:rPr>
                <w:rFonts w:eastAsia="Calibri"/>
              </w:rPr>
            </w:pPr>
            <w:r w:rsidRPr="007513A5">
              <w:rPr>
                <w:rFonts w:eastAsia="Calibri"/>
              </w:rPr>
              <w:t>3.0</w:t>
            </w:r>
          </w:p>
        </w:tc>
      </w:tr>
      <w:tr w:rsidR="005D749A" w:rsidRPr="007513A5" w14:paraId="10CD425F" w14:textId="77777777" w:rsidTr="005A67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5F9E8" w14:textId="77777777" w:rsidR="005D749A" w:rsidRPr="007513A5" w:rsidRDefault="005D749A" w:rsidP="005A67A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8710B7A" w14:textId="77777777" w:rsidR="005D749A" w:rsidRPr="007513A5" w:rsidRDefault="005D749A" w:rsidP="005A67A1">
            <w:pPr>
              <w:pStyle w:val="TAC"/>
              <w:rPr>
                <w:rFonts w:eastAsia="Calibri"/>
              </w:rPr>
            </w:pPr>
            <w:r w:rsidRPr="007513A5">
              <w:rPr>
                <w:rFonts w:eastAsia="Calibri"/>
              </w:rPr>
              <w:t xml:space="preserve">4 &lt; </w:t>
            </w:r>
            <w:r w:rsidRPr="007513A5">
              <w:rPr>
                <w:rFonts w:ascii="Symbol" w:eastAsia="Calibri" w:hAnsi="Symbol"/>
              </w:rPr>
              <w:t></w:t>
            </w:r>
            <w:r w:rsidRPr="007513A5">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63D22B1F" w14:textId="77777777" w:rsidR="005D749A" w:rsidRPr="007513A5" w:rsidRDefault="005D749A" w:rsidP="005A67A1">
            <w:pPr>
              <w:pStyle w:val="TAC"/>
              <w:rPr>
                <w:rFonts w:eastAsia="Calibri"/>
              </w:rPr>
            </w:pPr>
            <w:r w:rsidRPr="007513A5">
              <w:rPr>
                <w:rFonts w:eastAsia="Calibri"/>
              </w:rPr>
              <w:t>4.0</w:t>
            </w:r>
          </w:p>
        </w:tc>
      </w:tr>
      <w:tr w:rsidR="005D749A" w:rsidRPr="007513A5" w14:paraId="273D8685" w14:textId="77777777" w:rsidTr="005A67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7DE86" w14:textId="77777777" w:rsidR="005D749A" w:rsidRPr="007513A5" w:rsidRDefault="005D749A" w:rsidP="005A67A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AA0945E" w14:textId="77777777" w:rsidR="005D749A" w:rsidRPr="007513A5" w:rsidRDefault="005D749A" w:rsidP="005A67A1">
            <w:pPr>
              <w:pStyle w:val="TAC"/>
              <w:rPr>
                <w:rFonts w:eastAsia="Calibri"/>
              </w:rPr>
            </w:pPr>
            <w:r w:rsidRPr="007513A5">
              <w:rPr>
                <w:rFonts w:eastAsia="Calibri"/>
              </w:rPr>
              <w:t xml:space="preserve">5 &lt; </w:t>
            </w:r>
            <w:r w:rsidRPr="007513A5">
              <w:rPr>
                <w:rFonts w:ascii="Symbol" w:eastAsia="Calibri" w:hAnsi="Symbol"/>
              </w:rPr>
              <w:t></w:t>
            </w:r>
            <w:r w:rsidRPr="007513A5">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D68C440" w14:textId="77777777" w:rsidR="005D749A" w:rsidRPr="007513A5" w:rsidRDefault="005D749A" w:rsidP="005A67A1">
            <w:pPr>
              <w:pStyle w:val="TAC"/>
              <w:rPr>
                <w:rFonts w:eastAsia="Calibri"/>
              </w:rPr>
            </w:pPr>
            <w:r w:rsidRPr="007513A5">
              <w:rPr>
                <w:rFonts w:eastAsia="Calibri"/>
              </w:rPr>
              <w:t>5.0</w:t>
            </w:r>
          </w:p>
        </w:tc>
      </w:tr>
      <w:tr w:rsidR="005D749A" w:rsidRPr="007513A5" w14:paraId="3D1FF8CC" w14:textId="77777777" w:rsidTr="005A67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E69CA" w14:textId="77777777" w:rsidR="005D749A" w:rsidRPr="007513A5" w:rsidRDefault="005D749A" w:rsidP="005A67A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70D638C" w14:textId="77777777" w:rsidR="005D749A" w:rsidRPr="007513A5" w:rsidRDefault="005D749A" w:rsidP="005A67A1">
            <w:pPr>
              <w:pStyle w:val="TAC"/>
              <w:rPr>
                <w:rFonts w:eastAsia="Calibri"/>
              </w:rPr>
            </w:pPr>
            <w:r w:rsidRPr="007513A5">
              <w:rPr>
                <w:rFonts w:eastAsia="Calibri"/>
              </w:rPr>
              <w:t xml:space="preserve">10 &lt; </w:t>
            </w:r>
            <w:r w:rsidRPr="007513A5">
              <w:rPr>
                <w:rFonts w:ascii="Symbol" w:eastAsia="Calibri" w:hAnsi="Symbol"/>
              </w:rPr>
              <w:t></w:t>
            </w:r>
            <w:r w:rsidRPr="007513A5">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7B09A66" w14:textId="77777777" w:rsidR="005D749A" w:rsidRPr="007513A5" w:rsidRDefault="005D749A" w:rsidP="005A67A1">
            <w:pPr>
              <w:pStyle w:val="TAC"/>
              <w:rPr>
                <w:rFonts w:eastAsia="Calibri"/>
              </w:rPr>
            </w:pPr>
            <w:r w:rsidRPr="007513A5">
              <w:rPr>
                <w:rFonts w:eastAsia="Calibri"/>
              </w:rPr>
              <w:t>7.0</w:t>
            </w:r>
          </w:p>
        </w:tc>
      </w:tr>
      <w:tr w:rsidR="005D749A" w:rsidRPr="007513A5" w14:paraId="41720548" w14:textId="77777777" w:rsidTr="005A67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8775D" w14:textId="77777777" w:rsidR="005D749A" w:rsidRPr="007513A5" w:rsidRDefault="005D749A" w:rsidP="005A67A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A27E8AE" w14:textId="77777777" w:rsidR="005D749A" w:rsidRPr="007513A5" w:rsidRDefault="005D749A" w:rsidP="005A67A1">
            <w:pPr>
              <w:pStyle w:val="TAC"/>
              <w:rPr>
                <w:rFonts w:eastAsia="Calibri"/>
              </w:rPr>
            </w:pPr>
            <w:r w:rsidRPr="007513A5">
              <w:rPr>
                <w:rFonts w:eastAsia="Calibri"/>
              </w:rPr>
              <w:t xml:space="preserve">15 &lt; </w:t>
            </w:r>
            <w:r w:rsidRPr="007513A5">
              <w:rPr>
                <w:rFonts w:ascii="Symbol" w:eastAsia="Calibri" w:hAnsi="Symbol"/>
              </w:rPr>
              <w:t></w:t>
            </w:r>
            <w:r w:rsidRPr="007513A5">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38161009" w14:textId="77777777" w:rsidR="005D749A" w:rsidRPr="007513A5" w:rsidRDefault="005D749A" w:rsidP="005A67A1">
            <w:pPr>
              <w:pStyle w:val="TAC"/>
              <w:rPr>
                <w:rFonts w:eastAsia="Calibri"/>
              </w:rPr>
            </w:pPr>
            <w:r w:rsidRPr="007513A5">
              <w:rPr>
                <w:rFonts w:eastAsia="Calibri"/>
              </w:rPr>
              <w:t>8.0</w:t>
            </w:r>
          </w:p>
        </w:tc>
      </w:tr>
      <w:tr w:rsidR="005D749A" w:rsidRPr="007513A5" w14:paraId="4082A8B0" w14:textId="77777777" w:rsidTr="005A67A1">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4E417718" w14:textId="77777777" w:rsidR="005D749A" w:rsidRPr="007513A5" w:rsidRDefault="005D749A" w:rsidP="005A67A1">
            <w:pPr>
              <w:pStyle w:val="TAN"/>
              <w:rPr>
                <w:rFonts w:eastAsia="Times New Roman"/>
              </w:rPr>
            </w:pPr>
            <w:r w:rsidRPr="007513A5">
              <w:t>NOTE:</w:t>
            </w:r>
            <w:r w:rsidRPr="007513A5">
              <w:tab/>
              <w:t>X is the value such that P</w:t>
            </w:r>
            <w:r w:rsidRPr="007513A5">
              <w:rPr>
                <w:vertAlign w:val="subscript"/>
              </w:rPr>
              <w:t xml:space="preserve">umax </w:t>
            </w:r>
            <w:r w:rsidRPr="007513A5">
              <w:t>lower bound, P</w:t>
            </w:r>
            <w:r w:rsidRPr="007513A5">
              <w:rPr>
                <w:vertAlign w:val="subscript"/>
              </w:rPr>
              <w:t xml:space="preserve">Powerclass </w:t>
            </w:r>
            <w:r w:rsidRPr="007513A5">
              <w:t xml:space="preserve">- </w:t>
            </w:r>
            <w:r w:rsidRPr="007513A5">
              <w:rPr>
                <w:rFonts w:ascii="Symbol" w:hAnsi="Symbol"/>
              </w:rPr>
              <w:t></w:t>
            </w:r>
            <w:r w:rsidRPr="007513A5">
              <w:t>P – T(</w:t>
            </w:r>
            <w:r w:rsidRPr="007513A5">
              <w:rPr>
                <w:rFonts w:ascii="Symbol" w:hAnsi="Symbol"/>
              </w:rPr>
              <w:t></w:t>
            </w:r>
            <w:r w:rsidRPr="007513A5">
              <w:t>P) = minimum output power specified in clause 6.3A.1</w:t>
            </w:r>
          </w:p>
        </w:tc>
      </w:tr>
    </w:tbl>
    <w:p w14:paraId="6F8E4106" w14:textId="77777777" w:rsidR="005D749A" w:rsidRPr="007513A5" w:rsidRDefault="005D749A" w:rsidP="005D749A"/>
    <w:p w14:paraId="68C9CD36" w14:textId="4AF21721" w:rsidR="001E41F3" w:rsidRPr="005D749A" w:rsidRDefault="001E41F3">
      <w:pPr>
        <w:rPr>
          <w:noProof/>
        </w:rPr>
      </w:pPr>
    </w:p>
    <w:p w14:paraId="446E2C72" w14:textId="60E8981F" w:rsidR="00434A16" w:rsidRDefault="00434A16">
      <w:pPr>
        <w:rPr>
          <w:noProof/>
        </w:rPr>
      </w:pPr>
    </w:p>
    <w:p w14:paraId="5620CB1B" w14:textId="596F555F" w:rsidR="00434A16" w:rsidRDefault="00434A16">
      <w:pPr>
        <w:rPr>
          <w:noProof/>
        </w:rPr>
      </w:pPr>
    </w:p>
    <w:p w14:paraId="1F2B14F3" w14:textId="59C48E3D" w:rsidR="00434A16" w:rsidRDefault="00434A16">
      <w:pPr>
        <w:rPr>
          <w:noProof/>
        </w:rPr>
      </w:pPr>
    </w:p>
    <w:p w14:paraId="64919F16" w14:textId="53F0A73B" w:rsidR="00434A16" w:rsidRDefault="00434A16">
      <w:pPr>
        <w:rPr>
          <w:noProof/>
        </w:rPr>
      </w:pPr>
    </w:p>
    <w:p w14:paraId="524C72FA" w14:textId="59E3B3EA" w:rsidR="00434A1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109F8" w14:textId="77777777" w:rsidR="006651F6" w:rsidRDefault="006651F6">
      <w:r>
        <w:separator/>
      </w:r>
    </w:p>
  </w:endnote>
  <w:endnote w:type="continuationSeparator" w:id="0">
    <w:p w14:paraId="6164353A" w14:textId="77777777" w:rsidR="006651F6" w:rsidRDefault="0066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35662" w14:textId="77777777" w:rsidR="006651F6" w:rsidRDefault="006651F6">
      <w:r>
        <w:separator/>
      </w:r>
    </w:p>
  </w:footnote>
  <w:footnote w:type="continuationSeparator" w:id="0">
    <w:p w14:paraId="5BD90998" w14:textId="77777777" w:rsidR="006651F6" w:rsidRDefault="0066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A16"/>
    <w:rsid w:val="004B75B7"/>
    <w:rsid w:val="005141D9"/>
    <w:rsid w:val="0051580D"/>
    <w:rsid w:val="00547111"/>
    <w:rsid w:val="00592D74"/>
    <w:rsid w:val="005D749A"/>
    <w:rsid w:val="005E2C44"/>
    <w:rsid w:val="00621188"/>
    <w:rsid w:val="006257ED"/>
    <w:rsid w:val="00653DE4"/>
    <w:rsid w:val="006651F6"/>
    <w:rsid w:val="00665C47"/>
    <w:rsid w:val="00695808"/>
    <w:rsid w:val="006B46FB"/>
    <w:rsid w:val="006E21FB"/>
    <w:rsid w:val="00792342"/>
    <w:rsid w:val="007977A8"/>
    <w:rsid w:val="007B512A"/>
    <w:rsid w:val="007C2097"/>
    <w:rsid w:val="007D6A07"/>
    <w:rsid w:val="007E3657"/>
    <w:rsid w:val="007F7259"/>
    <w:rsid w:val="008040A8"/>
    <w:rsid w:val="008279FA"/>
    <w:rsid w:val="008626E7"/>
    <w:rsid w:val="00870EE7"/>
    <w:rsid w:val="008863B9"/>
    <w:rsid w:val="008A45A6"/>
    <w:rsid w:val="008D3CCC"/>
    <w:rsid w:val="008F3789"/>
    <w:rsid w:val="008F686C"/>
    <w:rsid w:val="009148DE"/>
    <w:rsid w:val="00923EC8"/>
    <w:rsid w:val="00941E30"/>
    <w:rsid w:val="009777D9"/>
    <w:rsid w:val="00991B88"/>
    <w:rsid w:val="009A5753"/>
    <w:rsid w:val="009A579D"/>
    <w:rsid w:val="009C543A"/>
    <w:rsid w:val="009E3297"/>
    <w:rsid w:val="009F734F"/>
    <w:rsid w:val="00A246B6"/>
    <w:rsid w:val="00A46A8A"/>
    <w:rsid w:val="00A47E70"/>
    <w:rsid w:val="00A50CF0"/>
    <w:rsid w:val="00A7671C"/>
    <w:rsid w:val="00AA2CBC"/>
    <w:rsid w:val="00AC5820"/>
    <w:rsid w:val="00AD1CD8"/>
    <w:rsid w:val="00B258BB"/>
    <w:rsid w:val="00B67B97"/>
    <w:rsid w:val="00B968C8"/>
    <w:rsid w:val="00BA3EC5"/>
    <w:rsid w:val="00BA51D9"/>
    <w:rsid w:val="00BB5DFC"/>
    <w:rsid w:val="00BD279D"/>
    <w:rsid w:val="00BD464D"/>
    <w:rsid w:val="00BD6BB8"/>
    <w:rsid w:val="00C66BA2"/>
    <w:rsid w:val="00C870F6"/>
    <w:rsid w:val="00C95985"/>
    <w:rsid w:val="00CC5026"/>
    <w:rsid w:val="00CC68D0"/>
    <w:rsid w:val="00D03F9A"/>
    <w:rsid w:val="00D06D51"/>
    <w:rsid w:val="00D246ED"/>
    <w:rsid w:val="00D24991"/>
    <w:rsid w:val="00D50255"/>
    <w:rsid w:val="00D66520"/>
    <w:rsid w:val="00D84AE9"/>
    <w:rsid w:val="00DB137C"/>
    <w:rsid w:val="00DE34CF"/>
    <w:rsid w:val="00DF161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TACChar">
    <w:name w:val="TAC Char"/>
    <w:link w:val="TAC"/>
    <w:qFormat/>
    <w:rsid w:val="005D749A"/>
    <w:rPr>
      <w:rFonts w:ascii="Arial" w:hAnsi="Arial"/>
      <w:sz w:val="18"/>
      <w:lang w:val="en-GB" w:eastAsia="en-US"/>
    </w:rPr>
  </w:style>
  <w:style w:type="character" w:customStyle="1" w:styleId="THChar">
    <w:name w:val="TH Char"/>
    <w:link w:val="TH"/>
    <w:qFormat/>
    <w:rsid w:val="005D749A"/>
    <w:rPr>
      <w:rFonts w:ascii="Arial" w:hAnsi="Arial"/>
      <w:b/>
      <w:lang w:val="en-GB" w:eastAsia="en-US"/>
    </w:rPr>
  </w:style>
  <w:style w:type="character" w:customStyle="1" w:styleId="TAHCar">
    <w:name w:val="TAH Car"/>
    <w:link w:val="TAH"/>
    <w:qFormat/>
    <w:rsid w:val="005D749A"/>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D749A"/>
    <w:rPr>
      <w:rFonts w:ascii="Arial" w:hAnsi="Arial"/>
      <w:sz w:val="28"/>
      <w:lang w:val="en-GB" w:eastAsia="en-US"/>
    </w:rPr>
  </w:style>
  <w:style w:type="character" w:customStyle="1" w:styleId="TANChar">
    <w:name w:val="TAN Char"/>
    <w:link w:val="TAN"/>
    <w:qFormat/>
    <w:rsid w:val="005D749A"/>
    <w:rPr>
      <w:rFonts w:ascii="Arial" w:hAnsi="Arial"/>
      <w:sz w:val="18"/>
      <w:lang w:val="en-GB" w:eastAsia="en-US"/>
    </w:rPr>
  </w:style>
  <w:style w:type="character" w:customStyle="1" w:styleId="EQChar">
    <w:name w:val="EQ Char"/>
    <w:link w:val="EQ"/>
    <w:qFormat/>
    <w:locked/>
    <w:rsid w:val="005D749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D2B76-66FB-433B-93CD-1A358B58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675</Words>
  <Characters>3851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15</cp:revision>
  <cp:lastPrinted>1899-12-31T23:00:00Z</cp:lastPrinted>
  <dcterms:created xsi:type="dcterms:W3CDTF">2020-02-03T08:32:00Z</dcterms:created>
  <dcterms:modified xsi:type="dcterms:W3CDTF">2022-08-10T09:32:00Z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