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F4BC7" w14:textId="3167033C" w:rsidR="003C5CA1" w:rsidRPr="00841BCD" w:rsidRDefault="003C5CA1" w:rsidP="00B127A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Meeting#104-e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CB7D7E">
        <w:rPr>
          <w:rFonts w:ascii="Arial" w:eastAsia="SimSun" w:hAnsi="Arial"/>
          <w:b/>
          <w:bCs/>
          <w:sz w:val="24"/>
          <w:lang w:eastAsia="ja-JP"/>
        </w:rPr>
        <w:t>R4-220</w:t>
      </w:r>
      <w:r w:rsidR="00CB7D7E">
        <w:rPr>
          <w:rFonts w:ascii="Arial" w:eastAsia="SimSun" w:hAnsi="Arial"/>
          <w:b/>
          <w:bCs/>
          <w:sz w:val="24"/>
          <w:lang w:eastAsia="ja-JP"/>
        </w:rPr>
        <w:t>2334</w:t>
      </w:r>
    </w:p>
    <w:p w14:paraId="3E6ACC43" w14:textId="77777777" w:rsidR="003C5CA1" w:rsidRPr="000F3A2F" w:rsidRDefault="003C5CA1" w:rsidP="003C5CA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 xml:space="preserve">E-meeting, 15 – 26 </w:t>
      </w:r>
      <w:proofErr w:type="gramStart"/>
      <w:r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0F3A2F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FEC01" w:rsidR="001E41F3" w:rsidRPr="00410371" w:rsidRDefault="003C5CA1" w:rsidP="003C5CA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C5CA1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2227FB" w:rsidR="001E41F3" w:rsidRPr="00410371" w:rsidRDefault="0003576E" w:rsidP="00547111">
            <w:pPr>
              <w:pStyle w:val="CRCoverPage"/>
              <w:spacing w:after="0"/>
              <w:rPr>
                <w:noProof/>
              </w:rPr>
            </w:pPr>
            <w:r w:rsidRPr="0003576E">
              <w:t>0483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A1B2BD" w:rsidR="001E41F3" w:rsidRPr="00410371" w:rsidRDefault="00F232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EE92F" w:rsidR="001E41F3" w:rsidRPr="00410371" w:rsidRDefault="003C5CA1" w:rsidP="003C5CA1">
            <w:pPr>
              <w:pStyle w:val="CRCoverPage"/>
              <w:spacing w:after="0"/>
              <w:rPr>
                <w:noProof/>
                <w:sz w:val="28"/>
              </w:rPr>
            </w:pPr>
            <w:r w:rsidRPr="003C5CA1">
              <w:rPr>
                <w:b/>
                <w:noProof/>
                <w:sz w:val="28"/>
              </w:rPr>
              <w:t>1</w:t>
            </w:r>
            <w:r w:rsidR="008F154F">
              <w:rPr>
                <w:b/>
                <w:noProof/>
                <w:sz w:val="28"/>
              </w:rPr>
              <w:t>6</w:t>
            </w:r>
            <w:r w:rsidRPr="003C5CA1">
              <w:rPr>
                <w:b/>
                <w:noProof/>
                <w:sz w:val="28"/>
              </w:rPr>
              <w:t>.</w:t>
            </w:r>
            <w:r w:rsidR="008F154F">
              <w:rPr>
                <w:b/>
                <w:noProof/>
                <w:sz w:val="28"/>
              </w:rPr>
              <w:t>12</w:t>
            </w:r>
            <w:r w:rsidRPr="003C5CA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29099" w:rsidR="00F25D98" w:rsidRDefault="003C5C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D6B47" w:rsidR="001E41F3" w:rsidRDefault="003C5CA1" w:rsidP="003C5CA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243D">
              <w:t>Clarifica</w:t>
            </w:r>
            <w:r w:rsidR="00F30857">
              <w:t>tion of MPR applicable to a Rel-16 FR2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D38025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Inc, </w:t>
            </w:r>
            <w:r w:rsidR="004671C8">
              <w:t xml:space="preserve">Nokia, </w:t>
            </w:r>
            <w:r>
              <w:t>Skyworks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10CE77" w:rsidR="001E41F3" w:rsidRDefault="003C5C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F9E273" w:rsidR="001E41F3" w:rsidRDefault="0012038B">
            <w:pPr>
              <w:pStyle w:val="CRCoverPage"/>
              <w:spacing w:after="0"/>
              <w:ind w:left="100"/>
              <w:rPr>
                <w:noProof/>
              </w:rPr>
            </w:pPr>
            <w:r w:rsidRPr="0012038B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57FD6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6D7CB" w:rsidR="001E41F3" w:rsidRDefault="000F23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7F323" w:rsidR="001E41F3" w:rsidRDefault="003C5C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154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1BD67" w:rsidR="001E41F3" w:rsidRDefault="000F236D">
            <w:pPr>
              <w:pStyle w:val="CRCoverPage"/>
              <w:spacing w:after="0"/>
              <w:ind w:left="100"/>
              <w:rPr>
                <w:noProof/>
              </w:rPr>
            </w:pPr>
            <w:r w:rsidRPr="00C04A08">
              <w:rPr>
                <w:rFonts w:cs="Arial"/>
              </w:rPr>
              <w:t xml:space="preserve">FR2 power class 3 MPR as defined in clause </w:t>
            </w:r>
            <w:r w:rsidRPr="00C04A08">
              <w:t>6.2.2.3</w:t>
            </w:r>
            <w:r w:rsidRPr="00C04A08">
              <w:rPr>
                <w:rFonts w:cs="Arial"/>
              </w:rPr>
              <w:t xml:space="preserve"> of 38.101-2 </w:t>
            </w:r>
            <w:r>
              <w:rPr>
                <w:rFonts w:cs="Arial"/>
              </w:rPr>
              <w:t xml:space="preserve">was </w:t>
            </w:r>
            <w:r w:rsidR="00573898">
              <w:rPr>
                <w:rFonts w:cs="Arial"/>
              </w:rPr>
              <w:t>introduced</w:t>
            </w:r>
            <w:r>
              <w:rPr>
                <w:rFonts w:cs="Arial"/>
              </w:rPr>
              <w:t xml:space="preserve"> in Rel-16 </w:t>
            </w:r>
            <w:r w:rsidR="00166C04">
              <w:rPr>
                <w:rFonts w:cs="Arial"/>
              </w:rPr>
              <w:t xml:space="preserve">as an optional </w:t>
            </w:r>
            <w:r w:rsidR="00FF0614">
              <w:rPr>
                <w:rFonts w:cs="Arial"/>
              </w:rPr>
              <w:t xml:space="preserve">enhancement </w:t>
            </w:r>
            <w:r w:rsidR="00166C04">
              <w:rPr>
                <w:rFonts w:cs="Arial"/>
              </w:rPr>
              <w:t xml:space="preserve">feature for Rel-16 and mandatory for later releases. The standard does not say what MPR must apply to a </w:t>
            </w:r>
            <w:r w:rsidR="00FF0614">
              <w:rPr>
                <w:rFonts w:cs="Arial"/>
              </w:rPr>
              <w:t>rel-16 UE if it chooses to not support this enhancement.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921A0" w:rsidR="001E41F3" w:rsidRDefault="002C4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rel-15 MPR clauses as a ‘fallback’ requirement if UE does not support </w:t>
            </w:r>
            <w:r w:rsidR="008754A2">
              <w:rPr>
                <w:noProof/>
              </w:rPr>
              <w:t>Rel-16 MPR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9144DB" w:rsidR="001E41F3" w:rsidRDefault="00875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MPR </w:t>
            </w:r>
            <w:r w:rsidR="00683B97">
              <w:rPr>
                <w:noProof/>
              </w:rPr>
              <w:t>applicable to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698C4" w:rsidR="001E41F3" w:rsidRDefault="00683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  <w:r w:rsidR="009720B1">
              <w:rPr>
                <w:noProof/>
              </w:rPr>
              <w:t>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C83E1" w:rsidR="001E41F3" w:rsidRDefault="000F2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5C377D" w:rsidR="001E41F3" w:rsidRDefault="000F2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C98DB4" w:rsidR="001E41F3" w:rsidRDefault="000F23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0CABF9" w:rsidR="001E41F3" w:rsidRDefault="000F236D">
      <w:pPr>
        <w:rPr>
          <w:noProof/>
          <w:color w:val="0070C0"/>
        </w:rPr>
      </w:pPr>
      <w:r w:rsidRPr="000F236D">
        <w:rPr>
          <w:noProof/>
          <w:color w:val="0070C0"/>
        </w:rPr>
        <w:lastRenderedPageBreak/>
        <w:t>*********************************** Start of the changes ***************************************</w:t>
      </w:r>
    </w:p>
    <w:p w14:paraId="16E5842F" w14:textId="63C1B748" w:rsidR="00FE2211" w:rsidRPr="00C04A08" w:rsidRDefault="00FF48E0" w:rsidP="00FE2211">
      <w:pPr>
        <w:pStyle w:val="Heading4"/>
      </w:pPr>
      <w:r>
        <w:t>6</w:t>
      </w:r>
      <w:r w:rsidR="00FE2211" w:rsidRPr="00C04A08">
        <w:t>.2.2.3</w:t>
      </w:r>
      <w:r w:rsidR="00FE2211" w:rsidRPr="00C04A08">
        <w:tab/>
        <w:t>UE maximum output power reduction for power class 3</w:t>
      </w:r>
    </w:p>
    <w:p w14:paraId="7E0CBEE9" w14:textId="77777777" w:rsidR="00FE2211" w:rsidRPr="00C04A08" w:rsidRDefault="00FE2211" w:rsidP="00FE2211">
      <w:r w:rsidRPr="00C04A08">
        <w:t xml:space="preserve">For power class 3, MPR for contiguous allocations is defined as: </w:t>
      </w:r>
    </w:p>
    <w:p w14:paraId="4A04E78E" w14:textId="77777777" w:rsidR="00FE2211" w:rsidRPr="00C04A08" w:rsidRDefault="00FE2211" w:rsidP="00FE2211">
      <w:pPr>
        <w:pStyle w:val="EQ"/>
        <w:jc w:val="center"/>
      </w:pPr>
      <w:r w:rsidRPr="00C04A08">
        <w:t>MPR = max(MPR</w:t>
      </w:r>
      <w:r w:rsidRPr="00C04A08">
        <w:rPr>
          <w:vertAlign w:val="subscript"/>
        </w:rPr>
        <w:t>WT</w:t>
      </w:r>
      <w:r w:rsidRPr="00C04A08">
        <w:t>, MPR</w:t>
      </w:r>
      <w:r w:rsidRPr="00C04A08">
        <w:rPr>
          <w:vertAlign w:val="subscript"/>
        </w:rPr>
        <w:t>narrow</w:t>
      </w:r>
      <w:r w:rsidRPr="00C04A08">
        <w:t>)</w:t>
      </w:r>
    </w:p>
    <w:p w14:paraId="3934169E" w14:textId="77777777" w:rsidR="00FE2211" w:rsidRDefault="00FE2211" w:rsidP="00FE2211">
      <w:pPr>
        <w:rPr>
          <w:vertAlign w:val="subscript"/>
        </w:rPr>
      </w:pPr>
      <w:r>
        <w:t xml:space="preserve">For transmission bandwidth configuration less than or equal to 200MHz, and 0 </w:t>
      </w:r>
      <w:r>
        <w:rPr>
          <w:rFonts w:hint="eastAsia"/>
          <w:lang w:val="en-US"/>
        </w:rPr>
        <w:t>≤</w:t>
      </w:r>
      <w:r>
        <w:t xml:space="preserve"> RB</w:t>
      </w:r>
      <w:r>
        <w:rPr>
          <w:vertAlign w:val="subscript"/>
        </w:rPr>
        <w:t xml:space="preserve">start </w:t>
      </w:r>
      <w:r>
        <w:t xml:space="preserve">&lt; </w:t>
      </w:r>
      <w:proofErr w:type="gramStart"/>
      <w:r>
        <w:t>Ceil(</w:t>
      </w:r>
      <w:proofErr w:type="gramEnd"/>
      <w:r>
        <w:t>1/3 N</w:t>
      </w:r>
      <w:r>
        <w:rPr>
          <w:vertAlign w:val="subscript"/>
        </w:rPr>
        <w:t>RB</w:t>
      </w:r>
      <w:r>
        <w:t>) or Ceil((2/3N</w:t>
      </w:r>
      <w:r>
        <w:rPr>
          <w:vertAlign w:val="subscript"/>
        </w:rPr>
        <w:t>RB</w:t>
      </w:r>
      <w:r>
        <w:t>)- L</w:t>
      </w:r>
      <w:r>
        <w:rPr>
          <w:vertAlign w:val="subscript"/>
        </w:rPr>
        <w:t>CRB</w:t>
      </w:r>
      <w:r>
        <w:t>) &lt; RB</w:t>
      </w:r>
      <w:r>
        <w:rPr>
          <w:vertAlign w:val="subscript"/>
        </w:rPr>
        <w:t>start</w:t>
      </w:r>
      <w:r>
        <w:t xml:space="preserve"> </w:t>
      </w:r>
      <w:r>
        <w:rPr>
          <w:rFonts w:hint="eastAsia"/>
          <w:lang w:val="en-US"/>
        </w:rPr>
        <w:t>≤</w:t>
      </w:r>
      <w:r>
        <w:t xml:space="preserve"> N</w:t>
      </w:r>
      <w:r>
        <w:rPr>
          <w:vertAlign w:val="subscript"/>
        </w:rPr>
        <w:t>RB</w:t>
      </w:r>
      <w:r>
        <w:t>-L</w:t>
      </w:r>
      <w:r>
        <w:rPr>
          <w:vertAlign w:val="subscript"/>
        </w:rPr>
        <w:t>CRB:</w:t>
      </w:r>
    </w:p>
    <w:p w14:paraId="1E5471AF" w14:textId="77777777" w:rsidR="00FE2211" w:rsidRPr="00312324" w:rsidRDefault="00FE2211" w:rsidP="00FE2211">
      <w:pPr>
        <w:pStyle w:val="B1"/>
        <w:ind w:left="360" w:firstLine="0"/>
        <w:rPr>
          <w:sz w:val="28"/>
          <w:szCs w:val="28"/>
        </w:rPr>
      </w:pPr>
      <w:r>
        <w:t>-</w:t>
      </w:r>
      <w:r>
        <w:tab/>
      </w:r>
      <w:proofErr w:type="spellStart"/>
      <w:r w:rsidRPr="00C04A08">
        <w:rPr>
          <w:rFonts w:hint="eastAsia"/>
        </w:rPr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rFonts w:hint="eastAsia"/>
        </w:rPr>
        <w:t xml:space="preserve"> = 2.5 dB, </w:t>
      </w:r>
      <w:r w:rsidRPr="00312324">
        <w:rPr>
          <w:lang w:val="en-US"/>
        </w:rPr>
        <w:t xml:space="preserve">when </w:t>
      </w:r>
      <w:proofErr w:type="spellStart"/>
      <w:proofErr w:type="gramStart"/>
      <w:r w:rsidRPr="00312324">
        <w:t>BW</w:t>
      </w:r>
      <w:r w:rsidRPr="00312324">
        <w:rPr>
          <w:vertAlign w:val="subscript"/>
        </w:rPr>
        <w:t>alloc,RB</w:t>
      </w:r>
      <w:proofErr w:type="spellEnd"/>
      <w:proofErr w:type="gramEnd"/>
      <w:r w:rsidRPr="00312324">
        <w:rPr>
          <w:lang w:val="en-US"/>
        </w:rPr>
        <w:t xml:space="preserve"> is less than or equal to </w:t>
      </w:r>
      <w:r w:rsidRPr="00312324">
        <w:t xml:space="preserve">1.44 </w:t>
      </w:r>
      <w:r w:rsidRPr="00312324">
        <w:rPr>
          <w:rFonts w:hint="eastAsia"/>
        </w:rPr>
        <w:t xml:space="preserve">MHz, </w:t>
      </w:r>
    </w:p>
    <w:p w14:paraId="289A0896" w14:textId="4820FCE4" w:rsidR="00FE2211" w:rsidRPr="00312324" w:rsidRDefault="00FE2211" w:rsidP="00FE2211">
      <w:pPr>
        <w:pStyle w:val="B1"/>
        <w:ind w:left="360" w:firstLine="0"/>
        <w:rPr>
          <w:sz w:val="28"/>
          <w:szCs w:val="28"/>
        </w:rPr>
      </w:pPr>
      <w:r w:rsidRPr="00312324">
        <w:t>-</w:t>
      </w:r>
      <w:r w:rsidRPr="00312324">
        <w:tab/>
      </w:r>
      <w:proofErr w:type="spellStart"/>
      <w:r w:rsidRPr="00312324">
        <w:rPr>
          <w:rFonts w:hint="eastAsia"/>
        </w:rPr>
        <w:t>MPR</w:t>
      </w:r>
      <w:r w:rsidRPr="00312324">
        <w:rPr>
          <w:vertAlign w:val="subscript"/>
        </w:rPr>
        <w:t>narrow</w:t>
      </w:r>
      <w:proofErr w:type="spellEnd"/>
      <w:r w:rsidRPr="00312324">
        <w:rPr>
          <w:rFonts w:hint="eastAsia"/>
        </w:rPr>
        <w:t xml:space="preserve"> = 2.0 dB, </w:t>
      </w:r>
      <w:r w:rsidRPr="00312324">
        <w:rPr>
          <w:lang w:val="en-US"/>
        </w:rPr>
        <w:t xml:space="preserve">when 1.44 MHz &lt; </w:t>
      </w:r>
      <w:proofErr w:type="spellStart"/>
      <w:r w:rsidRPr="00312324">
        <w:t>BW</w:t>
      </w:r>
      <w:r w:rsidRPr="00312324">
        <w:rPr>
          <w:vertAlign w:val="subscript"/>
        </w:rPr>
        <w:t>alloc,RB</w:t>
      </w:r>
      <w:proofErr w:type="spellEnd"/>
      <w:r w:rsidRPr="00312324">
        <w:rPr>
          <w:lang w:val="en-US"/>
        </w:rPr>
        <w:t xml:space="preserve"> &lt;= 4.32 MHz</w:t>
      </w:r>
      <w:ins w:id="5" w:author="Qualcomm - Sumant Iyer" w:date="2022-08-06T08:09:00Z">
        <w:r w:rsidR="004D46C2">
          <w:rPr>
            <w:lang w:val="en-US"/>
          </w:rPr>
          <w:t xml:space="preserve"> </w:t>
        </w:r>
      </w:ins>
      <w:del w:id="6" w:author="Qualcomm - Sumant Iyer" w:date="2022-08-06T08:09:00Z">
        <w:r w:rsidRPr="00312324" w:rsidDel="004D46C2">
          <w:rPr>
            <w:lang w:val="en-US"/>
          </w:rPr>
          <w:delText>,</w:delText>
        </w:r>
      </w:del>
      <w:ins w:id="7" w:author="Qualcomm - Sumant Iyer" w:date="2022-08-06T08:09:00Z">
        <w:r w:rsidR="004D46C2">
          <w:rPr>
            <w:lang w:val="en-US"/>
          </w:rPr>
          <w:t>and</w:t>
        </w:r>
      </w:ins>
      <w:ins w:id="8" w:author="Qualcomm - Sumant Iyer" w:date="2022-08-06T08:06:00Z">
        <w:r w:rsidR="00B5285E">
          <w:rPr>
            <w:rFonts w:eastAsia="Malgun Gothic"/>
          </w:rPr>
          <w:t xml:space="preserve"> </w:t>
        </w:r>
        <w:r w:rsidR="00B5285E">
          <w:rPr>
            <w:lang w:val="en-US"/>
          </w:rPr>
          <w:t xml:space="preserve">bit 0 of </w:t>
        </w:r>
        <w:proofErr w:type="spellStart"/>
        <w:r w:rsidR="00B5285E" w:rsidRPr="00284531">
          <w:rPr>
            <w:i/>
            <w:iCs/>
            <w:lang w:val="en-US"/>
          </w:rPr>
          <w:t>modifiedMPR</w:t>
        </w:r>
        <w:proofErr w:type="spellEnd"/>
        <w:r w:rsidR="00B5285E" w:rsidRPr="00284531">
          <w:rPr>
            <w:i/>
            <w:iCs/>
            <w:lang w:val="en-US"/>
          </w:rPr>
          <w:t>-behavior</w:t>
        </w:r>
        <w:r w:rsidR="00B5285E">
          <w:rPr>
            <w:lang w:val="en-US"/>
          </w:rPr>
          <w:t xml:space="preserve"> is set to 1</w:t>
        </w:r>
      </w:ins>
      <w:ins w:id="9" w:author="Qualcomm - Sumant Iyer" w:date="2022-08-10T13:46:00Z">
        <w:r w:rsidR="00671856">
          <w:rPr>
            <w:lang w:val="en-US"/>
          </w:rPr>
          <w:t>,</w:t>
        </w:r>
      </w:ins>
    </w:p>
    <w:p w14:paraId="38483D4E" w14:textId="77777777" w:rsidR="00FE2211" w:rsidRPr="00312324" w:rsidRDefault="00FE2211" w:rsidP="00FE2211">
      <w:pPr>
        <w:pStyle w:val="B1"/>
        <w:ind w:left="360" w:firstLine="0"/>
        <w:rPr>
          <w:sz w:val="28"/>
          <w:szCs w:val="28"/>
        </w:rPr>
      </w:pPr>
      <w:r w:rsidRPr="00312324">
        <w:t>-</w:t>
      </w:r>
      <w:r w:rsidRPr="00312324">
        <w:tab/>
      </w:r>
      <w:r w:rsidRPr="00312324">
        <w:rPr>
          <w:rFonts w:eastAsia="Malgun Gothic"/>
        </w:rPr>
        <w:t xml:space="preserve">otherwise </w:t>
      </w:r>
      <w:proofErr w:type="spellStart"/>
      <w:r w:rsidRPr="00312324">
        <w:rPr>
          <w:lang w:val="en-US"/>
        </w:rPr>
        <w:t>MPR</w:t>
      </w:r>
      <w:r w:rsidRPr="00312324">
        <w:rPr>
          <w:vertAlign w:val="subscript"/>
          <w:lang w:val="en-US"/>
        </w:rPr>
        <w:t>narrow</w:t>
      </w:r>
      <w:proofErr w:type="spellEnd"/>
      <w:r w:rsidRPr="00312324">
        <w:rPr>
          <w:lang w:val="en-US"/>
        </w:rPr>
        <w:t xml:space="preserve"> = 0 </w:t>
      </w:r>
      <w:proofErr w:type="spellStart"/>
      <w:r w:rsidRPr="00312324">
        <w:rPr>
          <w:lang w:val="en-US"/>
        </w:rPr>
        <w:t>dB.</w:t>
      </w:r>
      <w:proofErr w:type="spellEnd"/>
    </w:p>
    <w:p w14:paraId="4664B8DF" w14:textId="77777777" w:rsidR="00FE2211" w:rsidRPr="00C04A08" w:rsidRDefault="00FE2211" w:rsidP="00FE2211">
      <w:r w:rsidRPr="00C04A08">
        <w:rPr>
          <w:lang w:val="en-US"/>
        </w:rPr>
        <w:t>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the maximum power reduction due to modulation orders, transmission bandwidth configurations listed in Table 5.3.2-1, and waveform types. 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defined in Table 6.2.2.3-1.</w:t>
      </w:r>
    </w:p>
    <w:p w14:paraId="21150D31" w14:textId="77777777" w:rsidR="00FE2211" w:rsidRPr="00C04A08" w:rsidRDefault="00FE2211" w:rsidP="00FE2211">
      <w:pPr>
        <w:pStyle w:val="TH"/>
      </w:pPr>
      <w:r w:rsidRPr="00C04A08">
        <w:t>Table 6.2.2.3-1 MPR</w:t>
      </w:r>
      <w:r w:rsidRPr="00C04A08">
        <w:rPr>
          <w:vertAlign w:val="subscript"/>
        </w:rPr>
        <w:t>WT</w:t>
      </w:r>
      <w:r w:rsidRPr="00C04A08">
        <w:t xml:space="preserve"> for power class 3</w:t>
      </w:r>
      <w:r w:rsidRPr="00C04A08">
        <w:rPr>
          <w:rFonts w:hint="eastAsia"/>
        </w:rPr>
        <w:t xml:space="preserve">, </w:t>
      </w:r>
      <w:proofErr w:type="spellStart"/>
      <w:r w:rsidRPr="00C04A08">
        <w:rPr>
          <w:rFonts w:hint="eastAsia"/>
        </w:rPr>
        <w:t>BWchannel</w:t>
      </w:r>
      <w:proofErr w:type="spellEnd"/>
      <w:r w:rsidRPr="00C04A08">
        <w:rPr>
          <w:rFonts w:hint="eastAsia"/>
        </w:rPr>
        <w:t xml:space="preserve"> ≤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E2211" w:rsidRPr="00C04A08" w14:paraId="4881A17B" w14:textId="77777777" w:rsidTr="00284531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3FA7E3E6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26DEB2E4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≤ 200 MHz</w:t>
            </w:r>
          </w:p>
        </w:tc>
      </w:tr>
      <w:tr w:rsidR="00FE2211" w:rsidRPr="00C04A08" w14:paraId="02FAEBC4" w14:textId="77777777" w:rsidTr="00284531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301CBE8E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59C72361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47A51941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</w:tcPr>
          <w:p w14:paraId="23C6A45D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169C3DC8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</w:p>
        </w:tc>
      </w:tr>
      <w:tr w:rsidR="00FE2211" w:rsidRPr="00C04A08" w14:paraId="7A4827A9" w14:textId="77777777" w:rsidTr="00284531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hideMark/>
          </w:tcPr>
          <w:p w14:paraId="6F3363F7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218EE98E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</w:tcPr>
          <w:p w14:paraId="02A2A982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354D8731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E2211" w:rsidRPr="00C04A08" w14:paraId="4091F197" w14:textId="77777777" w:rsidTr="00284531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D266C77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061BE4A1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</w:tcPr>
          <w:p w14:paraId="771EAE54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</w:tcPr>
          <w:p w14:paraId="6F12D568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E2211" w:rsidRPr="00C04A08" w14:paraId="5B079247" w14:textId="77777777" w:rsidTr="00284531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9EDFC9B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7A009C79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</w:tcPr>
          <w:p w14:paraId="047FC9D1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auto"/>
            <w:noWrap/>
          </w:tcPr>
          <w:p w14:paraId="356E1425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</w:tr>
      <w:tr w:rsidR="00FE2211" w:rsidRPr="00C04A08" w14:paraId="48153041" w14:textId="77777777" w:rsidTr="00284531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C838888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6D19A1F8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</w:tcPr>
          <w:p w14:paraId="0B679BC3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</w:tcPr>
          <w:p w14:paraId="20CF3446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5.5</w:t>
            </w:r>
          </w:p>
        </w:tc>
      </w:tr>
      <w:tr w:rsidR="00FE2211" w:rsidRPr="00C04A08" w14:paraId="4844E86B" w14:textId="77777777" w:rsidTr="00284531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hideMark/>
          </w:tcPr>
          <w:p w14:paraId="6FE90ABF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5A4E391F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</w:tcPr>
          <w:p w14:paraId="05F23E4B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auto"/>
            <w:noWrap/>
          </w:tcPr>
          <w:p w14:paraId="394C8988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4.0</w:t>
            </w:r>
          </w:p>
        </w:tc>
      </w:tr>
      <w:tr w:rsidR="00FE2211" w:rsidRPr="00C04A08" w14:paraId="2C3C16D3" w14:textId="77777777" w:rsidTr="00284531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6952BB0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73B9B81B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</w:tcPr>
          <w:p w14:paraId="36D8D45A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</w:tcPr>
          <w:p w14:paraId="375753F1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</w:tr>
      <w:tr w:rsidR="00FE2211" w:rsidRPr="00C04A08" w14:paraId="72F52208" w14:textId="77777777" w:rsidTr="00284531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hideMark/>
          </w:tcPr>
          <w:p w14:paraId="18446111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124C7670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</w:tcPr>
          <w:p w14:paraId="1A684F14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auto"/>
            <w:noWrap/>
          </w:tcPr>
          <w:p w14:paraId="2EAE6212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</w:tr>
    </w:tbl>
    <w:p w14:paraId="41277069" w14:textId="77777777" w:rsidR="00FE2211" w:rsidRPr="00C04A08" w:rsidRDefault="00FE2211" w:rsidP="00FE2211"/>
    <w:p w14:paraId="21104E61" w14:textId="77777777" w:rsidR="00FE2211" w:rsidRPr="00C04A08" w:rsidRDefault="00FE2211" w:rsidP="00FE2211">
      <w:pPr>
        <w:ind w:left="284"/>
        <w:rPr>
          <w:lang w:val="en-US"/>
        </w:rPr>
      </w:pPr>
      <w:r w:rsidRPr="00C04A08">
        <w:rPr>
          <w:lang w:val="en-US"/>
        </w:rPr>
        <w:t>Where the following parameters are defined to specify valid RB allocation ranges for RB allocations in Table 6.2.2.3-1:</w:t>
      </w:r>
    </w:p>
    <w:p w14:paraId="099B97BD" w14:textId="77777777" w:rsidR="00FE2211" w:rsidRPr="00C04A08" w:rsidRDefault="00FE2211" w:rsidP="00FE2211">
      <w:pPr>
        <w:pStyle w:val="B1"/>
        <w:rPr>
          <w:lang w:val="en-US"/>
        </w:rPr>
      </w:pPr>
      <w:r w:rsidRPr="00C04A08">
        <w:rPr>
          <w:lang w:val="en-US"/>
        </w:rPr>
        <w:t>-</w:t>
      </w:r>
      <w:r w:rsidRPr="00C04A08">
        <w:rPr>
          <w:lang w:val="en-US"/>
        </w:rPr>
        <w:tab/>
      </w:r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Start,Low</w:t>
      </w:r>
      <w:proofErr w:type="spellEnd"/>
      <w:r w:rsidRPr="00C04A08">
        <w:rPr>
          <w:lang w:val="en-US"/>
        </w:rPr>
        <w:t xml:space="preserve"> = max(1, L</w:t>
      </w:r>
      <w:r w:rsidRPr="00C04A08">
        <w:rPr>
          <w:vertAlign w:val="subscript"/>
          <w:lang w:val="en-US"/>
        </w:rPr>
        <w:t>CRB</w:t>
      </w:r>
      <w:r w:rsidRPr="00C04A08">
        <w:rPr>
          <w:lang w:val="en-US"/>
        </w:rPr>
        <w:t>), where max() indicates the largest value of all arguments.</w:t>
      </w:r>
    </w:p>
    <w:p w14:paraId="3118DF7D" w14:textId="77777777" w:rsidR="00FE2211" w:rsidRPr="00C04A08" w:rsidRDefault="00FE2211" w:rsidP="00FE2211">
      <w:pPr>
        <w:pStyle w:val="B1"/>
        <w:rPr>
          <w:lang w:val="en-US"/>
        </w:rPr>
      </w:pPr>
      <w:r w:rsidRPr="00C04A08">
        <w:rPr>
          <w:lang w:val="en-US"/>
        </w:rPr>
        <w:t>-</w:t>
      </w:r>
      <w:r w:rsidRPr="00C04A08">
        <w:rPr>
          <w:lang w:val="en-US"/>
        </w:rPr>
        <w:tab/>
      </w:r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Start,High</w:t>
      </w:r>
      <w:proofErr w:type="spellEnd"/>
      <w:r w:rsidRPr="00C04A08">
        <w:rPr>
          <w:lang w:val="en-US"/>
        </w:rPr>
        <w:t xml:space="preserve"> = N</w:t>
      </w:r>
      <w:r w:rsidRPr="00C04A08">
        <w:rPr>
          <w:vertAlign w:val="subscript"/>
          <w:lang w:val="en-US"/>
        </w:rPr>
        <w:t>RB</w:t>
      </w:r>
      <w:r w:rsidRPr="00C04A08">
        <w:rPr>
          <w:lang w:val="en-US"/>
        </w:rPr>
        <w:t xml:space="preserve"> – </w:t>
      </w:r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Start,Low</w:t>
      </w:r>
      <w:proofErr w:type="spellEnd"/>
      <w:r w:rsidRPr="00C04A08">
        <w:rPr>
          <w:lang w:val="en-US"/>
        </w:rPr>
        <w:t xml:space="preserve"> – L</w:t>
      </w:r>
      <w:r w:rsidRPr="00C04A08">
        <w:rPr>
          <w:vertAlign w:val="subscript"/>
          <w:lang w:val="en-US"/>
        </w:rPr>
        <w:t>CRB,</w:t>
      </w:r>
    </w:p>
    <w:p w14:paraId="2242903C" w14:textId="1316C8E9" w:rsidR="00FE2211" w:rsidRPr="00C04A08" w:rsidRDefault="00FE2211" w:rsidP="00FE2211">
      <w:pPr>
        <w:ind w:firstLine="284"/>
        <w:rPr>
          <w:lang w:val="en-US"/>
        </w:rPr>
      </w:pPr>
      <w:r w:rsidRPr="00C04A08">
        <w:rPr>
          <w:lang w:val="en-US"/>
        </w:rPr>
        <w:t>An RB allocation belonging to table 6.2.2.3-1 is a Region 1 inner RB allocation if</w:t>
      </w:r>
      <w:ins w:id="10" w:author="Qualcomm - Sumant Iyer" w:date="2022-08-06T10:40:00Z">
        <w:r w:rsidR="00286C25">
          <w:rPr>
            <w:lang w:val="en-US"/>
          </w:rPr>
          <w:t xml:space="preserve"> either </w:t>
        </w:r>
      </w:ins>
      <w:ins w:id="11" w:author="Qualcomm - Sumant Iyer" w:date="2022-08-06T10:41:00Z">
        <w:r w:rsidR="00EA1DEC">
          <w:rPr>
            <w:lang w:val="en-US"/>
          </w:rPr>
          <w:t xml:space="preserve">set of </w:t>
        </w:r>
      </w:ins>
      <w:ins w:id="12" w:author="Qualcomm - Sumant Iyer" w:date="2022-08-06T10:40:00Z">
        <w:r w:rsidR="00286C25">
          <w:rPr>
            <w:lang w:val="en-US"/>
          </w:rPr>
          <w:t>condition</w:t>
        </w:r>
      </w:ins>
      <w:ins w:id="13" w:author="Qualcomm - Sumant Iyer" w:date="2022-08-06T10:41:00Z">
        <w:r w:rsidR="00EA1DEC">
          <w:rPr>
            <w:lang w:val="en-US"/>
          </w:rPr>
          <w:t>s</w:t>
        </w:r>
        <w:r w:rsidR="00A303AA">
          <w:rPr>
            <w:lang w:val="en-US"/>
          </w:rPr>
          <w:t xml:space="preserve"> below</w:t>
        </w:r>
      </w:ins>
      <w:ins w:id="14" w:author="Qualcomm - Sumant Iyer" w:date="2022-08-06T10:40:00Z">
        <w:r w:rsidR="00286C25">
          <w:rPr>
            <w:lang w:val="en-US"/>
          </w:rPr>
          <w:t xml:space="preserve"> </w:t>
        </w:r>
      </w:ins>
      <w:ins w:id="15" w:author="Qualcomm - Sumant Iyer" w:date="2022-08-06T10:41:00Z">
        <w:r w:rsidR="00EA1DEC">
          <w:rPr>
            <w:lang w:val="en-US"/>
          </w:rPr>
          <w:t>is satisfied</w:t>
        </w:r>
      </w:ins>
      <w:r w:rsidRPr="00C04A08">
        <w:rPr>
          <w:lang w:val="en-US"/>
        </w:rPr>
        <w:t>:</w:t>
      </w:r>
    </w:p>
    <w:p w14:paraId="6EA40EC2" w14:textId="17EDC456" w:rsidR="00FE2211" w:rsidRDefault="00FE2211" w:rsidP="00FE2211">
      <w:pPr>
        <w:pStyle w:val="B1"/>
        <w:rPr>
          <w:ins w:id="16" w:author="Qualcomm - Sumant Iyer" w:date="2022-08-06T08:07:00Z"/>
          <w:lang w:val="en-US"/>
        </w:rPr>
      </w:pPr>
      <w:r w:rsidRPr="00C04A08">
        <w:rPr>
          <w:lang w:val="en-US"/>
        </w:rPr>
        <w:t>-</w:t>
      </w:r>
      <w:r w:rsidRPr="00C04A08">
        <w:rPr>
          <w:lang w:val="en-US"/>
        </w:rPr>
        <w:tab/>
      </w:r>
      <w:proofErr w:type="spellStart"/>
      <w:ins w:id="17" w:author="Qualcomm - Sumant Iyer" w:date="2022-08-06T08:07:00Z">
        <w:r w:rsidR="00180C56">
          <w:rPr>
            <w:lang w:val="en-US"/>
          </w:rPr>
          <w:t>bit</w:t>
        </w:r>
        <w:proofErr w:type="spellEnd"/>
        <w:r w:rsidR="00180C56">
          <w:rPr>
            <w:lang w:val="en-US"/>
          </w:rPr>
          <w:t xml:space="preserve"> 0 of </w:t>
        </w:r>
        <w:proofErr w:type="spellStart"/>
        <w:r w:rsidR="00180C56" w:rsidRPr="00284531">
          <w:rPr>
            <w:i/>
            <w:iCs/>
            <w:lang w:val="en-US"/>
          </w:rPr>
          <w:t>modifiedMPR</w:t>
        </w:r>
        <w:proofErr w:type="spellEnd"/>
        <w:r w:rsidR="00180C56" w:rsidRPr="00284531">
          <w:rPr>
            <w:i/>
            <w:iCs/>
            <w:lang w:val="en-US"/>
          </w:rPr>
          <w:t>-behavior</w:t>
        </w:r>
        <w:r w:rsidR="00180C56">
          <w:rPr>
            <w:lang w:val="en-US"/>
          </w:rPr>
          <w:t xml:space="preserve"> is set to 1</w:t>
        </w:r>
      </w:ins>
      <w:ins w:id="18" w:author="Qualcomm - Sumant Iyer" w:date="2022-08-06T08:11:00Z">
        <w:r w:rsidR="009E313B">
          <w:rPr>
            <w:lang w:val="en-US"/>
          </w:rPr>
          <w:t xml:space="preserve"> and</w:t>
        </w:r>
      </w:ins>
      <w:ins w:id="19" w:author="Qualcomm - Sumant Iyer" w:date="2022-08-06T08:07:00Z">
        <w:r w:rsidR="00180C56">
          <w:rPr>
            <w:lang w:val="en-US"/>
          </w:rPr>
          <w:t xml:space="preserve"> </w:t>
        </w:r>
      </w:ins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Start,Low</w:t>
      </w:r>
      <w:proofErr w:type="spellEnd"/>
      <w:r w:rsidRPr="00C04A08">
        <w:rPr>
          <w:lang w:val="en-US"/>
        </w:rPr>
        <w:t xml:space="preserve">  ≤  </w:t>
      </w:r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</w:t>
      </w:r>
      <w:proofErr w:type="spellEnd"/>
      <w:r w:rsidRPr="00C04A08">
        <w:rPr>
          <w:lang w:val="en-US"/>
        </w:rPr>
        <w:t xml:space="preserve">  ≤  </w:t>
      </w:r>
      <w:proofErr w:type="spellStart"/>
      <w:r w:rsidRPr="00C04A08">
        <w:rPr>
          <w:lang w:val="en-US"/>
        </w:rPr>
        <w:t>RB</w:t>
      </w:r>
      <w:r w:rsidRPr="00C04A08">
        <w:rPr>
          <w:vertAlign w:val="subscript"/>
          <w:lang w:val="en-US"/>
        </w:rPr>
        <w:t>Start,High</w:t>
      </w:r>
      <w:proofErr w:type="spellEnd"/>
      <w:r w:rsidRPr="00C04A08">
        <w:rPr>
          <w:lang w:val="en-US"/>
        </w:rPr>
        <w:t>, and L</w:t>
      </w:r>
      <w:r w:rsidRPr="00C04A08">
        <w:rPr>
          <w:vertAlign w:val="subscript"/>
          <w:lang w:val="en-US"/>
        </w:rPr>
        <w:t>CRB</w:t>
      </w:r>
      <w:r w:rsidRPr="00C04A08">
        <w:rPr>
          <w:lang w:val="en-US"/>
        </w:rPr>
        <w:t xml:space="preserve">  ≤  ceil(N</w:t>
      </w:r>
      <w:r w:rsidRPr="00C04A08">
        <w:rPr>
          <w:vertAlign w:val="subscript"/>
          <w:lang w:val="en-US"/>
        </w:rPr>
        <w:t>RB</w:t>
      </w:r>
      <w:r w:rsidRPr="00C04A08">
        <w:rPr>
          <w:lang w:val="en-US"/>
        </w:rPr>
        <w:t>/3)</w:t>
      </w:r>
      <w:del w:id="20" w:author="Qualcomm - Sumant Iyer" w:date="2022-08-06T08:08:00Z">
        <w:r w:rsidRPr="00C04A08" w:rsidDel="007A1A28">
          <w:rPr>
            <w:lang w:val="en-US"/>
          </w:rPr>
          <w:delText>, where ceil(x) is the smallest integer greater than or equal to x.</w:delText>
        </w:r>
      </w:del>
    </w:p>
    <w:p w14:paraId="76199556" w14:textId="44A6DDD8" w:rsidR="00B624BC" w:rsidRPr="00C04A08" w:rsidRDefault="00B624BC" w:rsidP="00FE2211">
      <w:pPr>
        <w:pStyle w:val="B1"/>
        <w:rPr>
          <w:lang w:val="en-US"/>
        </w:rPr>
      </w:pPr>
      <w:ins w:id="21" w:author="Qualcomm - Sumant Iyer" w:date="2022-08-06T08:07:00Z">
        <w:r w:rsidRPr="00C04A08">
          <w:rPr>
            <w:lang w:val="en-US"/>
          </w:rPr>
          <w:t>-</w:t>
        </w:r>
        <w:r w:rsidRPr="00C04A08">
          <w:rPr>
            <w:lang w:val="en-US"/>
          </w:rPr>
          <w:tab/>
        </w:r>
        <w:proofErr w:type="spellStart"/>
        <w:r>
          <w:rPr>
            <w:lang w:val="en-US"/>
          </w:rPr>
          <w:t>bit</w:t>
        </w:r>
        <w:proofErr w:type="spellEnd"/>
        <w:r>
          <w:rPr>
            <w:lang w:val="en-US"/>
          </w:rPr>
          <w:t xml:space="preserve"> 0 of </w:t>
        </w:r>
        <w:proofErr w:type="spellStart"/>
        <w:r w:rsidRPr="00284531">
          <w:rPr>
            <w:i/>
            <w:iCs/>
            <w:lang w:val="en-US"/>
          </w:rPr>
          <w:t>modifiedMPR</w:t>
        </w:r>
        <w:proofErr w:type="spellEnd"/>
        <w:r w:rsidRPr="00284531">
          <w:rPr>
            <w:i/>
            <w:iCs/>
            <w:lang w:val="en-US"/>
          </w:rPr>
          <w:t>-behavior</w:t>
        </w:r>
        <w:r>
          <w:rPr>
            <w:lang w:val="en-US"/>
          </w:rPr>
          <w:t xml:space="preserve"> is set to </w:t>
        </w:r>
      </w:ins>
      <w:ins w:id="22" w:author="Qualcomm - Sumant Iyer" w:date="2022-08-06T08:08:00Z">
        <w:r w:rsidR="007A1A28">
          <w:rPr>
            <w:lang w:val="en-US"/>
          </w:rPr>
          <w:t>0</w:t>
        </w:r>
      </w:ins>
      <w:ins w:id="23" w:author="Qualcomm - Sumant Iyer" w:date="2022-08-06T08:11:00Z">
        <w:r w:rsidR="00145641">
          <w:rPr>
            <w:lang w:val="en-US"/>
          </w:rPr>
          <w:t xml:space="preserve"> and </w:t>
        </w:r>
      </w:ins>
      <w:ins w:id="24" w:author="Qualcomm - Sumant Iyer" w:date="2022-08-06T08:08:00Z">
        <w:r w:rsidR="007A1A28">
          <w:t xml:space="preserve">RBstart </w:t>
        </w:r>
        <w:r w:rsidR="007A1A28">
          <w:rPr>
            <w:rFonts w:ascii="Malgun Gothic" w:eastAsia="Malgun Gothic" w:cs="Malgun Gothic" w:hint="eastAsia"/>
          </w:rPr>
          <w:t>≥</w:t>
        </w:r>
        <w:r w:rsidR="007A1A28">
          <w:rPr>
            <w:rFonts w:ascii="Malgun Gothic" w:eastAsia="Malgun Gothic" w:cs="Malgun Gothic"/>
          </w:rPr>
          <w:t xml:space="preserve"> </w:t>
        </w:r>
        <w:r w:rsidR="007A1A28">
          <w:rPr>
            <w:rFonts w:eastAsia="Malgun Gothic"/>
          </w:rPr>
          <w:t>Ceil(1/3 N</w:t>
        </w:r>
        <w:r w:rsidR="007A1A28" w:rsidRPr="00284531">
          <w:rPr>
            <w:rFonts w:eastAsia="Malgun Gothic"/>
            <w:vertAlign w:val="subscript"/>
          </w:rPr>
          <w:t>RB</w:t>
        </w:r>
        <w:r w:rsidR="007A1A28">
          <w:rPr>
            <w:rFonts w:eastAsia="Malgun Gothic"/>
          </w:rPr>
          <w:t xml:space="preserve">) </w:t>
        </w:r>
        <w:r w:rsidR="001D508F">
          <w:rPr>
            <w:rFonts w:eastAsia="Malgun Gothic"/>
          </w:rPr>
          <w:t>and</w:t>
        </w:r>
        <w:r w:rsidR="007A1A28">
          <w:rPr>
            <w:rFonts w:eastAsia="Malgun Gothic"/>
          </w:rPr>
          <w:t xml:space="preserve"> </w:t>
        </w:r>
        <w:proofErr w:type="spellStart"/>
        <w:r w:rsidR="007A1A28" w:rsidRPr="004B3FA0">
          <w:rPr>
            <w:rFonts w:eastAsia="Malgun Gothic"/>
          </w:rPr>
          <w:t>RB</w:t>
        </w:r>
        <w:r w:rsidR="007A1A28" w:rsidRPr="00284531">
          <w:rPr>
            <w:rFonts w:eastAsia="Malgun Gothic"/>
            <w:vertAlign w:val="subscript"/>
          </w:rPr>
          <w:t>end</w:t>
        </w:r>
        <w:proofErr w:type="spellEnd"/>
        <w:r w:rsidR="007A1A28" w:rsidRPr="00284531">
          <w:rPr>
            <w:rFonts w:eastAsia="Malgun Gothic"/>
          </w:rPr>
          <w:t xml:space="preserve"> </w:t>
        </w:r>
        <w:r w:rsidR="007A1A28" w:rsidRPr="004B3FA0">
          <w:rPr>
            <w:rFonts w:eastAsia="Malgun Gothic"/>
          </w:rPr>
          <w:t>&lt; Ceil(2/3 N</w:t>
        </w:r>
        <w:r w:rsidR="007A1A28" w:rsidRPr="00284531">
          <w:rPr>
            <w:rFonts w:eastAsia="Malgun Gothic"/>
            <w:vertAlign w:val="subscript"/>
          </w:rPr>
          <w:t>RB</w:t>
        </w:r>
        <w:r w:rsidR="007A1A28">
          <w:rPr>
            <w:rFonts w:eastAsia="Malgun Gothic"/>
          </w:rPr>
          <w:t>)</w:t>
        </w:r>
      </w:ins>
    </w:p>
    <w:p w14:paraId="26D714D3" w14:textId="77777777" w:rsidR="00FE2211" w:rsidRPr="00C04A08" w:rsidRDefault="00FE2211" w:rsidP="00FE2211">
      <w:r w:rsidRPr="00C04A08">
        <w:t>For transmission bandwidth configuration equal to 400MHz,</w:t>
      </w:r>
    </w:p>
    <w:p w14:paraId="2446AF4E" w14:textId="77777777" w:rsidR="00FE2211" w:rsidRPr="00C04A08" w:rsidRDefault="00FE2211" w:rsidP="00FE2211">
      <w:pPr>
        <w:pStyle w:val="B1"/>
        <w:ind w:left="0" w:firstLine="0"/>
      </w:pPr>
      <w:proofErr w:type="spellStart"/>
      <w:r w:rsidRPr="00C04A08">
        <w:rPr>
          <w:rFonts w:hint="eastAsia"/>
        </w:rPr>
        <w:t>MPR</w:t>
      </w:r>
      <w:r w:rsidRPr="00C04A08">
        <w:rPr>
          <w:vertAlign w:val="subscript"/>
        </w:rPr>
        <w:t>narrow</w:t>
      </w:r>
      <w:proofErr w:type="spellEnd"/>
      <w:r w:rsidRPr="00C04A08">
        <w:rPr>
          <w:rFonts w:hint="eastAsia"/>
        </w:rPr>
        <w:t xml:space="preserve"> = 2.5 dB, </w:t>
      </w:r>
      <w:r w:rsidRPr="00C04A08">
        <w:t xml:space="preserve">when </w:t>
      </w:r>
      <w:proofErr w:type="spellStart"/>
      <w:proofErr w:type="gramStart"/>
      <w:r w:rsidRPr="00C04A08">
        <w:t>BW</w:t>
      </w:r>
      <w:r w:rsidRPr="00C04A08">
        <w:rPr>
          <w:vertAlign w:val="subscript"/>
        </w:rPr>
        <w:t>alloc,RB</w:t>
      </w:r>
      <w:proofErr w:type="spellEnd"/>
      <w:proofErr w:type="gramEnd"/>
      <w:r w:rsidRPr="00C04A08">
        <w:rPr>
          <w:rFonts w:hint="eastAsia"/>
        </w:rPr>
        <w:t xml:space="preserve"> </w:t>
      </w:r>
      <w:r w:rsidRPr="00C04A08">
        <w:rPr>
          <w:lang w:val="en-US"/>
        </w:rPr>
        <w:t xml:space="preserve">is less than or equal to </w:t>
      </w:r>
      <w:r w:rsidRPr="00C04A08">
        <w:rPr>
          <w:rFonts w:hint="eastAsia"/>
        </w:rPr>
        <w:t>1.44</w:t>
      </w:r>
      <w:r w:rsidRPr="00C04A08">
        <w:t xml:space="preserve"> </w:t>
      </w:r>
      <w:r w:rsidRPr="00C04A08">
        <w:rPr>
          <w:rFonts w:hint="eastAsia"/>
        </w:rPr>
        <w:t>MHz, and 0</w:t>
      </w:r>
      <w:r w:rsidRPr="00C04A08">
        <w:t xml:space="preserve"> </w:t>
      </w:r>
      <w:r w:rsidRPr="00C04A08">
        <w:rPr>
          <w:rFonts w:hint="eastAsia"/>
        </w:rPr>
        <w:t>≤ RB</w:t>
      </w:r>
      <w:r w:rsidRPr="00C04A08">
        <w:rPr>
          <w:vertAlign w:val="subscript"/>
        </w:rPr>
        <w:t xml:space="preserve">start </w:t>
      </w:r>
      <w:r w:rsidRPr="00C04A08">
        <w:rPr>
          <w:rFonts w:hint="eastAsia"/>
        </w:rPr>
        <w:t>&lt; Ceil(1/3 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) or Ceil(2/3N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)</w:t>
      </w:r>
      <w:r w:rsidRPr="00C04A08">
        <w:t xml:space="preserve"> </w:t>
      </w:r>
      <w:r w:rsidRPr="00C04A08">
        <w:rPr>
          <w:rFonts w:hint="eastAsia"/>
        </w:rPr>
        <w:t>≤ RB</w:t>
      </w:r>
      <w:r w:rsidRPr="00C04A08">
        <w:rPr>
          <w:vertAlign w:val="subscript"/>
        </w:rPr>
        <w:t>start</w:t>
      </w:r>
      <w:r w:rsidRPr="00C04A08">
        <w:t xml:space="preserve"> </w:t>
      </w:r>
      <w:r w:rsidRPr="00C04A08">
        <w:rPr>
          <w:rFonts w:hint="eastAsia"/>
        </w:rPr>
        <w:t>≤ N</w:t>
      </w:r>
      <w:r w:rsidRPr="00C04A08">
        <w:rPr>
          <w:vertAlign w:val="subscript"/>
        </w:rPr>
        <w:t>RB</w:t>
      </w:r>
      <w:r w:rsidRPr="00C04A08">
        <w:rPr>
          <w:rFonts w:hint="eastAsia"/>
        </w:rPr>
        <w:t>-L</w:t>
      </w:r>
      <w:r w:rsidRPr="00C04A08">
        <w:rPr>
          <w:vertAlign w:val="subscript"/>
        </w:rPr>
        <w:t>CRB</w:t>
      </w:r>
      <w:r w:rsidRPr="00C04A08">
        <w:rPr>
          <w:rFonts w:eastAsia="Malgun Gothic"/>
        </w:rPr>
        <w:t xml:space="preserve">, where </w:t>
      </w:r>
      <w:proofErr w:type="spellStart"/>
      <w:r w:rsidRPr="00C04A08">
        <w:t>BW</w:t>
      </w:r>
      <w:r w:rsidRPr="00C04A08">
        <w:rPr>
          <w:vertAlign w:val="subscript"/>
        </w:rPr>
        <w:t>alloc,RB</w:t>
      </w:r>
      <w:proofErr w:type="spellEnd"/>
      <w:r w:rsidRPr="00C04A08">
        <w:rPr>
          <w:vertAlign w:val="subscript"/>
        </w:rPr>
        <w:t xml:space="preserve"> </w:t>
      </w:r>
      <w:r w:rsidRPr="00C04A08">
        <w:t>is the bandwidth of the RB allocation size</w:t>
      </w:r>
      <w:r w:rsidRPr="00C04A08">
        <w:rPr>
          <w:rFonts w:eastAsia="Malgun Gothic"/>
        </w:rPr>
        <w:t>.</w:t>
      </w:r>
    </w:p>
    <w:p w14:paraId="46C01635" w14:textId="77777777" w:rsidR="00FE2211" w:rsidRPr="00C04A08" w:rsidRDefault="00FE2211" w:rsidP="00FE2211">
      <w:r w:rsidRPr="00C04A08">
        <w:rPr>
          <w:lang w:val="en-US"/>
        </w:rPr>
        <w:t>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the maximum power reduction due to modulation orders, transmission bandwidth configurations listed in Table 5.3.2-1, and waveform types. MPR</w:t>
      </w:r>
      <w:r w:rsidRPr="00C04A08">
        <w:rPr>
          <w:vertAlign w:val="subscript"/>
          <w:lang w:val="en-US"/>
        </w:rPr>
        <w:t>WT</w:t>
      </w:r>
      <w:r w:rsidRPr="00C04A08">
        <w:rPr>
          <w:lang w:val="en-US"/>
        </w:rPr>
        <w:t xml:space="preserve"> is defined in Table 6.2.2.3-2.</w:t>
      </w:r>
    </w:p>
    <w:p w14:paraId="5220C50C" w14:textId="77777777" w:rsidR="00FE2211" w:rsidRPr="00C04A08" w:rsidRDefault="00FE2211" w:rsidP="00FE2211"/>
    <w:p w14:paraId="4E343660" w14:textId="77777777" w:rsidR="00FE2211" w:rsidRPr="00C04A08" w:rsidRDefault="00FE2211" w:rsidP="00FE2211">
      <w:pPr>
        <w:pStyle w:val="TH"/>
      </w:pPr>
      <w:r w:rsidRPr="00C04A08">
        <w:lastRenderedPageBreak/>
        <w:t>Table 6.2.2.</w:t>
      </w:r>
      <w:r w:rsidRPr="00C04A08">
        <w:rPr>
          <w:lang w:eastAsia="ko-KR"/>
        </w:rPr>
        <w:t>3</w:t>
      </w:r>
      <w:r w:rsidRPr="00C04A08">
        <w:t>-2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E2211" w:rsidRPr="00C04A08" w14:paraId="6713B55D" w14:textId="77777777" w:rsidTr="00284531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4416D29F" w14:textId="77777777" w:rsidR="00FE2211" w:rsidRPr="00C04A08" w:rsidRDefault="00FE2211" w:rsidP="00284531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3A9AFE1F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400 MHz</w:t>
            </w:r>
          </w:p>
        </w:tc>
      </w:tr>
      <w:tr w:rsidR="00FE2211" w:rsidRPr="00C04A08" w14:paraId="65F58197" w14:textId="77777777" w:rsidTr="00284531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7A21A346" w14:textId="77777777" w:rsidR="00FE2211" w:rsidRPr="00C04A08" w:rsidRDefault="00FE2211" w:rsidP="00284531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7781A33F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43609A9A" w14:textId="77777777" w:rsidR="00FE2211" w:rsidRPr="00C04A08" w:rsidRDefault="00FE2211" w:rsidP="00284531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6C17E361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6B7AED7B" w14:textId="77777777" w:rsidR="00FE2211" w:rsidRPr="00C04A08" w:rsidRDefault="00FE2211" w:rsidP="00284531">
            <w:pPr>
              <w:pStyle w:val="TAH"/>
              <w:rPr>
                <w:lang w:val="en-US"/>
              </w:rPr>
            </w:pPr>
          </w:p>
        </w:tc>
      </w:tr>
      <w:tr w:rsidR="00FE2211" w:rsidRPr="00C04A08" w14:paraId="55D25962" w14:textId="77777777" w:rsidTr="00284531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6796C14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B33F629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37753E5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  <w:hideMark/>
          </w:tcPr>
          <w:p w14:paraId="33DA393B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E2211" w:rsidRPr="00C04A08" w14:paraId="7C919032" w14:textId="77777777" w:rsidTr="00284531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1BBF35A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27362A5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F9C0818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FEF5B61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E2211" w:rsidRPr="00C04A08" w14:paraId="3C3CBBCD" w14:textId="77777777" w:rsidTr="00284531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755C6F2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0BE2AA0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A760795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D0D8F3B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</w:tr>
      <w:tr w:rsidR="00FE2211" w:rsidRPr="00C04A08" w14:paraId="6D7F95F2" w14:textId="77777777" w:rsidTr="00284531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FD7A93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753F760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B45EA88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4431B6B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E2211" w:rsidRPr="00C04A08" w14:paraId="7C6F75C2" w14:textId="77777777" w:rsidTr="00284531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2A864B4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12C3252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79340F7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7302105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</w:tr>
      <w:tr w:rsidR="00FE2211" w:rsidRPr="00C04A08" w14:paraId="6D6D7132" w14:textId="77777777" w:rsidTr="00284531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B05957A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04448DC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6ABC3BD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680FCC3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E2211" w:rsidRPr="00C04A08" w14:paraId="0D7D0FD4" w14:textId="77777777" w:rsidTr="00284531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1A9C7963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FE985EE" w14:textId="77777777" w:rsidR="00FE2211" w:rsidRPr="00C04A08" w:rsidRDefault="00FE2211" w:rsidP="00284531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CC3F9CA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5529DD0" w14:textId="77777777" w:rsidR="00FE2211" w:rsidRPr="00C04A08" w:rsidRDefault="00FE2211" w:rsidP="00284531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</w:tr>
    </w:tbl>
    <w:p w14:paraId="11D4F4A3" w14:textId="77777777" w:rsidR="00FE2211" w:rsidRPr="00C04A08" w:rsidRDefault="00FE2211" w:rsidP="00FE2211">
      <w:pPr>
        <w:rPr>
          <w:rFonts w:eastAsia="Malgun Gothic"/>
        </w:rPr>
      </w:pPr>
    </w:p>
    <w:p w14:paraId="31B9C2AB" w14:textId="77777777" w:rsidR="00FE2211" w:rsidRPr="00C04A08" w:rsidRDefault="00FE2211" w:rsidP="00FE2211">
      <w:pPr>
        <w:rPr>
          <w:rFonts w:eastAsia="Malgun Gothic"/>
        </w:rPr>
      </w:pPr>
      <w:r w:rsidRPr="00C04A08">
        <w:rPr>
          <w:rFonts w:eastAsia="Malgun Gothic"/>
        </w:rPr>
        <w:t>Where</w:t>
      </w:r>
      <w:r w:rsidRPr="00C04A08">
        <w:rPr>
          <w:rFonts w:eastAsia="Yu Mincho"/>
        </w:rPr>
        <w:t xml:space="preserve"> the </w:t>
      </w:r>
      <w:r w:rsidRPr="00C04A08">
        <w:rPr>
          <w:rFonts w:eastAsia="Malgun Gothic"/>
        </w:rPr>
        <w:t xml:space="preserve">following parameters are defined to specify valid RB allocation ranges for </w:t>
      </w:r>
      <w:r w:rsidRPr="00C04A08">
        <w:rPr>
          <w:rFonts w:eastAsia="SimSun"/>
        </w:rPr>
        <w:t xml:space="preserve">RB allocations in </w:t>
      </w:r>
      <w:r w:rsidRPr="00C04A08">
        <w:rPr>
          <w:rFonts w:eastAsia="Malgun Gothic"/>
        </w:rPr>
        <w:t>Table 6.2.2.3-2</w:t>
      </w:r>
      <w:r w:rsidRPr="00C04A08">
        <w:rPr>
          <w:rFonts w:eastAsia="SimSun"/>
        </w:rPr>
        <w:t>:</w:t>
      </w:r>
    </w:p>
    <w:p w14:paraId="3E6DEF77" w14:textId="77777777" w:rsidR="00FE2211" w:rsidRPr="00C04A08" w:rsidRDefault="00FE2211" w:rsidP="00FE221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04A08">
        <w:rPr>
          <w:rFonts w:eastAsia="SimSun"/>
        </w:rPr>
        <w:t>N</w:t>
      </w:r>
      <w:r w:rsidRPr="00C04A08">
        <w:rPr>
          <w:rFonts w:eastAsia="SimSun"/>
          <w:vertAlign w:val="subscript"/>
        </w:rPr>
        <w:t>RB</w:t>
      </w:r>
      <w:r w:rsidRPr="00C04A08">
        <w:rPr>
          <w:rFonts w:eastAsia="SimSun"/>
        </w:rPr>
        <w:t xml:space="preserve"> is the maximum number of RBs for a given Channel bandwidth and sub-carrier spacing defined in Table 5.3.2-1.</w:t>
      </w:r>
    </w:p>
    <w:p w14:paraId="1A887DCD" w14:textId="77777777" w:rsidR="00FE2211" w:rsidRPr="00C04A08" w:rsidRDefault="00FE2211" w:rsidP="00FE2211">
      <w:pPr>
        <w:pStyle w:val="EQ"/>
        <w:jc w:val="center"/>
        <w:rPr>
          <w:rFonts w:eastAsia="SimSun"/>
        </w:rPr>
      </w:pPr>
      <w:r w:rsidRPr="00C04A08">
        <w:rPr>
          <w:rFonts w:eastAsia="Malgun Gothic"/>
        </w:rPr>
        <w:t>RB</w:t>
      </w:r>
      <w:r w:rsidRPr="00C04A08">
        <w:rPr>
          <w:rFonts w:eastAsia="Malgun Gothic"/>
          <w:vertAlign w:val="subscript"/>
        </w:rPr>
        <w:t>end</w:t>
      </w:r>
      <w:r w:rsidRPr="00C04A08">
        <w:rPr>
          <w:rFonts w:eastAsia="Malgun Gothic"/>
          <w:szCs w:val="18"/>
          <w:vertAlign w:val="subscript"/>
        </w:rPr>
        <w:t xml:space="preserve"> </w:t>
      </w:r>
      <w:r w:rsidRPr="00C04A08">
        <w:rPr>
          <w:rFonts w:eastAsia="Malgun Gothic"/>
          <w:szCs w:val="18"/>
        </w:rPr>
        <w:t xml:space="preserve">= </w:t>
      </w:r>
      <w:r w:rsidRPr="00C04A08">
        <w:rPr>
          <w:rFonts w:eastAsia="Malgun Gothic"/>
        </w:rPr>
        <w:t>RB</w:t>
      </w:r>
      <w:r w:rsidRPr="00C04A08">
        <w:rPr>
          <w:rFonts w:eastAsia="Malgun Gothic"/>
          <w:vertAlign w:val="subscript"/>
        </w:rPr>
        <w:t>Start</w:t>
      </w:r>
      <w:r w:rsidRPr="00C04A08">
        <w:rPr>
          <w:rFonts w:eastAsia="Malgun Gothic"/>
        </w:rPr>
        <w:t xml:space="preserve"> + L</w:t>
      </w:r>
      <w:r w:rsidRPr="00C04A08">
        <w:rPr>
          <w:rFonts w:eastAsia="Malgun Gothic"/>
          <w:vertAlign w:val="subscript"/>
        </w:rPr>
        <w:t>CRB</w:t>
      </w:r>
      <w:r w:rsidRPr="00C04A08">
        <w:rPr>
          <w:rFonts w:eastAsia="SimSun"/>
        </w:rPr>
        <w:t xml:space="preserve"> - 1</w:t>
      </w:r>
    </w:p>
    <w:p w14:paraId="014EE596" w14:textId="77777777" w:rsidR="00FE2211" w:rsidRPr="00C04A08" w:rsidRDefault="00FE2211" w:rsidP="00FE221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04A08">
        <w:rPr>
          <w:rFonts w:eastAsia="SimSun"/>
        </w:rPr>
        <w:t>An RB allocation belonging to table 6.2.2.3-2 is a Region 1 inner RB allocation if</w:t>
      </w:r>
    </w:p>
    <w:p w14:paraId="4ACA633D" w14:textId="77777777" w:rsidR="00FE2211" w:rsidRPr="00C04A08" w:rsidRDefault="00FE2211" w:rsidP="00FE2211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bCs/>
        </w:rPr>
      </w:pPr>
      <w:r w:rsidRPr="00C04A08">
        <w:rPr>
          <w:rFonts w:eastAsia="SimSun"/>
          <w:bCs/>
        </w:rPr>
        <w:t>RB</w:t>
      </w:r>
      <w:r w:rsidRPr="00C04A08">
        <w:rPr>
          <w:rFonts w:eastAsia="SimSun"/>
          <w:bCs/>
          <w:vertAlign w:val="subscript"/>
        </w:rPr>
        <w:t>start</w:t>
      </w:r>
      <w:r w:rsidRPr="00C04A08">
        <w:rPr>
          <w:rFonts w:eastAsia="SimSun"/>
          <w:bCs/>
        </w:rPr>
        <w:t xml:space="preserve"> </w:t>
      </w:r>
      <w:r w:rsidRPr="00C04A08">
        <w:rPr>
          <w:rFonts w:hint="eastAsia"/>
        </w:rPr>
        <w:t>≥</w:t>
      </w:r>
      <w:r w:rsidRPr="00C04A08">
        <w:rPr>
          <w:rFonts w:eastAsia="SimSun"/>
          <w:bCs/>
        </w:rPr>
        <w:t xml:space="preserve"> </w:t>
      </w:r>
      <w:proofErr w:type="gramStart"/>
      <w:r w:rsidRPr="00C04A08">
        <w:rPr>
          <w:rFonts w:eastAsia="SimSun"/>
          <w:bCs/>
        </w:rPr>
        <w:t>Ceil(</w:t>
      </w:r>
      <w:proofErr w:type="gramEnd"/>
      <w:r w:rsidRPr="00C04A08">
        <w:rPr>
          <w:rFonts w:eastAsia="SimSun"/>
          <w:bCs/>
        </w:rPr>
        <w:t>1/4 N</w:t>
      </w:r>
      <w:r w:rsidRPr="00C04A08">
        <w:rPr>
          <w:rFonts w:eastAsia="SimSun"/>
          <w:bCs/>
          <w:vertAlign w:val="subscript"/>
        </w:rPr>
        <w:t>RB</w:t>
      </w:r>
      <w:r w:rsidRPr="00C04A08">
        <w:rPr>
          <w:rFonts w:eastAsia="SimSun"/>
          <w:bCs/>
        </w:rPr>
        <w:t xml:space="preserve">) AND </w:t>
      </w:r>
      <w:proofErr w:type="spellStart"/>
      <w:r w:rsidRPr="00C04A08">
        <w:rPr>
          <w:rFonts w:eastAsia="SimSun"/>
          <w:bCs/>
        </w:rPr>
        <w:t>RB</w:t>
      </w:r>
      <w:r w:rsidRPr="00C04A08">
        <w:rPr>
          <w:rFonts w:eastAsia="SimSun"/>
          <w:bCs/>
          <w:vertAlign w:val="subscript"/>
        </w:rPr>
        <w:t>end</w:t>
      </w:r>
      <w:proofErr w:type="spellEnd"/>
      <w:r w:rsidRPr="00C04A08">
        <w:rPr>
          <w:rFonts w:eastAsia="SimSun"/>
          <w:bCs/>
        </w:rPr>
        <w:t xml:space="preserve"> &lt; Ceil(3/4 N</w:t>
      </w:r>
      <w:r w:rsidRPr="00C04A08">
        <w:rPr>
          <w:rFonts w:eastAsia="SimSun"/>
          <w:bCs/>
          <w:vertAlign w:val="subscript"/>
        </w:rPr>
        <w:t>RB</w:t>
      </w:r>
      <w:r w:rsidRPr="00C04A08">
        <w:rPr>
          <w:rFonts w:eastAsia="SimSun"/>
          <w:bCs/>
        </w:rPr>
        <w:t xml:space="preserve">) AND </w:t>
      </w:r>
      <w:r w:rsidRPr="00C04A08">
        <w:rPr>
          <w:rFonts w:eastAsia="SimSun"/>
        </w:rPr>
        <w:t>L</w:t>
      </w:r>
      <w:r w:rsidRPr="00C04A08">
        <w:rPr>
          <w:rFonts w:eastAsia="SimSun"/>
          <w:vertAlign w:val="subscript"/>
        </w:rPr>
        <w:t>CRB</w:t>
      </w:r>
      <w:r w:rsidRPr="00C04A08">
        <w:rPr>
          <w:rFonts w:eastAsia="SimSun"/>
          <w:bCs/>
        </w:rPr>
        <w:t xml:space="preserve"> </w:t>
      </w:r>
      <w:r w:rsidRPr="00C04A08">
        <w:rPr>
          <w:rFonts w:hint="eastAsia"/>
        </w:rPr>
        <w:t>≤</w:t>
      </w:r>
      <w:r w:rsidRPr="00C04A08">
        <w:rPr>
          <w:rFonts w:eastAsia="SimSun"/>
          <w:bCs/>
        </w:rPr>
        <w:t xml:space="preserve"> Ceil(1/4 N</w:t>
      </w:r>
      <w:r w:rsidRPr="00C04A08">
        <w:rPr>
          <w:rFonts w:eastAsia="SimSun"/>
          <w:bCs/>
          <w:vertAlign w:val="subscript"/>
        </w:rPr>
        <w:t>RB</w:t>
      </w:r>
      <w:r w:rsidRPr="00C04A08">
        <w:rPr>
          <w:rFonts w:eastAsia="SimSun"/>
          <w:bCs/>
        </w:rPr>
        <w:t>)</w:t>
      </w:r>
    </w:p>
    <w:p w14:paraId="514DFA65" w14:textId="77777777" w:rsidR="00FE2211" w:rsidRPr="00C04A08" w:rsidRDefault="00FE2211" w:rsidP="00FE221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04A08">
        <w:rPr>
          <w:rFonts w:eastAsia="SimSun"/>
        </w:rPr>
        <w:t>For all transmission bandwidth configurations, an RB allocation is an Edge allocation if it is NOT a Region 1 inner allocation.</w:t>
      </w:r>
    </w:p>
    <w:p w14:paraId="082E4494" w14:textId="24177A2C" w:rsidR="000F236D" w:rsidRDefault="000F236D">
      <w:pPr>
        <w:rPr>
          <w:noProof/>
          <w:color w:val="0070C0"/>
        </w:rPr>
      </w:pPr>
    </w:p>
    <w:p w14:paraId="03CB7B1D" w14:textId="77777777" w:rsidR="000F236D" w:rsidRDefault="000F236D" w:rsidP="000F236D">
      <w:pPr>
        <w:rPr>
          <w:noProof/>
          <w:color w:val="0070C0"/>
        </w:rPr>
      </w:pPr>
      <w:r w:rsidRPr="000F236D">
        <w:rPr>
          <w:noProof/>
          <w:color w:val="0070C0"/>
        </w:rPr>
        <w:t>*********************************** Start of the changes ***************************************</w:t>
      </w:r>
    </w:p>
    <w:p w14:paraId="33B6B85C" w14:textId="77777777" w:rsidR="000F236D" w:rsidRPr="000F236D" w:rsidRDefault="000F236D">
      <w:pPr>
        <w:rPr>
          <w:noProof/>
          <w:color w:val="0070C0"/>
        </w:rPr>
      </w:pPr>
    </w:p>
    <w:sectPr w:rsidR="000F236D" w:rsidRPr="000F23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C7C76" w14:textId="77777777" w:rsidR="00082478" w:rsidRDefault="00082478">
      <w:r>
        <w:separator/>
      </w:r>
    </w:p>
  </w:endnote>
  <w:endnote w:type="continuationSeparator" w:id="0">
    <w:p w14:paraId="1AC92141" w14:textId="77777777" w:rsidR="00082478" w:rsidRDefault="0008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3AD8" w14:textId="77777777" w:rsidR="003C5CA1" w:rsidRDefault="003C5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B2080" w14:textId="77777777" w:rsidR="003C5CA1" w:rsidRDefault="003C5C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7445" w14:textId="77777777" w:rsidR="003C5CA1" w:rsidRDefault="003C5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12AE6" w14:textId="77777777" w:rsidR="00082478" w:rsidRDefault="00082478">
      <w:r>
        <w:separator/>
      </w:r>
    </w:p>
  </w:footnote>
  <w:footnote w:type="continuationSeparator" w:id="0">
    <w:p w14:paraId="57BB6089" w14:textId="77777777" w:rsidR="00082478" w:rsidRDefault="00082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E7B35" w14:textId="77777777" w:rsidR="003C5CA1" w:rsidRDefault="003C5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C019" w14:textId="77777777" w:rsidR="003C5CA1" w:rsidRDefault="003C5C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Sumant Iyer">
    <w15:presenceInfo w15:providerId="None" w15:userId="Qualcomm - Sumant Iy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76E"/>
    <w:rsid w:val="00082478"/>
    <w:rsid w:val="000A6394"/>
    <w:rsid w:val="000B7FED"/>
    <w:rsid w:val="000C038A"/>
    <w:rsid w:val="000C6598"/>
    <w:rsid w:val="000D44B3"/>
    <w:rsid w:val="000F236D"/>
    <w:rsid w:val="0012038B"/>
    <w:rsid w:val="00145641"/>
    <w:rsid w:val="00145D43"/>
    <w:rsid w:val="00166C04"/>
    <w:rsid w:val="00180C56"/>
    <w:rsid w:val="00192C46"/>
    <w:rsid w:val="001A08B3"/>
    <w:rsid w:val="001A3C42"/>
    <w:rsid w:val="001A7B60"/>
    <w:rsid w:val="001B52F0"/>
    <w:rsid w:val="001B7A65"/>
    <w:rsid w:val="001D508F"/>
    <w:rsid w:val="001E41F3"/>
    <w:rsid w:val="0026004D"/>
    <w:rsid w:val="002640DD"/>
    <w:rsid w:val="00275D12"/>
    <w:rsid w:val="00284FEB"/>
    <w:rsid w:val="002860C4"/>
    <w:rsid w:val="00286C25"/>
    <w:rsid w:val="002B5741"/>
    <w:rsid w:val="002C44FE"/>
    <w:rsid w:val="002E472E"/>
    <w:rsid w:val="00305409"/>
    <w:rsid w:val="003609EF"/>
    <w:rsid w:val="0036231A"/>
    <w:rsid w:val="00374DD4"/>
    <w:rsid w:val="003C5CA1"/>
    <w:rsid w:val="003E1A36"/>
    <w:rsid w:val="00410371"/>
    <w:rsid w:val="004242F1"/>
    <w:rsid w:val="004671C8"/>
    <w:rsid w:val="004B75B7"/>
    <w:rsid w:val="004D46C2"/>
    <w:rsid w:val="005141D9"/>
    <w:rsid w:val="0051580D"/>
    <w:rsid w:val="00547111"/>
    <w:rsid w:val="00573898"/>
    <w:rsid w:val="00592D74"/>
    <w:rsid w:val="00596E4A"/>
    <w:rsid w:val="005E2C44"/>
    <w:rsid w:val="00621188"/>
    <w:rsid w:val="006257ED"/>
    <w:rsid w:val="00653DE4"/>
    <w:rsid w:val="00665C47"/>
    <w:rsid w:val="00671856"/>
    <w:rsid w:val="00683B97"/>
    <w:rsid w:val="00695808"/>
    <w:rsid w:val="006B46FB"/>
    <w:rsid w:val="006D0DD4"/>
    <w:rsid w:val="006E21FB"/>
    <w:rsid w:val="00792342"/>
    <w:rsid w:val="0079698C"/>
    <w:rsid w:val="007977A8"/>
    <w:rsid w:val="007A1A28"/>
    <w:rsid w:val="007B512A"/>
    <w:rsid w:val="007C2097"/>
    <w:rsid w:val="007D6A07"/>
    <w:rsid w:val="007F7259"/>
    <w:rsid w:val="008040A8"/>
    <w:rsid w:val="008279FA"/>
    <w:rsid w:val="008626E7"/>
    <w:rsid w:val="00870EE7"/>
    <w:rsid w:val="008754A2"/>
    <w:rsid w:val="008863B9"/>
    <w:rsid w:val="008A45A6"/>
    <w:rsid w:val="008D3CCC"/>
    <w:rsid w:val="008F154F"/>
    <w:rsid w:val="008F3789"/>
    <w:rsid w:val="008F686C"/>
    <w:rsid w:val="009148DE"/>
    <w:rsid w:val="00941E30"/>
    <w:rsid w:val="0095243D"/>
    <w:rsid w:val="009720B1"/>
    <w:rsid w:val="009777D9"/>
    <w:rsid w:val="00991B88"/>
    <w:rsid w:val="009A5753"/>
    <w:rsid w:val="009A579D"/>
    <w:rsid w:val="009E313B"/>
    <w:rsid w:val="009E3297"/>
    <w:rsid w:val="009F734F"/>
    <w:rsid w:val="00A06B4A"/>
    <w:rsid w:val="00A246B6"/>
    <w:rsid w:val="00A303AA"/>
    <w:rsid w:val="00A47E70"/>
    <w:rsid w:val="00A50CF0"/>
    <w:rsid w:val="00A7671C"/>
    <w:rsid w:val="00A95937"/>
    <w:rsid w:val="00AA2CBC"/>
    <w:rsid w:val="00AC5820"/>
    <w:rsid w:val="00AD1CD8"/>
    <w:rsid w:val="00B03DAB"/>
    <w:rsid w:val="00B258BB"/>
    <w:rsid w:val="00B332A5"/>
    <w:rsid w:val="00B5285E"/>
    <w:rsid w:val="00B624BC"/>
    <w:rsid w:val="00B67B97"/>
    <w:rsid w:val="00B968C8"/>
    <w:rsid w:val="00BA3EC5"/>
    <w:rsid w:val="00BA51D9"/>
    <w:rsid w:val="00BB5DFC"/>
    <w:rsid w:val="00BC7CC8"/>
    <w:rsid w:val="00BD279D"/>
    <w:rsid w:val="00BD6BB8"/>
    <w:rsid w:val="00C66BA2"/>
    <w:rsid w:val="00C870F6"/>
    <w:rsid w:val="00C95985"/>
    <w:rsid w:val="00CB7D7E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1DEC"/>
    <w:rsid w:val="00EB09B7"/>
    <w:rsid w:val="00EE7D7C"/>
    <w:rsid w:val="00F232B2"/>
    <w:rsid w:val="00F25D98"/>
    <w:rsid w:val="00F300FB"/>
    <w:rsid w:val="00F30857"/>
    <w:rsid w:val="00FB6386"/>
    <w:rsid w:val="00FE2211"/>
    <w:rsid w:val="00FF0614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F23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23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F236D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3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E221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FE2211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7969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793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Qualcomm - Sumant Iyer</cp:lastModifiedBy>
  <cp:revision>36</cp:revision>
  <cp:lastPrinted>1900-01-01T08:00:00Z</cp:lastPrinted>
  <dcterms:created xsi:type="dcterms:W3CDTF">2022-08-06T14:56:00Z</dcterms:created>
  <dcterms:modified xsi:type="dcterms:W3CDTF">2022-08-10T20:58:00Z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