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BCFA" w14:textId="6F4AD932" w:rsidR="00E32A45" w:rsidRDefault="00000000">
      <w:pPr>
        <w:spacing w:after="120"/>
        <w:outlineLvl w:val="0"/>
        <w:rPr>
          <w:rFonts w:ascii="Arial" w:hAnsi="Arial"/>
          <w:b/>
          <w:sz w:val="24"/>
        </w:rPr>
      </w:pPr>
      <w:r>
        <w:rPr>
          <w:rFonts w:ascii="Arial" w:hAnsi="Arial"/>
          <w:b/>
          <w:sz w:val="24"/>
        </w:rPr>
        <w:t>3GPP TSG-RAN WG4 Meeting # 104-e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665713" w:rsidRPr="00665713">
        <w:rPr>
          <w:rFonts w:ascii="Arial" w:hAnsi="Arial"/>
          <w:b/>
          <w:sz w:val="24"/>
        </w:rPr>
        <w:t>R4-2212309</w:t>
      </w:r>
    </w:p>
    <w:p w14:paraId="009EAC2C" w14:textId="77777777" w:rsidR="00E32A45" w:rsidRDefault="00000000">
      <w:pPr>
        <w:spacing w:after="120"/>
        <w:outlineLvl w:val="0"/>
        <w:rPr>
          <w:rFonts w:ascii="Arial" w:hAnsi="Arial"/>
          <w:b/>
          <w:sz w:val="24"/>
        </w:rPr>
      </w:pPr>
      <w:r>
        <w:rPr>
          <w:rFonts w:ascii="Arial" w:hAnsi="Arial"/>
          <w:b/>
          <w:sz w:val="24"/>
        </w:rPr>
        <w:t>Electronic Meeting, August 15 – August 26, 2022</w:t>
      </w:r>
    </w:p>
    <w:p w14:paraId="623FD64B" w14:textId="77777777" w:rsidR="00E32A45" w:rsidRDefault="00000000">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A45" w14:paraId="79AA3856" w14:textId="77777777">
        <w:tc>
          <w:tcPr>
            <w:tcW w:w="9641" w:type="dxa"/>
            <w:gridSpan w:val="9"/>
            <w:tcBorders>
              <w:top w:val="single" w:sz="4" w:space="0" w:color="auto"/>
              <w:left w:val="single" w:sz="4" w:space="0" w:color="auto"/>
              <w:right w:val="single" w:sz="4" w:space="0" w:color="auto"/>
            </w:tcBorders>
          </w:tcPr>
          <w:p w14:paraId="460CF1EF" w14:textId="77777777" w:rsidR="00E32A45" w:rsidRDefault="00000000">
            <w:pPr>
              <w:spacing w:after="0"/>
              <w:jc w:val="right"/>
              <w:rPr>
                <w:rFonts w:ascii="Arial" w:hAnsi="Arial"/>
                <w:i/>
                <w:highlight w:val="yellow"/>
              </w:rPr>
            </w:pPr>
            <w:r>
              <w:rPr>
                <w:rFonts w:ascii="Arial" w:hAnsi="Arial"/>
                <w:i/>
                <w:sz w:val="14"/>
              </w:rPr>
              <w:t>CR-Form-v12.2</w:t>
            </w:r>
          </w:p>
        </w:tc>
      </w:tr>
      <w:tr w:rsidR="00E32A45" w14:paraId="41E27C71" w14:textId="77777777">
        <w:tc>
          <w:tcPr>
            <w:tcW w:w="9641" w:type="dxa"/>
            <w:gridSpan w:val="9"/>
            <w:tcBorders>
              <w:left w:val="single" w:sz="4" w:space="0" w:color="auto"/>
              <w:right w:val="single" w:sz="4" w:space="0" w:color="auto"/>
            </w:tcBorders>
          </w:tcPr>
          <w:p w14:paraId="12402545" w14:textId="77777777" w:rsidR="00E32A45"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E32A45" w14:paraId="54DF22B3" w14:textId="77777777">
        <w:tc>
          <w:tcPr>
            <w:tcW w:w="9641" w:type="dxa"/>
            <w:gridSpan w:val="9"/>
            <w:tcBorders>
              <w:left w:val="single" w:sz="4" w:space="0" w:color="auto"/>
              <w:right w:val="single" w:sz="4" w:space="0" w:color="auto"/>
            </w:tcBorders>
          </w:tcPr>
          <w:p w14:paraId="28CCD39E" w14:textId="77777777" w:rsidR="00E32A45" w:rsidRDefault="00E32A45">
            <w:pPr>
              <w:spacing w:after="0"/>
              <w:rPr>
                <w:rFonts w:ascii="Arial" w:hAnsi="Arial"/>
                <w:sz w:val="8"/>
                <w:szCs w:val="8"/>
              </w:rPr>
            </w:pPr>
          </w:p>
        </w:tc>
      </w:tr>
      <w:tr w:rsidR="00E32A45" w14:paraId="32F53864" w14:textId="77777777">
        <w:tc>
          <w:tcPr>
            <w:tcW w:w="142" w:type="dxa"/>
            <w:tcBorders>
              <w:left w:val="single" w:sz="4" w:space="0" w:color="auto"/>
            </w:tcBorders>
          </w:tcPr>
          <w:p w14:paraId="0F42FFC0" w14:textId="77777777" w:rsidR="00E32A45" w:rsidRDefault="00E32A45">
            <w:pPr>
              <w:spacing w:after="0"/>
              <w:jc w:val="right"/>
              <w:rPr>
                <w:rFonts w:ascii="Arial" w:hAnsi="Arial"/>
              </w:rPr>
            </w:pPr>
          </w:p>
        </w:tc>
        <w:tc>
          <w:tcPr>
            <w:tcW w:w="1559" w:type="dxa"/>
            <w:shd w:val="pct30" w:color="FFFF00" w:fill="auto"/>
          </w:tcPr>
          <w:p w14:paraId="185A309C" w14:textId="5ED16B2F" w:rsidR="00E32A45" w:rsidRDefault="00000000">
            <w:pPr>
              <w:spacing w:after="0"/>
              <w:jc w:val="right"/>
              <w:rPr>
                <w:rFonts w:ascii="Arial" w:hAnsi="Arial"/>
                <w:b/>
                <w:bCs/>
                <w:sz w:val="28"/>
                <w:szCs w:val="28"/>
              </w:rPr>
            </w:pPr>
            <w:r>
              <w:rPr>
                <w:rFonts w:ascii="Arial" w:hAnsi="Arial"/>
                <w:b/>
                <w:bCs/>
                <w:sz w:val="28"/>
                <w:szCs w:val="28"/>
              </w:rPr>
              <w:t>3</w:t>
            </w:r>
            <w:r w:rsidR="00793783">
              <w:rPr>
                <w:rFonts w:ascii="Arial" w:hAnsi="Arial"/>
                <w:b/>
                <w:bCs/>
                <w:sz w:val="28"/>
                <w:szCs w:val="28"/>
              </w:rPr>
              <w:t>8.10</w:t>
            </w:r>
            <w:r w:rsidR="00F77079">
              <w:rPr>
                <w:rFonts w:ascii="Arial" w:hAnsi="Arial"/>
                <w:b/>
                <w:bCs/>
                <w:sz w:val="28"/>
                <w:szCs w:val="28"/>
              </w:rPr>
              <w:t>6</w:t>
            </w:r>
          </w:p>
        </w:tc>
        <w:tc>
          <w:tcPr>
            <w:tcW w:w="709" w:type="dxa"/>
          </w:tcPr>
          <w:p w14:paraId="57078B90" w14:textId="77777777" w:rsidR="00E32A4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57820AAC" w14:textId="77777777" w:rsidR="00E32A45" w:rsidRDefault="00000000">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32E04FE3" w14:textId="77777777" w:rsidR="00E32A4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265846A" w14:textId="77777777" w:rsidR="00E32A4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6B95C540" w14:textId="77777777" w:rsidR="00E32A4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BD13EB" w14:textId="56645539" w:rsidR="00E32A45" w:rsidRDefault="00000000">
            <w:pPr>
              <w:spacing w:after="0"/>
              <w:jc w:val="center"/>
              <w:rPr>
                <w:rFonts w:ascii="Arial" w:hAnsi="Arial"/>
                <w:b/>
                <w:bCs/>
                <w:sz w:val="28"/>
                <w:szCs w:val="28"/>
              </w:rPr>
            </w:pPr>
            <w:r>
              <w:rPr>
                <w:rFonts w:ascii="Arial" w:hAnsi="Arial"/>
                <w:b/>
                <w:bCs/>
                <w:sz w:val="28"/>
                <w:szCs w:val="28"/>
              </w:rPr>
              <w:t>17.</w:t>
            </w:r>
            <w:r w:rsidR="00572585">
              <w:rPr>
                <w:rFonts w:ascii="Arial" w:hAnsi="Arial"/>
                <w:b/>
                <w:bCs/>
                <w:sz w:val="28"/>
                <w:szCs w:val="28"/>
              </w:rPr>
              <w:t>1</w:t>
            </w:r>
            <w:r>
              <w:rPr>
                <w:rFonts w:ascii="Arial" w:hAnsi="Arial"/>
                <w:b/>
                <w:bCs/>
                <w:sz w:val="28"/>
                <w:szCs w:val="28"/>
              </w:rPr>
              <w:t>.0</w:t>
            </w:r>
          </w:p>
        </w:tc>
        <w:tc>
          <w:tcPr>
            <w:tcW w:w="143" w:type="dxa"/>
            <w:tcBorders>
              <w:right w:val="single" w:sz="4" w:space="0" w:color="auto"/>
            </w:tcBorders>
          </w:tcPr>
          <w:p w14:paraId="66B11811" w14:textId="77777777" w:rsidR="00E32A45" w:rsidRDefault="00E32A45">
            <w:pPr>
              <w:spacing w:after="0"/>
              <w:rPr>
                <w:rFonts w:ascii="Arial" w:hAnsi="Arial"/>
              </w:rPr>
            </w:pPr>
          </w:p>
        </w:tc>
      </w:tr>
      <w:tr w:rsidR="00E32A45" w14:paraId="693FAB87" w14:textId="77777777">
        <w:tc>
          <w:tcPr>
            <w:tcW w:w="9641" w:type="dxa"/>
            <w:gridSpan w:val="9"/>
            <w:tcBorders>
              <w:left w:val="single" w:sz="4" w:space="0" w:color="auto"/>
              <w:right w:val="single" w:sz="4" w:space="0" w:color="auto"/>
            </w:tcBorders>
          </w:tcPr>
          <w:p w14:paraId="0481239B" w14:textId="77777777" w:rsidR="00E32A45" w:rsidRDefault="00E32A45">
            <w:pPr>
              <w:spacing w:after="0"/>
              <w:rPr>
                <w:rFonts w:ascii="Arial" w:hAnsi="Arial"/>
              </w:rPr>
            </w:pPr>
          </w:p>
        </w:tc>
      </w:tr>
      <w:tr w:rsidR="00E32A45" w14:paraId="192D8DDA" w14:textId="77777777">
        <w:tc>
          <w:tcPr>
            <w:tcW w:w="9641" w:type="dxa"/>
            <w:gridSpan w:val="9"/>
            <w:tcBorders>
              <w:top w:val="single" w:sz="4" w:space="0" w:color="auto"/>
            </w:tcBorders>
          </w:tcPr>
          <w:p w14:paraId="4AA4390D" w14:textId="77777777" w:rsidR="00E32A45"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E32A45" w14:paraId="52C26D01" w14:textId="77777777">
        <w:tc>
          <w:tcPr>
            <w:tcW w:w="9641" w:type="dxa"/>
            <w:gridSpan w:val="9"/>
          </w:tcPr>
          <w:p w14:paraId="03A7ADC7" w14:textId="77777777" w:rsidR="00E32A45" w:rsidRDefault="00E32A45">
            <w:pPr>
              <w:spacing w:after="0"/>
              <w:rPr>
                <w:rFonts w:ascii="Arial" w:hAnsi="Arial"/>
                <w:sz w:val="8"/>
                <w:szCs w:val="8"/>
              </w:rPr>
            </w:pPr>
          </w:p>
        </w:tc>
      </w:tr>
    </w:tbl>
    <w:p w14:paraId="07DCA4AC" w14:textId="77777777" w:rsidR="00E32A45" w:rsidRDefault="00E32A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A45" w14:paraId="0C1AAF1C" w14:textId="77777777">
        <w:tc>
          <w:tcPr>
            <w:tcW w:w="2835" w:type="dxa"/>
          </w:tcPr>
          <w:p w14:paraId="36A5FDC7" w14:textId="77777777" w:rsidR="00E32A45" w:rsidRDefault="00000000">
            <w:pPr>
              <w:tabs>
                <w:tab w:val="right" w:pos="2751"/>
              </w:tabs>
              <w:spacing w:after="0"/>
              <w:rPr>
                <w:rFonts w:ascii="Arial" w:hAnsi="Arial"/>
                <w:b/>
                <w:i/>
              </w:rPr>
            </w:pPr>
            <w:r>
              <w:rPr>
                <w:rFonts w:ascii="Arial" w:hAnsi="Arial"/>
                <w:b/>
                <w:i/>
              </w:rPr>
              <w:t>Proposed change affects:</w:t>
            </w:r>
          </w:p>
        </w:tc>
        <w:tc>
          <w:tcPr>
            <w:tcW w:w="1418" w:type="dxa"/>
          </w:tcPr>
          <w:p w14:paraId="190583FA" w14:textId="77777777" w:rsidR="00E32A45"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4C8A5" w14:textId="77777777" w:rsidR="00E32A45" w:rsidRDefault="00E32A45">
            <w:pPr>
              <w:spacing w:after="0"/>
              <w:jc w:val="center"/>
              <w:rPr>
                <w:rFonts w:ascii="Arial" w:hAnsi="Arial"/>
                <w:b/>
                <w:caps/>
              </w:rPr>
            </w:pPr>
          </w:p>
        </w:tc>
        <w:tc>
          <w:tcPr>
            <w:tcW w:w="709" w:type="dxa"/>
            <w:tcBorders>
              <w:left w:val="single" w:sz="4" w:space="0" w:color="auto"/>
            </w:tcBorders>
          </w:tcPr>
          <w:p w14:paraId="63B2059B" w14:textId="77777777" w:rsidR="00E32A45"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DF6D5" w14:textId="1D042685" w:rsidR="00E32A45" w:rsidRDefault="00E32A45">
            <w:pPr>
              <w:spacing w:after="0"/>
              <w:jc w:val="center"/>
              <w:rPr>
                <w:rFonts w:ascii="Arial" w:hAnsi="Arial"/>
                <w:b/>
                <w:caps/>
              </w:rPr>
            </w:pPr>
          </w:p>
        </w:tc>
        <w:tc>
          <w:tcPr>
            <w:tcW w:w="2126" w:type="dxa"/>
          </w:tcPr>
          <w:p w14:paraId="444315F5" w14:textId="77777777" w:rsidR="00E32A45"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E23E8" w14:textId="7EDA4F37" w:rsidR="00E32A45" w:rsidRDefault="008B7810">
            <w:pPr>
              <w:spacing w:after="0"/>
              <w:jc w:val="center"/>
              <w:rPr>
                <w:rFonts w:ascii="Arial" w:hAnsi="Arial"/>
                <w:b/>
                <w:caps/>
              </w:rPr>
            </w:pPr>
            <w:r w:rsidRPr="008B7810">
              <w:rPr>
                <w:rFonts w:ascii="Arial" w:hAnsi="Arial"/>
                <w:b/>
                <w:caps/>
              </w:rPr>
              <w:t>X</w:t>
            </w:r>
          </w:p>
        </w:tc>
        <w:tc>
          <w:tcPr>
            <w:tcW w:w="1418" w:type="dxa"/>
            <w:tcBorders>
              <w:left w:val="nil"/>
            </w:tcBorders>
          </w:tcPr>
          <w:p w14:paraId="1FA45533" w14:textId="77777777" w:rsidR="00E32A45"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537CD" w14:textId="77777777" w:rsidR="00E32A45" w:rsidRDefault="00E32A45">
            <w:pPr>
              <w:spacing w:after="0"/>
              <w:jc w:val="center"/>
              <w:rPr>
                <w:rFonts w:ascii="Arial" w:hAnsi="Arial"/>
                <w:b/>
                <w:bCs/>
                <w:caps/>
              </w:rPr>
            </w:pPr>
          </w:p>
        </w:tc>
      </w:tr>
    </w:tbl>
    <w:p w14:paraId="76BC6D8E" w14:textId="77777777" w:rsidR="00E32A45" w:rsidRDefault="00E32A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A45" w14:paraId="36069D8B" w14:textId="77777777">
        <w:tc>
          <w:tcPr>
            <w:tcW w:w="9640" w:type="dxa"/>
            <w:gridSpan w:val="11"/>
          </w:tcPr>
          <w:p w14:paraId="35C3DD1E" w14:textId="77777777" w:rsidR="00E32A45" w:rsidRDefault="00E32A45">
            <w:pPr>
              <w:spacing w:after="0"/>
              <w:rPr>
                <w:rFonts w:ascii="Arial" w:hAnsi="Arial"/>
                <w:sz w:val="8"/>
                <w:szCs w:val="8"/>
              </w:rPr>
            </w:pPr>
          </w:p>
        </w:tc>
      </w:tr>
      <w:tr w:rsidR="00E32A45" w14:paraId="04BF80F1" w14:textId="77777777">
        <w:tc>
          <w:tcPr>
            <w:tcW w:w="1843" w:type="dxa"/>
            <w:tcBorders>
              <w:top w:val="single" w:sz="4" w:space="0" w:color="auto"/>
              <w:left w:val="single" w:sz="4" w:space="0" w:color="auto"/>
            </w:tcBorders>
          </w:tcPr>
          <w:p w14:paraId="36D6A893" w14:textId="77777777" w:rsidR="00E32A45"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40DE964" w14:textId="09025212" w:rsidR="00E32A45" w:rsidRDefault="00000000">
            <w:pPr>
              <w:spacing w:after="0"/>
              <w:ind w:left="100"/>
              <w:rPr>
                <w:rFonts w:ascii="Arial" w:hAnsi="Arial"/>
              </w:rPr>
            </w:pPr>
            <w:r>
              <w:rPr>
                <w:rFonts w:ascii="Arial" w:hAnsi="Arial"/>
              </w:rPr>
              <w:t>Draft CR for 3</w:t>
            </w:r>
            <w:r w:rsidR="008B7810">
              <w:rPr>
                <w:rFonts w:ascii="Arial" w:hAnsi="Arial"/>
              </w:rPr>
              <w:t>8.106</w:t>
            </w:r>
            <w:r>
              <w:rPr>
                <w:rFonts w:ascii="Arial" w:hAnsi="Arial"/>
              </w:rPr>
              <w:t xml:space="preserve">: </w:t>
            </w:r>
            <w:r w:rsidR="004939BF">
              <w:rPr>
                <w:rFonts w:ascii="Arial" w:hAnsi="Arial"/>
              </w:rPr>
              <w:t>add requirements applicability for LA 1-C repeater</w:t>
            </w:r>
          </w:p>
        </w:tc>
      </w:tr>
      <w:tr w:rsidR="00E32A45" w14:paraId="0C895B0E" w14:textId="77777777">
        <w:tc>
          <w:tcPr>
            <w:tcW w:w="1843" w:type="dxa"/>
            <w:tcBorders>
              <w:left w:val="single" w:sz="4" w:space="0" w:color="auto"/>
            </w:tcBorders>
          </w:tcPr>
          <w:p w14:paraId="41C24856"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555DDA37" w14:textId="77777777" w:rsidR="00E32A45" w:rsidRDefault="00E32A45">
            <w:pPr>
              <w:spacing w:after="0"/>
              <w:rPr>
                <w:rFonts w:ascii="Arial" w:hAnsi="Arial"/>
                <w:sz w:val="8"/>
                <w:szCs w:val="8"/>
              </w:rPr>
            </w:pPr>
          </w:p>
        </w:tc>
      </w:tr>
      <w:tr w:rsidR="00E32A45" w14:paraId="7D2DCB56" w14:textId="77777777">
        <w:tc>
          <w:tcPr>
            <w:tcW w:w="1843" w:type="dxa"/>
            <w:tcBorders>
              <w:left w:val="single" w:sz="4" w:space="0" w:color="auto"/>
            </w:tcBorders>
          </w:tcPr>
          <w:p w14:paraId="0C76F138" w14:textId="77777777" w:rsidR="00E32A45"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4A10AF9C" w14:textId="77777777" w:rsidR="00E32A45" w:rsidRDefault="00000000">
            <w:pPr>
              <w:spacing w:after="0"/>
              <w:ind w:left="100"/>
              <w:rPr>
                <w:rFonts w:ascii="Arial" w:hAnsi="Arial"/>
              </w:rPr>
            </w:pPr>
            <w:r>
              <w:rPr>
                <w:rFonts w:ascii="Arial" w:hAnsi="Arial"/>
              </w:rPr>
              <w:t>CMCC</w:t>
            </w:r>
          </w:p>
        </w:tc>
      </w:tr>
      <w:tr w:rsidR="00E32A45" w14:paraId="37F76126" w14:textId="77777777">
        <w:tc>
          <w:tcPr>
            <w:tcW w:w="1843" w:type="dxa"/>
            <w:tcBorders>
              <w:left w:val="single" w:sz="4" w:space="0" w:color="auto"/>
            </w:tcBorders>
          </w:tcPr>
          <w:p w14:paraId="60DE9003" w14:textId="77777777" w:rsidR="00E32A45"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5547A0F9" w14:textId="77777777" w:rsidR="00E32A45" w:rsidRDefault="00000000">
            <w:pPr>
              <w:spacing w:after="0"/>
              <w:ind w:left="100"/>
              <w:rPr>
                <w:rFonts w:ascii="Arial" w:hAnsi="Arial"/>
              </w:rPr>
            </w:pPr>
            <w:r>
              <w:rPr>
                <w:rFonts w:ascii="Arial" w:hAnsi="Arial"/>
              </w:rPr>
              <w:t>R4</w:t>
            </w:r>
          </w:p>
        </w:tc>
      </w:tr>
      <w:tr w:rsidR="00E32A45" w14:paraId="5A9C9CED" w14:textId="77777777">
        <w:tc>
          <w:tcPr>
            <w:tcW w:w="1843" w:type="dxa"/>
            <w:tcBorders>
              <w:left w:val="single" w:sz="4" w:space="0" w:color="auto"/>
            </w:tcBorders>
          </w:tcPr>
          <w:p w14:paraId="2856CFD7"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25702733" w14:textId="77777777" w:rsidR="00E32A45" w:rsidRDefault="00E32A45">
            <w:pPr>
              <w:spacing w:after="0"/>
              <w:rPr>
                <w:rFonts w:ascii="Arial" w:hAnsi="Arial"/>
                <w:sz w:val="8"/>
                <w:szCs w:val="8"/>
              </w:rPr>
            </w:pPr>
          </w:p>
        </w:tc>
      </w:tr>
      <w:tr w:rsidR="00E32A45" w14:paraId="31E3FE59" w14:textId="77777777">
        <w:tc>
          <w:tcPr>
            <w:tcW w:w="1843" w:type="dxa"/>
            <w:tcBorders>
              <w:left w:val="single" w:sz="4" w:space="0" w:color="auto"/>
            </w:tcBorders>
          </w:tcPr>
          <w:p w14:paraId="453D224A" w14:textId="77777777" w:rsidR="00E32A45"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555943D4" w14:textId="47988116" w:rsidR="00E32A45" w:rsidRDefault="00331A86">
            <w:pPr>
              <w:spacing w:after="0"/>
              <w:ind w:left="100"/>
              <w:rPr>
                <w:rFonts w:ascii="Arial" w:hAnsi="Arial"/>
              </w:rPr>
            </w:pPr>
            <w:r w:rsidRPr="00331A86">
              <w:rPr>
                <w:rFonts w:ascii="Arial" w:hAnsi="Arial"/>
              </w:rPr>
              <w:t>NR_repeaters-Core</w:t>
            </w:r>
          </w:p>
        </w:tc>
        <w:tc>
          <w:tcPr>
            <w:tcW w:w="567" w:type="dxa"/>
            <w:tcBorders>
              <w:left w:val="nil"/>
            </w:tcBorders>
          </w:tcPr>
          <w:p w14:paraId="00D3BF31" w14:textId="77777777" w:rsidR="00E32A45" w:rsidRDefault="00E32A45">
            <w:pPr>
              <w:spacing w:after="0"/>
              <w:ind w:right="100"/>
              <w:rPr>
                <w:rFonts w:ascii="Arial" w:hAnsi="Arial"/>
              </w:rPr>
            </w:pPr>
          </w:p>
        </w:tc>
        <w:tc>
          <w:tcPr>
            <w:tcW w:w="1417" w:type="dxa"/>
            <w:gridSpan w:val="3"/>
            <w:tcBorders>
              <w:left w:val="nil"/>
            </w:tcBorders>
          </w:tcPr>
          <w:p w14:paraId="565A668F" w14:textId="77777777" w:rsidR="00E32A45"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51D58C9" w14:textId="54CBB404" w:rsidR="00E32A45" w:rsidRDefault="00000000">
            <w:pPr>
              <w:spacing w:after="0"/>
              <w:ind w:left="100"/>
              <w:rPr>
                <w:rFonts w:ascii="Arial" w:hAnsi="Arial"/>
              </w:rPr>
            </w:pPr>
            <w:r>
              <w:rPr>
                <w:rFonts w:ascii="Arial" w:hAnsi="Arial"/>
              </w:rPr>
              <w:t>2022-7-2</w:t>
            </w:r>
            <w:r w:rsidR="00EB09E3">
              <w:rPr>
                <w:rFonts w:ascii="Arial" w:hAnsi="Arial"/>
              </w:rPr>
              <w:t>6</w:t>
            </w:r>
          </w:p>
        </w:tc>
      </w:tr>
      <w:tr w:rsidR="00E32A45" w14:paraId="3BAB6988" w14:textId="77777777">
        <w:tc>
          <w:tcPr>
            <w:tcW w:w="1843" w:type="dxa"/>
            <w:tcBorders>
              <w:left w:val="single" w:sz="4" w:space="0" w:color="auto"/>
            </w:tcBorders>
          </w:tcPr>
          <w:p w14:paraId="12A16251" w14:textId="77777777" w:rsidR="00E32A45" w:rsidRDefault="00E32A45">
            <w:pPr>
              <w:spacing w:after="0"/>
              <w:rPr>
                <w:rFonts w:ascii="Arial" w:hAnsi="Arial"/>
                <w:b/>
                <w:i/>
                <w:sz w:val="8"/>
                <w:szCs w:val="8"/>
              </w:rPr>
            </w:pPr>
          </w:p>
        </w:tc>
        <w:tc>
          <w:tcPr>
            <w:tcW w:w="1986" w:type="dxa"/>
            <w:gridSpan w:val="4"/>
          </w:tcPr>
          <w:p w14:paraId="544589ED" w14:textId="77777777" w:rsidR="00E32A45" w:rsidRDefault="00E32A45">
            <w:pPr>
              <w:spacing w:after="0"/>
              <w:rPr>
                <w:rFonts w:ascii="Arial" w:hAnsi="Arial"/>
                <w:sz w:val="8"/>
                <w:szCs w:val="8"/>
              </w:rPr>
            </w:pPr>
          </w:p>
        </w:tc>
        <w:tc>
          <w:tcPr>
            <w:tcW w:w="2267" w:type="dxa"/>
            <w:gridSpan w:val="2"/>
          </w:tcPr>
          <w:p w14:paraId="0AC93466" w14:textId="77777777" w:rsidR="00E32A45" w:rsidRDefault="00E32A45">
            <w:pPr>
              <w:spacing w:after="0"/>
              <w:rPr>
                <w:rFonts w:ascii="Arial" w:hAnsi="Arial"/>
                <w:sz w:val="8"/>
                <w:szCs w:val="8"/>
              </w:rPr>
            </w:pPr>
          </w:p>
        </w:tc>
        <w:tc>
          <w:tcPr>
            <w:tcW w:w="1417" w:type="dxa"/>
            <w:gridSpan w:val="3"/>
          </w:tcPr>
          <w:p w14:paraId="63EBE4B9" w14:textId="77777777" w:rsidR="00E32A45" w:rsidRDefault="00E32A45">
            <w:pPr>
              <w:spacing w:after="0"/>
              <w:rPr>
                <w:rFonts w:ascii="Arial" w:hAnsi="Arial"/>
                <w:sz w:val="8"/>
                <w:szCs w:val="8"/>
              </w:rPr>
            </w:pPr>
          </w:p>
        </w:tc>
        <w:tc>
          <w:tcPr>
            <w:tcW w:w="2127" w:type="dxa"/>
            <w:tcBorders>
              <w:right w:val="single" w:sz="4" w:space="0" w:color="auto"/>
            </w:tcBorders>
          </w:tcPr>
          <w:p w14:paraId="6BB28BD5" w14:textId="77777777" w:rsidR="00E32A45" w:rsidRDefault="00E32A45">
            <w:pPr>
              <w:spacing w:after="0"/>
              <w:rPr>
                <w:rFonts w:ascii="Arial" w:hAnsi="Arial"/>
                <w:sz w:val="8"/>
                <w:szCs w:val="8"/>
              </w:rPr>
            </w:pPr>
          </w:p>
        </w:tc>
      </w:tr>
      <w:tr w:rsidR="00E32A45" w14:paraId="6ED64D0A" w14:textId="77777777">
        <w:trPr>
          <w:cantSplit/>
        </w:trPr>
        <w:tc>
          <w:tcPr>
            <w:tcW w:w="1843" w:type="dxa"/>
            <w:tcBorders>
              <w:left w:val="single" w:sz="4" w:space="0" w:color="auto"/>
            </w:tcBorders>
          </w:tcPr>
          <w:p w14:paraId="39FC69B0" w14:textId="77777777" w:rsidR="00E32A45"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236F5244" w14:textId="1FDB37E7" w:rsidR="00E32A45" w:rsidRDefault="00EB09E3">
            <w:pPr>
              <w:spacing w:after="0"/>
              <w:ind w:left="100" w:right="-609"/>
              <w:rPr>
                <w:rFonts w:ascii="Arial" w:hAnsi="Arial"/>
                <w:b/>
                <w:bCs/>
              </w:rPr>
            </w:pPr>
            <w:r>
              <w:rPr>
                <w:rFonts w:ascii="Arial" w:hAnsi="Arial"/>
                <w:b/>
                <w:bCs/>
              </w:rPr>
              <w:t>F</w:t>
            </w:r>
          </w:p>
        </w:tc>
        <w:tc>
          <w:tcPr>
            <w:tcW w:w="3402" w:type="dxa"/>
            <w:gridSpan w:val="5"/>
            <w:tcBorders>
              <w:left w:val="nil"/>
            </w:tcBorders>
          </w:tcPr>
          <w:p w14:paraId="00B3BF91" w14:textId="77777777" w:rsidR="00E32A45" w:rsidRDefault="00E32A45">
            <w:pPr>
              <w:spacing w:after="0"/>
              <w:rPr>
                <w:rFonts w:ascii="Arial" w:hAnsi="Arial"/>
              </w:rPr>
            </w:pPr>
          </w:p>
        </w:tc>
        <w:tc>
          <w:tcPr>
            <w:tcW w:w="1417" w:type="dxa"/>
            <w:gridSpan w:val="3"/>
            <w:tcBorders>
              <w:left w:val="nil"/>
            </w:tcBorders>
          </w:tcPr>
          <w:p w14:paraId="0AC8CE62" w14:textId="77777777" w:rsidR="00E32A45"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4A23BA0" w14:textId="33A4759D" w:rsidR="00E32A45"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sidR="00EB09E3">
              <w:rPr>
                <w:rFonts w:ascii="Arial" w:hAnsi="Arial"/>
              </w:rPr>
              <w:t>7</w:t>
            </w:r>
            <w:r>
              <w:rPr>
                <w:rFonts w:ascii="Arial" w:hAnsi="Arial"/>
              </w:rPr>
              <w:fldChar w:fldCharType="end"/>
            </w:r>
          </w:p>
        </w:tc>
      </w:tr>
      <w:tr w:rsidR="00E32A45" w14:paraId="1AC9B363" w14:textId="77777777">
        <w:tc>
          <w:tcPr>
            <w:tcW w:w="1843" w:type="dxa"/>
            <w:tcBorders>
              <w:left w:val="single" w:sz="4" w:space="0" w:color="auto"/>
              <w:bottom w:val="single" w:sz="4" w:space="0" w:color="auto"/>
            </w:tcBorders>
          </w:tcPr>
          <w:p w14:paraId="2E566DF9" w14:textId="77777777" w:rsidR="00E32A45" w:rsidRDefault="00E32A45">
            <w:pPr>
              <w:spacing w:after="0"/>
              <w:rPr>
                <w:rFonts w:ascii="Arial" w:hAnsi="Arial"/>
                <w:b/>
                <w:i/>
              </w:rPr>
            </w:pPr>
          </w:p>
        </w:tc>
        <w:tc>
          <w:tcPr>
            <w:tcW w:w="4677" w:type="dxa"/>
            <w:gridSpan w:val="8"/>
            <w:tcBorders>
              <w:bottom w:val="single" w:sz="4" w:space="0" w:color="auto"/>
            </w:tcBorders>
          </w:tcPr>
          <w:p w14:paraId="44C5AE51" w14:textId="77777777" w:rsidR="00E32A45"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D307D" w14:textId="77777777" w:rsidR="00E32A45"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AFA2E28" w14:textId="77777777" w:rsidR="00E32A45"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E32A45" w14:paraId="6B2D6983" w14:textId="77777777">
        <w:tc>
          <w:tcPr>
            <w:tcW w:w="1843" w:type="dxa"/>
          </w:tcPr>
          <w:p w14:paraId="46F3A45F" w14:textId="77777777" w:rsidR="00E32A45" w:rsidRDefault="00E32A45">
            <w:pPr>
              <w:spacing w:after="0"/>
              <w:rPr>
                <w:rFonts w:ascii="Arial" w:hAnsi="Arial"/>
                <w:b/>
                <w:i/>
                <w:sz w:val="8"/>
                <w:szCs w:val="8"/>
              </w:rPr>
            </w:pPr>
          </w:p>
        </w:tc>
        <w:tc>
          <w:tcPr>
            <w:tcW w:w="7797" w:type="dxa"/>
            <w:gridSpan w:val="10"/>
          </w:tcPr>
          <w:p w14:paraId="0BF5AE53" w14:textId="77777777" w:rsidR="00E32A45" w:rsidRDefault="00E32A45">
            <w:pPr>
              <w:spacing w:after="0"/>
              <w:rPr>
                <w:rFonts w:ascii="Arial" w:hAnsi="Arial"/>
                <w:sz w:val="8"/>
                <w:szCs w:val="8"/>
              </w:rPr>
            </w:pPr>
          </w:p>
        </w:tc>
      </w:tr>
      <w:tr w:rsidR="00E32A45" w14:paraId="0300EE7A" w14:textId="77777777">
        <w:tc>
          <w:tcPr>
            <w:tcW w:w="2694" w:type="dxa"/>
            <w:gridSpan w:val="2"/>
            <w:tcBorders>
              <w:top w:val="single" w:sz="4" w:space="0" w:color="auto"/>
              <w:left w:val="single" w:sz="4" w:space="0" w:color="auto"/>
            </w:tcBorders>
          </w:tcPr>
          <w:p w14:paraId="4835ABBE" w14:textId="77777777" w:rsidR="00E32A45"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142FCFF3" w14:textId="7BF61943" w:rsidR="00E00DFF" w:rsidRPr="00B047BB" w:rsidRDefault="00F131C8" w:rsidP="00B047BB">
            <w:pPr>
              <w:spacing w:after="0"/>
              <w:jc w:val="both"/>
              <w:rPr>
                <w:rFonts w:ascii="Arial" w:hAnsi="Arial" w:cs="Arial"/>
              </w:rPr>
            </w:pPr>
            <w:r w:rsidRPr="00B047BB">
              <w:rPr>
                <w:rFonts w:ascii="Arial" w:hAnsi="Arial" w:cs="Arial"/>
                <w:lang w:eastAsia="zh-CN"/>
              </w:rPr>
              <w:t xml:space="preserve">RAN4 #101 e-meeting has following agreement for </w:t>
            </w:r>
            <w:r w:rsidR="00330883" w:rsidRPr="00B047BB">
              <w:rPr>
                <w:rFonts w:ascii="Arial" w:hAnsi="Arial" w:cs="Arial"/>
                <w:lang w:eastAsia="zh-CN"/>
              </w:rPr>
              <w:t>LA in R4-2120654</w:t>
            </w:r>
            <w:r w:rsidR="00B047BB">
              <w:rPr>
                <w:rFonts w:ascii="Arial" w:hAnsi="Arial" w:cs="Arial"/>
                <w:lang w:eastAsia="zh-CN"/>
              </w:rPr>
              <w:t xml:space="preserve"> that </w:t>
            </w:r>
            <w:r w:rsidR="00E00DFF" w:rsidRPr="00B047BB">
              <w:rPr>
                <w:rFonts w:ascii="Arial" w:hAnsi="Arial" w:cs="Arial"/>
              </w:rPr>
              <w:t>Output power can be less than 24dBm as it is manufacturer declared parameter</w:t>
            </w:r>
            <w:r w:rsidR="00B047BB">
              <w:rPr>
                <w:rFonts w:ascii="Arial" w:hAnsi="Arial" w:cs="Arial"/>
              </w:rPr>
              <w:t>.</w:t>
            </w:r>
          </w:p>
          <w:p w14:paraId="4E0A7A41" w14:textId="5C353BD4" w:rsidR="00E32A45" w:rsidRPr="00B047BB" w:rsidRDefault="00B047BB" w:rsidP="00B047BB">
            <w:pPr>
              <w:widowControl w:val="0"/>
              <w:jc w:val="both"/>
              <w:rPr>
                <w:rFonts w:ascii="Arial" w:hAnsi="Arial" w:cs="Arial"/>
                <w:lang w:eastAsia="zh-CN"/>
              </w:rPr>
            </w:pPr>
            <w:r w:rsidRPr="00B047BB">
              <w:rPr>
                <w:rFonts w:ascii="Arial" w:hAnsi="Arial" w:cs="Arial"/>
                <w:lang w:eastAsia="zh-CN"/>
              </w:rPr>
              <w:t xml:space="preserve">So for 1-C repeaters with declared output power less than 24dBm, it should follow all the requirements </w:t>
            </w:r>
            <w:r>
              <w:rPr>
                <w:rFonts w:ascii="Arial" w:hAnsi="Arial" w:cs="Arial"/>
                <w:lang w:eastAsia="zh-CN"/>
              </w:rPr>
              <w:t xml:space="preserve">applicable for LA </w:t>
            </w:r>
            <w:r w:rsidRPr="00B047BB">
              <w:rPr>
                <w:rFonts w:ascii="Arial" w:hAnsi="Arial" w:cs="Arial"/>
                <w:lang w:eastAsia="zh-CN"/>
              </w:rPr>
              <w:t>in the specification 38.106</w:t>
            </w:r>
            <w:r w:rsidR="001A6D3F">
              <w:rPr>
                <w:rFonts w:ascii="Arial" w:hAnsi="Arial" w:cs="Arial"/>
                <w:lang w:eastAsia="zh-CN"/>
              </w:rPr>
              <w:t>. we have low power repeater demand in the future, to make the spec more clear for such low power repeater, we suggest to give more description that LA requirements are also applicable for such very low power repeater with declared output power less than 24dBm.</w:t>
            </w:r>
          </w:p>
        </w:tc>
      </w:tr>
      <w:tr w:rsidR="00E32A45" w14:paraId="53297F74" w14:textId="77777777">
        <w:tc>
          <w:tcPr>
            <w:tcW w:w="2694" w:type="dxa"/>
            <w:gridSpan w:val="2"/>
            <w:tcBorders>
              <w:left w:val="single" w:sz="4" w:space="0" w:color="auto"/>
            </w:tcBorders>
          </w:tcPr>
          <w:p w14:paraId="55C9702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2BE033A1" w14:textId="77777777" w:rsidR="00E32A45" w:rsidRDefault="00E32A45">
            <w:pPr>
              <w:spacing w:after="0"/>
              <w:rPr>
                <w:rFonts w:ascii="Arial" w:hAnsi="Arial"/>
                <w:sz w:val="8"/>
                <w:szCs w:val="8"/>
              </w:rPr>
            </w:pPr>
          </w:p>
        </w:tc>
      </w:tr>
      <w:tr w:rsidR="00E32A45" w14:paraId="01658950" w14:textId="77777777">
        <w:tc>
          <w:tcPr>
            <w:tcW w:w="2694" w:type="dxa"/>
            <w:gridSpan w:val="2"/>
            <w:tcBorders>
              <w:left w:val="single" w:sz="4" w:space="0" w:color="auto"/>
            </w:tcBorders>
          </w:tcPr>
          <w:p w14:paraId="7A0B686B" w14:textId="77777777" w:rsidR="00E32A45"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44B8D238" w14:textId="61E5922B" w:rsidR="00E32A45" w:rsidRPr="00B047BB" w:rsidRDefault="00B047BB" w:rsidP="00B047BB">
            <w:pPr>
              <w:rPr>
                <w:rFonts w:ascii="Arial" w:hAnsi="Arial"/>
                <w:lang w:eastAsia="zh-CN"/>
              </w:rPr>
            </w:pPr>
            <w:r>
              <w:rPr>
                <w:rFonts w:ascii="Arial" w:hAnsi="Arial"/>
                <w:lang w:eastAsia="zh-CN"/>
              </w:rPr>
              <w:t xml:space="preserve">Add note in </w:t>
            </w:r>
            <w:r w:rsidRPr="001A6D3F">
              <w:rPr>
                <w:rFonts w:ascii="Arial" w:hAnsi="Arial"/>
                <w:i/>
                <w:iCs/>
                <w:lang w:eastAsia="zh-CN"/>
              </w:rPr>
              <w:t>4</w:t>
            </w:r>
            <w:r w:rsidR="001A6D3F" w:rsidRPr="001A6D3F">
              <w:rPr>
                <w:rFonts w:ascii="Arial" w:hAnsi="Arial"/>
                <w:i/>
                <w:iCs/>
                <w:lang w:eastAsia="zh-CN"/>
              </w:rPr>
              <w:t>.</w:t>
            </w:r>
            <w:r w:rsidRPr="001A6D3F">
              <w:rPr>
                <w:rFonts w:ascii="Arial" w:hAnsi="Arial"/>
                <w:i/>
                <w:iCs/>
                <w:lang w:eastAsia="zh-CN"/>
              </w:rPr>
              <w:t>3</w:t>
            </w:r>
            <w:r w:rsidR="001A6D3F" w:rsidRPr="001A6D3F">
              <w:rPr>
                <w:rFonts w:ascii="Arial" w:hAnsi="Arial"/>
                <w:i/>
                <w:iCs/>
                <w:lang w:eastAsia="zh-CN"/>
              </w:rPr>
              <w:t>.</w:t>
            </w:r>
            <w:r w:rsidRPr="001A6D3F">
              <w:rPr>
                <w:rFonts w:ascii="Arial" w:hAnsi="Arial"/>
                <w:i/>
                <w:iCs/>
                <w:lang w:eastAsia="zh-CN"/>
              </w:rPr>
              <w:t>1 repeater class for downlink</w:t>
            </w:r>
            <w:r>
              <w:rPr>
                <w:rFonts w:ascii="Arial" w:hAnsi="Arial"/>
                <w:lang w:eastAsia="zh-CN"/>
              </w:rPr>
              <w:t xml:space="preserve"> to make it more clear that </w:t>
            </w:r>
            <w:r w:rsidR="001A6D3F">
              <w:rPr>
                <w:rFonts w:ascii="Arial" w:hAnsi="Arial"/>
                <w:lang w:eastAsia="zh-CN"/>
              </w:rPr>
              <w:t xml:space="preserve">all 1-C </w:t>
            </w:r>
            <w:r>
              <w:rPr>
                <w:rFonts w:ascii="Arial" w:hAnsi="Arial"/>
                <w:lang w:eastAsia="zh-CN"/>
              </w:rPr>
              <w:t xml:space="preserve">LA repeater requirements apply for all the repeaters with declared output power less than </w:t>
            </w:r>
            <w:r w:rsidR="001A6D3F">
              <w:rPr>
                <w:rFonts w:ascii="Arial" w:hAnsi="Arial"/>
                <w:lang w:eastAsia="zh-CN"/>
              </w:rPr>
              <w:t xml:space="preserve">24dBm. </w:t>
            </w:r>
          </w:p>
        </w:tc>
      </w:tr>
      <w:tr w:rsidR="00E32A45" w14:paraId="53C35B0F" w14:textId="77777777">
        <w:tc>
          <w:tcPr>
            <w:tcW w:w="2694" w:type="dxa"/>
            <w:gridSpan w:val="2"/>
            <w:tcBorders>
              <w:left w:val="single" w:sz="4" w:space="0" w:color="auto"/>
            </w:tcBorders>
          </w:tcPr>
          <w:p w14:paraId="2F5162CF"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60486123" w14:textId="77777777" w:rsidR="00E32A45" w:rsidRDefault="00E32A45">
            <w:pPr>
              <w:spacing w:after="0"/>
              <w:rPr>
                <w:rFonts w:ascii="Arial" w:hAnsi="Arial"/>
                <w:sz w:val="8"/>
                <w:szCs w:val="8"/>
              </w:rPr>
            </w:pPr>
          </w:p>
        </w:tc>
      </w:tr>
      <w:tr w:rsidR="00E32A45" w14:paraId="296B1339" w14:textId="77777777">
        <w:tc>
          <w:tcPr>
            <w:tcW w:w="2694" w:type="dxa"/>
            <w:gridSpan w:val="2"/>
            <w:tcBorders>
              <w:left w:val="single" w:sz="4" w:space="0" w:color="auto"/>
              <w:bottom w:val="single" w:sz="4" w:space="0" w:color="auto"/>
            </w:tcBorders>
          </w:tcPr>
          <w:p w14:paraId="088940CB" w14:textId="77777777" w:rsidR="00E32A45"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4876645" w14:textId="4B839673" w:rsidR="009630C5" w:rsidRPr="00370F0A" w:rsidRDefault="00370F0A" w:rsidP="00370F0A">
            <w:pPr>
              <w:rPr>
                <w:rFonts w:ascii="Arial" w:hAnsi="Arial"/>
                <w:lang w:eastAsia="zh-CN"/>
              </w:rPr>
            </w:pPr>
            <w:r>
              <w:rPr>
                <w:rFonts w:ascii="Arial" w:hAnsi="Arial"/>
                <w:lang w:eastAsia="zh-CN"/>
              </w:rPr>
              <w:t>The requirements for 1-C repeater with low output power less than 24dBm is not clear</w:t>
            </w:r>
            <w:r w:rsidR="00982370">
              <w:rPr>
                <w:rFonts w:ascii="Arial" w:hAnsi="Arial"/>
                <w:lang w:eastAsia="zh-CN"/>
              </w:rPr>
              <w:t xml:space="preserve"> enough</w:t>
            </w:r>
            <w:r>
              <w:rPr>
                <w:rFonts w:ascii="Arial" w:hAnsi="Arial"/>
                <w:lang w:eastAsia="zh-CN"/>
              </w:rPr>
              <w:t>.</w:t>
            </w:r>
          </w:p>
        </w:tc>
      </w:tr>
      <w:tr w:rsidR="00E32A45" w14:paraId="24D80FEC" w14:textId="77777777">
        <w:tc>
          <w:tcPr>
            <w:tcW w:w="2694" w:type="dxa"/>
            <w:gridSpan w:val="2"/>
          </w:tcPr>
          <w:p w14:paraId="0BCD475B" w14:textId="77777777" w:rsidR="00E32A45" w:rsidRDefault="00E32A45">
            <w:pPr>
              <w:spacing w:after="0"/>
              <w:rPr>
                <w:rFonts w:ascii="Arial" w:hAnsi="Arial"/>
                <w:b/>
                <w:i/>
                <w:sz w:val="8"/>
                <w:szCs w:val="8"/>
              </w:rPr>
            </w:pPr>
          </w:p>
        </w:tc>
        <w:tc>
          <w:tcPr>
            <w:tcW w:w="6946" w:type="dxa"/>
            <w:gridSpan w:val="9"/>
          </w:tcPr>
          <w:p w14:paraId="5D3712C6" w14:textId="77777777" w:rsidR="00E32A45" w:rsidRDefault="00E32A45">
            <w:pPr>
              <w:spacing w:after="0"/>
              <w:rPr>
                <w:rFonts w:ascii="Arial" w:hAnsi="Arial"/>
                <w:sz w:val="8"/>
                <w:szCs w:val="8"/>
              </w:rPr>
            </w:pPr>
          </w:p>
        </w:tc>
      </w:tr>
      <w:tr w:rsidR="00E32A45" w14:paraId="1CAF12DB" w14:textId="77777777">
        <w:tc>
          <w:tcPr>
            <w:tcW w:w="2694" w:type="dxa"/>
            <w:gridSpan w:val="2"/>
            <w:tcBorders>
              <w:top w:val="single" w:sz="4" w:space="0" w:color="auto"/>
              <w:left w:val="single" w:sz="4" w:space="0" w:color="auto"/>
            </w:tcBorders>
          </w:tcPr>
          <w:p w14:paraId="0FE789FC" w14:textId="77777777" w:rsidR="00E32A45"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0A53355" w14:textId="599D9766" w:rsidR="00E32A45" w:rsidRDefault="00E32A45">
            <w:pPr>
              <w:spacing w:after="0"/>
              <w:ind w:left="100"/>
              <w:rPr>
                <w:rFonts w:ascii="Arial" w:hAnsi="Arial"/>
              </w:rPr>
            </w:pPr>
          </w:p>
        </w:tc>
      </w:tr>
      <w:tr w:rsidR="00E32A45" w14:paraId="753F22CA" w14:textId="77777777">
        <w:tc>
          <w:tcPr>
            <w:tcW w:w="2694" w:type="dxa"/>
            <w:gridSpan w:val="2"/>
            <w:tcBorders>
              <w:left w:val="single" w:sz="4" w:space="0" w:color="auto"/>
            </w:tcBorders>
          </w:tcPr>
          <w:p w14:paraId="0373204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72A9C032" w14:textId="77777777" w:rsidR="00E32A45" w:rsidRDefault="00E32A45">
            <w:pPr>
              <w:spacing w:after="0"/>
              <w:rPr>
                <w:rFonts w:ascii="Arial" w:hAnsi="Arial"/>
                <w:sz w:val="8"/>
                <w:szCs w:val="8"/>
              </w:rPr>
            </w:pPr>
          </w:p>
        </w:tc>
      </w:tr>
      <w:tr w:rsidR="00E32A45" w14:paraId="0E4234A6" w14:textId="77777777">
        <w:tc>
          <w:tcPr>
            <w:tcW w:w="2694" w:type="dxa"/>
            <w:gridSpan w:val="2"/>
            <w:tcBorders>
              <w:left w:val="single" w:sz="4" w:space="0" w:color="auto"/>
            </w:tcBorders>
          </w:tcPr>
          <w:p w14:paraId="12269D7E" w14:textId="77777777" w:rsidR="00E32A45" w:rsidRDefault="00E32A45">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7492DC" w14:textId="77777777" w:rsidR="00E32A45"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E295" w14:textId="77777777" w:rsidR="00E32A45" w:rsidRDefault="00000000">
            <w:pPr>
              <w:spacing w:after="0"/>
              <w:jc w:val="center"/>
              <w:rPr>
                <w:rFonts w:ascii="Arial" w:hAnsi="Arial"/>
                <w:b/>
                <w:caps/>
              </w:rPr>
            </w:pPr>
            <w:r>
              <w:rPr>
                <w:rFonts w:ascii="Arial" w:hAnsi="Arial"/>
                <w:b/>
                <w:caps/>
              </w:rPr>
              <w:t>N</w:t>
            </w:r>
          </w:p>
        </w:tc>
        <w:tc>
          <w:tcPr>
            <w:tcW w:w="2977" w:type="dxa"/>
            <w:gridSpan w:val="4"/>
          </w:tcPr>
          <w:p w14:paraId="002B2DE6" w14:textId="77777777" w:rsidR="00E32A45" w:rsidRDefault="00E32A45">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38C73C6" w14:textId="77777777" w:rsidR="00E32A45" w:rsidRDefault="00E32A45">
            <w:pPr>
              <w:spacing w:after="0"/>
              <w:ind w:left="99"/>
              <w:rPr>
                <w:rFonts w:ascii="Arial" w:hAnsi="Arial"/>
              </w:rPr>
            </w:pPr>
          </w:p>
        </w:tc>
      </w:tr>
      <w:tr w:rsidR="00E32A45" w14:paraId="1857971D" w14:textId="77777777">
        <w:tc>
          <w:tcPr>
            <w:tcW w:w="2694" w:type="dxa"/>
            <w:gridSpan w:val="2"/>
            <w:tcBorders>
              <w:left w:val="single" w:sz="4" w:space="0" w:color="auto"/>
            </w:tcBorders>
          </w:tcPr>
          <w:p w14:paraId="1CEA6B40" w14:textId="77777777" w:rsidR="00E32A45"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82142F5"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292B5"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6693248F" w14:textId="77777777" w:rsidR="00E32A45"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5EE76FD" w14:textId="77777777" w:rsidR="00E32A45" w:rsidRDefault="00000000">
            <w:pPr>
              <w:spacing w:after="0"/>
              <w:ind w:left="99"/>
              <w:rPr>
                <w:rFonts w:ascii="Arial" w:hAnsi="Arial"/>
              </w:rPr>
            </w:pPr>
            <w:r>
              <w:rPr>
                <w:rFonts w:ascii="Arial" w:hAnsi="Arial"/>
              </w:rPr>
              <w:t xml:space="preserve">TS/TR… CR ... </w:t>
            </w:r>
          </w:p>
        </w:tc>
      </w:tr>
      <w:tr w:rsidR="00E32A45" w14:paraId="06578E45" w14:textId="77777777">
        <w:tc>
          <w:tcPr>
            <w:tcW w:w="2694" w:type="dxa"/>
            <w:gridSpan w:val="2"/>
            <w:tcBorders>
              <w:left w:val="single" w:sz="4" w:space="0" w:color="auto"/>
            </w:tcBorders>
          </w:tcPr>
          <w:p w14:paraId="734CE6C9" w14:textId="77777777" w:rsidR="00E32A45"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3E9026"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CE7A2"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2CBF05EC" w14:textId="77777777" w:rsidR="00E32A45"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375300EE" w14:textId="77777777" w:rsidR="00E32A45" w:rsidRDefault="00000000">
            <w:pPr>
              <w:spacing w:after="0"/>
              <w:ind w:left="99"/>
              <w:rPr>
                <w:rFonts w:ascii="Arial" w:hAnsi="Arial"/>
              </w:rPr>
            </w:pPr>
            <w:r>
              <w:rPr>
                <w:rFonts w:ascii="Arial" w:hAnsi="Arial"/>
              </w:rPr>
              <w:t xml:space="preserve">TS/TR ... CR ... </w:t>
            </w:r>
          </w:p>
        </w:tc>
      </w:tr>
      <w:tr w:rsidR="00E32A45" w14:paraId="5DECC232" w14:textId="77777777">
        <w:tc>
          <w:tcPr>
            <w:tcW w:w="2694" w:type="dxa"/>
            <w:gridSpan w:val="2"/>
            <w:tcBorders>
              <w:left w:val="single" w:sz="4" w:space="0" w:color="auto"/>
            </w:tcBorders>
          </w:tcPr>
          <w:p w14:paraId="67F99E71" w14:textId="77777777" w:rsidR="00E32A45" w:rsidRDefault="0000000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E4049C9"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BA413"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5DB230B6" w14:textId="77777777" w:rsidR="00E32A45"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8039EB8" w14:textId="77777777" w:rsidR="00E32A45" w:rsidRDefault="00000000">
            <w:pPr>
              <w:spacing w:after="0"/>
              <w:ind w:left="99"/>
              <w:rPr>
                <w:rFonts w:ascii="Arial" w:hAnsi="Arial"/>
              </w:rPr>
            </w:pPr>
            <w:r>
              <w:rPr>
                <w:rFonts w:ascii="Arial" w:hAnsi="Arial"/>
              </w:rPr>
              <w:t xml:space="preserve">TS/TR ... CR ... </w:t>
            </w:r>
          </w:p>
        </w:tc>
      </w:tr>
      <w:tr w:rsidR="00E32A45" w14:paraId="350E2469" w14:textId="77777777">
        <w:tc>
          <w:tcPr>
            <w:tcW w:w="2694" w:type="dxa"/>
            <w:gridSpan w:val="2"/>
            <w:tcBorders>
              <w:left w:val="single" w:sz="4" w:space="0" w:color="auto"/>
            </w:tcBorders>
          </w:tcPr>
          <w:p w14:paraId="5EE2F1B2" w14:textId="77777777" w:rsidR="00E32A45" w:rsidRDefault="00E32A45">
            <w:pPr>
              <w:spacing w:after="0"/>
              <w:rPr>
                <w:rFonts w:ascii="Arial" w:hAnsi="Arial"/>
                <w:b/>
                <w:i/>
              </w:rPr>
            </w:pPr>
          </w:p>
        </w:tc>
        <w:tc>
          <w:tcPr>
            <w:tcW w:w="6946" w:type="dxa"/>
            <w:gridSpan w:val="9"/>
            <w:tcBorders>
              <w:right w:val="single" w:sz="4" w:space="0" w:color="auto"/>
            </w:tcBorders>
          </w:tcPr>
          <w:p w14:paraId="435F2B55" w14:textId="77777777" w:rsidR="00E32A45" w:rsidRDefault="00E32A45">
            <w:pPr>
              <w:spacing w:after="0"/>
              <w:rPr>
                <w:rFonts w:ascii="Arial" w:hAnsi="Arial"/>
              </w:rPr>
            </w:pPr>
          </w:p>
        </w:tc>
      </w:tr>
      <w:tr w:rsidR="00E32A45" w14:paraId="6637A981" w14:textId="77777777">
        <w:tc>
          <w:tcPr>
            <w:tcW w:w="2694" w:type="dxa"/>
            <w:gridSpan w:val="2"/>
            <w:tcBorders>
              <w:left w:val="single" w:sz="4" w:space="0" w:color="auto"/>
              <w:bottom w:val="single" w:sz="4" w:space="0" w:color="auto"/>
            </w:tcBorders>
          </w:tcPr>
          <w:p w14:paraId="7A97A363" w14:textId="77777777" w:rsidR="00E32A45"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64059A" w14:textId="77777777" w:rsidR="00E32A45" w:rsidRDefault="00E32A45">
            <w:pPr>
              <w:spacing w:after="0"/>
              <w:ind w:left="100"/>
              <w:rPr>
                <w:rFonts w:ascii="Arial" w:hAnsi="Arial"/>
              </w:rPr>
            </w:pPr>
          </w:p>
        </w:tc>
      </w:tr>
      <w:tr w:rsidR="00E32A45" w14:paraId="655303F1" w14:textId="77777777">
        <w:tc>
          <w:tcPr>
            <w:tcW w:w="2694" w:type="dxa"/>
            <w:gridSpan w:val="2"/>
            <w:tcBorders>
              <w:top w:val="single" w:sz="4" w:space="0" w:color="auto"/>
              <w:bottom w:val="single" w:sz="4" w:space="0" w:color="auto"/>
            </w:tcBorders>
          </w:tcPr>
          <w:p w14:paraId="006E9B6D" w14:textId="77777777" w:rsidR="00E32A45" w:rsidRDefault="00E32A45">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E4D44BE" w14:textId="77777777" w:rsidR="00E32A45" w:rsidRDefault="00E32A45">
            <w:pPr>
              <w:spacing w:after="0"/>
              <w:ind w:left="100"/>
              <w:rPr>
                <w:rFonts w:ascii="Arial" w:hAnsi="Arial"/>
                <w:sz w:val="8"/>
                <w:szCs w:val="8"/>
              </w:rPr>
            </w:pPr>
          </w:p>
        </w:tc>
      </w:tr>
      <w:tr w:rsidR="00E32A45" w14:paraId="50E9BC29" w14:textId="77777777">
        <w:trPr>
          <w:trHeight w:val="213"/>
        </w:trPr>
        <w:tc>
          <w:tcPr>
            <w:tcW w:w="2694" w:type="dxa"/>
            <w:gridSpan w:val="2"/>
            <w:tcBorders>
              <w:top w:val="single" w:sz="4" w:space="0" w:color="auto"/>
              <w:left w:val="single" w:sz="4" w:space="0" w:color="auto"/>
              <w:bottom w:val="single" w:sz="4" w:space="0" w:color="auto"/>
            </w:tcBorders>
          </w:tcPr>
          <w:p w14:paraId="3CCB0E81" w14:textId="77777777" w:rsidR="00E32A45"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3D8" w14:textId="77777777" w:rsidR="00E32A45" w:rsidRDefault="00E32A45">
            <w:pPr>
              <w:spacing w:after="0"/>
              <w:ind w:left="100"/>
              <w:rPr>
                <w:rFonts w:ascii="Arial" w:hAnsi="Arial"/>
              </w:rPr>
            </w:pPr>
          </w:p>
        </w:tc>
      </w:tr>
    </w:tbl>
    <w:p w14:paraId="31E450CE" w14:textId="77777777" w:rsidR="00E32A45" w:rsidRDefault="00E32A45">
      <w:pPr>
        <w:spacing w:after="0"/>
        <w:rPr>
          <w:rFonts w:ascii="Arial" w:hAnsi="Arial"/>
          <w:sz w:val="8"/>
          <w:szCs w:val="8"/>
        </w:rPr>
      </w:pPr>
    </w:p>
    <w:p w14:paraId="1EFCB57F" w14:textId="77777777" w:rsidR="00E32A45" w:rsidRDefault="00E32A45"/>
    <w:p w14:paraId="5FCB87A0" w14:textId="665FDDF4" w:rsidR="00E32A45" w:rsidRDefault="00E32A45">
      <w:pPr>
        <w:spacing w:after="0"/>
        <w:rPr>
          <w:rFonts w:eastAsia="Yu Mincho"/>
        </w:rPr>
      </w:pPr>
    </w:p>
    <w:p w14:paraId="1E1EF1B3" w14:textId="623AEB13" w:rsidR="00E32A45" w:rsidRDefault="00000000">
      <w:pPr>
        <w:jc w:val="center"/>
        <w:rPr>
          <w:rFonts w:eastAsia="Yu Mincho"/>
          <w:color w:val="FF0000"/>
          <w:sz w:val="36"/>
          <w:szCs w:val="36"/>
        </w:rPr>
      </w:pPr>
      <w:r>
        <w:rPr>
          <w:rFonts w:eastAsia="Yu Mincho"/>
          <w:color w:val="FF0000"/>
          <w:sz w:val="36"/>
          <w:szCs w:val="36"/>
        </w:rPr>
        <w:t>&lt;First changed section&gt;</w:t>
      </w:r>
    </w:p>
    <w:p w14:paraId="11E7510D" w14:textId="77777777" w:rsidR="005877E8" w:rsidRPr="00846BF2" w:rsidRDefault="005877E8" w:rsidP="005877E8">
      <w:pPr>
        <w:pStyle w:val="Heading3"/>
        <w:rPr>
          <w:lang w:eastAsia="zh-CN"/>
        </w:rPr>
      </w:pPr>
      <w:bookmarkStart w:id="1" w:name="_Toc106094075"/>
      <w:r w:rsidRPr="00846BF2">
        <w:rPr>
          <w:rFonts w:hint="eastAsia"/>
          <w:lang w:eastAsia="zh-CN"/>
        </w:rPr>
        <w:t>4.</w:t>
      </w:r>
      <w:r>
        <w:rPr>
          <w:lang w:eastAsia="zh-CN"/>
        </w:rPr>
        <w:t>3</w:t>
      </w:r>
      <w:r w:rsidRPr="00846BF2">
        <w:rPr>
          <w:rFonts w:hint="eastAsia"/>
          <w:lang w:eastAsia="zh-CN"/>
        </w:rPr>
        <w:t>.1</w:t>
      </w:r>
      <w:r>
        <w:rPr>
          <w:rFonts w:hint="eastAsia"/>
          <w:lang w:eastAsia="zh-CN"/>
        </w:rPr>
        <w:tab/>
      </w:r>
      <w:r w:rsidRPr="00846BF2">
        <w:rPr>
          <w:rFonts w:hint="eastAsia"/>
          <w:lang w:eastAsia="zh-CN"/>
        </w:rPr>
        <w:t>Repeater class for downlink</w:t>
      </w:r>
      <w:bookmarkEnd w:id="1"/>
    </w:p>
    <w:p w14:paraId="721D25CF" w14:textId="77777777" w:rsidR="005877E8" w:rsidRPr="00846BF2" w:rsidRDefault="005877E8" w:rsidP="005877E8">
      <w:pPr>
        <w:rPr>
          <w:rFonts w:eastAsia="宋体"/>
        </w:rPr>
      </w:pPr>
      <w:r w:rsidRPr="00846BF2">
        <w:rPr>
          <w:rFonts w:eastAsia="宋体"/>
        </w:rPr>
        <w:t xml:space="preserve">The requirements in this specification apply to </w:t>
      </w:r>
      <w:r w:rsidRPr="00846BF2">
        <w:rPr>
          <w:rFonts w:eastAsia="宋体" w:hint="eastAsia"/>
        </w:rPr>
        <w:t xml:space="preserve">downlink </w:t>
      </w:r>
      <w:r w:rsidRPr="00846BF2">
        <w:rPr>
          <w:rFonts w:eastAsia="宋体"/>
        </w:rPr>
        <w:t xml:space="preserve">Wide Area </w:t>
      </w:r>
      <w:r w:rsidRPr="00846BF2">
        <w:rPr>
          <w:rFonts w:eastAsia="宋体" w:hint="eastAsia"/>
        </w:rPr>
        <w:t>repeater</w:t>
      </w:r>
      <w:r w:rsidRPr="00846BF2">
        <w:rPr>
          <w:rFonts w:eastAsia="宋体"/>
        </w:rPr>
        <w:t xml:space="preserve">s, </w:t>
      </w:r>
      <w:r w:rsidRPr="00846BF2">
        <w:rPr>
          <w:rFonts w:eastAsia="宋体" w:hint="eastAsia"/>
        </w:rPr>
        <w:t xml:space="preserve">downlink </w:t>
      </w:r>
      <w:r w:rsidRPr="00846BF2">
        <w:rPr>
          <w:rFonts w:eastAsia="宋体"/>
        </w:rPr>
        <w:t xml:space="preserve">Medium Range </w:t>
      </w:r>
      <w:r w:rsidRPr="00846BF2">
        <w:rPr>
          <w:rFonts w:eastAsia="宋体" w:hint="eastAsia"/>
        </w:rPr>
        <w:t>repeaters</w:t>
      </w:r>
      <w:r w:rsidRPr="00846BF2">
        <w:rPr>
          <w:rFonts w:eastAsia="宋体"/>
        </w:rPr>
        <w:t xml:space="preserve"> and </w:t>
      </w:r>
      <w:r w:rsidRPr="00846BF2">
        <w:rPr>
          <w:rFonts w:eastAsia="宋体" w:hint="eastAsia"/>
        </w:rPr>
        <w:t xml:space="preserve">downlink </w:t>
      </w:r>
      <w:r w:rsidRPr="00846BF2">
        <w:rPr>
          <w:rFonts w:eastAsia="宋体"/>
        </w:rPr>
        <w:t xml:space="preserve">Local Area </w:t>
      </w:r>
      <w:r w:rsidRPr="00846BF2">
        <w:rPr>
          <w:rFonts w:eastAsia="宋体" w:hint="eastAsia"/>
        </w:rPr>
        <w:t>repeaters</w:t>
      </w:r>
      <w:r w:rsidRPr="00846BF2">
        <w:rPr>
          <w:rFonts w:eastAsia="宋体"/>
        </w:rPr>
        <w:t xml:space="preserve"> unless otherwise stated. The associated deployment scenarios for each class</w:t>
      </w:r>
      <w:r w:rsidRPr="00846BF2" w:rsidDel="00FE57B4">
        <w:rPr>
          <w:rFonts w:eastAsia="宋体"/>
        </w:rPr>
        <w:t xml:space="preserve"> </w:t>
      </w:r>
      <w:r w:rsidRPr="00846BF2">
        <w:rPr>
          <w:rFonts w:eastAsia="宋体"/>
        </w:rPr>
        <w:t xml:space="preserve">are exactly the same for </w:t>
      </w:r>
      <w:r w:rsidRPr="00846BF2">
        <w:rPr>
          <w:rFonts w:eastAsia="宋体" w:hint="eastAsia"/>
        </w:rPr>
        <w:t>repeater</w:t>
      </w:r>
      <w:r w:rsidRPr="00846BF2">
        <w:rPr>
          <w:rFonts w:eastAsia="宋体"/>
        </w:rPr>
        <w:t xml:space="preserve"> with and without connectors.</w:t>
      </w:r>
    </w:p>
    <w:p w14:paraId="63406812" w14:textId="77777777" w:rsidR="005877E8" w:rsidRPr="00846BF2" w:rsidRDefault="005877E8" w:rsidP="005877E8">
      <w:pPr>
        <w:rPr>
          <w:rFonts w:eastAsia="宋体"/>
        </w:rPr>
      </w:pPr>
      <w:r w:rsidRPr="00846BF2">
        <w:rPr>
          <w:rFonts w:eastAsia="宋体"/>
        </w:rPr>
        <w:t xml:space="preserve">For </w:t>
      </w:r>
      <w:r w:rsidRPr="0026478B">
        <w:rPr>
          <w:rFonts w:eastAsia="宋体"/>
          <w:i/>
          <w:iCs/>
        </w:rPr>
        <w:t>repeater type 1-C</w:t>
      </w:r>
      <w:r w:rsidRPr="00846BF2">
        <w:rPr>
          <w:rFonts w:eastAsia="宋体" w:hint="eastAsia"/>
          <w:lang w:eastAsia="zh-CN"/>
        </w:rPr>
        <w:t xml:space="preserve"> and </w:t>
      </w:r>
      <w:r w:rsidRPr="0026478B">
        <w:rPr>
          <w:rFonts w:eastAsia="宋体"/>
          <w:i/>
          <w:iCs/>
        </w:rPr>
        <w:t>type 2-O</w:t>
      </w:r>
      <w:r w:rsidRPr="00846BF2">
        <w:rPr>
          <w:rFonts w:eastAsia="宋体"/>
        </w:rPr>
        <w:t xml:space="preserve">, </w:t>
      </w:r>
      <w:r w:rsidRPr="00846BF2">
        <w:rPr>
          <w:rFonts w:eastAsia="宋体" w:hint="eastAsia"/>
        </w:rPr>
        <w:t xml:space="preserve">repeater downlink </w:t>
      </w:r>
      <w:r w:rsidRPr="00846BF2">
        <w:rPr>
          <w:rFonts w:eastAsia="宋体"/>
        </w:rPr>
        <w:t>classes are defined as indicated below:</w:t>
      </w:r>
    </w:p>
    <w:p w14:paraId="38E55FEB" w14:textId="77777777" w:rsidR="005877E8" w:rsidRPr="00846BF2" w:rsidRDefault="005877E8" w:rsidP="005877E8">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 xml:space="preserve">Wide Area </w:t>
      </w:r>
      <w:r w:rsidRPr="00846BF2">
        <w:rPr>
          <w:rFonts w:eastAsia="宋体" w:hint="eastAsia"/>
          <w:lang w:eastAsia="zh-CN"/>
        </w:rPr>
        <w:t>repeaters</w:t>
      </w:r>
      <w:r w:rsidRPr="00846BF2">
        <w:rPr>
          <w:rFonts w:eastAsia="宋体"/>
          <w:lang w:eastAsia="ja-JP"/>
        </w:rPr>
        <w:t xml:space="preserve"> are characterised by requirements derived from Macro Cell scenarios with a </w:t>
      </w:r>
      <w:r w:rsidRPr="00846BF2">
        <w:rPr>
          <w:rFonts w:eastAsia="宋体" w:hint="eastAsia"/>
          <w:lang w:eastAsia="zh-CN"/>
        </w:rPr>
        <w:t>repeater</w:t>
      </w:r>
      <w:r w:rsidRPr="00846BF2">
        <w:rPr>
          <w:rFonts w:eastAsia="宋体"/>
          <w:lang w:eastAsia="ja-JP"/>
        </w:rPr>
        <w:t xml:space="preserve"> to UE minimum distance along the ground equal to 35 m.</w:t>
      </w:r>
    </w:p>
    <w:p w14:paraId="529D8AFE" w14:textId="77777777" w:rsidR="005877E8" w:rsidRPr="00846BF2" w:rsidRDefault="005877E8" w:rsidP="005877E8">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 xml:space="preserve">Medium Range </w:t>
      </w:r>
      <w:r w:rsidRPr="00846BF2">
        <w:rPr>
          <w:rFonts w:eastAsia="宋体" w:hint="eastAsia"/>
          <w:lang w:eastAsia="zh-CN"/>
        </w:rPr>
        <w:t>repeaters</w:t>
      </w:r>
      <w:r w:rsidRPr="00846BF2">
        <w:rPr>
          <w:rFonts w:eastAsia="宋体"/>
          <w:lang w:eastAsia="ja-JP"/>
        </w:rPr>
        <w:t xml:space="preserve"> are characterised by requirements derived from Micro Cell scenarios with a </w:t>
      </w:r>
      <w:r w:rsidRPr="00846BF2">
        <w:rPr>
          <w:rFonts w:eastAsia="宋体" w:hint="eastAsia"/>
          <w:lang w:eastAsia="zh-CN"/>
        </w:rPr>
        <w:t>repeater</w:t>
      </w:r>
      <w:r w:rsidRPr="00846BF2">
        <w:rPr>
          <w:rFonts w:eastAsia="宋体"/>
          <w:lang w:eastAsia="ja-JP"/>
        </w:rPr>
        <w:t xml:space="preserve"> to UE minimum distance along the ground equal to 5 m.</w:t>
      </w:r>
    </w:p>
    <w:p w14:paraId="00EA1D33" w14:textId="77777777" w:rsidR="005877E8" w:rsidRPr="00846BF2" w:rsidRDefault="005877E8" w:rsidP="005877E8">
      <w:pPr>
        <w:overflowPunct w:val="0"/>
        <w:autoSpaceDE w:val="0"/>
        <w:autoSpaceDN w:val="0"/>
        <w:adjustRightInd w:val="0"/>
        <w:ind w:left="568" w:hanging="284"/>
        <w:textAlignment w:val="baseline"/>
        <w:rPr>
          <w:rFonts w:eastAsia="宋体"/>
          <w:lang w:eastAsia="ja-JP"/>
        </w:rPr>
      </w:pPr>
      <w:r w:rsidRPr="00846BF2">
        <w:rPr>
          <w:rFonts w:eastAsia="宋体"/>
          <w:lang w:eastAsia="ja-JP"/>
        </w:rPr>
        <w:t>-</w:t>
      </w:r>
      <w:r w:rsidRPr="00846BF2">
        <w:rPr>
          <w:rFonts w:eastAsia="宋体"/>
          <w:lang w:eastAsia="ja-JP"/>
        </w:rPr>
        <w:tab/>
        <w:t>Local Area</w:t>
      </w:r>
      <w:r w:rsidRPr="00846BF2">
        <w:rPr>
          <w:rFonts w:eastAsia="宋体" w:hint="eastAsia"/>
          <w:lang w:eastAsia="zh-CN"/>
        </w:rPr>
        <w:t xml:space="preserve"> repeater</w:t>
      </w:r>
      <w:r w:rsidRPr="00846BF2">
        <w:rPr>
          <w:rFonts w:eastAsia="宋体"/>
          <w:lang w:eastAsia="ja-JP"/>
        </w:rPr>
        <w:t xml:space="preserve">s are characterised by requirements derived from Pico Cell scenarios with a </w:t>
      </w:r>
      <w:r w:rsidRPr="00846BF2">
        <w:rPr>
          <w:rFonts w:eastAsia="宋体" w:hint="eastAsia"/>
          <w:lang w:eastAsia="zh-CN"/>
        </w:rPr>
        <w:t>repeater</w:t>
      </w:r>
      <w:r w:rsidRPr="00846BF2">
        <w:rPr>
          <w:rFonts w:eastAsia="宋体"/>
          <w:lang w:eastAsia="ja-JP"/>
        </w:rPr>
        <w:t xml:space="preserve"> to UE minimum distance along the ground equal to 2 m.</w:t>
      </w:r>
    </w:p>
    <w:p w14:paraId="5C4904FD" w14:textId="22F83DEB" w:rsidR="00BC69CC" w:rsidRPr="00AD32C3" w:rsidRDefault="005877E8" w:rsidP="00AD32C3">
      <w:pPr>
        <w:rPr>
          <w:lang w:eastAsia="zh-CN"/>
        </w:rPr>
      </w:pPr>
      <w:ins w:id="2" w:author="chunxia-CMCC" w:date="2022-07-26T19:24:00Z">
        <w:r>
          <w:rPr>
            <w:lang w:eastAsia="zh-CN"/>
          </w:rPr>
          <w:t xml:space="preserve">Note: </w:t>
        </w:r>
      </w:ins>
      <w:ins w:id="3" w:author="chunxia-CMCC" w:date="2022-07-26T19:32:00Z">
        <w:r w:rsidR="0068241B">
          <w:rPr>
            <w:lang w:eastAsia="zh-CN"/>
          </w:rPr>
          <w:t xml:space="preserve">The requirements in this specification for LA 1-C repeaters apply to </w:t>
        </w:r>
      </w:ins>
      <w:ins w:id="4" w:author="chunxia-CMCC" w:date="2022-07-26T19:35:00Z">
        <w:r w:rsidR="0061400F">
          <w:rPr>
            <w:lang w:eastAsia="zh-CN"/>
          </w:rPr>
          <w:t xml:space="preserve">1-C </w:t>
        </w:r>
      </w:ins>
      <w:ins w:id="5" w:author="chunxia-CMCC" w:date="2022-07-26T19:24:00Z">
        <w:r>
          <w:rPr>
            <w:lang w:eastAsia="zh-CN"/>
          </w:rPr>
          <w:t>repeater</w:t>
        </w:r>
      </w:ins>
      <w:ins w:id="6" w:author="chunxia-CMCC" w:date="2022-07-26T19:28:00Z">
        <w:r w:rsidR="00DD499B">
          <w:rPr>
            <w:lang w:eastAsia="zh-CN"/>
          </w:rPr>
          <w:t>s</w:t>
        </w:r>
      </w:ins>
      <w:ins w:id="7" w:author="chunxia-CMCC" w:date="2022-07-26T19:24:00Z">
        <w:r>
          <w:rPr>
            <w:lang w:eastAsia="zh-CN"/>
          </w:rPr>
          <w:t xml:space="preserve"> with declared output power less than </w:t>
        </w:r>
      </w:ins>
      <w:ins w:id="8" w:author="chunxia-CMCC" w:date="2022-07-26T19:33:00Z">
        <w:r w:rsidR="00E528C1">
          <w:rPr>
            <w:lang w:eastAsia="zh-CN"/>
          </w:rPr>
          <w:t>LA rated output power</w:t>
        </w:r>
      </w:ins>
      <w:ins w:id="9" w:author="chunxia-CMCC" w:date="2022-07-26T19:29:00Z">
        <w:r w:rsidR="00DD499B">
          <w:rPr>
            <w:lang w:eastAsia="zh-CN"/>
          </w:rPr>
          <w:t xml:space="preserve"> limits</w:t>
        </w:r>
      </w:ins>
      <w:ins w:id="10" w:author="chunxia-CMCC" w:date="2022-07-26T19:25:00Z">
        <w:r>
          <w:rPr>
            <w:lang w:eastAsia="zh-CN"/>
          </w:rPr>
          <w:t xml:space="preserve"> </w:t>
        </w:r>
      </w:ins>
      <w:ins w:id="11" w:author="chunxia-CMCC" w:date="2022-07-26T19:30:00Z">
        <w:r w:rsidR="00DD499B">
          <w:rPr>
            <w:lang w:eastAsia="zh-CN"/>
          </w:rPr>
          <w:t xml:space="preserve">as </w:t>
        </w:r>
      </w:ins>
      <w:ins w:id="12" w:author="chunxia-CMCC" w:date="2022-07-26T19:27:00Z">
        <w:r w:rsidR="00DD499B">
          <w:rPr>
            <w:lang w:eastAsia="zh-CN"/>
          </w:rPr>
          <w:t>in table 6.2.1-1</w:t>
        </w:r>
      </w:ins>
      <w:ins w:id="13" w:author="chunxia-CMCC" w:date="2022-07-26T19:25:00Z">
        <w:r>
          <w:rPr>
            <w:lang w:eastAsia="zh-CN"/>
          </w:rPr>
          <w:t>.</w:t>
        </w:r>
      </w:ins>
    </w:p>
    <w:sectPr w:rsidR="00BC69CC" w:rsidRPr="00AD32C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B584" w14:textId="77777777" w:rsidR="006A3776" w:rsidRDefault="006A3776">
      <w:pPr>
        <w:spacing w:after="0"/>
      </w:pPr>
      <w:r>
        <w:separator/>
      </w:r>
    </w:p>
  </w:endnote>
  <w:endnote w:type="continuationSeparator" w:id="0">
    <w:p w14:paraId="7915EAF6" w14:textId="77777777" w:rsidR="006A3776" w:rsidRDefault="006A37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EEDF" w14:textId="77777777" w:rsidR="006A3776" w:rsidRDefault="006A3776">
      <w:pPr>
        <w:spacing w:after="0"/>
      </w:pPr>
      <w:r>
        <w:separator/>
      </w:r>
    </w:p>
  </w:footnote>
  <w:footnote w:type="continuationSeparator" w:id="0">
    <w:p w14:paraId="3A268648" w14:textId="77777777" w:rsidR="006A3776" w:rsidRDefault="006A37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CDE"/>
    <w:multiLevelType w:val="hybridMultilevel"/>
    <w:tmpl w:val="9544C1B4"/>
    <w:lvl w:ilvl="0" w:tplc="81E25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D3C3DCC"/>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229609AB"/>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C72E1C"/>
    <w:multiLevelType w:val="hybridMultilevel"/>
    <w:tmpl w:val="8EC21F74"/>
    <w:lvl w:ilvl="0" w:tplc="5E4E298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D1567A5"/>
    <w:multiLevelType w:val="hybridMultilevel"/>
    <w:tmpl w:val="E52C75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1808126">
    <w:abstractNumId w:val="11"/>
  </w:num>
  <w:num w:numId="2" w16cid:durableId="913204276">
    <w:abstractNumId w:val="16"/>
  </w:num>
  <w:num w:numId="3" w16cid:durableId="822359616">
    <w:abstractNumId w:val="8"/>
  </w:num>
  <w:num w:numId="4" w16cid:durableId="2114206967">
    <w:abstractNumId w:val="4"/>
  </w:num>
  <w:num w:numId="5" w16cid:durableId="305621644">
    <w:abstractNumId w:val="14"/>
  </w:num>
  <w:num w:numId="6" w16cid:durableId="716464968">
    <w:abstractNumId w:val="1"/>
  </w:num>
  <w:num w:numId="7" w16cid:durableId="2093314539">
    <w:abstractNumId w:val="13"/>
  </w:num>
  <w:num w:numId="8" w16cid:durableId="862406083">
    <w:abstractNumId w:val="15"/>
  </w:num>
  <w:num w:numId="9" w16cid:durableId="1327588668">
    <w:abstractNumId w:val="7"/>
  </w:num>
  <w:num w:numId="10" w16cid:durableId="687097124">
    <w:abstractNumId w:val="9"/>
  </w:num>
  <w:num w:numId="11" w16cid:durableId="838734056">
    <w:abstractNumId w:val="6"/>
  </w:num>
  <w:num w:numId="12" w16cid:durableId="1481573676">
    <w:abstractNumId w:val="12"/>
  </w:num>
  <w:num w:numId="13" w16cid:durableId="1138643100">
    <w:abstractNumId w:val="3"/>
  </w:num>
  <w:num w:numId="14" w16cid:durableId="717514616">
    <w:abstractNumId w:val="5"/>
  </w:num>
  <w:num w:numId="15" w16cid:durableId="504444716">
    <w:abstractNumId w:val="10"/>
  </w:num>
  <w:num w:numId="16" w16cid:durableId="70590153">
    <w:abstractNumId w:val="2"/>
  </w:num>
  <w:num w:numId="17" w16cid:durableId="264927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07B"/>
    <w:rsid w:val="000F3E08"/>
    <w:rsid w:val="001033D9"/>
    <w:rsid w:val="00107B80"/>
    <w:rsid w:val="00111D25"/>
    <w:rsid w:val="00112CD4"/>
    <w:rsid w:val="00113F36"/>
    <w:rsid w:val="0011430E"/>
    <w:rsid w:val="00121510"/>
    <w:rsid w:val="0012408C"/>
    <w:rsid w:val="00124A39"/>
    <w:rsid w:val="0012747D"/>
    <w:rsid w:val="00127BD9"/>
    <w:rsid w:val="00133525"/>
    <w:rsid w:val="00133FE7"/>
    <w:rsid w:val="00146061"/>
    <w:rsid w:val="00150E80"/>
    <w:rsid w:val="00153E13"/>
    <w:rsid w:val="00157A33"/>
    <w:rsid w:val="00160812"/>
    <w:rsid w:val="00160D36"/>
    <w:rsid w:val="00166A4B"/>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4C42"/>
    <w:rsid w:val="001A6D3F"/>
    <w:rsid w:val="001A7420"/>
    <w:rsid w:val="001A7522"/>
    <w:rsid w:val="001B20C0"/>
    <w:rsid w:val="001B6637"/>
    <w:rsid w:val="001C1C7E"/>
    <w:rsid w:val="001C21C3"/>
    <w:rsid w:val="001C350C"/>
    <w:rsid w:val="001C5AFD"/>
    <w:rsid w:val="001C7AFA"/>
    <w:rsid w:val="001D02C2"/>
    <w:rsid w:val="001E08CD"/>
    <w:rsid w:val="001E57EF"/>
    <w:rsid w:val="001E74BE"/>
    <w:rsid w:val="001E7672"/>
    <w:rsid w:val="001F0771"/>
    <w:rsid w:val="001F0C1D"/>
    <w:rsid w:val="001F1132"/>
    <w:rsid w:val="001F168B"/>
    <w:rsid w:val="001F5257"/>
    <w:rsid w:val="001F648D"/>
    <w:rsid w:val="001F7AF9"/>
    <w:rsid w:val="00202879"/>
    <w:rsid w:val="002104FD"/>
    <w:rsid w:val="00211077"/>
    <w:rsid w:val="00212031"/>
    <w:rsid w:val="002141CF"/>
    <w:rsid w:val="002234F4"/>
    <w:rsid w:val="002257C1"/>
    <w:rsid w:val="00227E0C"/>
    <w:rsid w:val="00232C3E"/>
    <w:rsid w:val="0023410C"/>
    <w:rsid w:val="002347A2"/>
    <w:rsid w:val="0023645B"/>
    <w:rsid w:val="0024556F"/>
    <w:rsid w:val="002600BD"/>
    <w:rsid w:val="002675F0"/>
    <w:rsid w:val="002733B1"/>
    <w:rsid w:val="002815BB"/>
    <w:rsid w:val="002842F9"/>
    <w:rsid w:val="002864CF"/>
    <w:rsid w:val="002918EA"/>
    <w:rsid w:val="00293A98"/>
    <w:rsid w:val="00293C1F"/>
    <w:rsid w:val="002965C2"/>
    <w:rsid w:val="00297036"/>
    <w:rsid w:val="002979DB"/>
    <w:rsid w:val="002B6339"/>
    <w:rsid w:val="002C2726"/>
    <w:rsid w:val="002C7BBD"/>
    <w:rsid w:val="002D0B39"/>
    <w:rsid w:val="002D3EF7"/>
    <w:rsid w:val="002D405E"/>
    <w:rsid w:val="002D6BF4"/>
    <w:rsid w:val="002E00EE"/>
    <w:rsid w:val="002E2381"/>
    <w:rsid w:val="002F497B"/>
    <w:rsid w:val="002F51DE"/>
    <w:rsid w:val="00305A4D"/>
    <w:rsid w:val="00306B88"/>
    <w:rsid w:val="003109D2"/>
    <w:rsid w:val="00311DF4"/>
    <w:rsid w:val="00316671"/>
    <w:rsid w:val="00316DC3"/>
    <w:rsid w:val="003172DC"/>
    <w:rsid w:val="00324E17"/>
    <w:rsid w:val="00325323"/>
    <w:rsid w:val="003279B1"/>
    <w:rsid w:val="003305A0"/>
    <w:rsid w:val="00330883"/>
    <w:rsid w:val="00331598"/>
    <w:rsid w:val="00331A86"/>
    <w:rsid w:val="00334275"/>
    <w:rsid w:val="003352F0"/>
    <w:rsid w:val="00337137"/>
    <w:rsid w:val="00344ACA"/>
    <w:rsid w:val="00345A64"/>
    <w:rsid w:val="0035462D"/>
    <w:rsid w:val="00354955"/>
    <w:rsid w:val="00360B28"/>
    <w:rsid w:val="003623B3"/>
    <w:rsid w:val="00367B30"/>
    <w:rsid w:val="00370F0A"/>
    <w:rsid w:val="00376496"/>
    <w:rsid w:val="003765B8"/>
    <w:rsid w:val="00381425"/>
    <w:rsid w:val="00381615"/>
    <w:rsid w:val="00381A5B"/>
    <w:rsid w:val="00392345"/>
    <w:rsid w:val="00397170"/>
    <w:rsid w:val="003A3129"/>
    <w:rsid w:val="003A31A1"/>
    <w:rsid w:val="003B7611"/>
    <w:rsid w:val="003C3971"/>
    <w:rsid w:val="003C5EC0"/>
    <w:rsid w:val="003D10EB"/>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0CE1"/>
    <w:rsid w:val="004345EC"/>
    <w:rsid w:val="004359A3"/>
    <w:rsid w:val="00437844"/>
    <w:rsid w:val="004421EC"/>
    <w:rsid w:val="00445AE2"/>
    <w:rsid w:val="00455880"/>
    <w:rsid w:val="004560F4"/>
    <w:rsid w:val="00461597"/>
    <w:rsid w:val="0046217F"/>
    <w:rsid w:val="00465515"/>
    <w:rsid w:val="00471BEC"/>
    <w:rsid w:val="004735A9"/>
    <w:rsid w:val="00474DE9"/>
    <w:rsid w:val="004817D7"/>
    <w:rsid w:val="00485D97"/>
    <w:rsid w:val="0048677D"/>
    <w:rsid w:val="004939BF"/>
    <w:rsid w:val="004A523C"/>
    <w:rsid w:val="004B01F4"/>
    <w:rsid w:val="004B5B43"/>
    <w:rsid w:val="004C1825"/>
    <w:rsid w:val="004C3A26"/>
    <w:rsid w:val="004D3578"/>
    <w:rsid w:val="004E12B4"/>
    <w:rsid w:val="004E213A"/>
    <w:rsid w:val="004E64C0"/>
    <w:rsid w:val="004F0048"/>
    <w:rsid w:val="004F0988"/>
    <w:rsid w:val="004F20EB"/>
    <w:rsid w:val="004F3340"/>
    <w:rsid w:val="004F3907"/>
    <w:rsid w:val="00503BC4"/>
    <w:rsid w:val="00504E1C"/>
    <w:rsid w:val="00505B14"/>
    <w:rsid w:val="00513958"/>
    <w:rsid w:val="00515B50"/>
    <w:rsid w:val="00520ECB"/>
    <w:rsid w:val="0052102B"/>
    <w:rsid w:val="005237AD"/>
    <w:rsid w:val="005257D9"/>
    <w:rsid w:val="0053388B"/>
    <w:rsid w:val="00533A30"/>
    <w:rsid w:val="00535773"/>
    <w:rsid w:val="00536BBD"/>
    <w:rsid w:val="00541326"/>
    <w:rsid w:val="00543E6C"/>
    <w:rsid w:val="00550FE1"/>
    <w:rsid w:val="00565087"/>
    <w:rsid w:val="00567387"/>
    <w:rsid w:val="00570532"/>
    <w:rsid w:val="00572585"/>
    <w:rsid w:val="00574604"/>
    <w:rsid w:val="00575491"/>
    <w:rsid w:val="00576984"/>
    <w:rsid w:val="0058652E"/>
    <w:rsid w:val="005877E8"/>
    <w:rsid w:val="00590942"/>
    <w:rsid w:val="00590FD5"/>
    <w:rsid w:val="00595CA2"/>
    <w:rsid w:val="00597B11"/>
    <w:rsid w:val="005A0D16"/>
    <w:rsid w:val="005A398C"/>
    <w:rsid w:val="005B443B"/>
    <w:rsid w:val="005B67FF"/>
    <w:rsid w:val="005D2E01"/>
    <w:rsid w:val="005D6ED2"/>
    <w:rsid w:val="005D7143"/>
    <w:rsid w:val="005D7526"/>
    <w:rsid w:val="005E0FAE"/>
    <w:rsid w:val="005E1AA5"/>
    <w:rsid w:val="005E2985"/>
    <w:rsid w:val="005E4BB2"/>
    <w:rsid w:val="005F7911"/>
    <w:rsid w:val="00602AEA"/>
    <w:rsid w:val="00607D7F"/>
    <w:rsid w:val="0061400F"/>
    <w:rsid w:val="00614FDF"/>
    <w:rsid w:val="00617531"/>
    <w:rsid w:val="00617677"/>
    <w:rsid w:val="00620615"/>
    <w:rsid w:val="00627C64"/>
    <w:rsid w:val="00630368"/>
    <w:rsid w:val="0063543D"/>
    <w:rsid w:val="00640C9A"/>
    <w:rsid w:val="00641E0C"/>
    <w:rsid w:val="006429D1"/>
    <w:rsid w:val="00643E5C"/>
    <w:rsid w:val="00647114"/>
    <w:rsid w:val="0065232A"/>
    <w:rsid w:val="006529A5"/>
    <w:rsid w:val="00655F55"/>
    <w:rsid w:val="00656EB0"/>
    <w:rsid w:val="006572E1"/>
    <w:rsid w:val="00664461"/>
    <w:rsid w:val="00665713"/>
    <w:rsid w:val="0068241B"/>
    <w:rsid w:val="00694B37"/>
    <w:rsid w:val="00696080"/>
    <w:rsid w:val="006A2B96"/>
    <w:rsid w:val="006A323F"/>
    <w:rsid w:val="006A3776"/>
    <w:rsid w:val="006B30D0"/>
    <w:rsid w:val="006B51D3"/>
    <w:rsid w:val="006C17E5"/>
    <w:rsid w:val="006C38B4"/>
    <w:rsid w:val="006C3D95"/>
    <w:rsid w:val="006C6B10"/>
    <w:rsid w:val="006D3098"/>
    <w:rsid w:val="006D427F"/>
    <w:rsid w:val="006D5CF9"/>
    <w:rsid w:val="006E32A4"/>
    <w:rsid w:val="006E4454"/>
    <w:rsid w:val="006E5C86"/>
    <w:rsid w:val="00701116"/>
    <w:rsid w:val="00704B5C"/>
    <w:rsid w:val="0070674C"/>
    <w:rsid w:val="0071245C"/>
    <w:rsid w:val="00712A20"/>
    <w:rsid w:val="00713C44"/>
    <w:rsid w:val="00715C39"/>
    <w:rsid w:val="00723715"/>
    <w:rsid w:val="00724ECA"/>
    <w:rsid w:val="0072598B"/>
    <w:rsid w:val="00734A5B"/>
    <w:rsid w:val="007351D3"/>
    <w:rsid w:val="007377D6"/>
    <w:rsid w:val="00740195"/>
    <w:rsid w:val="0074026F"/>
    <w:rsid w:val="00741A03"/>
    <w:rsid w:val="007420F6"/>
    <w:rsid w:val="007429F6"/>
    <w:rsid w:val="00743BF4"/>
    <w:rsid w:val="00744E76"/>
    <w:rsid w:val="00755287"/>
    <w:rsid w:val="007569DA"/>
    <w:rsid w:val="00767B00"/>
    <w:rsid w:val="00774DA4"/>
    <w:rsid w:val="0077748A"/>
    <w:rsid w:val="00781F0F"/>
    <w:rsid w:val="007863C5"/>
    <w:rsid w:val="00792E00"/>
    <w:rsid w:val="00793783"/>
    <w:rsid w:val="00795501"/>
    <w:rsid w:val="007A2C71"/>
    <w:rsid w:val="007A30DB"/>
    <w:rsid w:val="007A36EC"/>
    <w:rsid w:val="007A6245"/>
    <w:rsid w:val="007B0938"/>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435AF"/>
    <w:rsid w:val="00850232"/>
    <w:rsid w:val="00850D2C"/>
    <w:rsid w:val="00852705"/>
    <w:rsid w:val="00855A88"/>
    <w:rsid w:val="00862532"/>
    <w:rsid w:val="0086629B"/>
    <w:rsid w:val="008768CA"/>
    <w:rsid w:val="00876DAD"/>
    <w:rsid w:val="00881F0B"/>
    <w:rsid w:val="008850E0"/>
    <w:rsid w:val="00890519"/>
    <w:rsid w:val="00894843"/>
    <w:rsid w:val="00897606"/>
    <w:rsid w:val="008A2967"/>
    <w:rsid w:val="008B23A3"/>
    <w:rsid w:val="008B3ADE"/>
    <w:rsid w:val="008B4F4D"/>
    <w:rsid w:val="008B7788"/>
    <w:rsid w:val="008B7810"/>
    <w:rsid w:val="008C384C"/>
    <w:rsid w:val="008C559B"/>
    <w:rsid w:val="008C7F98"/>
    <w:rsid w:val="008D0B1F"/>
    <w:rsid w:val="008D756B"/>
    <w:rsid w:val="008E2108"/>
    <w:rsid w:val="008F12E6"/>
    <w:rsid w:val="009021DC"/>
    <w:rsid w:val="0090271F"/>
    <w:rsid w:val="00902E23"/>
    <w:rsid w:val="009114D7"/>
    <w:rsid w:val="00912FD0"/>
    <w:rsid w:val="0091348E"/>
    <w:rsid w:val="00917CCB"/>
    <w:rsid w:val="0092366E"/>
    <w:rsid w:val="0092569A"/>
    <w:rsid w:val="00927BB0"/>
    <w:rsid w:val="00937167"/>
    <w:rsid w:val="00940A04"/>
    <w:rsid w:val="009421F7"/>
    <w:rsid w:val="00942EC2"/>
    <w:rsid w:val="00952E38"/>
    <w:rsid w:val="00953E79"/>
    <w:rsid w:val="00954AF2"/>
    <w:rsid w:val="00962CA4"/>
    <w:rsid w:val="009630C5"/>
    <w:rsid w:val="009641CB"/>
    <w:rsid w:val="00971CB7"/>
    <w:rsid w:val="009768F0"/>
    <w:rsid w:val="00976B90"/>
    <w:rsid w:val="00981850"/>
    <w:rsid w:val="00982370"/>
    <w:rsid w:val="00986B4E"/>
    <w:rsid w:val="0098783B"/>
    <w:rsid w:val="0098785B"/>
    <w:rsid w:val="009A3F95"/>
    <w:rsid w:val="009B2980"/>
    <w:rsid w:val="009B6CCE"/>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77DF5"/>
    <w:rsid w:val="00A82346"/>
    <w:rsid w:val="00A90E9F"/>
    <w:rsid w:val="00A92BA1"/>
    <w:rsid w:val="00A93ADB"/>
    <w:rsid w:val="00A93B5B"/>
    <w:rsid w:val="00AA039C"/>
    <w:rsid w:val="00AA5A4C"/>
    <w:rsid w:val="00AA79F1"/>
    <w:rsid w:val="00AB0A9E"/>
    <w:rsid w:val="00AC173E"/>
    <w:rsid w:val="00AC2C31"/>
    <w:rsid w:val="00AC2F17"/>
    <w:rsid w:val="00AC32CE"/>
    <w:rsid w:val="00AC5D10"/>
    <w:rsid w:val="00AC6BC6"/>
    <w:rsid w:val="00AC7AC2"/>
    <w:rsid w:val="00AD32C3"/>
    <w:rsid w:val="00AD577A"/>
    <w:rsid w:val="00AE0DCE"/>
    <w:rsid w:val="00AE65E2"/>
    <w:rsid w:val="00AF016A"/>
    <w:rsid w:val="00B02B94"/>
    <w:rsid w:val="00B047BB"/>
    <w:rsid w:val="00B05D4D"/>
    <w:rsid w:val="00B13841"/>
    <w:rsid w:val="00B1443B"/>
    <w:rsid w:val="00B14840"/>
    <w:rsid w:val="00B15449"/>
    <w:rsid w:val="00B168B3"/>
    <w:rsid w:val="00B200B8"/>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309B"/>
    <w:rsid w:val="00BC4B64"/>
    <w:rsid w:val="00BC4C84"/>
    <w:rsid w:val="00BC69CC"/>
    <w:rsid w:val="00BD17BE"/>
    <w:rsid w:val="00BD3698"/>
    <w:rsid w:val="00BD7D31"/>
    <w:rsid w:val="00BE3255"/>
    <w:rsid w:val="00BF128E"/>
    <w:rsid w:val="00BF4D21"/>
    <w:rsid w:val="00BF5A93"/>
    <w:rsid w:val="00C0265D"/>
    <w:rsid w:val="00C02F22"/>
    <w:rsid w:val="00C04A83"/>
    <w:rsid w:val="00C06B7A"/>
    <w:rsid w:val="00C073B9"/>
    <w:rsid w:val="00C074DD"/>
    <w:rsid w:val="00C10EE4"/>
    <w:rsid w:val="00C14644"/>
    <w:rsid w:val="00C1496A"/>
    <w:rsid w:val="00C1498B"/>
    <w:rsid w:val="00C14D9F"/>
    <w:rsid w:val="00C22233"/>
    <w:rsid w:val="00C247B7"/>
    <w:rsid w:val="00C31D72"/>
    <w:rsid w:val="00C33079"/>
    <w:rsid w:val="00C34745"/>
    <w:rsid w:val="00C428DE"/>
    <w:rsid w:val="00C440B7"/>
    <w:rsid w:val="00C45231"/>
    <w:rsid w:val="00C550D8"/>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4355"/>
    <w:rsid w:val="00CC609B"/>
    <w:rsid w:val="00CD20B7"/>
    <w:rsid w:val="00CD3BE0"/>
    <w:rsid w:val="00CD7261"/>
    <w:rsid w:val="00CE1300"/>
    <w:rsid w:val="00CE1D4A"/>
    <w:rsid w:val="00CF25E8"/>
    <w:rsid w:val="00D02C35"/>
    <w:rsid w:val="00D11F2F"/>
    <w:rsid w:val="00D125C6"/>
    <w:rsid w:val="00D14645"/>
    <w:rsid w:val="00D241DE"/>
    <w:rsid w:val="00D322EF"/>
    <w:rsid w:val="00D3459C"/>
    <w:rsid w:val="00D37502"/>
    <w:rsid w:val="00D429CB"/>
    <w:rsid w:val="00D432B9"/>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434"/>
    <w:rsid w:val="00DB4B19"/>
    <w:rsid w:val="00DB7E3F"/>
    <w:rsid w:val="00DC17F4"/>
    <w:rsid w:val="00DC1F11"/>
    <w:rsid w:val="00DC309B"/>
    <w:rsid w:val="00DC4DA2"/>
    <w:rsid w:val="00DD09BD"/>
    <w:rsid w:val="00DD499B"/>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0DFF"/>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2A45"/>
    <w:rsid w:val="00E36BA4"/>
    <w:rsid w:val="00E37849"/>
    <w:rsid w:val="00E44582"/>
    <w:rsid w:val="00E50E52"/>
    <w:rsid w:val="00E528C1"/>
    <w:rsid w:val="00E6341B"/>
    <w:rsid w:val="00E645D4"/>
    <w:rsid w:val="00E7210D"/>
    <w:rsid w:val="00E73326"/>
    <w:rsid w:val="00E77645"/>
    <w:rsid w:val="00E82F70"/>
    <w:rsid w:val="00E84DDB"/>
    <w:rsid w:val="00E92A2E"/>
    <w:rsid w:val="00E9333E"/>
    <w:rsid w:val="00EA15B0"/>
    <w:rsid w:val="00EA481B"/>
    <w:rsid w:val="00EA4D8C"/>
    <w:rsid w:val="00EA5EA7"/>
    <w:rsid w:val="00EB09E3"/>
    <w:rsid w:val="00EB40E7"/>
    <w:rsid w:val="00EB727C"/>
    <w:rsid w:val="00EB7ED3"/>
    <w:rsid w:val="00EC4A25"/>
    <w:rsid w:val="00EC6FDE"/>
    <w:rsid w:val="00ED6D26"/>
    <w:rsid w:val="00EE6C7E"/>
    <w:rsid w:val="00EF1F1F"/>
    <w:rsid w:val="00F005B2"/>
    <w:rsid w:val="00F01B5D"/>
    <w:rsid w:val="00F025A2"/>
    <w:rsid w:val="00F03305"/>
    <w:rsid w:val="00F04712"/>
    <w:rsid w:val="00F05BF2"/>
    <w:rsid w:val="00F06747"/>
    <w:rsid w:val="00F100B7"/>
    <w:rsid w:val="00F11097"/>
    <w:rsid w:val="00F131C8"/>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73B30"/>
    <w:rsid w:val="00F77079"/>
    <w:rsid w:val="00F8131F"/>
    <w:rsid w:val="00F85A14"/>
    <w:rsid w:val="00F9008D"/>
    <w:rsid w:val="00F95B02"/>
    <w:rsid w:val="00FA1266"/>
    <w:rsid w:val="00FC1192"/>
    <w:rsid w:val="00FC5DEE"/>
    <w:rsid w:val="00FD3493"/>
    <w:rsid w:val="00FD4C81"/>
    <w:rsid w:val="00FF4BCE"/>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8CDDD"/>
  <w15:docId w15:val="{F54C87F6-0C42-48F4-8FAD-9495D9A9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lsdException w:name="HTML Preformatted"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rPr>
      <w:b/>
      <w:lang w:val="en-GB" w:eastAsia="en-US" w:bidi="ar-SA"/>
    </w:rPr>
  </w:style>
  <w:style w:type="character" w:customStyle="1" w:styleId="href">
    <w:name w:val="href"/>
    <w:basedOn w:val="DefaultParagraphFont"/>
  </w:style>
  <w:style w:type="character" w:customStyle="1" w:styleId="st">
    <w:name w:val="st"/>
    <w:basedOn w:val="DefaultParagraphFon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8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537</Words>
  <Characters>3061</Characters>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2019-02-25T13:05:00Z</cp:lastPrinted>
  <dcterms:created xsi:type="dcterms:W3CDTF">2022-07-26T11:35:00Z</dcterms:created>
  <dcterms:modified xsi:type="dcterms:W3CDTF">2022-08-10T11:12:00Z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