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7D1" w:rsidRDefault="00617640">
      <w:pPr>
        <w:pStyle w:val="ac"/>
        <w:keepNext/>
        <w:keepLines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2"/>
      <w:bookmarkStart w:id="3" w:name="_Hlk497909361"/>
      <w:bookmarkEnd w:id="0"/>
      <w:bookmarkEnd w:id="1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cs="Arial" w:hint="eastAsia"/>
          <w:sz w:val="24"/>
          <w:szCs w:val="24"/>
          <w:lang w:val="en-US" w:eastAsia="zh-CN"/>
        </w:rPr>
        <w:t>104</w:t>
      </w:r>
      <w:r>
        <w:rPr>
          <w:rFonts w:cs="Arial"/>
          <w:sz w:val="24"/>
          <w:szCs w:val="24"/>
          <w:lang w:val="en-US" w:eastAsia="zh-CN"/>
        </w:rPr>
        <w:t>-e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</w:t>
      </w:r>
      <w:r w:rsidR="00B33D95">
        <w:rPr>
          <w:rFonts w:cs="Arial"/>
          <w:sz w:val="24"/>
          <w:szCs w:val="24"/>
          <w:lang w:val="en-US" w:eastAsia="zh-CN"/>
        </w:rPr>
        <w:t xml:space="preserve">                     </w:t>
      </w:r>
      <w:r>
        <w:rPr>
          <w:rFonts w:cs="Arial" w:hint="eastAsia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R4-2</w:t>
      </w:r>
      <w:r>
        <w:rPr>
          <w:rFonts w:cs="Arial" w:hint="eastAsia"/>
          <w:sz w:val="24"/>
          <w:szCs w:val="24"/>
          <w:lang w:val="en-US" w:eastAsia="zh-CN"/>
        </w:rPr>
        <w:t>212</w:t>
      </w:r>
      <w:r w:rsidR="00B33D95">
        <w:rPr>
          <w:rFonts w:cs="Arial"/>
          <w:sz w:val="24"/>
          <w:szCs w:val="24"/>
          <w:lang w:val="en-US" w:eastAsia="zh-CN"/>
        </w:rPr>
        <w:t>021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</w:t>
      </w:r>
    </w:p>
    <w:p w:rsidR="002977D1" w:rsidRDefault="00617640">
      <w:pPr>
        <w:pStyle w:val="ac"/>
        <w:keepNext/>
        <w:keepLines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 w:eastAsia="zh-CN"/>
        </w:rPr>
        <w:t xml:space="preserve">Electronic Meeting, 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val="en-US" w:eastAsia="zh-CN"/>
        </w:rPr>
        <w:t xml:space="preserve">. </w:t>
      </w:r>
      <w:r>
        <w:rPr>
          <w:rFonts w:cs="Arial" w:hint="eastAsia"/>
          <w:sz w:val="24"/>
          <w:szCs w:val="24"/>
          <w:lang w:val="en-US" w:eastAsia="zh-CN"/>
        </w:rPr>
        <w:t>15</w:t>
      </w:r>
      <w:r>
        <w:rPr>
          <w:rFonts w:cs="Arial"/>
          <w:sz w:val="24"/>
          <w:szCs w:val="24"/>
          <w:lang w:val="en-US" w:eastAsia="zh-CN"/>
        </w:rPr>
        <w:t>-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val="en-US" w:eastAsia="zh-CN"/>
        </w:rPr>
        <w:t>. 2</w:t>
      </w:r>
      <w:r>
        <w:rPr>
          <w:rFonts w:cs="Arial" w:hint="eastAsia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  <w:lang w:val="en-US" w:eastAsia="zh-CN"/>
        </w:rPr>
        <w:t>, 202</w:t>
      </w:r>
      <w:r>
        <w:rPr>
          <w:rFonts w:cs="Arial" w:hint="eastAsia"/>
          <w:sz w:val="24"/>
          <w:szCs w:val="24"/>
          <w:lang w:val="en-US" w:eastAsia="zh-CN"/>
        </w:rPr>
        <w:t>2</w:t>
      </w:r>
    </w:p>
    <w:p w:rsidR="002977D1" w:rsidRDefault="002977D1">
      <w:pPr>
        <w:pStyle w:val="ac"/>
        <w:tabs>
          <w:tab w:val="right" w:pos="9781"/>
          <w:tab w:val="right" w:pos="13323"/>
        </w:tabs>
        <w:spacing w:after="0"/>
        <w:outlineLvl w:val="0"/>
        <w:rPr>
          <w:rFonts w:eastAsia="宋体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977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:rsidR="002977D1" w:rsidRDefault="00617640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2977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77D1" w:rsidRDefault="0061764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977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2977D1" w:rsidRDefault="002977D1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2977D1" w:rsidRDefault="00617640">
            <w:pPr>
              <w:pStyle w:val="CRCoverPage"/>
              <w:spacing w:after="0"/>
              <w:rPr>
                <w:rFonts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2977D1" w:rsidRDefault="0061764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977D1" w:rsidRDefault="002977D1">
            <w:pPr>
              <w:pStyle w:val="CRCoverPage"/>
              <w:spacing w:after="0"/>
              <w:rPr>
                <w:rFonts w:eastAsia="宋体" w:cs="Arial"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977D1" w:rsidRDefault="002977D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977D1" w:rsidRDefault="00617640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</w:pPr>
          </w:p>
        </w:tc>
      </w:tr>
      <w:tr w:rsidR="002977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</w:pPr>
          </w:p>
        </w:tc>
      </w:tr>
      <w:tr w:rsidR="002977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977D1" w:rsidRDefault="0061764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977D1">
        <w:tc>
          <w:tcPr>
            <w:tcW w:w="9641" w:type="dxa"/>
            <w:gridSpan w:val="9"/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3"/>
    </w:tbl>
    <w:p w:rsidR="002977D1" w:rsidRDefault="002977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77D1">
        <w:tc>
          <w:tcPr>
            <w:tcW w:w="2835" w:type="dxa"/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2977D1" w:rsidRDefault="0061764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977D1" w:rsidRDefault="002977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77D1" w:rsidRDefault="00617640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2977D1" w:rsidRDefault="0061764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977D1" w:rsidRDefault="002977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977D1" w:rsidRDefault="0061764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77D1" w:rsidRDefault="002977D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977D1" w:rsidRDefault="002977D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2977D1">
        <w:tc>
          <w:tcPr>
            <w:tcW w:w="9641" w:type="dxa"/>
            <w:gridSpan w:val="11"/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7D1" w:rsidRDefault="00B33D95" w:rsidP="00B33D9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bookmarkStart w:id="4" w:name="_GoBack"/>
            <w:r>
              <w:rPr>
                <w:rFonts w:eastAsia="宋体"/>
                <w:lang w:val="en-US" w:eastAsia="zh-CN"/>
              </w:rPr>
              <w:t>D</w:t>
            </w:r>
            <w:r w:rsidR="00617640">
              <w:rPr>
                <w:rFonts w:eastAsia="宋体" w:hint="eastAsia"/>
                <w:lang w:val="en-US" w:eastAsia="zh-CN"/>
              </w:rPr>
              <w:t xml:space="preserve">raft </w:t>
            </w:r>
            <w:r>
              <w:rPr>
                <w:rFonts w:eastAsia="宋体"/>
                <w:lang w:val="en-US" w:eastAsia="zh-CN"/>
              </w:rPr>
              <w:t xml:space="preserve">big </w:t>
            </w:r>
            <w:r w:rsidR="00617640">
              <w:rPr>
                <w:rFonts w:eastAsia="宋体" w:hint="eastAsia"/>
                <w:lang w:val="en-US" w:eastAsia="zh-CN"/>
              </w:rPr>
              <w:t>CR to TS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="00617640">
              <w:rPr>
                <w:rFonts w:eastAsia="宋体" w:hint="eastAsia"/>
                <w:lang w:val="en-US" w:eastAsia="zh-CN"/>
              </w:rPr>
              <w:t xml:space="preserve">38.101-3 </w:t>
            </w:r>
            <w:r w:rsidR="00D7262E">
              <w:rPr>
                <w:rFonts w:eastAsia="宋体"/>
                <w:lang w:val="en-US" w:eastAsia="zh-CN"/>
              </w:rPr>
              <w:t xml:space="preserve">to reflect the </w:t>
            </w:r>
            <w:r w:rsidR="00D7262E">
              <w:rPr>
                <w:rFonts w:hint="eastAsia"/>
                <w:lang w:val="en-US" w:eastAsia="zh-CN"/>
              </w:rPr>
              <w:t xml:space="preserve">completed </w:t>
            </w:r>
            <w:r w:rsidR="00D7262E" w:rsidRPr="00F847BC">
              <w:rPr>
                <w:rFonts w:hint="eastAsia"/>
                <w:lang w:val="en-US" w:eastAsia="zh-CN"/>
              </w:rPr>
              <w:t xml:space="preserve">ENDC band combinations </w:t>
            </w:r>
            <w:r w:rsidR="00D7262E">
              <w:rPr>
                <w:lang w:val="en-US" w:eastAsia="zh-CN"/>
              </w:rPr>
              <w:t>of x LTE bands and y NR bands with z bands DL and 3 bands UL</w:t>
            </w:r>
            <w:bookmarkEnd w:id="4"/>
          </w:p>
        </w:tc>
      </w:tr>
      <w:tr w:rsidR="002977D1">
        <w:tc>
          <w:tcPr>
            <w:tcW w:w="1843" w:type="dxa"/>
            <w:tcBorders>
              <w:lef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>
        <w:trPr>
          <w:trHeight w:val="219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77D1" w:rsidRDefault="00B33D95" w:rsidP="0061764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cs="Arial"/>
                <w:lang w:val="en-US" w:eastAsia="zh-CN"/>
              </w:rPr>
              <w:t>Samsung</w:t>
            </w:r>
          </w:p>
        </w:tc>
      </w:tr>
      <w:tr w:rsidR="002977D1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77D1" w:rsidRDefault="00617640" w:rsidP="00617640">
            <w:pPr>
              <w:pStyle w:val="CRCoverPage"/>
              <w:spacing w:after="0"/>
            </w:pPr>
            <w:r>
              <w:t>R4</w:t>
            </w:r>
          </w:p>
        </w:tc>
      </w:tr>
      <w:tr w:rsidR="002977D1">
        <w:tc>
          <w:tcPr>
            <w:tcW w:w="1843" w:type="dxa"/>
            <w:tcBorders>
              <w:lef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977D1" w:rsidRDefault="00B33D95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531CA4">
              <w:rPr>
                <w:rFonts w:cs="Arial"/>
                <w:lang w:val="en-US" w:eastAsia="zh-CN"/>
              </w:rPr>
              <w:t>DC_R18_xBLTE_yBNR_zDL3</w:t>
            </w:r>
            <w:r w:rsidR="00617640" w:rsidRPr="00531CA4">
              <w:rPr>
                <w:rFonts w:cs="Arial"/>
                <w:lang w:val="en-US" w:eastAsia="zh-CN"/>
              </w:rPr>
              <w:t>UL-Core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2977D1" w:rsidRDefault="002977D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2977D1" w:rsidRDefault="0061764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77D1" w:rsidRDefault="0061764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 w:rsidR="00B33D95">
              <w:rPr>
                <w:rFonts w:eastAsia="宋体"/>
                <w:lang w:val="en-US" w:eastAsia="zh-CN"/>
              </w:rPr>
              <w:t>29</w:t>
            </w:r>
          </w:p>
        </w:tc>
      </w:tr>
      <w:tr w:rsidR="002977D1">
        <w:tc>
          <w:tcPr>
            <w:tcW w:w="1843" w:type="dxa"/>
            <w:tcBorders>
              <w:lef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2977D1" w:rsidRDefault="00617640">
            <w:pPr>
              <w:pStyle w:val="CRCoverPage"/>
              <w:spacing w:after="0"/>
              <w:ind w:left="100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2977D1" w:rsidRDefault="002977D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2977D1" w:rsidRDefault="0061764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77D1" w:rsidRDefault="0061764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2977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977D1" w:rsidRDefault="0061764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977D1" w:rsidRDefault="0061764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977D1" w:rsidRDefault="006176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bookmarkStart w:id="5" w:name="OLE_LINK1"/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  <w:bookmarkEnd w:id="5"/>
          </w:p>
          <w:p w:rsidR="002977D1" w:rsidRDefault="00617640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2977D1">
        <w:tc>
          <w:tcPr>
            <w:tcW w:w="1843" w:type="dxa"/>
          </w:tcPr>
          <w:p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6" w:name="OLE_LINK13" w:colFirst="1" w:colLast="1"/>
            <w:bookmarkStart w:id="7" w:name="OLE_LINK9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7D1" w:rsidRPr="00F847BC" w:rsidRDefault="003831FC" w:rsidP="006E3DC6">
            <w:pPr>
              <w:keepNext/>
              <w:keepLines/>
              <w:numPr>
                <w:ilvl w:val="255"/>
                <w:numId w:val="0"/>
              </w:numPr>
              <w:spacing w:after="12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C</w:t>
            </w:r>
            <w:r w:rsidRPr="003831FC">
              <w:rPr>
                <w:rFonts w:ascii="Arial" w:hAnsi="Arial" w:hint="eastAsia"/>
                <w:lang w:val="en-US" w:eastAsia="zh-CN"/>
              </w:rPr>
              <w:t xml:space="preserve">ompleted </w:t>
            </w:r>
            <w:r w:rsidRPr="00F847BC">
              <w:rPr>
                <w:rFonts w:ascii="Arial" w:hAnsi="Arial" w:hint="eastAsia"/>
                <w:lang w:val="en-US" w:eastAsia="zh-CN"/>
              </w:rPr>
              <w:t xml:space="preserve">ENDC band combinations </w:t>
            </w:r>
            <w:r>
              <w:rPr>
                <w:rFonts w:ascii="Arial" w:hAnsi="Arial"/>
                <w:lang w:val="en-US" w:eastAsia="zh-CN"/>
              </w:rPr>
              <w:t>of x LTE bands and y NR bands with z bands DL and 3 bands UL</w:t>
            </w:r>
            <w:r w:rsidR="00F847BC" w:rsidRPr="00F847BC">
              <w:rPr>
                <w:rFonts w:ascii="Arial" w:hAnsi="Arial" w:hint="eastAsia"/>
                <w:lang w:val="en-US" w:eastAsia="zh-CN"/>
              </w:rPr>
              <w:t xml:space="preserve"> are introduced</w:t>
            </w:r>
            <w:r w:rsidR="006E3DC6">
              <w:rPr>
                <w:rFonts w:ascii="Arial" w:hAnsi="Arial" w:hint="eastAsia"/>
                <w:lang w:val="en-US" w:eastAsia="zh-CN"/>
              </w:rPr>
              <w:t xml:space="preserve"> into TS 38.101-3 from RAN4 #10</w:t>
            </w:r>
            <w:r w:rsidR="006E3DC6">
              <w:rPr>
                <w:rFonts w:ascii="Arial" w:hAnsi="Arial"/>
                <w:lang w:val="en-US" w:eastAsia="zh-CN"/>
              </w:rPr>
              <w:t>4-e</w:t>
            </w:r>
            <w:r w:rsidR="00F847BC" w:rsidRPr="00F847BC">
              <w:rPr>
                <w:rFonts w:ascii="Arial" w:hAnsi="Arial" w:hint="eastAsia"/>
                <w:lang w:val="en-US" w:eastAsia="zh-CN"/>
              </w:rPr>
              <w:t xml:space="preserve"> meeting.</w:t>
            </w:r>
          </w:p>
        </w:tc>
      </w:tr>
      <w:tr w:rsidR="002977D1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2977D1" w:rsidRPr="00F847BC" w:rsidRDefault="002977D1">
            <w:pPr>
              <w:pStyle w:val="CRCoverPage"/>
              <w:spacing w:after="0"/>
              <w:rPr>
                <w:rFonts w:eastAsiaTheme="minorEastAsia" w:hint="eastAsia"/>
                <w:lang w:val="en-US" w:eastAsia="zh-CN"/>
              </w:rPr>
            </w:pPr>
          </w:p>
        </w:tc>
      </w:tr>
      <w:tr w:rsidR="002977D1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77D1" w:rsidRDefault="00F847BC">
            <w:pPr>
              <w:keepNext/>
              <w:keepLines/>
              <w:numPr>
                <w:ilvl w:val="255"/>
                <w:numId w:val="0"/>
              </w:numPr>
              <w:spacing w:after="120"/>
              <w:rPr>
                <w:rFonts w:ascii="Arial" w:hAnsi="Arial"/>
                <w:lang w:val="en-US" w:eastAsia="zh-CN"/>
              </w:rPr>
            </w:pPr>
            <w:r w:rsidRPr="00F847BC">
              <w:rPr>
                <w:rFonts w:ascii="Arial" w:hAnsi="Arial" w:hint="eastAsia"/>
                <w:lang w:val="en-US" w:eastAsia="zh-CN"/>
              </w:rPr>
              <w:t xml:space="preserve">The following approved </w:t>
            </w:r>
            <w:r>
              <w:rPr>
                <w:rFonts w:ascii="Arial" w:hAnsi="Arial" w:hint="eastAsia"/>
                <w:lang w:val="en-US" w:eastAsia="zh-CN"/>
              </w:rPr>
              <w:t>contribution</w:t>
            </w:r>
            <w:r w:rsidRPr="00F847BC">
              <w:rPr>
                <w:rFonts w:ascii="Arial" w:hAnsi="Arial" w:hint="eastAsia"/>
                <w:lang w:val="en-US" w:eastAsia="zh-CN"/>
              </w:rPr>
              <w:t xml:space="preserve"> for the completed inter-band ENDC band combinations </w:t>
            </w:r>
            <w:r w:rsidR="00B62614">
              <w:rPr>
                <w:rFonts w:ascii="Arial" w:hAnsi="Arial"/>
                <w:lang w:val="en-US" w:eastAsia="zh-CN"/>
              </w:rPr>
              <w:t xml:space="preserve">of x LTE bands and y NR bands with z bands DL and 3 bands UL(x=1,2,3,4, y=1,2; 3≤z≤6) </w:t>
            </w:r>
            <w:r w:rsidR="00B62614">
              <w:rPr>
                <w:rFonts w:ascii="Arial" w:hAnsi="Arial" w:hint="eastAsia"/>
                <w:lang w:val="en-US" w:eastAsia="zh-CN"/>
              </w:rPr>
              <w:t>is</w:t>
            </w:r>
            <w:r>
              <w:rPr>
                <w:rFonts w:ascii="Arial" w:hAnsi="Arial" w:hint="eastAsia"/>
                <w:lang w:val="en-US" w:eastAsia="zh-CN"/>
              </w:rPr>
              <w:t xml:space="preserve"> added from RAN4 #10</w:t>
            </w:r>
            <w:r>
              <w:rPr>
                <w:rFonts w:ascii="Arial" w:hAnsi="Arial"/>
                <w:lang w:val="en-US" w:eastAsia="zh-CN"/>
              </w:rPr>
              <w:t>4</w:t>
            </w:r>
            <w:r w:rsidRPr="00F847BC">
              <w:rPr>
                <w:rFonts w:ascii="Arial" w:hAnsi="Arial" w:hint="eastAsia"/>
                <w:lang w:val="en-US" w:eastAsia="zh-CN"/>
              </w:rPr>
              <w:t>-e</w:t>
            </w:r>
            <w:r w:rsidR="00B62614">
              <w:rPr>
                <w:rFonts w:ascii="Arial" w:hAnsi="Arial"/>
                <w:lang w:val="en-US" w:eastAsia="zh-CN"/>
              </w:rPr>
              <w:t>.</w:t>
            </w:r>
          </w:p>
          <w:p w:rsidR="00F847BC" w:rsidRPr="00F847BC" w:rsidRDefault="00F847BC" w:rsidP="00F847BC">
            <w:pPr>
              <w:pStyle w:val="af3"/>
              <w:keepNext/>
              <w:keepLines/>
              <w:numPr>
                <w:ilvl w:val="0"/>
                <w:numId w:val="1"/>
              </w:numPr>
              <w:spacing w:after="120"/>
              <w:ind w:firstLineChars="0"/>
              <w:rPr>
                <w:rFonts w:ascii="Arial" w:hAnsi="Arial"/>
                <w:lang w:val="en-US" w:eastAsia="zh-CN"/>
              </w:rPr>
            </w:pPr>
            <w:r>
              <w:rPr>
                <w:rFonts w:ascii="Arial" w:eastAsiaTheme="minorEastAsia" w:hAnsi="Arial" w:hint="eastAsia"/>
                <w:lang w:val="en-US" w:eastAsia="zh-CN"/>
              </w:rPr>
              <w:t>R</w:t>
            </w:r>
            <w:r>
              <w:rPr>
                <w:rFonts w:ascii="Arial" w:eastAsiaTheme="minorEastAsia" w:hAnsi="Arial"/>
                <w:lang w:val="en-US" w:eastAsia="zh-CN"/>
              </w:rPr>
              <w:t xml:space="preserve">4-2212722, </w:t>
            </w:r>
            <w:r w:rsidRPr="00F847BC">
              <w:rPr>
                <w:rFonts w:ascii="Arial" w:eastAsiaTheme="minorEastAsia" w:hAnsi="Arial"/>
                <w:lang w:val="en-US" w:eastAsia="zh-CN"/>
              </w:rPr>
              <w:t>draft CR to TS38.101-3 DC_3A_n41A-n258A with 3UL</w:t>
            </w:r>
          </w:p>
        </w:tc>
      </w:tr>
      <w:bookmarkEnd w:id="6"/>
      <w:tr w:rsidR="002977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77D1" w:rsidRDefault="00F847BC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bookmarkEnd w:id="7"/>
      <w:tr w:rsidR="002977D1">
        <w:tc>
          <w:tcPr>
            <w:tcW w:w="2696" w:type="dxa"/>
            <w:gridSpan w:val="2"/>
          </w:tcPr>
          <w:p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7D1" w:rsidRDefault="0061764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F847BC">
              <w:rPr>
                <w:rFonts w:hint="eastAsia"/>
                <w:lang w:val="en-US" w:eastAsia="zh-CN"/>
              </w:rPr>
              <w:t>5.5B.6</w:t>
            </w:r>
          </w:p>
        </w:tc>
      </w:tr>
      <w:tr w:rsidR="002977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77D1" w:rsidRDefault="002977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977D1" w:rsidRDefault="006176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2977D1" w:rsidRDefault="002977D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977D1" w:rsidRDefault="002977D1">
            <w:pPr>
              <w:pStyle w:val="CRCoverPage"/>
              <w:spacing w:after="0"/>
              <w:ind w:left="99"/>
            </w:pPr>
          </w:p>
        </w:tc>
      </w:tr>
      <w:tr w:rsidR="002977D1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77D1" w:rsidRDefault="002977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77D1" w:rsidRDefault="006176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977D1" w:rsidRDefault="006176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77D1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77D1" w:rsidRDefault="006176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77D1" w:rsidRDefault="002977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2977D1" w:rsidRDefault="006176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977D1" w:rsidRDefault="0061764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38.521-3</w:t>
            </w:r>
          </w:p>
        </w:tc>
      </w:tr>
      <w:tr w:rsidR="002977D1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77D1" w:rsidRDefault="002977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77D1" w:rsidRDefault="006176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2977D1" w:rsidRDefault="006176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977D1" w:rsidRDefault="006176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77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</w:pPr>
          </w:p>
        </w:tc>
      </w:tr>
      <w:tr w:rsidR="002977D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77D1" w:rsidRDefault="002977D1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2977D1" w:rsidRDefault="002977D1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2977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77D1" w:rsidRDefault="002977D1">
            <w:pPr>
              <w:pStyle w:val="CRCoverPage"/>
              <w:spacing w:after="0"/>
              <w:ind w:left="100"/>
            </w:pPr>
          </w:p>
        </w:tc>
      </w:tr>
    </w:tbl>
    <w:p w:rsidR="002977D1" w:rsidRDefault="002977D1">
      <w:pPr>
        <w:sectPr w:rsidR="002977D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977D1" w:rsidRDefault="00617640">
      <w:pPr>
        <w:pStyle w:val="2"/>
        <w:rPr>
          <w:rFonts w:eastAsia="??"/>
          <w:color w:val="FF0000"/>
          <w:szCs w:val="32"/>
        </w:rPr>
      </w:pPr>
      <w:bookmarkStart w:id="8" w:name="_Toc29770062"/>
      <w:bookmarkStart w:id="9" w:name="_Toc37255428"/>
      <w:bookmarkStart w:id="10" w:name="_Toc76508130"/>
      <w:bookmarkStart w:id="11" w:name="_Toc502932909"/>
      <w:bookmarkStart w:id="12" w:name="_Toc29799561"/>
      <w:bookmarkStart w:id="13" w:name="_Toc45887453"/>
      <w:bookmarkStart w:id="14" w:name="_Toc61356955"/>
      <w:bookmarkStart w:id="15" w:name="_Toc21343096"/>
      <w:bookmarkStart w:id="16" w:name="_Toc75469640"/>
      <w:bookmarkStart w:id="17" w:name="_Toc67913824"/>
      <w:bookmarkStart w:id="18" w:name="_Toc83193031"/>
      <w:bookmarkStart w:id="19" w:name="_Toc37254785"/>
      <w:bookmarkStart w:id="20" w:name="_Toc53172190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2977D1" w:rsidRDefault="00617640">
      <w:pPr>
        <w:pStyle w:val="3"/>
      </w:pPr>
      <w:bookmarkStart w:id="21" w:name="_Toc37256831"/>
      <w:bookmarkStart w:id="22" w:name="_Toc61375957"/>
      <w:bookmarkStart w:id="23" w:name="_Toc61376369"/>
      <w:bookmarkStart w:id="24" w:name="_Toc36648831"/>
      <w:bookmarkStart w:id="25" w:name="_Toc36651556"/>
      <w:bookmarkStart w:id="26" w:name="_Toc90588711"/>
      <w:bookmarkStart w:id="27" w:name="_Toc67938642"/>
      <w:bookmarkStart w:id="28" w:name="_Toc37256490"/>
      <w:bookmarkStart w:id="29" w:name="_Toc53174808"/>
      <w:bookmarkStart w:id="30" w:name="_Toc83887256"/>
      <w:bookmarkStart w:id="31" w:name="_Toc76454244"/>
      <w:bookmarkStart w:id="32" w:name="_Toc76719664"/>
      <w:bookmarkStart w:id="33" w:name="_Toc83888057"/>
      <w:bookmarkStart w:id="34" w:name="_Toc52352985"/>
      <w:bookmarkStart w:id="35" w:name="_Toc45892162"/>
      <w:bookmarkStart w:id="36" w:name="_Toc21351535"/>
      <w:bookmarkStart w:id="37" w:name="_Toc45890528"/>
      <w:bookmarkStart w:id="38" w:name="_Toc29807117"/>
      <w:bookmarkStart w:id="39" w:name="_Toc76720184"/>
      <w:bookmarkStart w:id="40" w:name="_Toc83742881"/>
      <w:bookmarkStart w:id="41" w:name="_Toc45891752"/>
      <w:bookmarkStart w:id="42" w:name="_Toc45892572"/>
      <w:r>
        <w:t>5.5B.6</w:t>
      </w:r>
      <w:r>
        <w:tab/>
        <w:t>Inter-band EN-DC including FR1 and FR2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2977D1" w:rsidRDefault="00617640">
      <w:pPr>
        <w:pStyle w:val="4"/>
      </w:pPr>
      <w:bookmarkStart w:id="43" w:name="_Toc76719665"/>
      <w:bookmarkStart w:id="44" w:name="_Toc45891753"/>
      <w:bookmarkStart w:id="45" w:name="_Toc37256832"/>
      <w:bookmarkStart w:id="46" w:name="_Toc83887257"/>
      <w:bookmarkStart w:id="47" w:name="_Toc45892573"/>
      <w:bookmarkStart w:id="48" w:name="_Toc36648832"/>
      <w:bookmarkStart w:id="49" w:name="_Toc83742882"/>
      <w:bookmarkStart w:id="50" w:name="_Toc83888058"/>
      <w:bookmarkStart w:id="51" w:name="_Toc36651557"/>
      <w:bookmarkStart w:id="52" w:name="_Toc76454245"/>
      <w:bookmarkStart w:id="53" w:name="_Toc53174809"/>
      <w:bookmarkStart w:id="54" w:name="_Toc90588712"/>
      <w:bookmarkStart w:id="55" w:name="_Toc37256491"/>
      <w:bookmarkStart w:id="56" w:name="_Toc67938643"/>
      <w:bookmarkStart w:id="57" w:name="_Toc61375958"/>
      <w:bookmarkStart w:id="58" w:name="_Toc52352986"/>
      <w:bookmarkStart w:id="59" w:name="_Toc45892163"/>
      <w:bookmarkStart w:id="60" w:name="_Toc29807118"/>
      <w:bookmarkStart w:id="61" w:name="_Toc61376370"/>
      <w:bookmarkStart w:id="62" w:name="_Toc76720185"/>
      <w:bookmarkStart w:id="63" w:name="_Toc45890529"/>
      <w:bookmarkStart w:id="64" w:name="_Toc21351536"/>
      <w:r>
        <w:t>5.5B.6.1</w:t>
      </w:r>
      <w:r>
        <w:tab/>
        <w:t>Void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2977D1" w:rsidRDefault="00617640">
      <w:pPr>
        <w:pStyle w:val="4"/>
        <w:rPr>
          <w:ins w:id="65" w:author="ZTE_Wubin" w:date="2022-08-08T10:42:00Z"/>
        </w:rPr>
      </w:pPr>
      <w:bookmarkStart w:id="66" w:name="_Toc52352987"/>
      <w:bookmarkStart w:id="67" w:name="_Toc37256833"/>
      <w:bookmarkStart w:id="68" w:name="_Toc83887258"/>
      <w:bookmarkStart w:id="69" w:name="_Toc76454246"/>
      <w:bookmarkStart w:id="70" w:name="_Toc45890530"/>
      <w:bookmarkStart w:id="71" w:name="_Toc37256492"/>
      <w:bookmarkStart w:id="72" w:name="_Toc90588713"/>
      <w:bookmarkStart w:id="73" w:name="_Toc61376371"/>
      <w:bookmarkStart w:id="74" w:name="_Toc36651558"/>
      <w:bookmarkStart w:id="75" w:name="_Toc83888059"/>
      <w:bookmarkStart w:id="76" w:name="_Toc29807119"/>
      <w:bookmarkStart w:id="77" w:name="_Toc83742883"/>
      <w:bookmarkStart w:id="78" w:name="_Toc67938644"/>
      <w:bookmarkStart w:id="79" w:name="_Toc45891754"/>
      <w:bookmarkStart w:id="80" w:name="_Toc53174810"/>
      <w:bookmarkStart w:id="81" w:name="_Toc21351537"/>
      <w:bookmarkStart w:id="82" w:name="_Toc45892574"/>
      <w:bookmarkStart w:id="83" w:name="_Toc76719666"/>
      <w:bookmarkStart w:id="84" w:name="_Toc45892164"/>
      <w:bookmarkStart w:id="85" w:name="_Toc61375959"/>
      <w:bookmarkStart w:id="86" w:name="_Toc76720186"/>
      <w:bookmarkStart w:id="87" w:name="_Toc36648833"/>
      <w:r>
        <w:t>5.5B.6.2</w:t>
      </w:r>
      <w:r>
        <w:tab/>
        <w:t>Inter-band EN-DC configurations including FR1 and FR2 (three bands)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2977D1">
        <w:trPr>
          <w:trHeight w:val="187"/>
          <w:tblHeader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(NOTE 1)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bCs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DC_1A_n3A</w:t>
            </w:r>
          </w:p>
          <w:p w:rsidR="002977D1" w:rsidRDefault="00617640">
            <w:pPr>
              <w:pStyle w:val="TAC"/>
            </w:pPr>
            <w:r>
              <w:t>DC_1A_n257A</w:t>
            </w:r>
          </w:p>
          <w:p w:rsidR="002977D1" w:rsidRDefault="00617640">
            <w:pPr>
              <w:pStyle w:val="TAC"/>
            </w:pPr>
            <w:r>
              <w:t>DC_1A_n257G</w:t>
            </w:r>
          </w:p>
          <w:p w:rsidR="002977D1" w:rsidRDefault="00617640">
            <w:pPr>
              <w:pStyle w:val="TAC"/>
            </w:pPr>
            <w:r>
              <w:t>DC_1A_n257H</w:t>
            </w:r>
          </w:p>
          <w:p w:rsidR="002977D1" w:rsidRDefault="00617640">
            <w:pPr>
              <w:pStyle w:val="TAC"/>
            </w:pPr>
            <w:r>
              <w:t>DC_1A_n257I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DC_1A_n28A-n257I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DC_1A_n28A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DC_1A_n257A</w:t>
            </w:r>
          </w:p>
          <w:p w:rsidR="002977D1" w:rsidRDefault="00617640">
            <w:pPr>
              <w:pStyle w:val="TAC"/>
            </w:pPr>
            <w:r>
              <w:t>DC_1A_n257G</w:t>
            </w:r>
          </w:p>
          <w:p w:rsidR="002977D1" w:rsidRDefault="00617640">
            <w:pPr>
              <w:pStyle w:val="TAC"/>
            </w:pPr>
            <w:r>
              <w:t>DC_1A_n257H</w:t>
            </w:r>
          </w:p>
          <w:p w:rsidR="002977D1" w:rsidRDefault="00617640">
            <w:pPr>
              <w:pStyle w:val="TAC"/>
            </w:pPr>
            <w:r>
              <w:t>DC_1A_n257I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DC_1A_n77A-n257A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DC_1A_n77A-n257D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DC_1A_n77A-n257E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DC_1A_n77A-n257F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DC_1A_n77A-n257G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DC_1A_n77A-n257H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rPr>
                <w:lang w:eastAsia="zh-CN"/>
              </w:rPr>
              <w:t>DC_1A_n77A-n257I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DC_1A_n77C-n257A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DC_1A_n77C-n257D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DC_1A_n77C-n257E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DC_1A_n77C-n257F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DC_1A_n77A</w:t>
            </w:r>
          </w:p>
          <w:p w:rsidR="002977D1" w:rsidRDefault="00617640">
            <w:pPr>
              <w:pStyle w:val="TAC"/>
            </w:pPr>
            <w:r>
              <w:t>DC_1A_n257A</w:t>
            </w:r>
          </w:p>
          <w:p w:rsidR="002977D1" w:rsidRDefault="00617640">
            <w:pPr>
              <w:pStyle w:val="TAC"/>
            </w:pPr>
            <w:r>
              <w:t>DC_1A_n257D</w:t>
            </w:r>
          </w:p>
          <w:p w:rsidR="002977D1" w:rsidRDefault="00617640">
            <w:pPr>
              <w:pStyle w:val="TAC"/>
            </w:pPr>
            <w:r>
              <w:t>DC_1A_n257G</w:t>
            </w:r>
          </w:p>
          <w:p w:rsidR="002977D1" w:rsidRDefault="00617640">
            <w:pPr>
              <w:pStyle w:val="TAC"/>
            </w:pPr>
            <w:r>
              <w:t>DC_1A_n257H</w:t>
            </w:r>
          </w:p>
          <w:p w:rsidR="002977D1" w:rsidRDefault="00617640">
            <w:pPr>
              <w:pStyle w:val="TAC"/>
            </w:pPr>
            <w:r>
              <w:t>DC_1A_n257I</w:t>
            </w:r>
          </w:p>
          <w:p w:rsidR="002977D1" w:rsidRDefault="00617640">
            <w:pPr>
              <w:pStyle w:val="TAC"/>
            </w:pPr>
            <w:r>
              <w:t>DC_1A_n77A-n257A</w:t>
            </w:r>
          </w:p>
          <w:p w:rsidR="002977D1" w:rsidRDefault="00617640">
            <w:pPr>
              <w:pStyle w:val="TAC"/>
            </w:pPr>
            <w:r>
              <w:t>DC_1A_n77A-n257G</w:t>
            </w:r>
          </w:p>
          <w:p w:rsidR="002977D1" w:rsidRDefault="00617640">
            <w:pPr>
              <w:pStyle w:val="TAC"/>
            </w:pPr>
            <w:r>
              <w:t>DC_1A_n77A-n257H</w:t>
            </w:r>
          </w:p>
          <w:p w:rsidR="002977D1" w:rsidRDefault="00617640">
            <w:pPr>
              <w:pStyle w:val="TAC"/>
            </w:pPr>
            <w:r>
              <w:t>DC_1A_n77A-n257I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DC_1A_n77(2A)-n257A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DC_1A_n77(2A)-n257D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DC_1A_n77A</w:t>
            </w:r>
          </w:p>
          <w:p w:rsidR="002977D1" w:rsidRDefault="00617640">
            <w:pPr>
              <w:pStyle w:val="TAC"/>
            </w:pPr>
            <w:r>
              <w:t>DC_1A_n257A</w:t>
            </w:r>
          </w:p>
          <w:p w:rsidR="002977D1" w:rsidRDefault="00617640">
            <w:pPr>
              <w:pStyle w:val="TAC"/>
            </w:pPr>
            <w:r>
              <w:t>DC_1A_n257D</w:t>
            </w:r>
          </w:p>
          <w:p w:rsidR="002977D1" w:rsidRDefault="00617640">
            <w:pPr>
              <w:pStyle w:val="TAC"/>
            </w:pPr>
            <w:r>
              <w:t>DC_1A_n257G</w:t>
            </w:r>
          </w:p>
          <w:p w:rsidR="002977D1" w:rsidRDefault="00617640">
            <w:pPr>
              <w:pStyle w:val="TAC"/>
            </w:pPr>
            <w:r>
              <w:t>DC_1A_n257H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t>DC_1A_n257I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DC_1A_n77A-n258A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DC_1A_n78A-n257A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DC_1A_n78A-n257D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DC_1A_n78A-n257E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DC_1A_n78A-n257F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DC_1A_n78C-n257A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DC_1A_n78C-n257D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DC_1A_n78C-n257E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DC_1A_n78C-n257F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DC_1A_n78A</w:t>
            </w:r>
          </w:p>
          <w:p w:rsidR="002977D1" w:rsidRDefault="00617640">
            <w:pPr>
              <w:pStyle w:val="TAC"/>
            </w:pPr>
            <w:r>
              <w:t>DC_1A_n257A</w:t>
            </w:r>
          </w:p>
          <w:p w:rsidR="002977D1" w:rsidRDefault="00617640">
            <w:pPr>
              <w:pStyle w:val="TAC"/>
            </w:pPr>
            <w:r>
              <w:t>DC_1A_n257D</w:t>
            </w:r>
          </w:p>
          <w:p w:rsidR="002977D1" w:rsidRDefault="00617640">
            <w:pPr>
              <w:pStyle w:val="TAC"/>
            </w:pPr>
            <w:r>
              <w:t>DC_1A_n78A-n257A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DC_1A_n78A-n257J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DC_1A_n78A-n257K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DC_1A_n78A-n257L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DC_1A_n78A-n257M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 w:rsidR="002977D1" w:rsidRDefault="00617640">
            <w:pPr>
              <w:pStyle w:val="TAC"/>
            </w:pPr>
            <w:r>
              <w:t>DC_1A_n257G</w:t>
            </w:r>
          </w:p>
          <w:p w:rsidR="002977D1" w:rsidRDefault="00617640">
            <w:pPr>
              <w:pStyle w:val="TAC"/>
            </w:pPr>
            <w:r>
              <w:t>DC_1A_n257H</w:t>
            </w:r>
          </w:p>
          <w:p w:rsidR="002977D1" w:rsidRDefault="00617640">
            <w:pPr>
              <w:pStyle w:val="TAC"/>
            </w:pPr>
            <w:r>
              <w:t>DC_1A_n257I</w:t>
            </w:r>
          </w:p>
          <w:p w:rsidR="002977D1" w:rsidRDefault="00617640">
            <w:pPr>
              <w:pStyle w:val="TAC"/>
            </w:pPr>
            <w:r>
              <w:t>DC_1A_n78A-n257A</w:t>
            </w:r>
          </w:p>
          <w:p w:rsidR="002977D1" w:rsidRDefault="00617640">
            <w:pPr>
              <w:pStyle w:val="TAC"/>
            </w:pPr>
            <w:r>
              <w:t>DC_1A_n78A-n257G</w:t>
            </w:r>
          </w:p>
          <w:p w:rsidR="002977D1" w:rsidRDefault="00617640">
            <w:pPr>
              <w:pStyle w:val="TAC"/>
            </w:pPr>
            <w:r>
              <w:t>DC_1A_n78A-n257H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t>DC_1A_n78A-n257I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DC_1A_n78A-n258A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DC_1A_n79A-n257A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lastRenderedPageBreak/>
              <w:t>DC_1A_n79C-n257A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DC_1A_n79C-n257D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DC_1A_n79C-n257E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DC_1A_n79C-n257F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lastRenderedPageBreak/>
              <w:t>DC_1A_n79A</w:t>
            </w:r>
          </w:p>
          <w:p w:rsidR="002977D1" w:rsidRDefault="00617640">
            <w:pPr>
              <w:pStyle w:val="TAC"/>
            </w:pPr>
            <w:r>
              <w:t>DC_1A_n257A</w:t>
            </w:r>
          </w:p>
          <w:p w:rsidR="002977D1" w:rsidRDefault="00617640">
            <w:pPr>
              <w:pStyle w:val="TAC"/>
            </w:pPr>
            <w:r>
              <w:t>DC_1A_n257G</w:t>
            </w:r>
          </w:p>
          <w:p w:rsidR="002977D1" w:rsidRDefault="00617640">
            <w:pPr>
              <w:pStyle w:val="TAC"/>
            </w:pPr>
            <w:r>
              <w:t>DC_1A_n257H</w:t>
            </w:r>
          </w:p>
          <w:p w:rsidR="002977D1" w:rsidRDefault="00617640">
            <w:pPr>
              <w:pStyle w:val="TAC"/>
            </w:pPr>
            <w:r>
              <w:t>DC_1A_n257I</w:t>
            </w:r>
          </w:p>
          <w:p w:rsidR="002977D1" w:rsidRDefault="00617640">
            <w:pPr>
              <w:pStyle w:val="TAC"/>
            </w:pPr>
            <w:r>
              <w:t>DC_1A_n79A-n257A</w:t>
            </w:r>
          </w:p>
          <w:p w:rsidR="002977D1" w:rsidRDefault="00617640">
            <w:pPr>
              <w:pStyle w:val="TAC"/>
            </w:pPr>
            <w:r>
              <w:t>DC_1A_n79A-n257G</w:t>
            </w:r>
          </w:p>
          <w:p w:rsidR="002977D1" w:rsidRDefault="00617640">
            <w:pPr>
              <w:pStyle w:val="TAC"/>
            </w:pPr>
            <w:r>
              <w:lastRenderedPageBreak/>
              <w:t>DC_1A_n79A-n257H</w:t>
            </w:r>
          </w:p>
          <w:p w:rsidR="002977D1" w:rsidRDefault="00617640">
            <w:pPr>
              <w:pStyle w:val="TAC"/>
            </w:pPr>
            <w:r>
              <w:t>DC_1A_n79A-n257I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rPr>
                <w:lang w:eastAsia="ko-KR"/>
              </w:rPr>
              <w:lastRenderedPageBreak/>
              <w:t>DC_1A_n79A-n258A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DC_1A_n79A</w:t>
            </w:r>
          </w:p>
          <w:p w:rsidR="002977D1" w:rsidRDefault="00617640">
            <w:pPr>
              <w:pStyle w:val="TAC"/>
            </w:pPr>
            <w:r>
              <w:rPr>
                <w:lang w:eastAsia="ko-KR"/>
              </w:rPr>
              <w:t>DC_1A_n258A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DC_2A_n258A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DC_2A_n12A-n260A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DC_2A_n260A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DC_2A_n12A-n261A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DC_2A_n261A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DC_2A_n41A-n260(2A)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DC_2A_n41A-n260(3A)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DC_2A_n41A-n261A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DC_2A_n41A-n261(2A)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DC_2A_n41A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DC_2A_n71A-n261A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DC_2A_n71A-n261(2A)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DC_2A_n261A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DC_2A_n71A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ko-KR"/>
              </w:rPr>
              <w:t>DC_3A_n1A-n257A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rPr>
                <w:lang w:eastAsia="ko-KR"/>
              </w:rPr>
              <w:t>DC_3A-3A_n1A-n257A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DC_3A_n1A</w:t>
            </w:r>
          </w:p>
          <w:p w:rsidR="002977D1" w:rsidRDefault="00617640">
            <w:pPr>
              <w:pStyle w:val="TAC"/>
            </w:pPr>
            <w:r>
              <w:rPr>
                <w:lang w:eastAsia="ko-KR"/>
              </w:rPr>
              <w:t>DC_3A_n257A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DC_3A_n40A-n258A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DC_3A_n40A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DC_3A_n28A-n257I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DC_3A_n28A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DC_3A_n257H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DC_3A_n257I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DC_3A_n40A-n258A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DC_3A_n40A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ins w:id="88" w:author="ZTE_Wubin" w:date="2022-08-08T10:44:00Z">
              <w:r>
                <w:rPr>
                  <w:rFonts w:eastAsia="宋体" w:hint="eastAsia"/>
                  <w:lang w:val="en-US" w:eastAsia="zh-CN"/>
                </w:rPr>
                <w:t>DC_3A_n41A-n258A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ins w:id="89" w:author="ZTE_Wubin" w:date="2022-08-08T10:49:00Z">
              <w:r>
                <w:rPr>
                  <w:rFonts w:eastAsia="宋体" w:hint="eastAsia"/>
                  <w:lang w:val="en-US" w:eastAsia="zh-CN"/>
                </w:rPr>
                <w:t>DC_3A_n41A-n258A</w:t>
              </w:r>
            </w:ins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DC_3A_n77A-n257A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DC_3A_n77A-n257D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DC_3A_n77A-n257E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t>DC_3A_n77A-n257F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rPr>
                <w:rFonts w:eastAsia="Malgun Gothic"/>
                <w:lang w:eastAsia="ko-KR"/>
              </w:rPr>
              <w:t>DC_3A_n77A-n257I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DC_3A_n77C-n257A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DC_3A_n77C-n257D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DC_3A_n77C-n257E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DC_3A_n77C-n257F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DC_3A_n77A</w:t>
            </w:r>
          </w:p>
          <w:p w:rsidR="002977D1" w:rsidRDefault="00617640">
            <w:pPr>
              <w:pStyle w:val="TAC"/>
            </w:pPr>
            <w:r>
              <w:t>DC_3A_n257A</w:t>
            </w:r>
          </w:p>
          <w:p w:rsidR="002977D1" w:rsidRDefault="00617640">
            <w:pPr>
              <w:pStyle w:val="TAC"/>
            </w:pPr>
            <w:r>
              <w:t>DC_3A_n257D</w:t>
            </w:r>
          </w:p>
          <w:p w:rsidR="002977D1" w:rsidRDefault="00617640">
            <w:pPr>
              <w:pStyle w:val="TAC"/>
            </w:pPr>
            <w:r>
              <w:t>DC_3A_n257G</w:t>
            </w:r>
          </w:p>
          <w:p w:rsidR="002977D1" w:rsidRDefault="00617640">
            <w:pPr>
              <w:pStyle w:val="TAC"/>
            </w:pPr>
            <w:r>
              <w:t>DC_3A_n257H</w:t>
            </w:r>
          </w:p>
          <w:p w:rsidR="002977D1" w:rsidRDefault="00617640">
            <w:pPr>
              <w:pStyle w:val="TAC"/>
            </w:pPr>
            <w:r>
              <w:t>DC_3A_n257I</w:t>
            </w:r>
          </w:p>
          <w:p w:rsidR="002977D1" w:rsidRDefault="00617640">
            <w:pPr>
              <w:pStyle w:val="TAC"/>
            </w:pPr>
            <w:r>
              <w:t>DC_3A_n77A-n257A</w:t>
            </w:r>
          </w:p>
          <w:p w:rsidR="002977D1" w:rsidRDefault="00617640">
            <w:pPr>
              <w:pStyle w:val="TAC"/>
            </w:pPr>
            <w:r>
              <w:t>DC_3A_n77A-n257G</w:t>
            </w:r>
          </w:p>
          <w:p w:rsidR="002977D1" w:rsidRDefault="00617640">
            <w:pPr>
              <w:pStyle w:val="TAC"/>
            </w:pPr>
            <w:r>
              <w:t>DC_3A_n77A-n257H</w:t>
            </w:r>
          </w:p>
          <w:p w:rsidR="002977D1" w:rsidRDefault="00617640">
            <w:pPr>
              <w:pStyle w:val="TAC"/>
            </w:pPr>
            <w:r>
              <w:t>DC_3A_n77A-n257I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DC_3A_n77(2A)-n257A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DC_3A_n77(2A)-n257D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DC_3A_n77A</w:t>
            </w:r>
          </w:p>
          <w:p w:rsidR="002977D1" w:rsidRDefault="00617640">
            <w:pPr>
              <w:pStyle w:val="TAC"/>
            </w:pPr>
            <w:r>
              <w:t>DC_3A_n257A</w:t>
            </w:r>
          </w:p>
          <w:p w:rsidR="002977D1" w:rsidRDefault="00617640">
            <w:pPr>
              <w:pStyle w:val="TAC"/>
            </w:pPr>
            <w:r>
              <w:t>DC_3A_n257D</w:t>
            </w:r>
          </w:p>
          <w:p w:rsidR="002977D1" w:rsidRDefault="00617640">
            <w:pPr>
              <w:pStyle w:val="TAC"/>
            </w:pPr>
            <w:r>
              <w:t>DC_3A_n257G</w:t>
            </w:r>
          </w:p>
          <w:p w:rsidR="002977D1" w:rsidRDefault="00617640">
            <w:pPr>
              <w:pStyle w:val="TAC"/>
            </w:pPr>
            <w:r>
              <w:t>DC_3A_n257H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t>DC_3A_n257I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rPr>
                <w:lang w:eastAsia="ko-KR"/>
              </w:rPr>
              <w:t>DC_3A_n77A-n258A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 w:rsidR="002977D1" w:rsidRDefault="00617640">
            <w:pPr>
              <w:pStyle w:val="TAC"/>
            </w:pPr>
            <w:r>
              <w:rPr>
                <w:lang w:eastAsia="ko-KR"/>
              </w:rPr>
              <w:t>DC_3A_n77A-n258A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DC_3A_n78A-n257A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DC_3A_n78A-n257D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DC_3A_n78A-n257E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DC_3A_n78A-n257F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DC_3A_n78A-n257J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DC_3A_n78A-n257K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DC_3A_n78A-n257L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rPr>
                <w:lang w:eastAsia="zh-CN"/>
              </w:rPr>
              <w:t>DC_3A_n78A-n257M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DC_3A_n78C-n257A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DC_3A_n78C-n257D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DC_3A_n78C-n257E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DC_3A_n78C-n257F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lastRenderedPageBreak/>
              <w:t>DC_3A_n78A</w:t>
            </w:r>
          </w:p>
          <w:p w:rsidR="002977D1" w:rsidRDefault="00617640">
            <w:pPr>
              <w:pStyle w:val="TAC"/>
            </w:pPr>
            <w:r>
              <w:t>DC_3A_n257A</w:t>
            </w:r>
          </w:p>
          <w:p w:rsidR="002977D1" w:rsidRDefault="00617640">
            <w:pPr>
              <w:pStyle w:val="TAC"/>
            </w:pPr>
            <w:r>
              <w:t>DC_3A_n257D</w:t>
            </w:r>
          </w:p>
          <w:p w:rsidR="002977D1" w:rsidRDefault="00617640">
            <w:pPr>
              <w:pStyle w:val="TAC"/>
            </w:pPr>
            <w:r>
              <w:t>DC_3A_n257G</w:t>
            </w:r>
          </w:p>
          <w:p w:rsidR="002977D1" w:rsidRDefault="00617640">
            <w:pPr>
              <w:pStyle w:val="TAC"/>
            </w:pPr>
            <w:r>
              <w:t>DC_3A_n257H</w:t>
            </w:r>
          </w:p>
          <w:p w:rsidR="002977D1" w:rsidRDefault="00617640">
            <w:pPr>
              <w:pStyle w:val="TAC"/>
            </w:pPr>
            <w:r>
              <w:t>DC_3A_n257I</w:t>
            </w:r>
          </w:p>
          <w:p w:rsidR="002977D1" w:rsidRDefault="00617640">
            <w:pPr>
              <w:pStyle w:val="TAC"/>
            </w:pPr>
            <w:r>
              <w:t>DC_3A_n78A-n257A</w:t>
            </w:r>
          </w:p>
          <w:p w:rsidR="002977D1" w:rsidRDefault="00617640">
            <w:pPr>
              <w:pStyle w:val="TAC"/>
            </w:pPr>
            <w:r>
              <w:lastRenderedPageBreak/>
              <w:t>DC_3A_n78A-n257G</w:t>
            </w:r>
          </w:p>
          <w:p w:rsidR="002977D1" w:rsidRDefault="00617640">
            <w:pPr>
              <w:pStyle w:val="TAC"/>
            </w:pPr>
            <w:r>
              <w:t>DC_3A_n78A-n257H</w:t>
            </w:r>
          </w:p>
          <w:p w:rsidR="002977D1" w:rsidRDefault="00617640">
            <w:pPr>
              <w:pStyle w:val="TAC"/>
            </w:pPr>
            <w:r>
              <w:t>DC_3A_n78A-n257I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lastRenderedPageBreak/>
              <w:t>DC_3C_n78A-n257A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DC_3C_n78A-n257D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DC_3C_n78A-n257E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DC_3C_n78A-n257F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DC_3C_n78A-n257G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DC_3C_n78A-n257H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DC_3C_n78A-n257I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DC_3C_n78A-n257J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DC_3C_n78A-n257K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DC_3C_n78A-n257L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t>DC_3C_n78A-n257M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DC_3A_n78A-n258A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DC_3A_n258A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DC_3A-3A_n78A-n257J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DC_3A-3A_n78A-n257K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DC_3A-3A_n78A-n257L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DC_3A-3A_n78A-n257M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DC_3A_n79A-n257A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DC_3A_n79A-n257D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DC_3A_n79A-n257E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DC_3A_n79A-n257F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DC_3A_n79A-n257G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DC_3A_n79A-n257H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DC_3A_n79A-n257I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DC_3A_n79C-n257A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DC_3A_n79C-n257D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DC_3A_n79C-n257E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DC_3A_n79C-n257F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DC_3A_n79A</w:t>
            </w:r>
          </w:p>
          <w:p w:rsidR="002977D1" w:rsidRDefault="00617640">
            <w:pPr>
              <w:pStyle w:val="TAC"/>
            </w:pPr>
            <w:r>
              <w:t>DC_3A_n257A</w:t>
            </w:r>
          </w:p>
          <w:p w:rsidR="002977D1" w:rsidRDefault="00617640">
            <w:pPr>
              <w:pStyle w:val="TAC"/>
            </w:pPr>
            <w:r>
              <w:t>DC_3A_n257G</w:t>
            </w:r>
          </w:p>
          <w:p w:rsidR="002977D1" w:rsidRDefault="00617640">
            <w:pPr>
              <w:pStyle w:val="TAC"/>
            </w:pPr>
            <w:r>
              <w:t>DC_3A_n257H</w:t>
            </w:r>
          </w:p>
          <w:p w:rsidR="002977D1" w:rsidRDefault="00617640">
            <w:pPr>
              <w:pStyle w:val="TAC"/>
            </w:pPr>
            <w:r>
              <w:t>DC_3A_n257I</w:t>
            </w:r>
          </w:p>
          <w:p w:rsidR="002977D1" w:rsidRDefault="00617640">
            <w:pPr>
              <w:pStyle w:val="TAC"/>
            </w:pPr>
            <w:r>
              <w:t>DC_3A_n79A-n257A</w:t>
            </w:r>
          </w:p>
          <w:p w:rsidR="002977D1" w:rsidRDefault="00617640">
            <w:pPr>
              <w:pStyle w:val="TAC"/>
            </w:pPr>
            <w:r>
              <w:t>DC_3A_n79A-n257G</w:t>
            </w:r>
          </w:p>
          <w:p w:rsidR="002977D1" w:rsidRDefault="00617640">
            <w:pPr>
              <w:pStyle w:val="TAC"/>
            </w:pPr>
            <w:r>
              <w:t>DC_3A_n79A-n257H</w:t>
            </w:r>
          </w:p>
          <w:p w:rsidR="002977D1" w:rsidRDefault="00617640">
            <w:pPr>
              <w:pStyle w:val="TAC"/>
            </w:pPr>
            <w:r>
              <w:t>DC_3A_n79A-n257I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DC_3A_n79A-n258A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258D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258E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258F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258G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258H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258I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258J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258K</w:t>
            </w:r>
          </w:p>
          <w:p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 w:rsidR="002977D1" w:rsidRDefault="00617640">
            <w:pPr>
              <w:pStyle w:val="TAC"/>
            </w:pPr>
            <w:r>
              <w:rPr>
                <w:lang w:eastAsia="ko-KR"/>
              </w:rPr>
              <w:t>DC_3A_n79A-n258A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DC_5A_n78A-n257A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DC_5A_n78A-n257D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DC_5A_n78A-n257E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DC_5A_n78A-n257F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DC_5A_n78A-n257G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DC_5A_n78A-n257I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DC_5A_n78A-n257J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DC_5A_n78A-n257K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DC_5A_n78A-n257L</w:t>
            </w:r>
          </w:p>
          <w:p w:rsidR="002977D1" w:rsidRDefault="00617640">
            <w:pPr>
              <w:pStyle w:val="TAC"/>
            </w:pPr>
            <w:r>
              <w:rPr>
                <w:lang w:eastAsia="zh-CN"/>
              </w:rPr>
              <w:t>DC_5A_n78A-n257M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DC_5A_n78A</w:t>
            </w:r>
          </w:p>
          <w:p w:rsidR="002977D1" w:rsidRDefault="00617640">
            <w:pPr>
              <w:pStyle w:val="TAC"/>
            </w:pPr>
            <w:r>
              <w:rPr>
                <w:rFonts w:cs="Arial"/>
                <w:szCs w:val="18"/>
              </w:rPr>
              <w:t>DC_5A_n257A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DC_7A_n1A-n257A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lastRenderedPageBreak/>
              <w:t>DC_7A-7A_n1A-n257A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DC_7A_n1A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lastRenderedPageBreak/>
              <w:t>DC_7A_n257A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lastRenderedPageBreak/>
              <w:t>DC_7A_n78A-n257A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DC_7A_n78A-n257J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DC_7A_n78A-n257K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DC_7A_n78A-n257L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rPr>
                <w:lang w:eastAsia="zh-CN"/>
              </w:rPr>
              <w:t>DC_7A_n78A-n257M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 w:rsidR="002977D1" w:rsidRDefault="00617640">
            <w:pPr>
              <w:pStyle w:val="TAC"/>
            </w:pPr>
            <w:r>
              <w:rPr>
                <w:rFonts w:cs="Arial"/>
                <w:szCs w:val="18"/>
              </w:rPr>
              <w:t>DC_7A_n257A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DC_7A-7A_n78A-n257A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DC_7A-7A_n78A-n257J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DC_7A-7A_n78A-n257K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DC_7A-7A_n78A-n257L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rPr>
                <w:lang w:eastAsia="zh-CN"/>
              </w:rPr>
              <w:t>DC_7A-7A_n78A-n257M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DC_7A_n78A</w:t>
            </w:r>
          </w:p>
          <w:p w:rsidR="002977D1" w:rsidRDefault="00617640">
            <w:pPr>
              <w:pStyle w:val="TAC"/>
            </w:pPr>
            <w:r>
              <w:t>DC_7A_n257A</w:t>
            </w:r>
          </w:p>
          <w:p w:rsidR="002977D1" w:rsidRDefault="00617640">
            <w:pPr>
              <w:pStyle w:val="TAC"/>
            </w:pPr>
            <w:r>
              <w:t>DC_7A_n78A-n257A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DC_8A_n77A-n257I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DC_8A_n257A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DC_8A_n77(2A)-n257A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DC_8A_n77(2A)-n257D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DC_8A_n77(2A)-n257G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DC_8A_n77(2A)-n257H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DC_8A_n77(2A)-n257I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DC_11A_n77A-n257I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DC_11A_n257A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rPr>
                <w:rFonts w:eastAsia="Malgun Gothic"/>
                <w:lang w:eastAsia="ko-KR"/>
              </w:rPr>
              <w:t>DC_11A_n77(2A)-n257I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DC_11A_n77A</w:t>
            </w:r>
          </w:p>
          <w:p w:rsidR="002977D1" w:rsidRDefault="00617640">
            <w:pPr>
              <w:pStyle w:val="TAC"/>
            </w:pPr>
            <w:r>
              <w:rPr>
                <w:rFonts w:eastAsia="Malgun Gothic"/>
                <w:lang w:eastAsia="ko-KR"/>
              </w:rPr>
              <w:t>DC_11A_n257A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DC_19A_n77A-n257A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DC_19A_n77A-n257D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DC_19A_n77A-n257E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DC_19A_n77A-n257F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DC_19A_n77A-n257G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DC_19A_n77A-n257H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DC_19A_n77A-n257I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DC_19A_n77C-n257A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DC_19A_n77C-n257D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DC_19A_n77C-n257E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DC_19A_n77C-n257F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wordWrap w:val="0"/>
            </w:pPr>
            <w:r>
              <w:t>DC_19A_n77A</w:t>
            </w:r>
          </w:p>
          <w:p w:rsidR="002977D1" w:rsidRDefault="00617640">
            <w:pPr>
              <w:pStyle w:val="TAC"/>
              <w:keepNext w:val="0"/>
            </w:pPr>
            <w:r>
              <w:t>DC_19A_n257A</w:t>
            </w:r>
          </w:p>
          <w:p w:rsidR="002977D1" w:rsidRDefault="00617640">
            <w:pPr>
              <w:pStyle w:val="TAC"/>
              <w:keepNext w:val="0"/>
            </w:pPr>
            <w:r>
              <w:t>DC_19A_n257G</w:t>
            </w:r>
          </w:p>
          <w:p w:rsidR="002977D1" w:rsidRDefault="00617640">
            <w:pPr>
              <w:pStyle w:val="TAC"/>
              <w:keepNext w:val="0"/>
            </w:pPr>
            <w:r>
              <w:t>DC_19A_n257H</w:t>
            </w:r>
          </w:p>
          <w:p w:rsidR="002977D1" w:rsidRDefault="00617640">
            <w:pPr>
              <w:pStyle w:val="TAC"/>
              <w:keepNext w:val="0"/>
            </w:pPr>
            <w:r>
              <w:t>DC_19A_n257I</w:t>
            </w:r>
          </w:p>
          <w:p w:rsidR="002977D1" w:rsidRDefault="00617640">
            <w:pPr>
              <w:pStyle w:val="TAC"/>
              <w:wordWrap w:val="0"/>
            </w:pPr>
            <w:r>
              <w:t>DC_19A_n77A-n257A</w:t>
            </w:r>
          </w:p>
          <w:p w:rsidR="002977D1" w:rsidRDefault="00617640">
            <w:pPr>
              <w:pStyle w:val="TAC"/>
              <w:keepNext w:val="0"/>
            </w:pPr>
            <w:r>
              <w:t>DC_19A_n77A-n257G</w:t>
            </w:r>
          </w:p>
          <w:p w:rsidR="002977D1" w:rsidRDefault="00617640">
            <w:pPr>
              <w:pStyle w:val="TAC"/>
              <w:keepNext w:val="0"/>
            </w:pPr>
            <w:r>
              <w:t>DC_19A_n77A-n257H</w:t>
            </w:r>
          </w:p>
          <w:p w:rsidR="002977D1" w:rsidRDefault="00617640">
            <w:pPr>
              <w:pStyle w:val="TAC"/>
            </w:pPr>
            <w:r>
              <w:t>DC_19A_n77A-n257I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DC_19A_n78A-n257A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DC_19A_n78A-n257D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DC_19A_n78A-n257E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DC_19A_n78A-n257F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DC_19A_n78A-n257I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DC_19A_n78C-n257A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DC_19A_n78C-n257D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DC_19A_n78C-n257E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lastRenderedPageBreak/>
              <w:t>DC_19A_n78C-n257F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lastRenderedPageBreak/>
              <w:t>DC_19A_n78A</w:t>
            </w:r>
          </w:p>
          <w:p w:rsidR="002977D1" w:rsidRDefault="00617640">
            <w:pPr>
              <w:pStyle w:val="TAC"/>
            </w:pPr>
            <w:r>
              <w:t>DC_19A_n257A</w:t>
            </w:r>
          </w:p>
          <w:p w:rsidR="002977D1" w:rsidRDefault="00617640">
            <w:pPr>
              <w:pStyle w:val="TAC"/>
            </w:pPr>
            <w:r>
              <w:t>DC_19A_n257G</w:t>
            </w:r>
          </w:p>
          <w:p w:rsidR="002977D1" w:rsidRDefault="00617640">
            <w:pPr>
              <w:pStyle w:val="TAC"/>
            </w:pPr>
            <w:r>
              <w:t>DC_19A_n257H</w:t>
            </w:r>
          </w:p>
          <w:p w:rsidR="002977D1" w:rsidRDefault="00617640">
            <w:pPr>
              <w:pStyle w:val="TAC"/>
            </w:pPr>
            <w:r>
              <w:t>DC_19A_n257I</w:t>
            </w:r>
          </w:p>
          <w:p w:rsidR="002977D1" w:rsidRDefault="00617640">
            <w:pPr>
              <w:pStyle w:val="TAC"/>
            </w:pPr>
            <w:r>
              <w:t>DC_19A_n78A-n257A</w:t>
            </w:r>
          </w:p>
          <w:p w:rsidR="002977D1" w:rsidRDefault="00617640">
            <w:pPr>
              <w:pStyle w:val="TAC"/>
            </w:pPr>
            <w:r>
              <w:t>DC_19A_n78A-n257G</w:t>
            </w:r>
          </w:p>
          <w:p w:rsidR="002977D1" w:rsidRDefault="00617640">
            <w:pPr>
              <w:pStyle w:val="TAC"/>
            </w:pPr>
            <w:r>
              <w:t>DC_19A_n78A-n257H</w:t>
            </w:r>
          </w:p>
          <w:p w:rsidR="002977D1" w:rsidRDefault="00617640">
            <w:pPr>
              <w:pStyle w:val="TAC"/>
            </w:pPr>
            <w:r>
              <w:t>DC_19A_n78A-n257I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DC_19A_n79A-n257A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DC_19A_n79A-n257D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DC_19A_n79A-n257E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DC_19A_n79A-n257F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DC_19A_n79A-n257G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DC_19A_n79A-n257H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DC_19A_n79A-n257I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DC_19A_n79C-n257A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DC_19A_n79C-n257D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DC_19A_n79C-n257E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DC_19A_n79C-n257F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DC_19A_n79A</w:t>
            </w:r>
          </w:p>
          <w:p w:rsidR="002977D1" w:rsidRDefault="00617640">
            <w:pPr>
              <w:pStyle w:val="TAC"/>
            </w:pPr>
            <w:r>
              <w:t>DC_19A_n257A</w:t>
            </w:r>
          </w:p>
          <w:p w:rsidR="002977D1" w:rsidRDefault="00617640">
            <w:pPr>
              <w:pStyle w:val="TAC"/>
            </w:pPr>
            <w:r>
              <w:t>DC_19A_n257G</w:t>
            </w:r>
          </w:p>
          <w:p w:rsidR="002977D1" w:rsidRDefault="00617640">
            <w:pPr>
              <w:pStyle w:val="TAC"/>
            </w:pPr>
            <w:r>
              <w:t>DC_19A_n257H</w:t>
            </w:r>
          </w:p>
          <w:p w:rsidR="002977D1" w:rsidRDefault="00617640">
            <w:pPr>
              <w:pStyle w:val="TAC"/>
            </w:pPr>
            <w:r>
              <w:t>DC_19A_n257I</w:t>
            </w:r>
          </w:p>
          <w:p w:rsidR="002977D1" w:rsidRDefault="00617640">
            <w:pPr>
              <w:pStyle w:val="TAC"/>
            </w:pPr>
            <w:r>
              <w:t>DC_19A_n79A-n257A</w:t>
            </w:r>
          </w:p>
          <w:p w:rsidR="002977D1" w:rsidRDefault="00617640">
            <w:pPr>
              <w:pStyle w:val="TAC"/>
            </w:pPr>
            <w:r>
              <w:t>DC_19A_n79A-n257G</w:t>
            </w:r>
          </w:p>
          <w:p w:rsidR="002977D1" w:rsidRDefault="00617640">
            <w:pPr>
              <w:pStyle w:val="TAC"/>
            </w:pPr>
            <w:r>
              <w:t>DC_19A_n79A-n257H</w:t>
            </w:r>
          </w:p>
          <w:p w:rsidR="002977D1" w:rsidRDefault="00617640">
            <w:pPr>
              <w:pStyle w:val="TAC"/>
            </w:pPr>
            <w:r>
              <w:t>DC_19A_n79A-n257I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DC_21A_n77A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DC_21A_n257G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DC_21A_n257I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DC_8A_n78A-n257J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DC_8A_n78A-n257K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DC_8A_n78A-n257L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DC_8A_n78A-n257M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DC_18A_n3A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DC_18A_n78A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DC_21A_n78A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 w:rsidR="002977D1" w:rsidRDefault="00617640">
            <w:pPr>
              <w:pStyle w:val="TAC"/>
            </w:pPr>
            <w:r>
              <w:t>DC_21A_n257G</w:t>
            </w:r>
          </w:p>
          <w:p w:rsidR="002977D1" w:rsidRDefault="00617640">
            <w:pPr>
              <w:pStyle w:val="TAC"/>
            </w:pPr>
            <w:r>
              <w:t>DC_21A_n257H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DC_21A_n79A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 w:rsidR="002977D1" w:rsidRDefault="00617640">
            <w:pPr>
              <w:pStyle w:val="TAC"/>
            </w:pPr>
            <w:r>
              <w:t>DC_21A_n257G</w:t>
            </w:r>
          </w:p>
          <w:p w:rsidR="002977D1" w:rsidRDefault="00617640">
            <w:pPr>
              <w:pStyle w:val="TAC"/>
            </w:pPr>
            <w:r>
              <w:t>DC_21A_n257H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DC_28A_n3A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lastRenderedPageBreak/>
              <w:t>DC_28A_n257I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DC_28A_n77A-n257A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DC_28A_n77(2A)-n257I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DC_28A_n78A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DC_28A_n258A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DC_41A_n3A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DC_41C_n3A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DC_41A_n28A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DC_41C_n28A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DC_41A_n78A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DC_41C_n78A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lastRenderedPageBreak/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DC_42A_n257A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DC_42C_n257G</w:t>
            </w:r>
          </w:p>
          <w:p w:rsidR="002977D1" w:rsidRDefault="00617640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DC_42C_n257H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val="sv-FI" w:eastAsia="ko-KR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DC_66A_n5A-n260A</w:t>
            </w:r>
          </w:p>
          <w:p w:rsidR="002977D1" w:rsidRDefault="00617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DC_66A_n5A-n260G</w:t>
            </w:r>
          </w:p>
          <w:p w:rsidR="002977D1" w:rsidRDefault="00617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DC_66A_n5A-n260H</w:t>
            </w:r>
          </w:p>
          <w:p w:rsidR="002977D1" w:rsidRDefault="00617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DC_66A_n5A-n260I</w:t>
            </w:r>
          </w:p>
          <w:p w:rsidR="002977D1" w:rsidRDefault="00617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DC_66A_n5A-n260J</w:t>
            </w:r>
          </w:p>
          <w:p w:rsidR="002977D1" w:rsidRDefault="00617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DC_66A_n5A-n260K</w:t>
            </w:r>
          </w:p>
          <w:p w:rsidR="002977D1" w:rsidRDefault="00617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DC_66A_n5A-n260L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ja-JP"/>
              </w:rPr>
              <w:t>DC_66A_n5A-n260M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DC_66A_n5A-n260(2A)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DC_66A_n5A-n260(3A)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DC_66A_n5A-n260(4A)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DC_66A_n5A-n260(5A)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DC_66A_n5A-n260(6A)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DC_66A_n5A-n260(2H)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DC_66A_n5A-n260(2G)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DC_66A_n5A-n260(A-2G)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DC_66A_n5A-n260(A-H)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DC_66A_n5A-n260(A-G)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DC_66A_n5A-n260(G-H)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DC_66A_n5A-n260(2A-G)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DC_66A_n5A-n260(2A-2G)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DC_66A_n5A-n260(3A-G)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DC_66A_n5A-n261A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DC_66A_n5A-n261G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DC_66A_n5A-n261H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DC_66A_n5A-n261I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DC_66A_n5A-n261J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DC_66A_n5A-n261K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DC_66A_n5A-n261L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DC_66A_n5A-n261A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DC_66A_n5A-n261(2A)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DC_66A_n5A-n261(3A)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DC_66A_n5A-n261(2G)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DC_66A_n5A-n261(2H)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DC_66A_n5A-n261(A-G)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DC_66A_n5A-n261(A-H)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DC_66A_n5A-n261(A-I)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DC_66A_n5A-n261(A-J)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DC_66A_n5A-n261(A-K)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DC_66A_n5A-n261(G-H)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DC_66A_n5A-n261(G-I)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DC_66A_n5A-n261(G-J)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DC_66A_n5A-n261(H-I)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DC_66A_n5A-n261(A-2G)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DC_66A_n5A-n261(A-G-H)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DC_66A_n5A-n261(A-G-I)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DC_66A_n5A-n261(2A-G)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DC_66A_n5A-n261(2A-H)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DC_66A_n5A-n261(2A-I)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DC_66A_n5A-n261(3A-G)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DC_66A_n5A-n261A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DC_66A_n12A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DC_66A_n258A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DC_66A_n12A-n260A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DC_66A_n12A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DC_66A_n260A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DC_66A_n12A-n261A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DC_66A_n12A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DC_66A_n261A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DC_66A_n41A-n260(2A)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DC_66A_n41A-n260(3A)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DC_66A_n41A-n261(2A)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DC_66A_n71A-n260(2A)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DC_66A_n71A-n261(2A)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DC_66A_n261A</w:t>
            </w:r>
          </w:p>
        </w:tc>
      </w:tr>
      <w:tr w:rsidR="002977D1">
        <w:trPr>
          <w:trHeight w:val="187"/>
          <w:jc w:val="center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77D1" w:rsidRDefault="00617640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:rsidR="002977D1" w:rsidRDefault="00617640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  <w:t>Applicable for UE supporting inter-band EN-DC with mandatory simultaneous Rx/Tx capability</w:t>
            </w:r>
            <w:r>
              <w:rPr>
                <w:rStyle w:val="TALChar"/>
                <w:lang w:eastAsia="zh-TW"/>
              </w:rPr>
              <w:t>.</w:t>
            </w:r>
          </w:p>
        </w:tc>
      </w:tr>
    </w:tbl>
    <w:p w:rsidR="002977D1" w:rsidRDefault="002977D1">
      <w:pPr>
        <w:rPr>
          <w:rFonts w:eastAsia="??"/>
          <w:color w:val="FF0000"/>
          <w:szCs w:val="32"/>
        </w:rPr>
      </w:pPr>
    </w:p>
    <w:p w:rsidR="002977D1" w:rsidRDefault="002977D1">
      <w:pPr>
        <w:rPr>
          <w:rFonts w:eastAsia="??"/>
          <w:color w:val="FF0000"/>
          <w:szCs w:val="32"/>
        </w:rPr>
      </w:pPr>
    </w:p>
    <w:p w:rsidR="002977D1" w:rsidRDefault="00617640">
      <w:pPr>
        <w:pStyle w:val="2"/>
        <w:rPr>
          <w:rFonts w:eastAsia="??"/>
          <w:color w:val="FF0000"/>
          <w:szCs w:val="32"/>
        </w:rPr>
      </w:pPr>
      <w:bookmarkStart w:id="90" w:name="OLE_LINK4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eastAsia="??"/>
          <w:color w:val="FF0000"/>
          <w:szCs w:val="32"/>
        </w:rPr>
        <w:t>&lt;&lt;</w:t>
      </w:r>
      <w:r>
        <w:rPr>
          <w:rFonts w:eastAsia="宋体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90"/>
    <w:p w:rsidR="002977D1" w:rsidRDefault="002977D1">
      <w:pPr>
        <w:pStyle w:val="NO"/>
      </w:pPr>
    </w:p>
    <w:sectPr w:rsidR="002977D1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BA6" w:rsidRDefault="00004BA6">
      <w:pPr>
        <w:spacing w:after="0"/>
      </w:pPr>
      <w:r>
        <w:separator/>
      </w:r>
    </w:p>
  </w:endnote>
  <w:endnote w:type="continuationSeparator" w:id="0">
    <w:p w:rsidR="00004BA6" w:rsidRDefault="00004B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640" w:rsidRDefault="00617640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BA6" w:rsidRDefault="00004BA6">
      <w:pPr>
        <w:spacing w:after="0"/>
      </w:pPr>
      <w:r>
        <w:separator/>
      </w:r>
    </w:p>
  </w:footnote>
  <w:footnote w:type="continuationSeparator" w:id="0">
    <w:p w:rsidR="00004BA6" w:rsidRDefault="00004B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640" w:rsidRDefault="0061764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640" w:rsidRDefault="00617640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640" w:rsidRDefault="00617640">
    <w:pPr>
      <w:pStyle w:val="a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640" w:rsidRDefault="0061764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96763E"/>
    <w:multiLevelType w:val="hybridMultilevel"/>
    <w:tmpl w:val="6A163352"/>
    <w:lvl w:ilvl="0" w:tplc="9A2878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BA6"/>
    <w:rsid w:val="000111E6"/>
    <w:rsid w:val="00012418"/>
    <w:rsid w:val="00022E4A"/>
    <w:rsid w:val="00023485"/>
    <w:rsid w:val="000379E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977D1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831FC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31CA4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1764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E3DC6"/>
    <w:rsid w:val="006F3294"/>
    <w:rsid w:val="0072409A"/>
    <w:rsid w:val="00724AC8"/>
    <w:rsid w:val="007374EF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C5D48"/>
    <w:rsid w:val="00AD1CD8"/>
    <w:rsid w:val="00B05894"/>
    <w:rsid w:val="00B12050"/>
    <w:rsid w:val="00B258BB"/>
    <w:rsid w:val="00B25C53"/>
    <w:rsid w:val="00B33D95"/>
    <w:rsid w:val="00B375F0"/>
    <w:rsid w:val="00B50CEC"/>
    <w:rsid w:val="00B544FF"/>
    <w:rsid w:val="00B56C11"/>
    <w:rsid w:val="00B60A01"/>
    <w:rsid w:val="00B62614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7262E"/>
    <w:rsid w:val="00D90AFB"/>
    <w:rsid w:val="00DA567A"/>
    <w:rsid w:val="00DC4ACF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47BC"/>
    <w:rsid w:val="00F862B6"/>
    <w:rsid w:val="00FA6718"/>
    <w:rsid w:val="00FB6386"/>
    <w:rsid w:val="00FC3AB3"/>
    <w:rsid w:val="00FC69EE"/>
    <w:rsid w:val="00FD1D43"/>
    <w:rsid w:val="00FE0ACB"/>
    <w:rsid w:val="00FF0B13"/>
    <w:rsid w:val="011265C0"/>
    <w:rsid w:val="0116565B"/>
    <w:rsid w:val="01334A93"/>
    <w:rsid w:val="01366E72"/>
    <w:rsid w:val="013B6B94"/>
    <w:rsid w:val="01553A50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0D562C"/>
    <w:rsid w:val="02190CE0"/>
    <w:rsid w:val="02196B5E"/>
    <w:rsid w:val="021D1B8C"/>
    <w:rsid w:val="02287A03"/>
    <w:rsid w:val="022B4A87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C026A"/>
    <w:rsid w:val="06CD76B4"/>
    <w:rsid w:val="06D711F9"/>
    <w:rsid w:val="06E00CBF"/>
    <w:rsid w:val="06F14FBF"/>
    <w:rsid w:val="07246C1D"/>
    <w:rsid w:val="074F62E3"/>
    <w:rsid w:val="076F30EC"/>
    <w:rsid w:val="077112B8"/>
    <w:rsid w:val="078E0751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4F1759"/>
    <w:rsid w:val="0A5E1F9D"/>
    <w:rsid w:val="0A704741"/>
    <w:rsid w:val="0A74664E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9E695D"/>
    <w:rsid w:val="0BCF123A"/>
    <w:rsid w:val="0BDD15AF"/>
    <w:rsid w:val="0BE3333C"/>
    <w:rsid w:val="0BEA1294"/>
    <w:rsid w:val="0C044832"/>
    <w:rsid w:val="0C0B6860"/>
    <w:rsid w:val="0C256223"/>
    <w:rsid w:val="0C3C6C6B"/>
    <w:rsid w:val="0C563DC7"/>
    <w:rsid w:val="0C5A497D"/>
    <w:rsid w:val="0C6A7F83"/>
    <w:rsid w:val="0C86579B"/>
    <w:rsid w:val="0CA3032E"/>
    <w:rsid w:val="0CB24582"/>
    <w:rsid w:val="0CC35294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1078C"/>
    <w:rsid w:val="0DC9662C"/>
    <w:rsid w:val="0DCC6DCE"/>
    <w:rsid w:val="0DE16CD2"/>
    <w:rsid w:val="0DE7310F"/>
    <w:rsid w:val="0DED2D4F"/>
    <w:rsid w:val="0DF16E15"/>
    <w:rsid w:val="0E1B4DB2"/>
    <w:rsid w:val="0E397B16"/>
    <w:rsid w:val="0E450361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67A37"/>
    <w:rsid w:val="0EEA4768"/>
    <w:rsid w:val="0EF64D12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32160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225F"/>
    <w:rsid w:val="10F17BB5"/>
    <w:rsid w:val="10F4041D"/>
    <w:rsid w:val="110A6E79"/>
    <w:rsid w:val="11281BDA"/>
    <w:rsid w:val="113E075F"/>
    <w:rsid w:val="11411292"/>
    <w:rsid w:val="114178FA"/>
    <w:rsid w:val="11461C67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B24B9"/>
    <w:rsid w:val="137F6B4E"/>
    <w:rsid w:val="138F1663"/>
    <w:rsid w:val="138F4602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D635D"/>
    <w:rsid w:val="155E5AF7"/>
    <w:rsid w:val="15611032"/>
    <w:rsid w:val="15643EDB"/>
    <w:rsid w:val="156539B6"/>
    <w:rsid w:val="156912D8"/>
    <w:rsid w:val="15A523C6"/>
    <w:rsid w:val="15C00BEF"/>
    <w:rsid w:val="15C438F1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660597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7FC2871"/>
    <w:rsid w:val="1803324C"/>
    <w:rsid w:val="180512DD"/>
    <w:rsid w:val="1806706F"/>
    <w:rsid w:val="180E40E0"/>
    <w:rsid w:val="180F7B59"/>
    <w:rsid w:val="18286E0A"/>
    <w:rsid w:val="184B5310"/>
    <w:rsid w:val="18590F9B"/>
    <w:rsid w:val="185943CA"/>
    <w:rsid w:val="18623896"/>
    <w:rsid w:val="1867354D"/>
    <w:rsid w:val="18696320"/>
    <w:rsid w:val="186D71C5"/>
    <w:rsid w:val="187017C0"/>
    <w:rsid w:val="1881130B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9023A9A"/>
    <w:rsid w:val="190C2D3B"/>
    <w:rsid w:val="191149A4"/>
    <w:rsid w:val="19173E8D"/>
    <w:rsid w:val="192B2450"/>
    <w:rsid w:val="19437FC0"/>
    <w:rsid w:val="195726D7"/>
    <w:rsid w:val="195C2AD4"/>
    <w:rsid w:val="19623701"/>
    <w:rsid w:val="196C0984"/>
    <w:rsid w:val="1975006A"/>
    <w:rsid w:val="197B7442"/>
    <w:rsid w:val="19916656"/>
    <w:rsid w:val="199C555E"/>
    <w:rsid w:val="19A01F44"/>
    <w:rsid w:val="19AC1C40"/>
    <w:rsid w:val="19B23C87"/>
    <w:rsid w:val="19CA3667"/>
    <w:rsid w:val="19D126A9"/>
    <w:rsid w:val="19DF7BF4"/>
    <w:rsid w:val="19E11509"/>
    <w:rsid w:val="19EC0BB3"/>
    <w:rsid w:val="19F716B1"/>
    <w:rsid w:val="19FF5D99"/>
    <w:rsid w:val="1A024223"/>
    <w:rsid w:val="1A213F80"/>
    <w:rsid w:val="1A254B85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13EA0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E5689"/>
    <w:rsid w:val="1F5F4A53"/>
    <w:rsid w:val="1F645D85"/>
    <w:rsid w:val="1F712AC1"/>
    <w:rsid w:val="1F724D58"/>
    <w:rsid w:val="1F9574FC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D47E9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291C4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CA1AAB"/>
    <w:rsid w:val="25197B83"/>
    <w:rsid w:val="251C775A"/>
    <w:rsid w:val="252B1F6A"/>
    <w:rsid w:val="25346873"/>
    <w:rsid w:val="25406BCC"/>
    <w:rsid w:val="254340D9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8A026E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76558"/>
    <w:rsid w:val="2649473C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67718"/>
    <w:rsid w:val="274A7318"/>
    <w:rsid w:val="27562CBB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77114"/>
    <w:rsid w:val="28A25227"/>
    <w:rsid w:val="28A71E3F"/>
    <w:rsid w:val="28BD3DD8"/>
    <w:rsid w:val="28C67705"/>
    <w:rsid w:val="28E14743"/>
    <w:rsid w:val="28E51C4E"/>
    <w:rsid w:val="28F66E4C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294"/>
    <w:rsid w:val="29802C97"/>
    <w:rsid w:val="298336D9"/>
    <w:rsid w:val="29840F9A"/>
    <w:rsid w:val="298E2BAB"/>
    <w:rsid w:val="29931B06"/>
    <w:rsid w:val="29A334F8"/>
    <w:rsid w:val="29A71E09"/>
    <w:rsid w:val="29AD6A60"/>
    <w:rsid w:val="29C26478"/>
    <w:rsid w:val="29CA18BD"/>
    <w:rsid w:val="29CC4C92"/>
    <w:rsid w:val="29CD69C6"/>
    <w:rsid w:val="29DA61A2"/>
    <w:rsid w:val="29E338AE"/>
    <w:rsid w:val="29E36BDE"/>
    <w:rsid w:val="29FF35DB"/>
    <w:rsid w:val="29FF7D12"/>
    <w:rsid w:val="2A0F5940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B606E"/>
    <w:rsid w:val="2AAD5990"/>
    <w:rsid w:val="2AC07BD5"/>
    <w:rsid w:val="2ACB461F"/>
    <w:rsid w:val="2ADB4FFE"/>
    <w:rsid w:val="2AEF7E9E"/>
    <w:rsid w:val="2AF35964"/>
    <w:rsid w:val="2AF35C17"/>
    <w:rsid w:val="2AFB5D59"/>
    <w:rsid w:val="2B0B447A"/>
    <w:rsid w:val="2B0C25F2"/>
    <w:rsid w:val="2B237859"/>
    <w:rsid w:val="2B472D7F"/>
    <w:rsid w:val="2B486673"/>
    <w:rsid w:val="2B4C18D8"/>
    <w:rsid w:val="2B5E625B"/>
    <w:rsid w:val="2B6506FC"/>
    <w:rsid w:val="2B7F20D6"/>
    <w:rsid w:val="2B8911A9"/>
    <w:rsid w:val="2B9008AF"/>
    <w:rsid w:val="2B975F97"/>
    <w:rsid w:val="2B9B2673"/>
    <w:rsid w:val="2BA01EF6"/>
    <w:rsid w:val="2BA47BE4"/>
    <w:rsid w:val="2BBE6BDA"/>
    <w:rsid w:val="2BCD09A0"/>
    <w:rsid w:val="2BD27647"/>
    <w:rsid w:val="2BE06B12"/>
    <w:rsid w:val="2BED0107"/>
    <w:rsid w:val="2BF1320F"/>
    <w:rsid w:val="2C1348D0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CE1A83"/>
    <w:rsid w:val="2CDA3FB6"/>
    <w:rsid w:val="2CDE4428"/>
    <w:rsid w:val="2CE16465"/>
    <w:rsid w:val="2CF12513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AA32B7"/>
    <w:rsid w:val="2DBB237E"/>
    <w:rsid w:val="2DC11692"/>
    <w:rsid w:val="2DCF1134"/>
    <w:rsid w:val="2DD60F21"/>
    <w:rsid w:val="2DE019CA"/>
    <w:rsid w:val="2DEA4EDA"/>
    <w:rsid w:val="2E09093F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DD4DF9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BF1079"/>
    <w:rsid w:val="30C13BFD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554C9A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136FC2"/>
    <w:rsid w:val="351B4478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84E32"/>
    <w:rsid w:val="36466596"/>
    <w:rsid w:val="367F26F4"/>
    <w:rsid w:val="367F52B4"/>
    <w:rsid w:val="368B4845"/>
    <w:rsid w:val="36944FAA"/>
    <w:rsid w:val="369663DF"/>
    <w:rsid w:val="36971FED"/>
    <w:rsid w:val="36C1418E"/>
    <w:rsid w:val="36C97A09"/>
    <w:rsid w:val="36D546A7"/>
    <w:rsid w:val="36DF2F73"/>
    <w:rsid w:val="36EE3A16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496146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400978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4C635E"/>
    <w:rsid w:val="3A507DE2"/>
    <w:rsid w:val="3A613BCE"/>
    <w:rsid w:val="3A641ABA"/>
    <w:rsid w:val="3A6B2E0A"/>
    <w:rsid w:val="3A7A5EF2"/>
    <w:rsid w:val="3A7E31A4"/>
    <w:rsid w:val="3A996B55"/>
    <w:rsid w:val="3A9E4A9A"/>
    <w:rsid w:val="3A9E7A9E"/>
    <w:rsid w:val="3AB163F0"/>
    <w:rsid w:val="3AB52E1A"/>
    <w:rsid w:val="3AB87FDE"/>
    <w:rsid w:val="3ABE6DD0"/>
    <w:rsid w:val="3ABE7D67"/>
    <w:rsid w:val="3ACE5C6B"/>
    <w:rsid w:val="3AEA4000"/>
    <w:rsid w:val="3AEF0695"/>
    <w:rsid w:val="3AF3403B"/>
    <w:rsid w:val="3AF615A9"/>
    <w:rsid w:val="3AFB196C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972920"/>
    <w:rsid w:val="3BA150A1"/>
    <w:rsid w:val="3BBC3CE9"/>
    <w:rsid w:val="3BC50CEC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4700"/>
    <w:rsid w:val="3CA751A8"/>
    <w:rsid w:val="3CA9420F"/>
    <w:rsid w:val="3CBB68C1"/>
    <w:rsid w:val="3CBC006B"/>
    <w:rsid w:val="3CC1308D"/>
    <w:rsid w:val="3CC76600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3856"/>
    <w:rsid w:val="3D845586"/>
    <w:rsid w:val="3D9A202B"/>
    <w:rsid w:val="3DAD58CE"/>
    <w:rsid w:val="3DD658FD"/>
    <w:rsid w:val="3DD94BED"/>
    <w:rsid w:val="3DDA332E"/>
    <w:rsid w:val="3DEE4B70"/>
    <w:rsid w:val="3DF6218C"/>
    <w:rsid w:val="3DF749D7"/>
    <w:rsid w:val="3E08566A"/>
    <w:rsid w:val="3E0D1631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16648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F85B4D"/>
    <w:rsid w:val="400C0688"/>
    <w:rsid w:val="400F08E1"/>
    <w:rsid w:val="4010452F"/>
    <w:rsid w:val="402B1D11"/>
    <w:rsid w:val="40372BAA"/>
    <w:rsid w:val="40393596"/>
    <w:rsid w:val="405F4D71"/>
    <w:rsid w:val="406244F9"/>
    <w:rsid w:val="40672888"/>
    <w:rsid w:val="406C3490"/>
    <w:rsid w:val="406D14C8"/>
    <w:rsid w:val="408B0936"/>
    <w:rsid w:val="40993EEF"/>
    <w:rsid w:val="40B0471F"/>
    <w:rsid w:val="40B51196"/>
    <w:rsid w:val="40FE6238"/>
    <w:rsid w:val="41001450"/>
    <w:rsid w:val="41011445"/>
    <w:rsid w:val="410764BD"/>
    <w:rsid w:val="4117569F"/>
    <w:rsid w:val="4131726B"/>
    <w:rsid w:val="415709B4"/>
    <w:rsid w:val="41944EDD"/>
    <w:rsid w:val="41B030D1"/>
    <w:rsid w:val="41E32C75"/>
    <w:rsid w:val="41E42C51"/>
    <w:rsid w:val="41F442C5"/>
    <w:rsid w:val="41FF23DF"/>
    <w:rsid w:val="4205019C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528D6"/>
    <w:rsid w:val="43996F17"/>
    <w:rsid w:val="43AA50CC"/>
    <w:rsid w:val="43B50BE7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53846"/>
    <w:rsid w:val="447E011D"/>
    <w:rsid w:val="448C1F9D"/>
    <w:rsid w:val="449412DA"/>
    <w:rsid w:val="44A115F6"/>
    <w:rsid w:val="44AF2266"/>
    <w:rsid w:val="44AF6BAB"/>
    <w:rsid w:val="44C509AD"/>
    <w:rsid w:val="44D03A8A"/>
    <w:rsid w:val="44D867A1"/>
    <w:rsid w:val="44E6355D"/>
    <w:rsid w:val="44EB277F"/>
    <w:rsid w:val="44ED7D1F"/>
    <w:rsid w:val="44F33D70"/>
    <w:rsid w:val="450D67B1"/>
    <w:rsid w:val="45132B5D"/>
    <w:rsid w:val="45192414"/>
    <w:rsid w:val="45263ACC"/>
    <w:rsid w:val="454615A7"/>
    <w:rsid w:val="455373C7"/>
    <w:rsid w:val="45576A40"/>
    <w:rsid w:val="455B2B4A"/>
    <w:rsid w:val="45607990"/>
    <w:rsid w:val="458C10D0"/>
    <w:rsid w:val="4592424D"/>
    <w:rsid w:val="45926015"/>
    <w:rsid w:val="459C7273"/>
    <w:rsid w:val="459E545A"/>
    <w:rsid w:val="45D578C2"/>
    <w:rsid w:val="45E47427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D321F"/>
    <w:rsid w:val="47AE77AB"/>
    <w:rsid w:val="47C5388B"/>
    <w:rsid w:val="47FA64C6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CB54A9"/>
    <w:rsid w:val="48CC4AED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B2992"/>
    <w:rsid w:val="49DC5D2F"/>
    <w:rsid w:val="49FC4D31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107CBC"/>
    <w:rsid w:val="4B275B26"/>
    <w:rsid w:val="4B350E3C"/>
    <w:rsid w:val="4B3A7AE8"/>
    <w:rsid w:val="4B3B4DAF"/>
    <w:rsid w:val="4B5123EF"/>
    <w:rsid w:val="4B514E21"/>
    <w:rsid w:val="4B591D88"/>
    <w:rsid w:val="4B6739D8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346092"/>
    <w:rsid w:val="4D454DD7"/>
    <w:rsid w:val="4D473FD7"/>
    <w:rsid w:val="4D68772B"/>
    <w:rsid w:val="4D6A6FB5"/>
    <w:rsid w:val="4D7B1D7A"/>
    <w:rsid w:val="4D7E77CA"/>
    <w:rsid w:val="4D93309C"/>
    <w:rsid w:val="4DA42249"/>
    <w:rsid w:val="4DA744E7"/>
    <w:rsid w:val="4DC67698"/>
    <w:rsid w:val="4DC9362C"/>
    <w:rsid w:val="4DED6D42"/>
    <w:rsid w:val="4E010E3F"/>
    <w:rsid w:val="4E0A7287"/>
    <w:rsid w:val="4E3205F8"/>
    <w:rsid w:val="4E3539E2"/>
    <w:rsid w:val="4E361A03"/>
    <w:rsid w:val="4E402680"/>
    <w:rsid w:val="4E49796D"/>
    <w:rsid w:val="4E4D490D"/>
    <w:rsid w:val="4E6038F3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4B0298"/>
    <w:rsid w:val="4F6D02A9"/>
    <w:rsid w:val="4F6F02BB"/>
    <w:rsid w:val="4F7C47A0"/>
    <w:rsid w:val="4F822D0C"/>
    <w:rsid w:val="4F9669C9"/>
    <w:rsid w:val="4FA04BEB"/>
    <w:rsid w:val="4FB45191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B95364"/>
    <w:rsid w:val="50D74100"/>
    <w:rsid w:val="50D85CE7"/>
    <w:rsid w:val="50E4187D"/>
    <w:rsid w:val="50EA3E14"/>
    <w:rsid w:val="51023AE2"/>
    <w:rsid w:val="510C3C35"/>
    <w:rsid w:val="51174291"/>
    <w:rsid w:val="512D3F76"/>
    <w:rsid w:val="512D628A"/>
    <w:rsid w:val="51346EFA"/>
    <w:rsid w:val="515E0AFE"/>
    <w:rsid w:val="516140B1"/>
    <w:rsid w:val="516860D9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56E0D"/>
    <w:rsid w:val="52763260"/>
    <w:rsid w:val="52814399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30AB5"/>
    <w:rsid w:val="544A0A31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4A4ABD"/>
    <w:rsid w:val="57542192"/>
    <w:rsid w:val="575C33BC"/>
    <w:rsid w:val="57686468"/>
    <w:rsid w:val="57730A91"/>
    <w:rsid w:val="57755C20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11A7A"/>
    <w:rsid w:val="586374E9"/>
    <w:rsid w:val="58886256"/>
    <w:rsid w:val="58934D34"/>
    <w:rsid w:val="58AC675C"/>
    <w:rsid w:val="58CD6007"/>
    <w:rsid w:val="58DA2341"/>
    <w:rsid w:val="58E55564"/>
    <w:rsid w:val="58F12013"/>
    <w:rsid w:val="58F3243E"/>
    <w:rsid w:val="58F85EF3"/>
    <w:rsid w:val="590235FB"/>
    <w:rsid w:val="59032D0E"/>
    <w:rsid w:val="591323F1"/>
    <w:rsid w:val="59181052"/>
    <w:rsid w:val="591F4DBF"/>
    <w:rsid w:val="592B176A"/>
    <w:rsid w:val="592F08E4"/>
    <w:rsid w:val="59300299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A6F0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E24BF8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70E3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358A"/>
    <w:rsid w:val="5C5D5218"/>
    <w:rsid w:val="5C5F0F18"/>
    <w:rsid w:val="5C5F5BCA"/>
    <w:rsid w:val="5C6C550E"/>
    <w:rsid w:val="5C7863BA"/>
    <w:rsid w:val="5CA310DB"/>
    <w:rsid w:val="5CAC7C7A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F90904"/>
    <w:rsid w:val="5DFC5B0F"/>
    <w:rsid w:val="5E005D04"/>
    <w:rsid w:val="5E1D1398"/>
    <w:rsid w:val="5E1E41E4"/>
    <w:rsid w:val="5E25659C"/>
    <w:rsid w:val="5E2A472B"/>
    <w:rsid w:val="5E375899"/>
    <w:rsid w:val="5E467D12"/>
    <w:rsid w:val="5E5D6AF6"/>
    <w:rsid w:val="5E6A59CD"/>
    <w:rsid w:val="5E816528"/>
    <w:rsid w:val="5E830281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B6FE3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22165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6599F"/>
    <w:rsid w:val="604C2BA3"/>
    <w:rsid w:val="60607020"/>
    <w:rsid w:val="606E36AF"/>
    <w:rsid w:val="608901C5"/>
    <w:rsid w:val="60A85F03"/>
    <w:rsid w:val="60AC30B4"/>
    <w:rsid w:val="60BC2D74"/>
    <w:rsid w:val="60BD46ED"/>
    <w:rsid w:val="60D1789E"/>
    <w:rsid w:val="60DF2F7E"/>
    <w:rsid w:val="60F16617"/>
    <w:rsid w:val="60F34092"/>
    <w:rsid w:val="60FC01E4"/>
    <w:rsid w:val="61023462"/>
    <w:rsid w:val="61055041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E0B30"/>
    <w:rsid w:val="62E1249E"/>
    <w:rsid w:val="62FA1022"/>
    <w:rsid w:val="630F3F80"/>
    <w:rsid w:val="63133C7A"/>
    <w:rsid w:val="63224A2A"/>
    <w:rsid w:val="634D78EA"/>
    <w:rsid w:val="63517AA9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6839D8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4A4FE3"/>
    <w:rsid w:val="65553C03"/>
    <w:rsid w:val="655B3772"/>
    <w:rsid w:val="657107A2"/>
    <w:rsid w:val="65864DF0"/>
    <w:rsid w:val="65893EFE"/>
    <w:rsid w:val="658C2E92"/>
    <w:rsid w:val="65A3249A"/>
    <w:rsid w:val="65A6655F"/>
    <w:rsid w:val="65BE561D"/>
    <w:rsid w:val="65D02307"/>
    <w:rsid w:val="65D73909"/>
    <w:rsid w:val="65DF5573"/>
    <w:rsid w:val="65E11A3D"/>
    <w:rsid w:val="65E8128F"/>
    <w:rsid w:val="65F3611B"/>
    <w:rsid w:val="66032E18"/>
    <w:rsid w:val="66063BFB"/>
    <w:rsid w:val="661C7334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40F5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4D4247"/>
    <w:rsid w:val="67505FFA"/>
    <w:rsid w:val="675C76BF"/>
    <w:rsid w:val="67643E79"/>
    <w:rsid w:val="676779D0"/>
    <w:rsid w:val="67710BB8"/>
    <w:rsid w:val="677D2AC9"/>
    <w:rsid w:val="679B1463"/>
    <w:rsid w:val="67AA7FB6"/>
    <w:rsid w:val="67B705B3"/>
    <w:rsid w:val="67CA2CA5"/>
    <w:rsid w:val="67CC53A3"/>
    <w:rsid w:val="67D04D99"/>
    <w:rsid w:val="67DB4E7F"/>
    <w:rsid w:val="67E108EC"/>
    <w:rsid w:val="67E50715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1573ED"/>
    <w:rsid w:val="6A2A3587"/>
    <w:rsid w:val="6A2C7E6F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A5850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572B2D"/>
    <w:rsid w:val="6C7166A4"/>
    <w:rsid w:val="6C7C4CC1"/>
    <w:rsid w:val="6C7D542B"/>
    <w:rsid w:val="6C8C7B4D"/>
    <w:rsid w:val="6CB464E9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D59C4"/>
    <w:rsid w:val="6D7E708A"/>
    <w:rsid w:val="6D980F44"/>
    <w:rsid w:val="6D9B2C14"/>
    <w:rsid w:val="6D9D0F00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774D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512105"/>
    <w:rsid w:val="6F5F1270"/>
    <w:rsid w:val="6F794B97"/>
    <w:rsid w:val="6F7D3263"/>
    <w:rsid w:val="6F7D50C5"/>
    <w:rsid w:val="6F956C1D"/>
    <w:rsid w:val="6F9A378C"/>
    <w:rsid w:val="6F9A4064"/>
    <w:rsid w:val="6FB32A60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897B9B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6F4808"/>
    <w:rsid w:val="727468F8"/>
    <w:rsid w:val="72A902EC"/>
    <w:rsid w:val="72AE42E0"/>
    <w:rsid w:val="72AF4C6A"/>
    <w:rsid w:val="72C56908"/>
    <w:rsid w:val="72D1193A"/>
    <w:rsid w:val="72DC3606"/>
    <w:rsid w:val="72F80406"/>
    <w:rsid w:val="72FE61B1"/>
    <w:rsid w:val="732E34CB"/>
    <w:rsid w:val="734165CD"/>
    <w:rsid w:val="734A6177"/>
    <w:rsid w:val="73592F00"/>
    <w:rsid w:val="735F4A68"/>
    <w:rsid w:val="736E0ED4"/>
    <w:rsid w:val="73744675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055905"/>
    <w:rsid w:val="7412076F"/>
    <w:rsid w:val="742E064D"/>
    <w:rsid w:val="743A5077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6310C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DF7D84"/>
    <w:rsid w:val="75E53E7B"/>
    <w:rsid w:val="75F16864"/>
    <w:rsid w:val="760521D9"/>
    <w:rsid w:val="76110CBD"/>
    <w:rsid w:val="76132B70"/>
    <w:rsid w:val="76225E90"/>
    <w:rsid w:val="763D14E6"/>
    <w:rsid w:val="764D2D71"/>
    <w:rsid w:val="765C0130"/>
    <w:rsid w:val="766F3E2F"/>
    <w:rsid w:val="76A93B6F"/>
    <w:rsid w:val="76BA30AC"/>
    <w:rsid w:val="76CE3DCC"/>
    <w:rsid w:val="76CF3AD3"/>
    <w:rsid w:val="76D32BE1"/>
    <w:rsid w:val="76DF7D0E"/>
    <w:rsid w:val="76E241CF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07E52"/>
    <w:rsid w:val="77BD21AF"/>
    <w:rsid w:val="77D305E5"/>
    <w:rsid w:val="77D3234E"/>
    <w:rsid w:val="77D84710"/>
    <w:rsid w:val="77EA32AF"/>
    <w:rsid w:val="77F26EEF"/>
    <w:rsid w:val="780C611D"/>
    <w:rsid w:val="78256A23"/>
    <w:rsid w:val="782759B8"/>
    <w:rsid w:val="78277F61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956DD5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8964DA"/>
    <w:rsid w:val="79A80153"/>
    <w:rsid w:val="79AA0A37"/>
    <w:rsid w:val="79AA403F"/>
    <w:rsid w:val="79B0095C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B139A4"/>
    <w:rsid w:val="7AE334B5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90ED0"/>
    <w:rsid w:val="7C8D75B7"/>
    <w:rsid w:val="7CA20927"/>
    <w:rsid w:val="7CA22776"/>
    <w:rsid w:val="7CA6098B"/>
    <w:rsid w:val="7CA97AAB"/>
    <w:rsid w:val="7CC51822"/>
    <w:rsid w:val="7CD1667D"/>
    <w:rsid w:val="7D006390"/>
    <w:rsid w:val="7D0A4C34"/>
    <w:rsid w:val="7D186424"/>
    <w:rsid w:val="7D1A5722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7B5E35"/>
    <w:rsid w:val="7E803256"/>
    <w:rsid w:val="7E820EB6"/>
    <w:rsid w:val="7EAA2AE4"/>
    <w:rsid w:val="7EDF3FB3"/>
    <w:rsid w:val="7EF73A9E"/>
    <w:rsid w:val="7F1C3640"/>
    <w:rsid w:val="7F27607D"/>
    <w:rsid w:val="7F472F0E"/>
    <w:rsid w:val="7F5A4162"/>
    <w:rsid w:val="7F605486"/>
    <w:rsid w:val="7F632B81"/>
    <w:rsid w:val="7F6A152A"/>
    <w:rsid w:val="7F6D7814"/>
    <w:rsid w:val="7F6E763F"/>
    <w:rsid w:val="7F7211E6"/>
    <w:rsid w:val="7F7B0092"/>
    <w:rsid w:val="7F7E6CED"/>
    <w:rsid w:val="7F8503B6"/>
    <w:rsid w:val="7F850942"/>
    <w:rsid w:val="7F910DF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A1B3640-E915-4856-AF38-3FD2220B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caption"/>
    <w:basedOn w:val="a"/>
    <w:next w:val="a"/>
    <w:unhideWhenUsed/>
    <w:qFormat/>
    <w:rPr>
      <w:b/>
      <w:bCs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uiPriority w:val="99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2"/>
    <w:qFormat/>
    <w:rPr>
      <w:rFonts w:ascii="Tahoma" w:hAnsi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8"/>
    <w:next w:val="a8"/>
    <w:link w:val="Char3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rPr>
      <w:rFonts w:ascii="Arial" w:eastAsia="MS Mincho" w:hAnsi="Arial"/>
      <w:sz w:val="24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42"/>
    <w:qFormat/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5">
    <w:name w:val="B5"/>
    <w:basedOn w:val="52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B3">
    <w:name w:val="B3"/>
    <w:basedOn w:val="30"/>
    <w:link w:val="B3Char2"/>
    <w:qFormat/>
  </w:style>
  <w:style w:type="paragraph" w:customStyle="1" w:styleId="B2">
    <w:name w:val="B2"/>
    <w:basedOn w:val="20"/>
    <w:link w:val="B2Char"/>
    <w:qFormat/>
  </w:style>
  <w:style w:type="paragraph" w:customStyle="1" w:styleId="Style86">
    <w:name w:val="_Style 86"/>
    <w:uiPriority w:val="99"/>
    <w:semiHidden/>
    <w:qFormat/>
    <w:rPr>
      <w:rFonts w:eastAsia="MS Mincho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har3">
    <w:name w:val="批注主题 Char"/>
    <w:link w:val="ae"/>
    <w:qFormat/>
    <w:rPr>
      <w:rFonts w:ascii="Times New Roman" w:hAnsi="Times New Roman"/>
      <w:b/>
      <w:bCs/>
      <w:lang w:val="en-GB"/>
    </w:rPr>
  </w:style>
  <w:style w:type="character" w:customStyle="1" w:styleId="Char1">
    <w:name w:val="正文文本 Char"/>
    <w:link w:val="a9"/>
    <w:uiPriority w:val="99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har0">
    <w:name w:val="批注文字 Char"/>
    <w:link w:val="a8"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a"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文档结构图 Char"/>
    <w:link w:val="a7"/>
    <w:qFormat/>
    <w:rPr>
      <w:rFonts w:ascii="Tahoma" w:hAnsi="Tahoma" w:cs="Tahoma"/>
      <w:shd w:val="clear" w:color="auto" w:fill="000080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font4">
    <w:name w:val="font4"/>
    <w:qFormat/>
  </w:style>
  <w:style w:type="paragraph" w:styleId="af3">
    <w:name w:val="List Paragraph"/>
    <w:basedOn w:val="a"/>
    <w:uiPriority w:val="99"/>
    <w:rsid w:val="00F847B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9</Pages>
  <Words>2148</Words>
  <Characters>12250</Characters>
  <Application>Microsoft Office Word</Application>
  <DocSecurity>0</DocSecurity>
  <Lines>102</Lines>
  <Paragraphs>28</Paragraphs>
  <ScaleCrop>false</ScaleCrop>
  <Company>ZTE</Company>
  <LinksUpToDate>false</LinksUpToDate>
  <CharactersWithSpaces>14370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Yuanyuan Zhang</cp:lastModifiedBy>
  <cp:revision>77</cp:revision>
  <dcterms:created xsi:type="dcterms:W3CDTF">2018-02-04T08:49:00Z</dcterms:created>
  <dcterms:modified xsi:type="dcterms:W3CDTF">2022-08-29T07:23:00Z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