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35F64FC" w:rsidR="001E41F3" w:rsidRDefault="001E41F3">
      <w:pPr>
        <w:pStyle w:val="CRCoverPage"/>
        <w:tabs>
          <w:tab w:val="right" w:pos="9639"/>
        </w:tabs>
        <w:spacing w:after="0"/>
        <w:rPr>
          <w:b/>
          <w:i/>
          <w:noProof/>
          <w:sz w:val="28"/>
        </w:rPr>
      </w:pPr>
      <w:r>
        <w:rPr>
          <w:b/>
          <w:noProof/>
          <w:sz w:val="24"/>
        </w:rPr>
        <w:t>3GPP TSG-</w:t>
      </w:r>
      <w:r w:rsidR="00350E8A">
        <w:rPr>
          <w:b/>
          <w:noProof/>
          <w:sz w:val="24"/>
        </w:rPr>
        <w:t>RAN4</w:t>
      </w:r>
      <w:r w:rsidR="00C66BA2">
        <w:rPr>
          <w:b/>
          <w:noProof/>
          <w:sz w:val="24"/>
        </w:rPr>
        <w:t xml:space="preserve"> </w:t>
      </w:r>
      <w:r>
        <w:rPr>
          <w:b/>
          <w:noProof/>
          <w:sz w:val="24"/>
        </w:rPr>
        <w:t>Meeting #</w:t>
      </w:r>
      <w:r w:rsidR="00FC4541">
        <w:rPr>
          <w:b/>
          <w:noProof/>
          <w:sz w:val="24"/>
        </w:rPr>
        <w:t>104</w:t>
      </w:r>
      <w:r w:rsidR="00350E8A">
        <w:rPr>
          <w:rFonts w:hint="eastAsia"/>
          <w:b/>
          <w:noProof/>
          <w:sz w:val="24"/>
          <w:lang w:eastAsia="zh-CN"/>
        </w:rPr>
        <w:t>-</w:t>
      </w:r>
      <w:r w:rsidR="00350E8A">
        <w:rPr>
          <w:b/>
          <w:noProof/>
          <w:sz w:val="24"/>
        </w:rPr>
        <w:t>e</w:t>
      </w:r>
      <w:r>
        <w:rPr>
          <w:b/>
          <w:i/>
          <w:noProof/>
          <w:sz w:val="28"/>
        </w:rPr>
        <w:tab/>
      </w:r>
      <w:r w:rsidR="002F2448" w:rsidRPr="002F2448">
        <w:rPr>
          <w:b/>
          <w:i/>
          <w:noProof/>
          <w:sz w:val="28"/>
        </w:rPr>
        <w:t>R4-2212013</w:t>
      </w:r>
    </w:p>
    <w:p w14:paraId="7CB45193" w14:textId="2EE7DB77" w:rsidR="001E41F3" w:rsidRDefault="00FC4541" w:rsidP="005E2C44">
      <w:pPr>
        <w:pStyle w:val="CRCoverPage"/>
        <w:outlineLvl w:val="0"/>
        <w:rPr>
          <w:b/>
          <w:noProof/>
          <w:sz w:val="24"/>
        </w:rPr>
      </w:pPr>
      <w:r>
        <w:rPr>
          <w:rFonts w:cs="Arial"/>
          <w:b/>
          <w:sz w:val="24"/>
          <w:szCs w:val="24"/>
          <w:lang w:eastAsia="zh-CN"/>
        </w:rPr>
        <w:t>Electronic Meeting, Aug 15-26</w:t>
      </w:r>
      <w:r w:rsidR="003A6B35">
        <w:rPr>
          <w:rFonts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08A9FF" w:rsidR="001E41F3" w:rsidRPr="00410371" w:rsidRDefault="007129D4" w:rsidP="00E13F3D">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108C9F" w:rsidR="001E41F3" w:rsidRPr="00410371" w:rsidRDefault="001E41F3" w:rsidP="00350E8A">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9FEECC" w:rsidR="001E41F3" w:rsidRPr="00410371" w:rsidRDefault="00350E8A" w:rsidP="00350E8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B9C693" w:rsidR="001E41F3" w:rsidRPr="00350E8A" w:rsidRDefault="00CC1C06" w:rsidP="00796D77">
            <w:pPr>
              <w:pStyle w:val="CRCoverPage"/>
              <w:spacing w:after="0"/>
              <w:jc w:val="center"/>
              <w:rPr>
                <w:b/>
                <w:noProof/>
                <w:sz w:val="28"/>
              </w:rPr>
            </w:pPr>
            <w:r>
              <w:rPr>
                <w:b/>
                <w:noProof/>
                <w:sz w:val="28"/>
              </w:rPr>
              <w:t>17</w:t>
            </w:r>
            <w:r w:rsidR="007A05F9">
              <w:rPr>
                <w:b/>
                <w:noProof/>
                <w:sz w:val="28"/>
              </w:rPr>
              <w:t>.</w:t>
            </w:r>
            <w:r>
              <w:rPr>
                <w:b/>
                <w:noProof/>
                <w:sz w:val="28"/>
              </w:rPr>
              <w:t>6</w:t>
            </w:r>
            <w:r w:rsidR="00350E8A" w:rsidRPr="00350E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ADA54A" w:rsidR="00F25D98" w:rsidRDefault="00350E8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CA09C7">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CA09C7">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3FC1B3E" w:rsidR="001E41F3" w:rsidRDefault="00CC1C06" w:rsidP="00224DC3">
            <w:pPr>
              <w:pStyle w:val="CRCoverPage"/>
              <w:spacing w:after="0"/>
              <w:ind w:left="100"/>
              <w:rPr>
                <w:noProof/>
                <w:lang w:eastAsia="zh-CN"/>
              </w:rPr>
            </w:pPr>
            <w:r>
              <w:t>Cat A Rel-17</w:t>
            </w:r>
            <w:r w:rsidR="00796D77" w:rsidRPr="00796D77">
              <w:t xml:space="preserve"> Draft CR to 38.101-3 to </w:t>
            </w:r>
            <w:r w:rsidR="00430F71">
              <w:t xml:space="preserve">correct </w:t>
            </w:r>
            <w:r w:rsidR="00430F71">
              <w:rPr>
                <w:rFonts w:hint="eastAsia"/>
                <w:lang w:eastAsia="zh-CN"/>
              </w:rPr>
              <w:t>t</w:t>
            </w:r>
            <w:r w:rsidR="00430F71">
              <w:rPr>
                <w:lang w:eastAsia="zh-CN"/>
              </w:rPr>
              <w:t xml:space="preserve">he requirement </w:t>
            </w:r>
            <w:r w:rsidR="00B747B0">
              <w:rPr>
                <w:lang w:eastAsia="zh-CN"/>
              </w:rPr>
              <w:t>of</w:t>
            </w:r>
            <w:r w:rsidR="00430F71">
              <w:rPr>
                <w:lang w:eastAsia="zh-CN"/>
              </w:rPr>
              <w:t xml:space="preserve"> Type2 non-collocated ENDC</w:t>
            </w:r>
            <w:r w:rsidR="00757680">
              <w:rPr>
                <w:lang w:eastAsia="zh-CN"/>
              </w:rPr>
              <w:t xml:space="preserve"> with overlapping DL bands </w:t>
            </w:r>
            <w:proofErr w:type="spellStart"/>
            <w:r w:rsidR="007F27BA">
              <w:rPr>
                <w:lang w:eastAsia="zh-CN"/>
              </w:rPr>
              <w:t>deployement</w:t>
            </w:r>
            <w:proofErr w:type="spellEnd"/>
          </w:p>
        </w:tc>
      </w:tr>
      <w:tr w:rsidR="001E41F3" w14:paraId="05C08479" w14:textId="77777777" w:rsidTr="00CA09C7">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A09C7">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A8F99D" w:rsidR="001E41F3" w:rsidRDefault="00FC4541">
            <w:pPr>
              <w:pStyle w:val="CRCoverPage"/>
              <w:spacing w:after="0"/>
              <w:ind w:left="100"/>
              <w:rPr>
                <w:noProof/>
              </w:rPr>
            </w:pPr>
            <w:r>
              <w:rPr>
                <w:noProof/>
              </w:rPr>
              <w:t>Samsung</w:t>
            </w:r>
          </w:p>
        </w:tc>
      </w:tr>
      <w:tr w:rsidR="001E41F3" w14:paraId="4196B218" w14:textId="77777777" w:rsidTr="00CA09C7">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1D4CAAE" w:rsidR="001E41F3" w:rsidRDefault="00350E8A" w:rsidP="00547111">
            <w:pPr>
              <w:pStyle w:val="CRCoverPage"/>
              <w:spacing w:after="0"/>
              <w:ind w:left="100"/>
              <w:rPr>
                <w:noProof/>
              </w:rPr>
            </w:pPr>
            <w:r>
              <w:rPr>
                <w:noProof/>
              </w:rPr>
              <w:t>R4</w:t>
            </w:r>
          </w:p>
        </w:tc>
      </w:tr>
      <w:tr w:rsidR="001E41F3" w14:paraId="76303739" w14:textId="77777777" w:rsidTr="00CA09C7">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A09C7">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510B4838" w:rsidR="001E41F3" w:rsidRDefault="00B747B0">
            <w:pPr>
              <w:pStyle w:val="CRCoverPage"/>
              <w:spacing w:after="0"/>
              <w:ind w:left="100"/>
              <w:rPr>
                <w:noProof/>
                <w:lang w:eastAsia="zh-CN"/>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26E7208" w:rsidR="001E41F3" w:rsidRDefault="00350E8A" w:rsidP="00350E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C4541">
              <w:rPr>
                <w:noProof/>
              </w:rPr>
              <w:t>2022-08</w:t>
            </w:r>
            <w:r>
              <w:rPr>
                <w:noProof/>
              </w:rPr>
              <w:t>-09</w:t>
            </w:r>
            <w:r>
              <w:rPr>
                <w:noProof/>
              </w:rPr>
              <w:fldChar w:fldCharType="end"/>
            </w:r>
          </w:p>
        </w:tc>
      </w:tr>
      <w:tr w:rsidR="001E41F3" w14:paraId="690C7843" w14:textId="77777777" w:rsidTr="00CA09C7">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A09C7">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696F44" w:rsidR="001E41F3" w:rsidRDefault="00CC1C06" w:rsidP="00D24991">
            <w:pPr>
              <w:pStyle w:val="CRCoverPage"/>
              <w:spacing w:after="0"/>
              <w:ind w:left="100" w:right="-609"/>
              <w:rPr>
                <w:b/>
                <w:noProof/>
              </w:rPr>
            </w:pPr>
            <w:r>
              <w:rPr>
                <w:b/>
                <w:noProof/>
                <w:lang w:eastAsia="zh-CN"/>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2456428" w:rsidR="001E41F3" w:rsidRDefault="00440283">
            <w:pPr>
              <w:pStyle w:val="CRCoverPage"/>
              <w:spacing w:after="0"/>
              <w:ind w:left="100"/>
              <w:rPr>
                <w:noProof/>
              </w:rPr>
            </w:pPr>
            <w:r>
              <w:rPr>
                <w:noProof/>
              </w:rPr>
              <w:t>Rel-1</w:t>
            </w:r>
            <w:r w:rsidR="00CC1C06">
              <w:rPr>
                <w:noProof/>
              </w:rPr>
              <w:t>7</w:t>
            </w:r>
          </w:p>
        </w:tc>
      </w:tr>
      <w:tr w:rsidR="001E41F3" w14:paraId="30122F0C" w14:textId="77777777" w:rsidTr="00CA09C7">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2"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A09C7">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CA09C7" w14:paraId="7CDA71D3" w14:textId="77777777" w:rsidTr="00CA09C7">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5BF0EC0F" w14:textId="77777777" w:rsidR="00CA09C7" w:rsidRPr="00252CCC" w:rsidRDefault="00CA09C7">
            <w:pPr>
              <w:pStyle w:val="CRCoverPage"/>
              <w:tabs>
                <w:tab w:val="right" w:pos="2184"/>
              </w:tabs>
              <w:spacing w:after="0"/>
              <w:rPr>
                <w:noProof/>
                <w:lang w:eastAsia="ja-JP"/>
              </w:rPr>
            </w:pPr>
            <w:r w:rsidRPr="00192A20">
              <w:rPr>
                <w:noProof/>
                <w:lang w:eastAsia="ja-JP"/>
              </w:rPr>
              <w:t>Reason for change:</w:t>
            </w:r>
          </w:p>
        </w:tc>
        <w:tc>
          <w:tcPr>
            <w:tcW w:w="6949" w:type="dxa"/>
            <w:gridSpan w:val="9"/>
            <w:tcBorders>
              <w:top w:val="single" w:sz="4" w:space="0" w:color="auto"/>
              <w:left w:val="nil"/>
              <w:bottom w:val="nil"/>
              <w:right w:val="single" w:sz="4" w:space="0" w:color="auto"/>
            </w:tcBorders>
            <w:shd w:val="pct30" w:color="FFFF00" w:fill="auto"/>
          </w:tcPr>
          <w:p w14:paraId="710AABA5" w14:textId="77777777" w:rsidR="00192A20" w:rsidRDefault="00A2576C" w:rsidP="00924BCC">
            <w:pPr>
              <w:rPr>
                <w:rFonts w:ascii="Arial" w:eastAsiaTheme="minorEastAsia" w:hAnsi="Arial"/>
                <w:noProof/>
                <w:lang w:eastAsia="zh-CN"/>
              </w:rPr>
            </w:pPr>
            <w:r>
              <w:rPr>
                <w:rFonts w:ascii="Arial" w:eastAsiaTheme="minorEastAsia" w:hAnsi="Arial"/>
                <w:noProof/>
                <w:lang w:eastAsia="zh-CN"/>
              </w:rPr>
              <w:t xml:space="preserve">Correct the contradictory </w:t>
            </w:r>
            <w:r w:rsidR="00224DC3">
              <w:rPr>
                <w:rFonts w:ascii="Arial" w:eastAsiaTheme="minorEastAsia" w:hAnsi="Arial"/>
                <w:noProof/>
                <w:lang w:eastAsia="zh-CN"/>
              </w:rPr>
              <w:t>req</w:t>
            </w:r>
            <w:r w:rsidR="0096730C">
              <w:rPr>
                <w:rFonts w:ascii="Arial" w:eastAsiaTheme="minorEastAsia" w:hAnsi="Arial"/>
                <w:noProof/>
                <w:lang w:eastAsia="zh-CN"/>
              </w:rPr>
              <w:t>u</w:t>
            </w:r>
            <w:r w:rsidR="00107659">
              <w:rPr>
                <w:rFonts w:ascii="Arial" w:eastAsiaTheme="minorEastAsia" w:hAnsi="Arial"/>
                <w:noProof/>
                <w:lang w:eastAsia="zh-CN"/>
              </w:rPr>
              <w:t>irement</w:t>
            </w:r>
            <w:r w:rsidR="002749B0">
              <w:rPr>
                <w:rFonts w:ascii="Arial" w:eastAsiaTheme="minorEastAsia" w:hAnsi="Arial"/>
                <w:noProof/>
                <w:lang w:eastAsia="zh-CN"/>
              </w:rPr>
              <w:t>s</w:t>
            </w:r>
            <w:r w:rsidR="00107659">
              <w:rPr>
                <w:rFonts w:ascii="Arial" w:eastAsiaTheme="minorEastAsia" w:hAnsi="Arial"/>
                <w:noProof/>
                <w:lang w:eastAsia="zh-CN"/>
              </w:rPr>
              <w:t xml:space="preserve"> of</w:t>
            </w:r>
            <w:r w:rsidR="00224DC3">
              <w:rPr>
                <w:rFonts w:ascii="Arial" w:eastAsiaTheme="minorEastAsia" w:hAnsi="Arial"/>
                <w:noProof/>
                <w:lang w:eastAsia="zh-CN"/>
              </w:rPr>
              <w:t xml:space="preserve"> Type</w:t>
            </w:r>
            <w:r w:rsidR="00F6584F">
              <w:rPr>
                <w:rFonts w:ascii="Arial" w:eastAsiaTheme="minorEastAsia" w:hAnsi="Arial"/>
                <w:noProof/>
                <w:lang w:eastAsia="zh-CN"/>
              </w:rPr>
              <w:t>-</w:t>
            </w:r>
            <w:r w:rsidR="00224DC3">
              <w:rPr>
                <w:rFonts w:ascii="Arial" w:eastAsiaTheme="minorEastAsia" w:hAnsi="Arial"/>
                <w:noProof/>
                <w:lang w:eastAsia="zh-CN"/>
              </w:rPr>
              <w:t>2 non-collocatded EN-DC</w:t>
            </w:r>
            <w:r w:rsidR="005C689B">
              <w:rPr>
                <w:rFonts w:ascii="Arial" w:eastAsiaTheme="minorEastAsia" w:hAnsi="Arial"/>
                <w:noProof/>
                <w:lang w:eastAsia="zh-CN"/>
              </w:rPr>
              <w:t xml:space="preserve"> with overlapping DL bands</w:t>
            </w:r>
            <w:r w:rsidR="007F27BA">
              <w:rPr>
                <w:rFonts w:ascii="Arial" w:eastAsiaTheme="minorEastAsia" w:hAnsi="Arial"/>
                <w:noProof/>
                <w:lang w:eastAsia="zh-CN"/>
              </w:rPr>
              <w:t xml:space="preserve"> deployment</w:t>
            </w:r>
            <w:r w:rsidR="00551BCA">
              <w:rPr>
                <w:rFonts w:ascii="Arial" w:eastAsiaTheme="minorEastAsia" w:hAnsi="Arial" w:hint="eastAsia"/>
                <w:noProof/>
                <w:lang w:eastAsia="zh-CN"/>
              </w:rPr>
              <w:t>.</w:t>
            </w:r>
          </w:p>
          <w:p w14:paraId="4CBA1835" w14:textId="77777777" w:rsidR="00551BCA" w:rsidRDefault="00551BCA" w:rsidP="00551BCA">
            <w:pPr>
              <w:rPr>
                <w:rFonts w:ascii="Arial" w:eastAsiaTheme="minorEastAsia" w:hAnsi="Arial"/>
                <w:noProof/>
                <w:lang w:eastAsia="zh-CN"/>
              </w:rPr>
            </w:pPr>
            <w:r w:rsidRPr="00082572">
              <w:rPr>
                <w:rFonts w:ascii="Arial" w:eastAsiaTheme="minorEastAsia" w:hAnsi="Arial"/>
                <w:b/>
                <w:noProof/>
                <w:lang w:eastAsia="zh-CN"/>
              </w:rPr>
              <w:t>Background:</w:t>
            </w:r>
            <w:r>
              <w:rPr>
                <w:rFonts w:ascii="Arial" w:eastAsiaTheme="minorEastAsia" w:hAnsi="Arial"/>
                <w:noProof/>
                <w:lang w:eastAsia="zh-CN"/>
              </w:rPr>
              <w:t xml:space="preserve"> </w:t>
            </w:r>
            <w:r w:rsidRPr="00DA4760">
              <w:rPr>
                <w:rFonts w:ascii="Arial" w:eastAsiaTheme="minorEastAsia" w:hAnsi="Arial"/>
                <w:noProof/>
                <w:lang w:eastAsia="zh-CN"/>
              </w:rPr>
              <w:t>The discussion on the necessity of non-collocated inter-band EN-DC with overlapping DL bands deployment</w:t>
            </w:r>
            <w:r>
              <w:rPr>
                <w:rFonts w:ascii="Arial" w:eastAsiaTheme="minorEastAsia" w:hAnsi="Arial"/>
                <w:noProof/>
                <w:lang w:eastAsia="zh-CN"/>
              </w:rPr>
              <w:t>(DC_42_n77/n78)</w:t>
            </w:r>
            <w:r w:rsidRPr="00DA4760">
              <w:rPr>
                <w:rFonts w:ascii="Arial" w:eastAsiaTheme="minorEastAsia" w:hAnsi="Arial"/>
                <w:noProof/>
                <w:lang w:eastAsia="zh-CN"/>
              </w:rPr>
              <w:t xml:space="preserve"> can date back to Rel-15, during which operators proposed the possible non-collocated scenario, while due to time limitation RAN4 conclude</w:t>
            </w:r>
            <w:r w:rsidRPr="00DA4760">
              <w:rPr>
                <w:rFonts w:ascii="Arial" w:eastAsiaTheme="minorEastAsia" w:hAnsi="Arial" w:hint="eastAsia"/>
                <w:noProof/>
                <w:lang w:eastAsia="zh-CN"/>
              </w:rPr>
              <w:t>d</w:t>
            </w:r>
            <w:r w:rsidRPr="00DA4760">
              <w:rPr>
                <w:rFonts w:ascii="Arial" w:eastAsiaTheme="minorEastAsia" w:hAnsi="Arial"/>
                <w:noProof/>
                <w:lang w:eastAsia="zh-CN"/>
              </w:rPr>
              <w:t xml:space="preserve"> the simple assumption, i.e., “only co-located deployment” is allowed</w:t>
            </w:r>
            <w:r>
              <w:rPr>
                <w:rFonts w:ascii="Arial" w:eastAsiaTheme="minorEastAsia" w:hAnsi="Arial"/>
                <w:noProof/>
                <w:lang w:eastAsia="zh-CN"/>
              </w:rPr>
              <w:t xml:space="preserve">. </w:t>
            </w:r>
          </w:p>
          <w:p w14:paraId="1A3F8A24" w14:textId="77777777" w:rsidR="00551BCA" w:rsidRDefault="00551BCA" w:rsidP="00551BCA">
            <w:pPr>
              <w:rPr>
                <w:rFonts w:ascii="Arial" w:eastAsiaTheme="minorEastAsia" w:hAnsi="Arial"/>
                <w:noProof/>
                <w:lang w:eastAsia="zh-CN"/>
              </w:rPr>
            </w:pPr>
            <w:r>
              <w:rPr>
                <w:rFonts w:ascii="Arial" w:eastAsiaTheme="minorEastAsia" w:hAnsi="Arial"/>
                <w:noProof/>
                <w:lang w:eastAsia="zh-CN"/>
              </w:rPr>
              <w:t xml:space="preserve">In Rel-16/17, </w:t>
            </w:r>
            <w:r w:rsidRPr="00050180">
              <w:rPr>
                <w:rFonts w:ascii="Arial" w:eastAsiaTheme="minorEastAsia" w:hAnsi="Arial"/>
                <w:noProof/>
                <w:lang w:eastAsia="zh-CN"/>
              </w:rPr>
              <w:t>the requirement</w:t>
            </w:r>
            <w:r>
              <w:rPr>
                <w:rFonts w:ascii="Arial" w:eastAsiaTheme="minorEastAsia" w:hAnsi="Arial"/>
                <w:noProof/>
                <w:lang w:eastAsia="zh-CN"/>
              </w:rPr>
              <w:t>s</w:t>
            </w:r>
            <w:r w:rsidRPr="00050180">
              <w:rPr>
                <w:rFonts w:ascii="Arial" w:eastAsiaTheme="minorEastAsia" w:hAnsi="Arial"/>
                <w:noProof/>
                <w:lang w:eastAsia="zh-CN"/>
              </w:rPr>
              <w:t xml:space="preserve"> on Type-2 UE (i.e., UE supporting </w:t>
            </w:r>
            <w:r w:rsidRPr="00E729BF">
              <w:rPr>
                <w:rFonts w:ascii="Arial" w:eastAsiaTheme="minorEastAsia" w:hAnsi="Arial"/>
                <w:i/>
                <w:noProof/>
                <w:lang w:eastAsia="zh-CN"/>
              </w:rPr>
              <w:t>interBandMRDC-WithOverlapDL-Bands-r16</w:t>
            </w:r>
            <w:r w:rsidRPr="00050180">
              <w:rPr>
                <w:rFonts w:ascii="Arial" w:eastAsiaTheme="minorEastAsia" w:hAnsi="Arial"/>
                <w:noProof/>
                <w:lang w:eastAsia="zh-CN"/>
              </w:rPr>
              <w:t>, which indicates 2 layer/2 Rx Chain per CC supported for non-collocated EN-DC</w:t>
            </w:r>
            <w:r>
              <w:rPr>
                <w:rFonts w:ascii="Arial" w:eastAsiaTheme="minorEastAsia" w:hAnsi="Arial"/>
                <w:noProof/>
                <w:lang w:eastAsia="zh-CN"/>
              </w:rPr>
              <w:t xml:space="preserve"> deployement</w:t>
            </w:r>
            <w:r w:rsidRPr="00050180">
              <w:rPr>
                <w:rFonts w:ascii="Arial" w:eastAsiaTheme="minorEastAsia" w:hAnsi="Arial"/>
                <w:noProof/>
                <w:lang w:eastAsia="zh-CN"/>
              </w:rPr>
              <w:t>) has been specified in terms of RF and RRM requirements</w:t>
            </w:r>
            <w:r>
              <w:rPr>
                <w:rFonts w:ascii="Arial" w:eastAsiaTheme="minorEastAsia" w:hAnsi="Arial"/>
                <w:noProof/>
                <w:lang w:eastAsia="zh-CN"/>
              </w:rPr>
              <w:t xml:space="preserve"> as R4-2206353</w:t>
            </w:r>
            <w:r w:rsidRPr="00050180">
              <w:rPr>
                <w:rFonts w:ascii="Arial" w:eastAsiaTheme="minorEastAsia" w:hAnsi="Arial"/>
                <w:noProof/>
                <w:lang w:eastAsia="zh-CN"/>
              </w:rPr>
              <w:t>.</w:t>
            </w:r>
          </w:p>
          <w:p w14:paraId="3B37920F" w14:textId="77777777" w:rsidR="00E729BF" w:rsidRDefault="00E729BF" w:rsidP="00E729BF">
            <w:pPr>
              <w:rPr>
                <w:rFonts w:ascii="Arial" w:eastAsiaTheme="minorEastAsia" w:hAnsi="Arial"/>
                <w:noProof/>
                <w:lang w:eastAsia="zh-CN"/>
              </w:rPr>
            </w:pPr>
            <w:r>
              <w:rPr>
                <w:rFonts w:ascii="Arial" w:eastAsiaTheme="minorEastAsia" w:hAnsi="Arial"/>
                <w:noProof/>
                <w:lang w:eastAsia="zh-CN"/>
              </w:rPr>
              <w:t xml:space="preserve">Accoring to below definition, for Type1 UE (i.e., UE does not indicate </w:t>
            </w:r>
            <w:r w:rsidRPr="008E3B64">
              <w:rPr>
                <w:rFonts w:ascii="Arial" w:eastAsiaTheme="minorEastAsia" w:hAnsi="Arial"/>
                <w:i/>
                <w:noProof/>
                <w:lang w:eastAsia="zh-CN"/>
              </w:rPr>
              <w:t>interBandMRDC-WithOverlapDL-Bands-r16</w:t>
            </w:r>
            <w:r>
              <w:rPr>
                <w:rFonts w:eastAsiaTheme="minorEastAsia"/>
                <w:noProof/>
                <w:lang w:eastAsia="zh-CN"/>
              </w:rPr>
              <w:t>”</w:t>
            </w:r>
            <w:r>
              <w:rPr>
                <w:rFonts w:ascii="Arial" w:eastAsiaTheme="minorEastAsia" w:hAnsi="Arial"/>
                <w:noProof/>
                <w:lang w:eastAsia="zh-CN"/>
              </w:rPr>
              <w:t xml:space="preserve">), MRTD shall less than 3us which follows the </w:t>
            </w:r>
            <w:r w:rsidRPr="00F6584F">
              <w:rPr>
                <w:rFonts w:ascii="Arial" w:eastAsiaTheme="minorEastAsia" w:hAnsi="Arial"/>
                <w:b/>
                <w:noProof/>
                <w:lang w:eastAsia="zh-CN"/>
              </w:rPr>
              <w:t xml:space="preserve">intra-band </w:t>
            </w:r>
            <w:r>
              <w:rPr>
                <w:rFonts w:ascii="Arial" w:eastAsiaTheme="minorEastAsia" w:hAnsi="Arial"/>
                <w:noProof/>
                <w:lang w:eastAsia="zh-CN"/>
              </w:rPr>
              <w:t>EN-DC MRTD requirement, it means the non-collocated deployment is forbidden; in addtion RF requiments also follow the intra-band RF requirements.</w:t>
            </w:r>
          </w:p>
          <w:p w14:paraId="1A3E1471" w14:textId="77777777" w:rsidR="00551BCA" w:rsidRDefault="00551BCA" w:rsidP="00551BCA">
            <w:pPr>
              <w:rPr>
                <w:rFonts w:ascii="Arial" w:eastAsiaTheme="minorEastAsia" w:hAnsi="Arial"/>
                <w:noProof/>
                <w:lang w:eastAsia="zh-CN"/>
              </w:rPr>
            </w:pPr>
            <w:r w:rsidRPr="00082572">
              <w:rPr>
                <w:rFonts w:ascii="Arial" w:eastAsiaTheme="minorEastAsia" w:hAnsi="Arial"/>
                <w:noProof/>
                <w:lang w:val="en-US" w:eastAsia="zh-CN"/>
              </w:rPr>
              <w:drawing>
                <wp:inline distT="0" distB="0" distL="0" distR="0" wp14:anchorId="240AA65A" wp14:editId="479C8224">
                  <wp:extent cx="4359275" cy="763905"/>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9275" cy="763905"/>
                          </a:xfrm>
                          <a:prstGeom prst="rect">
                            <a:avLst/>
                          </a:prstGeom>
                        </pic:spPr>
                      </pic:pic>
                    </a:graphicData>
                  </a:graphic>
                </wp:inline>
              </w:drawing>
            </w:r>
          </w:p>
          <w:p w14:paraId="5AA2FE21" w14:textId="77777777" w:rsidR="00551BCA" w:rsidRDefault="00551BCA" w:rsidP="00551BCA">
            <w:pPr>
              <w:rPr>
                <w:rFonts w:ascii="Arial" w:eastAsiaTheme="minorEastAsia" w:hAnsi="Arial"/>
                <w:noProof/>
                <w:lang w:eastAsia="zh-CN"/>
              </w:rPr>
            </w:pPr>
          </w:p>
          <w:p w14:paraId="39FC11FA" w14:textId="77777777" w:rsidR="00551BCA" w:rsidRDefault="00551BCA" w:rsidP="00551BCA">
            <w:pPr>
              <w:rPr>
                <w:rFonts w:ascii="Arial" w:eastAsiaTheme="minorEastAsia" w:hAnsi="Arial"/>
                <w:b/>
                <w:noProof/>
                <w:lang w:eastAsia="zh-CN"/>
              </w:rPr>
            </w:pPr>
            <w:r w:rsidRPr="00860866">
              <w:rPr>
                <w:rFonts w:ascii="Arial" w:eastAsiaTheme="minorEastAsia" w:hAnsi="Arial"/>
                <w:b/>
                <w:noProof/>
                <w:lang w:eastAsia="zh-CN"/>
              </w:rPr>
              <w:t xml:space="preserve">Discussion: </w:t>
            </w:r>
          </w:p>
          <w:p w14:paraId="164A836F" w14:textId="77777777" w:rsidR="00551BCA" w:rsidRDefault="00551BCA" w:rsidP="00551BCA">
            <w:pPr>
              <w:rPr>
                <w:rFonts w:ascii="Arial" w:eastAsiaTheme="minorEastAsia" w:hAnsi="Arial"/>
                <w:noProof/>
                <w:lang w:eastAsia="zh-CN"/>
              </w:rPr>
            </w:pPr>
            <w:r w:rsidRPr="00841E01">
              <w:rPr>
                <w:rFonts w:ascii="Arial" w:eastAsiaTheme="minorEastAsia" w:hAnsi="Arial"/>
                <w:noProof/>
                <w:lang w:eastAsia="zh-CN"/>
              </w:rPr>
              <w:t>In Rel-15 38.101-3, N</w:t>
            </w:r>
            <w:r>
              <w:rPr>
                <w:rFonts w:ascii="Arial" w:eastAsiaTheme="minorEastAsia" w:hAnsi="Arial"/>
                <w:noProof/>
                <w:lang w:eastAsia="zh-CN"/>
              </w:rPr>
              <w:t>ote 4 of Table 5.5B.4.1 says:</w:t>
            </w:r>
          </w:p>
          <w:p w14:paraId="43A0E41C" w14:textId="77777777" w:rsidR="00551BCA" w:rsidRPr="00464ED0" w:rsidRDefault="00551BCA" w:rsidP="00551BCA">
            <w:pPr>
              <w:pStyle w:val="TAN"/>
              <w:keepNext w:val="0"/>
              <w:rPr>
                <w:i/>
                <w:sz w:val="15"/>
                <w:szCs w:val="15"/>
              </w:rPr>
            </w:pPr>
            <w:bookmarkStart w:id="1" w:name="OLE_LINK1"/>
            <w:r w:rsidRPr="00464ED0">
              <w:rPr>
                <w:i/>
                <w:sz w:val="15"/>
                <w:szCs w:val="15"/>
              </w:rPr>
              <w:lastRenderedPageBreak/>
              <w:t>NOTE 4:</w:t>
            </w:r>
            <w:r w:rsidRPr="00464ED0">
              <w:rPr>
                <w:i/>
                <w:sz w:val="15"/>
                <w:szCs w:val="15"/>
              </w:rPr>
              <w:tab/>
            </w:r>
            <w:r w:rsidRPr="00464ED0">
              <w:rPr>
                <w:i/>
                <w:sz w:val="15"/>
                <w:szCs w:val="15"/>
                <w:highlight w:val="yellow"/>
              </w:rPr>
              <w:t>The minimum requirements for</w:t>
            </w:r>
            <w:r w:rsidRPr="00464ED0">
              <w:rPr>
                <w:i/>
                <w:color w:val="FF0000"/>
                <w:sz w:val="15"/>
                <w:szCs w:val="15"/>
                <w:highlight w:val="yellow"/>
              </w:rPr>
              <w:t xml:space="preserve"> intra-band</w:t>
            </w:r>
            <w:r w:rsidRPr="00464ED0">
              <w:rPr>
                <w:i/>
                <w:sz w:val="15"/>
                <w:szCs w:val="15"/>
                <w:highlight w:val="yellow"/>
              </w:rPr>
              <w:t xml:space="preserve"> non-contiguous EN-DC apply.</w:t>
            </w:r>
            <w:r w:rsidRPr="00464ED0">
              <w:rPr>
                <w:i/>
                <w:sz w:val="15"/>
                <w:szCs w:val="15"/>
              </w:rPr>
              <w:t xml:space="preserve"> </w:t>
            </w:r>
            <w:r w:rsidRPr="00464ED0">
              <w:rPr>
                <w:i/>
                <w:noProof/>
                <w:sz w:val="15"/>
                <w:szCs w:val="15"/>
                <w:lang w:eastAsia="ja-JP"/>
              </w:rPr>
              <w:t xml:space="preserve">When UE capability </w:t>
            </w:r>
            <w:r w:rsidRPr="00464ED0">
              <w:rPr>
                <w:i/>
                <w:iCs/>
                <w:noProof/>
                <w:sz w:val="15"/>
                <w:szCs w:val="15"/>
                <w:lang w:eastAsia="ja-JP"/>
              </w:rPr>
              <w:t>interBandContiguousMRDC</w:t>
            </w:r>
            <w:r w:rsidRPr="00464ED0">
              <w:rPr>
                <w:i/>
                <w:noProof/>
                <w:sz w:val="15"/>
                <w:szCs w:val="15"/>
                <w:lang w:eastAsia="ja-JP"/>
              </w:rPr>
              <w:t xml:space="preserve"> is indicated, the minimum requirements for intra-band-contiguous EN-DC also should be met in addtion to intra-band non-contiguous EN-DC</w:t>
            </w:r>
            <w:r w:rsidRPr="00464ED0">
              <w:rPr>
                <w:i/>
                <w:iCs/>
                <w:noProof/>
                <w:sz w:val="15"/>
                <w:szCs w:val="15"/>
                <w:lang w:eastAsia="ja-JP"/>
              </w:rPr>
              <w:t xml:space="preserve">. </w:t>
            </w:r>
            <w:r w:rsidRPr="00464ED0">
              <w:rPr>
                <w:i/>
                <w:sz w:val="15"/>
                <w:szCs w:val="15"/>
              </w:rPr>
              <w:t>The intra-band requirements also apply for these carriers when applicable EN-DC configuration is a subset of a higher order EN-DC configuration.</w:t>
            </w:r>
          </w:p>
          <w:bookmarkEnd w:id="1"/>
          <w:p w14:paraId="0E5BD526" w14:textId="77777777" w:rsidR="00551BCA" w:rsidRDefault="00551BCA" w:rsidP="00551BCA">
            <w:pPr>
              <w:rPr>
                <w:rFonts w:ascii="Arial" w:eastAsiaTheme="minorEastAsia" w:hAnsi="Arial"/>
                <w:noProof/>
                <w:lang w:eastAsia="zh-CN"/>
              </w:rPr>
            </w:pPr>
          </w:p>
          <w:p w14:paraId="740CD783" w14:textId="77777777" w:rsidR="00551BCA" w:rsidRDefault="00551BCA" w:rsidP="00551BCA">
            <w:pPr>
              <w:rPr>
                <w:rFonts w:ascii="Arial" w:eastAsiaTheme="minorEastAsia" w:hAnsi="Arial"/>
                <w:noProof/>
                <w:lang w:eastAsia="zh-CN"/>
              </w:rPr>
            </w:pPr>
            <w:r>
              <w:rPr>
                <w:rFonts w:ascii="Arial" w:eastAsiaTheme="minorEastAsia" w:hAnsi="Arial" w:hint="eastAsia"/>
                <w:noProof/>
                <w:lang w:eastAsia="zh-CN"/>
              </w:rPr>
              <w:t>T</w:t>
            </w:r>
            <w:r>
              <w:rPr>
                <w:rFonts w:ascii="Arial" w:eastAsiaTheme="minorEastAsia" w:hAnsi="Arial"/>
                <w:noProof/>
                <w:lang w:eastAsia="zh-CN"/>
              </w:rPr>
              <w:t>he minimum requirements here include both RF requirements and RRM requiment (i.e., MRTD</w:t>
            </w:r>
            <w:r>
              <w:rPr>
                <w:rFonts w:ascii="Arial" w:eastAsiaTheme="minorEastAsia" w:hAnsi="Arial"/>
                <w:noProof/>
                <w:lang w:eastAsia="zh-CN"/>
              </w:rPr>
              <w:t>＜</w:t>
            </w:r>
            <w:r>
              <w:rPr>
                <w:rFonts w:ascii="Arial" w:eastAsiaTheme="minorEastAsia" w:hAnsi="Arial" w:hint="eastAsia"/>
                <w:noProof/>
                <w:lang w:eastAsia="zh-CN"/>
              </w:rPr>
              <w:t>3us</w:t>
            </w:r>
            <w:r>
              <w:rPr>
                <w:rFonts w:ascii="Arial" w:eastAsiaTheme="minorEastAsia" w:hAnsi="Arial"/>
                <w:noProof/>
                <w:lang w:eastAsia="zh-CN"/>
              </w:rPr>
              <w:t>). DC_42_n77/n78 is inter-band EN-DC, but esscentially is regared as Intra-band EN-DC and accordlingly shall follow intra-band EN-DC requirements.</w:t>
            </w:r>
          </w:p>
          <w:p w14:paraId="2BB4AC16" w14:textId="77777777" w:rsidR="00551BCA" w:rsidRDefault="00551BCA" w:rsidP="00551BCA">
            <w:pPr>
              <w:rPr>
                <w:rFonts w:ascii="Arial" w:eastAsiaTheme="minorEastAsia" w:hAnsi="Arial"/>
                <w:noProof/>
                <w:lang w:eastAsia="zh-CN"/>
              </w:rPr>
            </w:pPr>
            <w:r>
              <w:rPr>
                <w:rFonts w:ascii="Arial" w:eastAsiaTheme="minorEastAsia" w:hAnsi="Arial" w:hint="eastAsia"/>
                <w:noProof/>
                <w:lang w:eastAsia="zh-CN"/>
              </w:rPr>
              <w:t>I</w:t>
            </w:r>
            <w:r>
              <w:rPr>
                <w:rFonts w:ascii="Arial" w:eastAsiaTheme="minorEastAsia" w:hAnsi="Arial"/>
                <w:noProof/>
                <w:lang w:eastAsia="zh-CN"/>
              </w:rPr>
              <w:t>n Rel-16/17 38.101-3, Note 4 and Note 11 of Table 5.5B.4.1-1 seems contradict with each other. For UEs not indicating interBandMRDC-WithOverlapDL-Bands-r16, Note 4 says intra-band EN-DC requirement(including Intra-band RF requirements and MRTD</w:t>
            </w:r>
            <w:r>
              <w:rPr>
                <w:rFonts w:ascii="Arial" w:eastAsiaTheme="minorEastAsia" w:hAnsi="Arial"/>
                <w:noProof/>
                <w:lang w:eastAsia="zh-CN"/>
              </w:rPr>
              <w:t>＜</w:t>
            </w:r>
            <w:r>
              <w:rPr>
                <w:rFonts w:ascii="Arial" w:eastAsiaTheme="minorEastAsia" w:hAnsi="Arial" w:hint="eastAsia"/>
                <w:noProof/>
                <w:lang w:eastAsia="zh-CN"/>
              </w:rPr>
              <w:t>3us</w:t>
            </w:r>
            <w:r>
              <w:rPr>
                <w:rFonts w:ascii="Arial" w:eastAsiaTheme="minorEastAsia" w:hAnsi="Arial"/>
                <w:noProof/>
                <w:lang w:eastAsia="zh-CN"/>
              </w:rPr>
              <w:t>) applies, while Note 11 says inter-band EN-DC requirements applies (Including inter-band RF requirements and MRTD</w:t>
            </w:r>
            <w:r>
              <w:rPr>
                <w:rFonts w:ascii="Arial" w:eastAsiaTheme="minorEastAsia" w:hAnsi="Arial"/>
                <w:noProof/>
                <w:lang w:eastAsia="zh-CN"/>
              </w:rPr>
              <w:t>＜</w:t>
            </w:r>
            <w:r>
              <w:rPr>
                <w:rFonts w:ascii="Arial" w:eastAsiaTheme="minorEastAsia" w:hAnsi="Arial" w:hint="eastAsia"/>
                <w:noProof/>
                <w:lang w:eastAsia="zh-CN"/>
              </w:rPr>
              <w:t>3</w:t>
            </w:r>
            <w:r>
              <w:rPr>
                <w:rFonts w:ascii="Arial" w:eastAsiaTheme="minorEastAsia" w:hAnsi="Arial"/>
                <w:noProof/>
                <w:lang w:eastAsia="zh-CN"/>
              </w:rPr>
              <w:t>3us)</w:t>
            </w:r>
            <w:r>
              <w:rPr>
                <w:rFonts w:ascii="Arial" w:eastAsiaTheme="minorEastAsia" w:hAnsi="Arial" w:hint="eastAsia"/>
                <w:noProof/>
                <w:lang w:eastAsia="zh-CN"/>
              </w:rPr>
              <w:t>.</w:t>
            </w:r>
          </w:p>
          <w:p w14:paraId="4D3A8642" w14:textId="77777777" w:rsidR="00551BCA" w:rsidRPr="00464ED0" w:rsidRDefault="00551BCA" w:rsidP="00551BCA">
            <w:pPr>
              <w:pStyle w:val="TAN"/>
              <w:rPr>
                <w:i/>
                <w:sz w:val="15"/>
                <w:szCs w:val="15"/>
              </w:rPr>
            </w:pPr>
            <w:bookmarkStart w:id="2" w:name="OLE_LINK5"/>
            <w:bookmarkStart w:id="3" w:name="OLE_LINK12"/>
            <w:r w:rsidRPr="00464ED0">
              <w:rPr>
                <w:i/>
                <w:sz w:val="15"/>
                <w:szCs w:val="15"/>
              </w:rPr>
              <w:t xml:space="preserve">NOTE 4: </w:t>
            </w:r>
            <w:r w:rsidRPr="00464ED0">
              <w:rPr>
                <w:i/>
                <w:sz w:val="15"/>
                <w:szCs w:val="15"/>
              </w:rPr>
              <w:tab/>
              <w:t xml:space="preserve">For UEs not indicating </w:t>
            </w:r>
            <w:r w:rsidRPr="00464ED0">
              <w:rPr>
                <w:i/>
                <w:iCs/>
                <w:sz w:val="15"/>
                <w:szCs w:val="15"/>
              </w:rPr>
              <w:t>interBandMRDC-WithOverlapDL-Bands-r16</w:t>
            </w:r>
            <w:r w:rsidRPr="00464ED0">
              <w:rPr>
                <w:i/>
                <w:sz w:val="15"/>
                <w:szCs w:val="15"/>
              </w:rPr>
              <w:t xml:space="preserve">, the minimum requirements for </w:t>
            </w:r>
            <w:r w:rsidRPr="00464ED0">
              <w:rPr>
                <w:i/>
                <w:sz w:val="15"/>
                <w:szCs w:val="15"/>
                <w:highlight w:val="yellow"/>
              </w:rPr>
              <w:t>intra-band</w:t>
            </w:r>
            <w:r w:rsidRPr="00464ED0">
              <w:rPr>
                <w:i/>
                <w:sz w:val="15"/>
                <w:szCs w:val="15"/>
              </w:rPr>
              <w:t xml:space="preserve"> non-contiguous EN-DC apply for the Band 42 and Band n77/n78 combination. For UEs not indicating </w:t>
            </w:r>
            <w:r w:rsidRPr="00464ED0">
              <w:rPr>
                <w:i/>
                <w:iCs/>
                <w:sz w:val="15"/>
                <w:szCs w:val="15"/>
              </w:rPr>
              <w:t>interBandMRDC-WithOverlapDL-Bands-r16</w:t>
            </w:r>
            <w:r w:rsidRPr="00464ED0">
              <w:rPr>
                <w:i/>
                <w:sz w:val="15"/>
                <w:szCs w:val="15"/>
              </w:rPr>
              <w:t xml:space="preserve">, </w:t>
            </w:r>
            <w:r w:rsidRPr="00464ED0">
              <w:rPr>
                <w:i/>
                <w:noProof/>
                <w:sz w:val="15"/>
                <w:szCs w:val="15"/>
                <w:lang w:eastAsia="ja-JP"/>
              </w:rPr>
              <w:t xml:space="preserve">when UE capability </w:t>
            </w:r>
            <w:r w:rsidRPr="00464ED0">
              <w:rPr>
                <w:i/>
                <w:iCs/>
                <w:noProof/>
                <w:sz w:val="15"/>
                <w:szCs w:val="15"/>
                <w:lang w:eastAsia="ja-JP"/>
              </w:rPr>
              <w:t>interBandContiguousMRDC</w:t>
            </w:r>
            <w:r w:rsidRPr="00464ED0">
              <w:rPr>
                <w:i/>
                <w:noProof/>
                <w:sz w:val="15"/>
                <w:szCs w:val="15"/>
                <w:lang w:eastAsia="ja-JP"/>
              </w:rPr>
              <w:t xml:space="preserve"> is indicated, the minimum requirements for intra-band-contiguous EN-DC also should be met in addtion to intra-band non-contiguous EN-DC</w:t>
            </w:r>
            <w:r w:rsidRPr="00464ED0">
              <w:rPr>
                <w:i/>
                <w:iCs/>
                <w:noProof/>
                <w:sz w:val="15"/>
                <w:szCs w:val="15"/>
                <w:lang w:eastAsia="ja-JP"/>
              </w:rPr>
              <w:t xml:space="preserve">. </w:t>
            </w:r>
            <w:r w:rsidRPr="00464ED0">
              <w:rPr>
                <w:i/>
                <w:sz w:val="15"/>
                <w:szCs w:val="15"/>
              </w:rPr>
              <w:t>For these UEs, the said intra-band requirements also apply for these carriers when applicable EN-DC configuration is a subset of a higher order EN-DC configuration.</w:t>
            </w:r>
            <w:bookmarkEnd w:id="2"/>
            <w:bookmarkEnd w:id="3"/>
          </w:p>
          <w:p w14:paraId="593D69A4" w14:textId="77777777" w:rsidR="00551BCA" w:rsidRPr="00464ED0" w:rsidRDefault="00551BCA" w:rsidP="00551BCA">
            <w:pPr>
              <w:pStyle w:val="TAN"/>
              <w:rPr>
                <w:i/>
                <w:sz w:val="15"/>
                <w:szCs w:val="15"/>
              </w:rPr>
            </w:pPr>
            <w:bookmarkStart w:id="4" w:name="OLE_LINK13"/>
            <w:bookmarkStart w:id="5" w:name="OLE_LINK14"/>
            <w:r w:rsidRPr="00464ED0">
              <w:rPr>
                <w:i/>
                <w:sz w:val="15"/>
                <w:szCs w:val="15"/>
              </w:rPr>
              <w:t>NOTE 11:</w:t>
            </w:r>
            <w:r w:rsidRPr="00464ED0">
              <w:rPr>
                <w:i/>
                <w:sz w:val="15"/>
                <w:szCs w:val="15"/>
              </w:rPr>
              <w:tab/>
              <w:t xml:space="preserve">For UEs not indicating </w:t>
            </w:r>
            <w:r w:rsidRPr="00464ED0">
              <w:rPr>
                <w:i/>
                <w:iCs/>
                <w:sz w:val="15"/>
                <w:szCs w:val="15"/>
              </w:rPr>
              <w:t>interBandMRDC-WithOverlapDL-Bands-r16</w:t>
            </w:r>
            <w:r w:rsidRPr="00464ED0">
              <w:rPr>
                <w:i/>
                <w:sz w:val="15"/>
                <w:szCs w:val="15"/>
              </w:rPr>
              <w:t xml:space="preserve">, the minimum requirements for </w:t>
            </w:r>
            <w:r w:rsidRPr="00464ED0">
              <w:rPr>
                <w:i/>
                <w:sz w:val="15"/>
                <w:szCs w:val="15"/>
                <w:highlight w:val="yellow"/>
              </w:rPr>
              <w:t>inter-band</w:t>
            </w:r>
            <w:r w:rsidRPr="00464ED0">
              <w:rPr>
                <w:i/>
                <w:sz w:val="15"/>
                <w:szCs w:val="15"/>
              </w:rPr>
              <w:t xml:space="preserve"> EN-DC apply when the maximum power spectral density imbalance between downlink carriers is within 6 </w:t>
            </w:r>
            <w:proofErr w:type="spellStart"/>
            <w:r w:rsidRPr="00464ED0">
              <w:rPr>
                <w:i/>
                <w:sz w:val="15"/>
                <w:szCs w:val="15"/>
              </w:rPr>
              <w:t>dB.</w:t>
            </w:r>
            <w:proofErr w:type="spellEnd"/>
            <w:r w:rsidRPr="00464ED0">
              <w:rPr>
                <w:i/>
                <w:sz w:val="15"/>
                <w:szCs w:val="15"/>
              </w:rPr>
              <w:t xml:space="preserve"> For UEs indicating interBandMRDC-WithOverlapDL-Bands-r16, the power imbalance requirement defined in clause 7.6B.2.6 </w:t>
            </w:r>
            <w:proofErr w:type="spellStart"/>
            <w:r w:rsidRPr="00464ED0">
              <w:rPr>
                <w:i/>
                <w:sz w:val="15"/>
                <w:szCs w:val="15"/>
              </w:rPr>
              <w:t>apply.For</w:t>
            </w:r>
            <w:proofErr w:type="spellEnd"/>
            <w:r w:rsidRPr="00464ED0">
              <w:rPr>
                <w:i/>
                <w:sz w:val="15"/>
                <w:szCs w:val="15"/>
              </w:rPr>
              <w:t xml:space="preserve"> these UEs, the power spectral density imbalance condition also applies for these carriers when applicable EN-DC configuration is a subset of a higher order EN-DC configuration.</w:t>
            </w:r>
          </w:p>
          <w:bookmarkEnd w:id="4"/>
          <w:bookmarkEnd w:id="5"/>
          <w:p w14:paraId="3DB8FD4E" w14:textId="0BF257BD" w:rsidR="00551BCA" w:rsidRPr="00551BCA" w:rsidRDefault="00551BCA" w:rsidP="00924BCC">
            <w:pPr>
              <w:rPr>
                <w:rFonts w:ascii="Arial" w:eastAsiaTheme="minorEastAsia" w:hAnsi="Arial"/>
                <w:noProof/>
                <w:lang w:eastAsia="zh-CN"/>
              </w:rPr>
            </w:pPr>
          </w:p>
        </w:tc>
      </w:tr>
      <w:tr w:rsidR="00CA09C7" w14:paraId="3F25FFD4" w14:textId="77777777" w:rsidTr="00CA09C7">
        <w:tblPrEx>
          <w:tblLook w:val="04A0" w:firstRow="1" w:lastRow="0" w:firstColumn="1" w:lastColumn="0" w:noHBand="0" w:noVBand="1"/>
        </w:tblPrEx>
        <w:tc>
          <w:tcPr>
            <w:tcW w:w="2696" w:type="dxa"/>
            <w:gridSpan w:val="2"/>
            <w:tcBorders>
              <w:top w:val="nil"/>
              <w:left w:val="single" w:sz="4" w:space="0" w:color="auto"/>
              <w:bottom w:val="nil"/>
              <w:right w:val="nil"/>
            </w:tcBorders>
          </w:tcPr>
          <w:p w14:paraId="634D9958" w14:textId="77777777" w:rsidR="00CA09C7" w:rsidRDefault="00CA09C7">
            <w:pPr>
              <w:pStyle w:val="CRCoverPage"/>
              <w:spacing w:after="0"/>
              <w:rPr>
                <w:b/>
                <w:i/>
                <w:noProof/>
                <w:sz w:val="8"/>
                <w:szCs w:val="8"/>
              </w:rPr>
            </w:pPr>
          </w:p>
        </w:tc>
        <w:tc>
          <w:tcPr>
            <w:tcW w:w="6949" w:type="dxa"/>
            <w:gridSpan w:val="9"/>
            <w:tcBorders>
              <w:top w:val="nil"/>
              <w:left w:val="nil"/>
              <w:bottom w:val="nil"/>
              <w:right w:val="single" w:sz="4" w:space="0" w:color="auto"/>
            </w:tcBorders>
          </w:tcPr>
          <w:p w14:paraId="3300C22D" w14:textId="77777777" w:rsidR="00CA09C7" w:rsidRPr="0096730C" w:rsidRDefault="00CA09C7">
            <w:pPr>
              <w:pStyle w:val="CRCoverPage"/>
              <w:spacing w:after="0"/>
              <w:rPr>
                <w:noProof/>
                <w:sz w:val="8"/>
                <w:szCs w:val="8"/>
              </w:rPr>
            </w:pPr>
          </w:p>
        </w:tc>
      </w:tr>
      <w:tr w:rsidR="00CA09C7" w14:paraId="3CF84D63" w14:textId="77777777" w:rsidTr="00CA09C7">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2FD44CCC" w14:textId="77777777" w:rsidR="00CA09C7" w:rsidRPr="00DA4760" w:rsidRDefault="00CA09C7">
            <w:pPr>
              <w:pStyle w:val="CRCoverPage"/>
              <w:tabs>
                <w:tab w:val="right" w:pos="2184"/>
              </w:tabs>
              <w:spacing w:after="0"/>
              <w:rPr>
                <w:rFonts w:eastAsiaTheme="minorEastAsia"/>
                <w:noProof/>
                <w:lang w:eastAsia="zh-CN"/>
              </w:rPr>
            </w:pPr>
            <w:r w:rsidRPr="00DA4760">
              <w:rPr>
                <w:rFonts w:eastAsiaTheme="minorEastAsia"/>
                <w:noProof/>
                <w:lang w:eastAsia="zh-CN"/>
              </w:rPr>
              <w:t>Summary of change:</w:t>
            </w:r>
          </w:p>
        </w:tc>
        <w:tc>
          <w:tcPr>
            <w:tcW w:w="6949" w:type="dxa"/>
            <w:gridSpan w:val="9"/>
            <w:tcBorders>
              <w:top w:val="nil"/>
              <w:left w:val="nil"/>
              <w:bottom w:val="nil"/>
              <w:right w:val="single" w:sz="4" w:space="0" w:color="auto"/>
            </w:tcBorders>
            <w:shd w:val="pct30" w:color="FFFF00" w:fill="auto"/>
          </w:tcPr>
          <w:p w14:paraId="11BD5178" w14:textId="77777777" w:rsidR="00334611" w:rsidRDefault="00334611" w:rsidP="00334611">
            <w:pPr>
              <w:rPr>
                <w:rFonts w:ascii="Arial" w:eastAsiaTheme="minorEastAsia" w:hAnsi="Arial"/>
                <w:noProof/>
                <w:lang w:eastAsia="zh-CN"/>
              </w:rPr>
            </w:pPr>
            <w:r>
              <w:rPr>
                <w:rFonts w:ascii="Arial" w:eastAsiaTheme="minorEastAsia" w:hAnsi="Arial" w:hint="eastAsia"/>
                <w:noProof/>
                <w:lang w:eastAsia="zh-CN"/>
              </w:rPr>
              <w:t>T</w:t>
            </w:r>
            <w:r>
              <w:rPr>
                <w:rFonts w:ascii="Arial" w:eastAsiaTheme="minorEastAsia" w:hAnsi="Arial"/>
                <w:noProof/>
                <w:lang w:eastAsia="zh-CN"/>
              </w:rPr>
              <w:t>o align with Rel-15 requiments in which non-collocated deployment is not supported, also the definition of “</w:t>
            </w:r>
            <w:r w:rsidRPr="008E3B64">
              <w:rPr>
                <w:rFonts w:ascii="Arial" w:hAnsi="Arial"/>
                <w:i/>
                <w:iCs/>
              </w:rPr>
              <w:t>interBandMRDC-WithOverlapDL-Bands-r16</w:t>
            </w:r>
            <w:r>
              <w:rPr>
                <w:rFonts w:ascii="Arial" w:eastAsiaTheme="minorEastAsia" w:hAnsi="Arial"/>
                <w:noProof/>
                <w:lang w:eastAsia="zh-CN"/>
              </w:rPr>
              <w:t>” in 38.306, corret Note 11 (in Rel-16/17 38.101-3) to:</w:t>
            </w:r>
          </w:p>
          <w:p w14:paraId="3F6943B5" w14:textId="77777777" w:rsidR="00671DF1" w:rsidRDefault="00671DF1" w:rsidP="00671DF1">
            <w:pPr>
              <w:pStyle w:val="TAN"/>
              <w:rPr>
                <w:i/>
                <w:sz w:val="15"/>
                <w:szCs w:val="15"/>
              </w:rPr>
            </w:pPr>
            <w:r w:rsidRPr="00464ED0">
              <w:rPr>
                <w:i/>
                <w:sz w:val="15"/>
                <w:szCs w:val="15"/>
              </w:rPr>
              <w:t>NOTE 11:</w:t>
            </w:r>
            <w:r w:rsidRPr="00464ED0">
              <w:rPr>
                <w:i/>
                <w:sz w:val="15"/>
                <w:szCs w:val="15"/>
              </w:rPr>
              <w:tab/>
              <w:t xml:space="preserve">For UEs not indicating </w:t>
            </w:r>
            <w:r w:rsidRPr="00464ED0">
              <w:rPr>
                <w:i/>
                <w:iCs/>
                <w:sz w:val="15"/>
                <w:szCs w:val="15"/>
              </w:rPr>
              <w:t>interBandMRDC-WithOverlapDL-Bands-r16</w:t>
            </w:r>
            <w:r w:rsidRPr="00464ED0">
              <w:rPr>
                <w:i/>
                <w:sz w:val="15"/>
                <w:szCs w:val="15"/>
              </w:rPr>
              <w:t xml:space="preserve">, the minimum requirements for </w:t>
            </w:r>
            <w:proofErr w:type="spellStart"/>
            <w:r w:rsidRPr="00671DF1">
              <w:rPr>
                <w:i/>
                <w:color w:val="FF0000"/>
                <w:sz w:val="15"/>
                <w:szCs w:val="15"/>
                <w:highlight w:val="yellow"/>
              </w:rPr>
              <w:t>inra</w:t>
            </w:r>
            <w:proofErr w:type="spellEnd"/>
            <w:r w:rsidRPr="00671DF1">
              <w:rPr>
                <w:i/>
                <w:color w:val="FF0000"/>
                <w:sz w:val="15"/>
                <w:szCs w:val="15"/>
                <w:highlight w:val="yellow"/>
              </w:rPr>
              <w:t>-</w:t>
            </w:r>
            <w:r w:rsidRPr="00464ED0">
              <w:rPr>
                <w:i/>
                <w:sz w:val="15"/>
                <w:szCs w:val="15"/>
                <w:highlight w:val="yellow"/>
              </w:rPr>
              <w:t>band</w:t>
            </w:r>
            <w:r w:rsidRPr="00464ED0">
              <w:rPr>
                <w:i/>
                <w:sz w:val="15"/>
                <w:szCs w:val="15"/>
              </w:rPr>
              <w:t xml:space="preserve"> EN-DC apply when the maximum power spectral density imbalance between downlink carriers is within 6 </w:t>
            </w:r>
            <w:proofErr w:type="spellStart"/>
            <w:r w:rsidRPr="00464ED0">
              <w:rPr>
                <w:i/>
                <w:sz w:val="15"/>
                <w:szCs w:val="15"/>
              </w:rPr>
              <w:t>dB.</w:t>
            </w:r>
            <w:proofErr w:type="spellEnd"/>
            <w:r w:rsidRPr="00464ED0">
              <w:rPr>
                <w:i/>
                <w:sz w:val="15"/>
                <w:szCs w:val="15"/>
              </w:rPr>
              <w:t xml:space="preserve"> For UEs indicating interBandMRDC-WithOverlapDL-Bands-r16, the power imbalance requirement defined in clause 7.6B.2.6 </w:t>
            </w:r>
            <w:proofErr w:type="spellStart"/>
            <w:r w:rsidRPr="00464ED0">
              <w:rPr>
                <w:i/>
                <w:sz w:val="15"/>
                <w:szCs w:val="15"/>
              </w:rPr>
              <w:t>apply.For</w:t>
            </w:r>
            <w:proofErr w:type="spellEnd"/>
            <w:r w:rsidRPr="00464ED0">
              <w:rPr>
                <w:i/>
                <w:sz w:val="15"/>
                <w:szCs w:val="15"/>
              </w:rPr>
              <w:t xml:space="preserve"> these UEs, the power spectral density imbalance condition also applies for these carriers when applicable EN-DC configuration is a subset of a higher order EN-DC configuration.</w:t>
            </w:r>
          </w:p>
          <w:p w14:paraId="0C8BECDD" w14:textId="77777777" w:rsidR="00671DF1" w:rsidRDefault="00671DF1" w:rsidP="00671DF1">
            <w:pPr>
              <w:pStyle w:val="TAN"/>
              <w:rPr>
                <w:sz w:val="15"/>
                <w:szCs w:val="15"/>
              </w:rPr>
            </w:pPr>
          </w:p>
          <w:p w14:paraId="20E95D3B" w14:textId="77777777" w:rsidR="00671DF1" w:rsidRDefault="00671DF1" w:rsidP="00F6584F">
            <w:pPr>
              <w:pStyle w:val="TAN"/>
              <w:rPr>
                <w:rFonts w:eastAsiaTheme="minorEastAsia"/>
                <w:noProof/>
                <w:sz w:val="20"/>
                <w:lang w:eastAsia="zh-CN"/>
              </w:rPr>
            </w:pPr>
            <w:r w:rsidRPr="00F6584F">
              <w:rPr>
                <w:rFonts w:eastAsiaTheme="minorEastAsia"/>
                <w:noProof/>
                <w:sz w:val="20"/>
                <w:lang w:eastAsia="zh-CN"/>
              </w:rPr>
              <w:t xml:space="preserve">The  minimum requiments of </w:t>
            </w:r>
            <w:r w:rsidRPr="00F6584F">
              <w:rPr>
                <w:rFonts w:eastAsiaTheme="minorEastAsia"/>
                <w:b/>
                <w:noProof/>
                <w:sz w:val="20"/>
                <w:lang w:eastAsia="zh-CN"/>
              </w:rPr>
              <w:t>intra-band</w:t>
            </w:r>
            <w:r w:rsidRPr="00F6584F">
              <w:rPr>
                <w:rFonts w:eastAsiaTheme="minorEastAsia"/>
                <w:noProof/>
                <w:sz w:val="20"/>
                <w:lang w:eastAsia="zh-CN"/>
              </w:rPr>
              <w:t xml:space="preserve"> EN-DC shall apply when UEs </w:t>
            </w:r>
            <w:r w:rsidR="00F6584F" w:rsidRPr="00F6584F">
              <w:rPr>
                <w:rFonts w:eastAsiaTheme="minorEastAsia"/>
                <w:noProof/>
                <w:sz w:val="20"/>
                <w:lang w:eastAsia="zh-CN"/>
              </w:rPr>
              <w:t xml:space="preserve">not </w:t>
            </w:r>
            <w:r w:rsidR="00920CF7" w:rsidRPr="00F6584F">
              <w:rPr>
                <w:rFonts w:eastAsiaTheme="minorEastAsia"/>
                <w:noProof/>
                <w:sz w:val="20"/>
                <w:lang w:eastAsia="zh-CN"/>
              </w:rPr>
              <w:t>indicating interBandMRDC-WithOverlapDL-Bands-r16</w:t>
            </w:r>
            <w:r w:rsidR="00F6584F" w:rsidRPr="00F6584F">
              <w:rPr>
                <w:rFonts w:eastAsiaTheme="minorEastAsia"/>
                <w:noProof/>
                <w:sz w:val="20"/>
                <w:lang w:eastAsia="zh-CN"/>
              </w:rPr>
              <w:t xml:space="preserve"> </w:t>
            </w:r>
            <w:r w:rsidR="00920CF7" w:rsidRPr="00F6584F">
              <w:rPr>
                <w:rFonts w:eastAsiaTheme="minorEastAsia"/>
                <w:noProof/>
                <w:sz w:val="20"/>
                <w:lang w:eastAsia="zh-CN"/>
              </w:rPr>
              <w:t xml:space="preserve">(i.e., UEs not supporting non-collocated </w:t>
            </w:r>
            <w:r w:rsidR="00F6584F">
              <w:rPr>
                <w:rFonts w:eastAsiaTheme="minorEastAsia"/>
                <w:noProof/>
                <w:sz w:val="20"/>
                <w:lang w:eastAsia="zh-CN"/>
              </w:rPr>
              <w:t xml:space="preserve">Type-2 </w:t>
            </w:r>
            <w:r w:rsidR="00920CF7" w:rsidRPr="00F6584F">
              <w:rPr>
                <w:rFonts w:eastAsiaTheme="minorEastAsia"/>
                <w:noProof/>
                <w:sz w:val="20"/>
                <w:lang w:eastAsia="zh-CN"/>
              </w:rPr>
              <w:t>EN-DC with overlapping DL bands deployement)</w:t>
            </w:r>
          </w:p>
          <w:p w14:paraId="1BAC52FC" w14:textId="33AA5602" w:rsidR="00E729BF" w:rsidRPr="00F6584F" w:rsidRDefault="00E729BF" w:rsidP="00F6584F">
            <w:pPr>
              <w:pStyle w:val="TAN"/>
              <w:rPr>
                <w:sz w:val="20"/>
              </w:rPr>
            </w:pPr>
            <w:r>
              <w:rPr>
                <w:rFonts w:eastAsiaTheme="minorEastAsia"/>
                <w:noProof/>
                <w:sz w:val="20"/>
                <w:lang w:eastAsia="zh-CN"/>
              </w:rPr>
              <w:t>It should be noted that DC_20_n28 also has Note11, while arcording to the defination of “</w:t>
            </w:r>
            <w:r w:rsidRPr="00977A09">
              <w:rPr>
                <w:i/>
                <w:iCs/>
                <w:sz w:val="20"/>
              </w:rPr>
              <w:t>interBandMRDC-WithOverlapDL-Bands-r16</w:t>
            </w:r>
            <w:r>
              <w:rPr>
                <w:rFonts w:eastAsiaTheme="minorEastAsia"/>
                <w:noProof/>
                <w:sz w:val="20"/>
                <w:lang w:eastAsia="zh-CN"/>
              </w:rPr>
              <w:t>” in 38.306 (cited as above), the corrected new Note11 is also applicable to DC_20_n28.</w:t>
            </w:r>
          </w:p>
        </w:tc>
      </w:tr>
      <w:tr w:rsidR="00CA09C7" w14:paraId="79F4E22C" w14:textId="77777777" w:rsidTr="00CA09C7">
        <w:tblPrEx>
          <w:tblLook w:val="04A0" w:firstRow="1" w:lastRow="0" w:firstColumn="1" w:lastColumn="0" w:noHBand="0" w:noVBand="1"/>
        </w:tblPrEx>
        <w:tc>
          <w:tcPr>
            <w:tcW w:w="2696" w:type="dxa"/>
            <w:gridSpan w:val="2"/>
            <w:tcBorders>
              <w:top w:val="nil"/>
              <w:left w:val="single" w:sz="4" w:space="0" w:color="auto"/>
              <w:bottom w:val="nil"/>
              <w:right w:val="nil"/>
            </w:tcBorders>
          </w:tcPr>
          <w:p w14:paraId="1CBD9F84" w14:textId="77777777" w:rsidR="00CA09C7" w:rsidRDefault="00CA09C7">
            <w:pPr>
              <w:pStyle w:val="CRCoverPage"/>
              <w:spacing w:after="0"/>
              <w:rPr>
                <w:b/>
                <w:i/>
                <w:noProof/>
                <w:sz w:val="8"/>
                <w:szCs w:val="8"/>
              </w:rPr>
            </w:pPr>
          </w:p>
        </w:tc>
        <w:tc>
          <w:tcPr>
            <w:tcW w:w="6949" w:type="dxa"/>
            <w:gridSpan w:val="9"/>
            <w:tcBorders>
              <w:top w:val="nil"/>
              <w:left w:val="nil"/>
              <w:bottom w:val="nil"/>
              <w:right w:val="single" w:sz="4" w:space="0" w:color="auto"/>
            </w:tcBorders>
          </w:tcPr>
          <w:p w14:paraId="319D488C" w14:textId="77777777" w:rsidR="00CA09C7" w:rsidRDefault="00CA09C7">
            <w:pPr>
              <w:pStyle w:val="CRCoverPage"/>
              <w:spacing w:after="0"/>
              <w:rPr>
                <w:noProof/>
                <w:sz w:val="8"/>
                <w:szCs w:val="8"/>
              </w:rPr>
            </w:pPr>
          </w:p>
        </w:tc>
      </w:tr>
      <w:tr w:rsidR="00CA09C7" w14:paraId="5078D136" w14:textId="77777777" w:rsidTr="00CA09C7">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42959E7B" w14:textId="77777777" w:rsidR="00CA09C7" w:rsidRDefault="00CA09C7">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39641B51" w14:textId="3818F5ED" w:rsidR="00CA09C7" w:rsidRPr="00924BCC" w:rsidRDefault="009E73EA" w:rsidP="00924BCC">
            <w:pPr>
              <w:pStyle w:val="CRCoverPage"/>
              <w:spacing w:after="0"/>
              <w:rPr>
                <w:rFonts w:eastAsiaTheme="minorEastAsia"/>
                <w:noProof/>
                <w:lang w:eastAsia="zh-CN"/>
              </w:rPr>
            </w:pPr>
            <w:r>
              <w:rPr>
                <w:rFonts w:eastAsiaTheme="minorEastAsia"/>
                <w:noProof/>
                <w:lang w:eastAsia="zh-CN"/>
              </w:rPr>
              <w:t>It is not clear that</w:t>
            </w:r>
            <w:r w:rsidR="00671DF1">
              <w:rPr>
                <w:rFonts w:eastAsiaTheme="minorEastAsia"/>
                <w:noProof/>
                <w:lang w:eastAsia="zh-CN"/>
              </w:rPr>
              <w:t xml:space="preserve"> the minimum requirements of intra-band EN-DC or inter-band EN-DC shall apply when UE</w:t>
            </w:r>
            <w:r w:rsidR="00CC1C06">
              <w:rPr>
                <w:rFonts w:eastAsiaTheme="minorEastAsia"/>
                <w:noProof/>
                <w:lang w:eastAsia="zh-CN"/>
              </w:rPr>
              <w:t>s</w:t>
            </w:r>
            <w:r w:rsidR="00671DF1">
              <w:rPr>
                <w:rFonts w:eastAsiaTheme="minorEastAsia"/>
                <w:noProof/>
                <w:lang w:eastAsia="zh-CN"/>
              </w:rPr>
              <w:t xml:space="preserve"> not indicating</w:t>
            </w:r>
            <w:r w:rsidR="00671DF1" w:rsidRPr="00671DF1">
              <w:rPr>
                <w:rFonts w:eastAsiaTheme="minorEastAsia"/>
                <w:noProof/>
                <w:lang w:eastAsia="zh-CN"/>
              </w:rPr>
              <w:t xml:space="preserve"> </w:t>
            </w:r>
            <w:r w:rsidR="00671DF1" w:rsidRPr="00671DF1">
              <w:rPr>
                <w:i/>
                <w:iCs/>
              </w:rPr>
              <w:t>interBandMRDC-WithOverlapDL-Bands-r16</w:t>
            </w:r>
            <w:r w:rsidR="007E716E">
              <w:rPr>
                <w:i/>
                <w:iCs/>
              </w:rPr>
              <w:t xml:space="preserve"> </w:t>
            </w:r>
            <w:r w:rsidR="007E716E" w:rsidRPr="007E716E">
              <w:rPr>
                <w:iCs/>
              </w:rPr>
              <w:t>in Rel16/17</w:t>
            </w:r>
            <w:r w:rsidR="00671DF1">
              <w:rPr>
                <w:i/>
                <w:iCs/>
              </w:rPr>
              <w:t>.</w:t>
            </w:r>
          </w:p>
        </w:tc>
      </w:tr>
      <w:tr w:rsidR="001E41F3" w14:paraId="034AF533" w14:textId="77777777" w:rsidTr="00CA09C7">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CA09C7">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274E8A1" w:rsidR="001E41F3" w:rsidRDefault="00CA09C7" w:rsidP="009A626D">
            <w:pPr>
              <w:pStyle w:val="CRCoverPage"/>
              <w:spacing w:after="0"/>
              <w:ind w:left="100"/>
              <w:rPr>
                <w:noProof/>
              </w:rPr>
            </w:pPr>
            <w:r>
              <w:rPr>
                <w:noProof/>
                <w:lang w:eastAsia="ja-JP"/>
              </w:rPr>
              <w:t>5.</w:t>
            </w:r>
            <w:r w:rsidR="00671DF1">
              <w:rPr>
                <w:noProof/>
                <w:lang w:eastAsia="ja-JP"/>
              </w:rPr>
              <w:t>5B.4.1</w:t>
            </w:r>
          </w:p>
        </w:tc>
      </w:tr>
      <w:tr w:rsidR="001E41F3" w14:paraId="56E1E6C3" w14:textId="77777777" w:rsidTr="00CA09C7">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A09C7">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40283" w14:paraId="34ACE2EB" w14:textId="77777777" w:rsidTr="00CA09C7">
        <w:tc>
          <w:tcPr>
            <w:tcW w:w="2696" w:type="dxa"/>
            <w:gridSpan w:val="2"/>
            <w:tcBorders>
              <w:left w:val="single" w:sz="4" w:space="0" w:color="auto"/>
            </w:tcBorders>
          </w:tcPr>
          <w:p w14:paraId="571382F3" w14:textId="77777777" w:rsidR="00440283" w:rsidRDefault="00440283" w:rsidP="004402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0283" w:rsidRDefault="00440283" w:rsidP="004402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CB1D0B" w:rsidR="00440283" w:rsidRDefault="00440283" w:rsidP="00440283">
            <w:pPr>
              <w:pStyle w:val="CRCoverPage"/>
              <w:spacing w:after="0"/>
              <w:jc w:val="center"/>
              <w:rPr>
                <w:b/>
                <w:caps/>
                <w:noProof/>
              </w:rPr>
            </w:pPr>
            <w:r>
              <w:rPr>
                <w:rFonts w:hint="eastAsia"/>
                <w:b/>
                <w:caps/>
                <w:noProof/>
                <w:lang w:eastAsia="ja-JP"/>
              </w:rPr>
              <w:t>X</w:t>
            </w:r>
          </w:p>
        </w:tc>
        <w:tc>
          <w:tcPr>
            <w:tcW w:w="2978" w:type="dxa"/>
            <w:gridSpan w:val="4"/>
          </w:tcPr>
          <w:p w14:paraId="7DB274D8" w14:textId="77777777" w:rsidR="00440283" w:rsidRDefault="00440283" w:rsidP="0044028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440283" w:rsidRDefault="00440283" w:rsidP="00440283">
            <w:pPr>
              <w:pStyle w:val="CRCoverPage"/>
              <w:spacing w:after="0"/>
              <w:ind w:left="99"/>
              <w:rPr>
                <w:noProof/>
              </w:rPr>
            </w:pPr>
            <w:r>
              <w:rPr>
                <w:noProof/>
              </w:rPr>
              <w:t xml:space="preserve">TS/TR ... CR ... </w:t>
            </w:r>
          </w:p>
        </w:tc>
      </w:tr>
      <w:tr w:rsidR="00440283" w14:paraId="446DDBAC" w14:textId="77777777" w:rsidTr="00CA09C7">
        <w:tc>
          <w:tcPr>
            <w:tcW w:w="2696" w:type="dxa"/>
            <w:gridSpan w:val="2"/>
            <w:tcBorders>
              <w:left w:val="single" w:sz="4" w:space="0" w:color="auto"/>
            </w:tcBorders>
          </w:tcPr>
          <w:p w14:paraId="678A1AA6" w14:textId="77777777" w:rsidR="00440283" w:rsidRDefault="00440283" w:rsidP="004402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25D728" w:rsidR="00440283" w:rsidRDefault="00440283" w:rsidP="00440283">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40283" w:rsidRDefault="00440283" w:rsidP="00440283">
            <w:pPr>
              <w:pStyle w:val="CRCoverPage"/>
              <w:spacing w:after="0"/>
              <w:jc w:val="center"/>
              <w:rPr>
                <w:b/>
                <w:caps/>
                <w:noProof/>
              </w:rPr>
            </w:pPr>
          </w:p>
        </w:tc>
        <w:tc>
          <w:tcPr>
            <w:tcW w:w="2978" w:type="dxa"/>
            <w:gridSpan w:val="4"/>
          </w:tcPr>
          <w:p w14:paraId="1A4306D9" w14:textId="77777777" w:rsidR="00440283" w:rsidRDefault="00440283" w:rsidP="0044028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440283" w:rsidRDefault="00440283" w:rsidP="00440283">
            <w:pPr>
              <w:pStyle w:val="CRCoverPage"/>
              <w:spacing w:after="0"/>
              <w:ind w:left="99"/>
              <w:rPr>
                <w:noProof/>
              </w:rPr>
            </w:pPr>
            <w:r>
              <w:rPr>
                <w:noProof/>
              </w:rPr>
              <w:t xml:space="preserve">TS/TR ... CR ... </w:t>
            </w:r>
          </w:p>
        </w:tc>
      </w:tr>
      <w:tr w:rsidR="00440283" w14:paraId="55C714D2" w14:textId="77777777" w:rsidTr="00CA09C7">
        <w:tc>
          <w:tcPr>
            <w:tcW w:w="2696" w:type="dxa"/>
            <w:gridSpan w:val="2"/>
            <w:tcBorders>
              <w:left w:val="single" w:sz="4" w:space="0" w:color="auto"/>
            </w:tcBorders>
          </w:tcPr>
          <w:p w14:paraId="45913E62" w14:textId="77777777" w:rsidR="00440283" w:rsidRDefault="00440283" w:rsidP="004402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0283" w:rsidRDefault="00440283" w:rsidP="004402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BC0129" w:rsidR="00440283" w:rsidRDefault="00440283" w:rsidP="00440283">
            <w:pPr>
              <w:pStyle w:val="CRCoverPage"/>
              <w:spacing w:after="0"/>
              <w:jc w:val="center"/>
              <w:rPr>
                <w:b/>
                <w:caps/>
                <w:noProof/>
              </w:rPr>
            </w:pPr>
            <w:r>
              <w:rPr>
                <w:rFonts w:hint="eastAsia"/>
                <w:b/>
                <w:caps/>
                <w:noProof/>
                <w:lang w:eastAsia="ja-JP"/>
              </w:rPr>
              <w:t>X</w:t>
            </w:r>
          </w:p>
        </w:tc>
        <w:tc>
          <w:tcPr>
            <w:tcW w:w="2978" w:type="dxa"/>
            <w:gridSpan w:val="4"/>
          </w:tcPr>
          <w:p w14:paraId="1B4FF921" w14:textId="77777777" w:rsidR="00440283" w:rsidRDefault="00440283" w:rsidP="0044028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440283" w:rsidRDefault="00440283" w:rsidP="00440283">
            <w:pPr>
              <w:pStyle w:val="CRCoverPage"/>
              <w:spacing w:after="0"/>
              <w:ind w:left="99"/>
              <w:rPr>
                <w:noProof/>
              </w:rPr>
            </w:pPr>
            <w:r>
              <w:rPr>
                <w:noProof/>
              </w:rPr>
              <w:t xml:space="preserve">TS/TR ... CR ... </w:t>
            </w:r>
          </w:p>
        </w:tc>
      </w:tr>
      <w:tr w:rsidR="00440283" w14:paraId="60DF82CC" w14:textId="77777777" w:rsidTr="00CA09C7">
        <w:tc>
          <w:tcPr>
            <w:tcW w:w="2696" w:type="dxa"/>
            <w:gridSpan w:val="2"/>
            <w:tcBorders>
              <w:left w:val="single" w:sz="4" w:space="0" w:color="auto"/>
            </w:tcBorders>
          </w:tcPr>
          <w:p w14:paraId="517696CD" w14:textId="77777777" w:rsidR="00440283" w:rsidRDefault="00440283" w:rsidP="00440283">
            <w:pPr>
              <w:pStyle w:val="CRCoverPage"/>
              <w:spacing w:after="0"/>
              <w:rPr>
                <w:b/>
                <w:i/>
                <w:noProof/>
              </w:rPr>
            </w:pPr>
          </w:p>
        </w:tc>
        <w:tc>
          <w:tcPr>
            <w:tcW w:w="6949" w:type="dxa"/>
            <w:gridSpan w:val="9"/>
            <w:tcBorders>
              <w:right w:val="single" w:sz="4" w:space="0" w:color="auto"/>
            </w:tcBorders>
          </w:tcPr>
          <w:p w14:paraId="4D84207F" w14:textId="77777777" w:rsidR="00440283" w:rsidRDefault="00440283" w:rsidP="00440283">
            <w:pPr>
              <w:pStyle w:val="CRCoverPage"/>
              <w:spacing w:after="0"/>
              <w:rPr>
                <w:noProof/>
              </w:rPr>
            </w:pPr>
          </w:p>
        </w:tc>
      </w:tr>
      <w:tr w:rsidR="00440283" w14:paraId="556B87B6" w14:textId="77777777" w:rsidTr="00CA09C7">
        <w:tc>
          <w:tcPr>
            <w:tcW w:w="2696" w:type="dxa"/>
            <w:gridSpan w:val="2"/>
            <w:tcBorders>
              <w:left w:val="single" w:sz="4" w:space="0" w:color="auto"/>
              <w:bottom w:val="single" w:sz="4" w:space="0" w:color="auto"/>
            </w:tcBorders>
          </w:tcPr>
          <w:p w14:paraId="79A9C411" w14:textId="77777777" w:rsidR="00440283" w:rsidRDefault="00440283" w:rsidP="00440283">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00D3B8F7" w14:textId="6C6C2126" w:rsidR="009A626D" w:rsidRDefault="00CC1C06" w:rsidP="004321FB">
            <w:pPr>
              <w:pStyle w:val="CRCoverPage"/>
              <w:spacing w:after="0"/>
              <w:ind w:left="100"/>
              <w:rPr>
                <w:noProof/>
                <w:lang w:eastAsia="zh-CN"/>
              </w:rPr>
            </w:pPr>
            <w:r>
              <w:rPr>
                <w:rFonts w:hint="eastAsia"/>
                <w:noProof/>
                <w:lang w:eastAsia="zh-CN"/>
              </w:rPr>
              <w:t>T</w:t>
            </w:r>
            <w:r>
              <w:rPr>
                <w:noProof/>
                <w:lang w:eastAsia="zh-CN"/>
              </w:rPr>
              <w:t>his Rel-17 CR is a mirror CR of Rel-16 CR R4-2XXXXX</w:t>
            </w:r>
          </w:p>
        </w:tc>
      </w:tr>
      <w:tr w:rsidR="00440283" w:rsidRPr="008863B9" w14:paraId="45BFE792" w14:textId="77777777" w:rsidTr="00CA09C7">
        <w:tc>
          <w:tcPr>
            <w:tcW w:w="2696" w:type="dxa"/>
            <w:gridSpan w:val="2"/>
            <w:tcBorders>
              <w:top w:val="single" w:sz="4" w:space="0" w:color="auto"/>
              <w:bottom w:val="single" w:sz="4" w:space="0" w:color="auto"/>
            </w:tcBorders>
          </w:tcPr>
          <w:p w14:paraId="194242DD" w14:textId="77777777" w:rsidR="00440283" w:rsidRPr="008863B9" w:rsidRDefault="00440283" w:rsidP="00440283">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440283" w:rsidRPr="008863B9" w:rsidRDefault="00440283" w:rsidP="00440283">
            <w:pPr>
              <w:pStyle w:val="CRCoverPage"/>
              <w:spacing w:after="0"/>
              <w:ind w:left="100"/>
              <w:rPr>
                <w:noProof/>
                <w:sz w:val="8"/>
                <w:szCs w:val="8"/>
              </w:rPr>
            </w:pPr>
          </w:p>
        </w:tc>
      </w:tr>
      <w:tr w:rsidR="00440283" w14:paraId="6C3DBC81" w14:textId="77777777" w:rsidTr="00CA09C7">
        <w:tc>
          <w:tcPr>
            <w:tcW w:w="2696" w:type="dxa"/>
            <w:gridSpan w:val="2"/>
            <w:tcBorders>
              <w:top w:val="single" w:sz="4" w:space="0" w:color="auto"/>
              <w:left w:val="single" w:sz="4" w:space="0" w:color="auto"/>
              <w:bottom w:val="single" w:sz="4" w:space="0" w:color="auto"/>
            </w:tcBorders>
          </w:tcPr>
          <w:p w14:paraId="6E23B456" w14:textId="77777777" w:rsidR="00440283" w:rsidRDefault="00440283" w:rsidP="0044028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440283" w:rsidRDefault="00440283" w:rsidP="004402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0E93E1" w14:textId="69B583A2" w:rsidR="002A3AD2" w:rsidRDefault="002A3AD2" w:rsidP="002A3AD2">
      <w:pPr>
        <w:jc w:val="center"/>
        <w:rPr>
          <w:rFonts w:eastAsiaTheme="minorEastAsia"/>
          <w:noProof/>
          <w:color w:val="FF0000"/>
          <w:sz w:val="36"/>
          <w:szCs w:val="36"/>
          <w:lang w:eastAsia="ja-JP"/>
        </w:rPr>
      </w:pPr>
      <w:r w:rsidRPr="002A3AD2">
        <w:rPr>
          <w:rFonts w:eastAsiaTheme="minorEastAsia" w:hint="eastAsia"/>
          <w:noProof/>
          <w:color w:val="FF0000"/>
          <w:sz w:val="36"/>
          <w:szCs w:val="36"/>
          <w:lang w:eastAsia="ja-JP"/>
        </w:rPr>
        <w:lastRenderedPageBreak/>
        <w:t>&lt;</w:t>
      </w:r>
      <w:r w:rsidRPr="002A3AD2">
        <w:rPr>
          <w:rFonts w:eastAsiaTheme="minorEastAsia"/>
          <w:noProof/>
          <w:color w:val="FF0000"/>
          <w:sz w:val="36"/>
          <w:szCs w:val="36"/>
          <w:lang w:eastAsia="ja-JP"/>
        </w:rPr>
        <w:t>Unchaged sections are omitted&gt;</w:t>
      </w:r>
    </w:p>
    <w:p w14:paraId="0C9B77A9" w14:textId="77777777" w:rsidR="00CC1C06" w:rsidRPr="00CC1C06" w:rsidRDefault="00CC1C06" w:rsidP="00CC1C06">
      <w:pPr>
        <w:keepNext/>
        <w:keepLines/>
        <w:spacing w:before="120"/>
        <w:ind w:left="1134" w:hanging="1134"/>
        <w:outlineLvl w:val="2"/>
        <w:rPr>
          <w:rFonts w:ascii="Arial" w:hAnsi="Arial"/>
          <w:sz w:val="28"/>
        </w:rPr>
      </w:pPr>
      <w:bookmarkStart w:id="6" w:name="_Toc83742995"/>
      <w:bookmarkStart w:id="7" w:name="_Toc83909516"/>
      <w:bookmarkStart w:id="8" w:name="_Toc91071483"/>
      <w:r w:rsidRPr="00CC1C06">
        <w:rPr>
          <w:rFonts w:ascii="Arial" w:hAnsi="Arial"/>
          <w:sz w:val="28"/>
        </w:rPr>
        <w:lastRenderedPageBreak/>
        <w:t>5.5B.4</w:t>
      </w:r>
      <w:r w:rsidRPr="00CC1C06">
        <w:rPr>
          <w:rFonts w:ascii="Arial" w:hAnsi="Arial"/>
          <w:sz w:val="28"/>
        </w:rPr>
        <w:tab/>
        <w:t>Inter-band EN-DC within FR1</w:t>
      </w:r>
      <w:bookmarkEnd w:id="6"/>
      <w:bookmarkEnd w:id="7"/>
      <w:bookmarkEnd w:id="8"/>
    </w:p>
    <w:p w14:paraId="434A42EB" w14:textId="77777777" w:rsidR="00CC1C06" w:rsidRPr="00CC1C06" w:rsidRDefault="00CC1C06" w:rsidP="00CC1C06">
      <w:pPr>
        <w:keepNext/>
        <w:keepLines/>
        <w:spacing w:before="120"/>
        <w:ind w:left="1418" w:hanging="1418"/>
        <w:outlineLvl w:val="3"/>
        <w:rPr>
          <w:rFonts w:ascii="Arial" w:hAnsi="Arial"/>
          <w:sz w:val="24"/>
        </w:rPr>
      </w:pPr>
      <w:bookmarkStart w:id="9" w:name="_Toc21351522"/>
      <w:bookmarkStart w:id="10" w:name="_Toc29807104"/>
      <w:bookmarkStart w:id="11" w:name="_Toc36648818"/>
      <w:bookmarkStart w:id="12" w:name="_Toc36651543"/>
      <w:bookmarkStart w:id="13" w:name="_Toc37256477"/>
      <w:bookmarkStart w:id="14" w:name="_Toc37256818"/>
      <w:bookmarkStart w:id="15" w:name="_Toc45890515"/>
      <w:bookmarkStart w:id="16" w:name="_Toc45891739"/>
      <w:bookmarkStart w:id="17" w:name="_Toc45892149"/>
      <w:bookmarkStart w:id="18" w:name="_Toc45892559"/>
      <w:bookmarkStart w:id="19" w:name="_Toc52352972"/>
      <w:bookmarkStart w:id="20" w:name="_Toc53174795"/>
      <w:bookmarkStart w:id="21" w:name="_Toc61378100"/>
      <w:bookmarkStart w:id="22" w:name="_Toc61378575"/>
      <w:bookmarkStart w:id="23" w:name="_Toc67953764"/>
      <w:bookmarkStart w:id="24" w:name="_Toc68733431"/>
      <w:bookmarkStart w:id="25" w:name="_Toc68784747"/>
      <w:bookmarkStart w:id="26" w:name="_Toc76736703"/>
      <w:bookmarkStart w:id="27" w:name="_Toc77241115"/>
      <w:bookmarkStart w:id="28" w:name="_Toc77241620"/>
      <w:bookmarkStart w:id="29" w:name="_Toc83742996"/>
      <w:bookmarkStart w:id="30" w:name="_Toc83909517"/>
      <w:bookmarkStart w:id="31" w:name="_Toc91071484"/>
      <w:r w:rsidRPr="00CC1C06">
        <w:rPr>
          <w:rFonts w:ascii="Arial" w:hAnsi="Arial"/>
          <w:sz w:val="24"/>
        </w:rPr>
        <w:t>5.5B.4.1</w:t>
      </w:r>
      <w:r w:rsidRPr="00CC1C06">
        <w:rPr>
          <w:rFonts w:ascii="Arial" w:hAnsi="Arial"/>
          <w:sz w:val="24"/>
        </w:rPr>
        <w:tab/>
        <w:t>Inter-band EN-DC configurations within FR1 (two bands)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2F617E0" w14:textId="77777777" w:rsidR="00CC1C06" w:rsidRPr="00CC1C06" w:rsidRDefault="00CC1C06" w:rsidP="00CC1C06">
      <w:pPr>
        <w:keepNext/>
        <w:keepLines/>
        <w:spacing w:before="60"/>
        <w:jc w:val="center"/>
        <w:rPr>
          <w:rFonts w:ascii="Arial" w:hAnsi="Arial"/>
          <w:b/>
        </w:rPr>
      </w:pPr>
      <w:r w:rsidRPr="00CC1C06">
        <w:rPr>
          <w:rFonts w:ascii="Arial" w:hAnsi="Arial"/>
          <w:b/>
        </w:rPr>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CC1C06" w:rsidRPr="00CC1C06" w14:paraId="1CD5DA64" w14:textId="77777777" w:rsidTr="004F32F7">
        <w:trPr>
          <w:trHeight w:val="187"/>
          <w:tblHeader/>
          <w:jc w:val="center"/>
        </w:trPr>
        <w:tc>
          <w:tcPr>
            <w:tcW w:w="2463" w:type="dxa"/>
            <w:shd w:val="clear" w:color="auto" w:fill="auto"/>
            <w:hideMark/>
          </w:tcPr>
          <w:p w14:paraId="05FEB270" w14:textId="77777777" w:rsidR="00CC1C06" w:rsidRPr="00CC1C06" w:rsidRDefault="00CC1C06" w:rsidP="00CC1C06">
            <w:pPr>
              <w:keepNext/>
              <w:keepLines/>
              <w:spacing w:after="0"/>
              <w:jc w:val="center"/>
              <w:rPr>
                <w:rFonts w:ascii="Arial" w:hAnsi="Arial"/>
                <w:b/>
                <w:sz w:val="18"/>
                <w:lang w:eastAsia="fi-FI"/>
              </w:rPr>
            </w:pPr>
            <w:r w:rsidRPr="00CC1C06">
              <w:rPr>
                <w:rFonts w:ascii="Arial" w:hAnsi="Arial"/>
                <w:b/>
                <w:sz w:val="18"/>
                <w:lang w:eastAsia="fi-FI"/>
              </w:rPr>
              <w:lastRenderedPageBreak/>
              <w:t>EN-DC</w:t>
            </w:r>
          </w:p>
          <w:p w14:paraId="17101FCC" w14:textId="77777777" w:rsidR="00CC1C06" w:rsidRPr="00CC1C06" w:rsidRDefault="00CC1C06" w:rsidP="00CC1C06">
            <w:pPr>
              <w:keepNext/>
              <w:keepLines/>
              <w:spacing w:after="0"/>
              <w:jc w:val="center"/>
              <w:rPr>
                <w:rFonts w:ascii="Arial" w:hAnsi="Arial"/>
                <w:b/>
                <w:sz w:val="18"/>
                <w:lang w:eastAsia="fi-FI"/>
              </w:rPr>
            </w:pPr>
            <w:r w:rsidRPr="00CC1C06">
              <w:rPr>
                <w:rFonts w:ascii="Arial" w:hAnsi="Arial"/>
                <w:b/>
                <w:sz w:val="18"/>
                <w:lang w:eastAsia="fi-FI"/>
              </w:rPr>
              <w:t>configuration</w:t>
            </w:r>
          </w:p>
        </w:tc>
        <w:tc>
          <w:tcPr>
            <w:tcW w:w="2280" w:type="dxa"/>
          </w:tcPr>
          <w:p w14:paraId="60A095EC" w14:textId="77777777" w:rsidR="00CC1C06" w:rsidRPr="00CC1C06" w:rsidRDefault="00CC1C06" w:rsidP="00CC1C06">
            <w:pPr>
              <w:keepNext/>
              <w:keepLines/>
              <w:spacing w:after="0"/>
              <w:jc w:val="center"/>
              <w:rPr>
                <w:rFonts w:ascii="Arial" w:hAnsi="Arial"/>
                <w:b/>
                <w:sz w:val="18"/>
                <w:lang w:val="fr-FR" w:eastAsia="fi-FI"/>
              </w:rPr>
            </w:pPr>
            <w:proofErr w:type="spellStart"/>
            <w:r w:rsidRPr="00CC1C06">
              <w:rPr>
                <w:rFonts w:ascii="Arial" w:hAnsi="Arial"/>
                <w:b/>
                <w:sz w:val="18"/>
                <w:lang w:val="fr-FR" w:eastAsia="fi-FI"/>
              </w:rPr>
              <w:t>Uplink</w:t>
            </w:r>
            <w:proofErr w:type="spellEnd"/>
            <w:r w:rsidRPr="00CC1C06">
              <w:rPr>
                <w:rFonts w:ascii="Arial" w:hAnsi="Arial"/>
                <w:b/>
                <w:sz w:val="18"/>
                <w:lang w:val="fr-FR" w:eastAsia="fi-FI"/>
              </w:rPr>
              <w:t xml:space="preserve"> EN-DC</w:t>
            </w:r>
          </w:p>
          <w:p w14:paraId="0BA45D26" w14:textId="77777777" w:rsidR="00CC1C06" w:rsidRPr="00CC1C06" w:rsidRDefault="00CC1C06" w:rsidP="00CC1C06">
            <w:pPr>
              <w:keepNext/>
              <w:keepLines/>
              <w:spacing w:after="0"/>
              <w:jc w:val="center"/>
              <w:rPr>
                <w:rFonts w:ascii="Arial" w:hAnsi="Arial"/>
                <w:b/>
                <w:sz w:val="18"/>
                <w:lang w:val="fr-FR" w:eastAsia="fi-FI"/>
              </w:rPr>
            </w:pPr>
            <w:r w:rsidRPr="00CC1C06">
              <w:rPr>
                <w:rFonts w:ascii="Arial" w:hAnsi="Arial"/>
                <w:b/>
                <w:sz w:val="18"/>
                <w:lang w:val="fr-FR" w:eastAsia="fi-FI"/>
              </w:rPr>
              <w:t>configuration</w:t>
            </w:r>
          </w:p>
          <w:p w14:paraId="3B962930" w14:textId="77777777" w:rsidR="00CC1C06" w:rsidRPr="00CC1C06" w:rsidDel="00C35823" w:rsidRDefault="00CC1C06" w:rsidP="00CC1C06">
            <w:pPr>
              <w:keepNext/>
              <w:keepLines/>
              <w:spacing w:after="0"/>
              <w:jc w:val="center"/>
              <w:rPr>
                <w:rFonts w:ascii="Arial" w:hAnsi="Arial"/>
                <w:b/>
                <w:sz w:val="18"/>
                <w:lang w:val="fr-FR" w:eastAsia="fi-FI"/>
              </w:rPr>
            </w:pPr>
            <w:r w:rsidRPr="00CC1C06">
              <w:rPr>
                <w:rFonts w:ascii="Arial" w:hAnsi="Arial"/>
                <w:b/>
                <w:sz w:val="18"/>
                <w:lang w:val="fr-FR" w:eastAsia="fi-FI"/>
              </w:rPr>
              <w:t>(NOTE 1)</w:t>
            </w:r>
          </w:p>
        </w:tc>
        <w:tc>
          <w:tcPr>
            <w:tcW w:w="2738" w:type="dxa"/>
            <w:shd w:val="clear" w:color="auto" w:fill="auto"/>
            <w:hideMark/>
          </w:tcPr>
          <w:p w14:paraId="0AB6DAA0" w14:textId="77777777" w:rsidR="00CC1C06" w:rsidRPr="00CC1C06" w:rsidRDefault="00CC1C06" w:rsidP="00CC1C06">
            <w:pPr>
              <w:keepNext/>
              <w:keepLines/>
              <w:spacing w:after="0"/>
              <w:jc w:val="center"/>
              <w:rPr>
                <w:rFonts w:ascii="Arial" w:hAnsi="Arial"/>
                <w:b/>
                <w:sz w:val="18"/>
                <w:lang w:eastAsia="fi-FI"/>
              </w:rPr>
            </w:pPr>
            <w:r w:rsidRPr="00CC1C06">
              <w:rPr>
                <w:rFonts w:ascii="Arial" w:hAnsi="Arial"/>
                <w:b/>
                <w:sz w:val="18"/>
                <w:lang w:eastAsia="fi-FI"/>
              </w:rPr>
              <w:t>Single UL allowed</w:t>
            </w:r>
          </w:p>
        </w:tc>
        <w:tc>
          <w:tcPr>
            <w:tcW w:w="2738" w:type="dxa"/>
          </w:tcPr>
          <w:p w14:paraId="23EDEAD8" w14:textId="77777777" w:rsidR="00CC1C06" w:rsidRPr="00CC1C06" w:rsidRDefault="00CC1C06" w:rsidP="00CC1C06">
            <w:pPr>
              <w:keepNext/>
              <w:keepLines/>
              <w:spacing w:after="0"/>
              <w:jc w:val="center"/>
              <w:rPr>
                <w:rFonts w:ascii="Arial" w:hAnsi="Arial"/>
                <w:b/>
                <w:sz w:val="18"/>
                <w:lang w:eastAsia="fi-FI"/>
              </w:rPr>
            </w:pPr>
            <w:r w:rsidRPr="00CC1C06">
              <w:rPr>
                <w:rFonts w:ascii="Arial" w:hAnsi="Arial"/>
                <w:b/>
                <w:sz w:val="18"/>
                <w:lang w:eastAsia="fi-FI"/>
              </w:rPr>
              <w:t>DL interruption allowed</w:t>
            </w:r>
          </w:p>
          <w:p w14:paraId="79571537" w14:textId="77777777" w:rsidR="00CC1C06" w:rsidRPr="00CC1C06" w:rsidRDefault="00CC1C06" w:rsidP="00CC1C06">
            <w:pPr>
              <w:keepNext/>
              <w:keepLines/>
              <w:spacing w:after="0"/>
              <w:jc w:val="center"/>
              <w:rPr>
                <w:rFonts w:ascii="Arial" w:hAnsi="Arial"/>
                <w:b/>
                <w:sz w:val="18"/>
                <w:lang w:eastAsia="fi-FI"/>
              </w:rPr>
            </w:pPr>
            <w:r w:rsidRPr="00CC1C06">
              <w:rPr>
                <w:rFonts w:ascii="Arial" w:hAnsi="Arial"/>
                <w:b/>
                <w:sz w:val="18"/>
                <w:lang w:eastAsia="fi-FI"/>
              </w:rPr>
              <w:t xml:space="preserve">(Note </w:t>
            </w:r>
            <w:r w:rsidRPr="00CC1C06">
              <w:rPr>
                <w:rFonts w:ascii="Arial" w:hAnsi="Arial"/>
                <w:b/>
                <w:sz w:val="18"/>
                <w:lang w:eastAsia="zh-CN"/>
              </w:rPr>
              <w:t>14</w:t>
            </w:r>
            <w:r w:rsidRPr="00CC1C06">
              <w:rPr>
                <w:rFonts w:ascii="Arial" w:hAnsi="Arial"/>
                <w:b/>
                <w:sz w:val="18"/>
                <w:lang w:eastAsia="fi-FI"/>
              </w:rPr>
              <w:t>)</w:t>
            </w:r>
          </w:p>
        </w:tc>
      </w:tr>
      <w:tr w:rsidR="00CC1C06" w:rsidRPr="00CC1C06" w14:paraId="0D076236" w14:textId="77777777" w:rsidTr="004F32F7">
        <w:trPr>
          <w:trHeight w:val="187"/>
          <w:jc w:val="center"/>
        </w:trPr>
        <w:tc>
          <w:tcPr>
            <w:tcW w:w="2463" w:type="dxa"/>
            <w:shd w:val="clear" w:color="auto" w:fill="auto"/>
          </w:tcPr>
          <w:p w14:paraId="5327E81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1A_n3A</w:t>
            </w:r>
          </w:p>
          <w:p w14:paraId="3CFFE2A5"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1C_n3A</w:t>
            </w:r>
          </w:p>
        </w:tc>
        <w:tc>
          <w:tcPr>
            <w:tcW w:w="2280" w:type="dxa"/>
          </w:tcPr>
          <w:p w14:paraId="3FA6AC6F"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1A_n3A</w:t>
            </w:r>
          </w:p>
          <w:p w14:paraId="7831E5A7"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1C_n3A</w:t>
            </w:r>
          </w:p>
        </w:tc>
        <w:tc>
          <w:tcPr>
            <w:tcW w:w="2738" w:type="dxa"/>
            <w:shd w:val="clear" w:color="auto" w:fill="auto"/>
          </w:tcPr>
          <w:p w14:paraId="2D4434E0"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DC_1_n3</w:t>
            </w:r>
          </w:p>
        </w:tc>
        <w:tc>
          <w:tcPr>
            <w:tcW w:w="2738" w:type="dxa"/>
          </w:tcPr>
          <w:p w14:paraId="2CAD3CEF"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04E84EEF" w14:textId="77777777" w:rsidTr="004F32F7">
        <w:trPr>
          <w:trHeight w:val="187"/>
          <w:jc w:val="center"/>
        </w:trPr>
        <w:tc>
          <w:tcPr>
            <w:tcW w:w="2463" w:type="dxa"/>
            <w:shd w:val="clear" w:color="auto" w:fill="auto"/>
          </w:tcPr>
          <w:p w14:paraId="6F4F6CBC"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1A_n5A</w:t>
            </w:r>
          </w:p>
        </w:tc>
        <w:tc>
          <w:tcPr>
            <w:tcW w:w="2280" w:type="dxa"/>
          </w:tcPr>
          <w:p w14:paraId="550B4E33"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1A_n5A</w:t>
            </w:r>
          </w:p>
        </w:tc>
        <w:tc>
          <w:tcPr>
            <w:tcW w:w="2738" w:type="dxa"/>
            <w:shd w:val="clear" w:color="auto" w:fill="auto"/>
          </w:tcPr>
          <w:p w14:paraId="2DC3D591"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4CE4E9C0"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5F1B9E41" w14:textId="77777777" w:rsidTr="004F32F7">
        <w:trPr>
          <w:trHeight w:val="187"/>
          <w:jc w:val="center"/>
        </w:trPr>
        <w:tc>
          <w:tcPr>
            <w:tcW w:w="2463" w:type="dxa"/>
            <w:shd w:val="clear" w:color="auto" w:fill="auto"/>
          </w:tcPr>
          <w:p w14:paraId="5F28D4A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1</w:t>
            </w:r>
            <w:r w:rsidRPr="00CC1C06">
              <w:rPr>
                <w:rFonts w:ascii="Arial" w:hAnsi="Arial"/>
                <w:sz w:val="18"/>
                <w:lang w:eastAsia="fi-FI"/>
              </w:rPr>
              <w:t>A_n</w:t>
            </w:r>
            <w:r w:rsidRPr="00CC1C06">
              <w:rPr>
                <w:rFonts w:ascii="Arial" w:hAnsi="Arial"/>
                <w:sz w:val="18"/>
                <w:lang w:eastAsia="zh-CN"/>
              </w:rPr>
              <w:t>7</w:t>
            </w:r>
            <w:r w:rsidRPr="00CC1C06">
              <w:rPr>
                <w:rFonts w:ascii="Arial" w:hAnsi="Arial"/>
                <w:sz w:val="18"/>
                <w:lang w:eastAsia="fi-FI"/>
              </w:rPr>
              <w:t>A</w:t>
            </w:r>
          </w:p>
          <w:p w14:paraId="3C73F758"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1</w:t>
            </w:r>
            <w:r w:rsidRPr="00CC1C06">
              <w:rPr>
                <w:rFonts w:ascii="Arial" w:hAnsi="Arial"/>
                <w:sz w:val="18"/>
                <w:lang w:eastAsia="fi-FI"/>
              </w:rPr>
              <w:t>A_n</w:t>
            </w:r>
            <w:r w:rsidRPr="00CC1C06">
              <w:rPr>
                <w:rFonts w:ascii="Arial" w:hAnsi="Arial"/>
                <w:sz w:val="18"/>
                <w:lang w:eastAsia="zh-CN"/>
              </w:rPr>
              <w:t>7</w:t>
            </w:r>
            <w:r w:rsidRPr="00CC1C06">
              <w:rPr>
                <w:rFonts w:ascii="Arial" w:hAnsi="Arial"/>
                <w:sz w:val="18"/>
                <w:lang w:eastAsia="fi-FI"/>
              </w:rPr>
              <w:t>B</w:t>
            </w:r>
          </w:p>
        </w:tc>
        <w:tc>
          <w:tcPr>
            <w:tcW w:w="2280" w:type="dxa"/>
          </w:tcPr>
          <w:p w14:paraId="47E4C688"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t>DC_</w:t>
            </w:r>
            <w:r w:rsidRPr="00CC1C06">
              <w:rPr>
                <w:rFonts w:ascii="Arial" w:hAnsi="Arial"/>
                <w:sz w:val="18"/>
                <w:lang w:eastAsia="zh-CN"/>
              </w:rPr>
              <w:t>1</w:t>
            </w:r>
            <w:r w:rsidRPr="00CC1C06">
              <w:rPr>
                <w:rFonts w:ascii="Arial" w:hAnsi="Arial"/>
                <w:sz w:val="18"/>
                <w:lang w:eastAsia="fi-FI"/>
              </w:rPr>
              <w:t>A_n</w:t>
            </w:r>
            <w:r w:rsidRPr="00CC1C06">
              <w:rPr>
                <w:rFonts w:ascii="Arial" w:hAnsi="Arial"/>
                <w:sz w:val="18"/>
                <w:lang w:eastAsia="zh-CN"/>
              </w:rPr>
              <w:t>7</w:t>
            </w:r>
            <w:r w:rsidRPr="00CC1C06">
              <w:rPr>
                <w:rFonts w:ascii="Arial" w:hAnsi="Arial"/>
                <w:sz w:val="18"/>
                <w:lang w:eastAsia="fi-FI"/>
              </w:rPr>
              <w:t>A</w:t>
            </w:r>
          </w:p>
          <w:p w14:paraId="2EA127E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DC_1A_n7B</w:t>
            </w:r>
          </w:p>
        </w:tc>
        <w:tc>
          <w:tcPr>
            <w:tcW w:w="2738" w:type="dxa"/>
            <w:shd w:val="clear" w:color="auto" w:fill="auto"/>
          </w:tcPr>
          <w:p w14:paraId="778469E2"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2DDF004F"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54E24009" w14:textId="77777777" w:rsidTr="004F32F7">
        <w:trPr>
          <w:trHeight w:val="187"/>
          <w:jc w:val="center"/>
        </w:trPr>
        <w:tc>
          <w:tcPr>
            <w:tcW w:w="2463" w:type="dxa"/>
            <w:shd w:val="clear" w:color="auto" w:fill="auto"/>
          </w:tcPr>
          <w:p w14:paraId="41930F5C"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DC_1A-1A_n7A</w:t>
            </w:r>
          </w:p>
          <w:p w14:paraId="41C11DE7"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DC_1A-1A_n7B</w:t>
            </w:r>
          </w:p>
        </w:tc>
        <w:tc>
          <w:tcPr>
            <w:tcW w:w="2280" w:type="dxa"/>
          </w:tcPr>
          <w:p w14:paraId="28A50CD2"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1</w:t>
            </w:r>
            <w:r w:rsidRPr="00CC1C06">
              <w:rPr>
                <w:rFonts w:ascii="Arial" w:hAnsi="Arial"/>
                <w:sz w:val="18"/>
                <w:lang w:eastAsia="fi-FI"/>
              </w:rPr>
              <w:t>A_n</w:t>
            </w:r>
            <w:r w:rsidRPr="00CC1C06">
              <w:rPr>
                <w:rFonts w:ascii="Arial" w:hAnsi="Arial"/>
                <w:sz w:val="18"/>
                <w:lang w:eastAsia="zh-CN"/>
              </w:rPr>
              <w:t>7</w:t>
            </w:r>
            <w:r w:rsidRPr="00CC1C06">
              <w:rPr>
                <w:rFonts w:ascii="Arial" w:hAnsi="Arial"/>
                <w:sz w:val="18"/>
                <w:lang w:eastAsia="fi-FI"/>
              </w:rPr>
              <w:t>A</w:t>
            </w:r>
          </w:p>
        </w:tc>
        <w:tc>
          <w:tcPr>
            <w:tcW w:w="2738" w:type="dxa"/>
            <w:shd w:val="clear" w:color="auto" w:fill="auto"/>
          </w:tcPr>
          <w:p w14:paraId="5EE9AF53" w14:textId="77777777" w:rsidR="00CC1C06" w:rsidRPr="00CC1C06" w:rsidRDefault="00CC1C06" w:rsidP="00CC1C06">
            <w:pPr>
              <w:keepNext/>
              <w:keepLines/>
              <w:spacing w:after="0"/>
              <w:jc w:val="center"/>
              <w:rPr>
                <w:rFonts w:ascii="Arial" w:hAnsi="Arial"/>
                <w:sz w:val="18"/>
                <w:lang w:eastAsia="fi-FI"/>
              </w:rPr>
            </w:pPr>
            <w:r w:rsidRPr="00CC1C06">
              <w:rPr>
                <w:rFonts w:ascii="Arial" w:eastAsia="MS Mincho" w:hAnsi="Arial"/>
                <w:sz w:val="18"/>
              </w:rPr>
              <w:t>No</w:t>
            </w:r>
          </w:p>
        </w:tc>
        <w:tc>
          <w:tcPr>
            <w:tcW w:w="2738" w:type="dxa"/>
          </w:tcPr>
          <w:p w14:paraId="45F7F797" w14:textId="77777777" w:rsidR="00CC1C06" w:rsidRPr="00CC1C06" w:rsidRDefault="00CC1C06" w:rsidP="00CC1C06">
            <w:pPr>
              <w:keepNext/>
              <w:keepLines/>
              <w:spacing w:after="0"/>
              <w:jc w:val="center"/>
              <w:rPr>
                <w:rFonts w:ascii="Arial" w:eastAsia="MS Mincho" w:hAnsi="Arial"/>
                <w:sz w:val="18"/>
              </w:rPr>
            </w:pPr>
          </w:p>
        </w:tc>
      </w:tr>
      <w:tr w:rsidR="00CC1C06" w:rsidRPr="00CC1C06" w14:paraId="4A5833A0" w14:textId="77777777" w:rsidTr="004F32F7">
        <w:trPr>
          <w:trHeight w:val="187"/>
          <w:jc w:val="center"/>
        </w:trPr>
        <w:tc>
          <w:tcPr>
            <w:tcW w:w="2463" w:type="dxa"/>
            <w:shd w:val="clear" w:color="auto" w:fill="auto"/>
          </w:tcPr>
          <w:p w14:paraId="06BF6D7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1</w:t>
            </w:r>
            <w:r w:rsidRPr="00CC1C06">
              <w:rPr>
                <w:rFonts w:ascii="Arial" w:hAnsi="Arial"/>
                <w:sz w:val="18"/>
                <w:lang w:eastAsia="fi-FI"/>
              </w:rPr>
              <w:t>A_n</w:t>
            </w:r>
            <w:r w:rsidRPr="00CC1C06">
              <w:rPr>
                <w:rFonts w:ascii="Arial" w:hAnsi="Arial"/>
                <w:sz w:val="18"/>
                <w:lang w:eastAsia="zh-CN"/>
              </w:rPr>
              <w:t>8</w:t>
            </w:r>
            <w:r w:rsidRPr="00CC1C06">
              <w:rPr>
                <w:rFonts w:ascii="Arial" w:hAnsi="Arial"/>
                <w:sz w:val="18"/>
                <w:lang w:eastAsia="fi-FI"/>
              </w:rPr>
              <w:t>A</w:t>
            </w:r>
          </w:p>
        </w:tc>
        <w:tc>
          <w:tcPr>
            <w:tcW w:w="2280" w:type="dxa"/>
          </w:tcPr>
          <w:p w14:paraId="78D8348A"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1</w:t>
            </w:r>
            <w:r w:rsidRPr="00CC1C06">
              <w:rPr>
                <w:rFonts w:ascii="Arial" w:hAnsi="Arial"/>
                <w:sz w:val="18"/>
                <w:lang w:eastAsia="fi-FI"/>
              </w:rPr>
              <w:t>A_n</w:t>
            </w:r>
            <w:r w:rsidRPr="00CC1C06">
              <w:rPr>
                <w:rFonts w:ascii="Arial" w:hAnsi="Arial"/>
                <w:sz w:val="18"/>
                <w:lang w:eastAsia="zh-CN"/>
              </w:rPr>
              <w:t>8</w:t>
            </w:r>
            <w:r w:rsidRPr="00CC1C06">
              <w:rPr>
                <w:rFonts w:ascii="Arial" w:hAnsi="Arial"/>
                <w:sz w:val="18"/>
                <w:lang w:eastAsia="fi-FI"/>
              </w:rPr>
              <w:t>A</w:t>
            </w:r>
          </w:p>
        </w:tc>
        <w:tc>
          <w:tcPr>
            <w:tcW w:w="2738" w:type="dxa"/>
            <w:shd w:val="clear" w:color="auto" w:fill="auto"/>
          </w:tcPr>
          <w:p w14:paraId="19649410" w14:textId="77777777" w:rsidR="00CC1C06" w:rsidRPr="00CC1C06" w:rsidRDefault="00CC1C06" w:rsidP="00CC1C06">
            <w:pPr>
              <w:keepNext/>
              <w:keepLines/>
              <w:spacing w:after="0"/>
              <w:jc w:val="center"/>
              <w:rPr>
                <w:rFonts w:ascii="Arial" w:hAnsi="Arial"/>
                <w:sz w:val="18"/>
                <w:lang w:eastAsia="fi-FI"/>
              </w:rPr>
            </w:pPr>
            <w:r w:rsidRPr="00CC1C06">
              <w:rPr>
                <w:rFonts w:ascii="Arial" w:eastAsia="MS Mincho" w:hAnsi="Arial"/>
                <w:sz w:val="18"/>
              </w:rPr>
              <w:t>No</w:t>
            </w:r>
          </w:p>
        </w:tc>
        <w:tc>
          <w:tcPr>
            <w:tcW w:w="2738" w:type="dxa"/>
          </w:tcPr>
          <w:p w14:paraId="4290DC17" w14:textId="77777777" w:rsidR="00CC1C06" w:rsidRPr="00CC1C06" w:rsidRDefault="00CC1C06" w:rsidP="00CC1C06">
            <w:pPr>
              <w:keepNext/>
              <w:keepLines/>
              <w:spacing w:after="0"/>
              <w:jc w:val="center"/>
              <w:rPr>
                <w:rFonts w:ascii="Arial" w:eastAsia="MS Mincho" w:hAnsi="Arial"/>
                <w:sz w:val="18"/>
              </w:rPr>
            </w:pPr>
          </w:p>
        </w:tc>
      </w:tr>
      <w:tr w:rsidR="00CC1C06" w:rsidRPr="00CC1C06" w14:paraId="1DEDA1E0" w14:textId="77777777" w:rsidTr="004F32F7">
        <w:trPr>
          <w:trHeight w:val="187"/>
          <w:jc w:val="center"/>
        </w:trPr>
        <w:tc>
          <w:tcPr>
            <w:tcW w:w="2463" w:type="dxa"/>
            <w:shd w:val="clear" w:color="auto" w:fill="auto"/>
          </w:tcPr>
          <w:p w14:paraId="34C14FBA"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DC_1A_n20A</w:t>
            </w:r>
          </w:p>
        </w:tc>
        <w:tc>
          <w:tcPr>
            <w:tcW w:w="2280" w:type="dxa"/>
          </w:tcPr>
          <w:p w14:paraId="771C5ACC"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DC_1A_n20A</w:t>
            </w:r>
          </w:p>
        </w:tc>
        <w:tc>
          <w:tcPr>
            <w:tcW w:w="2738" w:type="dxa"/>
            <w:shd w:val="clear" w:color="auto" w:fill="auto"/>
          </w:tcPr>
          <w:p w14:paraId="15D44836" w14:textId="77777777" w:rsidR="00CC1C06" w:rsidRPr="00CC1C06" w:rsidRDefault="00CC1C06" w:rsidP="00CC1C06">
            <w:pPr>
              <w:keepNext/>
              <w:keepLines/>
              <w:spacing w:after="0"/>
              <w:jc w:val="center"/>
              <w:rPr>
                <w:rFonts w:ascii="Arial" w:eastAsia="MS Mincho" w:hAnsi="Arial"/>
                <w:sz w:val="18"/>
              </w:rPr>
            </w:pPr>
            <w:r w:rsidRPr="00CC1C06">
              <w:rPr>
                <w:rFonts w:ascii="Arial" w:eastAsia="MS Mincho" w:hAnsi="Arial"/>
                <w:sz w:val="18"/>
              </w:rPr>
              <w:t>No</w:t>
            </w:r>
          </w:p>
        </w:tc>
        <w:tc>
          <w:tcPr>
            <w:tcW w:w="2738" w:type="dxa"/>
          </w:tcPr>
          <w:p w14:paraId="0BE2FC16" w14:textId="77777777" w:rsidR="00CC1C06" w:rsidRPr="00CC1C06" w:rsidRDefault="00CC1C06" w:rsidP="00CC1C06">
            <w:pPr>
              <w:keepNext/>
              <w:keepLines/>
              <w:spacing w:after="0"/>
              <w:jc w:val="center"/>
              <w:rPr>
                <w:rFonts w:ascii="Arial" w:eastAsia="MS Mincho" w:hAnsi="Arial"/>
                <w:sz w:val="18"/>
              </w:rPr>
            </w:pPr>
          </w:p>
        </w:tc>
      </w:tr>
      <w:tr w:rsidR="00CC1C06" w:rsidRPr="00CC1C06" w14:paraId="57B25846" w14:textId="77777777" w:rsidTr="004F32F7">
        <w:trPr>
          <w:trHeight w:val="187"/>
          <w:jc w:val="center"/>
        </w:trPr>
        <w:tc>
          <w:tcPr>
            <w:tcW w:w="2463" w:type="dxa"/>
            <w:shd w:val="clear" w:color="auto" w:fill="auto"/>
          </w:tcPr>
          <w:p w14:paraId="4067C59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DC_1A_n28A</w:t>
            </w:r>
          </w:p>
        </w:tc>
        <w:tc>
          <w:tcPr>
            <w:tcW w:w="2280" w:type="dxa"/>
          </w:tcPr>
          <w:p w14:paraId="6814536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DC_1A_n28A</w:t>
            </w:r>
          </w:p>
        </w:tc>
        <w:tc>
          <w:tcPr>
            <w:tcW w:w="2738" w:type="dxa"/>
            <w:shd w:val="clear" w:color="auto" w:fill="auto"/>
          </w:tcPr>
          <w:p w14:paraId="6ED06192"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4B3BFEFF"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7DC04B97" w14:textId="77777777" w:rsidTr="004F32F7">
        <w:trPr>
          <w:trHeight w:val="187"/>
          <w:jc w:val="center"/>
        </w:trPr>
        <w:tc>
          <w:tcPr>
            <w:tcW w:w="2463" w:type="dxa"/>
            <w:shd w:val="clear" w:color="auto" w:fill="auto"/>
            <w:vAlign w:val="center"/>
          </w:tcPr>
          <w:p w14:paraId="6FF154E3"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DC_1A-1A_n28A</w:t>
            </w:r>
          </w:p>
        </w:tc>
        <w:tc>
          <w:tcPr>
            <w:tcW w:w="2280" w:type="dxa"/>
            <w:vAlign w:val="center"/>
          </w:tcPr>
          <w:p w14:paraId="1852720B"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DC_1A_n28A</w:t>
            </w:r>
          </w:p>
        </w:tc>
        <w:tc>
          <w:tcPr>
            <w:tcW w:w="2738" w:type="dxa"/>
            <w:shd w:val="clear" w:color="auto" w:fill="auto"/>
            <w:vAlign w:val="center"/>
          </w:tcPr>
          <w:p w14:paraId="2DEDC0E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150F0F07" w14:textId="77777777" w:rsidR="00CC1C06" w:rsidRPr="00CC1C06" w:rsidDel="00D24888" w:rsidRDefault="00CC1C06" w:rsidP="00CC1C06">
            <w:pPr>
              <w:keepNext/>
              <w:keepLines/>
              <w:spacing w:after="0"/>
              <w:jc w:val="center"/>
              <w:rPr>
                <w:rFonts w:ascii="Arial" w:hAnsi="Arial"/>
                <w:sz w:val="18"/>
                <w:lang w:eastAsia="zh-CN"/>
              </w:rPr>
            </w:pPr>
          </w:p>
        </w:tc>
      </w:tr>
      <w:tr w:rsidR="00CC1C06" w:rsidRPr="00CC1C06" w14:paraId="370CA8C9" w14:textId="77777777" w:rsidTr="004F32F7">
        <w:trPr>
          <w:trHeight w:val="187"/>
          <w:jc w:val="center"/>
        </w:trPr>
        <w:tc>
          <w:tcPr>
            <w:tcW w:w="2463" w:type="dxa"/>
            <w:shd w:val="clear" w:color="auto" w:fill="auto"/>
          </w:tcPr>
          <w:p w14:paraId="5520EE12"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w:t>
            </w:r>
            <w:r w:rsidRPr="00CC1C06">
              <w:rPr>
                <w:rFonts w:ascii="Arial" w:hAnsi="Arial"/>
                <w:sz w:val="18"/>
                <w:lang w:eastAsia="zh-CN"/>
              </w:rPr>
              <w:t>_</w:t>
            </w:r>
            <w:r w:rsidRPr="00CC1C06">
              <w:rPr>
                <w:rFonts w:ascii="Arial" w:hAnsi="Arial"/>
                <w:sz w:val="18"/>
                <w:lang w:eastAsia="fi-FI"/>
              </w:rPr>
              <w:t>1A</w:t>
            </w:r>
            <w:r w:rsidRPr="00CC1C06">
              <w:rPr>
                <w:rFonts w:ascii="Arial" w:hAnsi="Arial"/>
                <w:sz w:val="18"/>
                <w:lang w:eastAsia="zh-CN"/>
              </w:rPr>
              <w:t>_</w:t>
            </w:r>
            <w:r w:rsidRPr="00CC1C06">
              <w:rPr>
                <w:rFonts w:ascii="Arial" w:hAnsi="Arial"/>
                <w:sz w:val="18"/>
                <w:lang w:eastAsia="fi-FI"/>
              </w:rPr>
              <w:t>n38A</w:t>
            </w:r>
          </w:p>
          <w:p w14:paraId="6B59F91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w:t>
            </w:r>
            <w:r w:rsidRPr="00CC1C06">
              <w:rPr>
                <w:rFonts w:ascii="Arial" w:hAnsi="Arial"/>
                <w:sz w:val="18"/>
                <w:lang w:eastAsia="zh-CN"/>
              </w:rPr>
              <w:t>_</w:t>
            </w:r>
            <w:r w:rsidRPr="00CC1C06">
              <w:rPr>
                <w:rFonts w:ascii="Arial" w:hAnsi="Arial"/>
                <w:sz w:val="18"/>
                <w:lang w:eastAsia="fi-FI"/>
              </w:rPr>
              <w:t>1C</w:t>
            </w:r>
            <w:r w:rsidRPr="00CC1C06">
              <w:rPr>
                <w:rFonts w:ascii="Arial" w:hAnsi="Arial"/>
                <w:sz w:val="18"/>
                <w:lang w:eastAsia="zh-CN"/>
              </w:rPr>
              <w:t>_</w:t>
            </w:r>
            <w:r w:rsidRPr="00CC1C06">
              <w:rPr>
                <w:rFonts w:ascii="Arial" w:hAnsi="Arial"/>
                <w:sz w:val="18"/>
                <w:lang w:eastAsia="fi-FI"/>
              </w:rPr>
              <w:t>n38A</w:t>
            </w:r>
          </w:p>
        </w:tc>
        <w:tc>
          <w:tcPr>
            <w:tcW w:w="2280" w:type="dxa"/>
          </w:tcPr>
          <w:p w14:paraId="75B5A4F2"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w:t>
            </w:r>
            <w:r w:rsidRPr="00CC1C06">
              <w:rPr>
                <w:rFonts w:ascii="Arial" w:hAnsi="Arial"/>
                <w:sz w:val="18"/>
                <w:lang w:eastAsia="zh-CN"/>
              </w:rPr>
              <w:t>_</w:t>
            </w:r>
            <w:r w:rsidRPr="00CC1C06">
              <w:rPr>
                <w:rFonts w:ascii="Arial" w:hAnsi="Arial"/>
                <w:sz w:val="18"/>
                <w:lang w:eastAsia="fi-FI"/>
              </w:rPr>
              <w:t>1A</w:t>
            </w:r>
            <w:r w:rsidRPr="00CC1C06">
              <w:rPr>
                <w:rFonts w:ascii="Arial" w:hAnsi="Arial"/>
                <w:sz w:val="18"/>
                <w:lang w:eastAsia="zh-CN"/>
              </w:rPr>
              <w:t>_</w:t>
            </w:r>
            <w:r w:rsidRPr="00CC1C06">
              <w:rPr>
                <w:rFonts w:ascii="Arial" w:hAnsi="Arial"/>
                <w:sz w:val="18"/>
                <w:lang w:eastAsia="fi-FI"/>
              </w:rPr>
              <w:t>n38A</w:t>
            </w:r>
          </w:p>
        </w:tc>
        <w:tc>
          <w:tcPr>
            <w:tcW w:w="2738" w:type="dxa"/>
            <w:shd w:val="clear" w:color="auto" w:fill="auto"/>
          </w:tcPr>
          <w:p w14:paraId="5485BDB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29CCF62B"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1452B362" w14:textId="77777777" w:rsidTr="004F32F7">
        <w:trPr>
          <w:trHeight w:val="187"/>
          <w:jc w:val="center"/>
        </w:trPr>
        <w:tc>
          <w:tcPr>
            <w:tcW w:w="2463" w:type="dxa"/>
            <w:shd w:val="clear" w:color="auto" w:fill="auto"/>
            <w:noWrap/>
          </w:tcPr>
          <w:p w14:paraId="7BB406B3"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t>DC_1A_n40A</w:t>
            </w:r>
          </w:p>
          <w:p w14:paraId="4471FF82"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DC_1A_n40B</w:t>
            </w:r>
          </w:p>
        </w:tc>
        <w:tc>
          <w:tcPr>
            <w:tcW w:w="2280" w:type="dxa"/>
          </w:tcPr>
          <w:p w14:paraId="6463E914"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DC_1A_n40A</w:t>
            </w:r>
          </w:p>
        </w:tc>
        <w:tc>
          <w:tcPr>
            <w:tcW w:w="2738" w:type="dxa"/>
            <w:shd w:val="clear" w:color="auto" w:fill="auto"/>
            <w:noWrap/>
          </w:tcPr>
          <w:p w14:paraId="67F18FB6" w14:textId="77777777" w:rsidR="00CC1C06" w:rsidRPr="00CC1C06" w:rsidRDefault="00CC1C06" w:rsidP="00CC1C06">
            <w:pPr>
              <w:keepNext/>
              <w:keepLines/>
              <w:spacing w:after="0"/>
              <w:jc w:val="center"/>
              <w:rPr>
                <w:rFonts w:ascii="Arial" w:hAnsi="Arial"/>
                <w:sz w:val="18"/>
                <w:lang w:eastAsia="fi-FI"/>
              </w:rPr>
            </w:pPr>
            <w:r w:rsidRPr="00CC1C06">
              <w:rPr>
                <w:rFonts w:ascii="Arial" w:eastAsia="Yu Mincho" w:hAnsi="Arial"/>
                <w:sz w:val="18"/>
                <w:lang w:eastAsia="ja-JP"/>
              </w:rPr>
              <w:t>No</w:t>
            </w:r>
          </w:p>
        </w:tc>
        <w:tc>
          <w:tcPr>
            <w:tcW w:w="2738" w:type="dxa"/>
          </w:tcPr>
          <w:p w14:paraId="39232517" w14:textId="77777777" w:rsidR="00CC1C06" w:rsidRPr="00CC1C06" w:rsidRDefault="00CC1C06" w:rsidP="00CC1C06">
            <w:pPr>
              <w:keepNext/>
              <w:keepLines/>
              <w:spacing w:after="0"/>
              <w:jc w:val="center"/>
              <w:rPr>
                <w:rFonts w:ascii="Arial" w:eastAsia="Yu Mincho" w:hAnsi="Arial"/>
                <w:sz w:val="18"/>
                <w:lang w:eastAsia="ja-JP"/>
              </w:rPr>
            </w:pPr>
          </w:p>
        </w:tc>
      </w:tr>
      <w:tr w:rsidR="00CC1C06" w:rsidRPr="00CC1C06" w14:paraId="2E8D978D" w14:textId="77777777" w:rsidTr="004F32F7">
        <w:trPr>
          <w:trHeight w:val="187"/>
          <w:jc w:val="center"/>
        </w:trPr>
        <w:tc>
          <w:tcPr>
            <w:tcW w:w="2463" w:type="dxa"/>
            <w:shd w:val="clear" w:color="auto" w:fill="auto"/>
            <w:noWrap/>
          </w:tcPr>
          <w:p w14:paraId="43B869C7"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DC_1A_n4</w:t>
            </w:r>
            <w:r w:rsidRPr="00CC1C06">
              <w:rPr>
                <w:rFonts w:ascii="Arial" w:hAnsi="Arial"/>
                <w:sz w:val="18"/>
                <w:lang w:eastAsia="ja-JP"/>
              </w:rPr>
              <w:t>1</w:t>
            </w:r>
            <w:r w:rsidRPr="00CC1C06">
              <w:rPr>
                <w:rFonts w:ascii="Arial" w:hAnsi="Arial"/>
                <w:sz w:val="18"/>
                <w:lang w:eastAsia="fi-FI"/>
              </w:rPr>
              <w:t>A</w:t>
            </w:r>
            <w:r w:rsidRPr="00CC1C06">
              <w:rPr>
                <w:rFonts w:ascii="Arial" w:hAnsi="Arial"/>
                <w:sz w:val="18"/>
                <w:vertAlign w:val="superscript"/>
                <w:lang w:eastAsia="fi-FI"/>
              </w:rPr>
              <w:t>7</w:t>
            </w:r>
          </w:p>
        </w:tc>
        <w:tc>
          <w:tcPr>
            <w:tcW w:w="2280" w:type="dxa"/>
          </w:tcPr>
          <w:p w14:paraId="14BED375"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DC_1A_n41A</w:t>
            </w:r>
          </w:p>
        </w:tc>
        <w:tc>
          <w:tcPr>
            <w:tcW w:w="2738" w:type="dxa"/>
            <w:shd w:val="clear" w:color="auto" w:fill="auto"/>
            <w:noWrap/>
          </w:tcPr>
          <w:p w14:paraId="77C2F303" w14:textId="77777777" w:rsidR="00CC1C06" w:rsidRPr="00CC1C06" w:rsidRDefault="00CC1C06" w:rsidP="00CC1C06">
            <w:pPr>
              <w:keepNext/>
              <w:keepLines/>
              <w:spacing w:after="0"/>
              <w:jc w:val="center"/>
              <w:rPr>
                <w:rFonts w:ascii="Arial" w:eastAsia="Yu Mincho" w:hAnsi="Arial"/>
                <w:sz w:val="18"/>
                <w:lang w:eastAsia="ja-JP"/>
              </w:rPr>
            </w:pPr>
            <w:r w:rsidRPr="00CC1C06">
              <w:rPr>
                <w:rFonts w:ascii="Arial" w:eastAsia="Yu Mincho" w:hAnsi="Arial"/>
                <w:sz w:val="18"/>
                <w:lang w:eastAsia="ja-JP"/>
              </w:rPr>
              <w:t>No</w:t>
            </w:r>
          </w:p>
        </w:tc>
        <w:tc>
          <w:tcPr>
            <w:tcW w:w="2738" w:type="dxa"/>
          </w:tcPr>
          <w:p w14:paraId="0CF1AD2F" w14:textId="77777777" w:rsidR="00CC1C06" w:rsidRPr="00CC1C06" w:rsidRDefault="00CC1C06" w:rsidP="00CC1C06">
            <w:pPr>
              <w:keepNext/>
              <w:keepLines/>
              <w:spacing w:after="0"/>
              <w:jc w:val="center"/>
              <w:rPr>
                <w:rFonts w:ascii="Arial" w:eastAsia="Yu Mincho" w:hAnsi="Arial"/>
                <w:sz w:val="18"/>
                <w:lang w:eastAsia="ja-JP"/>
              </w:rPr>
            </w:pPr>
          </w:p>
        </w:tc>
      </w:tr>
      <w:tr w:rsidR="00CC1C06" w:rsidRPr="00CC1C06" w14:paraId="4092CE8A" w14:textId="77777777" w:rsidTr="004F32F7">
        <w:trPr>
          <w:trHeight w:val="187"/>
          <w:jc w:val="center"/>
        </w:trPr>
        <w:tc>
          <w:tcPr>
            <w:tcW w:w="2463" w:type="dxa"/>
            <w:shd w:val="clear" w:color="auto" w:fill="auto"/>
            <w:noWrap/>
          </w:tcPr>
          <w:p w14:paraId="08FBCDE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TW"/>
              </w:rPr>
              <w:t>1</w:t>
            </w:r>
            <w:r w:rsidRPr="00CC1C06">
              <w:rPr>
                <w:rFonts w:ascii="Arial" w:hAnsi="Arial"/>
                <w:sz w:val="18"/>
                <w:lang w:eastAsia="fi-FI"/>
              </w:rPr>
              <w:t>A_n</w:t>
            </w:r>
            <w:r w:rsidRPr="00CC1C06">
              <w:rPr>
                <w:rFonts w:ascii="Arial" w:hAnsi="Arial"/>
                <w:sz w:val="18"/>
                <w:lang w:eastAsia="zh-TW"/>
              </w:rPr>
              <w:t>50A</w:t>
            </w:r>
          </w:p>
        </w:tc>
        <w:tc>
          <w:tcPr>
            <w:tcW w:w="2280" w:type="dxa"/>
          </w:tcPr>
          <w:p w14:paraId="3F16A395"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TW"/>
              </w:rPr>
              <w:t>1</w:t>
            </w:r>
            <w:r w:rsidRPr="00CC1C06">
              <w:rPr>
                <w:rFonts w:ascii="Arial" w:hAnsi="Arial"/>
                <w:sz w:val="18"/>
                <w:lang w:eastAsia="fi-FI"/>
              </w:rPr>
              <w:t>A_n</w:t>
            </w:r>
            <w:r w:rsidRPr="00CC1C06">
              <w:rPr>
                <w:rFonts w:ascii="Arial" w:hAnsi="Arial"/>
                <w:sz w:val="18"/>
                <w:lang w:eastAsia="zh-TW"/>
              </w:rPr>
              <w:t>50A</w:t>
            </w:r>
          </w:p>
        </w:tc>
        <w:tc>
          <w:tcPr>
            <w:tcW w:w="2738" w:type="dxa"/>
            <w:shd w:val="clear" w:color="auto" w:fill="auto"/>
            <w:noWrap/>
          </w:tcPr>
          <w:p w14:paraId="628E595A" w14:textId="77777777" w:rsidR="00CC1C06" w:rsidRPr="00CC1C06" w:rsidRDefault="00CC1C06" w:rsidP="00CC1C06">
            <w:pPr>
              <w:keepNext/>
              <w:keepLines/>
              <w:spacing w:after="0"/>
              <w:jc w:val="center"/>
              <w:rPr>
                <w:rFonts w:ascii="Arial" w:eastAsia="Yu Mincho" w:hAnsi="Arial"/>
                <w:sz w:val="18"/>
                <w:lang w:eastAsia="ja-JP"/>
              </w:rPr>
            </w:pPr>
            <w:r w:rsidRPr="00CC1C06">
              <w:rPr>
                <w:rFonts w:ascii="Arial" w:hAnsi="Arial"/>
                <w:sz w:val="18"/>
                <w:lang w:eastAsia="zh-TW"/>
              </w:rPr>
              <w:t>No</w:t>
            </w:r>
          </w:p>
        </w:tc>
        <w:tc>
          <w:tcPr>
            <w:tcW w:w="2738" w:type="dxa"/>
          </w:tcPr>
          <w:p w14:paraId="0A06C3D1"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22494AD2" w14:textId="77777777" w:rsidTr="004F32F7">
        <w:trPr>
          <w:trHeight w:val="187"/>
          <w:jc w:val="center"/>
        </w:trPr>
        <w:tc>
          <w:tcPr>
            <w:tcW w:w="2463" w:type="dxa"/>
            <w:shd w:val="clear" w:color="auto" w:fill="auto"/>
            <w:noWrap/>
          </w:tcPr>
          <w:p w14:paraId="5B0A6504"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DC_1A_n51A</w:t>
            </w:r>
          </w:p>
        </w:tc>
        <w:tc>
          <w:tcPr>
            <w:tcW w:w="2280" w:type="dxa"/>
          </w:tcPr>
          <w:p w14:paraId="38D21EF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DC_1A_n51A</w:t>
            </w:r>
          </w:p>
        </w:tc>
        <w:tc>
          <w:tcPr>
            <w:tcW w:w="2738" w:type="dxa"/>
            <w:shd w:val="clear" w:color="auto" w:fill="auto"/>
            <w:noWrap/>
          </w:tcPr>
          <w:p w14:paraId="6FFB0C19" w14:textId="77777777" w:rsidR="00CC1C06" w:rsidRPr="00CC1C06" w:rsidRDefault="00CC1C06" w:rsidP="00CC1C06">
            <w:pPr>
              <w:keepNext/>
              <w:keepLines/>
              <w:spacing w:after="0"/>
              <w:jc w:val="center"/>
              <w:rPr>
                <w:rFonts w:ascii="Arial" w:hAnsi="Arial"/>
                <w:sz w:val="18"/>
                <w:lang w:eastAsia="fi-FI"/>
              </w:rPr>
            </w:pPr>
            <w:r w:rsidRPr="00CC1C06">
              <w:rPr>
                <w:rFonts w:ascii="Arial" w:eastAsia="Yu Mincho" w:hAnsi="Arial"/>
                <w:sz w:val="18"/>
                <w:lang w:eastAsia="ja-JP"/>
              </w:rPr>
              <w:t>No</w:t>
            </w:r>
          </w:p>
        </w:tc>
        <w:tc>
          <w:tcPr>
            <w:tcW w:w="2738" w:type="dxa"/>
          </w:tcPr>
          <w:p w14:paraId="0D0C0C87" w14:textId="77777777" w:rsidR="00CC1C06" w:rsidRPr="00CC1C06" w:rsidRDefault="00CC1C06" w:rsidP="00CC1C06">
            <w:pPr>
              <w:keepNext/>
              <w:keepLines/>
              <w:spacing w:after="0"/>
              <w:jc w:val="center"/>
              <w:rPr>
                <w:rFonts w:ascii="Arial" w:eastAsia="Yu Mincho" w:hAnsi="Arial"/>
                <w:sz w:val="18"/>
                <w:lang w:eastAsia="ja-JP"/>
              </w:rPr>
            </w:pPr>
          </w:p>
        </w:tc>
      </w:tr>
      <w:tr w:rsidR="00CC1C06" w:rsidRPr="00CC1C06" w14:paraId="343FB00E" w14:textId="77777777" w:rsidTr="004F32F7">
        <w:trPr>
          <w:trHeight w:val="187"/>
          <w:jc w:val="center"/>
        </w:trPr>
        <w:tc>
          <w:tcPr>
            <w:tcW w:w="2463" w:type="dxa"/>
            <w:shd w:val="clear" w:color="auto" w:fill="auto"/>
            <w:noWrap/>
          </w:tcPr>
          <w:p w14:paraId="70C82178"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DC_1A_n71A</w:t>
            </w:r>
          </w:p>
          <w:p w14:paraId="48B8E7D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DC_1A_n71B</w:t>
            </w:r>
          </w:p>
        </w:tc>
        <w:tc>
          <w:tcPr>
            <w:tcW w:w="2280" w:type="dxa"/>
          </w:tcPr>
          <w:p w14:paraId="78A3D915"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DC_1A_n71A</w:t>
            </w:r>
          </w:p>
        </w:tc>
        <w:tc>
          <w:tcPr>
            <w:tcW w:w="2738" w:type="dxa"/>
            <w:shd w:val="clear" w:color="auto" w:fill="auto"/>
            <w:noWrap/>
          </w:tcPr>
          <w:p w14:paraId="40CBE5A0" w14:textId="77777777" w:rsidR="00CC1C06" w:rsidRPr="00CC1C06" w:rsidRDefault="00CC1C06" w:rsidP="00CC1C06">
            <w:pPr>
              <w:keepNext/>
              <w:keepLines/>
              <w:spacing w:after="0"/>
              <w:jc w:val="center"/>
              <w:rPr>
                <w:rFonts w:ascii="Arial" w:eastAsia="Yu Mincho" w:hAnsi="Arial"/>
                <w:sz w:val="18"/>
                <w:lang w:eastAsia="ja-JP"/>
              </w:rPr>
            </w:pPr>
            <w:r w:rsidRPr="00CC1C06">
              <w:rPr>
                <w:rFonts w:ascii="Arial" w:hAnsi="Arial"/>
                <w:sz w:val="18"/>
                <w:lang w:eastAsia="zh-CN"/>
              </w:rPr>
              <w:t>No</w:t>
            </w:r>
          </w:p>
        </w:tc>
        <w:tc>
          <w:tcPr>
            <w:tcW w:w="2738" w:type="dxa"/>
          </w:tcPr>
          <w:p w14:paraId="693513A6" w14:textId="77777777" w:rsidR="00CC1C06" w:rsidRPr="00CC1C06" w:rsidRDefault="00CC1C06" w:rsidP="00CC1C06">
            <w:pPr>
              <w:keepNext/>
              <w:keepLines/>
              <w:spacing w:after="0"/>
              <w:jc w:val="center"/>
              <w:rPr>
                <w:rFonts w:ascii="Arial" w:hAnsi="Arial"/>
                <w:sz w:val="18"/>
                <w:lang w:eastAsia="zh-CN"/>
              </w:rPr>
            </w:pPr>
          </w:p>
        </w:tc>
      </w:tr>
      <w:tr w:rsidR="00CC1C06" w:rsidRPr="00CC1C06" w14:paraId="5DC4ABE4" w14:textId="77777777" w:rsidTr="004F32F7">
        <w:trPr>
          <w:trHeight w:val="187"/>
          <w:jc w:val="center"/>
        </w:trPr>
        <w:tc>
          <w:tcPr>
            <w:tcW w:w="2463" w:type="dxa"/>
            <w:shd w:val="clear" w:color="auto" w:fill="auto"/>
            <w:noWrap/>
          </w:tcPr>
          <w:p w14:paraId="0A51E062"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DC_1A_n77A</w:t>
            </w:r>
            <w:r w:rsidRPr="00CC1C06">
              <w:rPr>
                <w:rFonts w:ascii="Arial" w:hAnsi="Arial"/>
                <w:sz w:val="18"/>
                <w:vertAlign w:val="superscript"/>
                <w:lang w:eastAsia="fi-FI"/>
              </w:rPr>
              <w:t>7</w:t>
            </w:r>
          </w:p>
          <w:p w14:paraId="0219B42C"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DC_1A_n77C</w:t>
            </w:r>
            <w:r w:rsidRPr="00CC1C06">
              <w:rPr>
                <w:rFonts w:ascii="Arial" w:hAnsi="Arial"/>
                <w:sz w:val="18"/>
                <w:vertAlign w:val="superscript"/>
                <w:lang w:eastAsia="fi-FI"/>
              </w:rPr>
              <w:t>7</w:t>
            </w:r>
          </w:p>
        </w:tc>
        <w:tc>
          <w:tcPr>
            <w:tcW w:w="2280" w:type="dxa"/>
          </w:tcPr>
          <w:p w14:paraId="2F21A1A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DC_1A_n77A</w:t>
            </w:r>
          </w:p>
        </w:tc>
        <w:tc>
          <w:tcPr>
            <w:tcW w:w="2738" w:type="dxa"/>
            <w:shd w:val="clear" w:color="auto" w:fill="auto"/>
            <w:noWrap/>
          </w:tcPr>
          <w:p w14:paraId="38442B57"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DC_1_n77</w:t>
            </w:r>
          </w:p>
        </w:tc>
        <w:tc>
          <w:tcPr>
            <w:tcW w:w="2738" w:type="dxa"/>
          </w:tcPr>
          <w:p w14:paraId="2A3F69A5"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No</w:t>
            </w:r>
          </w:p>
        </w:tc>
      </w:tr>
      <w:tr w:rsidR="00CC1C06" w:rsidRPr="00CC1C06" w14:paraId="58227936" w14:textId="77777777" w:rsidTr="004F32F7">
        <w:trPr>
          <w:trHeight w:val="187"/>
          <w:jc w:val="center"/>
        </w:trPr>
        <w:tc>
          <w:tcPr>
            <w:tcW w:w="2463" w:type="dxa"/>
            <w:shd w:val="clear" w:color="auto" w:fill="auto"/>
            <w:noWrap/>
          </w:tcPr>
          <w:p w14:paraId="5D033892" w14:textId="77777777" w:rsidR="00CC1C06" w:rsidRPr="00CC1C06" w:rsidRDefault="00CC1C06" w:rsidP="00CC1C06">
            <w:pPr>
              <w:keepNext/>
              <w:keepLines/>
              <w:spacing w:after="0"/>
              <w:jc w:val="center"/>
              <w:rPr>
                <w:rFonts w:ascii="Arial" w:hAnsi="Arial"/>
                <w:sz w:val="18"/>
                <w:vertAlign w:val="superscript"/>
                <w:lang w:eastAsia="fi-FI"/>
              </w:rPr>
            </w:pPr>
            <w:r w:rsidRPr="00CC1C06">
              <w:rPr>
                <w:rFonts w:ascii="Arial" w:hAnsi="Arial"/>
                <w:sz w:val="18"/>
                <w:lang w:eastAsia="fi-FI"/>
              </w:rPr>
              <w:t>DC_</w:t>
            </w:r>
            <w:r w:rsidRPr="00CC1C06">
              <w:rPr>
                <w:rFonts w:ascii="Arial" w:hAnsi="Arial"/>
                <w:sz w:val="18"/>
                <w:lang w:eastAsia="zh-CN"/>
              </w:rPr>
              <w:t>1</w:t>
            </w:r>
            <w:r w:rsidRPr="00CC1C06">
              <w:rPr>
                <w:rFonts w:ascii="Arial" w:hAnsi="Arial"/>
                <w:sz w:val="18"/>
                <w:lang w:eastAsia="fi-FI"/>
              </w:rPr>
              <w:t>A_n</w:t>
            </w:r>
            <w:r w:rsidRPr="00CC1C06">
              <w:rPr>
                <w:rFonts w:ascii="Arial" w:hAnsi="Arial"/>
                <w:sz w:val="18"/>
                <w:lang w:eastAsia="zh-CN"/>
              </w:rPr>
              <w:t>77(2</w:t>
            </w:r>
            <w:r w:rsidRPr="00CC1C06">
              <w:rPr>
                <w:rFonts w:ascii="Arial" w:hAnsi="Arial"/>
                <w:sz w:val="18"/>
                <w:lang w:eastAsia="fi-FI"/>
              </w:rPr>
              <w:t>A)</w:t>
            </w:r>
            <w:r w:rsidRPr="00CC1C06">
              <w:rPr>
                <w:rFonts w:ascii="Arial" w:hAnsi="Arial"/>
                <w:sz w:val="18"/>
                <w:vertAlign w:val="superscript"/>
                <w:lang w:eastAsia="fi-FI"/>
              </w:rPr>
              <w:t>7</w:t>
            </w:r>
          </w:p>
          <w:p w14:paraId="5F9E24B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1</w:t>
            </w:r>
            <w:r w:rsidRPr="00CC1C06">
              <w:rPr>
                <w:rFonts w:ascii="Arial" w:hAnsi="Arial"/>
                <w:sz w:val="18"/>
                <w:lang w:eastAsia="fi-FI"/>
              </w:rPr>
              <w:t>A_n</w:t>
            </w:r>
            <w:r w:rsidRPr="00CC1C06">
              <w:rPr>
                <w:rFonts w:ascii="Arial" w:hAnsi="Arial"/>
                <w:sz w:val="18"/>
                <w:lang w:eastAsia="zh-CN"/>
              </w:rPr>
              <w:t>77(3</w:t>
            </w:r>
            <w:r w:rsidRPr="00CC1C06">
              <w:rPr>
                <w:rFonts w:ascii="Arial" w:hAnsi="Arial"/>
                <w:sz w:val="18"/>
                <w:lang w:eastAsia="fi-FI"/>
              </w:rPr>
              <w:t>A)</w:t>
            </w:r>
            <w:r w:rsidRPr="00CC1C06">
              <w:rPr>
                <w:rFonts w:ascii="Arial" w:hAnsi="Arial"/>
                <w:sz w:val="18"/>
                <w:vertAlign w:val="superscript"/>
                <w:lang w:eastAsia="fi-FI"/>
              </w:rPr>
              <w:t>7</w:t>
            </w:r>
          </w:p>
        </w:tc>
        <w:tc>
          <w:tcPr>
            <w:tcW w:w="2280" w:type="dxa"/>
          </w:tcPr>
          <w:p w14:paraId="50F334A1"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1</w:t>
            </w:r>
            <w:r w:rsidRPr="00CC1C06">
              <w:rPr>
                <w:rFonts w:ascii="Arial" w:hAnsi="Arial"/>
                <w:sz w:val="18"/>
                <w:lang w:eastAsia="fi-FI"/>
              </w:rPr>
              <w:t>A_n</w:t>
            </w:r>
            <w:r w:rsidRPr="00CC1C06">
              <w:rPr>
                <w:rFonts w:ascii="Arial" w:hAnsi="Arial"/>
                <w:sz w:val="18"/>
                <w:lang w:eastAsia="zh-CN"/>
              </w:rPr>
              <w:t>77</w:t>
            </w:r>
            <w:r w:rsidRPr="00CC1C06">
              <w:rPr>
                <w:rFonts w:ascii="Arial" w:hAnsi="Arial"/>
                <w:sz w:val="18"/>
                <w:lang w:eastAsia="fi-FI"/>
              </w:rPr>
              <w:t>A</w:t>
            </w:r>
          </w:p>
        </w:tc>
        <w:tc>
          <w:tcPr>
            <w:tcW w:w="2738" w:type="dxa"/>
            <w:shd w:val="clear" w:color="auto" w:fill="auto"/>
            <w:noWrap/>
          </w:tcPr>
          <w:p w14:paraId="1D36EE84"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DC_1_n77</w:t>
            </w:r>
          </w:p>
        </w:tc>
        <w:tc>
          <w:tcPr>
            <w:tcW w:w="2738" w:type="dxa"/>
          </w:tcPr>
          <w:p w14:paraId="5F68F240"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No</w:t>
            </w:r>
          </w:p>
        </w:tc>
      </w:tr>
      <w:tr w:rsidR="00CC1C06" w:rsidRPr="00CC1C06" w14:paraId="7B462F5D" w14:textId="77777777" w:rsidTr="004F32F7">
        <w:trPr>
          <w:trHeight w:val="187"/>
          <w:jc w:val="center"/>
        </w:trPr>
        <w:tc>
          <w:tcPr>
            <w:tcW w:w="2463" w:type="dxa"/>
            <w:shd w:val="clear" w:color="auto" w:fill="auto"/>
            <w:noWrap/>
          </w:tcPr>
          <w:p w14:paraId="3D90DF0A"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DC_1A_n78A</w:t>
            </w:r>
            <w:r w:rsidRPr="00CC1C06">
              <w:rPr>
                <w:rFonts w:ascii="Arial" w:hAnsi="Arial"/>
                <w:sz w:val="18"/>
                <w:vertAlign w:val="superscript"/>
                <w:lang w:eastAsia="fi-FI"/>
              </w:rPr>
              <w:t>7</w:t>
            </w:r>
          </w:p>
          <w:p w14:paraId="79C954FA"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DC_1A_n78C</w:t>
            </w:r>
            <w:r w:rsidRPr="00CC1C06">
              <w:rPr>
                <w:rFonts w:ascii="Arial" w:hAnsi="Arial"/>
                <w:sz w:val="18"/>
                <w:vertAlign w:val="superscript"/>
                <w:lang w:eastAsia="fi-FI"/>
              </w:rPr>
              <w:t>7</w:t>
            </w:r>
          </w:p>
        </w:tc>
        <w:tc>
          <w:tcPr>
            <w:tcW w:w="2280" w:type="dxa"/>
          </w:tcPr>
          <w:p w14:paraId="3BCDEC90"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DC_1A_n78A</w:t>
            </w:r>
          </w:p>
        </w:tc>
        <w:tc>
          <w:tcPr>
            <w:tcW w:w="2738" w:type="dxa"/>
            <w:shd w:val="clear" w:color="auto" w:fill="auto"/>
            <w:noWrap/>
          </w:tcPr>
          <w:p w14:paraId="65F91FF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214BFD6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No</w:t>
            </w:r>
          </w:p>
        </w:tc>
      </w:tr>
      <w:tr w:rsidR="00CC1C06" w:rsidRPr="00CC1C06" w14:paraId="0D8ECE11" w14:textId="77777777" w:rsidTr="004F32F7">
        <w:trPr>
          <w:trHeight w:val="187"/>
          <w:jc w:val="center"/>
        </w:trPr>
        <w:tc>
          <w:tcPr>
            <w:tcW w:w="2463" w:type="dxa"/>
            <w:shd w:val="clear" w:color="auto" w:fill="auto"/>
            <w:noWrap/>
          </w:tcPr>
          <w:p w14:paraId="4E93EAC9" w14:textId="77777777" w:rsidR="00CC1C06" w:rsidRPr="00CC1C06" w:rsidRDefault="00CC1C06" w:rsidP="00CC1C06">
            <w:pPr>
              <w:keepNext/>
              <w:keepLines/>
              <w:spacing w:after="0"/>
              <w:jc w:val="center"/>
              <w:rPr>
                <w:rFonts w:ascii="Arial" w:hAnsi="Arial"/>
                <w:sz w:val="18"/>
                <w:vertAlign w:val="superscript"/>
                <w:lang w:eastAsia="zh-TW"/>
              </w:rPr>
            </w:pPr>
            <w:r w:rsidRPr="00CC1C06">
              <w:rPr>
                <w:rFonts w:ascii="Arial" w:hAnsi="Arial"/>
                <w:sz w:val="18"/>
                <w:lang w:eastAsia="fi-FI"/>
              </w:rPr>
              <w:t>DC_1A_n78(2A)</w:t>
            </w:r>
            <w:r w:rsidRPr="00CC1C06">
              <w:rPr>
                <w:rFonts w:ascii="Arial" w:hAnsi="Arial"/>
                <w:sz w:val="18"/>
                <w:vertAlign w:val="superscript"/>
                <w:lang w:eastAsia="fi-FI"/>
              </w:rPr>
              <w:t>7</w:t>
            </w:r>
          </w:p>
        </w:tc>
        <w:tc>
          <w:tcPr>
            <w:tcW w:w="2280" w:type="dxa"/>
          </w:tcPr>
          <w:p w14:paraId="1BA2FF5B"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DC_1A_n78A</w:t>
            </w:r>
          </w:p>
        </w:tc>
        <w:tc>
          <w:tcPr>
            <w:tcW w:w="2738" w:type="dxa"/>
            <w:shd w:val="clear" w:color="auto" w:fill="auto"/>
            <w:noWrap/>
          </w:tcPr>
          <w:p w14:paraId="572B13D5"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2AA4C10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No</w:t>
            </w:r>
          </w:p>
        </w:tc>
      </w:tr>
      <w:tr w:rsidR="00CC1C06" w:rsidRPr="00CC1C06" w14:paraId="6378E486" w14:textId="77777777" w:rsidTr="004F32F7">
        <w:trPr>
          <w:trHeight w:val="187"/>
          <w:jc w:val="center"/>
        </w:trPr>
        <w:tc>
          <w:tcPr>
            <w:tcW w:w="2463" w:type="dxa"/>
            <w:shd w:val="clear" w:color="auto" w:fill="auto"/>
            <w:noWrap/>
          </w:tcPr>
          <w:p w14:paraId="3A841A73"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r-FR" w:eastAsia="fi-FI"/>
              </w:rPr>
              <w:t>DC_1A-1A_n78A</w:t>
            </w:r>
          </w:p>
        </w:tc>
        <w:tc>
          <w:tcPr>
            <w:tcW w:w="2280" w:type="dxa"/>
          </w:tcPr>
          <w:p w14:paraId="78F7710F"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r-FR" w:eastAsia="fi-FI"/>
              </w:rPr>
              <w:t>DC_1A_n78A</w:t>
            </w:r>
          </w:p>
        </w:tc>
        <w:tc>
          <w:tcPr>
            <w:tcW w:w="2738" w:type="dxa"/>
            <w:shd w:val="clear" w:color="auto" w:fill="auto"/>
            <w:noWrap/>
          </w:tcPr>
          <w:p w14:paraId="47B950FF"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r-FR" w:eastAsia="fi-FI"/>
              </w:rPr>
              <w:t>No</w:t>
            </w:r>
          </w:p>
        </w:tc>
        <w:tc>
          <w:tcPr>
            <w:tcW w:w="2738" w:type="dxa"/>
          </w:tcPr>
          <w:p w14:paraId="2B652CEA" w14:textId="77777777" w:rsidR="00CC1C06" w:rsidRPr="00CC1C06" w:rsidRDefault="00CC1C06" w:rsidP="00CC1C06">
            <w:pPr>
              <w:keepNext/>
              <w:keepLines/>
              <w:spacing w:after="0"/>
              <w:jc w:val="center"/>
              <w:rPr>
                <w:rFonts w:ascii="Arial" w:hAnsi="Arial"/>
                <w:sz w:val="18"/>
                <w:lang w:eastAsia="zh-CN"/>
              </w:rPr>
            </w:pPr>
            <w:r w:rsidRPr="00CC1C06">
              <w:rPr>
                <w:rFonts w:ascii="Arial" w:hAnsi="Arial"/>
                <w:sz w:val="18"/>
                <w:lang w:val="fr-FR" w:eastAsia="zh-CN"/>
              </w:rPr>
              <w:t>No</w:t>
            </w:r>
          </w:p>
        </w:tc>
      </w:tr>
      <w:tr w:rsidR="00CC1C06" w:rsidRPr="00CC1C06" w14:paraId="116B9EA7" w14:textId="77777777" w:rsidTr="004F32F7">
        <w:trPr>
          <w:trHeight w:val="187"/>
          <w:jc w:val="center"/>
        </w:trPr>
        <w:tc>
          <w:tcPr>
            <w:tcW w:w="2463" w:type="dxa"/>
            <w:shd w:val="clear" w:color="auto" w:fill="auto"/>
            <w:noWrap/>
          </w:tcPr>
          <w:p w14:paraId="2FE3C884"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DC_1A_n79A</w:t>
            </w:r>
            <w:r w:rsidRPr="00CC1C06">
              <w:rPr>
                <w:rFonts w:ascii="Arial" w:hAnsi="Arial"/>
                <w:sz w:val="18"/>
                <w:vertAlign w:val="superscript"/>
                <w:lang w:eastAsia="fi-FI"/>
              </w:rPr>
              <w:t>7</w:t>
            </w:r>
          </w:p>
          <w:p w14:paraId="50902FA4"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DC_1A_n79C</w:t>
            </w:r>
            <w:r w:rsidRPr="00CC1C06">
              <w:rPr>
                <w:rFonts w:ascii="Arial" w:hAnsi="Arial"/>
                <w:sz w:val="18"/>
                <w:vertAlign w:val="superscript"/>
                <w:lang w:eastAsia="fi-FI"/>
              </w:rPr>
              <w:t>7</w:t>
            </w:r>
          </w:p>
        </w:tc>
        <w:tc>
          <w:tcPr>
            <w:tcW w:w="2280" w:type="dxa"/>
          </w:tcPr>
          <w:p w14:paraId="46808F8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DC_1A_n79A</w:t>
            </w:r>
          </w:p>
        </w:tc>
        <w:tc>
          <w:tcPr>
            <w:tcW w:w="2738" w:type="dxa"/>
            <w:shd w:val="clear" w:color="auto" w:fill="auto"/>
            <w:noWrap/>
          </w:tcPr>
          <w:p w14:paraId="4D10006B"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79ECEDCC"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No</w:t>
            </w:r>
          </w:p>
        </w:tc>
      </w:tr>
      <w:tr w:rsidR="00CC1C06" w:rsidRPr="00CC1C06" w14:paraId="11F7D19F" w14:textId="77777777" w:rsidTr="004F32F7">
        <w:trPr>
          <w:trHeight w:val="187"/>
          <w:jc w:val="center"/>
        </w:trPr>
        <w:tc>
          <w:tcPr>
            <w:tcW w:w="2463" w:type="dxa"/>
            <w:shd w:val="clear" w:color="auto" w:fill="auto"/>
            <w:noWrap/>
          </w:tcPr>
          <w:p w14:paraId="68B223B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DC_2A_n5A</w:t>
            </w:r>
          </w:p>
        </w:tc>
        <w:tc>
          <w:tcPr>
            <w:tcW w:w="2280" w:type="dxa"/>
          </w:tcPr>
          <w:p w14:paraId="1511F6E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DC_2A_n5A</w:t>
            </w:r>
          </w:p>
        </w:tc>
        <w:tc>
          <w:tcPr>
            <w:tcW w:w="2738" w:type="dxa"/>
            <w:shd w:val="clear" w:color="auto" w:fill="auto"/>
            <w:noWrap/>
          </w:tcPr>
          <w:p w14:paraId="6D39F5AD" w14:textId="77777777" w:rsidR="00CC1C06" w:rsidRPr="00CC1C06" w:rsidRDefault="00CC1C06" w:rsidP="00CC1C06">
            <w:pPr>
              <w:keepNext/>
              <w:keepLines/>
              <w:spacing w:after="0"/>
              <w:jc w:val="center"/>
              <w:rPr>
                <w:rFonts w:ascii="Arial" w:hAnsi="Arial"/>
                <w:sz w:val="18"/>
                <w:lang w:eastAsia="ja-JP"/>
              </w:rPr>
            </w:pPr>
            <w:r w:rsidRPr="00CC1C06">
              <w:rPr>
                <w:rFonts w:ascii="Arial" w:eastAsia="Yu Mincho" w:hAnsi="Arial"/>
                <w:sz w:val="18"/>
                <w:lang w:eastAsia="ja-JP"/>
              </w:rPr>
              <w:t>No</w:t>
            </w:r>
          </w:p>
        </w:tc>
        <w:tc>
          <w:tcPr>
            <w:tcW w:w="2738" w:type="dxa"/>
          </w:tcPr>
          <w:p w14:paraId="6392CE0E" w14:textId="77777777" w:rsidR="00CC1C06" w:rsidRPr="00CC1C06" w:rsidRDefault="00CC1C06" w:rsidP="00CC1C06">
            <w:pPr>
              <w:keepNext/>
              <w:keepLines/>
              <w:spacing w:after="0"/>
              <w:jc w:val="center"/>
              <w:rPr>
                <w:rFonts w:ascii="Arial" w:eastAsia="Yu Mincho" w:hAnsi="Arial"/>
                <w:sz w:val="18"/>
                <w:lang w:eastAsia="ja-JP"/>
              </w:rPr>
            </w:pPr>
          </w:p>
        </w:tc>
      </w:tr>
      <w:tr w:rsidR="00CC1C06" w:rsidRPr="00CC1C06" w14:paraId="7201BF73" w14:textId="77777777" w:rsidTr="004F32F7">
        <w:trPr>
          <w:trHeight w:val="187"/>
          <w:jc w:val="center"/>
        </w:trPr>
        <w:tc>
          <w:tcPr>
            <w:tcW w:w="2463" w:type="dxa"/>
            <w:shd w:val="clear" w:color="auto" w:fill="auto"/>
            <w:noWrap/>
          </w:tcPr>
          <w:p w14:paraId="6B316EC4"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DC_2A-2A_n5A</w:t>
            </w:r>
          </w:p>
        </w:tc>
        <w:tc>
          <w:tcPr>
            <w:tcW w:w="2280" w:type="dxa"/>
          </w:tcPr>
          <w:p w14:paraId="62734345"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DC_2A_n5A</w:t>
            </w:r>
          </w:p>
        </w:tc>
        <w:tc>
          <w:tcPr>
            <w:tcW w:w="2738" w:type="dxa"/>
            <w:shd w:val="clear" w:color="auto" w:fill="auto"/>
            <w:noWrap/>
          </w:tcPr>
          <w:p w14:paraId="7AE8A7D2" w14:textId="77777777" w:rsidR="00CC1C06" w:rsidRPr="00CC1C06" w:rsidRDefault="00CC1C06" w:rsidP="00CC1C06">
            <w:pPr>
              <w:keepNext/>
              <w:keepLines/>
              <w:spacing w:after="0"/>
              <w:jc w:val="center"/>
              <w:rPr>
                <w:rFonts w:ascii="Arial" w:eastAsia="Yu Mincho" w:hAnsi="Arial"/>
                <w:sz w:val="18"/>
                <w:lang w:eastAsia="ja-JP"/>
              </w:rPr>
            </w:pPr>
            <w:r w:rsidRPr="00CC1C06">
              <w:rPr>
                <w:rFonts w:ascii="Arial" w:hAnsi="Arial"/>
                <w:sz w:val="18"/>
                <w:lang w:eastAsia="zh-CN"/>
              </w:rPr>
              <w:t>No</w:t>
            </w:r>
          </w:p>
        </w:tc>
        <w:tc>
          <w:tcPr>
            <w:tcW w:w="2738" w:type="dxa"/>
          </w:tcPr>
          <w:p w14:paraId="4A7B29DC" w14:textId="77777777" w:rsidR="00CC1C06" w:rsidRPr="00CC1C06" w:rsidRDefault="00CC1C06" w:rsidP="00CC1C06">
            <w:pPr>
              <w:keepNext/>
              <w:keepLines/>
              <w:spacing w:after="0"/>
              <w:jc w:val="center"/>
              <w:rPr>
                <w:rFonts w:ascii="Arial" w:hAnsi="Arial"/>
                <w:sz w:val="18"/>
                <w:lang w:eastAsia="zh-CN"/>
              </w:rPr>
            </w:pPr>
          </w:p>
        </w:tc>
      </w:tr>
      <w:tr w:rsidR="00CC1C06" w:rsidRPr="00CC1C06" w14:paraId="3BA24D16" w14:textId="77777777" w:rsidTr="004F32F7">
        <w:trPr>
          <w:trHeight w:val="187"/>
          <w:jc w:val="center"/>
        </w:trPr>
        <w:tc>
          <w:tcPr>
            <w:tcW w:w="2463" w:type="dxa"/>
            <w:shd w:val="clear" w:color="auto" w:fill="auto"/>
            <w:noWrap/>
          </w:tcPr>
          <w:p w14:paraId="481A9982"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DC_2A_n7A</w:t>
            </w:r>
          </w:p>
        </w:tc>
        <w:tc>
          <w:tcPr>
            <w:tcW w:w="2280" w:type="dxa"/>
          </w:tcPr>
          <w:p w14:paraId="3F7FFE72"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2</w:t>
            </w:r>
            <w:r w:rsidRPr="00CC1C06">
              <w:rPr>
                <w:rFonts w:ascii="Arial" w:hAnsi="Arial"/>
                <w:sz w:val="18"/>
                <w:lang w:eastAsia="fi-FI"/>
              </w:rPr>
              <w:t>A_n</w:t>
            </w:r>
            <w:r w:rsidRPr="00CC1C06">
              <w:rPr>
                <w:rFonts w:ascii="Arial" w:hAnsi="Arial"/>
                <w:sz w:val="18"/>
                <w:lang w:eastAsia="zh-CN"/>
              </w:rPr>
              <w:t>7</w:t>
            </w:r>
            <w:r w:rsidRPr="00CC1C06">
              <w:rPr>
                <w:rFonts w:ascii="Arial" w:hAnsi="Arial"/>
                <w:sz w:val="18"/>
                <w:lang w:eastAsia="fi-FI"/>
              </w:rPr>
              <w:t>A</w:t>
            </w:r>
          </w:p>
        </w:tc>
        <w:tc>
          <w:tcPr>
            <w:tcW w:w="2738" w:type="dxa"/>
            <w:shd w:val="clear" w:color="auto" w:fill="auto"/>
            <w:noWrap/>
          </w:tcPr>
          <w:p w14:paraId="2C513CAC" w14:textId="77777777" w:rsidR="00CC1C06" w:rsidRPr="00CC1C06" w:rsidRDefault="00CC1C06" w:rsidP="00CC1C06">
            <w:pPr>
              <w:keepNext/>
              <w:keepLines/>
              <w:spacing w:after="0"/>
              <w:jc w:val="center"/>
              <w:rPr>
                <w:rFonts w:ascii="Arial" w:eastAsia="Yu Mincho" w:hAnsi="Arial"/>
                <w:sz w:val="18"/>
                <w:lang w:eastAsia="ja-JP"/>
              </w:rPr>
            </w:pPr>
            <w:r w:rsidRPr="00CC1C06">
              <w:rPr>
                <w:rFonts w:ascii="Arial" w:hAnsi="Arial"/>
                <w:sz w:val="18"/>
                <w:lang w:eastAsia="fi-FI"/>
              </w:rPr>
              <w:t>No</w:t>
            </w:r>
          </w:p>
        </w:tc>
        <w:tc>
          <w:tcPr>
            <w:tcW w:w="2738" w:type="dxa"/>
          </w:tcPr>
          <w:p w14:paraId="4391637B"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1C9B5A00" w14:textId="77777777" w:rsidTr="004F32F7">
        <w:trPr>
          <w:trHeight w:val="187"/>
          <w:jc w:val="center"/>
        </w:trPr>
        <w:tc>
          <w:tcPr>
            <w:tcW w:w="2463" w:type="dxa"/>
            <w:shd w:val="clear" w:color="auto" w:fill="auto"/>
            <w:noWrap/>
          </w:tcPr>
          <w:p w14:paraId="5C7411F1" w14:textId="77777777" w:rsidR="00CC1C06" w:rsidRPr="00CC1C06" w:rsidRDefault="00CC1C06" w:rsidP="00CC1C06">
            <w:pPr>
              <w:keepNext/>
              <w:keepLines/>
              <w:spacing w:after="0"/>
              <w:jc w:val="center"/>
              <w:rPr>
                <w:rFonts w:ascii="Arial" w:hAnsi="Arial"/>
                <w:sz w:val="18"/>
                <w:lang w:eastAsia="zh-CN"/>
              </w:rPr>
            </w:pPr>
            <w:r w:rsidRPr="00CC1C06">
              <w:rPr>
                <w:rFonts w:ascii="Arial" w:hAnsi="Arial"/>
                <w:sz w:val="18"/>
                <w:lang w:eastAsia="zh-CN"/>
              </w:rPr>
              <w:t>DC_2A_n7</w:t>
            </w:r>
            <w:r w:rsidRPr="00CC1C06">
              <w:rPr>
                <w:rFonts w:ascii="Arial" w:hAnsi="Arial"/>
                <w:sz w:val="18"/>
                <w:lang w:eastAsia="zh-TW"/>
              </w:rPr>
              <w:t>(2A)</w:t>
            </w:r>
          </w:p>
        </w:tc>
        <w:tc>
          <w:tcPr>
            <w:tcW w:w="2280" w:type="dxa"/>
          </w:tcPr>
          <w:p w14:paraId="6BE1394B"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2</w:t>
            </w:r>
            <w:r w:rsidRPr="00CC1C06">
              <w:rPr>
                <w:rFonts w:ascii="Arial" w:hAnsi="Arial"/>
                <w:sz w:val="18"/>
                <w:lang w:eastAsia="fi-FI"/>
              </w:rPr>
              <w:t>A_n</w:t>
            </w:r>
            <w:r w:rsidRPr="00CC1C06">
              <w:rPr>
                <w:rFonts w:ascii="Arial" w:hAnsi="Arial"/>
                <w:sz w:val="18"/>
                <w:lang w:eastAsia="zh-CN"/>
              </w:rPr>
              <w:t>7</w:t>
            </w:r>
            <w:r w:rsidRPr="00CC1C06">
              <w:rPr>
                <w:rFonts w:ascii="Arial" w:hAnsi="Arial"/>
                <w:sz w:val="18"/>
                <w:lang w:eastAsia="fi-FI"/>
              </w:rPr>
              <w:t>A</w:t>
            </w:r>
          </w:p>
        </w:tc>
        <w:tc>
          <w:tcPr>
            <w:tcW w:w="2738" w:type="dxa"/>
            <w:shd w:val="clear" w:color="auto" w:fill="auto"/>
            <w:noWrap/>
          </w:tcPr>
          <w:p w14:paraId="3A5FDDEB"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0AD15AF7"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086E3911" w14:textId="77777777" w:rsidTr="004F32F7">
        <w:trPr>
          <w:trHeight w:val="187"/>
          <w:jc w:val="center"/>
        </w:trPr>
        <w:tc>
          <w:tcPr>
            <w:tcW w:w="2463" w:type="dxa"/>
            <w:shd w:val="clear" w:color="auto" w:fill="auto"/>
            <w:noWrap/>
          </w:tcPr>
          <w:p w14:paraId="0ED8622F" w14:textId="77777777" w:rsidR="00CC1C06" w:rsidRPr="00CC1C06" w:rsidRDefault="00CC1C06" w:rsidP="00CC1C06">
            <w:pPr>
              <w:keepNext/>
              <w:keepLines/>
              <w:spacing w:after="0"/>
              <w:jc w:val="center"/>
              <w:rPr>
                <w:rFonts w:ascii="Arial" w:hAnsi="Arial"/>
                <w:sz w:val="18"/>
                <w:lang w:eastAsia="zh-CN"/>
              </w:rPr>
            </w:pPr>
            <w:r w:rsidRPr="00CC1C06">
              <w:rPr>
                <w:rFonts w:ascii="Arial" w:hAnsi="Arial"/>
                <w:sz w:val="18"/>
                <w:lang w:eastAsia="fi-FI"/>
              </w:rPr>
              <w:t>DC_</w:t>
            </w:r>
            <w:r w:rsidRPr="00CC1C06">
              <w:rPr>
                <w:rFonts w:ascii="Arial" w:hAnsi="Arial"/>
                <w:sz w:val="18"/>
                <w:lang w:eastAsia="zh-CN"/>
              </w:rPr>
              <w:t>2</w:t>
            </w:r>
            <w:r w:rsidRPr="00CC1C06">
              <w:rPr>
                <w:rFonts w:ascii="Arial" w:hAnsi="Arial"/>
                <w:sz w:val="18"/>
                <w:lang w:eastAsia="fi-FI"/>
              </w:rPr>
              <w:t>A_n12A</w:t>
            </w:r>
          </w:p>
        </w:tc>
        <w:tc>
          <w:tcPr>
            <w:tcW w:w="2280" w:type="dxa"/>
          </w:tcPr>
          <w:p w14:paraId="1E3B50AF"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2</w:t>
            </w:r>
            <w:r w:rsidRPr="00CC1C06">
              <w:rPr>
                <w:rFonts w:ascii="Arial" w:hAnsi="Arial"/>
                <w:sz w:val="18"/>
                <w:lang w:eastAsia="fi-FI"/>
              </w:rPr>
              <w:t>A_n12A</w:t>
            </w:r>
          </w:p>
        </w:tc>
        <w:tc>
          <w:tcPr>
            <w:tcW w:w="2738" w:type="dxa"/>
            <w:shd w:val="clear" w:color="auto" w:fill="auto"/>
            <w:noWrap/>
          </w:tcPr>
          <w:p w14:paraId="6493187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TW"/>
              </w:rPr>
              <w:t>No</w:t>
            </w:r>
          </w:p>
        </w:tc>
        <w:tc>
          <w:tcPr>
            <w:tcW w:w="2738" w:type="dxa"/>
          </w:tcPr>
          <w:p w14:paraId="7A1EBE0F"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68A003B2" w14:textId="77777777" w:rsidTr="004F32F7">
        <w:trPr>
          <w:trHeight w:val="187"/>
          <w:jc w:val="center"/>
        </w:trPr>
        <w:tc>
          <w:tcPr>
            <w:tcW w:w="2463" w:type="dxa"/>
            <w:shd w:val="clear" w:color="auto" w:fill="auto"/>
            <w:noWrap/>
          </w:tcPr>
          <w:p w14:paraId="078FFF25"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hint="eastAsia"/>
                <w:sz w:val="18"/>
                <w:lang w:eastAsia="zh-TW"/>
              </w:rPr>
              <w:t>DC_2A_n25A</w:t>
            </w:r>
            <w:r w:rsidRPr="00CC1C06">
              <w:rPr>
                <w:rFonts w:ascii="Arial" w:hAnsi="Arial"/>
                <w:sz w:val="18"/>
                <w:vertAlign w:val="superscript"/>
                <w:lang w:eastAsia="zh-TW"/>
              </w:rPr>
              <w:t>11, 13, 20</w:t>
            </w:r>
          </w:p>
        </w:tc>
        <w:tc>
          <w:tcPr>
            <w:tcW w:w="2280" w:type="dxa"/>
          </w:tcPr>
          <w:p w14:paraId="3A3BEA3C"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N/A</w:t>
            </w:r>
          </w:p>
        </w:tc>
        <w:tc>
          <w:tcPr>
            <w:tcW w:w="2738" w:type="dxa"/>
            <w:shd w:val="clear" w:color="auto" w:fill="auto"/>
            <w:noWrap/>
          </w:tcPr>
          <w:p w14:paraId="2795D7B1"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zh-CN"/>
              </w:rPr>
              <w:t>N/A</w:t>
            </w:r>
          </w:p>
        </w:tc>
        <w:tc>
          <w:tcPr>
            <w:tcW w:w="2738" w:type="dxa"/>
          </w:tcPr>
          <w:p w14:paraId="3A805740"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244CC4C7" w14:textId="77777777" w:rsidTr="004F32F7">
        <w:trPr>
          <w:trHeight w:val="187"/>
          <w:jc w:val="center"/>
        </w:trPr>
        <w:tc>
          <w:tcPr>
            <w:tcW w:w="2463" w:type="dxa"/>
            <w:shd w:val="clear" w:color="auto" w:fill="auto"/>
            <w:noWrap/>
          </w:tcPr>
          <w:p w14:paraId="5DBAAE83"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DC_2A_n28A</w:t>
            </w:r>
          </w:p>
        </w:tc>
        <w:tc>
          <w:tcPr>
            <w:tcW w:w="2280" w:type="dxa"/>
          </w:tcPr>
          <w:p w14:paraId="5DC5B22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DC_2A_n28A</w:t>
            </w:r>
          </w:p>
        </w:tc>
        <w:tc>
          <w:tcPr>
            <w:tcW w:w="2738" w:type="dxa"/>
            <w:shd w:val="clear" w:color="auto" w:fill="auto"/>
            <w:noWrap/>
          </w:tcPr>
          <w:p w14:paraId="04515958"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t>No</w:t>
            </w:r>
          </w:p>
        </w:tc>
        <w:tc>
          <w:tcPr>
            <w:tcW w:w="2738" w:type="dxa"/>
          </w:tcPr>
          <w:p w14:paraId="3FDD3526" w14:textId="77777777" w:rsidR="00CC1C06" w:rsidRPr="00CC1C06" w:rsidDel="00D24888" w:rsidRDefault="00CC1C06" w:rsidP="00CC1C06">
            <w:pPr>
              <w:keepNext/>
              <w:keepLines/>
              <w:spacing w:after="0"/>
              <w:jc w:val="center"/>
              <w:rPr>
                <w:rFonts w:ascii="Arial" w:hAnsi="Arial"/>
                <w:sz w:val="18"/>
                <w:lang w:eastAsia="zh-CN"/>
              </w:rPr>
            </w:pPr>
          </w:p>
        </w:tc>
      </w:tr>
      <w:tr w:rsidR="00CC1C06" w:rsidRPr="00CC1C06" w14:paraId="29F32495" w14:textId="77777777" w:rsidTr="004F32F7">
        <w:trPr>
          <w:trHeight w:val="187"/>
          <w:jc w:val="center"/>
        </w:trPr>
        <w:tc>
          <w:tcPr>
            <w:tcW w:w="2463" w:type="dxa"/>
            <w:shd w:val="clear" w:color="auto" w:fill="auto"/>
            <w:noWrap/>
          </w:tcPr>
          <w:p w14:paraId="3025D532"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DC_2A_n30A</w:t>
            </w:r>
          </w:p>
        </w:tc>
        <w:tc>
          <w:tcPr>
            <w:tcW w:w="2280" w:type="dxa"/>
          </w:tcPr>
          <w:p w14:paraId="36709CE8"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DC_2A_n30A</w:t>
            </w:r>
          </w:p>
        </w:tc>
        <w:tc>
          <w:tcPr>
            <w:tcW w:w="2738" w:type="dxa"/>
            <w:shd w:val="clear" w:color="auto" w:fill="auto"/>
            <w:noWrap/>
          </w:tcPr>
          <w:p w14:paraId="19403D89" w14:textId="77777777" w:rsidR="00CC1C06" w:rsidRPr="00CC1C06" w:rsidRDefault="00CC1C06" w:rsidP="00CC1C06">
            <w:pPr>
              <w:keepNext/>
              <w:keepLines/>
              <w:spacing w:after="0"/>
              <w:jc w:val="center"/>
              <w:rPr>
                <w:rFonts w:ascii="Arial" w:eastAsia="MS Mincho" w:hAnsi="Arial"/>
                <w:sz w:val="18"/>
              </w:rPr>
            </w:pPr>
            <w:r w:rsidRPr="00CC1C06">
              <w:rPr>
                <w:rFonts w:ascii="Arial" w:hAnsi="Arial"/>
                <w:sz w:val="18"/>
              </w:rPr>
              <w:t>No</w:t>
            </w:r>
          </w:p>
        </w:tc>
        <w:tc>
          <w:tcPr>
            <w:tcW w:w="2738" w:type="dxa"/>
          </w:tcPr>
          <w:p w14:paraId="50856EA9" w14:textId="77777777" w:rsidR="00CC1C06" w:rsidRPr="00CC1C06" w:rsidRDefault="00CC1C06" w:rsidP="00CC1C06">
            <w:pPr>
              <w:keepNext/>
              <w:keepLines/>
              <w:spacing w:after="0"/>
              <w:jc w:val="center"/>
              <w:rPr>
                <w:rFonts w:ascii="Arial" w:eastAsia="MS Mincho" w:hAnsi="Arial"/>
                <w:sz w:val="18"/>
              </w:rPr>
            </w:pPr>
          </w:p>
        </w:tc>
      </w:tr>
      <w:tr w:rsidR="00CC1C06" w:rsidRPr="00CC1C06" w14:paraId="7595A1A0" w14:textId="77777777" w:rsidTr="004F32F7">
        <w:trPr>
          <w:trHeight w:val="187"/>
          <w:jc w:val="center"/>
        </w:trPr>
        <w:tc>
          <w:tcPr>
            <w:tcW w:w="2463" w:type="dxa"/>
            <w:shd w:val="clear" w:color="auto" w:fill="auto"/>
            <w:noWrap/>
          </w:tcPr>
          <w:p w14:paraId="6FCF4423" w14:textId="77777777" w:rsidR="00CC1C06" w:rsidRPr="00CC1C06" w:rsidRDefault="00CC1C06" w:rsidP="00CC1C06">
            <w:pPr>
              <w:keepNext/>
              <w:keepLines/>
              <w:spacing w:after="0"/>
              <w:jc w:val="center"/>
              <w:rPr>
                <w:rFonts w:ascii="Arial" w:hAnsi="Arial"/>
                <w:sz w:val="18"/>
              </w:rPr>
            </w:pPr>
            <w:r w:rsidRPr="00CC1C06">
              <w:rPr>
                <w:rFonts w:ascii="Arial" w:hAnsi="Arial"/>
                <w:sz w:val="18"/>
                <w:lang w:val="fr-FR"/>
              </w:rPr>
              <w:t>DC_2A-2A_n30A</w:t>
            </w:r>
          </w:p>
        </w:tc>
        <w:tc>
          <w:tcPr>
            <w:tcW w:w="2280" w:type="dxa"/>
          </w:tcPr>
          <w:p w14:paraId="7D75F503" w14:textId="77777777" w:rsidR="00CC1C06" w:rsidRPr="00CC1C06" w:rsidRDefault="00CC1C06" w:rsidP="00CC1C06">
            <w:pPr>
              <w:keepNext/>
              <w:keepLines/>
              <w:spacing w:after="0"/>
              <w:jc w:val="center"/>
              <w:rPr>
                <w:rFonts w:ascii="Arial" w:hAnsi="Arial"/>
                <w:sz w:val="18"/>
              </w:rPr>
            </w:pPr>
            <w:r w:rsidRPr="00CC1C06">
              <w:rPr>
                <w:rFonts w:ascii="Arial" w:hAnsi="Arial"/>
                <w:sz w:val="18"/>
                <w:lang w:val="fr-FR"/>
              </w:rPr>
              <w:t>DC_2A_n30A</w:t>
            </w:r>
          </w:p>
        </w:tc>
        <w:tc>
          <w:tcPr>
            <w:tcW w:w="2738" w:type="dxa"/>
            <w:shd w:val="clear" w:color="auto" w:fill="auto"/>
            <w:noWrap/>
          </w:tcPr>
          <w:p w14:paraId="31456F7F" w14:textId="77777777" w:rsidR="00CC1C06" w:rsidRPr="00CC1C06" w:rsidRDefault="00CC1C06" w:rsidP="00CC1C06">
            <w:pPr>
              <w:keepNext/>
              <w:keepLines/>
              <w:spacing w:after="0"/>
              <w:jc w:val="center"/>
              <w:rPr>
                <w:rFonts w:ascii="Arial" w:hAnsi="Arial"/>
                <w:sz w:val="18"/>
              </w:rPr>
            </w:pPr>
            <w:r w:rsidRPr="00CC1C06">
              <w:rPr>
                <w:rFonts w:ascii="Arial" w:hAnsi="Arial"/>
                <w:sz w:val="18"/>
                <w:lang w:val="fr-FR" w:eastAsia="zh-CN"/>
              </w:rPr>
              <w:t>No</w:t>
            </w:r>
          </w:p>
        </w:tc>
        <w:tc>
          <w:tcPr>
            <w:tcW w:w="2738" w:type="dxa"/>
          </w:tcPr>
          <w:p w14:paraId="4FD33B45" w14:textId="77777777" w:rsidR="00CC1C06" w:rsidRPr="00CC1C06" w:rsidRDefault="00CC1C06" w:rsidP="00CC1C06">
            <w:pPr>
              <w:keepNext/>
              <w:keepLines/>
              <w:spacing w:after="0"/>
              <w:jc w:val="center"/>
              <w:rPr>
                <w:rFonts w:ascii="Arial" w:eastAsia="MS Mincho" w:hAnsi="Arial"/>
                <w:sz w:val="18"/>
              </w:rPr>
            </w:pPr>
          </w:p>
        </w:tc>
      </w:tr>
      <w:tr w:rsidR="00CC1C06" w:rsidRPr="00CC1C06" w14:paraId="367BB1EA" w14:textId="77777777" w:rsidTr="004F32F7">
        <w:trPr>
          <w:trHeight w:val="187"/>
          <w:jc w:val="center"/>
        </w:trPr>
        <w:tc>
          <w:tcPr>
            <w:tcW w:w="2463" w:type="dxa"/>
            <w:shd w:val="clear" w:color="auto" w:fill="auto"/>
            <w:noWrap/>
          </w:tcPr>
          <w:p w14:paraId="086675FB"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DC_2A_n38A</w:t>
            </w:r>
          </w:p>
        </w:tc>
        <w:tc>
          <w:tcPr>
            <w:tcW w:w="2280" w:type="dxa"/>
          </w:tcPr>
          <w:p w14:paraId="5DC8E597"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DC_2A_n38A</w:t>
            </w:r>
          </w:p>
        </w:tc>
        <w:tc>
          <w:tcPr>
            <w:tcW w:w="2738" w:type="dxa"/>
            <w:shd w:val="clear" w:color="auto" w:fill="auto"/>
            <w:noWrap/>
          </w:tcPr>
          <w:p w14:paraId="7F1CAFAA" w14:textId="77777777" w:rsidR="00CC1C06" w:rsidRPr="00CC1C06" w:rsidRDefault="00CC1C06" w:rsidP="00CC1C06">
            <w:pPr>
              <w:keepNext/>
              <w:keepLines/>
              <w:spacing w:after="0"/>
              <w:jc w:val="center"/>
              <w:rPr>
                <w:rFonts w:ascii="Arial" w:eastAsia="Yu Mincho" w:hAnsi="Arial"/>
                <w:sz w:val="18"/>
                <w:lang w:eastAsia="ja-JP"/>
              </w:rPr>
            </w:pPr>
            <w:r w:rsidRPr="00CC1C06">
              <w:rPr>
                <w:rFonts w:ascii="Arial" w:eastAsia="MS Mincho" w:hAnsi="Arial"/>
                <w:sz w:val="18"/>
              </w:rPr>
              <w:t>No</w:t>
            </w:r>
          </w:p>
        </w:tc>
        <w:tc>
          <w:tcPr>
            <w:tcW w:w="2738" w:type="dxa"/>
          </w:tcPr>
          <w:p w14:paraId="0A8BF67C" w14:textId="77777777" w:rsidR="00CC1C06" w:rsidRPr="00CC1C06" w:rsidRDefault="00CC1C06" w:rsidP="00CC1C06">
            <w:pPr>
              <w:keepNext/>
              <w:keepLines/>
              <w:spacing w:after="0"/>
              <w:jc w:val="center"/>
              <w:rPr>
                <w:rFonts w:ascii="Arial" w:eastAsia="MS Mincho" w:hAnsi="Arial"/>
                <w:sz w:val="18"/>
              </w:rPr>
            </w:pPr>
          </w:p>
        </w:tc>
      </w:tr>
      <w:tr w:rsidR="00CC1C06" w:rsidRPr="00CC1C06" w14:paraId="4DEB40EA" w14:textId="77777777" w:rsidTr="004F32F7">
        <w:trPr>
          <w:trHeight w:val="187"/>
          <w:jc w:val="center"/>
        </w:trPr>
        <w:tc>
          <w:tcPr>
            <w:tcW w:w="2463" w:type="dxa"/>
            <w:shd w:val="clear" w:color="auto" w:fill="auto"/>
            <w:noWrap/>
          </w:tcPr>
          <w:p w14:paraId="426520B2"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noProof/>
                <w:sz w:val="18"/>
                <w:szCs w:val="18"/>
              </w:rPr>
              <w:t>DC_2A-2A_n38A</w:t>
            </w:r>
          </w:p>
        </w:tc>
        <w:tc>
          <w:tcPr>
            <w:tcW w:w="2280" w:type="dxa"/>
          </w:tcPr>
          <w:p w14:paraId="3CA41977"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szCs w:val="18"/>
                <w:lang w:eastAsia="fi-FI"/>
              </w:rPr>
              <w:t>DC_2A_n38A</w:t>
            </w:r>
          </w:p>
        </w:tc>
        <w:tc>
          <w:tcPr>
            <w:tcW w:w="2738" w:type="dxa"/>
            <w:shd w:val="clear" w:color="auto" w:fill="auto"/>
            <w:noWrap/>
          </w:tcPr>
          <w:p w14:paraId="7E71CB09" w14:textId="77777777" w:rsidR="00CC1C06" w:rsidRPr="00CC1C06" w:rsidRDefault="00CC1C06" w:rsidP="00CC1C06">
            <w:pPr>
              <w:keepNext/>
              <w:keepLines/>
              <w:spacing w:after="0"/>
              <w:jc w:val="center"/>
              <w:rPr>
                <w:rFonts w:ascii="Arial" w:eastAsia="MS Mincho" w:hAnsi="Arial"/>
                <w:sz w:val="18"/>
              </w:rPr>
            </w:pPr>
            <w:r w:rsidRPr="00CC1C06">
              <w:rPr>
                <w:rFonts w:ascii="Arial" w:eastAsia="MS Mincho" w:hAnsi="Arial"/>
                <w:sz w:val="18"/>
                <w:szCs w:val="18"/>
              </w:rPr>
              <w:t>No</w:t>
            </w:r>
          </w:p>
        </w:tc>
        <w:tc>
          <w:tcPr>
            <w:tcW w:w="2738" w:type="dxa"/>
          </w:tcPr>
          <w:p w14:paraId="6E870C2E" w14:textId="77777777" w:rsidR="00CC1C06" w:rsidRPr="00CC1C06" w:rsidRDefault="00CC1C06" w:rsidP="00CC1C06">
            <w:pPr>
              <w:keepNext/>
              <w:keepLines/>
              <w:spacing w:after="0"/>
              <w:jc w:val="center"/>
              <w:rPr>
                <w:rFonts w:ascii="Arial" w:eastAsia="MS Mincho" w:hAnsi="Arial"/>
                <w:sz w:val="18"/>
                <w:szCs w:val="18"/>
              </w:rPr>
            </w:pPr>
          </w:p>
        </w:tc>
      </w:tr>
      <w:tr w:rsidR="00CC1C06" w:rsidRPr="00CC1C06" w14:paraId="202DB484" w14:textId="77777777" w:rsidTr="004F32F7">
        <w:trPr>
          <w:trHeight w:val="187"/>
          <w:jc w:val="center"/>
        </w:trPr>
        <w:tc>
          <w:tcPr>
            <w:tcW w:w="2463" w:type="dxa"/>
            <w:shd w:val="clear" w:color="auto" w:fill="auto"/>
            <w:noWrap/>
          </w:tcPr>
          <w:p w14:paraId="552622C1"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t>DC_2A_n41A</w:t>
            </w:r>
          </w:p>
          <w:p w14:paraId="33102679"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t>DC_2A_n41C</w:t>
            </w:r>
          </w:p>
          <w:p w14:paraId="0DA0BA11" w14:textId="77777777" w:rsidR="00CC1C06" w:rsidRPr="00CC1C06" w:rsidRDefault="00CC1C06" w:rsidP="00CC1C06">
            <w:pPr>
              <w:keepNext/>
              <w:keepLines/>
              <w:spacing w:after="0"/>
              <w:jc w:val="center"/>
              <w:rPr>
                <w:rFonts w:ascii="Arial" w:hAnsi="Arial"/>
                <w:noProof/>
                <w:sz w:val="18"/>
                <w:szCs w:val="18"/>
              </w:rPr>
            </w:pPr>
            <w:r w:rsidRPr="00CC1C06">
              <w:rPr>
                <w:rFonts w:ascii="Arial" w:hAnsi="Arial"/>
                <w:sz w:val="18"/>
                <w:lang w:eastAsia="fi-FI"/>
              </w:rPr>
              <w:t>DC_2C_n41A</w:t>
            </w:r>
          </w:p>
        </w:tc>
        <w:tc>
          <w:tcPr>
            <w:tcW w:w="2280" w:type="dxa"/>
          </w:tcPr>
          <w:p w14:paraId="6A0EC3F0"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DC_2A_n41A</w:t>
            </w:r>
          </w:p>
          <w:p w14:paraId="537FBD01" w14:textId="77777777" w:rsidR="00CC1C06" w:rsidRPr="00CC1C06" w:rsidRDefault="00CC1C06" w:rsidP="00CC1C06">
            <w:pPr>
              <w:keepNext/>
              <w:keepLines/>
              <w:spacing w:after="0"/>
              <w:jc w:val="center"/>
              <w:rPr>
                <w:rFonts w:ascii="Arial" w:hAnsi="Arial"/>
                <w:sz w:val="18"/>
                <w:szCs w:val="18"/>
                <w:lang w:eastAsia="fi-FI"/>
              </w:rPr>
            </w:pPr>
            <w:r w:rsidRPr="00CC1C06">
              <w:rPr>
                <w:rFonts w:ascii="Arial" w:hAnsi="Arial"/>
                <w:sz w:val="18"/>
                <w:lang w:eastAsia="fi-FI"/>
              </w:rPr>
              <w:t>DC_2C_n41A</w:t>
            </w:r>
          </w:p>
        </w:tc>
        <w:tc>
          <w:tcPr>
            <w:tcW w:w="2738" w:type="dxa"/>
            <w:shd w:val="clear" w:color="auto" w:fill="auto"/>
            <w:noWrap/>
          </w:tcPr>
          <w:p w14:paraId="6682C200" w14:textId="77777777" w:rsidR="00CC1C06" w:rsidRPr="00CC1C06" w:rsidRDefault="00CC1C06" w:rsidP="00CC1C06">
            <w:pPr>
              <w:keepNext/>
              <w:keepLines/>
              <w:spacing w:after="0"/>
              <w:jc w:val="center"/>
              <w:rPr>
                <w:rFonts w:ascii="Arial" w:eastAsia="MS Mincho" w:hAnsi="Arial"/>
                <w:sz w:val="18"/>
                <w:szCs w:val="18"/>
              </w:rPr>
            </w:pPr>
            <w:r w:rsidRPr="00CC1C06">
              <w:rPr>
                <w:rFonts w:ascii="Arial" w:eastAsia="Yu Mincho" w:hAnsi="Arial"/>
                <w:sz w:val="18"/>
                <w:lang w:eastAsia="ja-JP"/>
              </w:rPr>
              <w:t>No</w:t>
            </w:r>
          </w:p>
        </w:tc>
        <w:tc>
          <w:tcPr>
            <w:tcW w:w="2738" w:type="dxa"/>
          </w:tcPr>
          <w:p w14:paraId="415976C1" w14:textId="77777777" w:rsidR="00CC1C06" w:rsidRPr="00CC1C06" w:rsidRDefault="00CC1C06" w:rsidP="00CC1C06">
            <w:pPr>
              <w:keepNext/>
              <w:keepLines/>
              <w:spacing w:after="0"/>
              <w:jc w:val="center"/>
              <w:rPr>
                <w:rFonts w:ascii="Arial" w:eastAsia="Yu Mincho" w:hAnsi="Arial"/>
                <w:sz w:val="18"/>
                <w:lang w:eastAsia="ja-JP"/>
              </w:rPr>
            </w:pPr>
          </w:p>
        </w:tc>
      </w:tr>
      <w:tr w:rsidR="00CC1C06" w:rsidRPr="00CC1C06" w14:paraId="1023B039" w14:textId="77777777" w:rsidTr="004F32F7">
        <w:trPr>
          <w:trHeight w:val="187"/>
          <w:jc w:val="center"/>
        </w:trPr>
        <w:tc>
          <w:tcPr>
            <w:tcW w:w="2463" w:type="dxa"/>
            <w:shd w:val="clear" w:color="auto" w:fill="auto"/>
            <w:noWrap/>
          </w:tcPr>
          <w:p w14:paraId="1472DCBC" w14:textId="77777777" w:rsidR="00CC1C06" w:rsidRPr="00CC1C06" w:rsidRDefault="00CC1C06" w:rsidP="00CC1C06">
            <w:pPr>
              <w:keepNext/>
              <w:keepLines/>
              <w:spacing w:after="0"/>
              <w:jc w:val="center"/>
              <w:rPr>
                <w:rFonts w:ascii="Arial" w:hAnsi="Arial"/>
                <w:noProof/>
                <w:sz w:val="18"/>
                <w:szCs w:val="18"/>
              </w:rPr>
            </w:pPr>
            <w:r w:rsidRPr="00CC1C06">
              <w:rPr>
                <w:rFonts w:ascii="Arial" w:hAnsi="Arial"/>
                <w:noProof/>
                <w:sz w:val="18"/>
              </w:rPr>
              <w:t>DC_2A_n41(2A)</w:t>
            </w:r>
          </w:p>
        </w:tc>
        <w:tc>
          <w:tcPr>
            <w:tcW w:w="2280" w:type="dxa"/>
          </w:tcPr>
          <w:p w14:paraId="158AD54B" w14:textId="77777777" w:rsidR="00CC1C06" w:rsidRPr="00CC1C06" w:rsidRDefault="00CC1C06" w:rsidP="00CC1C06">
            <w:pPr>
              <w:keepNext/>
              <w:keepLines/>
              <w:spacing w:after="0"/>
              <w:jc w:val="center"/>
              <w:rPr>
                <w:rFonts w:ascii="Arial" w:hAnsi="Arial"/>
                <w:sz w:val="18"/>
                <w:szCs w:val="18"/>
                <w:lang w:eastAsia="fi-FI"/>
              </w:rPr>
            </w:pPr>
            <w:r w:rsidRPr="00CC1C06">
              <w:rPr>
                <w:rFonts w:ascii="Arial" w:hAnsi="Arial"/>
                <w:sz w:val="18"/>
                <w:lang w:eastAsia="fi-FI"/>
              </w:rPr>
              <w:t>DC_2A_n41A</w:t>
            </w:r>
          </w:p>
        </w:tc>
        <w:tc>
          <w:tcPr>
            <w:tcW w:w="2738" w:type="dxa"/>
            <w:shd w:val="clear" w:color="auto" w:fill="auto"/>
            <w:noWrap/>
          </w:tcPr>
          <w:p w14:paraId="0A254C2E" w14:textId="77777777" w:rsidR="00CC1C06" w:rsidRPr="00CC1C06" w:rsidRDefault="00CC1C06" w:rsidP="00CC1C06">
            <w:pPr>
              <w:keepNext/>
              <w:keepLines/>
              <w:spacing w:after="0"/>
              <w:jc w:val="center"/>
              <w:rPr>
                <w:rFonts w:ascii="Arial" w:eastAsia="MS Mincho" w:hAnsi="Arial"/>
                <w:sz w:val="18"/>
                <w:szCs w:val="18"/>
              </w:rPr>
            </w:pPr>
            <w:r w:rsidRPr="00CC1C06">
              <w:rPr>
                <w:rFonts w:ascii="Arial" w:eastAsia="Yu Mincho" w:hAnsi="Arial"/>
                <w:sz w:val="18"/>
                <w:lang w:eastAsia="ja-JP"/>
              </w:rPr>
              <w:t>No</w:t>
            </w:r>
          </w:p>
        </w:tc>
        <w:tc>
          <w:tcPr>
            <w:tcW w:w="2738" w:type="dxa"/>
          </w:tcPr>
          <w:p w14:paraId="53E84173" w14:textId="77777777" w:rsidR="00CC1C06" w:rsidRPr="00CC1C06" w:rsidRDefault="00CC1C06" w:rsidP="00CC1C06">
            <w:pPr>
              <w:keepNext/>
              <w:keepLines/>
              <w:spacing w:after="0"/>
              <w:jc w:val="center"/>
              <w:rPr>
                <w:rFonts w:ascii="Arial" w:eastAsia="Yu Mincho" w:hAnsi="Arial"/>
                <w:sz w:val="18"/>
                <w:lang w:eastAsia="ja-JP"/>
              </w:rPr>
            </w:pPr>
          </w:p>
        </w:tc>
      </w:tr>
      <w:tr w:rsidR="00CC1C06" w:rsidRPr="00CC1C06" w14:paraId="7E2FFC45" w14:textId="77777777" w:rsidTr="004F32F7">
        <w:trPr>
          <w:trHeight w:val="187"/>
          <w:jc w:val="center"/>
        </w:trPr>
        <w:tc>
          <w:tcPr>
            <w:tcW w:w="2463" w:type="dxa"/>
            <w:shd w:val="clear" w:color="auto" w:fill="auto"/>
            <w:noWrap/>
          </w:tcPr>
          <w:p w14:paraId="442C2D35" w14:textId="77777777" w:rsidR="00CC1C06" w:rsidRPr="00CC1C06" w:rsidDel="00C97897" w:rsidRDefault="00CC1C06" w:rsidP="00CC1C06">
            <w:pPr>
              <w:keepNext/>
              <w:keepLines/>
              <w:spacing w:after="0"/>
              <w:jc w:val="center"/>
              <w:rPr>
                <w:rFonts w:ascii="Arial" w:hAnsi="Arial"/>
                <w:noProof/>
                <w:sz w:val="18"/>
              </w:rPr>
            </w:pPr>
            <w:r w:rsidRPr="00CC1C06">
              <w:rPr>
                <w:rFonts w:ascii="Arial" w:hAnsi="Arial"/>
                <w:noProof/>
                <w:sz w:val="18"/>
                <w:lang w:val="fr-FR"/>
              </w:rPr>
              <w:t>DC_2A-2A_n41A</w:t>
            </w:r>
          </w:p>
        </w:tc>
        <w:tc>
          <w:tcPr>
            <w:tcW w:w="2280" w:type="dxa"/>
          </w:tcPr>
          <w:p w14:paraId="6DCF346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r-FR" w:eastAsia="fi-FI"/>
              </w:rPr>
              <w:t>DC_2A_n41A</w:t>
            </w:r>
          </w:p>
        </w:tc>
        <w:tc>
          <w:tcPr>
            <w:tcW w:w="2738" w:type="dxa"/>
            <w:shd w:val="clear" w:color="auto" w:fill="auto"/>
            <w:noWrap/>
          </w:tcPr>
          <w:p w14:paraId="411B2233" w14:textId="77777777" w:rsidR="00CC1C06" w:rsidRPr="00CC1C06" w:rsidRDefault="00CC1C06" w:rsidP="00CC1C06">
            <w:pPr>
              <w:keepNext/>
              <w:keepLines/>
              <w:spacing w:after="0"/>
              <w:jc w:val="center"/>
              <w:rPr>
                <w:rFonts w:ascii="Arial" w:eastAsia="Yu Mincho" w:hAnsi="Arial"/>
                <w:sz w:val="18"/>
                <w:lang w:eastAsia="ja-JP"/>
              </w:rPr>
            </w:pPr>
            <w:r w:rsidRPr="00CC1C06">
              <w:rPr>
                <w:rFonts w:ascii="Arial" w:eastAsia="Yu Mincho" w:hAnsi="Arial"/>
                <w:sz w:val="18"/>
                <w:lang w:val="fr-FR" w:eastAsia="ja-JP"/>
              </w:rPr>
              <w:t>No</w:t>
            </w:r>
          </w:p>
        </w:tc>
        <w:tc>
          <w:tcPr>
            <w:tcW w:w="2738" w:type="dxa"/>
          </w:tcPr>
          <w:p w14:paraId="48FBC7E2" w14:textId="77777777" w:rsidR="00CC1C06" w:rsidRPr="00CC1C06" w:rsidRDefault="00CC1C06" w:rsidP="00CC1C06">
            <w:pPr>
              <w:keepNext/>
              <w:keepLines/>
              <w:spacing w:after="0"/>
              <w:jc w:val="center"/>
              <w:rPr>
                <w:rFonts w:ascii="Arial" w:eastAsia="Yu Mincho" w:hAnsi="Arial"/>
                <w:sz w:val="18"/>
                <w:lang w:eastAsia="ja-JP"/>
              </w:rPr>
            </w:pPr>
          </w:p>
        </w:tc>
      </w:tr>
      <w:tr w:rsidR="00CC1C06" w:rsidRPr="00CC1C06" w14:paraId="7A84B7A5" w14:textId="77777777" w:rsidTr="004F32F7">
        <w:trPr>
          <w:trHeight w:val="187"/>
          <w:jc w:val="center"/>
        </w:trPr>
        <w:tc>
          <w:tcPr>
            <w:tcW w:w="2463" w:type="dxa"/>
            <w:shd w:val="clear" w:color="auto" w:fill="auto"/>
            <w:noWrap/>
          </w:tcPr>
          <w:p w14:paraId="11EDD4BC"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2</w:t>
            </w:r>
            <w:r w:rsidRPr="00CC1C06">
              <w:rPr>
                <w:rFonts w:ascii="Arial" w:hAnsi="Arial"/>
                <w:sz w:val="18"/>
                <w:lang w:eastAsia="fi-FI"/>
              </w:rPr>
              <w:t>A_n46A</w:t>
            </w:r>
          </w:p>
        </w:tc>
        <w:tc>
          <w:tcPr>
            <w:tcW w:w="2280" w:type="dxa"/>
          </w:tcPr>
          <w:p w14:paraId="6C06F8E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2</w:t>
            </w:r>
            <w:r w:rsidRPr="00CC1C06">
              <w:rPr>
                <w:rFonts w:ascii="Arial" w:hAnsi="Arial"/>
                <w:sz w:val="18"/>
                <w:lang w:eastAsia="fi-FI"/>
              </w:rPr>
              <w:t>A_n46A</w:t>
            </w:r>
          </w:p>
        </w:tc>
        <w:tc>
          <w:tcPr>
            <w:tcW w:w="2738" w:type="dxa"/>
            <w:shd w:val="clear" w:color="auto" w:fill="auto"/>
            <w:noWrap/>
          </w:tcPr>
          <w:p w14:paraId="62879021" w14:textId="77777777" w:rsidR="00CC1C06" w:rsidRPr="00CC1C06" w:rsidRDefault="00CC1C06" w:rsidP="00CC1C06">
            <w:pPr>
              <w:keepNext/>
              <w:keepLines/>
              <w:spacing w:after="0"/>
              <w:jc w:val="center"/>
              <w:rPr>
                <w:rFonts w:ascii="Arial" w:hAnsi="Arial"/>
                <w:sz w:val="18"/>
                <w:lang w:eastAsia="zh-TW"/>
              </w:rPr>
            </w:pPr>
            <w:r w:rsidRPr="00CC1C06">
              <w:rPr>
                <w:rFonts w:ascii="Arial" w:eastAsia="Yu Mincho" w:hAnsi="Arial"/>
                <w:sz w:val="18"/>
                <w:lang w:eastAsia="ja-JP"/>
              </w:rPr>
              <w:t>No</w:t>
            </w:r>
          </w:p>
        </w:tc>
        <w:tc>
          <w:tcPr>
            <w:tcW w:w="2738" w:type="dxa"/>
          </w:tcPr>
          <w:p w14:paraId="05B13681" w14:textId="77777777" w:rsidR="00CC1C06" w:rsidRPr="00CC1C06" w:rsidDel="00D24888" w:rsidRDefault="00CC1C06" w:rsidP="00CC1C06">
            <w:pPr>
              <w:keepNext/>
              <w:keepLines/>
              <w:spacing w:after="0"/>
              <w:jc w:val="center"/>
              <w:rPr>
                <w:rFonts w:ascii="Arial" w:hAnsi="Arial"/>
                <w:sz w:val="18"/>
                <w:lang w:eastAsia="zh-CN"/>
              </w:rPr>
            </w:pPr>
          </w:p>
        </w:tc>
      </w:tr>
      <w:tr w:rsidR="00CC1C06" w:rsidRPr="00CC1C06" w14:paraId="3F7B31CA" w14:textId="77777777" w:rsidTr="004F32F7">
        <w:trPr>
          <w:trHeight w:val="187"/>
          <w:jc w:val="center"/>
        </w:trPr>
        <w:tc>
          <w:tcPr>
            <w:tcW w:w="2463" w:type="dxa"/>
            <w:shd w:val="clear" w:color="auto" w:fill="auto"/>
            <w:noWrap/>
          </w:tcPr>
          <w:p w14:paraId="50862B67"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t>DC_2A_n48A</w:t>
            </w:r>
          </w:p>
          <w:p w14:paraId="463BEF00" w14:textId="77777777" w:rsidR="00CC1C06" w:rsidRPr="00CC1C06" w:rsidRDefault="00CC1C06" w:rsidP="00CC1C06">
            <w:pPr>
              <w:keepNext/>
              <w:keepLines/>
              <w:spacing w:after="0"/>
              <w:jc w:val="center"/>
              <w:rPr>
                <w:rFonts w:ascii="Arial" w:hAnsi="Arial"/>
                <w:noProof/>
                <w:sz w:val="18"/>
                <w:szCs w:val="18"/>
              </w:rPr>
            </w:pPr>
            <w:r w:rsidRPr="00CC1C06">
              <w:rPr>
                <w:rFonts w:ascii="Arial" w:hAnsi="Arial"/>
                <w:sz w:val="18"/>
                <w:lang w:eastAsia="zh-TW"/>
              </w:rPr>
              <w:t>DC_2A_n48B</w:t>
            </w:r>
          </w:p>
        </w:tc>
        <w:tc>
          <w:tcPr>
            <w:tcW w:w="2280" w:type="dxa"/>
          </w:tcPr>
          <w:p w14:paraId="044CB203" w14:textId="77777777" w:rsidR="00CC1C06" w:rsidRPr="00CC1C06" w:rsidRDefault="00CC1C06" w:rsidP="00CC1C06">
            <w:pPr>
              <w:keepNext/>
              <w:keepLines/>
              <w:spacing w:after="0"/>
              <w:jc w:val="center"/>
              <w:rPr>
                <w:rFonts w:ascii="Arial" w:hAnsi="Arial"/>
                <w:sz w:val="18"/>
                <w:szCs w:val="18"/>
                <w:lang w:eastAsia="fi-FI"/>
              </w:rPr>
            </w:pPr>
            <w:r w:rsidRPr="00CC1C06">
              <w:rPr>
                <w:rFonts w:ascii="Arial" w:hAnsi="Arial"/>
                <w:sz w:val="18"/>
                <w:lang w:eastAsia="fi-FI"/>
              </w:rPr>
              <w:t>DC_2A_n48A</w:t>
            </w:r>
          </w:p>
        </w:tc>
        <w:tc>
          <w:tcPr>
            <w:tcW w:w="2738" w:type="dxa"/>
            <w:shd w:val="clear" w:color="auto" w:fill="auto"/>
            <w:noWrap/>
          </w:tcPr>
          <w:p w14:paraId="0D55DCDB" w14:textId="77777777" w:rsidR="00CC1C06" w:rsidRPr="00CC1C06" w:rsidRDefault="00CC1C06" w:rsidP="00CC1C06">
            <w:pPr>
              <w:keepNext/>
              <w:keepLines/>
              <w:spacing w:after="0"/>
              <w:jc w:val="center"/>
              <w:rPr>
                <w:rFonts w:ascii="Arial" w:eastAsia="MS Mincho" w:hAnsi="Arial"/>
                <w:sz w:val="18"/>
                <w:szCs w:val="18"/>
              </w:rPr>
            </w:pPr>
            <w:r w:rsidRPr="00CC1C06">
              <w:rPr>
                <w:rFonts w:ascii="Arial" w:hAnsi="Arial"/>
                <w:sz w:val="18"/>
                <w:lang w:eastAsia="zh-TW"/>
              </w:rPr>
              <w:t>No</w:t>
            </w:r>
          </w:p>
        </w:tc>
        <w:tc>
          <w:tcPr>
            <w:tcW w:w="2738" w:type="dxa"/>
          </w:tcPr>
          <w:p w14:paraId="32068724"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73283994" w14:textId="77777777" w:rsidTr="004F32F7">
        <w:trPr>
          <w:trHeight w:val="187"/>
          <w:jc w:val="center"/>
        </w:trPr>
        <w:tc>
          <w:tcPr>
            <w:tcW w:w="2463" w:type="dxa"/>
            <w:shd w:val="clear" w:color="auto" w:fill="auto"/>
            <w:noWrap/>
          </w:tcPr>
          <w:p w14:paraId="7431F7AF" w14:textId="77777777" w:rsidR="00CC1C06" w:rsidRPr="00CC1C06" w:rsidRDefault="00CC1C06" w:rsidP="00CC1C06">
            <w:pPr>
              <w:keepNext/>
              <w:keepLines/>
              <w:spacing w:after="0"/>
              <w:jc w:val="center"/>
              <w:rPr>
                <w:rFonts w:ascii="Arial" w:hAnsi="Arial"/>
                <w:noProof/>
                <w:sz w:val="18"/>
                <w:szCs w:val="18"/>
              </w:rPr>
            </w:pPr>
            <w:r w:rsidRPr="00CC1C06">
              <w:rPr>
                <w:rFonts w:ascii="Arial" w:hAnsi="Arial"/>
                <w:sz w:val="18"/>
                <w:lang w:eastAsia="fi-FI"/>
              </w:rPr>
              <w:t>DC_2A_n66A</w:t>
            </w:r>
          </w:p>
        </w:tc>
        <w:tc>
          <w:tcPr>
            <w:tcW w:w="2280" w:type="dxa"/>
          </w:tcPr>
          <w:p w14:paraId="3BF7E498" w14:textId="77777777" w:rsidR="00CC1C06" w:rsidRPr="00CC1C06" w:rsidRDefault="00CC1C06" w:rsidP="00CC1C06">
            <w:pPr>
              <w:keepNext/>
              <w:keepLines/>
              <w:spacing w:after="0"/>
              <w:jc w:val="center"/>
              <w:rPr>
                <w:rFonts w:ascii="Arial" w:hAnsi="Arial"/>
                <w:sz w:val="18"/>
                <w:szCs w:val="18"/>
                <w:lang w:eastAsia="fi-FI"/>
              </w:rPr>
            </w:pPr>
            <w:r w:rsidRPr="00CC1C06">
              <w:rPr>
                <w:rFonts w:ascii="Arial" w:hAnsi="Arial"/>
                <w:sz w:val="18"/>
                <w:lang w:eastAsia="fi-FI"/>
              </w:rPr>
              <w:t>DC_2A_n66A</w:t>
            </w:r>
          </w:p>
        </w:tc>
        <w:tc>
          <w:tcPr>
            <w:tcW w:w="2738" w:type="dxa"/>
            <w:shd w:val="clear" w:color="auto" w:fill="auto"/>
            <w:noWrap/>
          </w:tcPr>
          <w:p w14:paraId="300963FA" w14:textId="77777777" w:rsidR="00CC1C06" w:rsidRPr="00CC1C06" w:rsidRDefault="00CC1C06" w:rsidP="00CC1C06">
            <w:pPr>
              <w:keepNext/>
              <w:keepLines/>
              <w:spacing w:after="0"/>
              <w:jc w:val="center"/>
              <w:rPr>
                <w:rFonts w:ascii="Arial" w:eastAsia="MS Mincho" w:hAnsi="Arial"/>
                <w:sz w:val="18"/>
                <w:szCs w:val="18"/>
              </w:rPr>
            </w:pPr>
            <w:r w:rsidRPr="00CC1C06">
              <w:rPr>
                <w:rFonts w:ascii="Arial" w:eastAsia="Yu Mincho" w:hAnsi="Arial"/>
                <w:sz w:val="18"/>
                <w:lang w:eastAsia="ja-JP"/>
              </w:rPr>
              <w:t>DC_2_n66</w:t>
            </w:r>
          </w:p>
        </w:tc>
        <w:tc>
          <w:tcPr>
            <w:tcW w:w="2738" w:type="dxa"/>
          </w:tcPr>
          <w:p w14:paraId="734D2F9B" w14:textId="77777777" w:rsidR="00CC1C06" w:rsidRPr="00CC1C06" w:rsidRDefault="00CC1C06" w:rsidP="00CC1C06">
            <w:pPr>
              <w:keepNext/>
              <w:keepLines/>
              <w:spacing w:after="0"/>
              <w:jc w:val="center"/>
              <w:rPr>
                <w:rFonts w:ascii="Arial" w:eastAsia="Yu Mincho" w:hAnsi="Arial"/>
                <w:sz w:val="18"/>
                <w:lang w:eastAsia="ja-JP"/>
              </w:rPr>
            </w:pPr>
          </w:p>
        </w:tc>
      </w:tr>
      <w:tr w:rsidR="00CC1C06" w:rsidRPr="00CC1C06" w14:paraId="544D8DBD" w14:textId="77777777" w:rsidTr="004F32F7">
        <w:trPr>
          <w:trHeight w:val="187"/>
          <w:jc w:val="center"/>
        </w:trPr>
        <w:tc>
          <w:tcPr>
            <w:tcW w:w="2463" w:type="dxa"/>
            <w:shd w:val="clear" w:color="auto" w:fill="auto"/>
            <w:noWrap/>
          </w:tcPr>
          <w:p w14:paraId="6935CEBC"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noProof/>
                <w:sz w:val="18"/>
                <w:szCs w:val="18"/>
                <w:lang w:val="fr-FR" w:eastAsia="zh-CN"/>
              </w:rPr>
              <w:t>DC_2A_n66(2A)</w:t>
            </w:r>
          </w:p>
        </w:tc>
        <w:tc>
          <w:tcPr>
            <w:tcW w:w="2280" w:type="dxa"/>
          </w:tcPr>
          <w:p w14:paraId="5048F8C2"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r-FR" w:eastAsia="fi-FI"/>
              </w:rPr>
              <w:t>DC_2A_n66A</w:t>
            </w:r>
          </w:p>
        </w:tc>
        <w:tc>
          <w:tcPr>
            <w:tcW w:w="2738" w:type="dxa"/>
            <w:shd w:val="clear" w:color="auto" w:fill="auto"/>
            <w:noWrap/>
          </w:tcPr>
          <w:p w14:paraId="1A7C0AFD" w14:textId="77777777" w:rsidR="00CC1C06" w:rsidRPr="00CC1C06" w:rsidRDefault="00CC1C06" w:rsidP="00CC1C06">
            <w:pPr>
              <w:keepNext/>
              <w:keepLines/>
              <w:spacing w:after="0"/>
              <w:jc w:val="center"/>
              <w:rPr>
                <w:rFonts w:ascii="Arial" w:eastAsia="Yu Mincho" w:hAnsi="Arial"/>
                <w:sz w:val="18"/>
                <w:lang w:eastAsia="ja-JP"/>
              </w:rPr>
            </w:pPr>
            <w:r w:rsidRPr="00CC1C06">
              <w:rPr>
                <w:rFonts w:ascii="Arial" w:eastAsia="Yu Mincho" w:hAnsi="Arial"/>
                <w:sz w:val="18"/>
                <w:lang w:val="fr-FR" w:eastAsia="ja-JP"/>
              </w:rPr>
              <w:t>DC_2_n66</w:t>
            </w:r>
          </w:p>
        </w:tc>
        <w:tc>
          <w:tcPr>
            <w:tcW w:w="2738" w:type="dxa"/>
          </w:tcPr>
          <w:p w14:paraId="23BE3D97" w14:textId="77777777" w:rsidR="00CC1C06" w:rsidRPr="00CC1C06" w:rsidRDefault="00CC1C06" w:rsidP="00CC1C06">
            <w:pPr>
              <w:keepNext/>
              <w:keepLines/>
              <w:spacing w:after="0"/>
              <w:jc w:val="center"/>
              <w:rPr>
                <w:rFonts w:ascii="Arial" w:eastAsia="Yu Mincho" w:hAnsi="Arial"/>
                <w:sz w:val="18"/>
                <w:lang w:eastAsia="ja-JP"/>
              </w:rPr>
            </w:pPr>
          </w:p>
        </w:tc>
      </w:tr>
      <w:tr w:rsidR="00CC1C06" w:rsidRPr="00CC1C06" w14:paraId="0564A536" w14:textId="77777777" w:rsidTr="004F32F7">
        <w:trPr>
          <w:trHeight w:val="187"/>
          <w:jc w:val="center"/>
        </w:trPr>
        <w:tc>
          <w:tcPr>
            <w:tcW w:w="2463" w:type="dxa"/>
            <w:shd w:val="clear" w:color="auto" w:fill="auto"/>
            <w:noWrap/>
          </w:tcPr>
          <w:p w14:paraId="3E437B3B" w14:textId="77777777" w:rsidR="00CC1C06" w:rsidRPr="00CC1C06" w:rsidRDefault="00CC1C06" w:rsidP="00CC1C06">
            <w:pPr>
              <w:keepNext/>
              <w:keepLines/>
              <w:spacing w:after="0"/>
              <w:jc w:val="center"/>
              <w:rPr>
                <w:rFonts w:ascii="Arial" w:hAnsi="Arial"/>
                <w:noProof/>
                <w:sz w:val="18"/>
                <w:szCs w:val="18"/>
              </w:rPr>
            </w:pPr>
            <w:r w:rsidRPr="00CC1C06">
              <w:rPr>
                <w:rFonts w:ascii="Arial" w:hAnsi="Arial"/>
                <w:sz w:val="18"/>
                <w:lang w:eastAsia="fi-FI"/>
              </w:rPr>
              <w:t>DC_2A-2A_n66A</w:t>
            </w:r>
          </w:p>
        </w:tc>
        <w:tc>
          <w:tcPr>
            <w:tcW w:w="2280" w:type="dxa"/>
          </w:tcPr>
          <w:p w14:paraId="3DDB4BAB" w14:textId="77777777" w:rsidR="00CC1C06" w:rsidRPr="00CC1C06" w:rsidRDefault="00CC1C06" w:rsidP="00CC1C06">
            <w:pPr>
              <w:keepNext/>
              <w:keepLines/>
              <w:spacing w:after="0"/>
              <w:jc w:val="center"/>
              <w:rPr>
                <w:rFonts w:ascii="Arial" w:hAnsi="Arial"/>
                <w:sz w:val="18"/>
                <w:szCs w:val="18"/>
                <w:lang w:eastAsia="fi-FI"/>
              </w:rPr>
            </w:pPr>
            <w:r w:rsidRPr="00CC1C06">
              <w:rPr>
                <w:rFonts w:ascii="Arial" w:hAnsi="Arial"/>
                <w:sz w:val="18"/>
                <w:lang w:eastAsia="fi-FI"/>
              </w:rPr>
              <w:t>DC_2A_n66A</w:t>
            </w:r>
          </w:p>
        </w:tc>
        <w:tc>
          <w:tcPr>
            <w:tcW w:w="2738" w:type="dxa"/>
            <w:shd w:val="clear" w:color="auto" w:fill="auto"/>
            <w:noWrap/>
          </w:tcPr>
          <w:p w14:paraId="20F2B2AB" w14:textId="77777777" w:rsidR="00CC1C06" w:rsidRPr="00CC1C06" w:rsidRDefault="00CC1C06" w:rsidP="00CC1C06">
            <w:pPr>
              <w:keepNext/>
              <w:keepLines/>
              <w:spacing w:after="0"/>
              <w:jc w:val="center"/>
              <w:rPr>
                <w:rFonts w:ascii="Arial" w:eastAsia="MS Mincho" w:hAnsi="Arial"/>
                <w:sz w:val="18"/>
                <w:szCs w:val="18"/>
              </w:rPr>
            </w:pPr>
            <w:r w:rsidRPr="00CC1C06">
              <w:rPr>
                <w:rFonts w:ascii="Arial" w:eastAsia="Yu Mincho" w:hAnsi="Arial"/>
                <w:sz w:val="18"/>
                <w:lang w:eastAsia="ja-JP"/>
              </w:rPr>
              <w:t>DC_2_n66</w:t>
            </w:r>
          </w:p>
        </w:tc>
        <w:tc>
          <w:tcPr>
            <w:tcW w:w="2738" w:type="dxa"/>
          </w:tcPr>
          <w:p w14:paraId="19BD11E8" w14:textId="77777777" w:rsidR="00CC1C06" w:rsidRPr="00CC1C06" w:rsidRDefault="00CC1C06" w:rsidP="00CC1C06">
            <w:pPr>
              <w:keepNext/>
              <w:keepLines/>
              <w:spacing w:after="0"/>
              <w:jc w:val="center"/>
              <w:rPr>
                <w:rFonts w:ascii="Arial" w:eastAsia="Yu Mincho" w:hAnsi="Arial"/>
                <w:sz w:val="18"/>
                <w:lang w:eastAsia="ja-JP"/>
              </w:rPr>
            </w:pPr>
          </w:p>
        </w:tc>
      </w:tr>
      <w:tr w:rsidR="00CC1C06" w:rsidRPr="00CC1C06" w14:paraId="5747636A" w14:textId="77777777" w:rsidTr="004F32F7">
        <w:trPr>
          <w:trHeight w:val="187"/>
          <w:jc w:val="center"/>
        </w:trPr>
        <w:tc>
          <w:tcPr>
            <w:tcW w:w="2463" w:type="dxa"/>
            <w:shd w:val="clear" w:color="auto" w:fill="auto"/>
            <w:noWrap/>
          </w:tcPr>
          <w:p w14:paraId="0122B760"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DC_2A_n71A</w:t>
            </w:r>
          </w:p>
          <w:p w14:paraId="2BE19E8A"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t>DC_2A_n71B</w:t>
            </w:r>
          </w:p>
          <w:p w14:paraId="098BE49C" w14:textId="77777777" w:rsidR="00CC1C06" w:rsidRPr="00CC1C06" w:rsidRDefault="00CC1C06" w:rsidP="00CC1C06">
            <w:pPr>
              <w:keepNext/>
              <w:keepLines/>
              <w:spacing w:after="0"/>
              <w:jc w:val="center"/>
              <w:rPr>
                <w:rFonts w:ascii="Arial" w:hAnsi="Arial"/>
                <w:noProof/>
                <w:sz w:val="18"/>
                <w:szCs w:val="18"/>
              </w:rPr>
            </w:pPr>
            <w:r w:rsidRPr="00CC1C06">
              <w:rPr>
                <w:rFonts w:ascii="Arial" w:hAnsi="Arial"/>
                <w:noProof/>
                <w:sz w:val="18"/>
              </w:rPr>
              <w:t>DC_2C_n71A</w:t>
            </w:r>
          </w:p>
        </w:tc>
        <w:tc>
          <w:tcPr>
            <w:tcW w:w="2280" w:type="dxa"/>
          </w:tcPr>
          <w:p w14:paraId="56CDF6CC"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t>DC_2A_n71A</w:t>
            </w:r>
          </w:p>
          <w:p w14:paraId="3681C232" w14:textId="77777777" w:rsidR="00CC1C06" w:rsidRPr="00CC1C06" w:rsidRDefault="00CC1C06" w:rsidP="00CC1C06">
            <w:pPr>
              <w:keepNext/>
              <w:keepLines/>
              <w:spacing w:after="0"/>
              <w:jc w:val="center"/>
              <w:rPr>
                <w:rFonts w:ascii="Arial" w:hAnsi="Arial"/>
                <w:sz w:val="18"/>
                <w:szCs w:val="18"/>
                <w:lang w:eastAsia="fi-FI"/>
              </w:rPr>
            </w:pPr>
          </w:p>
        </w:tc>
        <w:tc>
          <w:tcPr>
            <w:tcW w:w="2738" w:type="dxa"/>
            <w:shd w:val="clear" w:color="auto" w:fill="auto"/>
            <w:noWrap/>
          </w:tcPr>
          <w:p w14:paraId="2B03BE4C" w14:textId="77777777" w:rsidR="00CC1C06" w:rsidRPr="00CC1C06" w:rsidRDefault="00CC1C06" w:rsidP="00CC1C06">
            <w:pPr>
              <w:keepNext/>
              <w:keepLines/>
              <w:spacing w:after="0"/>
              <w:jc w:val="center"/>
              <w:rPr>
                <w:rFonts w:ascii="Arial" w:eastAsia="MS Mincho" w:hAnsi="Arial"/>
                <w:sz w:val="18"/>
                <w:szCs w:val="18"/>
              </w:rPr>
            </w:pPr>
            <w:r w:rsidRPr="00CC1C06">
              <w:rPr>
                <w:rFonts w:ascii="Arial" w:hAnsi="Arial"/>
                <w:sz w:val="18"/>
                <w:lang w:eastAsia="ja-JP"/>
              </w:rPr>
              <w:t>No</w:t>
            </w:r>
          </w:p>
        </w:tc>
        <w:tc>
          <w:tcPr>
            <w:tcW w:w="2738" w:type="dxa"/>
          </w:tcPr>
          <w:p w14:paraId="49A8440C" w14:textId="77777777" w:rsidR="00CC1C06" w:rsidRPr="00CC1C06" w:rsidRDefault="00CC1C06" w:rsidP="00CC1C06">
            <w:pPr>
              <w:keepNext/>
              <w:keepLines/>
              <w:spacing w:after="0"/>
              <w:jc w:val="center"/>
              <w:rPr>
                <w:rFonts w:ascii="Arial" w:hAnsi="Arial"/>
                <w:sz w:val="18"/>
                <w:lang w:eastAsia="ja-JP"/>
              </w:rPr>
            </w:pPr>
          </w:p>
        </w:tc>
      </w:tr>
      <w:tr w:rsidR="00CC1C06" w:rsidRPr="00CC1C06" w14:paraId="1B740FB7" w14:textId="77777777" w:rsidTr="004F32F7">
        <w:trPr>
          <w:trHeight w:val="187"/>
          <w:jc w:val="center"/>
        </w:trPr>
        <w:tc>
          <w:tcPr>
            <w:tcW w:w="2463" w:type="dxa"/>
            <w:shd w:val="clear" w:color="auto" w:fill="auto"/>
            <w:noWrap/>
          </w:tcPr>
          <w:p w14:paraId="68BDB84A" w14:textId="77777777" w:rsidR="00CC1C06" w:rsidRPr="00CC1C06" w:rsidRDefault="00CC1C06" w:rsidP="00CC1C06">
            <w:pPr>
              <w:keepNext/>
              <w:keepLines/>
              <w:spacing w:after="0"/>
              <w:jc w:val="center"/>
              <w:rPr>
                <w:rFonts w:ascii="Arial" w:hAnsi="Arial"/>
                <w:noProof/>
                <w:sz w:val="18"/>
                <w:szCs w:val="18"/>
              </w:rPr>
            </w:pPr>
            <w:r w:rsidRPr="00CC1C06">
              <w:rPr>
                <w:rFonts w:ascii="Arial" w:hAnsi="Arial"/>
                <w:noProof/>
                <w:sz w:val="18"/>
              </w:rPr>
              <w:t>DC_2A-2A_n71A</w:t>
            </w:r>
          </w:p>
        </w:tc>
        <w:tc>
          <w:tcPr>
            <w:tcW w:w="2280" w:type="dxa"/>
          </w:tcPr>
          <w:p w14:paraId="5153E678" w14:textId="77777777" w:rsidR="00CC1C06" w:rsidRPr="00CC1C06" w:rsidRDefault="00CC1C06" w:rsidP="00CC1C06">
            <w:pPr>
              <w:keepNext/>
              <w:keepLines/>
              <w:spacing w:after="0"/>
              <w:jc w:val="center"/>
              <w:rPr>
                <w:rFonts w:ascii="Arial" w:hAnsi="Arial"/>
                <w:sz w:val="18"/>
                <w:szCs w:val="18"/>
                <w:lang w:eastAsia="fi-FI"/>
              </w:rPr>
            </w:pPr>
            <w:r w:rsidRPr="00CC1C06">
              <w:rPr>
                <w:rFonts w:ascii="Arial" w:hAnsi="Arial"/>
                <w:sz w:val="18"/>
                <w:lang w:eastAsia="fi-FI"/>
              </w:rPr>
              <w:t>DC_2A_n71A</w:t>
            </w:r>
          </w:p>
        </w:tc>
        <w:tc>
          <w:tcPr>
            <w:tcW w:w="2738" w:type="dxa"/>
            <w:shd w:val="clear" w:color="auto" w:fill="auto"/>
            <w:noWrap/>
          </w:tcPr>
          <w:p w14:paraId="1ABD5F8A" w14:textId="77777777" w:rsidR="00CC1C06" w:rsidRPr="00CC1C06" w:rsidRDefault="00CC1C06" w:rsidP="00CC1C06">
            <w:pPr>
              <w:keepNext/>
              <w:keepLines/>
              <w:spacing w:after="0"/>
              <w:jc w:val="center"/>
              <w:rPr>
                <w:rFonts w:ascii="Arial" w:eastAsia="MS Mincho" w:hAnsi="Arial"/>
                <w:sz w:val="18"/>
                <w:szCs w:val="18"/>
              </w:rPr>
            </w:pPr>
            <w:r w:rsidRPr="00CC1C06">
              <w:rPr>
                <w:rFonts w:ascii="Arial" w:hAnsi="Arial"/>
                <w:sz w:val="18"/>
                <w:lang w:eastAsia="ja-JP"/>
              </w:rPr>
              <w:t>No</w:t>
            </w:r>
          </w:p>
        </w:tc>
        <w:tc>
          <w:tcPr>
            <w:tcW w:w="2738" w:type="dxa"/>
          </w:tcPr>
          <w:p w14:paraId="6E06F1B8" w14:textId="77777777" w:rsidR="00CC1C06" w:rsidRPr="00CC1C06" w:rsidRDefault="00CC1C06" w:rsidP="00CC1C06">
            <w:pPr>
              <w:keepNext/>
              <w:keepLines/>
              <w:spacing w:after="0"/>
              <w:jc w:val="center"/>
              <w:rPr>
                <w:rFonts w:ascii="Arial" w:hAnsi="Arial"/>
                <w:sz w:val="18"/>
                <w:lang w:eastAsia="ja-JP"/>
              </w:rPr>
            </w:pPr>
          </w:p>
        </w:tc>
      </w:tr>
      <w:tr w:rsidR="00CC1C06" w:rsidRPr="00CC1C06" w14:paraId="632A8AA7" w14:textId="77777777" w:rsidTr="004F32F7">
        <w:trPr>
          <w:trHeight w:val="187"/>
          <w:jc w:val="center"/>
        </w:trPr>
        <w:tc>
          <w:tcPr>
            <w:tcW w:w="2463" w:type="dxa"/>
            <w:shd w:val="clear" w:color="auto" w:fill="auto"/>
            <w:noWrap/>
          </w:tcPr>
          <w:p w14:paraId="4E8B9A4C"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DC_2A_n77A</w:t>
            </w:r>
          </w:p>
          <w:p w14:paraId="5CAB4600" w14:textId="77777777" w:rsidR="00CC1C06" w:rsidRPr="00CC1C06" w:rsidRDefault="00CC1C06" w:rsidP="00CC1C06">
            <w:pPr>
              <w:keepNext/>
              <w:keepLines/>
              <w:spacing w:after="0"/>
              <w:jc w:val="center"/>
              <w:rPr>
                <w:rFonts w:ascii="Arial" w:hAnsi="Arial"/>
                <w:noProof/>
                <w:sz w:val="18"/>
              </w:rPr>
            </w:pPr>
            <w:r w:rsidRPr="00CC1C06">
              <w:rPr>
                <w:rFonts w:ascii="Arial" w:hAnsi="Arial"/>
                <w:sz w:val="18"/>
                <w:lang w:eastAsia="fi-FI"/>
              </w:rPr>
              <w:t>DC_2A_n77C</w:t>
            </w:r>
          </w:p>
        </w:tc>
        <w:tc>
          <w:tcPr>
            <w:tcW w:w="2280" w:type="dxa"/>
          </w:tcPr>
          <w:p w14:paraId="31A9598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DC_2A_n77A</w:t>
            </w:r>
          </w:p>
        </w:tc>
        <w:tc>
          <w:tcPr>
            <w:tcW w:w="2738" w:type="dxa"/>
            <w:shd w:val="clear" w:color="auto" w:fill="auto"/>
            <w:noWrap/>
          </w:tcPr>
          <w:p w14:paraId="48DC3642"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zh-TW"/>
              </w:rPr>
              <w:t>DC_2_n77</w:t>
            </w:r>
          </w:p>
        </w:tc>
        <w:tc>
          <w:tcPr>
            <w:tcW w:w="2738" w:type="dxa"/>
          </w:tcPr>
          <w:p w14:paraId="431A4DE1" w14:textId="77777777" w:rsidR="00CC1C06" w:rsidRPr="00CC1C06" w:rsidDel="00D24888" w:rsidRDefault="00CC1C06" w:rsidP="00CC1C06">
            <w:pPr>
              <w:keepNext/>
              <w:keepLines/>
              <w:spacing w:after="0"/>
              <w:jc w:val="center"/>
              <w:rPr>
                <w:rFonts w:ascii="Arial" w:hAnsi="Arial"/>
                <w:sz w:val="18"/>
                <w:lang w:eastAsia="zh-CN"/>
              </w:rPr>
            </w:pPr>
          </w:p>
        </w:tc>
      </w:tr>
      <w:tr w:rsidR="00CC1C06" w:rsidRPr="00CC1C06" w14:paraId="530E06B5" w14:textId="77777777" w:rsidTr="004F32F7">
        <w:trPr>
          <w:trHeight w:val="187"/>
          <w:jc w:val="center"/>
        </w:trPr>
        <w:tc>
          <w:tcPr>
            <w:tcW w:w="2463" w:type="dxa"/>
            <w:shd w:val="clear" w:color="auto" w:fill="auto"/>
            <w:noWrap/>
          </w:tcPr>
          <w:p w14:paraId="7216014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DC_2A_n77(2A)</w:t>
            </w:r>
          </w:p>
        </w:tc>
        <w:tc>
          <w:tcPr>
            <w:tcW w:w="2280" w:type="dxa"/>
          </w:tcPr>
          <w:p w14:paraId="513D08F8"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DC_2A_n77A</w:t>
            </w:r>
          </w:p>
        </w:tc>
        <w:tc>
          <w:tcPr>
            <w:tcW w:w="2738" w:type="dxa"/>
            <w:shd w:val="clear" w:color="auto" w:fill="auto"/>
            <w:noWrap/>
          </w:tcPr>
          <w:p w14:paraId="2D8DE0D8"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zh-TW"/>
              </w:rPr>
              <w:t>DC_2_n77</w:t>
            </w:r>
          </w:p>
        </w:tc>
        <w:tc>
          <w:tcPr>
            <w:tcW w:w="2738" w:type="dxa"/>
          </w:tcPr>
          <w:p w14:paraId="36F794A3" w14:textId="77777777" w:rsidR="00CC1C06" w:rsidRPr="00CC1C06" w:rsidDel="00D24888" w:rsidRDefault="00CC1C06" w:rsidP="00CC1C06">
            <w:pPr>
              <w:keepNext/>
              <w:keepLines/>
              <w:spacing w:after="0"/>
              <w:jc w:val="center"/>
              <w:rPr>
                <w:rFonts w:ascii="Arial" w:hAnsi="Arial"/>
                <w:sz w:val="18"/>
                <w:lang w:eastAsia="zh-CN"/>
              </w:rPr>
            </w:pPr>
          </w:p>
        </w:tc>
      </w:tr>
      <w:tr w:rsidR="00CC1C06" w:rsidRPr="00CC1C06" w14:paraId="114FA74F" w14:textId="77777777" w:rsidTr="004F32F7">
        <w:trPr>
          <w:trHeight w:val="187"/>
          <w:jc w:val="center"/>
        </w:trPr>
        <w:tc>
          <w:tcPr>
            <w:tcW w:w="2463" w:type="dxa"/>
            <w:shd w:val="clear" w:color="auto" w:fill="auto"/>
            <w:noWrap/>
          </w:tcPr>
          <w:p w14:paraId="5C243142"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DC_2A-2A_n77A</w:t>
            </w:r>
          </w:p>
          <w:p w14:paraId="73829334" w14:textId="77777777" w:rsidR="00CC1C06" w:rsidRPr="00CC1C06" w:rsidRDefault="00CC1C06" w:rsidP="00CC1C06">
            <w:pPr>
              <w:keepNext/>
              <w:keepLines/>
              <w:spacing w:after="0"/>
              <w:jc w:val="center"/>
              <w:rPr>
                <w:rFonts w:ascii="Arial" w:hAnsi="Arial"/>
                <w:noProof/>
                <w:sz w:val="18"/>
              </w:rPr>
            </w:pPr>
            <w:r w:rsidRPr="00CC1C06">
              <w:rPr>
                <w:rFonts w:ascii="Arial" w:hAnsi="Arial"/>
                <w:sz w:val="18"/>
                <w:lang w:eastAsia="fi-FI"/>
              </w:rPr>
              <w:t>DC_2A-2A_n77C</w:t>
            </w:r>
          </w:p>
        </w:tc>
        <w:tc>
          <w:tcPr>
            <w:tcW w:w="2280" w:type="dxa"/>
          </w:tcPr>
          <w:p w14:paraId="7356371C"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DC_2A_n77A</w:t>
            </w:r>
          </w:p>
        </w:tc>
        <w:tc>
          <w:tcPr>
            <w:tcW w:w="2738" w:type="dxa"/>
            <w:shd w:val="clear" w:color="auto" w:fill="auto"/>
            <w:noWrap/>
          </w:tcPr>
          <w:p w14:paraId="4D8D2BE0"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zh-TW"/>
              </w:rPr>
              <w:t>DC_2_n77</w:t>
            </w:r>
          </w:p>
        </w:tc>
        <w:tc>
          <w:tcPr>
            <w:tcW w:w="2738" w:type="dxa"/>
          </w:tcPr>
          <w:p w14:paraId="3BD91035" w14:textId="77777777" w:rsidR="00CC1C06" w:rsidRPr="00CC1C06" w:rsidDel="00D24888" w:rsidRDefault="00CC1C06" w:rsidP="00CC1C06">
            <w:pPr>
              <w:keepNext/>
              <w:keepLines/>
              <w:spacing w:after="0"/>
              <w:jc w:val="center"/>
              <w:rPr>
                <w:rFonts w:ascii="Arial" w:hAnsi="Arial"/>
                <w:sz w:val="18"/>
                <w:lang w:eastAsia="zh-CN"/>
              </w:rPr>
            </w:pPr>
          </w:p>
        </w:tc>
      </w:tr>
      <w:tr w:rsidR="00CC1C06" w:rsidRPr="00CC1C06" w14:paraId="7560C41F" w14:textId="77777777" w:rsidTr="004F32F7">
        <w:trPr>
          <w:trHeight w:val="187"/>
          <w:jc w:val="center"/>
        </w:trPr>
        <w:tc>
          <w:tcPr>
            <w:tcW w:w="2463" w:type="dxa"/>
            <w:shd w:val="clear" w:color="auto" w:fill="auto"/>
            <w:noWrap/>
          </w:tcPr>
          <w:p w14:paraId="37D24450"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DC_2A-2A_n77(2A)</w:t>
            </w:r>
          </w:p>
        </w:tc>
        <w:tc>
          <w:tcPr>
            <w:tcW w:w="2280" w:type="dxa"/>
          </w:tcPr>
          <w:p w14:paraId="189376E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DC_2A_n77A</w:t>
            </w:r>
          </w:p>
        </w:tc>
        <w:tc>
          <w:tcPr>
            <w:tcW w:w="2738" w:type="dxa"/>
            <w:shd w:val="clear" w:color="auto" w:fill="auto"/>
            <w:noWrap/>
          </w:tcPr>
          <w:p w14:paraId="6C45141E"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zh-TW"/>
              </w:rPr>
              <w:t>DC_2_n77</w:t>
            </w:r>
          </w:p>
        </w:tc>
        <w:tc>
          <w:tcPr>
            <w:tcW w:w="2738" w:type="dxa"/>
          </w:tcPr>
          <w:p w14:paraId="3121B670" w14:textId="77777777" w:rsidR="00CC1C06" w:rsidRPr="00CC1C06" w:rsidRDefault="00CC1C06" w:rsidP="00CC1C06">
            <w:pPr>
              <w:keepNext/>
              <w:keepLines/>
              <w:spacing w:after="0"/>
              <w:jc w:val="center"/>
              <w:rPr>
                <w:rFonts w:ascii="Arial" w:hAnsi="Arial"/>
                <w:sz w:val="18"/>
                <w:lang w:eastAsia="ja-JP"/>
              </w:rPr>
            </w:pPr>
          </w:p>
        </w:tc>
      </w:tr>
      <w:tr w:rsidR="00CC1C06" w:rsidRPr="00CC1C06" w14:paraId="51D881E6" w14:textId="77777777" w:rsidTr="004F32F7">
        <w:trPr>
          <w:trHeight w:val="187"/>
          <w:jc w:val="center"/>
        </w:trPr>
        <w:tc>
          <w:tcPr>
            <w:tcW w:w="2463" w:type="dxa"/>
            <w:shd w:val="clear" w:color="auto" w:fill="auto"/>
            <w:noWrap/>
          </w:tcPr>
          <w:p w14:paraId="1C50C682" w14:textId="77777777" w:rsidR="00CC1C06" w:rsidRPr="00CC1C06" w:rsidRDefault="00CC1C06" w:rsidP="00CC1C06">
            <w:pPr>
              <w:keepNext/>
              <w:keepLines/>
              <w:spacing w:after="0"/>
              <w:jc w:val="center"/>
              <w:rPr>
                <w:rFonts w:ascii="Arial" w:hAnsi="Arial"/>
                <w:noProof/>
                <w:sz w:val="18"/>
                <w:szCs w:val="18"/>
              </w:rPr>
            </w:pPr>
            <w:r w:rsidRPr="00CC1C06">
              <w:rPr>
                <w:rFonts w:ascii="Arial" w:hAnsi="Arial"/>
                <w:sz w:val="18"/>
                <w:lang w:eastAsia="fi-FI"/>
              </w:rPr>
              <w:t>DC_2A_n78A</w:t>
            </w:r>
          </w:p>
        </w:tc>
        <w:tc>
          <w:tcPr>
            <w:tcW w:w="2280" w:type="dxa"/>
          </w:tcPr>
          <w:p w14:paraId="61DC3CC5" w14:textId="77777777" w:rsidR="00CC1C06" w:rsidRPr="00CC1C06" w:rsidRDefault="00CC1C06" w:rsidP="00CC1C06">
            <w:pPr>
              <w:keepNext/>
              <w:keepLines/>
              <w:spacing w:after="0"/>
              <w:jc w:val="center"/>
              <w:rPr>
                <w:rFonts w:ascii="Arial" w:hAnsi="Arial"/>
                <w:sz w:val="18"/>
                <w:szCs w:val="18"/>
                <w:lang w:eastAsia="fi-FI"/>
              </w:rPr>
            </w:pPr>
            <w:r w:rsidRPr="00CC1C06">
              <w:rPr>
                <w:rFonts w:ascii="Arial" w:hAnsi="Arial"/>
                <w:sz w:val="18"/>
                <w:lang w:eastAsia="fi-FI"/>
              </w:rPr>
              <w:t>DC_2A_n78A</w:t>
            </w:r>
          </w:p>
        </w:tc>
        <w:tc>
          <w:tcPr>
            <w:tcW w:w="2738" w:type="dxa"/>
            <w:shd w:val="clear" w:color="auto" w:fill="auto"/>
            <w:noWrap/>
          </w:tcPr>
          <w:p w14:paraId="59143FB6" w14:textId="77777777" w:rsidR="00CC1C06" w:rsidRPr="00CC1C06" w:rsidRDefault="00CC1C06" w:rsidP="00CC1C06">
            <w:pPr>
              <w:keepNext/>
              <w:keepLines/>
              <w:spacing w:after="0"/>
              <w:jc w:val="center"/>
              <w:rPr>
                <w:rFonts w:ascii="Arial" w:eastAsia="MS Mincho" w:hAnsi="Arial"/>
                <w:sz w:val="18"/>
                <w:szCs w:val="18"/>
              </w:rPr>
            </w:pPr>
            <w:r w:rsidRPr="00CC1C06">
              <w:rPr>
                <w:rFonts w:ascii="Arial" w:hAnsi="Arial"/>
                <w:sz w:val="18"/>
                <w:lang w:eastAsia="ja-JP"/>
              </w:rPr>
              <w:t>DC_2_n78</w:t>
            </w:r>
          </w:p>
        </w:tc>
        <w:tc>
          <w:tcPr>
            <w:tcW w:w="2738" w:type="dxa"/>
          </w:tcPr>
          <w:p w14:paraId="78DD0367" w14:textId="77777777" w:rsidR="00CC1C06" w:rsidRPr="00CC1C06" w:rsidRDefault="00CC1C06" w:rsidP="00CC1C06">
            <w:pPr>
              <w:keepNext/>
              <w:keepLines/>
              <w:spacing w:after="0"/>
              <w:jc w:val="center"/>
              <w:rPr>
                <w:rFonts w:ascii="Arial" w:hAnsi="Arial"/>
                <w:sz w:val="18"/>
                <w:lang w:eastAsia="ja-JP"/>
              </w:rPr>
            </w:pPr>
          </w:p>
        </w:tc>
      </w:tr>
      <w:tr w:rsidR="00CC1C06" w:rsidRPr="00CC1C06" w14:paraId="1021B6E2" w14:textId="77777777" w:rsidTr="004F32F7">
        <w:trPr>
          <w:trHeight w:val="187"/>
          <w:jc w:val="center"/>
        </w:trPr>
        <w:tc>
          <w:tcPr>
            <w:tcW w:w="2463" w:type="dxa"/>
            <w:shd w:val="clear" w:color="auto" w:fill="auto"/>
            <w:noWrap/>
          </w:tcPr>
          <w:p w14:paraId="79FC3B94"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noProof/>
                <w:sz w:val="18"/>
                <w:szCs w:val="18"/>
              </w:rPr>
              <w:lastRenderedPageBreak/>
              <w:t>DC_2A-2A_n78(2A)</w:t>
            </w:r>
          </w:p>
        </w:tc>
        <w:tc>
          <w:tcPr>
            <w:tcW w:w="2280" w:type="dxa"/>
          </w:tcPr>
          <w:p w14:paraId="5C86939A"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DC_2A_n78A</w:t>
            </w:r>
          </w:p>
        </w:tc>
        <w:tc>
          <w:tcPr>
            <w:tcW w:w="2738" w:type="dxa"/>
            <w:shd w:val="clear" w:color="auto" w:fill="auto"/>
            <w:noWrap/>
          </w:tcPr>
          <w:p w14:paraId="31D95815"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ja-JP"/>
              </w:rPr>
              <w:t>DC_2_n78</w:t>
            </w:r>
          </w:p>
        </w:tc>
        <w:tc>
          <w:tcPr>
            <w:tcW w:w="2738" w:type="dxa"/>
          </w:tcPr>
          <w:p w14:paraId="7A14EEFF" w14:textId="77777777" w:rsidR="00CC1C06" w:rsidRPr="00CC1C06" w:rsidRDefault="00CC1C06" w:rsidP="00CC1C06">
            <w:pPr>
              <w:keepNext/>
              <w:keepLines/>
              <w:spacing w:after="0"/>
              <w:jc w:val="center"/>
              <w:rPr>
                <w:rFonts w:ascii="Arial" w:hAnsi="Arial"/>
                <w:sz w:val="18"/>
                <w:lang w:eastAsia="ja-JP"/>
              </w:rPr>
            </w:pPr>
          </w:p>
        </w:tc>
      </w:tr>
      <w:tr w:rsidR="00CC1C06" w:rsidRPr="00CC1C06" w14:paraId="04C0B8E2" w14:textId="77777777" w:rsidTr="004F32F7">
        <w:trPr>
          <w:trHeight w:val="187"/>
          <w:jc w:val="center"/>
        </w:trPr>
        <w:tc>
          <w:tcPr>
            <w:tcW w:w="2463" w:type="dxa"/>
            <w:shd w:val="clear" w:color="auto" w:fill="auto"/>
            <w:noWrap/>
          </w:tcPr>
          <w:p w14:paraId="7871B485" w14:textId="77777777" w:rsidR="00CC1C06" w:rsidRPr="00CC1C06" w:rsidRDefault="00CC1C06" w:rsidP="00CC1C06">
            <w:pPr>
              <w:keepNext/>
              <w:keepLines/>
              <w:spacing w:after="0"/>
              <w:jc w:val="center"/>
              <w:rPr>
                <w:rFonts w:ascii="Arial" w:hAnsi="Arial"/>
                <w:noProof/>
                <w:sz w:val="18"/>
                <w:szCs w:val="18"/>
              </w:rPr>
            </w:pPr>
            <w:r w:rsidRPr="00CC1C06">
              <w:rPr>
                <w:rFonts w:ascii="Arial" w:eastAsia="MS Mincho" w:hAnsi="Arial" w:cs="Arial"/>
                <w:sz w:val="18"/>
                <w:szCs w:val="18"/>
                <w:lang w:eastAsia="ja-JP"/>
              </w:rPr>
              <w:t>DC_2A_n78(2A)</w:t>
            </w:r>
          </w:p>
        </w:tc>
        <w:tc>
          <w:tcPr>
            <w:tcW w:w="2280" w:type="dxa"/>
          </w:tcPr>
          <w:p w14:paraId="3D2749E7" w14:textId="77777777" w:rsidR="00CC1C06" w:rsidRPr="00CC1C06" w:rsidRDefault="00CC1C06" w:rsidP="00CC1C06">
            <w:pPr>
              <w:keepNext/>
              <w:keepLines/>
              <w:spacing w:after="0"/>
              <w:jc w:val="center"/>
              <w:rPr>
                <w:rFonts w:ascii="Arial" w:hAnsi="Arial"/>
                <w:sz w:val="18"/>
                <w:szCs w:val="18"/>
                <w:lang w:eastAsia="fi-FI"/>
              </w:rPr>
            </w:pPr>
            <w:r w:rsidRPr="00CC1C06">
              <w:rPr>
                <w:rFonts w:ascii="Arial" w:hAnsi="Arial"/>
                <w:sz w:val="18"/>
                <w:lang w:eastAsia="fi-FI"/>
              </w:rPr>
              <w:t>DC_2A_n78A</w:t>
            </w:r>
          </w:p>
        </w:tc>
        <w:tc>
          <w:tcPr>
            <w:tcW w:w="2738" w:type="dxa"/>
            <w:shd w:val="clear" w:color="auto" w:fill="auto"/>
            <w:noWrap/>
          </w:tcPr>
          <w:p w14:paraId="274AF8DD" w14:textId="77777777" w:rsidR="00CC1C06" w:rsidRPr="00CC1C06" w:rsidRDefault="00CC1C06" w:rsidP="00CC1C06">
            <w:pPr>
              <w:keepNext/>
              <w:keepLines/>
              <w:spacing w:after="0"/>
              <w:jc w:val="center"/>
              <w:rPr>
                <w:rFonts w:ascii="Arial" w:eastAsia="MS Mincho" w:hAnsi="Arial"/>
                <w:sz w:val="18"/>
                <w:szCs w:val="18"/>
              </w:rPr>
            </w:pPr>
            <w:r w:rsidRPr="00CC1C06">
              <w:rPr>
                <w:rFonts w:ascii="Arial" w:hAnsi="Arial"/>
                <w:sz w:val="18"/>
                <w:lang w:eastAsia="ja-JP"/>
              </w:rPr>
              <w:t>DC_2_n78</w:t>
            </w:r>
          </w:p>
        </w:tc>
        <w:tc>
          <w:tcPr>
            <w:tcW w:w="2738" w:type="dxa"/>
          </w:tcPr>
          <w:p w14:paraId="0239F6E1" w14:textId="77777777" w:rsidR="00CC1C06" w:rsidRPr="00CC1C06" w:rsidRDefault="00CC1C06" w:rsidP="00CC1C06">
            <w:pPr>
              <w:keepNext/>
              <w:keepLines/>
              <w:spacing w:after="0"/>
              <w:jc w:val="center"/>
              <w:rPr>
                <w:rFonts w:ascii="Arial" w:hAnsi="Arial"/>
                <w:sz w:val="18"/>
                <w:lang w:eastAsia="ja-JP"/>
              </w:rPr>
            </w:pPr>
          </w:p>
        </w:tc>
      </w:tr>
      <w:tr w:rsidR="00CC1C06" w:rsidRPr="00CC1C06" w14:paraId="4234B79D" w14:textId="77777777" w:rsidTr="004F32F7">
        <w:trPr>
          <w:trHeight w:val="187"/>
          <w:jc w:val="center"/>
        </w:trPr>
        <w:tc>
          <w:tcPr>
            <w:tcW w:w="2463" w:type="dxa"/>
            <w:shd w:val="clear" w:color="auto" w:fill="auto"/>
            <w:noWrap/>
          </w:tcPr>
          <w:p w14:paraId="708170D8" w14:textId="77777777" w:rsidR="00CC1C06" w:rsidRPr="00CC1C06" w:rsidRDefault="00CC1C06" w:rsidP="00CC1C06">
            <w:pPr>
              <w:keepNext/>
              <w:keepLines/>
              <w:spacing w:after="0"/>
              <w:jc w:val="center"/>
              <w:rPr>
                <w:rFonts w:ascii="Arial" w:hAnsi="Arial"/>
                <w:noProof/>
                <w:sz w:val="18"/>
                <w:szCs w:val="18"/>
              </w:rPr>
            </w:pPr>
            <w:r w:rsidRPr="00CC1C06">
              <w:rPr>
                <w:rFonts w:ascii="Arial" w:hAnsi="Arial"/>
                <w:noProof/>
                <w:sz w:val="18"/>
                <w:szCs w:val="18"/>
              </w:rPr>
              <w:t>DC_2A-2A_n78A</w:t>
            </w:r>
          </w:p>
        </w:tc>
        <w:tc>
          <w:tcPr>
            <w:tcW w:w="2280" w:type="dxa"/>
          </w:tcPr>
          <w:p w14:paraId="30D30EE3" w14:textId="77777777" w:rsidR="00CC1C06" w:rsidRPr="00CC1C06" w:rsidRDefault="00CC1C06" w:rsidP="00CC1C06">
            <w:pPr>
              <w:keepNext/>
              <w:keepLines/>
              <w:spacing w:after="0"/>
              <w:jc w:val="center"/>
              <w:rPr>
                <w:rFonts w:ascii="Arial" w:hAnsi="Arial"/>
                <w:sz w:val="18"/>
                <w:szCs w:val="18"/>
                <w:lang w:eastAsia="fi-FI"/>
              </w:rPr>
            </w:pPr>
            <w:r w:rsidRPr="00CC1C06">
              <w:rPr>
                <w:rFonts w:ascii="Arial" w:hAnsi="Arial"/>
                <w:sz w:val="18"/>
                <w:lang w:eastAsia="fi-FI"/>
              </w:rPr>
              <w:t>DC_2A_n78A</w:t>
            </w:r>
          </w:p>
        </w:tc>
        <w:tc>
          <w:tcPr>
            <w:tcW w:w="2738" w:type="dxa"/>
            <w:shd w:val="clear" w:color="auto" w:fill="auto"/>
            <w:noWrap/>
          </w:tcPr>
          <w:p w14:paraId="2BEEF1E8" w14:textId="77777777" w:rsidR="00CC1C06" w:rsidRPr="00CC1C06" w:rsidRDefault="00CC1C06" w:rsidP="00CC1C06">
            <w:pPr>
              <w:keepNext/>
              <w:keepLines/>
              <w:spacing w:after="0"/>
              <w:jc w:val="center"/>
              <w:rPr>
                <w:rFonts w:ascii="Arial" w:eastAsia="MS Mincho" w:hAnsi="Arial"/>
                <w:sz w:val="18"/>
                <w:szCs w:val="18"/>
              </w:rPr>
            </w:pPr>
            <w:r w:rsidRPr="00CC1C06">
              <w:rPr>
                <w:rFonts w:ascii="Arial" w:hAnsi="Arial"/>
                <w:sz w:val="18"/>
                <w:lang w:eastAsia="ja-JP"/>
              </w:rPr>
              <w:t>DC_2_n78</w:t>
            </w:r>
          </w:p>
        </w:tc>
        <w:tc>
          <w:tcPr>
            <w:tcW w:w="2738" w:type="dxa"/>
          </w:tcPr>
          <w:p w14:paraId="08C32A26" w14:textId="77777777" w:rsidR="00CC1C06" w:rsidRPr="00CC1C06" w:rsidRDefault="00CC1C06" w:rsidP="00CC1C06">
            <w:pPr>
              <w:keepNext/>
              <w:keepLines/>
              <w:spacing w:after="0"/>
              <w:jc w:val="center"/>
              <w:rPr>
                <w:rFonts w:ascii="Arial" w:hAnsi="Arial"/>
                <w:sz w:val="18"/>
                <w:lang w:eastAsia="ja-JP"/>
              </w:rPr>
            </w:pPr>
          </w:p>
        </w:tc>
      </w:tr>
      <w:tr w:rsidR="00CC1C06" w:rsidRPr="00CC1C06" w14:paraId="25DB36EB" w14:textId="77777777" w:rsidTr="004F32F7">
        <w:trPr>
          <w:trHeight w:val="187"/>
          <w:jc w:val="center"/>
        </w:trPr>
        <w:tc>
          <w:tcPr>
            <w:tcW w:w="2463" w:type="dxa"/>
            <w:shd w:val="clear" w:color="auto" w:fill="auto"/>
            <w:noWrap/>
          </w:tcPr>
          <w:p w14:paraId="7B74EAA2"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rPr>
              <w:t>DC_3A_n1A</w:t>
            </w:r>
          </w:p>
          <w:p w14:paraId="4F5A3892" w14:textId="77777777" w:rsidR="00CC1C06" w:rsidRPr="00CC1C06" w:rsidRDefault="00CC1C06" w:rsidP="00CC1C06">
            <w:pPr>
              <w:keepNext/>
              <w:keepLines/>
              <w:spacing w:after="0"/>
              <w:jc w:val="center"/>
              <w:rPr>
                <w:rFonts w:ascii="Arial" w:hAnsi="Arial"/>
                <w:noProof/>
                <w:sz w:val="18"/>
                <w:szCs w:val="18"/>
              </w:rPr>
            </w:pPr>
            <w:r w:rsidRPr="00CC1C06">
              <w:rPr>
                <w:rFonts w:ascii="Arial" w:hAnsi="Arial"/>
                <w:sz w:val="18"/>
              </w:rPr>
              <w:t>DC_3C_n1A</w:t>
            </w:r>
          </w:p>
        </w:tc>
        <w:tc>
          <w:tcPr>
            <w:tcW w:w="2280" w:type="dxa"/>
          </w:tcPr>
          <w:p w14:paraId="53390C49"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rPr>
              <w:t>DC_3A_n1A</w:t>
            </w:r>
          </w:p>
          <w:p w14:paraId="4E991ECA" w14:textId="77777777" w:rsidR="00CC1C06" w:rsidRPr="00CC1C06" w:rsidRDefault="00CC1C06" w:rsidP="00CC1C06">
            <w:pPr>
              <w:keepNext/>
              <w:keepLines/>
              <w:spacing w:after="0"/>
              <w:jc w:val="center"/>
              <w:rPr>
                <w:rFonts w:ascii="Arial" w:hAnsi="Arial"/>
                <w:sz w:val="18"/>
                <w:szCs w:val="18"/>
                <w:lang w:eastAsia="fi-FI"/>
              </w:rPr>
            </w:pPr>
            <w:r w:rsidRPr="00CC1C06">
              <w:rPr>
                <w:rFonts w:ascii="Arial" w:hAnsi="Arial"/>
                <w:sz w:val="18"/>
              </w:rPr>
              <w:t>DC_3C_n1A</w:t>
            </w:r>
          </w:p>
        </w:tc>
        <w:tc>
          <w:tcPr>
            <w:tcW w:w="2738" w:type="dxa"/>
            <w:shd w:val="clear" w:color="auto" w:fill="auto"/>
            <w:noWrap/>
          </w:tcPr>
          <w:p w14:paraId="633F1627" w14:textId="77777777" w:rsidR="00CC1C06" w:rsidRPr="00CC1C06" w:rsidRDefault="00CC1C06" w:rsidP="00CC1C06">
            <w:pPr>
              <w:keepNext/>
              <w:keepLines/>
              <w:spacing w:after="0"/>
              <w:jc w:val="center"/>
              <w:rPr>
                <w:rFonts w:ascii="Arial" w:eastAsia="MS Mincho" w:hAnsi="Arial"/>
                <w:sz w:val="18"/>
                <w:szCs w:val="18"/>
              </w:rPr>
            </w:pPr>
            <w:r w:rsidRPr="00CC1C06">
              <w:rPr>
                <w:rFonts w:ascii="Arial" w:hAnsi="Arial"/>
                <w:sz w:val="18"/>
                <w:lang w:eastAsia="zh-TW"/>
              </w:rPr>
              <w:t>DC_3_n1</w:t>
            </w:r>
          </w:p>
        </w:tc>
        <w:tc>
          <w:tcPr>
            <w:tcW w:w="2738" w:type="dxa"/>
          </w:tcPr>
          <w:p w14:paraId="0641D028"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720EDAC6" w14:textId="77777777" w:rsidTr="004F32F7">
        <w:trPr>
          <w:trHeight w:val="187"/>
          <w:jc w:val="center"/>
        </w:trPr>
        <w:tc>
          <w:tcPr>
            <w:tcW w:w="2463" w:type="dxa"/>
            <w:shd w:val="clear" w:color="auto" w:fill="auto"/>
            <w:noWrap/>
          </w:tcPr>
          <w:p w14:paraId="65D6AB89" w14:textId="77777777" w:rsidR="00CC1C06" w:rsidRPr="00CC1C06" w:rsidRDefault="00CC1C06" w:rsidP="00CC1C06">
            <w:pPr>
              <w:keepNext/>
              <w:keepLines/>
              <w:spacing w:after="0"/>
              <w:jc w:val="center"/>
              <w:rPr>
                <w:rFonts w:ascii="Arial" w:hAnsi="Arial"/>
                <w:noProof/>
                <w:sz w:val="18"/>
                <w:szCs w:val="18"/>
              </w:rPr>
            </w:pPr>
            <w:r w:rsidRPr="00CC1C06">
              <w:rPr>
                <w:rFonts w:ascii="Arial" w:hAnsi="Arial"/>
                <w:sz w:val="18"/>
              </w:rPr>
              <w:t>DC_3A-3A_n1A</w:t>
            </w:r>
          </w:p>
        </w:tc>
        <w:tc>
          <w:tcPr>
            <w:tcW w:w="2280" w:type="dxa"/>
          </w:tcPr>
          <w:p w14:paraId="777FA29F" w14:textId="77777777" w:rsidR="00CC1C06" w:rsidRPr="00CC1C06" w:rsidRDefault="00CC1C06" w:rsidP="00CC1C06">
            <w:pPr>
              <w:keepNext/>
              <w:keepLines/>
              <w:spacing w:after="0"/>
              <w:jc w:val="center"/>
              <w:rPr>
                <w:rFonts w:ascii="Arial" w:hAnsi="Arial"/>
                <w:sz w:val="18"/>
                <w:szCs w:val="18"/>
                <w:lang w:eastAsia="fi-FI"/>
              </w:rPr>
            </w:pPr>
            <w:r w:rsidRPr="00CC1C06">
              <w:rPr>
                <w:rFonts w:ascii="Arial" w:hAnsi="Arial"/>
                <w:sz w:val="18"/>
              </w:rPr>
              <w:t>DC_3A_n1A</w:t>
            </w:r>
          </w:p>
        </w:tc>
        <w:tc>
          <w:tcPr>
            <w:tcW w:w="2738" w:type="dxa"/>
            <w:shd w:val="clear" w:color="auto" w:fill="auto"/>
            <w:noWrap/>
          </w:tcPr>
          <w:p w14:paraId="768EB7A0" w14:textId="77777777" w:rsidR="00CC1C06" w:rsidRPr="00CC1C06" w:rsidRDefault="00CC1C06" w:rsidP="00CC1C06">
            <w:pPr>
              <w:keepNext/>
              <w:keepLines/>
              <w:spacing w:after="0"/>
              <w:jc w:val="center"/>
              <w:rPr>
                <w:rFonts w:ascii="Arial" w:eastAsia="MS Mincho" w:hAnsi="Arial"/>
                <w:sz w:val="18"/>
                <w:szCs w:val="18"/>
              </w:rPr>
            </w:pPr>
            <w:r w:rsidRPr="00CC1C06">
              <w:rPr>
                <w:rFonts w:ascii="Arial" w:hAnsi="Arial"/>
                <w:sz w:val="18"/>
                <w:lang w:eastAsia="zh-TW"/>
              </w:rPr>
              <w:t>DC_3_n1</w:t>
            </w:r>
          </w:p>
        </w:tc>
        <w:tc>
          <w:tcPr>
            <w:tcW w:w="2738" w:type="dxa"/>
          </w:tcPr>
          <w:p w14:paraId="5C277DB8"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7020A35B" w14:textId="77777777" w:rsidTr="004F32F7">
        <w:trPr>
          <w:trHeight w:val="187"/>
          <w:jc w:val="center"/>
        </w:trPr>
        <w:tc>
          <w:tcPr>
            <w:tcW w:w="2463" w:type="dxa"/>
            <w:shd w:val="clear" w:color="auto" w:fill="auto"/>
            <w:noWrap/>
          </w:tcPr>
          <w:p w14:paraId="3EEBE374"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3A_n5A</w:t>
            </w:r>
          </w:p>
          <w:p w14:paraId="7A81A6FD" w14:textId="77777777" w:rsidR="00CC1C06" w:rsidRPr="00CC1C06" w:rsidRDefault="00CC1C06" w:rsidP="00CC1C06">
            <w:pPr>
              <w:keepNext/>
              <w:keepLines/>
              <w:spacing w:after="0"/>
              <w:jc w:val="center"/>
              <w:rPr>
                <w:rFonts w:ascii="Arial" w:hAnsi="Arial"/>
                <w:noProof/>
                <w:sz w:val="18"/>
                <w:szCs w:val="18"/>
              </w:rPr>
            </w:pPr>
            <w:r w:rsidRPr="00CC1C06">
              <w:rPr>
                <w:rFonts w:ascii="Arial" w:hAnsi="Arial"/>
                <w:sz w:val="18"/>
                <w:lang w:eastAsia="fi-FI"/>
              </w:rPr>
              <w:t>DC_</w:t>
            </w:r>
            <w:r w:rsidRPr="00CC1C06">
              <w:rPr>
                <w:rFonts w:ascii="Arial" w:hAnsi="Arial"/>
                <w:sz w:val="18"/>
                <w:lang w:eastAsia="zh-CN"/>
              </w:rPr>
              <w:t>3C_n5A</w:t>
            </w:r>
          </w:p>
        </w:tc>
        <w:tc>
          <w:tcPr>
            <w:tcW w:w="2280" w:type="dxa"/>
          </w:tcPr>
          <w:p w14:paraId="5AF02D8C" w14:textId="77777777" w:rsidR="00CC1C06" w:rsidRPr="00CC1C06" w:rsidRDefault="00CC1C06" w:rsidP="00CC1C06">
            <w:pPr>
              <w:keepNext/>
              <w:keepLines/>
              <w:spacing w:after="0"/>
              <w:jc w:val="center"/>
              <w:rPr>
                <w:rFonts w:ascii="Arial" w:hAnsi="Arial"/>
                <w:sz w:val="18"/>
                <w:szCs w:val="18"/>
                <w:lang w:eastAsia="fi-FI"/>
              </w:rPr>
            </w:pPr>
            <w:r w:rsidRPr="00CC1C06">
              <w:rPr>
                <w:rFonts w:ascii="Arial" w:hAnsi="Arial"/>
                <w:sz w:val="18"/>
                <w:lang w:eastAsia="fi-FI"/>
              </w:rPr>
              <w:t>DC_</w:t>
            </w:r>
            <w:r w:rsidRPr="00CC1C06">
              <w:rPr>
                <w:rFonts w:ascii="Arial" w:hAnsi="Arial"/>
                <w:sz w:val="18"/>
                <w:lang w:eastAsia="zh-CN"/>
              </w:rPr>
              <w:t>3A_n5A</w:t>
            </w:r>
          </w:p>
        </w:tc>
        <w:tc>
          <w:tcPr>
            <w:tcW w:w="2738" w:type="dxa"/>
            <w:shd w:val="clear" w:color="auto" w:fill="auto"/>
            <w:noWrap/>
          </w:tcPr>
          <w:p w14:paraId="4B103497" w14:textId="77777777" w:rsidR="00CC1C06" w:rsidRPr="00CC1C06" w:rsidRDefault="00CC1C06" w:rsidP="00CC1C06">
            <w:pPr>
              <w:keepNext/>
              <w:keepLines/>
              <w:spacing w:after="0"/>
              <w:jc w:val="center"/>
              <w:rPr>
                <w:rFonts w:ascii="Arial" w:eastAsia="MS Mincho" w:hAnsi="Arial"/>
                <w:sz w:val="18"/>
                <w:szCs w:val="18"/>
              </w:rPr>
            </w:pPr>
            <w:r w:rsidRPr="00CC1C06">
              <w:rPr>
                <w:rFonts w:ascii="Arial" w:hAnsi="Arial"/>
                <w:sz w:val="18"/>
              </w:rPr>
              <w:t>DC_</w:t>
            </w:r>
            <w:r w:rsidRPr="00CC1C06">
              <w:rPr>
                <w:rFonts w:ascii="Arial" w:hAnsi="Arial"/>
                <w:sz w:val="18"/>
                <w:lang w:eastAsia="zh-CN"/>
              </w:rPr>
              <w:t>3_n5</w:t>
            </w:r>
          </w:p>
        </w:tc>
        <w:tc>
          <w:tcPr>
            <w:tcW w:w="2738" w:type="dxa"/>
          </w:tcPr>
          <w:p w14:paraId="47BE71CD" w14:textId="77777777" w:rsidR="00CC1C06" w:rsidRPr="00CC1C06" w:rsidRDefault="00CC1C06" w:rsidP="00CC1C06">
            <w:pPr>
              <w:keepNext/>
              <w:keepLines/>
              <w:spacing w:after="0"/>
              <w:jc w:val="center"/>
              <w:rPr>
                <w:rFonts w:ascii="Arial" w:hAnsi="Arial"/>
                <w:sz w:val="18"/>
              </w:rPr>
            </w:pPr>
          </w:p>
        </w:tc>
      </w:tr>
      <w:tr w:rsidR="00CC1C06" w:rsidRPr="00CC1C06" w14:paraId="60E468EC" w14:textId="77777777" w:rsidTr="004F32F7">
        <w:trPr>
          <w:trHeight w:val="187"/>
          <w:jc w:val="center"/>
        </w:trPr>
        <w:tc>
          <w:tcPr>
            <w:tcW w:w="2463" w:type="dxa"/>
            <w:shd w:val="clear" w:color="auto" w:fill="auto"/>
            <w:noWrap/>
          </w:tcPr>
          <w:p w14:paraId="2F27CAC1"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t>DC_3A_n7A</w:t>
            </w:r>
          </w:p>
          <w:p w14:paraId="249A08C9"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rPr>
              <w:t>DC_3A_n7B</w:t>
            </w:r>
          </w:p>
          <w:p w14:paraId="444FC31D"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t>DC_3C_n7A</w:t>
            </w:r>
          </w:p>
          <w:p w14:paraId="42FCFCF0" w14:textId="77777777" w:rsidR="00CC1C06" w:rsidRPr="00CC1C06" w:rsidRDefault="00CC1C06" w:rsidP="00CC1C06">
            <w:pPr>
              <w:keepNext/>
              <w:keepLines/>
              <w:spacing w:after="0"/>
              <w:jc w:val="center"/>
              <w:rPr>
                <w:rFonts w:ascii="Arial" w:hAnsi="Arial"/>
                <w:noProof/>
                <w:sz w:val="18"/>
                <w:szCs w:val="18"/>
              </w:rPr>
            </w:pPr>
            <w:r w:rsidRPr="00CC1C06">
              <w:rPr>
                <w:rFonts w:ascii="Arial" w:hAnsi="Arial"/>
                <w:sz w:val="18"/>
              </w:rPr>
              <w:t>DC_3C_n7B</w:t>
            </w:r>
          </w:p>
        </w:tc>
        <w:tc>
          <w:tcPr>
            <w:tcW w:w="2280" w:type="dxa"/>
          </w:tcPr>
          <w:p w14:paraId="7E804F03"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t>DC_3A_n7A</w:t>
            </w:r>
          </w:p>
          <w:p w14:paraId="1B641F67"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rPr>
              <w:t>DC_3A_n7B</w:t>
            </w:r>
          </w:p>
          <w:p w14:paraId="6B1568E3" w14:textId="77777777" w:rsidR="00CC1C06" w:rsidRPr="00CC1C06" w:rsidRDefault="00CC1C06" w:rsidP="00CC1C06">
            <w:pPr>
              <w:keepNext/>
              <w:keepLines/>
              <w:spacing w:after="0"/>
              <w:jc w:val="center"/>
              <w:rPr>
                <w:rFonts w:ascii="Arial" w:hAnsi="Arial"/>
                <w:sz w:val="18"/>
                <w:szCs w:val="18"/>
                <w:lang w:eastAsia="fi-FI"/>
              </w:rPr>
            </w:pPr>
            <w:r w:rsidRPr="00CC1C06">
              <w:rPr>
                <w:rFonts w:ascii="Arial" w:hAnsi="Arial"/>
                <w:sz w:val="18"/>
                <w:lang w:eastAsia="fi-FI"/>
              </w:rPr>
              <w:t>DC_3C_n7A</w:t>
            </w:r>
          </w:p>
        </w:tc>
        <w:tc>
          <w:tcPr>
            <w:tcW w:w="2738" w:type="dxa"/>
            <w:shd w:val="clear" w:color="auto" w:fill="auto"/>
            <w:noWrap/>
          </w:tcPr>
          <w:p w14:paraId="2F65CEB1" w14:textId="77777777" w:rsidR="00CC1C06" w:rsidRPr="00CC1C06" w:rsidRDefault="00CC1C06" w:rsidP="00CC1C06">
            <w:pPr>
              <w:keepNext/>
              <w:keepLines/>
              <w:spacing w:after="0"/>
              <w:jc w:val="center"/>
              <w:rPr>
                <w:rFonts w:ascii="Arial" w:eastAsia="MS Mincho" w:hAnsi="Arial"/>
                <w:sz w:val="18"/>
                <w:szCs w:val="18"/>
              </w:rPr>
            </w:pPr>
            <w:r w:rsidRPr="00CC1C06">
              <w:rPr>
                <w:rFonts w:ascii="Arial" w:hAnsi="Arial"/>
                <w:sz w:val="18"/>
                <w:lang w:eastAsia="fi-FI"/>
              </w:rPr>
              <w:t>No</w:t>
            </w:r>
          </w:p>
        </w:tc>
        <w:tc>
          <w:tcPr>
            <w:tcW w:w="2738" w:type="dxa"/>
          </w:tcPr>
          <w:p w14:paraId="6FB72A73"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25324A0F" w14:textId="77777777" w:rsidTr="004F32F7">
        <w:trPr>
          <w:trHeight w:val="187"/>
          <w:jc w:val="center"/>
        </w:trPr>
        <w:tc>
          <w:tcPr>
            <w:tcW w:w="2463" w:type="dxa"/>
            <w:shd w:val="clear" w:color="auto" w:fill="auto"/>
            <w:noWrap/>
          </w:tcPr>
          <w:p w14:paraId="359A1C59" w14:textId="77777777" w:rsidR="00CC1C06" w:rsidRPr="00CC1C06" w:rsidRDefault="00CC1C06" w:rsidP="00CC1C06">
            <w:pPr>
              <w:keepNext/>
              <w:keepLines/>
              <w:spacing w:after="0"/>
              <w:jc w:val="center"/>
              <w:rPr>
                <w:rFonts w:ascii="Arial" w:hAnsi="Arial"/>
                <w:sz w:val="18"/>
              </w:rPr>
            </w:pPr>
            <w:r w:rsidRPr="00CC1C06">
              <w:rPr>
                <w:rFonts w:ascii="Arial" w:hAnsi="Arial"/>
                <w:sz w:val="18"/>
              </w:rPr>
              <w:t>DC_3A-3A_n7A</w:t>
            </w:r>
          </w:p>
          <w:p w14:paraId="743E4A69" w14:textId="77777777" w:rsidR="00CC1C06" w:rsidRPr="00CC1C06" w:rsidRDefault="00CC1C06" w:rsidP="00CC1C06">
            <w:pPr>
              <w:keepNext/>
              <w:keepLines/>
              <w:spacing w:after="0"/>
              <w:jc w:val="center"/>
              <w:rPr>
                <w:rFonts w:ascii="Arial" w:hAnsi="Arial"/>
                <w:noProof/>
                <w:sz w:val="18"/>
                <w:szCs w:val="18"/>
              </w:rPr>
            </w:pPr>
            <w:r w:rsidRPr="00CC1C06">
              <w:rPr>
                <w:rFonts w:ascii="Arial" w:hAnsi="Arial"/>
                <w:sz w:val="18"/>
              </w:rPr>
              <w:t>DC_3A-3A_n7B</w:t>
            </w:r>
          </w:p>
        </w:tc>
        <w:tc>
          <w:tcPr>
            <w:tcW w:w="2280" w:type="dxa"/>
          </w:tcPr>
          <w:p w14:paraId="14B9944F" w14:textId="77777777" w:rsidR="00CC1C06" w:rsidRPr="00CC1C06" w:rsidRDefault="00CC1C06" w:rsidP="00CC1C06">
            <w:pPr>
              <w:keepNext/>
              <w:keepLines/>
              <w:spacing w:after="0"/>
              <w:jc w:val="center"/>
              <w:rPr>
                <w:rFonts w:ascii="Arial" w:hAnsi="Arial"/>
                <w:sz w:val="18"/>
                <w:szCs w:val="18"/>
                <w:lang w:eastAsia="fi-FI"/>
              </w:rPr>
            </w:pPr>
            <w:r w:rsidRPr="00CC1C06">
              <w:rPr>
                <w:rFonts w:ascii="Arial" w:hAnsi="Arial"/>
                <w:sz w:val="18"/>
                <w:lang w:eastAsia="fi-FI"/>
              </w:rPr>
              <w:t>DC_3A_n7A</w:t>
            </w:r>
          </w:p>
        </w:tc>
        <w:tc>
          <w:tcPr>
            <w:tcW w:w="2738" w:type="dxa"/>
            <w:shd w:val="clear" w:color="auto" w:fill="auto"/>
            <w:noWrap/>
          </w:tcPr>
          <w:p w14:paraId="2E7B5F69" w14:textId="77777777" w:rsidR="00CC1C06" w:rsidRPr="00CC1C06" w:rsidRDefault="00CC1C06" w:rsidP="00CC1C06">
            <w:pPr>
              <w:keepNext/>
              <w:keepLines/>
              <w:spacing w:after="0"/>
              <w:jc w:val="center"/>
              <w:rPr>
                <w:rFonts w:ascii="Arial" w:eastAsia="MS Mincho" w:hAnsi="Arial"/>
                <w:sz w:val="18"/>
                <w:szCs w:val="18"/>
              </w:rPr>
            </w:pPr>
            <w:r w:rsidRPr="00CC1C06">
              <w:rPr>
                <w:rFonts w:ascii="Arial" w:hAnsi="Arial"/>
                <w:sz w:val="18"/>
                <w:lang w:eastAsia="fi-FI"/>
              </w:rPr>
              <w:t>No</w:t>
            </w:r>
          </w:p>
        </w:tc>
        <w:tc>
          <w:tcPr>
            <w:tcW w:w="2738" w:type="dxa"/>
          </w:tcPr>
          <w:p w14:paraId="4E080846"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72C2D669" w14:textId="77777777" w:rsidTr="004F32F7">
        <w:trPr>
          <w:trHeight w:val="187"/>
          <w:jc w:val="center"/>
        </w:trPr>
        <w:tc>
          <w:tcPr>
            <w:tcW w:w="2463" w:type="dxa"/>
            <w:shd w:val="clear" w:color="auto" w:fill="auto"/>
            <w:noWrap/>
          </w:tcPr>
          <w:p w14:paraId="154FF91E" w14:textId="77777777" w:rsidR="00CC1C06" w:rsidRPr="00CC1C06" w:rsidRDefault="00CC1C06" w:rsidP="00CC1C06">
            <w:pPr>
              <w:keepNext/>
              <w:keepLines/>
              <w:spacing w:after="0"/>
              <w:jc w:val="center"/>
              <w:rPr>
                <w:rFonts w:ascii="Arial" w:hAnsi="Arial"/>
                <w:sz w:val="18"/>
              </w:rPr>
            </w:pPr>
            <w:r w:rsidRPr="00CC1C06">
              <w:rPr>
                <w:rFonts w:ascii="Arial" w:hAnsi="Arial"/>
                <w:sz w:val="18"/>
                <w:lang w:eastAsia="fi-FI"/>
              </w:rPr>
              <w:t>DC_3A_n8A</w:t>
            </w:r>
          </w:p>
        </w:tc>
        <w:tc>
          <w:tcPr>
            <w:tcW w:w="2280" w:type="dxa"/>
          </w:tcPr>
          <w:p w14:paraId="3814BB4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DC_3A_n8A</w:t>
            </w:r>
          </w:p>
        </w:tc>
        <w:tc>
          <w:tcPr>
            <w:tcW w:w="2738" w:type="dxa"/>
            <w:shd w:val="clear" w:color="auto" w:fill="auto"/>
            <w:noWrap/>
          </w:tcPr>
          <w:p w14:paraId="0E627D2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No</w:t>
            </w:r>
          </w:p>
        </w:tc>
        <w:tc>
          <w:tcPr>
            <w:tcW w:w="2738" w:type="dxa"/>
          </w:tcPr>
          <w:p w14:paraId="7367DE2A" w14:textId="77777777" w:rsidR="00CC1C06" w:rsidRPr="00CC1C06" w:rsidRDefault="00CC1C06" w:rsidP="00CC1C06">
            <w:pPr>
              <w:keepNext/>
              <w:keepLines/>
              <w:spacing w:after="0"/>
              <w:jc w:val="center"/>
              <w:rPr>
                <w:rFonts w:ascii="Arial" w:hAnsi="Arial"/>
                <w:sz w:val="18"/>
                <w:lang w:eastAsia="zh-CN"/>
              </w:rPr>
            </w:pPr>
          </w:p>
        </w:tc>
      </w:tr>
      <w:tr w:rsidR="00CC1C06" w:rsidRPr="00CC1C06" w14:paraId="51B5CCF6" w14:textId="77777777" w:rsidTr="004F32F7">
        <w:trPr>
          <w:trHeight w:val="187"/>
          <w:jc w:val="center"/>
        </w:trPr>
        <w:tc>
          <w:tcPr>
            <w:tcW w:w="2463" w:type="dxa"/>
            <w:shd w:val="clear" w:color="auto" w:fill="auto"/>
            <w:noWrap/>
          </w:tcPr>
          <w:p w14:paraId="37A85C60"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DC_3A-3A_n8A</w:t>
            </w:r>
          </w:p>
        </w:tc>
        <w:tc>
          <w:tcPr>
            <w:tcW w:w="2280" w:type="dxa"/>
          </w:tcPr>
          <w:p w14:paraId="50ECADCF"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DC_3A_n8A</w:t>
            </w:r>
          </w:p>
        </w:tc>
        <w:tc>
          <w:tcPr>
            <w:tcW w:w="2738" w:type="dxa"/>
            <w:shd w:val="clear" w:color="auto" w:fill="auto"/>
            <w:noWrap/>
          </w:tcPr>
          <w:p w14:paraId="22D4BD5C"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No</w:t>
            </w:r>
          </w:p>
        </w:tc>
        <w:tc>
          <w:tcPr>
            <w:tcW w:w="2738" w:type="dxa"/>
          </w:tcPr>
          <w:p w14:paraId="5671401F"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329F1840" w14:textId="77777777" w:rsidTr="004F32F7">
        <w:trPr>
          <w:trHeight w:val="187"/>
          <w:jc w:val="center"/>
        </w:trPr>
        <w:tc>
          <w:tcPr>
            <w:tcW w:w="2463" w:type="dxa"/>
            <w:shd w:val="clear" w:color="auto" w:fill="auto"/>
            <w:noWrap/>
          </w:tcPr>
          <w:p w14:paraId="4684E231"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t>DC_</w:t>
            </w:r>
            <w:r w:rsidRPr="00CC1C06">
              <w:rPr>
                <w:rFonts w:ascii="Arial" w:hAnsi="Arial"/>
                <w:sz w:val="18"/>
                <w:lang w:eastAsia="zh-CN"/>
              </w:rPr>
              <w:t>3A_n20A</w:t>
            </w:r>
          </w:p>
          <w:p w14:paraId="72E6500F" w14:textId="77777777" w:rsidR="00CC1C06" w:rsidRPr="00CC1C06" w:rsidRDefault="00CC1C06" w:rsidP="00CC1C06">
            <w:pPr>
              <w:keepNext/>
              <w:keepLines/>
              <w:spacing w:after="0"/>
              <w:jc w:val="center"/>
              <w:rPr>
                <w:rFonts w:ascii="Arial" w:hAnsi="Arial"/>
                <w:noProof/>
                <w:sz w:val="18"/>
                <w:szCs w:val="18"/>
                <w:lang w:eastAsia="zh-TW"/>
              </w:rPr>
            </w:pPr>
            <w:r w:rsidRPr="00CC1C06">
              <w:rPr>
                <w:rFonts w:ascii="Arial" w:hAnsi="Arial"/>
                <w:sz w:val="18"/>
                <w:lang w:eastAsia="fi-FI"/>
              </w:rPr>
              <w:t>DC_</w:t>
            </w:r>
            <w:r w:rsidRPr="00CC1C06">
              <w:rPr>
                <w:rFonts w:ascii="Arial" w:hAnsi="Arial"/>
                <w:sz w:val="18"/>
                <w:lang w:eastAsia="zh-CN"/>
              </w:rPr>
              <w:t>3C_n20A</w:t>
            </w:r>
          </w:p>
        </w:tc>
        <w:tc>
          <w:tcPr>
            <w:tcW w:w="2280" w:type="dxa"/>
          </w:tcPr>
          <w:p w14:paraId="089A3CA0" w14:textId="77777777" w:rsidR="00CC1C06" w:rsidRPr="00CC1C06" w:rsidRDefault="00CC1C06" w:rsidP="00CC1C06">
            <w:pPr>
              <w:keepNext/>
              <w:keepLines/>
              <w:spacing w:after="0"/>
              <w:jc w:val="center"/>
              <w:rPr>
                <w:rFonts w:ascii="Arial" w:hAnsi="Arial"/>
                <w:sz w:val="18"/>
                <w:szCs w:val="18"/>
                <w:lang w:eastAsia="fi-FI"/>
              </w:rPr>
            </w:pPr>
            <w:r w:rsidRPr="00CC1C06">
              <w:rPr>
                <w:rFonts w:ascii="Arial" w:hAnsi="Arial"/>
                <w:sz w:val="18"/>
                <w:lang w:eastAsia="fi-FI"/>
              </w:rPr>
              <w:t>DC_</w:t>
            </w:r>
            <w:r w:rsidRPr="00CC1C06">
              <w:rPr>
                <w:rFonts w:ascii="Arial" w:hAnsi="Arial"/>
                <w:sz w:val="18"/>
                <w:lang w:eastAsia="zh-CN"/>
              </w:rPr>
              <w:t>3A_n20A</w:t>
            </w:r>
          </w:p>
        </w:tc>
        <w:tc>
          <w:tcPr>
            <w:tcW w:w="2738" w:type="dxa"/>
            <w:shd w:val="clear" w:color="auto" w:fill="auto"/>
            <w:noWrap/>
          </w:tcPr>
          <w:p w14:paraId="20146C44" w14:textId="77777777" w:rsidR="00CC1C06" w:rsidRPr="00CC1C06" w:rsidRDefault="00CC1C06" w:rsidP="00CC1C06">
            <w:pPr>
              <w:keepNext/>
              <w:keepLines/>
              <w:spacing w:after="0"/>
              <w:jc w:val="center"/>
              <w:rPr>
                <w:rFonts w:ascii="Arial" w:eastAsia="MS Mincho" w:hAnsi="Arial"/>
                <w:sz w:val="18"/>
                <w:szCs w:val="18"/>
              </w:rPr>
            </w:pPr>
            <w:r w:rsidRPr="00CC1C06">
              <w:rPr>
                <w:rFonts w:ascii="Arial" w:hAnsi="Arial"/>
                <w:sz w:val="18"/>
                <w:lang w:eastAsia="fi-FI"/>
              </w:rPr>
              <w:t>No</w:t>
            </w:r>
          </w:p>
        </w:tc>
        <w:tc>
          <w:tcPr>
            <w:tcW w:w="2738" w:type="dxa"/>
          </w:tcPr>
          <w:p w14:paraId="4A8A31A3"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5D777D44" w14:textId="77777777" w:rsidTr="004F32F7">
        <w:trPr>
          <w:trHeight w:val="187"/>
          <w:jc w:val="center"/>
        </w:trPr>
        <w:tc>
          <w:tcPr>
            <w:tcW w:w="2463" w:type="dxa"/>
            <w:shd w:val="clear" w:color="auto" w:fill="auto"/>
            <w:noWrap/>
          </w:tcPr>
          <w:p w14:paraId="1C722785"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DC_3A_n28A</w:t>
            </w:r>
          </w:p>
          <w:p w14:paraId="6262CBB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DC_3C_n28A</w:t>
            </w:r>
          </w:p>
        </w:tc>
        <w:tc>
          <w:tcPr>
            <w:tcW w:w="2280" w:type="dxa"/>
          </w:tcPr>
          <w:p w14:paraId="032F1B3C"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DC_3A_n28A</w:t>
            </w:r>
          </w:p>
        </w:tc>
        <w:tc>
          <w:tcPr>
            <w:tcW w:w="2738" w:type="dxa"/>
            <w:shd w:val="clear" w:color="auto" w:fill="auto"/>
            <w:noWrap/>
          </w:tcPr>
          <w:p w14:paraId="41346CCB"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133E70BB"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568AE96B" w14:textId="77777777" w:rsidTr="004F32F7">
        <w:trPr>
          <w:trHeight w:val="187"/>
          <w:jc w:val="center"/>
        </w:trPr>
        <w:tc>
          <w:tcPr>
            <w:tcW w:w="2463" w:type="dxa"/>
            <w:shd w:val="clear" w:color="auto" w:fill="auto"/>
            <w:noWrap/>
          </w:tcPr>
          <w:p w14:paraId="4C0D708B"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DC_3A_n34A</w:t>
            </w:r>
          </w:p>
        </w:tc>
        <w:tc>
          <w:tcPr>
            <w:tcW w:w="2280" w:type="dxa"/>
          </w:tcPr>
          <w:p w14:paraId="3AA37257"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DC_3A_n34A</w:t>
            </w:r>
          </w:p>
        </w:tc>
        <w:tc>
          <w:tcPr>
            <w:tcW w:w="2738" w:type="dxa"/>
            <w:shd w:val="clear" w:color="auto" w:fill="auto"/>
            <w:noWrap/>
          </w:tcPr>
          <w:p w14:paraId="2B665863"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TW"/>
              </w:rPr>
              <w:t>No</w:t>
            </w:r>
          </w:p>
        </w:tc>
        <w:tc>
          <w:tcPr>
            <w:tcW w:w="2738" w:type="dxa"/>
          </w:tcPr>
          <w:p w14:paraId="10598D35"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2A56B79B" w14:textId="77777777" w:rsidTr="004F32F7">
        <w:trPr>
          <w:trHeight w:val="187"/>
          <w:jc w:val="center"/>
        </w:trPr>
        <w:tc>
          <w:tcPr>
            <w:tcW w:w="2463" w:type="dxa"/>
            <w:shd w:val="clear" w:color="auto" w:fill="auto"/>
            <w:noWrap/>
          </w:tcPr>
          <w:p w14:paraId="2A298C6F"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DC_3A_n38A</w:t>
            </w:r>
          </w:p>
          <w:p w14:paraId="16FD3AA5"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DC_3C_n38A</w:t>
            </w:r>
          </w:p>
        </w:tc>
        <w:tc>
          <w:tcPr>
            <w:tcW w:w="2280" w:type="dxa"/>
          </w:tcPr>
          <w:p w14:paraId="0BBF87E3"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DC_3A_n38A</w:t>
            </w:r>
          </w:p>
        </w:tc>
        <w:tc>
          <w:tcPr>
            <w:tcW w:w="2738" w:type="dxa"/>
            <w:shd w:val="clear" w:color="auto" w:fill="auto"/>
            <w:noWrap/>
          </w:tcPr>
          <w:p w14:paraId="4DCCCEE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452B5488"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4F2555A5" w14:textId="77777777" w:rsidTr="004F32F7">
        <w:trPr>
          <w:trHeight w:val="187"/>
          <w:jc w:val="center"/>
        </w:trPr>
        <w:tc>
          <w:tcPr>
            <w:tcW w:w="2463" w:type="dxa"/>
            <w:shd w:val="clear" w:color="auto" w:fill="auto"/>
            <w:noWrap/>
          </w:tcPr>
          <w:p w14:paraId="5BCE72C0"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t>DC_3A_n40A</w:t>
            </w:r>
          </w:p>
          <w:p w14:paraId="1A15077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TW"/>
              </w:rPr>
              <w:t>3</w:t>
            </w:r>
            <w:r w:rsidRPr="00CC1C06">
              <w:rPr>
                <w:rFonts w:ascii="Arial" w:hAnsi="Arial"/>
                <w:sz w:val="18"/>
                <w:lang w:eastAsia="fi-FI"/>
              </w:rPr>
              <w:t>A_n40B</w:t>
            </w:r>
          </w:p>
        </w:tc>
        <w:tc>
          <w:tcPr>
            <w:tcW w:w="2280" w:type="dxa"/>
          </w:tcPr>
          <w:p w14:paraId="33CD3B2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DC_3A_n40A</w:t>
            </w:r>
          </w:p>
        </w:tc>
        <w:tc>
          <w:tcPr>
            <w:tcW w:w="2738" w:type="dxa"/>
            <w:shd w:val="clear" w:color="auto" w:fill="auto"/>
            <w:noWrap/>
          </w:tcPr>
          <w:p w14:paraId="6362FA7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67309DDF"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3064164B" w14:textId="77777777" w:rsidTr="004F32F7">
        <w:trPr>
          <w:trHeight w:val="187"/>
          <w:jc w:val="center"/>
        </w:trPr>
        <w:tc>
          <w:tcPr>
            <w:tcW w:w="2463" w:type="dxa"/>
            <w:shd w:val="clear" w:color="auto" w:fill="auto"/>
            <w:noWrap/>
          </w:tcPr>
          <w:p w14:paraId="6653686A" w14:textId="77777777" w:rsidR="00CC1C06" w:rsidRPr="00CC1C06" w:rsidRDefault="00CC1C06" w:rsidP="00CC1C06">
            <w:pPr>
              <w:keepNext/>
              <w:keepLines/>
              <w:spacing w:after="0"/>
              <w:jc w:val="center"/>
              <w:rPr>
                <w:rFonts w:ascii="Arial" w:hAnsi="Arial"/>
                <w:sz w:val="18"/>
              </w:rPr>
            </w:pPr>
            <w:r w:rsidRPr="00CC1C06">
              <w:rPr>
                <w:rFonts w:ascii="Arial" w:hAnsi="Arial"/>
                <w:sz w:val="18"/>
              </w:rPr>
              <w:t>DC_3A_n41A</w:t>
            </w:r>
            <w:r w:rsidRPr="00CC1C06">
              <w:rPr>
                <w:rFonts w:ascii="Arial" w:hAnsi="Arial"/>
                <w:sz w:val="18"/>
                <w:vertAlign w:val="superscript"/>
                <w:lang w:eastAsia="fi-FI"/>
              </w:rPr>
              <w:t>7</w:t>
            </w:r>
          </w:p>
          <w:p w14:paraId="28D9A3AB"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DC_3C_n41A</w:t>
            </w:r>
          </w:p>
        </w:tc>
        <w:tc>
          <w:tcPr>
            <w:tcW w:w="2280" w:type="dxa"/>
          </w:tcPr>
          <w:p w14:paraId="4068A5F2" w14:textId="77777777" w:rsidR="00CC1C06" w:rsidRPr="00CC1C06" w:rsidRDefault="00CC1C06" w:rsidP="00CC1C06">
            <w:pPr>
              <w:keepNext/>
              <w:keepLines/>
              <w:spacing w:after="0"/>
              <w:jc w:val="center"/>
              <w:rPr>
                <w:rFonts w:ascii="Arial" w:hAnsi="Arial"/>
                <w:sz w:val="18"/>
              </w:rPr>
            </w:pPr>
            <w:r w:rsidRPr="00CC1C06">
              <w:rPr>
                <w:rFonts w:ascii="Arial" w:hAnsi="Arial"/>
                <w:sz w:val="18"/>
              </w:rPr>
              <w:t>DC_3A_n41A</w:t>
            </w:r>
          </w:p>
          <w:p w14:paraId="09B3120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DC_3C_n41A</w:t>
            </w:r>
          </w:p>
        </w:tc>
        <w:tc>
          <w:tcPr>
            <w:tcW w:w="2738" w:type="dxa"/>
            <w:shd w:val="clear" w:color="auto" w:fill="auto"/>
            <w:noWrap/>
          </w:tcPr>
          <w:p w14:paraId="35C84E1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DC_3_n41</w:t>
            </w:r>
          </w:p>
        </w:tc>
        <w:tc>
          <w:tcPr>
            <w:tcW w:w="2738" w:type="dxa"/>
          </w:tcPr>
          <w:p w14:paraId="6068D299" w14:textId="77777777" w:rsidR="00CC1C06" w:rsidRPr="00CC1C06" w:rsidRDefault="00CC1C06" w:rsidP="00CC1C06">
            <w:pPr>
              <w:keepNext/>
              <w:keepLines/>
              <w:spacing w:after="0"/>
              <w:jc w:val="center"/>
              <w:rPr>
                <w:rFonts w:ascii="Arial" w:hAnsi="Arial"/>
                <w:sz w:val="18"/>
                <w:lang w:eastAsia="zh-CN"/>
              </w:rPr>
            </w:pPr>
            <w:r w:rsidRPr="00CC1C06">
              <w:rPr>
                <w:rFonts w:ascii="Arial" w:hAnsi="Arial"/>
                <w:sz w:val="18"/>
                <w:lang w:eastAsia="zh-CN"/>
              </w:rPr>
              <w:t>No</w:t>
            </w:r>
          </w:p>
        </w:tc>
      </w:tr>
      <w:tr w:rsidR="00CC1C06" w:rsidRPr="00CC1C06" w14:paraId="4C2A62E8" w14:textId="77777777" w:rsidTr="004F32F7">
        <w:trPr>
          <w:trHeight w:val="187"/>
          <w:jc w:val="center"/>
        </w:trPr>
        <w:tc>
          <w:tcPr>
            <w:tcW w:w="2463" w:type="dxa"/>
            <w:shd w:val="clear" w:color="auto" w:fill="auto"/>
            <w:noWrap/>
          </w:tcPr>
          <w:p w14:paraId="0AB80581" w14:textId="77777777" w:rsidR="00CC1C06" w:rsidRPr="00CC1C06" w:rsidRDefault="00CC1C06" w:rsidP="00CC1C06">
            <w:pPr>
              <w:keepNext/>
              <w:keepLines/>
              <w:spacing w:after="0"/>
              <w:jc w:val="center"/>
              <w:rPr>
                <w:rFonts w:ascii="Arial" w:hAnsi="Arial"/>
                <w:sz w:val="18"/>
              </w:rPr>
            </w:pPr>
            <w:r w:rsidRPr="00CC1C06">
              <w:rPr>
                <w:rFonts w:ascii="Arial" w:hAnsi="Arial"/>
                <w:sz w:val="18"/>
                <w:lang w:eastAsia="fi-FI"/>
              </w:rPr>
              <w:t>DC_</w:t>
            </w:r>
            <w:r w:rsidRPr="00CC1C06">
              <w:rPr>
                <w:rFonts w:ascii="Arial" w:hAnsi="Arial"/>
                <w:sz w:val="18"/>
                <w:lang w:eastAsia="zh-TW"/>
              </w:rPr>
              <w:t>3</w:t>
            </w:r>
            <w:r w:rsidRPr="00CC1C06">
              <w:rPr>
                <w:rFonts w:ascii="Arial" w:hAnsi="Arial"/>
                <w:sz w:val="18"/>
                <w:lang w:eastAsia="fi-FI"/>
              </w:rPr>
              <w:t>A_n</w:t>
            </w:r>
            <w:r w:rsidRPr="00CC1C06">
              <w:rPr>
                <w:rFonts w:ascii="Arial" w:hAnsi="Arial"/>
                <w:sz w:val="18"/>
                <w:lang w:eastAsia="zh-TW"/>
              </w:rPr>
              <w:t>50A</w:t>
            </w:r>
          </w:p>
        </w:tc>
        <w:tc>
          <w:tcPr>
            <w:tcW w:w="2280" w:type="dxa"/>
          </w:tcPr>
          <w:p w14:paraId="50B7D990" w14:textId="77777777" w:rsidR="00CC1C06" w:rsidRPr="00CC1C06" w:rsidRDefault="00CC1C06" w:rsidP="00CC1C06">
            <w:pPr>
              <w:keepNext/>
              <w:keepLines/>
              <w:spacing w:after="0"/>
              <w:jc w:val="center"/>
              <w:rPr>
                <w:rFonts w:ascii="Arial" w:hAnsi="Arial"/>
                <w:sz w:val="18"/>
              </w:rPr>
            </w:pPr>
            <w:r w:rsidRPr="00CC1C06">
              <w:rPr>
                <w:rFonts w:ascii="Arial" w:hAnsi="Arial"/>
                <w:sz w:val="18"/>
                <w:lang w:eastAsia="fi-FI"/>
              </w:rPr>
              <w:t>DC_</w:t>
            </w:r>
            <w:r w:rsidRPr="00CC1C06">
              <w:rPr>
                <w:rFonts w:ascii="Arial" w:hAnsi="Arial"/>
                <w:sz w:val="18"/>
                <w:lang w:eastAsia="zh-TW"/>
              </w:rPr>
              <w:t>3</w:t>
            </w:r>
            <w:r w:rsidRPr="00CC1C06">
              <w:rPr>
                <w:rFonts w:ascii="Arial" w:hAnsi="Arial"/>
                <w:sz w:val="18"/>
                <w:lang w:eastAsia="fi-FI"/>
              </w:rPr>
              <w:t>A_n</w:t>
            </w:r>
            <w:r w:rsidRPr="00CC1C06">
              <w:rPr>
                <w:rFonts w:ascii="Arial" w:hAnsi="Arial"/>
                <w:sz w:val="18"/>
                <w:lang w:eastAsia="zh-TW"/>
              </w:rPr>
              <w:t>50A</w:t>
            </w:r>
          </w:p>
        </w:tc>
        <w:tc>
          <w:tcPr>
            <w:tcW w:w="2738" w:type="dxa"/>
            <w:shd w:val="clear" w:color="auto" w:fill="auto"/>
            <w:noWrap/>
          </w:tcPr>
          <w:p w14:paraId="38224FE4" w14:textId="77777777" w:rsidR="00CC1C06" w:rsidRPr="00CC1C06" w:rsidRDefault="00CC1C06" w:rsidP="00CC1C06">
            <w:pPr>
              <w:keepNext/>
              <w:keepLines/>
              <w:spacing w:after="0"/>
              <w:jc w:val="center"/>
              <w:rPr>
                <w:rFonts w:ascii="Arial" w:hAnsi="Arial"/>
                <w:sz w:val="18"/>
                <w:lang w:eastAsia="zh-CN"/>
              </w:rPr>
            </w:pPr>
            <w:r w:rsidRPr="00CC1C06">
              <w:rPr>
                <w:rFonts w:ascii="Arial" w:hAnsi="Arial"/>
                <w:sz w:val="18"/>
                <w:lang w:eastAsia="zh-TW"/>
              </w:rPr>
              <w:t>No</w:t>
            </w:r>
          </w:p>
        </w:tc>
        <w:tc>
          <w:tcPr>
            <w:tcW w:w="2738" w:type="dxa"/>
          </w:tcPr>
          <w:p w14:paraId="175FAADB"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32618D89" w14:textId="77777777" w:rsidTr="004F32F7">
        <w:trPr>
          <w:trHeight w:val="187"/>
          <w:jc w:val="center"/>
        </w:trPr>
        <w:tc>
          <w:tcPr>
            <w:tcW w:w="2463" w:type="dxa"/>
            <w:shd w:val="clear" w:color="auto" w:fill="auto"/>
            <w:noWrap/>
          </w:tcPr>
          <w:p w14:paraId="112145D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DC_3A_n51A</w:t>
            </w:r>
          </w:p>
        </w:tc>
        <w:tc>
          <w:tcPr>
            <w:tcW w:w="2280" w:type="dxa"/>
          </w:tcPr>
          <w:p w14:paraId="4480D744"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DC_3A_n51A</w:t>
            </w:r>
          </w:p>
        </w:tc>
        <w:tc>
          <w:tcPr>
            <w:tcW w:w="2738" w:type="dxa"/>
            <w:shd w:val="clear" w:color="auto" w:fill="auto"/>
            <w:noWrap/>
          </w:tcPr>
          <w:p w14:paraId="1DCF3235" w14:textId="77777777" w:rsidR="00CC1C06" w:rsidRPr="00CC1C06" w:rsidRDefault="00CC1C06" w:rsidP="00CC1C06">
            <w:pPr>
              <w:keepNext/>
              <w:keepLines/>
              <w:spacing w:after="0"/>
              <w:jc w:val="center"/>
              <w:rPr>
                <w:rFonts w:ascii="Arial" w:hAnsi="Arial"/>
                <w:sz w:val="18"/>
                <w:lang w:eastAsia="fi-FI"/>
              </w:rPr>
            </w:pPr>
            <w:r w:rsidRPr="00CC1C06">
              <w:rPr>
                <w:rFonts w:ascii="Arial" w:eastAsia="Yu Mincho" w:hAnsi="Arial"/>
                <w:sz w:val="18"/>
                <w:lang w:eastAsia="ja-JP"/>
              </w:rPr>
              <w:t>No</w:t>
            </w:r>
          </w:p>
        </w:tc>
        <w:tc>
          <w:tcPr>
            <w:tcW w:w="2738" w:type="dxa"/>
          </w:tcPr>
          <w:p w14:paraId="30C5E150" w14:textId="77777777" w:rsidR="00CC1C06" w:rsidRPr="00CC1C06" w:rsidRDefault="00CC1C06" w:rsidP="00CC1C06">
            <w:pPr>
              <w:keepNext/>
              <w:keepLines/>
              <w:spacing w:after="0"/>
              <w:jc w:val="center"/>
              <w:rPr>
                <w:rFonts w:ascii="Arial" w:eastAsia="Yu Mincho" w:hAnsi="Arial"/>
                <w:sz w:val="18"/>
                <w:lang w:eastAsia="ja-JP"/>
              </w:rPr>
            </w:pPr>
          </w:p>
        </w:tc>
      </w:tr>
      <w:tr w:rsidR="00CC1C06" w:rsidRPr="00CC1C06" w14:paraId="6CA55CAC" w14:textId="77777777" w:rsidTr="004F32F7">
        <w:trPr>
          <w:trHeight w:val="187"/>
          <w:jc w:val="center"/>
        </w:trPr>
        <w:tc>
          <w:tcPr>
            <w:tcW w:w="2463" w:type="dxa"/>
            <w:shd w:val="clear" w:color="auto" w:fill="auto"/>
            <w:noWrap/>
          </w:tcPr>
          <w:p w14:paraId="637F8195"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DC_3A_n71A</w:t>
            </w:r>
          </w:p>
          <w:p w14:paraId="2D9B0F8A"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DC_3A_n71B</w:t>
            </w:r>
          </w:p>
        </w:tc>
        <w:tc>
          <w:tcPr>
            <w:tcW w:w="2280" w:type="dxa"/>
          </w:tcPr>
          <w:p w14:paraId="30AFF5E1"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DC_3A_n71A</w:t>
            </w:r>
          </w:p>
        </w:tc>
        <w:tc>
          <w:tcPr>
            <w:tcW w:w="2738" w:type="dxa"/>
            <w:shd w:val="clear" w:color="auto" w:fill="auto"/>
            <w:noWrap/>
          </w:tcPr>
          <w:p w14:paraId="69787CEC" w14:textId="77777777" w:rsidR="00CC1C06" w:rsidRPr="00CC1C06" w:rsidRDefault="00CC1C06" w:rsidP="00CC1C06">
            <w:pPr>
              <w:keepNext/>
              <w:keepLines/>
              <w:spacing w:after="0"/>
              <w:jc w:val="center"/>
              <w:rPr>
                <w:rFonts w:ascii="Arial" w:eastAsia="Yu Mincho" w:hAnsi="Arial"/>
                <w:sz w:val="18"/>
                <w:lang w:eastAsia="ja-JP"/>
              </w:rPr>
            </w:pPr>
            <w:r w:rsidRPr="00CC1C06">
              <w:rPr>
                <w:rFonts w:ascii="Arial" w:hAnsi="Arial"/>
                <w:sz w:val="18"/>
                <w:lang w:eastAsia="zh-CN"/>
              </w:rPr>
              <w:t>No</w:t>
            </w:r>
          </w:p>
        </w:tc>
        <w:tc>
          <w:tcPr>
            <w:tcW w:w="2738" w:type="dxa"/>
          </w:tcPr>
          <w:p w14:paraId="4E5D4ED0" w14:textId="77777777" w:rsidR="00CC1C06" w:rsidRPr="00CC1C06" w:rsidRDefault="00CC1C06" w:rsidP="00CC1C06">
            <w:pPr>
              <w:keepNext/>
              <w:keepLines/>
              <w:spacing w:after="0"/>
              <w:jc w:val="center"/>
              <w:rPr>
                <w:rFonts w:ascii="Arial" w:eastAsia="Yu Mincho" w:hAnsi="Arial"/>
                <w:sz w:val="18"/>
                <w:lang w:eastAsia="ja-JP"/>
              </w:rPr>
            </w:pPr>
          </w:p>
        </w:tc>
      </w:tr>
      <w:tr w:rsidR="00CC1C06" w:rsidRPr="00CC1C06" w14:paraId="23A9A338" w14:textId="77777777" w:rsidTr="004F32F7">
        <w:trPr>
          <w:trHeight w:val="187"/>
          <w:jc w:val="center"/>
        </w:trPr>
        <w:tc>
          <w:tcPr>
            <w:tcW w:w="2463" w:type="dxa"/>
            <w:shd w:val="clear" w:color="auto" w:fill="auto"/>
            <w:noWrap/>
            <w:vAlign w:val="center"/>
          </w:tcPr>
          <w:p w14:paraId="1EE12DE5"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DC_3A_n77A</w:t>
            </w:r>
            <w:r w:rsidRPr="00CC1C06">
              <w:rPr>
                <w:rFonts w:ascii="Arial" w:hAnsi="Arial"/>
                <w:sz w:val="18"/>
                <w:vertAlign w:val="superscript"/>
                <w:lang w:eastAsia="fi-FI"/>
              </w:rPr>
              <w:t>7</w:t>
            </w:r>
          </w:p>
          <w:p w14:paraId="3FAA63F6" w14:textId="77777777" w:rsidR="00CC1C06" w:rsidRPr="00CC1C06" w:rsidRDefault="00CC1C06" w:rsidP="00CC1C06">
            <w:pPr>
              <w:keepNext/>
              <w:keepLines/>
              <w:spacing w:after="0"/>
              <w:jc w:val="center"/>
              <w:rPr>
                <w:rFonts w:ascii="Arial" w:hAnsi="Arial"/>
                <w:sz w:val="18"/>
                <w:vertAlign w:val="superscript"/>
                <w:lang w:eastAsia="zh-TW"/>
              </w:rPr>
            </w:pPr>
            <w:r w:rsidRPr="00CC1C06">
              <w:rPr>
                <w:rFonts w:ascii="Arial" w:hAnsi="Arial"/>
                <w:sz w:val="18"/>
                <w:lang w:eastAsia="fi-FI"/>
              </w:rPr>
              <w:t>DC_3A_n77C</w:t>
            </w:r>
            <w:r w:rsidRPr="00CC1C06">
              <w:rPr>
                <w:rFonts w:ascii="Arial" w:hAnsi="Arial"/>
                <w:sz w:val="18"/>
                <w:vertAlign w:val="superscript"/>
                <w:lang w:eastAsia="fi-FI"/>
              </w:rPr>
              <w:t>7</w:t>
            </w:r>
          </w:p>
          <w:p w14:paraId="06C9AFEF"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DC_3</w:t>
            </w:r>
            <w:r w:rsidRPr="00CC1C06">
              <w:rPr>
                <w:rFonts w:ascii="Arial" w:hAnsi="Arial"/>
                <w:sz w:val="18"/>
                <w:lang w:eastAsia="zh-CN"/>
              </w:rPr>
              <w:t>C</w:t>
            </w:r>
            <w:r w:rsidRPr="00CC1C06">
              <w:rPr>
                <w:rFonts w:ascii="Arial" w:hAnsi="Arial"/>
                <w:sz w:val="18"/>
                <w:lang w:eastAsia="fi-FI"/>
              </w:rPr>
              <w:t>_n77A</w:t>
            </w:r>
            <w:r w:rsidRPr="00CC1C06">
              <w:rPr>
                <w:rFonts w:ascii="Arial" w:hAnsi="Arial"/>
                <w:sz w:val="18"/>
                <w:vertAlign w:val="superscript"/>
                <w:lang w:eastAsia="fi-FI"/>
              </w:rPr>
              <w:t>7</w:t>
            </w:r>
          </w:p>
        </w:tc>
        <w:tc>
          <w:tcPr>
            <w:tcW w:w="2280" w:type="dxa"/>
            <w:vAlign w:val="center"/>
          </w:tcPr>
          <w:p w14:paraId="026F15F5"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t>DC_3A_n77A</w:t>
            </w:r>
          </w:p>
          <w:p w14:paraId="7AA9F8F8"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DC_3</w:t>
            </w:r>
            <w:r w:rsidRPr="00CC1C06">
              <w:rPr>
                <w:rFonts w:ascii="Arial" w:hAnsi="Arial"/>
                <w:sz w:val="18"/>
                <w:lang w:eastAsia="zh-CN"/>
              </w:rPr>
              <w:t>C</w:t>
            </w:r>
            <w:r w:rsidRPr="00CC1C06">
              <w:rPr>
                <w:rFonts w:ascii="Arial" w:hAnsi="Arial"/>
                <w:sz w:val="18"/>
                <w:lang w:eastAsia="fi-FI"/>
              </w:rPr>
              <w:t>_n77A</w:t>
            </w:r>
          </w:p>
        </w:tc>
        <w:tc>
          <w:tcPr>
            <w:tcW w:w="2738" w:type="dxa"/>
            <w:shd w:val="clear" w:color="auto" w:fill="auto"/>
            <w:noWrap/>
          </w:tcPr>
          <w:p w14:paraId="65C13F4D" w14:textId="77777777" w:rsidR="00CC1C06" w:rsidRPr="00CC1C06" w:rsidRDefault="00CC1C06" w:rsidP="00CC1C06">
            <w:pPr>
              <w:keepNext/>
              <w:keepLines/>
              <w:spacing w:after="0"/>
              <w:jc w:val="center"/>
              <w:rPr>
                <w:rFonts w:ascii="Arial" w:eastAsia="Yu Mincho" w:hAnsi="Arial"/>
                <w:sz w:val="18"/>
                <w:lang w:eastAsia="ja-JP"/>
              </w:rPr>
            </w:pPr>
            <w:r w:rsidRPr="00CC1C06">
              <w:rPr>
                <w:rFonts w:ascii="Arial" w:hAnsi="Arial"/>
                <w:sz w:val="18"/>
                <w:lang w:eastAsia="fi-FI"/>
              </w:rPr>
              <w:t>DC_3_n77</w:t>
            </w:r>
          </w:p>
        </w:tc>
        <w:tc>
          <w:tcPr>
            <w:tcW w:w="2738" w:type="dxa"/>
          </w:tcPr>
          <w:p w14:paraId="41A64B75" w14:textId="77777777" w:rsidR="00CC1C06" w:rsidRPr="00CC1C06" w:rsidRDefault="00CC1C06" w:rsidP="00CC1C06">
            <w:pPr>
              <w:keepNext/>
              <w:keepLines/>
              <w:spacing w:after="0"/>
              <w:jc w:val="center"/>
              <w:rPr>
                <w:rFonts w:ascii="Arial" w:hAnsi="Arial"/>
                <w:sz w:val="18"/>
                <w:lang w:eastAsia="zh-CN"/>
              </w:rPr>
            </w:pPr>
            <w:r w:rsidRPr="00CC1C06">
              <w:rPr>
                <w:rFonts w:ascii="Arial" w:hAnsi="Arial" w:hint="eastAsia"/>
                <w:sz w:val="18"/>
                <w:lang w:eastAsia="zh-CN"/>
              </w:rPr>
              <w:t>N</w:t>
            </w:r>
            <w:r w:rsidRPr="00CC1C06">
              <w:rPr>
                <w:rFonts w:ascii="Arial" w:hAnsi="Arial"/>
                <w:sz w:val="18"/>
                <w:lang w:eastAsia="zh-CN"/>
              </w:rPr>
              <w:t>o</w:t>
            </w:r>
          </w:p>
        </w:tc>
      </w:tr>
      <w:tr w:rsidR="00CC1C06" w:rsidRPr="00CC1C06" w14:paraId="2673154A" w14:textId="77777777" w:rsidTr="004F32F7">
        <w:trPr>
          <w:trHeight w:val="187"/>
          <w:jc w:val="center"/>
        </w:trPr>
        <w:tc>
          <w:tcPr>
            <w:tcW w:w="2463" w:type="dxa"/>
            <w:shd w:val="clear" w:color="auto" w:fill="auto"/>
            <w:noWrap/>
            <w:vAlign w:val="center"/>
          </w:tcPr>
          <w:p w14:paraId="3DE75B68" w14:textId="77777777" w:rsidR="00CC1C06" w:rsidRPr="00CC1C06" w:rsidRDefault="00CC1C06" w:rsidP="00CC1C06">
            <w:pPr>
              <w:keepNext/>
              <w:keepLines/>
              <w:spacing w:after="0"/>
              <w:jc w:val="center"/>
              <w:rPr>
                <w:rFonts w:ascii="Arial" w:hAnsi="Arial"/>
                <w:sz w:val="18"/>
                <w:vertAlign w:val="superscript"/>
                <w:lang w:eastAsia="fi-FI"/>
              </w:rPr>
            </w:pPr>
            <w:r w:rsidRPr="00CC1C06">
              <w:rPr>
                <w:rFonts w:ascii="Arial" w:hAnsi="Arial"/>
                <w:sz w:val="18"/>
                <w:lang w:eastAsia="fi-FI"/>
              </w:rPr>
              <w:t>DC_3A_n77(2A)</w:t>
            </w:r>
            <w:r w:rsidRPr="00CC1C06">
              <w:rPr>
                <w:rFonts w:ascii="Arial" w:hAnsi="Arial"/>
                <w:sz w:val="18"/>
                <w:vertAlign w:val="superscript"/>
                <w:lang w:eastAsia="fi-FI"/>
              </w:rPr>
              <w:t>7</w:t>
            </w:r>
          </w:p>
          <w:p w14:paraId="6FAA8A3B" w14:textId="77777777" w:rsidR="00CC1C06" w:rsidRPr="00CC1C06" w:rsidRDefault="00CC1C06" w:rsidP="00CC1C06">
            <w:pPr>
              <w:keepNext/>
              <w:keepLines/>
              <w:spacing w:after="0"/>
              <w:jc w:val="center"/>
              <w:rPr>
                <w:rFonts w:ascii="Arial" w:hAnsi="Arial"/>
                <w:sz w:val="18"/>
                <w:vertAlign w:val="superscript"/>
                <w:lang w:eastAsia="zh-TW"/>
              </w:rPr>
            </w:pPr>
            <w:r w:rsidRPr="00CC1C06">
              <w:rPr>
                <w:rFonts w:ascii="Arial" w:hAnsi="Arial"/>
                <w:sz w:val="18"/>
                <w:lang w:eastAsia="fi-FI"/>
              </w:rPr>
              <w:t>DC_3A_n77(3A)</w:t>
            </w:r>
            <w:r w:rsidRPr="00CC1C06">
              <w:rPr>
                <w:rFonts w:ascii="Arial" w:hAnsi="Arial"/>
                <w:sz w:val="18"/>
                <w:vertAlign w:val="superscript"/>
                <w:lang w:eastAsia="fi-FI"/>
              </w:rPr>
              <w:t>7</w:t>
            </w:r>
          </w:p>
          <w:p w14:paraId="7C85F762"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DC_3</w:t>
            </w:r>
            <w:r w:rsidRPr="00CC1C06">
              <w:rPr>
                <w:rFonts w:ascii="Arial" w:hAnsi="Arial"/>
                <w:sz w:val="18"/>
                <w:lang w:eastAsia="zh-CN"/>
              </w:rPr>
              <w:t>C</w:t>
            </w:r>
            <w:r w:rsidRPr="00CC1C06">
              <w:rPr>
                <w:rFonts w:ascii="Arial" w:hAnsi="Arial"/>
                <w:sz w:val="18"/>
                <w:lang w:eastAsia="fi-FI"/>
              </w:rPr>
              <w:t>_n77(2A)</w:t>
            </w:r>
            <w:r w:rsidRPr="00CC1C06">
              <w:rPr>
                <w:rFonts w:ascii="Arial" w:hAnsi="Arial"/>
                <w:sz w:val="18"/>
                <w:vertAlign w:val="superscript"/>
                <w:lang w:eastAsia="fi-FI"/>
              </w:rPr>
              <w:t>7</w:t>
            </w:r>
          </w:p>
        </w:tc>
        <w:tc>
          <w:tcPr>
            <w:tcW w:w="2280" w:type="dxa"/>
            <w:vAlign w:val="center"/>
          </w:tcPr>
          <w:p w14:paraId="3A7077D8"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t>DC_3A_n77A</w:t>
            </w:r>
          </w:p>
          <w:p w14:paraId="07B25C15"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DC_3</w:t>
            </w:r>
            <w:r w:rsidRPr="00CC1C06">
              <w:rPr>
                <w:rFonts w:ascii="Arial" w:hAnsi="Arial"/>
                <w:sz w:val="18"/>
                <w:lang w:eastAsia="zh-CN"/>
              </w:rPr>
              <w:t>C</w:t>
            </w:r>
            <w:r w:rsidRPr="00CC1C06">
              <w:rPr>
                <w:rFonts w:ascii="Arial" w:hAnsi="Arial"/>
                <w:sz w:val="18"/>
                <w:lang w:eastAsia="fi-FI"/>
              </w:rPr>
              <w:t>_n77A</w:t>
            </w:r>
          </w:p>
        </w:tc>
        <w:tc>
          <w:tcPr>
            <w:tcW w:w="2738" w:type="dxa"/>
            <w:shd w:val="clear" w:color="auto" w:fill="auto"/>
            <w:noWrap/>
          </w:tcPr>
          <w:p w14:paraId="6083577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DC_3_n77</w:t>
            </w:r>
          </w:p>
        </w:tc>
        <w:tc>
          <w:tcPr>
            <w:tcW w:w="2738" w:type="dxa"/>
          </w:tcPr>
          <w:p w14:paraId="29BF2ECC"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No</w:t>
            </w:r>
          </w:p>
        </w:tc>
      </w:tr>
      <w:tr w:rsidR="00CC1C06" w:rsidRPr="00CC1C06" w14:paraId="7D88ABC7" w14:textId="77777777" w:rsidTr="004F32F7">
        <w:trPr>
          <w:trHeight w:val="187"/>
          <w:jc w:val="center"/>
        </w:trPr>
        <w:tc>
          <w:tcPr>
            <w:tcW w:w="2463" w:type="dxa"/>
            <w:shd w:val="clear" w:color="auto" w:fill="auto"/>
            <w:noWrap/>
            <w:vAlign w:val="center"/>
          </w:tcPr>
          <w:p w14:paraId="28046ECF"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TW"/>
              </w:rPr>
              <w:t>3</w:t>
            </w:r>
            <w:r w:rsidRPr="00CC1C06">
              <w:rPr>
                <w:rFonts w:ascii="Arial" w:hAnsi="Arial"/>
                <w:sz w:val="18"/>
                <w:lang w:eastAsia="fi-FI"/>
              </w:rPr>
              <w:t>A</w:t>
            </w:r>
            <w:r w:rsidRPr="00CC1C06">
              <w:rPr>
                <w:rFonts w:ascii="Arial" w:hAnsi="Arial"/>
                <w:sz w:val="18"/>
                <w:lang w:eastAsia="zh-TW"/>
              </w:rPr>
              <w:t>-3A</w:t>
            </w:r>
            <w:r w:rsidRPr="00CC1C06">
              <w:rPr>
                <w:rFonts w:ascii="Arial" w:hAnsi="Arial"/>
                <w:sz w:val="18"/>
                <w:lang w:eastAsia="fi-FI"/>
              </w:rPr>
              <w:t>_n</w:t>
            </w:r>
            <w:r w:rsidRPr="00CC1C06">
              <w:rPr>
                <w:rFonts w:ascii="Arial" w:hAnsi="Arial"/>
                <w:sz w:val="18"/>
                <w:lang w:eastAsia="zh-TW"/>
              </w:rPr>
              <w:t>77</w:t>
            </w:r>
            <w:r w:rsidRPr="00CC1C06">
              <w:rPr>
                <w:rFonts w:ascii="Arial" w:hAnsi="Arial"/>
                <w:sz w:val="18"/>
                <w:lang w:eastAsia="fi-FI"/>
              </w:rPr>
              <w:t>A</w:t>
            </w:r>
            <w:r w:rsidRPr="00CC1C06">
              <w:rPr>
                <w:rFonts w:ascii="Arial" w:hAnsi="Arial"/>
                <w:sz w:val="18"/>
                <w:vertAlign w:val="superscript"/>
                <w:lang w:eastAsia="fi-FI"/>
              </w:rPr>
              <w:t>7</w:t>
            </w:r>
          </w:p>
        </w:tc>
        <w:tc>
          <w:tcPr>
            <w:tcW w:w="2280" w:type="dxa"/>
            <w:vAlign w:val="center"/>
          </w:tcPr>
          <w:p w14:paraId="4D1BB425"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TW"/>
              </w:rPr>
              <w:t>3</w:t>
            </w:r>
            <w:r w:rsidRPr="00CC1C06">
              <w:rPr>
                <w:rFonts w:ascii="Arial" w:hAnsi="Arial"/>
                <w:sz w:val="18"/>
                <w:lang w:eastAsia="fi-FI"/>
              </w:rPr>
              <w:t>A_n</w:t>
            </w:r>
            <w:r w:rsidRPr="00CC1C06">
              <w:rPr>
                <w:rFonts w:ascii="Arial" w:hAnsi="Arial"/>
                <w:sz w:val="18"/>
                <w:lang w:eastAsia="zh-TW"/>
              </w:rPr>
              <w:t>77</w:t>
            </w:r>
            <w:r w:rsidRPr="00CC1C06">
              <w:rPr>
                <w:rFonts w:ascii="Arial" w:hAnsi="Arial"/>
                <w:sz w:val="18"/>
                <w:lang w:eastAsia="fi-FI"/>
              </w:rPr>
              <w:t>A</w:t>
            </w:r>
          </w:p>
        </w:tc>
        <w:tc>
          <w:tcPr>
            <w:tcW w:w="2738" w:type="dxa"/>
            <w:shd w:val="clear" w:color="auto" w:fill="auto"/>
            <w:noWrap/>
          </w:tcPr>
          <w:p w14:paraId="3ADACB14"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DC_3_n77</w:t>
            </w:r>
          </w:p>
        </w:tc>
        <w:tc>
          <w:tcPr>
            <w:tcW w:w="2738" w:type="dxa"/>
          </w:tcPr>
          <w:p w14:paraId="76AD9DB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No</w:t>
            </w:r>
          </w:p>
        </w:tc>
      </w:tr>
      <w:tr w:rsidR="00CC1C06" w:rsidRPr="00CC1C06" w14:paraId="638A397F" w14:textId="77777777" w:rsidTr="004F32F7">
        <w:trPr>
          <w:trHeight w:val="187"/>
          <w:jc w:val="center"/>
        </w:trPr>
        <w:tc>
          <w:tcPr>
            <w:tcW w:w="2463" w:type="dxa"/>
            <w:shd w:val="clear" w:color="auto" w:fill="auto"/>
            <w:noWrap/>
            <w:vAlign w:val="center"/>
          </w:tcPr>
          <w:p w14:paraId="7F32EEF2"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DC_3A_n78A</w:t>
            </w:r>
            <w:r w:rsidRPr="00CC1C06">
              <w:rPr>
                <w:rFonts w:ascii="Arial" w:hAnsi="Arial"/>
                <w:sz w:val="18"/>
                <w:vertAlign w:val="superscript"/>
                <w:lang w:eastAsia="fi-FI"/>
              </w:rPr>
              <w:t>7</w:t>
            </w:r>
          </w:p>
          <w:p w14:paraId="6005AB47" w14:textId="77777777" w:rsidR="00CC1C06" w:rsidRPr="00CC1C06" w:rsidRDefault="00CC1C06" w:rsidP="00CC1C06">
            <w:pPr>
              <w:keepNext/>
              <w:keepLines/>
              <w:spacing w:after="0"/>
              <w:jc w:val="center"/>
              <w:rPr>
                <w:rFonts w:ascii="Arial" w:hAnsi="Arial"/>
                <w:sz w:val="18"/>
                <w:vertAlign w:val="superscript"/>
                <w:lang w:eastAsia="fi-FI"/>
              </w:rPr>
            </w:pPr>
            <w:r w:rsidRPr="00CC1C06">
              <w:rPr>
                <w:rFonts w:ascii="Arial" w:hAnsi="Arial"/>
                <w:sz w:val="18"/>
                <w:lang w:eastAsia="fi-FI"/>
              </w:rPr>
              <w:t>DC_3A_n78C</w:t>
            </w:r>
            <w:r w:rsidRPr="00CC1C06">
              <w:rPr>
                <w:rFonts w:ascii="Arial" w:hAnsi="Arial"/>
                <w:sz w:val="18"/>
                <w:vertAlign w:val="superscript"/>
                <w:lang w:eastAsia="fi-FI"/>
              </w:rPr>
              <w:t>7</w:t>
            </w:r>
          </w:p>
          <w:p w14:paraId="5488BC40"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DC_3C_n78A</w:t>
            </w:r>
            <w:r w:rsidRPr="00CC1C06">
              <w:rPr>
                <w:rFonts w:ascii="Arial" w:hAnsi="Arial"/>
                <w:sz w:val="18"/>
                <w:vertAlign w:val="superscript"/>
                <w:lang w:eastAsia="fi-FI"/>
              </w:rPr>
              <w:t>7</w:t>
            </w:r>
          </w:p>
        </w:tc>
        <w:tc>
          <w:tcPr>
            <w:tcW w:w="2280" w:type="dxa"/>
            <w:vAlign w:val="center"/>
          </w:tcPr>
          <w:p w14:paraId="1CAACDF3"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t>DC_3A_n78A</w:t>
            </w:r>
          </w:p>
          <w:p w14:paraId="5FABAFE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DC_3C_n78A</w:t>
            </w:r>
          </w:p>
        </w:tc>
        <w:tc>
          <w:tcPr>
            <w:tcW w:w="2738" w:type="dxa"/>
            <w:shd w:val="clear" w:color="auto" w:fill="auto"/>
            <w:noWrap/>
          </w:tcPr>
          <w:p w14:paraId="58891055" w14:textId="77777777" w:rsidR="00CC1C06" w:rsidRPr="00CC1C06" w:rsidRDefault="00CC1C06" w:rsidP="00CC1C06">
            <w:pPr>
              <w:keepNext/>
              <w:keepLines/>
              <w:spacing w:after="0"/>
              <w:jc w:val="center"/>
              <w:rPr>
                <w:rFonts w:ascii="Arial" w:hAnsi="Arial"/>
                <w:sz w:val="18"/>
                <w:lang w:eastAsia="fi-FI"/>
              </w:rPr>
            </w:pPr>
            <w:r w:rsidRPr="00CC1C06">
              <w:rPr>
                <w:rFonts w:ascii="Arial" w:eastAsia="MS Mincho" w:hAnsi="Arial"/>
                <w:sz w:val="18"/>
              </w:rPr>
              <w:t>DC_3_n78</w:t>
            </w:r>
          </w:p>
        </w:tc>
        <w:tc>
          <w:tcPr>
            <w:tcW w:w="2738" w:type="dxa"/>
          </w:tcPr>
          <w:p w14:paraId="1D4462AD" w14:textId="77777777" w:rsidR="00CC1C06" w:rsidRPr="00CC1C06" w:rsidRDefault="00CC1C06" w:rsidP="00CC1C06">
            <w:pPr>
              <w:keepNext/>
              <w:keepLines/>
              <w:spacing w:after="0"/>
              <w:jc w:val="center"/>
              <w:rPr>
                <w:rFonts w:ascii="Arial" w:eastAsia="MS Mincho" w:hAnsi="Arial"/>
                <w:sz w:val="18"/>
              </w:rPr>
            </w:pPr>
            <w:r w:rsidRPr="00CC1C06">
              <w:rPr>
                <w:rFonts w:ascii="Arial" w:hAnsi="Arial"/>
                <w:sz w:val="18"/>
                <w:lang w:eastAsia="zh-CN"/>
              </w:rPr>
              <w:t>No</w:t>
            </w:r>
          </w:p>
        </w:tc>
      </w:tr>
      <w:tr w:rsidR="00CC1C06" w:rsidRPr="00CC1C06" w14:paraId="6A667543" w14:textId="77777777" w:rsidTr="004F32F7">
        <w:trPr>
          <w:trHeight w:val="187"/>
          <w:jc w:val="center"/>
        </w:trPr>
        <w:tc>
          <w:tcPr>
            <w:tcW w:w="2463" w:type="dxa"/>
            <w:shd w:val="clear" w:color="auto" w:fill="auto"/>
            <w:noWrap/>
          </w:tcPr>
          <w:p w14:paraId="48CCB53F" w14:textId="77777777" w:rsidR="00CC1C06" w:rsidRPr="00CC1C06" w:rsidRDefault="00CC1C06" w:rsidP="00CC1C06">
            <w:pPr>
              <w:keepNext/>
              <w:keepLines/>
              <w:spacing w:after="0"/>
              <w:jc w:val="center"/>
              <w:rPr>
                <w:rFonts w:ascii="Arial" w:hAnsi="Arial"/>
                <w:sz w:val="18"/>
                <w:vertAlign w:val="superscript"/>
                <w:lang w:eastAsia="zh-TW"/>
              </w:rPr>
            </w:pPr>
            <w:r w:rsidRPr="00CC1C06">
              <w:rPr>
                <w:rFonts w:ascii="Arial" w:hAnsi="Arial"/>
                <w:sz w:val="18"/>
                <w:lang w:eastAsia="fi-FI"/>
              </w:rPr>
              <w:t>DC_3A_n78(2A)</w:t>
            </w:r>
            <w:r w:rsidRPr="00CC1C06">
              <w:rPr>
                <w:rFonts w:ascii="Arial" w:hAnsi="Arial"/>
                <w:sz w:val="18"/>
                <w:vertAlign w:val="superscript"/>
                <w:lang w:eastAsia="fi-FI"/>
              </w:rPr>
              <w:t>7</w:t>
            </w:r>
          </w:p>
          <w:p w14:paraId="7052123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DC_3C_n78(2A)</w:t>
            </w:r>
            <w:r w:rsidRPr="00CC1C06">
              <w:rPr>
                <w:rFonts w:ascii="Arial" w:hAnsi="Arial"/>
                <w:sz w:val="18"/>
                <w:vertAlign w:val="superscript"/>
                <w:lang w:eastAsia="fi-FI"/>
              </w:rPr>
              <w:t>7</w:t>
            </w:r>
          </w:p>
        </w:tc>
        <w:tc>
          <w:tcPr>
            <w:tcW w:w="2280" w:type="dxa"/>
          </w:tcPr>
          <w:p w14:paraId="1792C4FE"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t>DC_3A_n78A</w:t>
            </w:r>
          </w:p>
          <w:p w14:paraId="749C107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DC_3C_n78A</w:t>
            </w:r>
          </w:p>
        </w:tc>
        <w:tc>
          <w:tcPr>
            <w:tcW w:w="2738" w:type="dxa"/>
            <w:shd w:val="clear" w:color="auto" w:fill="auto"/>
            <w:noWrap/>
          </w:tcPr>
          <w:p w14:paraId="2230E7BF" w14:textId="77777777" w:rsidR="00CC1C06" w:rsidRPr="00CC1C06" w:rsidRDefault="00CC1C06" w:rsidP="00CC1C06">
            <w:pPr>
              <w:keepNext/>
              <w:keepLines/>
              <w:spacing w:after="0"/>
              <w:jc w:val="center"/>
              <w:rPr>
                <w:rFonts w:ascii="Arial" w:hAnsi="Arial"/>
                <w:sz w:val="18"/>
                <w:lang w:eastAsia="zh-TW"/>
              </w:rPr>
            </w:pPr>
            <w:r w:rsidRPr="00CC1C06">
              <w:rPr>
                <w:rFonts w:ascii="Arial" w:eastAsia="MS Mincho" w:hAnsi="Arial"/>
                <w:sz w:val="18"/>
              </w:rPr>
              <w:t>DC_3_n78</w:t>
            </w:r>
          </w:p>
        </w:tc>
        <w:tc>
          <w:tcPr>
            <w:tcW w:w="2738" w:type="dxa"/>
          </w:tcPr>
          <w:p w14:paraId="4937528B" w14:textId="77777777" w:rsidR="00CC1C06" w:rsidRPr="00CC1C06" w:rsidRDefault="00CC1C06" w:rsidP="00CC1C06">
            <w:pPr>
              <w:keepNext/>
              <w:keepLines/>
              <w:spacing w:after="0"/>
              <w:jc w:val="center"/>
              <w:rPr>
                <w:rFonts w:ascii="Arial" w:eastAsia="MS Mincho" w:hAnsi="Arial"/>
                <w:sz w:val="18"/>
              </w:rPr>
            </w:pPr>
            <w:r w:rsidRPr="00CC1C06">
              <w:rPr>
                <w:rFonts w:ascii="Arial" w:hAnsi="Arial"/>
                <w:sz w:val="18"/>
                <w:lang w:eastAsia="zh-CN"/>
              </w:rPr>
              <w:t>No</w:t>
            </w:r>
          </w:p>
        </w:tc>
      </w:tr>
      <w:tr w:rsidR="00CC1C06" w:rsidRPr="00CC1C06" w14:paraId="26ABCD76" w14:textId="77777777" w:rsidTr="004F32F7">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7AD7237"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TW"/>
              </w:rPr>
              <w:t>3</w:t>
            </w:r>
            <w:r w:rsidRPr="00CC1C06">
              <w:rPr>
                <w:rFonts w:ascii="Arial" w:hAnsi="Arial"/>
                <w:sz w:val="18"/>
                <w:lang w:eastAsia="fi-FI"/>
              </w:rPr>
              <w:t>A</w:t>
            </w:r>
            <w:r w:rsidRPr="00CC1C06">
              <w:rPr>
                <w:rFonts w:ascii="Arial" w:hAnsi="Arial"/>
                <w:sz w:val="18"/>
                <w:lang w:eastAsia="zh-TW"/>
              </w:rPr>
              <w:t>-3A</w:t>
            </w:r>
            <w:r w:rsidRPr="00CC1C06">
              <w:rPr>
                <w:rFonts w:ascii="Arial" w:hAnsi="Arial"/>
                <w:sz w:val="18"/>
                <w:lang w:eastAsia="fi-FI"/>
              </w:rPr>
              <w:t>_n</w:t>
            </w:r>
            <w:r w:rsidRPr="00CC1C06">
              <w:rPr>
                <w:rFonts w:ascii="Arial" w:hAnsi="Arial"/>
                <w:sz w:val="18"/>
                <w:lang w:eastAsia="zh-TW"/>
              </w:rPr>
              <w:t>78</w:t>
            </w:r>
            <w:r w:rsidRPr="00CC1C06">
              <w:rPr>
                <w:rFonts w:ascii="Arial" w:hAnsi="Arial"/>
                <w:sz w:val="18"/>
                <w:lang w:eastAsia="fi-FI"/>
              </w:rPr>
              <w:t>A</w:t>
            </w:r>
            <w:r w:rsidRPr="00CC1C06">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540390E1"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TW"/>
              </w:rPr>
              <w:t>3</w:t>
            </w:r>
            <w:r w:rsidRPr="00CC1C06">
              <w:rPr>
                <w:rFonts w:ascii="Arial" w:hAnsi="Arial"/>
                <w:sz w:val="18"/>
                <w:lang w:eastAsia="fi-FI"/>
              </w:rPr>
              <w:t>A_n</w:t>
            </w:r>
            <w:r w:rsidRPr="00CC1C06">
              <w:rPr>
                <w:rFonts w:ascii="Arial" w:hAnsi="Arial"/>
                <w:sz w:val="18"/>
                <w:lang w:eastAsia="zh-TW"/>
              </w:rPr>
              <w:t>78</w:t>
            </w:r>
            <w:r w:rsidRPr="00CC1C06">
              <w:rPr>
                <w:rFonts w:ascii="Arial" w:hAnsi="Arial"/>
                <w:sz w:val="18"/>
                <w:lang w:eastAsia="fi-FI"/>
              </w:rPr>
              <w:t>A</w:t>
            </w:r>
            <w:r w:rsidRPr="00CC1C06">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27D9ECF8" w14:textId="77777777" w:rsidR="00CC1C06" w:rsidRPr="00CC1C06" w:rsidRDefault="00CC1C06" w:rsidP="00CC1C06">
            <w:pPr>
              <w:keepNext/>
              <w:keepLines/>
              <w:spacing w:after="0"/>
              <w:jc w:val="center"/>
              <w:rPr>
                <w:rFonts w:ascii="Arial" w:hAnsi="Arial"/>
                <w:sz w:val="18"/>
                <w:lang w:eastAsia="fi-FI"/>
              </w:rPr>
            </w:pPr>
            <w:r w:rsidRPr="00CC1C06">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6E64A8C7" w14:textId="77777777" w:rsidR="00CC1C06" w:rsidRPr="00CC1C06" w:rsidRDefault="00CC1C06" w:rsidP="00CC1C06">
            <w:pPr>
              <w:keepNext/>
              <w:keepLines/>
              <w:spacing w:after="0"/>
              <w:jc w:val="center"/>
              <w:rPr>
                <w:rFonts w:ascii="Arial" w:eastAsia="MS Mincho" w:hAnsi="Arial"/>
                <w:sz w:val="18"/>
              </w:rPr>
            </w:pPr>
            <w:r w:rsidRPr="00CC1C06">
              <w:rPr>
                <w:rFonts w:ascii="Arial" w:hAnsi="Arial"/>
                <w:sz w:val="18"/>
                <w:lang w:eastAsia="zh-CN"/>
              </w:rPr>
              <w:t>No</w:t>
            </w:r>
          </w:p>
        </w:tc>
      </w:tr>
      <w:tr w:rsidR="00CC1C06" w:rsidRPr="00CC1C06" w14:paraId="538CD278" w14:textId="77777777" w:rsidTr="004F32F7">
        <w:trPr>
          <w:trHeight w:val="187"/>
          <w:jc w:val="center"/>
        </w:trPr>
        <w:tc>
          <w:tcPr>
            <w:tcW w:w="2463" w:type="dxa"/>
            <w:shd w:val="clear" w:color="auto" w:fill="auto"/>
            <w:noWrap/>
          </w:tcPr>
          <w:p w14:paraId="27F5E263"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DC_3A_n79A</w:t>
            </w:r>
            <w:r w:rsidRPr="00CC1C06">
              <w:rPr>
                <w:rFonts w:ascii="Arial" w:hAnsi="Arial"/>
                <w:sz w:val="18"/>
                <w:vertAlign w:val="superscript"/>
                <w:lang w:eastAsia="fi-FI"/>
              </w:rPr>
              <w:t>7</w:t>
            </w:r>
          </w:p>
          <w:p w14:paraId="1EFAC47C" w14:textId="77777777" w:rsidR="00CC1C06" w:rsidRPr="00CC1C06" w:rsidRDefault="00CC1C06" w:rsidP="00CC1C06">
            <w:pPr>
              <w:keepNext/>
              <w:keepLines/>
              <w:spacing w:after="0"/>
              <w:jc w:val="center"/>
              <w:rPr>
                <w:rFonts w:ascii="Arial" w:hAnsi="Arial"/>
                <w:sz w:val="18"/>
                <w:vertAlign w:val="superscript"/>
                <w:lang w:eastAsia="fi-FI"/>
              </w:rPr>
            </w:pPr>
            <w:r w:rsidRPr="00CC1C06">
              <w:rPr>
                <w:rFonts w:ascii="Arial" w:hAnsi="Arial"/>
                <w:sz w:val="18"/>
                <w:lang w:eastAsia="fi-FI"/>
              </w:rPr>
              <w:t>DC_3A_n79C</w:t>
            </w:r>
            <w:r w:rsidRPr="00CC1C06">
              <w:rPr>
                <w:rFonts w:ascii="Arial" w:hAnsi="Arial"/>
                <w:sz w:val="18"/>
                <w:vertAlign w:val="superscript"/>
                <w:lang w:eastAsia="fi-FI"/>
              </w:rPr>
              <w:t>7</w:t>
            </w:r>
          </w:p>
          <w:p w14:paraId="15509EB1"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DC_3C_n7</w:t>
            </w:r>
            <w:r w:rsidRPr="00CC1C06">
              <w:rPr>
                <w:rFonts w:ascii="Arial" w:hAnsi="Arial"/>
                <w:sz w:val="18"/>
                <w:lang w:eastAsia="zh-CN"/>
              </w:rPr>
              <w:t>9</w:t>
            </w:r>
            <w:r w:rsidRPr="00CC1C06">
              <w:rPr>
                <w:rFonts w:ascii="Arial" w:hAnsi="Arial"/>
                <w:sz w:val="18"/>
                <w:lang w:eastAsia="fi-FI"/>
              </w:rPr>
              <w:t>A</w:t>
            </w:r>
            <w:r w:rsidRPr="00CC1C06">
              <w:rPr>
                <w:rFonts w:ascii="Arial" w:hAnsi="Arial"/>
                <w:sz w:val="18"/>
                <w:vertAlign w:val="superscript"/>
                <w:lang w:eastAsia="fi-FI"/>
              </w:rPr>
              <w:t>7</w:t>
            </w:r>
          </w:p>
        </w:tc>
        <w:tc>
          <w:tcPr>
            <w:tcW w:w="2280" w:type="dxa"/>
          </w:tcPr>
          <w:p w14:paraId="50E4B761"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DC_3A_n79A</w:t>
            </w:r>
          </w:p>
          <w:p w14:paraId="715BDE3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DC_3C_n7</w:t>
            </w:r>
            <w:r w:rsidRPr="00CC1C06">
              <w:rPr>
                <w:rFonts w:ascii="Arial" w:hAnsi="Arial"/>
                <w:sz w:val="18"/>
                <w:lang w:eastAsia="zh-CN"/>
              </w:rPr>
              <w:t>9</w:t>
            </w:r>
            <w:r w:rsidRPr="00CC1C06">
              <w:rPr>
                <w:rFonts w:ascii="Arial" w:hAnsi="Arial"/>
                <w:sz w:val="18"/>
                <w:lang w:eastAsia="fi-FI"/>
              </w:rPr>
              <w:t>A</w:t>
            </w:r>
          </w:p>
        </w:tc>
        <w:tc>
          <w:tcPr>
            <w:tcW w:w="2738" w:type="dxa"/>
            <w:shd w:val="clear" w:color="auto" w:fill="auto"/>
            <w:noWrap/>
          </w:tcPr>
          <w:p w14:paraId="6C6936A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1B63825C"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No</w:t>
            </w:r>
          </w:p>
        </w:tc>
      </w:tr>
      <w:tr w:rsidR="00CC1C06" w:rsidRPr="00CC1C06" w14:paraId="56465D81" w14:textId="77777777" w:rsidTr="004F32F7">
        <w:trPr>
          <w:trHeight w:val="187"/>
          <w:jc w:val="center"/>
        </w:trPr>
        <w:tc>
          <w:tcPr>
            <w:tcW w:w="2463" w:type="dxa"/>
            <w:shd w:val="clear" w:color="auto" w:fill="auto"/>
            <w:noWrap/>
          </w:tcPr>
          <w:p w14:paraId="5C7337A2"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DC_4A_n2A</w:t>
            </w:r>
          </w:p>
        </w:tc>
        <w:tc>
          <w:tcPr>
            <w:tcW w:w="2280" w:type="dxa"/>
          </w:tcPr>
          <w:p w14:paraId="4B2A2D3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DC_4A_n2A</w:t>
            </w:r>
          </w:p>
        </w:tc>
        <w:tc>
          <w:tcPr>
            <w:tcW w:w="2738" w:type="dxa"/>
            <w:shd w:val="clear" w:color="auto" w:fill="auto"/>
            <w:noWrap/>
          </w:tcPr>
          <w:p w14:paraId="2C15C8B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No</w:t>
            </w:r>
          </w:p>
        </w:tc>
        <w:tc>
          <w:tcPr>
            <w:tcW w:w="2738" w:type="dxa"/>
          </w:tcPr>
          <w:p w14:paraId="5AC1C243" w14:textId="77777777" w:rsidR="00CC1C06" w:rsidRPr="00CC1C06" w:rsidRDefault="00CC1C06" w:rsidP="00CC1C06">
            <w:pPr>
              <w:keepNext/>
              <w:keepLines/>
              <w:spacing w:after="0"/>
              <w:jc w:val="center"/>
              <w:rPr>
                <w:rFonts w:ascii="Arial" w:hAnsi="Arial"/>
                <w:sz w:val="18"/>
                <w:lang w:eastAsia="zh-CN"/>
              </w:rPr>
            </w:pPr>
          </w:p>
        </w:tc>
      </w:tr>
      <w:tr w:rsidR="00CC1C06" w:rsidRPr="00CC1C06" w14:paraId="0F569370" w14:textId="77777777" w:rsidTr="004F32F7">
        <w:trPr>
          <w:trHeight w:val="187"/>
          <w:jc w:val="center"/>
        </w:trPr>
        <w:tc>
          <w:tcPr>
            <w:tcW w:w="2463" w:type="dxa"/>
            <w:shd w:val="clear" w:color="auto" w:fill="auto"/>
            <w:noWrap/>
          </w:tcPr>
          <w:p w14:paraId="647DFD8B"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DC_4A_n5A</w:t>
            </w:r>
          </w:p>
        </w:tc>
        <w:tc>
          <w:tcPr>
            <w:tcW w:w="2280" w:type="dxa"/>
          </w:tcPr>
          <w:p w14:paraId="5074BBF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DC_4A_n5A</w:t>
            </w:r>
          </w:p>
        </w:tc>
        <w:tc>
          <w:tcPr>
            <w:tcW w:w="2738" w:type="dxa"/>
            <w:shd w:val="clear" w:color="auto" w:fill="auto"/>
            <w:noWrap/>
          </w:tcPr>
          <w:p w14:paraId="295C30A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TW"/>
              </w:rPr>
              <w:t>DC_4_n5</w:t>
            </w:r>
          </w:p>
        </w:tc>
        <w:tc>
          <w:tcPr>
            <w:tcW w:w="2738" w:type="dxa"/>
          </w:tcPr>
          <w:p w14:paraId="50C421EE" w14:textId="77777777" w:rsidR="00CC1C06" w:rsidRPr="00CC1C06" w:rsidRDefault="00CC1C06" w:rsidP="00CC1C06">
            <w:pPr>
              <w:keepNext/>
              <w:keepLines/>
              <w:spacing w:after="0"/>
              <w:jc w:val="center"/>
              <w:rPr>
                <w:rFonts w:ascii="Arial" w:hAnsi="Arial"/>
                <w:sz w:val="18"/>
                <w:lang w:eastAsia="zh-CN"/>
              </w:rPr>
            </w:pPr>
          </w:p>
        </w:tc>
      </w:tr>
      <w:tr w:rsidR="00CC1C06" w:rsidRPr="00CC1C06" w14:paraId="776D3463" w14:textId="77777777" w:rsidTr="004F32F7">
        <w:trPr>
          <w:trHeight w:val="187"/>
          <w:jc w:val="center"/>
        </w:trPr>
        <w:tc>
          <w:tcPr>
            <w:tcW w:w="2463" w:type="dxa"/>
            <w:shd w:val="clear" w:color="auto" w:fill="auto"/>
            <w:noWrap/>
          </w:tcPr>
          <w:p w14:paraId="0762D95A"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DC_4A_n7A</w:t>
            </w:r>
          </w:p>
        </w:tc>
        <w:tc>
          <w:tcPr>
            <w:tcW w:w="2280" w:type="dxa"/>
          </w:tcPr>
          <w:p w14:paraId="763904D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DC_4A_n7A</w:t>
            </w:r>
          </w:p>
        </w:tc>
        <w:tc>
          <w:tcPr>
            <w:tcW w:w="2738" w:type="dxa"/>
            <w:shd w:val="clear" w:color="auto" w:fill="auto"/>
            <w:noWrap/>
          </w:tcPr>
          <w:p w14:paraId="047CBB2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TW"/>
              </w:rPr>
              <w:t>No</w:t>
            </w:r>
          </w:p>
        </w:tc>
        <w:tc>
          <w:tcPr>
            <w:tcW w:w="2738" w:type="dxa"/>
          </w:tcPr>
          <w:p w14:paraId="40257102" w14:textId="77777777" w:rsidR="00CC1C06" w:rsidRPr="00CC1C06" w:rsidRDefault="00CC1C06" w:rsidP="00CC1C06">
            <w:pPr>
              <w:keepNext/>
              <w:keepLines/>
              <w:spacing w:after="0"/>
              <w:jc w:val="center"/>
              <w:rPr>
                <w:rFonts w:ascii="Arial" w:hAnsi="Arial"/>
                <w:sz w:val="18"/>
                <w:lang w:eastAsia="zh-CN"/>
              </w:rPr>
            </w:pPr>
          </w:p>
        </w:tc>
      </w:tr>
      <w:tr w:rsidR="00CC1C06" w:rsidRPr="00CC1C06" w14:paraId="1C925E7E" w14:textId="77777777" w:rsidTr="004F32F7">
        <w:trPr>
          <w:trHeight w:val="187"/>
          <w:jc w:val="center"/>
        </w:trPr>
        <w:tc>
          <w:tcPr>
            <w:tcW w:w="2463" w:type="dxa"/>
            <w:shd w:val="clear" w:color="auto" w:fill="auto"/>
            <w:noWrap/>
          </w:tcPr>
          <w:p w14:paraId="337FB1E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DC_4A_n28A</w:t>
            </w:r>
          </w:p>
        </w:tc>
        <w:tc>
          <w:tcPr>
            <w:tcW w:w="2280" w:type="dxa"/>
          </w:tcPr>
          <w:p w14:paraId="44D9A398"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DC_4A_n28A</w:t>
            </w:r>
          </w:p>
        </w:tc>
        <w:tc>
          <w:tcPr>
            <w:tcW w:w="2738" w:type="dxa"/>
            <w:shd w:val="clear" w:color="auto" w:fill="auto"/>
            <w:noWrap/>
          </w:tcPr>
          <w:p w14:paraId="6C65D788"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No</w:t>
            </w:r>
          </w:p>
        </w:tc>
        <w:tc>
          <w:tcPr>
            <w:tcW w:w="2738" w:type="dxa"/>
          </w:tcPr>
          <w:p w14:paraId="1A0A6A07" w14:textId="77777777" w:rsidR="00CC1C06" w:rsidRPr="00CC1C06" w:rsidRDefault="00CC1C06" w:rsidP="00CC1C06">
            <w:pPr>
              <w:keepNext/>
              <w:keepLines/>
              <w:spacing w:after="0"/>
              <w:jc w:val="center"/>
              <w:rPr>
                <w:rFonts w:ascii="Arial" w:hAnsi="Arial"/>
                <w:sz w:val="18"/>
                <w:lang w:eastAsia="zh-CN"/>
              </w:rPr>
            </w:pPr>
          </w:p>
        </w:tc>
      </w:tr>
      <w:tr w:rsidR="00CC1C06" w:rsidRPr="00CC1C06" w14:paraId="55701014" w14:textId="77777777" w:rsidTr="004F32F7">
        <w:trPr>
          <w:trHeight w:val="187"/>
          <w:jc w:val="center"/>
        </w:trPr>
        <w:tc>
          <w:tcPr>
            <w:tcW w:w="2463" w:type="dxa"/>
            <w:shd w:val="clear" w:color="auto" w:fill="auto"/>
            <w:noWrap/>
          </w:tcPr>
          <w:p w14:paraId="363FDA58"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DC_4A_n38A</w:t>
            </w:r>
          </w:p>
        </w:tc>
        <w:tc>
          <w:tcPr>
            <w:tcW w:w="2280" w:type="dxa"/>
          </w:tcPr>
          <w:p w14:paraId="4AA84240"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DC_4A_n38A</w:t>
            </w:r>
          </w:p>
        </w:tc>
        <w:tc>
          <w:tcPr>
            <w:tcW w:w="2738" w:type="dxa"/>
            <w:shd w:val="clear" w:color="auto" w:fill="auto"/>
            <w:noWrap/>
          </w:tcPr>
          <w:p w14:paraId="34027AC0"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TW"/>
              </w:rPr>
              <w:t>No</w:t>
            </w:r>
          </w:p>
        </w:tc>
        <w:tc>
          <w:tcPr>
            <w:tcW w:w="2738" w:type="dxa"/>
          </w:tcPr>
          <w:p w14:paraId="5E2BE7FF"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5F7B3C38" w14:textId="77777777" w:rsidTr="004F32F7">
        <w:trPr>
          <w:trHeight w:val="187"/>
          <w:jc w:val="center"/>
        </w:trPr>
        <w:tc>
          <w:tcPr>
            <w:tcW w:w="2463" w:type="dxa"/>
            <w:shd w:val="clear" w:color="auto" w:fill="auto"/>
            <w:noWrap/>
          </w:tcPr>
          <w:p w14:paraId="4725C56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DC_4A_n41A</w:t>
            </w:r>
          </w:p>
        </w:tc>
        <w:tc>
          <w:tcPr>
            <w:tcW w:w="2280" w:type="dxa"/>
          </w:tcPr>
          <w:p w14:paraId="0F13D19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DC_4A_n41A</w:t>
            </w:r>
          </w:p>
        </w:tc>
        <w:tc>
          <w:tcPr>
            <w:tcW w:w="2738" w:type="dxa"/>
            <w:shd w:val="clear" w:color="auto" w:fill="auto"/>
            <w:noWrap/>
          </w:tcPr>
          <w:p w14:paraId="065C9CBF" w14:textId="77777777" w:rsidR="00CC1C06" w:rsidRPr="00CC1C06" w:rsidRDefault="00CC1C06" w:rsidP="00CC1C06">
            <w:pPr>
              <w:keepNext/>
              <w:keepLines/>
              <w:spacing w:after="0"/>
              <w:jc w:val="center"/>
              <w:rPr>
                <w:rFonts w:ascii="Arial" w:hAnsi="Arial"/>
                <w:sz w:val="18"/>
                <w:lang w:eastAsia="fi-FI"/>
              </w:rPr>
            </w:pPr>
            <w:r w:rsidRPr="00CC1C06">
              <w:rPr>
                <w:rFonts w:ascii="Arial" w:eastAsia="MS Mincho" w:hAnsi="Arial"/>
                <w:sz w:val="18"/>
              </w:rPr>
              <w:t>No</w:t>
            </w:r>
          </w:p>
        </w:tc>
        <w:tc>
          <w:tcPr>
            <w:tcW w:w="2738" w:type="dxa"/>
          </w:tcPr>
          <w:p w14:paraId="29F60DC6" w14:textId="77777777" w:rsidR="00CC1C06" w:rsidRPr="00CC1C06" w:rsidRDefault="00CC1C06" w:rsidP="00CC1C06">
            <w:pPr>
              <w:keepNext/>
              <w:keepLines/>
              <w:spacing w:after="0"/>
              <w:jc w:val="center"/>
              <w:rPr>
                <w:rFonts w:ascii="Arial" w:eastAsia="MS Mincho" w:hAnsi="Arial"/>
                <w:sz w:val="18"/>
              </w:rPr>
            </w:pPr>
          </w:p>
        </w:tc>
      </w:tr>
      <w:tr w:rsidR="00CC1C06" w:rsidRPr="00CC1C06" w14:paraId="55DEDA90" w14:textId="77777777" w:rsidTr="004F32F7">
        <w:trPr>
          <w:trHeight w:val="187"/>
          <w:jc w:val="center"/>
        </w:trPr>
        <w:tc>
          <w:tcPr>
            <w:tcW w:w="2463" w:type="dxa"/>
            <w:shd w:val="clear" w:color="auto" w:fill="auto"/>
            <w:noWrap/>
          </w:tcPr>
          <w:p w14:paraId="15C221A3"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DC_4A_n78A</w:t>
            </w:r>
          </w:p>
        </w:tc>
        <w:tc>
          <w:tcPr>
            <w:tcW w:w="2280" w:type="dxa"/>
          </w:tcPr>
          <w:p w14:paraId="53913644"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DC_4A_n78A</w:t>
            </w:r>
          </w:p>
        </w:tc>
        <w:tc>
          <w:tcPr>
            <w:tcW w:w="2738" w:type="dxa"/>
            <w:shd w:val="clear" w:color="auto" w:fill="auto"/>
            <w:noWrap/>
          </w:tcPr>
          <w:p w14:paraId="04DBB68F" w14:textId="77777777" w:rsidR="00CC1C06" w:rsidRPr="00CC1C06" w:rsidRDefault="00CC1C06" w:rsidP="00CC1C06">
            <w:pPr>
              <w:keepNext/>
              <w:keepLines/>
              <w:spacing w:after="0"/>
              <w:jc w:val="center"/>
              <w:rPr>
                <w:rFonts w:ascii="Arial" w:hAnsi="Arial"/>
                <w:sz w:val="18"/>
                <w:lang w:eastAsia="fi-FI"/>
              </w:rPr>
            </w:pPr>
            <w:r w:rsidRPr="00CC1C06">
              <w:rPr>
                <w:rFonts w:ascii="Arial" w:eastAsia="MS Mincho" w:hAnsi="Arial"/>
                <w:sz w:val="18"/>
              </w:rPr>
              <w:t>No</w:t>
            </w:r>
          </w:p>
        </w:tc>
        <w:tc>
          <w:tcPr>
            <w:tcW w:w="2738" w:type="dxa"/>
          </w:tcPr>
          <w:p w14:paraId="7BF735FB" w14:textId="77777777" w:rsidR="00CC1C06" w:rsidRPr="00CC1C06" w:rsidRDefault="00CC1C06" w:rsidP="00CC1C06">
            <w:pPr>
              <w:keepNext/>
              <w:keepLines/>
              <w:spacing w:after="0"/>
              <w:jc w:val="center"/>
              <w:rPr>
                <w:rFonts w:ascii="Arial" w:eastAsia="MS Mincho" w:hAnsi="Arial"/>
                <w:sz w:val="18"/>
              </w:rPr>
            </w:pPr>
          </w:p>
        </w:tc>
      </w:tr>
      <w:tr w:rsidR="00CC1C06" w:rsidRPr="00CC1C06" w14:paraId="65EB366D" w14:textId="77777777" w:rsidTr="004F32F7">
        <w:trPr>
          <w:trHeight w:val="187"/>
          <w:jc w:val="center"/>
        </w:trPr>
        <w:tc>
          <w:tcPr>
            <w:tcW w:w="2463" w:type="dxa"/>
            <w:shd w:val="clear" w:color="auto" w:fill="auto"/>
            <w:noWrap/>
          </w:tcPr>
          <w:p w14:paraId="6173B43B"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DC_4A_n78(2A)</w:t>
            </w:r>
          </w:p>
        </w:tc>
        <w:tc>
          <w:tcPr>
            <w:tcW w:w="2280" w:type="dxa"/>
          </w:tcPr>
          <w:p w14:paraId="2ED6272F"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DC_4A_n78A</w:t>
            </w:r>
          </w:p>
        </w:tc>
        <w:tc>
          <w:tcPr>
            <w:tcW w:w="2738" w:type="dxa"/>
            <w:shd w:val="clear" w:color="auto" w:fill="auto"/>
            <w:noWrap/>
          </w:tcPr>
          <w:p w14:paraId="68A9F131" w14:textId="77777777" w:rsidR="00CC1C06" w:rsidRPr="00CC1C06" w:rsidRDefault="00CC1C06" w:rsidP="00CC1C06">
            <w:pPr>
              <w:keepNext/>
              <w:keepLines/>
              <w:spacing w:after="0"/>
              <w:jc w:val="center"/>
              <w:rPr>
                <w:rFonts w:ascii="Arial" w:hAnsi="Arial"/>
                <w:sz w:val="18"/>
                <w:lang w:eastAsia="fi-FI"/>
              </w:rPr>
            </w:pPr>
            <w:r w:rsidRPr="00CC1C06">
              <w:rPr>
                <w:rFonts w:ascii="Arial" w:eastAsia="MS Mincho" w:hAnsi="Arial"/>
                <w:sz w:val="18"/>
              </w:rPr>
              <w:t>No</w:t>
            </w:r>
          </w:p>
        </w:tc>
        <w:tc>
          <w:tcPr>
            <w:tcW w:w="2738" w:type="dxa"/>
          </w:tcPr>
          <w:p w14:paraId="5A96CAB4" w14:textId="77777777" w:rsidR="00CC1C06" w:rsidRPr="00CC1C06" w:rsidRDefault="00CC1C06" w:rsidP="00CC1C06">
            <w:pPr>
              <w:keepNext/>
              <w:keepLines/>
              <w:spacing w:after="0"/>
              <w:jc w:val="center"/>
              <w:rPr>
                <w:rFonts w:ascii="Arial" w:eastAsia="MS Mincho" w:hAnsi="Arial"/>
                <w:sz w:val="18"/>
              </w:rPr>
            </w:pPr>
          </w:p>
        </w:tc>
      </w:tr>
      <w:tr w:rsidR="00CC1C06" w:rsidRPr="00CC1C06" w14:paraId="22B1BF35" w14:textId="77777777" w:rsidTr="004F32F7">
        <w:trPr>
          <w:trHeight w:val="187"/>
          <w:jc w:val="center"/>
        </w:trPr>
        <w:tc>
          <w:tcPr>
            <w:tcW w:w="2463" w:type="dxa"/>
            <w:shd w:val="clear" w:color="auto" w:fill="auto"/>
            <w:noWrap/>
          </w:tcPr>
          <w:p w14:paraId="0B93E80A"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t>DC_</w:t>
            </w:r>
            <w:r w:rsidRPr="00CC1C06">
              <w:rPr>
                <w:rFonts w:ascii="Arial" w:hAnsi="Arial"/>
                <w:sz w:val="18"/>
                <w:lang w:eastAsia="zh-CN"/>
              </w:rPr>
              <w:t>5A_n</w:t>
            </w:r>
            <w:r w:rsidRPr="00CC1C06">
              <w:rPr>
                <w:rFonts w:ascii="Arial" w:hAnsi="Arial" w:hint="eastAsia"/>
                <w:sz w:val="18"/>
                <w:lang w:eastAsia="zh-TW"/>
              </w:rPr>
              <w:t>1</w:t>
            </w:r>
            <w:r w:rsidRPr="00CC1C06">
              <w:rPr>
                <w:rFonts w:ascii="Arial" w:hAnsi="Arial"/>
                <w:sz w:val="18"/>
                <w:lang w:eastAsia="zh-CN"/>
              </w:rPr>
              <w:t>A</w:t>
            </w:r>
          </w:p>
        </w:tc>
        <w:tc>
          <w:tcPr>
            <w:tcW w:w="2280" w:type="dxa"/>
          </w:tcPr>
          <w:p w14:paraId="44398573"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5A_n</w:t>
            </w:r>
            <w:r w:rsidRPr="00CC1C06">
              <w:rPr>
                <w:rFonts w:ascii="Arial" w:hAnsi="Arial" w:hint="eastAsia"/>
                <w:sz w:val="18"/>
                <w:lang w:eastAsia="zh-TW"/>
              </w:rPr>
              <w:t>1</w:t>
            </w:r>
            <w:r w:rsidRPr="00CC1C06">
              <w:rPr>
                <w:rFonts w:ascii="Arial" w:hAnsi="Arial"/>
                <w:sz w:val="18"/>
                <w:lang w:eastAsia="zh-CN"/>
              </w:rPr>
              <w:t>A</w:t>
            </w:r>
          </w:p>
        </w:tc>
        <w:tc>
          <w:tcPr>
            <w:tcW w:w="2738" w:type="dxa"/>
            <w:shd w:val="clear" w:color="auto" w:fill="auto"/>
            <w:noWrap/>
          </w:tcPr>
          <w:p w14:paraId="6DC160FF" w14:textId="77777777" w:rsidR="00CC1C06" w:rsidRPr="00CC1C06" w:rsidRDefault="00CC1C06" w:rsidP="00CC1C06">
            <w:pPr>
              <w:keepNext/>
              <w:keepLines/>
              <w:spacing w:after="0"/>
              <w:jc w:val="center"/>
              <w:rPr>
                <w:rFonts w:ascii="Arial" w:eastAsia="Malgun Gothic" w:hAnsi="Arial"/>
                <w:sz w:val="18"/>
                <w:lang w:eastAsia="zh-TW"/>
              </w:rPr>
            </w:pPr>
            <w:r w:rsidRPr="00CC1C06">
              <w:rPr>
                <w:rFonts w:ascii="Arial" w:hAnsi="Arial" w:hint="eastAsia"/>
                <w:sz w:val="18"/>
                <w:lang w:eastAsia="zh-TW"/>
              </w:rPr>
              <w:t>No</w:t>
            </w:r>
          </w:p>
        </w:tc>
        <w:tc>
          <w:tcPr>
            <w:tcW w:w="2738" w:type="dxa"/>
          </w:tcPr>
          <w:p w14:paraId="2EB2F6C5" w14:textId="77777777" w:rsidR="00CC1C06" w:rsidRPr="00CC1C06" w:rsidRDefault="00CC1C06" w:rsidP="00CC1C06">
            <w:pPr>
              <w:keepNext/>
              <w:keepLines/>
              <w:spacing w:after="0"/>
              <w:jc w:val="center"/>
              <w:rPr>
                <w:rFonts w:ascii="Arial" w:eastAsia="MS Mincho" w:hAnsi="Arial"/>
                <w:sz w:val="18"/>
              </w:rPr>
            </w:pPr>
          </w:p>
        </w:tc>
      </w:tr>
      <w:tr w:rsidR="00CC1C06" w:rsidRPr="00CC1C06" w14:paraId="4A0D0B1C" w14:textId="77777777" w:rsidTr="004F32F7">
        <w:trPr>
          <w:trHeight w:val="187"/>
          <w:jc w:val="center"/>
        </w:trPr>
        <w:tc>
          <w:tcPr>
            <w:tcW w:w="2463" w:type="dxa"/>
            <w:shd w:val="clear" w:color="auto" w:fill="auto"/>
            <w:noWrap/>
          </w:tcPr>
          <w:p w14:paraId="18010D5A"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t>DC_</w:t>
            </w:r>
            <w:r w:rsidRPr="00CC1C06">
              <w:rPr>
                <w:rFonts w:ascii="Arial" w:hAnsi="Arial"/>
                <w:sz w:val="18"/>
                <w:lang w:eastAsia="zh-CN"/>
              </w:rPr>
              <w:t>5A_n2A</w:t>
            </w:r>
          </w:p>
          <w:p w14:paraId="7B69F8E7"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TW"/>
              </w:rPr>
              <w:t>DC_5B_n2A</w:t>
            </w:r>
          </w:p>
        </w:tc>
        <w:tc>
          <w:tcPr>
            <w:tcW w:w="2280" w:type="dxa"/>
          </w:tcPr>
          <w:p w14:paraId="2B7EB380"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5A_n2A</w:t>
            </w:r>
          </w:p>
        </w:tc>
        <w:tc>
          <w:tcPr>
            <w:tcW w:w="2738" w:type="dxa"/>
            <w:shd w:val="clear" w:color="auto" w:fill="auto"/>
            <w:noWrap/>
          </w:tcPr>
          <w:p w14:paraId="36B8F97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7146F40A"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761CC23C" w14:textId="77777777" w:rsidTr="004F32F7">
        <w:trPr>
          <w:trHeight w:val="187"/>
          <w:jc w:val="center"/>
        </w:trPr>
        <w:tc>
          <w:tcPr>
            <w:tcW w:w="2463" w:type="dxa"/>
            <w:shd w:val="clear" w:color="auto" w:fill="auto"/>
            <w:noWrap/>
          </w:tcPr>
          <w:p w14:paraId="7170052A"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DC_5A-5A_n2A</w:t>
            </w:r>
          </w:p>
        </w:tc>
        <w:tc>
          <w:tcPr>
            <w:tcW w:w="2280" w:type="dxa"/>
          </w:tcPr>
          <w:p w14:paraId="71830DD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DC_5A_n2A</w:t>
            </w:r>
          </w:p>
        </w:tc>
        <w:tc>
          <w:tcPr>
            <w:tcW w:w="2738" w:type="dxa"/>
            <w:shd w:val="clear" w:color="auto" w:fill="auto"/>
            <w:noWrap/>
          </w:tcPr>
          <w:p w14:paraId="4BB725C2"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TW"/>
              </w:rPr>
              <w:t>No</w:t>
            </w:r>
          </w:p>
        </w:tc>
        <w:tc>
          <w:tcPr>
            <w:tcW w:w="2738" w:type="dxa"/>
          </w:tcPr>
          <w:p w14:paraId="4C305AEB"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1027406B" w14:textId="77777777" w:rsidTr="004F32F7">
        <w:trPr>
          <w:trHeight w:val="187"/>
          <w:jc w:val="center"/>
        </w:trPr>
        <w:tc>
          <w:tcPr>
            <w:tcW w:w="2463" w:type="dxa"/>
            <w:shd w:val="clear" w:color="auto" w:fill="auto"/>
            <w:noWrap/>
          </w:tcPr>
          <w:p w14:paraId="485461F8"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5A_n</w:t>
            </w:r>
            <w:r w:rsidRPr="00CC1C06">
              <w:rPr>
                <w:rFonts w:ascii="Arial" w:hAnsi="Arial" w:hint="eastAsia"/>
                <w:sz w:val="18"/>
                <w:lang w:eastAsia="zh-TW"/>
              </w:rPr>
              <w:t>3</w:t>
            </w:r>
            <w:r w:rsidRPr="00CC1C06">
              <w:rPr>
                <w:rFonts w:ascii="Arial" w:hAnsi="Arial"/>
                <w:sz w:val="18"/>
                <w:lang w:eastAsia="zh-CN"/>
              </w:rPr>
              <w:t>A</w:t>
            </w:r>
          </w:p>
        </w:tc>
        <w:tc>
          <w:tcPr>
            <w:tcW w:w="2280" w:type="dxa"/>
          </w:tcPr>
          <w:p w14:paraId="683F4FC4"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5A_n</w:t>
            </w:r>
            <w:r w:rsidRPr="00CC1C06">
              <w:rPr>
                <w:rFonts w:ascii="Arial" w:hAnsi="Arial" w:hint="eastAsia"/>
                <w:sz w:val="18"/>
                <w:lang w:eastAsia="zh-TW"/>
              </w:rPr>
              <w:t>3</w:t>
            </w:r>
            <w:r w:rsidRPr="00CC1C06">
              <w:rPr>
                <w:rFonts w:ascii="Arial" w:hAnsi="Arial"/>
                <w:sz w:val="18"/>
                <w:lang w:eastAsia="zh-CN"/>
              </w:rPr>
              <w:t>A</w:t>
            </w:r>
          </w:p>
        </w:tc>
        <w:tc>
          <w:tcPr>
            <w:tcW w:w="2738" w:type="dxa"/>
            <w:shd w:val="clear" w:color="auto" w:fill="auto"/>
            <w:noWrap/>
          </w:tcPr>
          <w:p w14:paraId="5FE408E3"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t>DC_</w:t>
            </w:r>
            <w:r w:rsidRPr="00CC1C06">
              <w:rPr>
                <w:rFonts w:ascii="Arial" w:hAnsi="Arial"/>
                <w:sz w:val="18"/>
                <w:lang w:eastAsia="zh-CN"/>
              </w:rPr>
              <w:t>5</w:t>
            </w:r>
            <w:r w:rsidRPr="00CC1C06">
              <w:rPr>
                <w:rFonts w:ascii="Arial" w:hAnsi="Arial"/>
                <w:sz w:val="18"/>
                <w:lang w:eastAsia="fi-FI"/>
              </w:rPr>
              <w:t>_n</w:t>
            </w:r>
            <w:r w:rsidRPr="00CC1C06">
              <w:rPr>
                <w:rFonts w:ascii="Arial" w:hAnsi="Arial" w:hint="eastAsia"/>
                <w:sz w:val="18"/>
                <w:lang w:eastAsia="zh-TW"/>
              </w:rPr>
              <w:t>3</w:t>
            </w:r>
          </w:p>
        </w:tc>
        <w:tc>
          <w:tcPr>
            <w:tcW w:w="2738" w:type="dxa"/>
          </w:tcPr>
          <w:p w14:paraId="4A35E1E1"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388CFEB4" w14:textId="77777777" w:rsidTr="004F32F7">
        <w:trPr>
          <w:trHeight w:val="187"/>
          <w:jc w:val="center"/>
        </w:trPr>
        <w:tc>
          <w:tcPr>
            <w:tcW w:w="2463" w:type="dxa"/>
            <w:shd w:val="clear" w:color="auto" w:fill="auto"/>
            <w:noWrap/>
          </w:tcPr>
          <w:p w14:paraId="4CDF0DE1"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DC_5A_n7A</w:t>
            </w:r>
          </w:p>
        </w:tc>
        <w:tc>
          <w:tcPr>
            <w:tcW w:w="2280" w:type="dxa"/>
          </w:tcPr>
          <w:p w14:paraId="242455B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5</w:t>
            </w:r>
            <w:r w:rsidRPr="00CC1C06">
              <w:rPr>
                <w:rFonts w:ascii="Arial" w:hAnsi="Arial"/>
                <w:sz w:val="18"/>
                <w:lang w:eastAsia="fi-FI"/>
              </w:rPr>
              <w:t>A_n</w:t>
            </w:r>
            <w:r w:rsidRPr="00CC1C06">
              <w:rPr>
                <w:rFonts w:ascii="Arial" w:hAnsi="Arial"/>
                <w:sz w:val="18"/>
                <w:lang w:eastAsia="zh-CN"/>
              </w:rPr>
              <w:t>7</w:t>
            </w:r>
            <w:r w:rsidRPr="00CC1C06">
              <w:rPr>
                <w:rFonts w:ascii="Arial" w:hAnsi="Arial"/>
                <w:sz w:val="18"/>
                <w:lang w:eastAsia="fi-FI"/>
              </w:rPr>
              <w:t>A</w:t>
            </w:r>
          </w:p>
        </w:tc>
        <w:tc>
          <w:tcPr>
            <w:tcW w:w="2738" w:type="dxa"/>
            <w:shd w:val="clear" w:color="auto" w:fill="auto"/>
            <w:noWrap/>
          </w:tcPr>
          <w:p w14:paraId="20FA2E2C"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5</w:t>
            </w:r>
            <w:r w:rsidRPr="00CC1C06">
              <w:rPr>
                <w:rFonts w:ascii="Arial" w:hAnsi="Arial"/>
                <w:sz w:val="18"/>
                <w:lang w:eastAsia="fi-FI"/>
              </w:rPr>
              <w:t>_n</w:t>
            </w:r>
            <w:r w:rsidRPr="00CC1C06">
              <w:rPr>
                <w:rFonts w:ascii="Arial" w:hAnsi="Arial"/>
                <w:sz w:val="18"/>
                <w:lang w:eastAsia="zh-CN"/>
              </w:rPr>
              <w:t>7</w:t>
            </w:r>
          </w:p>
        </w:tc>
        <w:tc>
          <w:tcPr>
            <w:tcW w:w="2738" w:type="dxa"/>
          </w:tcPr>
          <w:p w14:paraId="38CA00C9"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4F504B61" w14:textId="77777777" w:rsidTr="004F32F7">
        <w:trPr>
          <w:trHeight w:val="187"/>
          <w:jc w:val="center"/>
        </w:trPr>
        <w:tc>
          <w:tcPr>
            <w:tcW w:w="2463" w:type="dxa"/>
            <w:shd w:val="clear" w:color="auto" w:fill="auto"/>
            <w:noWrap/>
          </w:tcPr>
          <w:p w14:paraId="14141782" w14:textId="77777777" w:rsidR="00CC1C06" w:rsidRPr="00CC1C06" w:rsidRDefault="00CC1C06" w:rsidP="00CC1C06">
            <w:pPr>
              <w:keepNext/>
              <w:keepLines/>
              <w:spacing w:after="0"/>
              <w:jc w:val="center"/>
              <w:rPr>
                <w:rFonts w:ascii="Arial" w:hAnsi="Arial"/>
                <w:sz w:val="18"/>
                <w:lang w:eastAsia="zh-CN"/>
              </w:rPr>
            </w:pPr>
            <w:r w:rsidRPr="00CC1C06">
              <w:rPr>
                <w:rFonts w:ascii="Arial" w:hAnsi="Arial"/>
                <w:sz w:val="18"/>
                <w:lang w:eastAsia="zh-CN"/>
              </w:rPr>
              <w:t>DC_5A_n7</w:t>
            </w:r>
            <w:r w:rsidRPr="00CC1C06">
              <w:rPr>
                <w:rFonts w:ascii="Arial" w:hAnsi="Arial"/>
                <w:sz w:val="18"/>
                <w:lang w:eastAsia="zh-TW"/>
              </w:rPr>
              <w:t>(2A)</w:t>
            </w:r>
          </w:p>
        </w:tc>
        <w:tc>
          <w:tcPr>
            <w:tcW w:w="2280" w:type="dxa"/>
          </w:tcPr>
          <w:p w14:paraId="61D6A114"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5</w:t>
            </w:r>
            <w:r w:rsidRPr="00CC1C06">
              <w:rPr>
                <w:rFonts w:ascii="Arial" w:hAnsi="Arial"/>
                <w:sz w:val="18"/>
                <w:lang w:eastAsia="fi-FI"/>
              </w:rPr>
              <w:t>A_n</w:t>
            </w:r>
            <w:r w:rsidRPr="00CC1C06">
              <w:rPr>
                <w:rFonts w:ascii="Arial" w:hAnsi="Arial"/>
                <w:sz w:val="18"/>
                <w:lang w:eastAsia="zh-CN"/>
              </w:rPr>
              <w:t>7</w:t>
            </w:r>
            <w:r w:rsidRPr="00CC1C06">
              <w:rPr>
                <w:rFonts w:ascii="Arial" w:hAnsi="Arial"/>
                <w:sz w:val="18"/>
                <w:lang w:eastAsia="fi-FI"/>
              </w:rPr>
              <w:t>A</w:t>
            </w:r>
          </w:p>
        </w:tc>
        <w:tc>
          <w:tcPr>
            <w:tcW w:w="2738" w:type="dxa"/>
            <w:shd w:val="clear" w:color="auto" w:fill="auto"/>
            <w:noWrap/>
          </w:tcPr>
          <w:p w14:paraId="01EE67B8"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5</w:t>
            </w:r>
            <w:r w:rsidRPr="00CC1C06">
              <w:rPr>
                <w:rFonts w:ascii="Arial" w:hAnsi="Arial"/>
                <w:sz w:val="18"/>
                <w:lang w:eastAsia="fi-FI"/>
              </w:rPr>
              <w:t>_n</w:t>
            </w:r>
            <w:r w:rsidRPr="00CC1C06">
              <w:rPr>
                <w:rFonts w:ascii="Arial" w:hAnsi="Arial"/>
                <w:sz w:val="18"/>
                <w:lang w:eastAsia="zh-CN"/>
              </w:rPr>
              <w:t>7</w:t>
            </w:r>
          </w:p>
        </w:tc>
        <w:tc>
          <w:tcPr>
            <w:tcW w:w="2738" w:type="dxa"/>
          </w:tcPr>
          <w:p w14:paraId="320D9D17"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49D595D5" w14:textId="77777777" w:rsidTr="004F32F7">
        <w:trPr>
          <w:trHeight w:val="187"/>
          <w:jc w:val="center"/>
        </w:trPr>
        <w:tc>
          <w:tcPr>
            <w:tcW w:w="2463" w:type="dxa"/>
            <w:shd w:val="clear" w:color="auto" w:fill="auto"/>
            <w:noWrap/>
          </w:tcPr>
          <w:p w14:paraId="5668B8C8" w14:textId="77777777" w:rsidR="00CC1C06" w:rsidRPr="00CC1C06" w:rsidRDefault="00CC1C06" w:rsidP="00CC1C06">
            <w:pPr>
              <w:keepNext/>
              <w:keepLines/>
              <w:spacing w:after="0"/>
              <w:jc w:val="center"/>
              <w:rPr>
                <w:rFonts w:ascii="Arial" w:hAnsi="Arial"/>
                <w:sz w:val="18"/>
                <w:lang w:eastAsia="zh-CN"/>
              </w:rPr>
            </w:pPr>
            <w:r w:rsidRPr="00CC1C06">
              <w:rPr>
                <w:rFonts w:ascii="Arial" w:hAnsi="Arial"/>
                <w:sz w:val="18"/>
                <w:lang w:eastAsia="fi-FI"/>
              </w:rPr>
              <w:t>DC_</w:t>
            </w:r>
            <w:r w:rsidRPr="00CC1C06">
              <w:rPr>
                <w:rFonts w:ascii="Arial" w:hAnsi="Arial"/>
                <w:sz w:val="18"/>
                <w:lang w:eastAsia="zh-CN"/>
              </w:rPr>
              <w:t>5</w:t>
            </w:r>
            <w:r w:rsidRPr="00CC1C06">
              <w:rPr>
                <w:rFonts w:ascii="Arial" w:hAnsi="Arial"/>
                <w:sz w:val="18"/>
                <w:lang w:eastAsia="fi-FI"/>
              </w:rPr>
              <w:t>A_n12A</w:t>
            </w:r>
          </w:p>
        </w:tc>
        <w:tc>
          <w:tcPr>
            <w:tcW w:w="2280" w:type="dxa"/>
          </w:tcPr>
          <w:p w14:paraId="0A85A3C1"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5</w:t>
            </w:r>
            <w:r w:rsidRPr="00CC1C06">
              <w:rPr>
                <w:rFonts w:ascii="Arial" w:hAnsi="Arial"/>
                <w:sz w:val="18"/>
                <w:lang w:eastAsia="fi-FI"/>
              </w:rPr>
              <w:t>A_n12A</w:t>
            </w:r>
          </w:p>
        </w:tc>
        <w:tc>
          <w:tcPr>
            <w:tcW w:w="2738" w:type="dxa"/>
            <w:shd w:val="clear" w:color="auto" w:fill="auto"/>
            <w:noWrap/>
          </w:tcPr>
          <w:p w14:paraId="43E7E773"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TW"/>
              </w:rPr>
              <w:t>No</w:t>
            </w:r>
          </w:p>
        </w:tc>
        <w:tc>
          <w:tcPr>
            <w:tcW w:w="2738" w:type="dxa"/>
          </w:tcPr>
          <w:p w14:paraId="32A6F36E"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6A773C5C" w14:textId="77777777" w:rsidTr="004F32F7">
        <w:trPr>
          <w:trHeight w:val="187"/>
          <w:jc w:val="center"/>
        </w:trPr>
        <w:tc>
          <w:tcPr>
            <w:tcW w:w="2463" w:type="dxa"/>
            <w:shd w:val="clear" w:color="auto" w:fill="auto"/>
            <w:noWrap/>
          </w:tcPr>
          <w:p w14:paraId="21E1E22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lastRenderedPageBreak/>
              <w:t>DC_5A_n30A</w:t>
            </w:r>
          </w:p>
        </w:tc>
        <w:tc>
          <w:tcPr>
            <w:tcW w:w="2280" w:type="dxa"/>
          </w:tcPr>
          <w:p w14:paraId="71AE8AFF"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DC_5A_n30A</w:t>
            </w:r>
          </w:p>
        </w:tc>
        <w:tc>
          <w:tcPr>
            <w:tcW w:w="2738" w:type="dxa"/>
            <w:shd w:val="clear" w:color="auto" w:fill="auto"/>
            <w:noWrap/>
          </w:tcPr>
          <w:p w14:paraId="501750BF" w14:textId="77777777" w:rsidR="00CC1C06" w:rsidRPr="00CC1C06" w:rsidRDefault="00CC1C06" w:rsidP="00CC1C06">
            <w:pPr>
              <w:keepNext/>
              <w:keepLines/>
              <w:spacing w:after="0"/>
              <w:jc w:val="center"/>
              <w:rPr>
                <w:rFonts w:ascii="Arial" w:hAnsi="Arial"/>
                <w:sz w:val="18"/>
              </w:rPr>
            </w:pPr>
            <w:r w:rsidRPr="00CC1C06">
              <w:rPr>
                <w:rFonts w:ascii="Arial" w:hAnsi="Arial"/>
                <w:sz w:val="18"/>
              </w:rPr>
              <w:t>No</w:t>
            </w:r>
          </w:p>
        </w:tc>
        <w:tc>
          <w:tcPr>
            <w:tcW w:w="2738" w:type="dxa"/>
          </w:tcPr>
          <w:p w14:paraId="29818FD2" w14:textId="77777777" w:rsidR="00CC1C06" w:rsidRPr="00CC1C06" w:rsidRDefault="00CC1C06" w:rsidP="00CC1C06">
            <w:pPr>
              <w:keepNext/>
              <w:keepLines/>
              <w:spacing w:after="0"/>
              <w:jc w:val="center"/>
              <w:rPr>
                <w:rFonts w:ascii="Arial" w:hAnsi="Arial"/>
                <w:sz w:val="18"/>
              </w:rPr>
            </w:pPr>
          </w:p>
        </w:tc>
      </w:tr>
      <w:tr w:rsidR="00CC1C06" w:rsidRPr="00CC1C06" w14:paraId="4B3C9C80" w14:textId="77777777" w:rsidTr="004F32F7">
        <w:trPr>
          <w:trHeight w:val="187"/>
          <w:jc w:val="center"/>
        </w:trPr>
        <w:tc>
          <w:tcPr>
            <w:tcW w:w="2463" w:type="dxa"/>
            <w:shd w:val="clear" w:color="auto" w:fill="auto"/>
            <w:noWrap/>
          </w:tcPr>
          <w:p w14:paraId="7B5383CA" w14:textId="77777777" w:rsidR="00CC1C06" w:rsidRPr="00CC1C06" w:rsidRDefault="00CC1C06" w:rsidP="00CC1C06">
            <w:pPr>
              <w:keepNext/>
              <w:keepLines/>
              <w:spacing w:after="0"/>
              <w:jc w:val="center"/>
              <w:rPr>
                <w:rFonts w:ascii="Arial" w:hAnsi="Arial"/>
                <w:sz w:val="18"/>
                <w:lang w:eastAsia="zh-CN"/>
              </w:rPr>
            </w:pPr>
            <w:r w:rsidRPr="00CC1C06">
              <w:rPr>
                <w:rFonts w:ascii="Arial" w:hAnsi="Arial"/>
                <w:sz w:val="18"/>
                <w:lang w:eastAsia="fi-FI"/>
              </w:rPr>
              <w:t>DC_</w:t>
            </w:r>
            <w:r w:rsidRPr="00CC1C06">
              <w:rPr>
                <w:rFonts w:ascii="Arial" w:hAnsi="Arial"/>
                <w:sz w:val="18"/>
                <w:lang w:eastAsia="zh-CN"/>
              </w:rPr>
              <w:t>5</w:t>
            </w:r>
            <w:r w:rsidRPr="00CC1C06">
              <w:rPr>
                <w:rFonts w:ascii="Arial" w:hAnsi="Arial"/>
                <w:sz w:val="18"/>
                <w:lang w:eastAsia="fi-FI"/>
              </w:rPr>
              <w:t>A_n38A</w:t>
            </w:r>
          </w:p>
        </w:tc>
        <w:tc>
          <w:tcPr>
            <w:tcW w:w="2280" w:type="dxa"/>
          </w:tcPr>
          <w:p w14:paraId="4DF3CB93"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5</w:t>
            </w:r>
            <w:r w:rsidRPr="00CC1C06">
              <w:rPr>
                <w:rFonts w:ascii="Arial" w:hAnsi="Arial"/>
                <w:sz w:val="18"/>
                <w:lang w:eastAsia="fi-FI"/>
              </w:rPr>
              <w:t>A_n38A</w:t>
            </w:r>
          </w:p>
        </w:tc>
        <w:tc>
          <w:tcPr>
            <w:tcW w:w="2738" w:type="dxa"/>
            <w:shd w:val="clear" w:color="auto" w:fill="auto"/>
            <w:noWrap/>
          </w:tcPr>
          <w:p w14:paraId="1CD5B58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w:t>
            </w:r>
            <w:r w:rsidRPr="00CC1C06">
              <w:rPr>
                <w:rFonts w:ascii="Arial" w:hAnsi="Arial"/>
                <w:sz w:val="18"/>
                <w:lang w:eastAsia="zh-CN"/>
              </w:rPr>
              <w:t>5</w:t>
            </w:r>
            <w:r w:rsidRPr="00CC1C06">
              <w:rPr>
                <w:rFonts w:ascii="Arial" w:hAnsi="Arial"/>
                <w:sz w:val="18"/>
              </w:rPr>
              <w:t>_n38</w:t>
            </w:r>
          </w:p>
        </w:tc>
        <w:tc>
          <w:tcPr>
            <w:tcW w:w="2738" w:type="dxa"/>
          </w:tcPr>
          <w:p w14:paraId="4DA19777" w14:textId="77777777" w:rsidR="00CC1C06" w:rsidRPr="00CC1C06" w:rsidRDefault="00CC1C06" w:rsidP="00CC1C06">
            <w:pPr>
              <w:keepNext/>
              <w:keepLines/>
              <w:spacing w:after="0"/>
              <w:jc w:val="center"/>
              <w:rPr>
                <w:rFonts w:ascii="Arial" w:hAnsi="Arial"/>
                <w:sz w:val="18"/>
              </w:rPr>
            </w:pPr>
          </w:p>
        </w:tc>
      </w:tr>
      <w:tr w:rsidR="00CC1C06" w:rsidRPr="00CC1C06" w14:paraId="6496946A" w14:textId="77777777" w:rsidTr="004F32F7">
        <w:trPr>
          <w:trHeight w:val="187"/>
          <w:jc w:val="center"/>
        </w:trPr>
        <w:tc>
          <w:tcPr>
            <w:tcW w:w="2463" w:type="dxa"/>
            <w:shd w:val="clear" w:color="auto" w:fill="auto"/>
            <w:noWrap/>
          </w:tcPr>
          <w:p w14:paraId="6F4CC665"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DC_5A_n40A</w:t>
            </w:r>
          </w:p>
        </w:tc>
        <w:tc>
          <w:tcPr>
            <w:tcW w:w="2280" w:type="dxa"/>
          </w:tcPr>
          <w:p w14:paraId="6F64001B"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DC_5A_n40A</w:t>
            </w:r>
          </w:p>
        </w:tc>
        <w:tc>
          <w:tcPr>
            <w:tcW w:w="2738" w:type="dxa"/>
            <w:shd w:val="clear" w:color="auto" w:fill="auto"/>
            <w:noWrap/>
          </w:tcPr>
          <w:p w14:paraId="6A650FE8"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42201A1D"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61B334B8" w14:textId="77777777" w:rsidTr="004F32F7">
        <w:trPr>
          <w:trHeight w:val="187"/>
          <w:jc w:val="center"/>
        </w:trPr>
        <w:tc>
          <w:tcPr>
            <w:tcW w:w="2463" w:type="dxa"/>
            <w:shd w:val="clear" w:color="auto" w:fill="auto"/>
            <w:noWrap/>
          </w:tcPr>
          <w:p w14:paraId="7FC88417"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t>DC_5A_n48A</w:t>
            </w:r>
          </w:p>
          <w:p w14:paraId="4A80618A"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DC_5A_n48B</w:t>
            </w:r>
          </w:p>
        </w:tc>
        <w:tc>
          <w:tcPr>
            <w:tcW w:w="2280" w:type="dxa"/>
          </w:tcPr>
          <w:p w14:paraId="3A2AB64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DC_5A_n48A</w:t>
            </w:r>
          </w:p>
        </w:tc>
        <w:tc>
          <w:tcPr>
            <w:tcW w:w="2738" w:type="dxa"/>
            <w:shd w:val="clear" w:color="auto" w:fill="auto"/>
            <w:noWrap/>
          </w:tcPr>
          <w:p w14:paraId="139FEF7B"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TW"/>
              </w:rPr>
              <w:t>No</w:t>
            </w:r>
          </w:p>
        </w:tc>
        <w:tc>
          <w:tcPr>
            <w:tcW w:w="2738" w:type="dxa"/>
          </w:tcPr>
          <w:p w14:paraId="79B2F6CE"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281ECD14" w14:textId="77777777" w:rsidTr="004F32F7">
        <w:trPr>
          <w:trHeight w:val="187"/>
          <w:jc w:val="center"/>
        </w:trPr>
        <w:tc>
          <w:tcPr>
            <w:tcW w:w="2463" w:type="dxa"/>
            <w:shd w:val="clear" w:color="auto" w:fill="auto"/>
            <w:noWrap/>
          </w:tcPr>
          <w:p w14:paraId="32FA68A9"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t>DC_5A_n66A</w:t>
            </w:r>
          </w:p>
          <w:p w14:paraId="4B8DF1D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TW"/>
              </w:rPr>
              <w:t>DC_5B_n66A</w:t>
            </w:r>
          </w:p>
        </w:tc>
        <w:tc>
          <w:tcPr>
            <w:tcW w:w="2280" w:type="dxa"/>
          </w:tcPr>
          <w:p w14:paraId="1F84764A"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DC_5A_n66A</w:t>
            </w:r>
          </w:p>
        </w:tc>
        <w:tc>
          <w:tcPr>
            <w:tcW w:w="2738" w:type="dxa"/>
            <w:shd w:val="clear" w:color="auto" w:fill="auto"/>
            <w:noWrap/>
          </w:tcPr>
          <w:p w14:paraId="37BAC7E7"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DC_5_n66</w:t>
            </w:r>
          </w:p>
        </w:tc>
        <w:tc>
          <w:tcPr>
            <w:tcW w:w="2738" w:type="dxa"/>
          </w:tcPr>
          <w:p w14:paraId="1393CCA7"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60FEA173" w14:textId="77777777" w:rsidTr="004F32F7">
        <w:trPr>
          <w:trHeight w:val="187"/>
          <w:jc w:val="center"/>
        </w:trPr>
        <w:tc>
          <w:tcPr>
            <w:tcW w:w="2463" w:type="dxa"/>
            <w:shd w:val="clear" w:color="auto" w:fill="auto"/>
            <w:noWrap/>
          </w:tcPr>
          <w:p w14:paraId="40AE4AC3"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cs="Arial"/>
                <w:color w:val="000000"/>
                <w:sz w:val="18"/>
                <w:szCs w:val="18"/>
                <w:lang w:eastAsia="zh-CN"/>
              </w:rPr>
              <w:t>DC_5A-5A_n66A</w:t>
            </w:r>
          </w:p>
        </w:tc>
        <w:tc>
          <w:tcPr>
            <w:tcW w:w="2280" w:type="dxa"/>
          </w:tcPr>
          <w:p w14:paraId="7976F427"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DC_5A_n66A</w:t>
            </w:r>
          </w:p>
        </w:tc>
        <w:tc>
          <w:tcPr>
            <w:tcW w:w="2738" w:type="dxa"/>
            <w:shd w:val="clear" w:color="auto" w:fill="auto"/>
            <w:noWrap/>
          </w:tcPr>
          <w:p w14:paraId="638169C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DC_5_n66</w:t>
            </w:r>
          </w:p>
        </w:tc>
        <w:tc>
          <w:tcPr>
            <w:tcW w:w="2738" w:type="dxa"/>
          </w:tcPr>
          <w:p w14:paraId="76C43A54"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434EB91F" w14:textId="77777777" w:rsidTr="004F32F7">
        <w:trPr>
          <w:trHeight w:val="187"/>
          <w:jc w:val="center"/>
        </w:trPr>
        <w:tc>
          <w:tcPr>
            <w:tcW w:w="2463" w:type="dxa"/>
            <w:shd w:val="clear" w:color="auto" w:fill="auto"/>
            <w:noWrap/>
          </w:tcPr>
          <w:p w14:paraId="2384993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DC_5A_n77A</w:t>
            </w:r>
          </w:p>
          <w:p w14:paraId="30F67DB1"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cs="Arial"/>
                <w:sz w:val="18"/>
                <w:szCs w:val="18"/>
                <w:lang w:eastAsia="fi-FI"/>
              </w:rPr>
              <w:t>DC_5A_n77C</w:t>
            </w:r>
          </w:p>
        </w:tc>
        <w:tc>
          <w:tcPr>
            <w:tcW w:w="2280" w:type="dxa"/>
          </w:tcPr>
          <w:p w14:paraId="7B40B74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DC_5A_n77A</w:t>
            </w:r>
          </w:p>
        </w:tc>
        <w:tc>
          <w:tcPr>
            <w:tcW w:w="2738" w:type="dxa"/>
            <w:shd w:val="clear" w:color="auto" w:fill="auto"/>
            <w:noWrap/>
          </w:tcPr>
          <w:p w14:paraId="7CC51A87"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30979C2A" w14:textId="77777777" w:rsidR="00CC1C06" w:rsidRPr="00CC1C06" w:rsidDel="00D24888" w:rsidRDefault="00CC1C06" w:rsidP="00CC1C06">
            <w:pPr>
              <w:keepNext/>
              <w:keepLines/>
              <w:spacing w:after="0"/>
              <w:jc w:val="center"/>
              <w:rPr>
                <w:rFonts w:ascii="Arial" w:hAnsi="Arial"/>
                <w:sz w:val="18"/>
                <w:lang w:eastAsia="zh-CN"/>
              </w:rPr>
            </w:pPr>
          </w:p>
        </w:tc>
      </w:tr>
      <w:tr w:rsidR="00CC1C06" w:rsidRPr="00CC1C06" w14:paraId="070C4318" w14:textId="77777777" w:rsidTr="004F32F7">
        <w:trPr>
          <w:trHeight w:val="187"/>
          <w:jc w:val="center"/>
        </w:trPr>
        <w:tc>
          <w:tcPr>
            <w:tcW w:w="2463" w:type="dxa"/>
            <w:shd w:val="clear" w:color="auto" w:fill="auto"/>
            <w:noWrap/>
          </w:tcPr>
          <w:p w14:paraId="3E20A723"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cs="Arial"/>
                <w:color w:val="000000"/>
                <w:sz w:val="18"/>
                <w:szCs w:val="18"/>
                <w:lang w:val="fr-FR" w:eastAsia="zh-TW"/>
              </w:rPr>
              <w:t>DC_5A_</w:t>
            </w:r>
            <w:proofErr w:type="gramStart"/>
            <w:r w:rsidRPr="00CC1C06">
              <w:rPr>
                <w:rFonts w:ascii="Arial" w:hAnsi="Arial" w:cs="Arial"/>
                <w:color w:val="000000"/>
                <w:sz w:val="18"/>
                <w:szCs w:val="18"/>
                <w:lang w:val="fr-FR" w:eastAsia="zh-TW"/>
              </w:rPr>
              <w:t>n77(</w:t>
            </w:r>
            <w:proofErr w:type="gramEnd"/>
            <w:r w:rsidRPr="00CC1C06">
              <w:rPr>
                <w:rFonts w:ascii="Arial" w:hAnsi="Arial" w:cs="Arial"/>
                <w:color w:val="000000"/>
                <w:sz w:val="18"/>
                <w:szCs w:val="18"/>
                <w:lang w:val="fr-FR" w:eastAsia="zh-TW"/>
              </w:rPr>
              <w:t>2A)</w:t>
            </w:r>
          </w:p>
        </w:tc>
        <w:tc>
          <w:tcPr>
            <w:tcW w:w="2280" w:type="dxa"/>
          </w:tcPr>
          <w:p w14:paraId="05B8D17F"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r-FR" w:eastAsia="fi-FI"/>
              </w:rPr>
              <w:t>DC_5A_n77A</w:t>
            </w:r>
          </w:p>
        </w:tc>
        <w:tc>
          <w:tcPr>
            <w:tcW w:w="2738" w:type="dxa"/>
            <w:shd w:val="clear" w:color="auto" w:fill="auto"/>
            <w:noWrap/>
          </w:tcPr>
          <w:p w14:paraId="1E499835"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r-FR" w:eastAsia="fi-FI"/>
              </w:rPr>
              <w:t>No</w:t>
            </w:r>
          </w:p>
        </w:tc>
        <w:tc>
          <w:tcPr>
            <w:tcW w:w="2738" w:type="dxa"/>
          </w:tcPr>
          <w:p w14:paraId="0860DD08" w14:textId="77777777" w:rsidR="00CC1C06" w:rsidRPr="00CC1C06" w:rsidDel="00D24888" w:rsidRDefault="00CC1C06" w:rsidP="00CC1C06">
            <w:pPr>
              <w:keepNext/>
              <w:keepLines/>
              <w:spacing w:after="0"/>
              <w:jc w:val="center"/>
              <w:rPr>
                <w:rFonts w:ascii="Arial" w:hAnsi="Arial"/>
                <w:sz w:val="18"/>
                <w:lang w:eastAsia="zh-CN"/>
              </w:rPr>
            </w:pPr>
          </w:p>
        </w:tc>
      </w:tr>
      <w:tr w:rsidR="00CC1C06" w:rsidRPr="00CC1C06" w14:paraId="4E1D66FF" w14:textId="77777777" w:rsidTr="004F32F7">
        <w:trPr>
          <w:trHeight w:val="187"/>
          <w:jc w:val="center"/>
        </w:trPr>
        <w:tc>
          <w:tcPr>
            <w:tcW w:w="2463" w:type="dxa"/>
            <w:shd w:val="clear" w:color="auto" w:fill="auto"/>
            <w:noWrap/>
          </w:tcPr>
          <w:p w14:paraId="7C769242"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5</w:t>
            </w:r>
            <w:r w:rsidRPr="00CC1C06">
              <w:rPr>
                <w:rFonts w:ascii="Arial" w:hAnsi="Arial"/>
                <w:sz w:val="18"/>
                <w:lang w:eastAsia="fi-FI"/>
              </w:rPr>
              <w:t>A_n</w:t>
            </w:r>
            <w:r w:rsidRPr="00CC1C06">
              <w:rPr>
                <w:rFonts w:ascii="Arial" w:hAnsi="Arial"/>
                <w:sz w:val="18"/>
                <w:lang w:eastAsia="zh-CN"/>
              </w:rPr>
              <w:t>71</w:t>
            </w:r>
            <w:r w:rsidRPr="00CC1C06">
              <w:rPr>
                <w:rFonts w:ascii="Arial" w:hAnsi="Arial"/>
                <w:sz w:val="18"/>
                <w:lang w:eastAsia="fi-FI"/>
              </w:rPr>
              <w:t>A</w:t>
            </w:r>
          </w:p>
        </w:tc>
        <w:tc>
          <w:tcPr>
            <w:tcW w:w="2280" w:type="dxa"/>
          </w:tcPr>
          <w:p w14:paraId="6BD5E410"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5</w:t>
            </w:r>
            <w:r w:rsidRPr="00CC1C06">
              <w:rPr>
                <w:rFonts w:ascii="Arial" w:hAnsi="Arial"/>
                <w:sz w:val="18"/>
                <w:lang w:eastAsia="fi-FI"/>
              </w:rPr>
              <w:t>A_n</w:t>
            </w:r>
            <w:r w:rsidRPr="00CC1C06">
              <w:rPr>
                <w:rFonts w:ascii="Arial" w:hAnsi="Arial"/>
                <w:sz w:val="18"/>
                <w:lang w:eastAsia="zh-CN"/>
              </w:rPr>
              <w:t>71</w:t>
            </w:r>
            <w:r w:rsidRPr="00CC1C06">
              <w:rPr>
                <w:rFonts w:ascii="Arial" w:hAnsi="Arial"/>
                <w:sz w:val="18"/>
                <w:lang w:eastAsia="fi-FI"/>
              </w:rPr>
              <w:t>A</w:t>
            </w:r>
          </w:p>
        </w:tc>
        <w:tc>
          <w:tcPr>
            <w:tcW w:w="2738" w:type="dxa"/>
            <w:shd w:val="clear" w:color="auto" w:fill="auto"/>
            <w:noWrap/>
          </w:tcPr>
          <w:p w14:paraId="079B1DD8" w14:textId="77777777" w:rsidR="00CC1C06" w:rsidRPr="00CC1C06" w:rsidRDefault="00CC1C06" w:rsidP="00CC1C06">
            <w:pPr>
              <w:keepNext/>
              <w:keepLines/>
              <w:spacing w:after="0"/>
              <w:jc w:val="center"/>
              <w:rPr>
                <w:rFonts w:ascii="Arial" w:hAnsi="Arial"/>
                <w:sz w:val="18"/>
                <w:lang w:eastAsia="fi-FI"/>
              </w:rPr>
            </w:pPr>
            <w:r w:rsidRPr="00CC1C06">
              <w:rPr>
                <w:rFonts w:ascii="Arial" w:eastAsia="MS Mincho" w:hAnsi="Arial"/>
                <w:sz w:val="18"/>
              </w:rPr>
              <w:t>No</w:t>
            </w:r>
          </w:p>
        </w:tc>
        <w:tc>
          <w:tcPr>
            <w:tcW w:w="2738" w:type="dxa"/>
          </w:tcPr>
          <w:p w14:paraId="64D4ADD3" w14:textId="77777777" w:rsidR="00CC1C06" w:rsidRPr="00CC1C06" w:rsidRDefault="00CC1C06" w:rsidP="00CC1C06">
            <w:pPr>
              <w:keepNext/>
              <w:keepLines/>
              <w:spacing w:after="0"/>
              <w:jc w:val="center"/>
              <w:rPr>
                <w:rFonts w:ascii="Arial" w:eastAsia="MS Mincho" w:hAnsi="Arial"/>
                <w:sz w:val="18"/>
              </w:rPr>
            </w:pPr>
          </w:p>
        </w:tc>
      </w:tr>
      <w:tr w:rsidR="00CC1C06" w:rsidRPr="00CC1C06" w14:paraId="599FC9E1" w14:textId="77777777" w:rsidTr="004F32F7">
        <w:trPr>
          <w:trHeight w:val="187"/>
          <w:jc w:val="center"/>
        </w:trPr>
        <w:tc>
          <w:tcPr>
            <w:tcW w:w="2463" w:type="dxa"/>
            <w:shd w:val="clear" w:color="auto" w:fill="auto"/>
            <w:noWrap/>
          </w:tcPr>
          <w:p w14:paraId="59051B54" w14:textId="77777777" w:rsidR="00CC1C06" w:rsidRPr="00CC1C06" w:rsidRDefault="00CC1C06" w:rsidP="00CC1C06">
            <w:pPr>
              <w:keepNext/>
              <w:keepLines/>
              <w:spacing w:after="0"/>
              <w:jc w:val="center"/>
              <w:rPr>
                <w:rFonts w:ascii="Arial" w:hAnsi="Arial"/>
                <w:sz w:val="18"/>
                <w:vertAlign w:val="superscript"/>
                <w:lang w:eastAsia="zh-TW"/>
              </w:rPr>
            </w:pPr>
            <w:r w:rsidRPr="00CC1C06">
              <w:rPr>
                <w:rFonts w:ascii="Arial" w:hAnsi="Arial"/>
                <w:sz w:val="18"/>
                <w:lang w:eastAsia="fi-FI"/>
              </w:rPr>
              <w:t>DC_5A_n78A</w:t>
            </w:r>
            <w:r w:rsidRPr="00CC1C06">
              <w:rPr>
                <w:rFonts w:ascii="Arial" w:hAnsi="Arial"/>
                <w:sz w:val="18"/>
                <w:vertAlign w:val="superscript"/>
                <w:lang w:eastAsia="fi-FI"/>
              </w:rPr>
              <w:t>7</w:t>
            </w:r>
          </w:p>
          <w:p w14:paraId="33F6456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DC_5A_n78C</w:t>
            </w:r>
            <w:r w:rsidRPr="00CC1C06">
              <w:rPr>
                <w:rFonts w:ascii="Arial" w:hAnsi="Arial"/>
                <w:sz w:val="18"/>
                <w:vertAlign w:val="superscript"/>
                <w:lang w:eastAsia="zh-CN"/>
              </w:rPr>
              <w:t>7</w:t>
            </w:r>
          </w:p>
        </w:tc>
        <w:tc>
          <w:tcPr>
            <w:tcW w:w="2280" w:type="dxa"/>
          </w:tcPr>
          <w:p w14:paraId="09D22D42"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DC_5A_n78A</w:t>
            </w:r>
          </w:p>
        </w:tc>
        <w:tc>
          <w:tcPr>
            <w:tcW w:w="2738" w:type="dxa"/>
            <w:shd w:val="clear" w:color="auto" w:fill="auto"/>
            <w:noWrap/>
          </w:tcPr>
          <w:p w14:paraId="5F1EFB77"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42A1F0C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No</w:t>
            </w:r>
          </w:p>
        </w:tc>
      </w:tr>
      <w:tr w:rsidR="00CC1C06" w:rsidRPr="00CC1C06" w14:paraId="1BADFE9F" w14:textId="77777777" w:rsidTr="004F32F7">
        <w:trPr>
          <w:trHeight w:val="187"/>
          <w:jc w:val="center"/>
        </w:trPr>
        <w:tc>
          <w:tcPr>
            <w:tcW w:w="2463" w:type="dxa"/>
            <w:shd w:val="clear" w:color="auto" w:fill="auto"/>
            <w:noWrap/>
          </w:tcPr>
          <w:p w14:paraId="62109BAC"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DC_5A_n78(2A)</w:t>
            </w:r>
            <w:r w:rsidRPr="00CC1C06">
              <w:rPr>
                <w:rFonts w:ascii="Arial" w:hAnsi="Arial"/>
                <w:sz w:val="18"/>
                <w:vertAlign w:val="superscript"/>
                <w:lang w:eastAsia="fi-FI"/>
              </w:rPr>
              <w:t>7</w:t>
            </w:r>
          </w:p>
        </w:tc>
        <w:tc>
          <w:tcPr>
            <w:tcW w:w="2280" w:type="dxa"/>
          </w:tcPr>
          <w:p w14:paraId="3230F4A5"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DC_5A_n78A</w:t>
            </w:r>
          </w:p>
        </w:tc>
        <w:tc>
          <w:tcPr>
            <w:tcW w:w="2738" w:type="dxa"/>
            <w:shd w:val="clear" w:color="auto" w:fill="auto"/>
            <w:noWrap/>
          </w:tcPr>
          <w:p w14:paraId="1B262BA5"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22651A48"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No</w:t>
            </w:r>
          </w:p>
        </w:tc>
      </w:tr>
      <w:tr w:rsidR="00CC1C06" w:rsidRPr="00CC1C06" w14:paraId="39A47529" w14:textId="77777777" w:rsidTr="004F32F7">
        <w:trPr>
          <w:trHeight w:val="187"/>
          <w:jc w:val="center"/>
        </w:trPr>
        <w:tc>
          <w:tcPr>
            <w:tcW w:w="2463" w:type="dxa"/>
            <w:shd w:val="clear" w:color="auto" w:fill="auto"/>
            <w:noWrap/>
          </w:tcPr>
          <w:p w14:paraId="7D0DD1A8"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DC_5A_n79A</w:t>
            </w:r>
          </w:p>
        </w:tc>
        <w:tc>
          <w:tcPr>
            <w:tcW w:w="2280" w:type="dxa"/>
          </w:tcPr>
          <w:p w14:paraId="16310734"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DC_5A_n79A</w:t>
            </w:r>
          </w:p>
        </w:tc>
        <w:tc>
          <w:tcPr>
            <w:tcW w:w="2738" w:type="dxa"/>
            <w:shd w:val="clear" w:color="auto" w:fill="auto"/>
            <w:noWrap/>
          </w:tcPr>
          <w:p w14:paraId="71EE2264" w14:textId="77777777" w:rsidR="00CC1C06" w:rsidRPr="00CC1C06" w:rsidRDefault="00CC1C06" w:rsidP="00CC1C06">
            <w:pPr>
              <w:keepNext/>
              <w:keepLines/>
              <w:spacing w:after="0"/>
              <w:jc w:val="center"/>
              <w:rPr>
                <w:rFonts w:ascii="Arial" w:hAnsi="Arial"/>
                <w:sz w:val="18"/>
                <w:lang w:eastAsia="fi-FI"/>
              </w:rPr>
            </w:pPr>
            <w:r w:rsidRPr="00CC1C06">
              <w:rPr>
                <w:rFonts w:ascii="Arial" w:eastAsia="MS Mincho" w:hAnsi="Arial"/>
                <w:sz w:val="18"/>
              </w:rPr>
              <w:t>No</w:t>
            </w:r>
          </w:p>
        </w:tc>
        <w:tc>
          <w:tcPr>
            <w:tcW w:w="2738" w:type="dxa"/>
          </w:tcPr>
          <w:p w14:paraId="57AA41A0" w14:textId="77777777" w:rsidR="00CC1C06" w:rsidRPr="00CC1C06" w:rsidRDefault="00CC1C06" w:rsidP="00CC1C06">
            <w:pPr>
              <w:keepNext/>
              <w:keepLines/>
              <w:spacing w:after="0"/>
              <w:jc w:val="center"/>
              <w:rPr>
                <w:rFonts w:ascii="Arial" w:eastAsia="MS Mincho" w:hAnsi="Arial"/>
                <w:sz w:val="18"/>
              </w:rPr>
            </w:pPr>
            <w:r w:rsidRPr="00CC1C06">
              <w:rPr>
                <w:rFonts w:ascii="Arial" w:hAnsi="Arial"/>
                <w:sz w:val="18"/>
                <w:lang w:eastAsia="zh-CN"/>
              </w:rPr>
              <w:t>No</w:t>
            </w:r>
          </w:p>
        </w:tc>
      </w:tr>
      <w:tr w:rsidR="00CC1C06" w:rsidRPr="00CC1C06" w14:paraId="4FD855BB" w14:textId="77777777" w:rsidTr="004F32F7">
        <w:trPr>
          <w:trHeight w:val="187"/>
          <w:jc w:val="center"/>
        </w:trPr>
        <w:tc>
          <w:tcPr>
            <w:tcW w:w="2463" w:type="dxa"/>
            <w:shd w:val="clear" w:color="auto" w:fill="auto"/>
            <w:noWrap/>
          </w:tcPr>
          <w:p w14:paraId="752F7E28"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rPr>
              <w:t>DC_7A_n1A</w:t>
            </w:r>
          </w:p>
          <w:p w14:paraId="3A07C3AF"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szCs w:val="18"/>
                <w:lang w:eastAsia="fi-FI"/>
              </w:rPr>
              <w:t>DC_</w:t>
            </w:r>
            <w:r w:rsidRPr="00CC1C06">
              <w:rPr>
                <w:rFonts w:ascii="Arial" w:hAnsi="Arial"/>
                <w:sz w:val="18"/>
                <w:szCs w:val="18"/>
                <w:lang w:eastAsia="zh-CN"/>
              </w:rPr>
              <w:t>7C_n1A</w:t>
            </w:r>
          </w:p>
        </w:tc>
        <w:tc>
          <w:tcPr>
            <w:tcW w:w="2280" w:type="dxa"/>
          </w:tcPr>
          <w:p w14:paraId="56EAF3DA"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rPr>
              <w:t>DC_7A_n1A</w:t>
            </w:r>
          </w:p>
          <w:p w14:paraId="0E99E5E3"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szCs w:val="18"/>
                <w:lang w:eastAsia="fi-FI"/>
              </w:rPr>
              <w:t>DC_</w:t>
            </w:r>
            <w:r w:rsidRPr="00CC1C06">
              <w:rPr>
                <w:rFonts w:ascii="Arial" w:hAnsi="Arial"/>
                <w:sz w:val="18"/>
                <w:szCs w:val="18"/>
                <w:lang w:eastAsia="zh-CN"/>
              </w:rPr>
              <w:t>7C_n1A</w:t>
            </w:r>
          </w:p>
        </w:tc>
        <w:tc>
          <w:tcPr>
            <w:tcW w:w="2738" w:type="dxa"/>
            <w:shd w:val="clear" w:color="auto" w:fill="auto"/>
            <w:noWrap/>
          </w:tcPr>
          <w:p w14:paraId="4114FA53"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TW"/>
              </w:rPr>
              <w:t>No</w:t>
            </w:r>
          </w:p>
        </w:tc>
        <w:tc>
          <w:tcPr>
            <w:tcW w:w="2738" w:type="dxa"/>
          </w:tcPr>
          <w:p w14:paraId="5CD41938"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3C3E5E56" w14:textId="77777777" w:rsidTr="004F32F7">
        <w:trPr>
          <w:trHeight w:val="187"/>
          <w:jc w:val="center"/>
        </w:trPr>
        <w:tc>
          <w:tcPr>
            <w:tcW w:w="2463" w:type="dxa"/>
            <w:shd w:val="clear" w:color="auto" w:fill="auto"/>
            <w:noWrap/>
          </w:tcPr>
          <w:p w14:paraId="395DBF5A"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DC_7A-7A_n1A</w:t>
            </w:r>
          </w:p>
        </w:tc>
        <w:tc>
          <w:tcPr>
            <w:tcW w:w="2280" w:type="dxa"/>
          </w:tcPr>
          <w:p w14:paraId="5C82A00F"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DC_7A_n1A</w:t>
            </w:r>
          </w:p>
        </w:tc>
        <w:tc>
          <w:tcPr>
            <w:tcW w:w="2738" w:type="dxa"/>
            <w:shd w:val="clear" w:color="auto" w:fill="auto"/>
            <w:noWrap/>
          </w:tcPr>
          <w:p w14:paraId="1A433A6A"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TW"/>
              </w:rPr>
              <w:t>No</w:t>
            </w:r>
          </w:p>
        </w:tc>
        <w:tc>
          <w:tcPr>
            <w:tcW w:w="2738" w:type="dxa"/>
          </w:tcPr>
          <w:p w14:paraId="2024BB9E"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78D3B2ED" w14:textId="77777777" w:rsidTr="004F32F7">
        <w:trPr>
          <w:trHeight w:val="187"/>
          <w:jc w:val="center"/>
        </w:trPr>
        <w:tc>
          <w:tcPr>
            <w:tcW w:w="2463" w:type="dxa"/>
            <w:shd w:val="clear" w:color="auto" w:fill="auto"/>
            <w:noWrap/>
          </w:tcPr>
          <w:p w14:paraId="3FB5DD1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DC_7A_n2A</w:t>
            </w:r>
          </w:p>
          <w:p w14:paraId="3EEF78A6" w14:textId="77777777" w:rsidR="00CC1C06" w:rsidRPr="00CC1C06" w:rsidRDefault="00CC1C06" w:rsidP="00CC1C06">
            <w:pPr>
              <w:keepNext/>
              <w:keepLines/>
              <w:spacing w:after="0"/>
              <w:jc w:val="center"/>
              <w:rPr>
                <w:rFonts w:ascii="Arial" w:hAnsi="Arial"/>
                <w:sz w:val="18"/>
              </w:rPr>
            </w:pPr>
            <w:r w:rsidRPr="00CC1C06">
              <w:rPr>
                <w:rFonts w:ascii="Arial" w:hAnsi="Arial"/>
                <w:sz w:val="18"/>
                <w:lang w:eastAsia="fi-FI"/>
              </w:rPr>
              <w:t>DC_7C_n2A</w:t>
            </w:r>
          </w:p>
        </w:tc>
        <w:tc>
          <w:tcPr>
            <w:tcW w:w="2280" w:type="dxa"/>
          </w:tcPr>
          <w:p w14:paraId="03F4421D" w14:textId="77777777" w:rsidR="00CC1C06" w:rsidRPr="00CC1C06" w:rsidRDefault="00CC1C06" w:rsidP="00CC1C06">
            <w:pPr>
              <w:keepNext/>
              <w:keepLines/>
              <w:spacing w:after="0"/>
              <w:jc w:val="center"/>
              <w:rPr>
                <w:rFonts w:ascii="Arial" w:hAnsi="Arial"/>
                <w:sz w:val="18"/>
              </w:rPr>
            </w:pPr>
            <w:r w:rsidRPr="00CC1C06">
              <w:rPr>
                <w:rFonts w:ascii="Arial" w:hAnsi="Arial"/>
                <w:sz w:val="18"/>
                <w:lang w:eastAsia="fi-FI"/>
              </w:rPr>
              <w:t>DC_7A_n2A</w:t>
            </w:r>
          </w:p>
        </w:tc>
        <w:tc>
          <w:tcPr>
            <w:tcW w:w="2738" w:type="dxa"/>
            <w:shd w:val="clear" w:color="auto" w:fill="auto"/>
            <w:noWrap/>
          </w:tcPr>
          <w:p w14:paraId="4C9902CA"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t>No</w:t>
            </w:r>
          </w:p>
        </w:tc>
        <w:tc>
          <w:tcPr>
            <w:tcW w:w="2738" w:type="dxa"/>
          </w:tcPr>
          <w:p w14:paraId="250CD853" w14:textId="77777777" w:rsidR="00CC1C06" w:rsidRPr="00CC1C06" w:rsidDel="00D24888" w:rsidRDefault="00CC1C06" w:rsidP="00CC1C06">
            <w:pPr>
              <w:keepNext/>
              <w:keepLines/>
              <w:spacing w:after="0"/>
              <w:jc w:val="center"/>
              <w:rPr>
                <w:rFonts w:ascii="Arial" w:hAnsi="Arial"/>
                <w:sz w:val="18"/>
                <w:lang w:eastAsia="zh-CN"/>
              </w:rPr>
            </w:pPr>
          </w:p>
        </w:tc>
      </w:tr>
      <w:tr w:rsidR="00CC1C06" w:rsidRPr="00CC1C06" w14:paraId="28E4CDFA" w14:textId="77777777" w:rsidTr="004F32F7">
        <w:trPr>
          <w:trHeight w:val="187"/>
          <w:jc w:val="center"/>
        </w:trPr>
        <w:tc>
          <w:tcPr>
            <w:tcW w:w="2463" w:type="dxa"/>
            <w:shd w:val="clear" w:color="auto" w:fill="auto"/>
            <w:noWrap/>
          </w:tcPr>
          <w:p w14:paraId="6C8438F0"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t>DC_</w:t>
            </w:r>
            <w:r w:rsidRPr="00CC1C06">
              <w:rPr>
                <w:rFonts w:ascii="Arial" w:hAnsi="Arial"/>
                <w:sz w:val="18"/>
                <w:lang w:eastAsia="zh-CN"/>
              </w:rPr>
              <w:t>7A_n3A</w:t>
            </w:r>
          </w:p>
          <w:p w14:paraId="27893F5B" w14:textId="77777777" w:rsidR="00CC1C06" w:rsidRPr="00CC1C06" w:rsidRDefault="00CC1C06" w:rsidP="00CC1C06">
            <w:pPr>
              <w:keepNext/>
              <w:keepLines/>
              <w:spacing w:after="0"/>
              <w:jc w:val="center"/>
              <w:rPr>
                <w:rFonts w:ascii="Arial" w:hAnsi="Arial"/>
                <w:sz w:val="18"/>
              </w:rPr>
            </w:pPr>
            <w:r w:rsidRPr="00CC1C06">
              <w:rPr>
                <w:rFonts w:ascii="Arial" w:hAnsi="Arial"/>
                <w:sz w:val="18"/>
                <w:szCs w:val="18"/>
                <w:lang w:eastAsia="fi-FI"/>
              </w:rPr>
              <w:t>DC_</w:t>
            </w:r>
            <w:r w:rsidRPr="00CC1C06">
              <w:rPr>
                <w:rFonts w:ascii="Arial" w:hAnsi="Arial"/>
                <w:sz w:val="18"/>
                <w:szCs w:val="18"/>
                <w:lang w:eastAsia="zh-CN"/>
              </w:rPr>
              <w:t>7C_n3A</w:t>
            </w:r>
          </w:p>
        </w:tc>
        <w:tc>
          <w:tcPr>
            <w:tcW w:w="2280" w:type="dxa"/>
          </w:tcPr>
          <w:p w14:paraId="57505CC0"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t>DC_</w:t>
            </w:r>
            <w:r w:rsidRPr="00CC1C06">
              <w:rPr>
                <w:rFonts w:ascii="Arial" w:hAnsi="Arial"/>
                <w:sz w:val="18"/>
                <w:lang w:eastAsia="zh-CN"/>
              </w:rPr>
              <w:t>7A_n3A</w:t>
            </w:r>
          </w:p>
          <w:p w14:paraId="410311A9" w14:textId="77777777" w:rsidR="00CC1C06" w:rsidRPr="00CC1C06" w:rsidRDefault="00CC1C06" w:rsidP="00CC1C06">
            <w:pPr>
              <w:keepNext/>
              <w:keepLines/>
              <w:spacing w:after="0"/>
              <w:jc w:val="center"/>
              <w:rPr>
                <w:rFonts w:ascii="Arial" w:hAnsi="Arial"/>
                <w:sz w:val="18"/>
              </w:rPr>
            </w:pPr>
            <w:r w:rsidRPr="00CC1C06">
              <w:rPr>
                <w:rFonts w:ascii="Arial" w:hAnsi="Arial"/>
                <w:sz w:val="18"/>
                <w:szCs w:val="18"/>
                <w:lang w:eastAsia="fi-FI"/>
              </w:rPr>
              <w:t>DC_</w:t>
            </w:r>
            <w:r w:rsidRPr="00CC1C06">
              <w:rPr>
                <w:rFonts w:ascii="Arial" w:hAnsi="Arial"/>
                <w:sz w:val="18"/>
                <w:szCs w:val="18"/>
                <w:lang w:eastAsia="zh-CN"/>
              </w:rPr>
              <w:t>7C_n3A</w:t>
            </w:r>
          </w:p>
        </w:tc>
        <w:tc>
          <w:tcPr>
            <w:tcW w:w="2738" w:type="dxa"/>
            <w:shd w:val="clear" w:color="auto" w:fill="auto"/>
            <w:noWrap/>
          </w:tcPr>
          <w:p w14:paraId="2DC9470E"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rPr>
              <w:t>No</w:t>
            </w:r>
          </w:p>
        </w:tc>
        <w:tc>
          <w:tcPr>
            <w:tcW w:w="2738" w:type="dxa"/>
          </w:tcPr>
          <w:p w14:paraId="1DB7A294" w14:textId="77777777" w:rsidR="00CC1C06" w:rsidRPr="00CC1C06" w:rsidRDefault="00CC1C06" w:rsidP="00CC1C06">
            <w:pPr>
              <w:keepNext/>
              <w:keepLines/>
              <w:spacing w:after="0"/>
              <w:jc w:val="center"/>
              <w:rPr>
                <w:rFonts w:ascii="Arial" w:hAnsi="Arial"/>
                <w:sz w:val="18"/>
              </w:rPr>
            </w:pPr>
          </w:p>
        </w:tc>
      </w:tr>
      <w:tr w:rsidR="00CC1C06" w:rsidRPr="00CC1C06" w14:paraId="2B6B61A3" w14:textId="77777777" w:rsidTr="004F32F7">
        <w:trPr>
          <w:trHeight w:val="187"/>
          <w:jc w:val="center"/>
        </w:trPr>
        <w:tc>
          <w:tcPr>
            <w:tcW w:w="2463" w:type="dxa"/>
            <w:shd w:val="clear" w:color="auto" w:fill="auto"/>
            <w:noWrap/>
          </w:tcPr>
          <w:p w14:paraId="6CBEAADD" w14:textId="77777777" w:rsidR="00CC1C06" w:rsidRPr="00CC1C06" w:rsidRDefault="00CC1C06" w:rsidP="00CC1C06">
            <w:pPr>
              <w:keepNext/>
              <w:keepLines/>
              <w:spacing w:after="0"/>
              <w:jc w:val="center"/>
              <w:rPr>
                <w:rFonts w:ascii="Arial" w:hAnsi="Arial"/>
                <w:sz w:val="18"/>
                <w:lang w:eastAsia="zh-CN"/>
              </w:rPr>
            </w:pPr>
            <w:r w:rsidRPr="00CC1C06">
              <w:rPr>
                <w:rFonts w:ascii="Arial" w:hAnsi="Arial"/>
                <w:sz w:val="18"/>
                <w:lang w:eastAsia="fi-FI"/>
              </w:rPr>
              <w:t>DC_</w:t>
            </w:r>
            <w:r w:rsidRPr="00CC1C06">
              <w:rPr>
                <w:rFonts w:ascii="Arial" w:hAnsi="Arial"/>
                <w:sz w:val="18"/>
                <w:lang w:eastAsia="zh-CN"/>
              </w:rPr>
              <w:t>7A_n5A</w:t>
            </w:r>
          </w:p>
          <w:p w14:paraId="69ADBF38"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7C_n5A</w:t>
            </w:r>
          </w:p>
        </w:tc>
        <w:tc>
          <w:tcPr>
            <w:tcW w:w="2280" w:type="dxa"/>
          </w:tcPr>
          <w:p w14:paraId="498DA694" w14:textId="77777777" w:rsidR="00CC1C06" w:rsidRPr="00CC1C06" w:rsidRDefault="00CC1C06" w:rsidP="00CC1C06">
            <w:pPr>
              <w:keepNext/>
              <w:keepLines/>
              <w:spacing w:after="0"/>
              <w:jc w:val="center"/>
              <w:rPr>
                <w:rFonts w:ascii="Arial" w:hAnsi="Arial"/>
                <w:sz w:val="18"/>
                <w:lang w:eastAsia="zh-CN"/>
              </w:rPr>
            </w:pPr>
            <w:r w:rsidRPr="00CC1C06">
              <w:rPr>
                <w:rFonts w:ascii="Arial" w:hAnsi="Arial"/>
                <w:sz w:val="18"/>
                <w:lang w:eastAsia="fi-FI"/>
              </w:rPr>
              <w:t>DC_</w:t>
            </w:r>
            <w:r w:rsidRPr="00CC1C06">
              <w:rPr>
                <w:rFonts w:ascii="Arial" w:hAnsi="Arial"/>
                <w:sz w:val="18"/>
                <w:lang w:eastAsia="zh-CN"/>
              </w:rPr>
              <w:t>7A_n5A</w:t>
            </w:r>
          </w:p>
          <w:p w14:paraId="5A3C506F"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7C_n5A</w:t>
            </w:r>
          </w:p>
        </w:tc>
        <w:tc>
          <w:tcPr>
            <w:tcW w:w="2738" w:type="dxa"/>
            <w:shd w:val="clear" w:color="auto" w:fill="auto"/>
            <w:noWrap/>
          </w:tcPr>
          <w:p w14:paraId="56E695E7"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w:t>
            </w:r>
            <w:r w:rsidRPr="00CC1C06">
              <w:rPr>
                <w:rFonts w:ascii="Arial" w:hAnsi="Arial"/>
                <w:sz w:val="18"/>
                <w:lang w:eastAsia="zh-CN"/>
              </w:rPr>
              <w:t>7_n5</w:t>
            </w:r>
          </w:p>
        </w:tc>
        <w:tc>
          <w:tcPr>
            <w:tcW w:w="2738" w:type="dxa"/>
          </w:tcPr>
          <w:p w14:paraId="6711A81D" w14:textId="77777777" w:rsidR="00CC1C06" w:rsidRPr="00CC1C06" w:rsidRDefault="00CC1C06" w:rsidP="00CC1C06">
            <w:pPr>
              <w:keepNext/>
              <w:keepLines/>
              <w:spacing w:after="0"/>
              <w:jc w:val="center"/>
              <w:rPr>
                <w:rFonts w:ascii="Arial" w:hAnsi="Arial"/>
                <w:sz w:val="18"/>
              </w:rPr>
            </w:pPr>
          </w:p>
        </w:tc>
      </w:tr>
      <w:tr w:rsidR="00CC1C06" w:rsidRPr="00CC1C06" w14:paraId="0D1072DC" w14:textId="77777777" w:rsidTr="004F32F7">
        <w:trPr>
          <w:trHeight w:val="187"/>
          <w:jc w:val="center"/>
        </w:trPr>
        <w:tc>
          <w:tcPr>
            <w:tcW w:w="2463" w:type="dxa"/>
            <w:shd w:val="clear" w:color="auto" w:fill="auto"/>
            <w:noWrap/>
          </w:tcPr>
          <w:p w14:paraId="518D82C8"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DC_7A-7A_n5A</w:t>
            </w:r>
          </w:p>
        </w:tc>
        <w:tc>
          <w:tcPr>
            <w:tcW w:w="2280" w:type="dxa"/>
          </w:tcPr>
          <w:p w14:paraId="3CDF00F5"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7A_n5A</w:t>
            </w:r>
          </w:p>
        </w:tc>
        <w:tc>
          <w:tcPr>
            <w:tcW w:w="2738" w:type="dxa"/>
            <w:shd w:val="clear" w:color="auto" w:fill="auto"/>
            <w:noWrap/>
          </w:tcPr>
          <w:p w14:paraId="523489B9" w14:textId="77777777" w:rsidR="00CC1C06" w:rsidRPr="00CC1C06" w:rsidRDefault="00CC1C06" w:rsidP="00CC1C06">
            <w:pPr>
              <w:keepNext/>
              <w:keepLines/>
              <w:spacing w:after="0"/>
              <w:jc w:val="center"/>
              <w:rPr>
                <w:rFonts w:ascii="Arial" w:hAnsi="Arial"/>
                <w:sz w:val="18"/>
              </w:rPr>
            </w:pPr>
            <w:r w:rsidRPr="00CC1C06">
              <w:rPr>
                <w:rFonts w:ascii="Arial" w:hAnsi="Arial"/>
                <w:sz w:val="18"/>
              </w:rPr>
              <w:t>DC_</w:t>
            </w:r>
            <w:r w:rsidRPr="00CC1C06">
              <w:rPr>
                <w:rFonts w:ascii="Arial" w:hAnsi="Arial"/>
                <w:sz w:val="18"/>
                <w:lang w:eastAsia="zh-CN"/>
              </w:rPr>
              <w:t>7_n5</w:t>
            </w:r>
          </w:p>
        </w:tc>
        <w:tc>
          <w:tcPr>
            <w:tcW w:w="2738" w:type="dxa"/>
          </w:tcPr>
          <w:p w14:paraId="44946C6D" w14:textId="77777777" w:rsidR="00CC1C06" w:rsidRPr="00CC1C06" w:rsidRDefault="00CC1C06" w:rsidP="00CC1C06">
            <w:pPr>
              <w:keepNext/>
              <w:keepLines/>
              <w:spacing w:after="0"/>
              <w:jc w:val="center"/>
              <w:rPr>
                <w:rFonts w:ascii="Arial" w:hAnsi="Arial"/>
                <w:sz w:val="18"/>
              </w:rPr>
            </w:pPr>
          </w:p>
        </w:tc>
      </w:tr>
      <w:tr w:rsidR="00CC1C06" w:rsidRPr="00CC1C06" w14:paraId="7A218B94" w14:textId="77777777" w:rsidTr="004F32F7">
        <w:trPr>
          <w:trHeight w:val="187"/>
          <w:jc w:val="center"/>
        </w:trPr>
        <w:tc>
          <w:tcPr>
            <w:tcW w:w="2463" w:type="dxa"/>
            <w:shd w:val="clear" w:color="auto" w:fill="auto"/>
            <w:noWrap/>
          </w:tcPr>
          <w:p w14:paraId="4B130C8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DC_7A_n8A</w:t>
            </w:r>
          </w:p>
        </w:tc>
        <w:tc>
          <w:tcPr>
            <w:tcW w:w="2280" w:type="dxa"/>
          </w:tcPr>
          <w:p w14:paraId="34D58AF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DC_7A_n8A</w:t>
            </w:r>
          </w:p>
        </w:tc>
        <w:tc>
          <w:tcPr>
            <w:tcW w:w="2738" w:type="dxa"/>
            <w:shd w:val="clear" w:color="auto" w:fill="auto"/>
            <w:noWrap/>
          </w:tcPr>
          <w:p w14:paraId="7F41D8DC" w14:textId="77777777" w:rsidR="00CC1C06" w:rsidRPr="00CC1C06" w:rsidRDefault="00CC1C06" w:rsidP="00CC1C06">
            <w:pPr>
              <w:keepNext/>
              <w:keepLines/>
              <w:spacing w:after="0"/>
              <w:jc w:val="center"/>
              <w:rPr>
                <w:rFonts w:ascii="Arial" w:hAnsi="Arial"/>
                <w:sz w:val="18"/>
              </w:rPr>
            </w:pPr>
            <w:r w:rsidRPr="00CC1C06">
              <w:rPr>
                <w:rFonts w:ascii="Arial" w:hAnsi="Arial"/>
                <w:sz w:val="18"/>
                <w:lang w:eastAsia="fi-FI"/>
              </w:rPr>
              <w:t>No</w:t>
            </w:r>
          </w:p>
        </w:tc>
        <w:tc>
          <w:tcPr>
            <w:tcW w:w="2738" w:type="dxa"/>
          </w:tcPr>
          <w:p w14:paraId="1C295EAB"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5761A77D" w14:textId="77777777" w:rsidTr="004F32F7">
        <w:trPr>
          <w:trHeight w:val="187"/>
          <w:jc w:val="center"/>
        </w:trPr>
        <w:tc>
          <w:tcPr>
            <w:tcW w:w="2463" w:type="dxa"/>
            <w:shd w:val="clear" w:color="auto" w:fill="auto"/>
            <w:noWrap/>
          </w:tcPr>
          <w:p w14:paraId="73F49536" w14:textId="77777777" w:rsidR="00CC1C06" w:rsidRPr="00CC1C06" w:rsidRDefault="00CC1C06" w:rsidP="00CC1C06">
            <w:pPr>
              <w:keepNext/>
              <w:keepLines/>
              <w:spacing w:after="0"/>
              <w:jc w:val="center"/>
              <w:rPr>
                <w:rFonts w:ascii="Arial" w:hAnsi="Arial"/>
                <w:sz w:val="18"/>
              </w:rPr>
            </w:pPr>
            <w:r w:rsidRPr="00CC1C06">
              <w:rPr>
                <w:rFonts w:ascii="Arial" w:hAnsi="Arial"/>
                <w:sz w:val="18"/>
              </w:rPr>
              <w:t>DC_7A-7A_n8A</w:t>
            </w:r>
          </w:p>
        </w:tc>
        <w:tc>
          <w:tcPr>
            <w:tcW w:w="2280" w:type="dxa"/>
          </w:tcPr>
          <w:p w14:paraId="090D40EA" w14:textId="77777777" w:rsidR="00CC1C06" w:rsidRPr="00CC1C06" w:rsidRDefault="00CC1C06" w:rsidP="00CC1C06">
            <w:pPr>
              <w:keepNext/>
              <w:keepLines/>
              <w:spacing w:after="0"/>
              <w:jc w:val="center"/>
              <w:rPr>
                <w:rFonts w:ascii="Arial" w:hAnsi="Arial"/>
                <w:sz w:val="18"/>
              </w:rPr>
            </w:pPr>
            <w:r w:rsidRPr="00CC1C06">
              <w:rPr>
                <w:rFonts w:ascii="Arial" w:hAnsi="Arial"/>
                <w:sz w:val="18"/>
              </w:rPr>
              <w:t>DC_7A_n8A</w:t>
            </w:r>
          </w:p>
        </w:tc>
        <w:tc>
          <w:tcPr>
            <w:tcW w:w="2738" w:type="dxa"/>
            <w:shd w:val="clear" w:color="auto" w:fill="auto"/>
            <w:noWrap/>
          </w:tcPr>
          <w:p w14:paraId="5C801411"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No</w:t>
            </w:r>
          </w:p>
        </w:tc>
        <w:tc>
          <w:tcPr>
            <w:tcW w:w="2738" w:type="dxa"/>
          </w:tcPr>
          <w:p w14:paraId="388EBFD2"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08950F54" w14:textId="77777777" w:rsidTr="004F32F7">
        <w:trPr>
          <w:trHeight w:val="187"/>
          <w:jc w:val="center"/>
        </w:trPr>
        <w:tc>
          <w:tcPr>
            <w:tcW w:w="2463" w:type="dxa"/>
            <w:shd w:val="clear" w:color="auto" w:fill="auto"/>
            <w:noWrap/>
          </w:tcPr>
          <w:p w14:paraId="58635C32" w14:textId="77777777" w:rsidR="00CC1C06" w:rsidRPr="00CC1C06" w:rsidRDefault="00CC1C06" w:rsidP="00CC1C06">
            <w:pPr>
              <w:keepNext/>
              <w:keepLines/>
              <w:spacing w:after="0"/>
              <w:jc w:val="center"/>
              <w:rPr>
                <w:rFonts w:ascii="Arial" w:hAnsi="Arial"/>
                <w:sz w:val="18"/>
              </w:rPr>
            </w:pPr>
            <w:r w:rsidRPr="00CC1C06">
              <w:rPr>
                <w:rFonts w:ascii="Arial" w:hAnsi="Arial"/>
                <w:noProof/>
                <w:sz w:val="18"/>
              </w:rPr>
              <w:t>DC_7A-7A_n78(2A)</w:t>
            </w:r>
            <w:r w:rsidRPr="00CC1C06">
              <w:rPr>
                <w:rFonts w:ascii="Arial" w:hAnsi="Arial"/>
                <w:sz w:val="18"/>
                <w:vertAlign w:val="superscript"/>
                <w:lang w:eastAsia="fi-FI"/>
              </w:rPr>
              <w:t>7</w:t>
            </w:r>
          </w:p>
        </w:tc>
        <w:tc>
          <w:tcPr>
            <w:tcW w:w="2280" w:type="dxa"/>
          </w:tcPr>
          <w:p w14:paraId="76D4D8AE" w14:textId="77777777" w:rsidR="00CC1C06" w:rsidRPr="00CC1C06" w:rsidRDefault="00CC1C06" w:rsidP="00CC1C06">
            <w:pPr>
              <w:keepNext/>
              <w:keepLines/>
              <w:spacing w:after="0"/>
              <w:jc w:val="center"/>
              <w:rPr>
                <w:rFonts w:ascii="Arial" w:hAnsi="Arial"/>
                <w:sz w:val="18"/>
              </w:rPr>
            </w:pPr>
            <w:r w:rsidRPr="00CC1C06">
              <w:rPr>
                <w:rFonts w:ascii="Arial" w:hAnsi="Arial"/>
                <w:sz w:val="18"/>
              </w:rPr>
              <w:t>DC_7A_n78A</w:t>
            </w:r>
          </w:p>
        </w:tc>
        <w:tc>
          <w:tcPr>
            <w:tcW w:w="2738" w:type="dxa"/>
            <w:shd w:val="clear" w:color="auto" w:fill="auto"/>
            <w:noWrap/>
          </w:tcPr>
          <w:p w14:paraId="5E898857"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5D4058A1"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2CE52190" w14:textId="77777777" w:rsidTr="004F32F7">
        <w:trPr>
          <w:trHeight w:val="187"/>
          <w:jc w:val="center"/>
        </w:trPr>
        <w:tc>
          <w:tcPr>
            <w:tcW w:w="2463" w:type="dxa"/>
            <w:shd w:val="clear" w:color="auto" w:fill="auto"/>
            <w:noWrap/>
          </w:tcPr>
          <w:p w14:paraId="5979C023"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DC_7A_n20A</w:t>
            </w:r>
          </w:p>
        </w:tc>
        <w:tc>
          <w:tcPr>
            <w:tcW w:w="2280" w:type="dxa"/>
          </w:tcPr>
          <w:p w14:paraId="2ECCE884"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DC_7A_n20A</w:t>
            </w:r>
          </w:p>
        </w:tc>
        <w:tc>
          <w:tcPr>
            <w:tcW w:w="2738" w:type="dxa"/>
            <w:shd w:val="clear" w:color="auto" w:fill="auto"/>
            <w:noWrap/>
          </w:tcPr>
          <w:p w14:paraId="0600D5B7"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zh-TW"/>
              </w:rPr>
              <w:t>No</w:t>
            </w:r>
          </w:p>
        </w:tc>
        <w:tc>
          <w:tcPr>
            <w:tcW w:w="2738" w:type="dxa"/>
          </w:tcPr>
          <w:p w14:paraId="69138513"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587FD37A" w14:textId="77777777" w:rsidTr="004F32F7">
        <w:trPr>
          <w:trHeight w:val="187"/>
          <w:jc w:val="center"/>
        </w:trPr>
        <w:tc>
          <w:tcPr>
            <w:tcW w:w="2463" w:type="dxa"/>
            <w:shd w:val="clear" w:color="auto" w:fill="auto"/>
            <w:noWrap/>
          </w:tcPr>
          <w:p w14:paraId="6D456E3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DC_7A_n25A</w:t>
            </w:r>
          </w:p>
          <w:p w14:paraId="1BA2638A"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DC_7C_n25A</w:t>
            </w:r>
          </w:p>
        </w:tc>
        <w:tc>
          <w:tcPr>
            <w:tcW w:w="2280" w:type="dxa"/>
          </w:tcPr>
          <w:p w14:paraId="3FD16F1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DC_7A_n25A</w:t>
            </w:r>
          </w:p>
        </w:tc>
        <w:tc>
          <w:tcPr>
            <w:tcW w:w="2738" w:type="dxa"/>
            <w:shd w:val="clear" w:color="auto" w:fill="auto"/>
            <w:noWrap/>
          </w:tcPr>
          <w:p w14:paraId="609F838B"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No</w:t>
            </w:r>
          </w:p>
        </w:tc>
        <w:tc>
          <w:tcPr>
            <w:tcW w:w="2738" w:type="dxa"/>
          </w:tcPr>
          <w:p w14:paraId="6286628E"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729069E1" w14:textId="77777777" w:rsidTr="004F32F7">
        <w:trPr>
          <w:trHeight w:val="187"/>
          <w:jc w:val="center"/>
        </w:trPr>
        <w:tc>
          <w:tcPr>
            <w:tcW w:w="2463" w:type="dxa"/>
            <w:shd w:val="clear" w:color="auto" w:fill="auto"/>
            <w:noWrap/>
          </w:tcPr>
          <w:p w14:paraId="3AE0CCC2"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DC_7A-7A_n25A</w:t>
            </w:r>
          </w:p>
        </w:tc>
        <w:tc>
          <w:tcPr>
            <w:tcW w:w="2280" w:type="dxa"/>
          </w:tcPr>
          <w:p w14:paraId="5D1BF55B"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DC_7A_n25A</w:t>
            </w:r>
          </w:p>
        </w:tc>
        <w:tc>
          <w:tcPr>
            <w:tcW w:w="2738" w:type="dxa"/>
            <w:shd w:val="clear" w:color="auto" w:fill="auto"/>
            <w:noWrap/>
          </w:tcPr>
          <w:p w14:paraId="14A09DD2"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No</w:t>
            </w:r>
          </w:p>
        </w:tc>
        <w:tc>
          <w:tcPr>
            <w:tcW w:w="2738" w:type="dxa"/>
          </w:tcPr>
          <w:p w14:paraId="70D33B22"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05DBA392" w14:textId="77777777" w:rsidTr="004F32F7">
        <w:trPr>
          <w:trHeight w:val="187"/>
          <w:jc w:val="center"/>
        </w:trPr>
        <w:tc>
          <w:tcPr>
            <w:tcW w:w="2463" w:type="dxa"/>
            <w:shd w:val="clear" w:color="auto" w:fill="auto"/>
            <w:noWrap/>
          </w:tcPr>
          <w:p w14:paraId="293AD78C"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DC_7A_n28A</w:t>
            </w:r>
          </w:p>
          <w:p w14:paraId="516BE49C"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DC_7C_n28A</w:t>
            </w:r>
          </w:p>
        </w:tc>
        <w:tc>
          <w:tcPr>
            <w:tcW w:w="2280" w:type="dxa"/>
          </w:tcPr>
          <w:p w14:paraId="332E0AD7"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DC_7A_n28A</w:t>
            </w:r>
          </w:p>
          <w:p w14:paraId="0862AF9A"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DC_7C_n28A</w:t>
            </w:r>
          </w:p>
        </w:tc>
        <w:tc>
          <w:tcPr>
            <w:tcW w:w="2738" w:type="dxa"/>
            <w:shd w:val="clear" w:color="auto" w:fill="auto"/>
            <w:noWrap/>
          </w:tcPr>
          <w:p w14:paraId="4CF7641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49C78239"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540AEF37" w14:textId="77777777" w:rsidTr="004F32F7">
        <w:trPr>
          <w:trHeight w:val="187"/>
          <w:jc w:val="center"/>
        </w:trPr>
        <w:tc>
          <w:tcPr>
            <w:tcW w:w="2463" w:type="dxa"/>
            <w:shd w:val="clear" w:color="auto" w:fill="auto"/>
            <w:noWrap/>
          </w:tcPr>
          <w:p w14:paraId="561EC9DE"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zh-TW"/>
              </w:rPr>
              <w:t>DC_7A_n40A</w:t>
            </w:r>
          </w:p>
        </w:tc>
        <w:tc>
          <w:tcPr>
            <w:tcW w:w="2280" w:type="dxa"/>
          </w:tcPr>
          <w:p w14:paraId="76331B78"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TW"/>
              </w:rPr>
              <w:t>DC_7A_n40A</w:t>
            </w:r>
          </w:p>
        </w:tc>
        <w:tc>
          <w:tcPr>
            <w:tcW w:w="2738" w:type="dxa"/>
            <w:shd w:val="clear" w:color="auto" w:fill="auto"/>
            <w:noWrap/>
          </w:tcPr>
          <w:p w14:paraId="21B1B1EC"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zh-TW"/>
              </w:rPr>
              <w:t>Yes</w:t>
            </w:r>
          </w:p>
        </w:tc>
        <w:tc>
          <w:tcPr>
            <w:tcW w:w="2738" w:type="dxa"/>
          </w:tcPr>
          <w:p w14:paraId="390370CB"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2FDE21B2" w14:textId="77777777" w:rsidTr="004F32F7">
        <w:trPr>
          <w:trHeight w:val="187"/>
          <w:jc w:val="center"/>
        </w:trPr>
        <w:tc>
          <w:tcPr>
            <w:tcW w:w="2463" w:type="dxa"/>
            <w:shd w:val="clear" w:color="auto" w:fill="auto"/>
            <w:noWrap/>
          </w:tcPr>
          <w:p w14:paraId="4287F828"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DC_7A_n51A</w:t>
            </w:r>
          </w:p>
        </w:tc>
        <w:tc>
          <w:tcPr>
            <w:tcW w:w="2280" w:type="dxa"/>
          </w:tcPr>
          <w:p w14:paraId="7547F4F0"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DC_7A_n51A</w:t>
            </w:r>
          </w:p>
        </w:tc>
        <w:tc>
          <w:tcPr>
            <w:tcW w:w="2738" w:type="dxa"/>
            <w:shd w:val="clear" w:color="auto" w:fill="auto"/>
            <w:noWrap/>
          </w:tcPr>
          <w:p w14:paraId="648C964B"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006EA5E0"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7CD2CC39" w14:textId="77777777" w:rsidTr="004F32F7">
        <w:trPr>
          <w:trHeight w:val="187"/>
          <w:jc w:val="center"/>
        </w:trPr>
        <w:tc>
          <w:tcPr>
            <w:tcW w:w="2463" w:type="dxa"/>
            <w:shd w:val="clear" w:color="auto" w:fill="auto"/>
            <w:noWrap/>
          </w:tcPr>
          <w:p w14:paraId="77BF80A7"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t>DC_</w:t>
            </w:r>
            <w:r w:rsidRPr="00CC1C06">
              <w:rPr>
                <w:rFonts w:ascii="Arial" w:hAnsi="Arial"/>
                <w:sz w:val="18"/>
                <w:lang w:eastAsia="zh-CN"/>
              </w:rPr>
              <w:t>7</w:t>
            </w:r>
            <w:r w:rsidRPr="00CC1C06">
              <w:rPr>
                <w:rFonts w:ascii="Arial" w:hAnsi="Arial"/>
                <w:sz w:val="18"/>
                <w:lang w:eastAsia="fi-FI"/>
              </w:rPr>
              <w:t>A_n</w:t>
            </w:r>
            <w:r w:rsidRPr="00CC1C06">
              <w:rPr>
                <w:rFonts w:ascii="Arial" w:hAnsi="Arial"/>
                <w:sz w:val="18"/>
                <w:lang w:eastAsia="zh-CN"/>
              </w:rPr>
              <w:t>66</w:t>
            </w:r>
            <w:r w:rsidRPr="00CC1C06">
              <w:rPr>
                <w:rFonts w:ascii="Arial" w:hAnsi="Arial"/>
                <w:sz w:val="18"/>
                <w:lang w:eastAsia="zh-TW"/>
              </w:rPr>
              <w:t>A</w:t>
            </w:r>
          </w:p>
          <w:p w14:paraId="08B78DF4"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7</w:t>
            </w:r>
            <w:r w:rsidRPr="00CC1C06">
              <w:rPr>
                <w:rFonts w:ascii="Arial" w:hAnsi="Arial"/>
                <w:sz w:val="18"/>
                <w:lang w:eastAsia="fi-FI"/>
              </w:rPr>
              <w:t>C_n</w:t>
            </w:r>
            <w:r w:rsidRPr="00CC1C06">
              <w:rPr>
                <w:rFonts w:ascii="Arial" w:hAnsi="Arial"/>
                <w:sz w:val="18"/>
                <w:lang w:eastAsia="zh-CN"/>
              </w:rPr>
              <w:t>66</w:t>
            </w:r>
            <w:r w:rsidRPr="00CC1C06">
              <w:rPr>
                <w:rFonts w:ascii="Arial" w:hAnsi="Arial"/>
                <w:sz w:val="18"/>
                <w:lang w:eastAsia="zh-TW"/>
              </w:rPr>
              <w:t>A</w:t>
            </w:r>
          </w:p>
        </w:tc>
        <w:tc>
          <w:tcPr>
            <w:tcW w:w="2280" w:type="dxa"/>
          </w:tcPr>
          <w:p w14:paraId="04CD8E81"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7</w:t>
            </w:r>
            <w:r w:rsidRPr="00CC1C06">
              <w:rPr>
                <w:rFonts w:ascii="Arial" w:hAnsi="Arial"/>
                <w:sz w:val="18"/>
                <w:lang w:eastAsia="fi-FI"/>
              </w:rPr>
              <w:t>A_n</w:t>
            </w:r>
            <w:r w:rsidRPr="00CC1C06">
              <w:rPr>
                <w:rFonts w:ascii="Arial" w:hAnsi="Arial"/>
                <w:sz w:val="18"/>
                <w:lang w:eastAsia="zh-CN"/>
              </w:rPr>
              <w:t>66</w:t>
            </w:r>
            <w:r w:rsidRPr="00CC1C06">
              <w:rPr>
                <w:rFonts w:ascii="Arial" w:hAnsi="Arial"/>
                <w:sz w:val="18"/>
                <w:lang w:eastAsia="zh-TW"/>
              </w:rPr>
              <w:t>A</w:t>
            </w:r>
          </w:p>
        </w:tc>
        <w:tc>
          <w:tcPr>
            <w:tcW w:w="2738" w:type="dxa"/>
            <w:shd w:val="clear" w:color="auto" w:fill="auto"/>
            <w:noWrap/>
          </w:tcPr>
          <w:p w14:paraId="5CE09B91"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ja-JP"/>
              </w:rPr>
              <w:t>No</w:t>
            </w:r>
          </w:p>
        </w:tc>
        <w:tc>
          <w:tcPr>
            <w:tcW w:w="2738" w:type="dxa"/>
          </w:tcPr>
          <w:p w14:paraId="2FBCE610" w14:textId="77777777" w:rsidR="00CC1C06" w:rsidRPr="00CC1C06" w:rsidRDefault="00CC1C06" w:rsidP="00CC1C06">
            <w:pPr>
              <w:keepNext/>
              <w:keepLines/>
              <w:spacing w:after="0"/>
              <w:jc w:val="center"/>
              <w:rPr>
                <w:rFonts w:ascii="Arial" w:hAnsi="Arial"/>
                <w:sz w:val="18"/>
                <w:lang w:eastAsia="ja-JP"/>
              </w:rPr>
            </w:pPr>
          </w:p>
        </w:tc>
      </w:tr>
      <w:tr w:rsidR="00CC1C06" w:rsidRPr="00CC1C06" w14:paraId="0DC81556" w14:textId="77777777" w:rsidTr="004F32F7">
        <w:trPr>
          <w:trHeight w:val="187"/>
          <w:jc w:val="center"/>
        </w:trPr>
        <w:tc>
          <w:tcPr>
            <w:tcW w:w="2463" w:type="dxa"/>
            <w:shd w:val="clear" w:color="auto" w:fill="auto"/>
            <w:noWrap/>
          </w:tcPr>
          <w:p w14:paraId="3DF1B3CC"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7</w:t>
            </w:r>
            <w:r w:rsidRPr="00CC1C06">
              <w:rPr>
                <w:rFonts w:ascii="Arial" w:hAnsi="Arial"/>
                <w:sz w:val="18"/>
                <w:lang w:eastAsia="fi-FI"/>
              </w:rPr>
              <w:t>A-7A_n</w:t>
            </w:r>
            <w:r w:rsidRPr="00CC1C06">
              <w:rPr>
                <w:rFonts w:ascii="Arial" w:hAnsi="Arial"/>
                <w:sz w:val="18"/>
                <w:lang w:eastAsia="zh-CN"/>
              </w:rPr>
              <w:t>66</w:t>
            </w:r>
            <w:r w:rsidRPr="00CC1C06">
              <w:rPr>
                <w:rFonts w:ascii="Arial" w:hAnsi="Arial"/>
                <w:sz w:val="18"/>
                <w:lang w:eastAsia="zh-TW"/>
              </w:rPr>
              <w:t>A</w:t>
            </w:r>
          </w:p>
        </w:tc>
        <w:tc>
          <w:tcPr>
            <w:tcW w:w="2280" w:type="dxa"/>
          </w:tcPr>
          <w:p w14:paraId="7C8B7425"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7</w:t>
            </w:r>
            <w:r w:rsidRPr="00CC1C06">
              <w:rPr>
                <w:rFonts w:ascii="Arial" w:hAnsi="Arial"/>
                <w:sz w:val="18"/>
                <w:lang w:eastAsia="fi-FI"/>
              </w:rPr>
              <w:t>A_n</w:t>
            </w:r>
            <w:r w:rsidRPr="00CC1C06">
              <w:rPr>
                <w:rFonts w:ascii="Arial" w:hAnsi="Arial"/>
                <w:sz w:val="18"/>
                <w:lang w:eastAsia="zh-CN"/>
              </w:rPr>
              <w:t>66</w:t>
            </w:r>
            <w:r w:rsidRPr="00CC1C06">
              <w:rPr>
                <w:rFonts w:ascii="Arial" w:hAnsi="Arial"/>
                <w:sz w:val="18"/>
                <w:lang w:eastAsia="zh-TW"/>
              </w:rPr>
              <w:t>A</w:t>
            </w:r>
          </w:p>
        </w:tc>
        <w:tc>
          <w:tcPr>
            <w:tcW w:w="2738" w:type="dxa"/>
            <w:shd w:val="clear" w:color="auto" w:fill="auto"/>
            <w:noWrap/>
          </w:tcPr>
          <w:p w14:paraId="0CF3A3E2"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ja-JP"/>
              </w:rPr>
              <w:t>No</w:t>
            </w:r>
          </w:p>
        </w:tc>
        <w:tc>
          <w:tcPr>
            <w:tcW w:w="2738" w:type="dxa"/>
          </w:tcPr>
          <w:p w14:paraId="79E2D310" w14:textId="77777777" w:rsidR="00CC1C06" w:rsidRPr="00CC1C06" w:rsidRDefault="00CC1C06" w:rsidP="00CC1C06">
            <w:pPr>
              <w:keepNext/>
              <w:keepLines/>
              <w:spacing w:after="0"/>
              <w:jc w:val="center"/>
              <w:rPr>
                <w:rFonts w:ascii="Arial" w:hAnsi="Arial"/>
                <w:sz w:val="18"/>
                <w:lang w:eastAsia="ja-JP"/>
              </w:rPr>
            </w:pPr>
          </w:p>
        </w:tc>
      </w:tr>
      <w:tr w:rsidR="00CC1C06" w:rsidRPr="00CC1C06" w14:paraId="577282EE" w14:textId="77777777" w:rsidTr="004F32F7">
        <w:trPr>
          <w:trHeight w:val="187"/>
          <w:jc w:val="center"/>
        </w:trPr>
        <w:tc>
          <w:tcPr>
            <w:tcW w:w="2463" w:type="dxa"/>
            <w:shd w:val="clear" w:color="auto" w:fill="auto"/>
            <w:noWrap/>
          </w:tcPr>
          <w:p w14:paraId="4FE735EB"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DC_7A_n71A</w:t>
            </w:r>
          </w:p>
        </w:tc>
        <w:tc>
          <w:tcPr>
            <w:tcW w:w="2280" w:type="dxa"/>
          </w:tcPr>
          <w:p w14:paraId="740C629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DC_7A_n71A</w:t>
            </w:r>
          </w:p>
        </w:tc>
        <w:tc>
          <w:tcPr>
            <w:tcW w:w="2738" w:type="dxa"/>
            <w:shd w:val="clear" w:color="auto" w:fill="auto"/>
            <w:noWrap/>
          </w:tcPr>
          <w:p w14:paraId="1A3036F8"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No</w:t>
            </w:r>
          </w:p>
        </w:tc>
        <w:tc>
          <w:tcPr>
            <w:tcW w:w="2738" w:type="dxa"/>
          </w:tcPr>
          <w:p w14:paraId="46B98D67" w14:textId="77777777" w:rsidR="00CC1C06" w:rsidRPr="00CC1C06" w:rsidRDefault="00CC1C06" w:rsidP="00CC1C06">
            <w:pPr>
              <w:keepNext/>
              <w:keepLines/>
              <w:spacing w:after="0"/>
              <w:jc w:val="center"/>
              <w:rPr>
                <w:rFonts w:ascii="Arial" w:hAnsi="Arial"/>
                <w:sz w:val="18"/>
              </w:rPr>
            </w:pPr>
          </w:p>
        </w:tc>
      </w:tr>
      <w:tr w:rsidR="00CC1C06" w:rsidRPr="00CC1C06" w14:paraId="57DC2228" w14:textId="77777777" w:rsidTr="004F32F7">
        <w:trPr>
          <w:trHeight w:val="187"/>
          <w:jc w:val="center"/>
        </w:trPr>
        <w:tc>
          <w:tcPr>
            <w:tcW w:w="2463" w:type="dxa"/>
            <w:shd w:val="clear" w:color="auto" w:fill="auto"/>
            <w:noWrap/>
          </w:tcPr>
          <w:p w14:paraId="5F15CE7C"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t>DC_7A_n77A</w:t>
            </w:r>
            <w:r w:rsidRPr="00CC1C06">
              <w:rPr>
                <w:rFonts w:ascii="Arial" w:hAnsi="Arial"/>
                <w:sz w:val="18"/>
                <w:vertAlign w:val="superscript"/>
                <w:lang w:eastAsia="fi-FI"/>
              </w:rPr>
              <w:t>7</w:t>
            </w:r>
          </w:p>
          <w:p w14:paraId="629F45B5" w14:textId="77777777" w:rsidR="00CC1C06" w:rsidRPr="00CC1C06" w:rsidRDefault="00CC1C06" w:rsidP="00CC1C06">
            <w:pPr>
              <w:keepNext/>
              <w:keepLines/>
              <w:spacing w:after="0"/>
              <w:jc w:val="center"/>
              <w:rPr>
                <w:rFonts w:ascii="Arial" w:hAnsi="Arial"/>
                <w:sz w:val="18"/>
                <w:lang w:eastAsia="zh-CN"/>
              </w:rPr>
            </w:pPr>
            <w:r w:rsidRPr="00CC1C06">
              <w:rPr>
                <w:rFonts w:ascii="Arial" w:hAnsi="Arial"/>
                <w:sz w:val="18"/>
                <w:lang w:eastAsia="zh-CN"/>
              </w:rPr>
              <w:t>DC_7C_n77A</w:t>
            </w:r>
          </w:p>
        </w:tc>
        <w:tc>
          <w:tcPr>
            <w:tcW w:w="2280" w:type="dxa"/>
          </w:tcPr>
          <w:p w14:paraId="134228B8"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DC_7A_n77A</w:t>
            </w:r>
          </w:p>
        </w:tc>
        <w:tc>
          <w:tcPr>
            <w:tcW w:w="2738" w:type="dxa"/>
            <w:shd w:val="clear" w:color="auto" w:fill="auto"/>
            <w:noWrap/>
          </w:tcPr>
          <w:p w14:paraId="6C20C6E6" w14:textId="77777777" w:rsidR="00CC1C06" w:rsidRPr="00CC1C06" w:rsidRDefault="00CC1C06" w:rsidP="00CC1C06">
            <w:pPr>
              <w:keepNext/>
              <w:keepLines/>
              <w:spacing w:after="0"/>
              <w:jc w:val="center"/>
              <w:rPr>
                <w:rFonts w:ascii="Arial" w:hAnsi="Arial"/>
                <w:sz w:val="18"/>
                <w:lang w:eastAsia="fi-FI"/>
              </w:rPr>
            </w:pPr>
            <w:r w:rsidRPr="00CC1C06">
              <w:rPr>
                <w:rFonts w:ascii="Arial" w:eastAsia="MS Mincho" w:hAnsi="Arial"/>
                <w:sz w:val="18"/>
              </w:rPr>
              <w:t>No</w:t>
            </w:r>
          </w:p>
        </w:tc>
        <w:tc>
          <w:tcPr>
            <w:tcW w:w="2738" w:type="dxa"/>
          </w:tcPr>
          <w:p w14:paraId="407B5E44" w14:textId="77777777" w:rsidR="00CC1C06" w:rsidRPr="00CC1C06" w:rsidRDefault="00CC1C06" w:rsidP="00CC1C06">
            <w:pPr>
              <w:keepNext/>
              <w:keepLines/>
              <w:spacing w:after="0"/>
              <w:jc w:val="center"/>
              <w:rPr>
                <w:rFonts w:ascii="Arial" w:eastAsia="MS Mincho" w:hAnsi="Arial"/>
                <w:sz w:val="18"/>
              </w:rPr>
            </w:pPr>
          </w:p>
        </w:tc>
      </w:tr>
      <w:tr w:rsidR="00CC1C06" w:rsidRPr="00CC1C06" w14:paraId="546B982A" w14:textId="77777777" w:rsidTr="004F32F7">
        <w:trPr>
          <w:trHeight w:val="187"/>
          <w:jc w:val="center"/>
        </w:trPr>
        <w:tc>
          <w:tcPr>
            <w:tcW w:w="2463" w:type="dxa"/>
            <w:shd w:val="clear" w:color="auto" w:fill="auto"/>
            <w:noWrap/>
          </w:tcPr>
          <w:p w14:paraId="33172F00" w14:textId="77777777" w:rsidR="00CC1C06" w:rsidRPr="00CC1C06" w:rsidRDefault="00CC1C06" w:rsidP="00CC1C06">
            <w:pPr>
              <w:keepNext/>
              <w:keepLines/>
              <w:spacing w:after="0"/>
              <w:jc w:val="center"/>
              <w:rPr>
                <w:rFonts w:ascii="Arial" w:hAnsi="Arial"/>
                <w:sz w:val="18"/>
                <w:lang w:eastAsia="zh-CN"/>
              </w:rPr>
            </w:pPr>
            <w:r w:rsidRPr="00CC1C06">
              <w:rPr>
                <w:rFonts w:ascii="Arial" w:hAnsi="Arial"/>
                <w:sz w:val="18"/>
                <w:lang w:eastAsia="zh-CN"/>
              </w:rPr>
              <w:t>DC_7A_n77(2A)</w:t>
            </w:r>
          </w:p>
          <w:p w14:paraId="1B72DE01"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DC_7C_n77(2A)</w:t>
            </w:r>
          </w:p>
        </w:tc>
        <w:tc>
          <w:tcPr>
            <w:tcW w:w="2280" w:type="dxa"/>
          </w:tcPr>
          <w:p w14:paraId="20BB9F63"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r-FR" w:eastAsia="fi-FI"/>
              </w:rPr>
              <w:t>DC_7A_n77A</w:t>
            </w:r>
          </w:p>
        </w:tc>
        <w:tc>
          <w:tcPr>
            <w:tcW w:w="2738" w:type="dxa"/>
            <w:shd w:val="clear" w:color="auto" w:fill="auto"/>
            <w:noWrap/>
          </w:tcPr>
          <w:p w14:paraId="58DE5654" w14:textId="77777777" w:rsidR="00CC1C06" w:rsidRPr="00CC1C06" w:rsidRDefault="00CC1C06" w:rsidP="00CC1C06">
            <w:pPr>
              <w:keepNext/>
              <w:keepLines/>
              <w:spacing w:after="0"/>
              <w:jc w:val="center"/>
              <w:rPr>
                <w:rFonts w:ascii="Arial" w:eastAsia="MS Mincho" w:hAnsi="Arial"/>
                <w:sz w:val="18"/>
              </w:rPr>
            </w:pPr>
            <w:r w:rsidRPr="00CC1C06">
              <w:rPr>
                <w:rFonts w:ascii="Arial" w:eastAsia="MS Mincho" w:hAnsi="Arial"/>
                <w:sz w:val="18"/>
                <w:lang w:val="fr-FR"/>
              </w:rPr>
              <w:t>No</w:t>
            </w:r>
          </w:p>
        </w:tc>
        <w:tc>
          <w:tcPr>
            <w:tcW w:w="2738" w:type="dxa"/>
          </w:tcPr>
          <w:p w14:paraId="64A2CBA6" w14:textId="77777777" w:rsidR="00CC1C06" w:rsidRPr="00CC1C06" w:rsidRDefault="00CC1C06" w:rsidP="00CC1C06">
            <w:pPr>
              <w:keepNext/>
              <w:keepLines/>
              <w:spacing w:after="0"/>
              <w:jc w:val="center"/>
              <w:rPr>
                <w:rFonts w:ascii="Arial" w:eastAsia="MS Mincho" w:hAnsi="Arial"/>
                <w:sz w:val="18"/>
              </w:rPr>
            </w:pPr>
          </w:p>
        </w:tc>
      </w:tr>
      <w:tr w:rsidR="00CC1C06" w:rsidRPr="00CC1C06" w14:paraId="43587B86" w14:textId="77777777" w:rsidTr="004F32F7">
        <w:trPr>
          <w:trHeight w:val="187"/>
          <w:jc w:val="center"/>
        </w:trPr>
        <w:tc>
          <w:tcPr>
            <w:tcW w:w="2463" w:type="dxa"/>
            <w:shd w:val="clear" w:color="auto" w:fill="auto"/>
            <w:noWrap/>
            <w:vAlign w:val="center"/>
          </w:tcPr>
          <w:p w14:paraId="3EB95C93"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DC_7A-7A_n77A</w:t>
            </w:r>
            <w:r w:rsidRPr="00CC1C06">
              <w:rPr>
                <w:rFonts w:ascii="Arial" w:hAnsi="Arial"/>
                <w:sz w:val="18"/>
                <w:vertAlign w:val="superscript"/>
                <w:lang w:eastAsia="fi-FI"/>
              </w:rPr>
              <w:t>7</w:t>
            </w:r>
          </w:p>
        </w:tc>
        <w:tc>
          <w:tcPr>
            <w:tcW w:w="2280" w:type="dxa"/>
          </w:tcPr>
          <w:p w14:paraId="68213AA8"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DC_7A_n77A</w:t>
            </w:r>
          </w:p>
        </w:tc>
        <w:tc>
          <w:tcPr>
            <w:tcW w:w="2738" w:type="dxa"/>
            <w:shd w:val="clear" w:color="auto" w:fill="auto"/>
            <w:noWrap/>
          </w:tcPr>
          <w:p w14:paraId="5DD43544" w14:textId="77777777" w:rsidR="00CC1C06" w:rsidRPr="00CC1C06" w:rsidRDefault="00CC1C06" w:rsidP="00CC1C06">
            <w:pPr>
              <w:keepNext/>
              <w:keepLines/>
              <w:spacing w:after="0"/>
              <w:jc w:val="center"/>
              <w:rPr>
                <w:rFonts w:ascii="Arial" w:hAnsi="Arial"/>
                <w:sz w:val="18"/>
                <w:lang w:eastAsia="fi-FI"/>
              </w:rPr>
            </w:pPr>
            <w:r w:rsidRPr="00CC1C06">
              <w:rPr>
                <w:rFonts w:ascii="Arial" w:eastAsia="MS Mincho" w:hAnsi="Arial"/>
                <w:sz w:val="18"/>
              </w:rPr>
              <w:t>No</w:t>
            </w:r>
          </w:p>
        </w:tc>
        <w:tc>
          <w:tcPr>
            <w:tcW w:w="2738" w:type="dxa"/>
          </w:tcPr>
          <w:p w14:paraId="310C63AC" w14:textId="77777777" w:rsidR="00CC1C06" w:rsidRPr="00CC1C06" w:rsidRDefault="00CC1C06" w:rsidP="00CC1C06">
            <w:pPr>
              <w:keepNext/>
              <w:keepLines/>
              <w:spacing w:after="0"/>
              <w:jc w:val="center"/>
              <w:rPr>
                <w:rFonts w:ascii="Arial" w:eastAsia="MS Mincho" w:hAnsi="Arial"/>
                <w:sz w:val="18"/>
              </w:rPr>
            </w:pPr>
          </w:p>
        </w:tc>
      </w:tr>
      <w:tr w:rsidR="00CC1C06" w:rsidRPr="00CC1C06" w14:paraId="46B80A8E" w14:textId="77777777" w:rsidTr="004F32F7">
        <w:trPr>
          <w:trHeight w:val="187"/>
          <w:jc w:val="center"/>
        </w:trPr>
        <w:tc>
          <w:tcPr>
            <w:tcW w:w="2463" w:type="dxa"/>
            <w:shd w:val="clear" w:color="auto" w:fill="auto"/>
            <w:noWrap/>
            <w:vAlign w:val="center"/>
          </w:tcPr>
          <w:p w14:paraId="3487ACC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r-FR" w:eastAsia="zh-CN"/>
              </w:rPr>
              <w:t>DC_7A-7A_</w:t>
            </w:r>
            <w:proofErr w:type="gramStart"/>
            <w:r w:rsidRPr="00CC1C06">
              <w:rPr>
                <w:rFonts w:ascii="Arial" w:hAnsi="Arial"/>
                <w:sz w:val="18"/>
                <w:lang w:val="fr-FR" w:eastAsia="zh-CN"/>
              </w:rPr>
              <w:t>n77(</w:t>
            </w:r>
            <w:proofErr w:type="gramEnd"/>
            <w:r w:rsidRPr="00CC1C06">
              <w:rPr>
                <w:rFonts w:ascii="Arial" w:hAnsi="Arial"/>
                <w:sz w:val="18"/>
                <w:lang w:val="fr-FR" w:eastAsia="zh-CN"/>
              </w:rPr>
              <w:t>2A)</w:t>
            </w:r>
          </w:p>
        </w:tc>
        <w:tc>
          <w:tcPr>
            <w:tcW w:w="2280" w:type="dxa"/>
          </w:tcPr>
          <w:p w14:paraId="53FD2E9B"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r-FR" w:eastAsia="fi-FI"/>
              </w:rPr>
              <w:t>DC_7A_n77A</w:t>
            </w:r>
          </w:p>
        </w:tc>
        <w:tc>
          <w:tcPr>
            <w:tcW w:w="2738" w:type="dxa"/>
            <w:shd w:val="clear" w:color="auto" w:fill="auto"/>
            <w:noWrap/>
          </w:tcPr>
          <w:p w14:paraId="32F1CCFF" w14:textId="77777777" w:rsidR="00CC1C06" w:rsidRPr="00CC1C06" w:rsidRDefault="00CC1C06" w:rsidP="00CC1C06">
            <w:pPr>
              <w:keepNext/>
              <w:keepLines/>
              <w:spacing w:after="0"/>
              <w:jc w:val="center"/>
              <w:rPr>
                <w:rFonts w:ascii="Arial" w:eastAsia="MS Mincho" w:hAnsi="Arial"/>
                <w:sz w:val="18"/>
              </w:rPr>
            </w:pPr>
            <w:r w:rsidRPr="00CC1C06">
              <w:rPr>
                <w:rFonts w:ascii="Arial" w:eastAsia="MS Mincho" w:hAnsi="Arial"/>
                <w:sz w:val="18"/>
                <w:lang w:val="fr-FR"/>
              </w:rPr>
              <w:t>No</w:t>
            </w:r>
          </w:p>
        </w:tc>
        <w:tc>
          <w:tcPr>
            <w:tcW w:w="2738" w:type="dxa"/>
          </w:tcPr>
          <w:p w14:paraId="01522091" w14:textId="77777777" w:rsidR="00CC1C06" w:rsidRPr="00CC1C06" w:rsidRDefault="00CC1C06" w:rsidP="00CC1C06">
            <w:pPr>
              <w:keepNext/>
              <w:keepLines/>
              <w:spacing w:after="0"/>
              <w:jc w:val="center"/>
              <w:rPr>
                <w:rFonts w:ascii="Arial" w:eastAsia="MS Mincho" w:hAnsi="Arial"/>
                <w:sz w:val="18"/>
              </w:rPr>
            </w:pPr>
          </w:p>
        </w:tc>
      </w:tr>
      <w:tr w:rsidR="00CC1C06" w:rsidRPr="00CC1C06" w14:paraId="564D141A" w14:textId="77777777" w:rsidTr="004F32F7">
        <w:trPr>
          <w:trHeight w:val="187"/>
          <w:jc w:val="center"/>
        </w:trPr>
        <w:tc>
          <w:tcPr>
            <w:tcW w:w="2463" w:type="dxa"/>
            <w:shd w:val="clear" w:color="auto" w:fill="auto"/>
            <w:noWrap/>
            <w:vAlign w:val="center"/>
          </w:tcPr>
          <w:p w14:paraId="1D79C60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DC_7A_n78A</w:t>
            </w:r>
            <w:r w:rsidRPr="00CC1C06">
              <w:rPr>
                <w:rFonts w:ascii="Arial" w:hAnsi="Arial"/>
                <w:sz w:val="18"/>
                <w:vertAlign w:val="superscript"/>
                <w:lang w:eastAsia="fi-FI"/>
              </w:rPr>
              <w:t>7</w:t>
            </w:r>
          </w:p>
          <w:p w14:paraId="63AFA535" w14:textId="77777777" w:rsidR="00CC1C06" w:rsidRPr="00CC1C06" w:rsidRDefault="00CC1C06" w:rsidP="00CC1C06">
            <w:pPr>
              <w:keepNext/>
              <w:keepLines/>
              <w:spacing w:after="0"/>
              <w:jc w:val="center"/>
              <w:rPr>
                <w:rFonts w:ascii="Arial" w:hAnsi="Arial"/>
                <w:sz w:val="18"/>
                <w:vertAlign w:val="superscript"/>
                <w:lang w:eastAsia="zh-TW"/>
              </w:rPr>
            </w:pPr>
            <w:r w:rsidRPr="00CC1C06">
              <w:rPr>
                <w:rFonts w:ascii="Arial" w:hAnsi="Arial"/>
                <w:sz w:val="18"/>
              </w:rPr>
              <w:t>DC_7C_n78A</w:t>
            </w:r>
            <w:r w:rsidRPr="00CC1C06">
              <w:rPr>
                <w:rFonts w:ascii="Arial" w:hAnsi="Arial"/>
                <w:sz w:val="18"/>
                <w:vertAlign w:val="superscript"/>
                <w:lang w:eastAsia="fi-FI"/>
              </w:rPr>
              <w:t>7</w:t>
            </w:r>
          </w:p>
          <w:p w14:paraId="6461BCD7"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DC_7A_n78C</w:t>
            </w:r>
            <w:r w:rsidRPr="00CC1C06">
              <w:rPr>
                <w:rFonts w:ascii="Arial" w:hAnsi="Arial"/>
                <w:sz w:val="18"/>
                <w:vertAlign w:val="superscript"/>
                <w:lang w:eastAsia="zh-CN"/>
              </w:rPr>
              <w:t>7</w:t>
            </w:r>
          </w:p>
        </w:tc>
        <w:tc>
          <w:tcPr>
            <w:tcW w:w="2280" w:type="dxa"/>
          </w:tcPr>
          <w:p w14:paraId="1496751A" w14:textId="77777777" w:rsidR="00CC1C06" w:rsidRPr="00CC1C06" w:rsidRDefault="00CC1C06" w:rsidP="00CC1C06">
            <w:pPr>
              <w:keepNext/>
              <w:keepLines/>
              <w:spacing w:after="0"/>
              <w:jc w:val="center"/>
              <w:rPr>
                <w:rFonts w:ascii="Arial" w:hAnsi="Arial"/>
                <w:sz w:val="18"/>
              </w:rPr>
            </w:pPr>
            <w:r w:rsidRPr="00CC1C06">
              <w:rPr>
                <w:rFonts w:ascii="Arial" w:hAnsi="Arial"/>
                <w:sz w:val="18"/>
              </w:rPr>
              <w:t>DC_7A_n78A</w:t>
            </w:r>
          </w:p>
          <w:p w14:paraId="6B17169F"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DC_7C_n78A</w:t>
            </w:r>
          </w:p>
        </w:tc>
        <w:tc>
          <w:tcPr>
            <w:tcW w:w="2738" w:type="dxa"/>
            <w:shd w:val="clear" w:color="auto" w:fill="auto"/>
            <w:noWrap/>
          </w:tcPr>
          <w:p w14:paraId="6FCBCA18"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7814F021"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08E2DD31" w14:textId="77777777" w:rsidTr="004F32F7">
        <w:trPr>
          <w:trHeight w:val="187"/>
          <w:jc w:val="center"/>
        </w:trPr>
        <w:tc>
          <w:tcPr>
            <w:tcW w:w="2463" w:type="dxa"/>
            <w:shd w:val="clear" w:color="auto" w:fill="auto"/>
            <w:noWrap/>
          </w:tcPr>
          <w:p w14:paraId="66091BDC" w14:textId="77777777" w:rsidR="00CC1C06" w:rsidRPr="00CC1C06" w:rsidRDefault="00CC1C06" w:rsidP="00CC1C06">
            <w:pPr>
              <w:keepNext/>
              <w:keepLines/>
              <w:spacing w:after="0"/>
              <w:jc w:val="center"/>
              <w:rPr>
                <w:rFonts w:ascii="Arial" w:hAnsi="Arial"/>
                <w:sz w:val="18"/>
                <w:vertAlign w:val="superscript"/>
                <w:lang w:eastAsia="zh-TW"/>
              </w:rPr>
            </w:pPr>
            <w:r w:rsidRPr="00CC1C06">
              <w:rPr>
                <w:rFonts w:ascii="Arial" w:hAnsi="Arial"/>
                <w:sz w:val="18"/>
                <w:lang w:eastAsia="fi-FI"/>
              </w:rPr>
              <w:t>DC_7A_n78(2A)</w:t>
            </w:r>
            <w:r w:rsidRPr="00CC1C06">
              <w:rPr>
                <w:rFonts w:ascii="Arial" w:hAnsi="Arial"/>
                <w:sz w:val="18"/>
                <w:vertAlign w:val="superscript"/>
                <w:lang w:eastAsia="fi-FI"/>
              </w:rPr>
              <w:t>7</w:t>
            </w:r>
          </w:p>
          <w:p w14:paraId="067EAEC7"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DC_7C_n78(2A)</w:t>
            </w:r>
            <w:r w:rsidRPr="00CC1C06">
              <w:rPr>
                <w:rFonts w:ascii="Arial" w:hAnsi="Arial"/>
                <w:sz w:val="18"/>
                <w:vertAlign w:val="superscript"/>
                <w:lang w:eastAsia="fi-FI"/>
              </w:rPr>
              <w:t>7</w:t>
            </w:r>
          </w:p>
        </w:tc>
        <w:tc>
          <w:tcPr>
            <w:tcW w:w="2280" w:type="dxa"/>
          </w:tcPr>
          <w:p w14:paraId="4503B254"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rPr>
              <w:t>DC_7A_n78A</w:t>
            </w:r>
          </w:p>
          <w:p w14:paraId="39DD168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DC_7C_n78A</w:t>
            </w:r>
          </w:p>
        </w:tc>
        <w:tc>
          <w:tcPr>
            <w:tcW w:w="2738" w:type="dxa"/>
            <w:shd w:val="clear" w:color="auto" w:fill="auto"/>
            <w:noWrap/>
          </w:tcPr>
          <w:p w14:paraId="71B64D53" w14:textId="77777777" w:rsidR="00CC1C06" w:rsidRPr="00CC1C06" w:rsidRDefault="00CC1C06" w:rsidP="00CC1C06">
            <w:pPr>
              <w:keepNext/>
              <w:keepLines/>
              <w:spacing w:after="0"/>
              <w:jc w:val="center"/>
              <w:rPr>
                <w:rFonts w:ascii="Arial" w:hAnsi="Arial"/>
                <w:sz w:val="18"/>
              </w:rPr>
            </w:pPr>
            <w:r w:rsidRPr="00CC1C06">
              <w:rPr>
                <w:rFonts w:ascii="Arial" w:hAnsi="Arial"/>
                <w:sz w:val="18"/>
                <w:lang w:eastAsia="fi-FI"/>
              </w:rPr>
              <w:t>No</w:t>
            </w:r>
          </w:p>
        </w:tc>
        <w:tc>
          <w:tcPr>
            <w:tcW w:w="2738" w:type="dxa"/>
          </w:tcPr>
          <w:p w14:paraId="79C154E5"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381A3E83" w14:textId="77777777" w:rsidTr="004F32F7">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024C47FE" w14:textId="77777777" w:rsidR="00CC1C06" w:rsidRPr="00CC1C06" w:rsidRDefault="00CC1C06" w:rsidP="00CC1C06">
            <w:pPr>
              <w:keepNext/>
              <w:keepLines/>
              <w:spacing w:after="0"/>
              <w:jc w:val="center"/>
              <w:rPr>
                <w:rFonts w:ascii="Arial" w:hAnsi="Arial"/>
                <w:sz w:val="18"/>
                <w:vertAlign w:val="superscript"/>
                <w:lang w:eastAsia="zh-TW"/>
              </w:rPr>
            </w:pPr>
            <w:r w:rsidRPr="00CC1C06">
              <w:rPr>
                <w:rFonts w:ascii="Arial" w:hAnsi="Arial"/>
                <w:sz w:val="18"/>
              </w:rPr>
              <w:t>DC_7A-7A_n78A</w:t>
            </w:r>
            <w:r w:rsidRPr="00CC1C06">
              <w:rPr>
                <w:rFonts w:ascii="Arial" w:hAnsi="Arial"/>
                <w:sz w:val="18"/>
                <w:vertAlign w:val="superscript"/>
                <w:lang w:eastAsia="fi-FI"/>
              </w:rPr>
              <w:t>7, 21</w:t>
            </w:r>
          </w:p>
          <w:p w14:paraId="43728EAD" w14:textId="77777777" w:rsidR="00CC1C06" w:rsidRPr="00CC1C06" w:rsidRDefault="00CC1C06" w:rsidP="00CC1C06">
            <w:pPr>
              <w:keepNext/>
              <w:keepLines/>
              <w:spacing w:after="0"/>
              <w:jc w:val="center"/>
              <w:rPr>
                <w:rFonts w:ascii="Arial" w:hAnsi="Arial"/>
                <w:sz w:val="18"/>
                <w:lang w:val="fi-FI" w:eastAsia="fi-FI"/>
              </w:rPr>
            </w:pPr>
            <w:r w:rsidRPr="00CC1C06">
              <w:rPr>
                <w:rFonts w:ascii="Arial" w:hAnsi="Arial"/>
                <w:sz w:val="18"/>
                <w:lang w:eastAsia="zh-CN"/>
              </w:rPr>
              <w:t>DC_7A-7A_n78C</w:t>
            </w:r>
            <w:r w:rsidRPr="00CC1C06">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1CD84D8E" w14:textId="77777777" w:rsidR="00CC1C06" w:rsidRPr="00CC1C06" w:rsidRDefault="00CC1C06" w:rsidP="00CC1C06">
            <w:pPr>
              <w:keepNext/>
              <w:keepLines/>
              <w:spacing w:after="0"/>
              <w:jc w:val="center"/>
              <w:rPr>
                <w:rFonts w:ascii="Arial" w:hAnsi="Arial"/>
                <w:sz w:val="18"/>
                <w:lang w:val="fi-FI" w:eastAsia="fi-FI"/>
              </w:rPr>
            </w:pPr>
            <w:r w:rsidRPr="00CC1C06">
              <w:rPr>
                <w:rFonts w:ascii="Arial" w:hAnsi="Arial"/>
                <w:sz w:val="18"/>
              </w:rPr>
              <w:t>DC_7A_n78A</w:t>
            </w:r>
            <w:r w:rsidRPr="00CC1C06">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31240EBD"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F562D72" w14:textId="77777777" w:rsidR="00CC1C06" w:rsidRPr="00CC1C06" w:rsidRDefault="00CC1C06" w:rsidP="00CC1C06">
            <w:pPr>
              <w:keepNext/>
              <w:keepLines/>
              <w:spacing w:after="0"/>
              <w:jc w:val="center"/>
              <w:rPr>
                <w:rFonts w:ascii="Arial" w:hAnsi="Arial"/>
                <w:sz w:val="18"/>
              </w:rPr>
            </w:pPr>
          </w:p>
        </w:tc>
      </w:tr>
      <w:tr w:rsidR="00CC1C06" w:rsidRPr="00CC1C06" w14:paraId="32E1264C" w14:textId="77777777" w:rsidTr="004F32F7">
        <w:trPr>
          <w:trHeight w:val="187"/>
          <w:jc w:val="center"/>
        </w:trPr>
        <w:tc>
          <w:tcPr>
            <w:tcW w:w="2463" w:type="dxa"/>
            <w:shd w:val="clear" w:color="auto" w:fill="auto"/>
            <w:noWrap/>
          </w:tcPr>
          <w:p w14:paraId="61DD0819" w14:textId="77777777" w:rsidR="00CC1C06" w:rsidRPr="00CC1C06" w:rsidRDefault="00CC1C06" w:rsidP="00CC1C06">
            <w:pPr>
              <w:keepNext/>
              <w:keepLines/>
              <w:spacing w:after="0"/>
              <w:jc w:val="center"/>
              <w:rPr>
                <w:rFonts w:ascii="Arial" w:hAnsi="Arial"/>
                <w:sz w:val="18"/>
                <w:lang w:val="fi-FI" w:eastAsia="fi-FI"/>
              </w:rPr>
            </w:pPr>
            <w:r w:rsidRPr="00CC1C06">
              <w:rPr>
                <w:rFonts w:ascii="Arial" w:hAnsi="Arial"/>
                <w:sz w:val="18"/>
                <w:lang w:val="fi-FI" w:eastAsia="fi-FI"/>
              </w:rPr>
              <w:t>DC_7A_n79A</w:t>
            </w:r>
          </w:p>
          <w:p w14:paraId="778C7F1F"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i-FI" w:eastAsia="fi-FI"/>
              </w:rPr>
              <w:t>DC_7A_n79C</w:t>
            </w:r>
          </w:p>
        </w:tc>
        <w:tc>
          <w:tcPr>
            <w:tcW w:w="2280" w:type="dxa"/>
          </w:tcPr>
          <w:p w14:paraId="63F5B282"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i-FI" w:eastAsia="fi-FI"/>
              </w:rPr>
              <w:t>DC_7A_n79A</w:t>
            </w:r>
          </w:p>
        </w:tc>
        <w:tc>
          <w:tcPr>
            <w:tcW w:w="2738" w:type="dxa"/>
            <w:shd w:val="clear" w:color="auto" w:fill="auto"/>
            <w:noWrap/>
          </w:tcPr>
          <w:p w14:paraId="63CE14F1" w14:textId="77777777" w:rsidR="00CC1C06" w:rsidRPr="00CC1C06" w:rsidRDefault="00CC1C06" w:rsidP="00CC1C06">
            <w:pPr>
              <w:keepNext/>
              <w:keepLines/>
              <w:spacing w:after="0"/>
              <w:jc w:val="center"/>
              <w:rPr>
                <w:rFonts w:ascii="Arial" w:hAnsi="Arial"/>
                <w:sz w:val="18"/>
              </w:rPr>
            </w:pPr>
            <w:r w:rsidRPr="00CC1C06">
              <w:rPr>
                <w:rFonts w:ascii="Arial" w:hAnsi="Arial" w:hint="eastAsia"/>
                <w:sz w:val="18"/>
                <w:lang w:eastAsia="zh-TW"/>
              </w:rPr>
              <w:t>N</w:t>
            </w:r>
            <w:r w:rsidRPr="00CC1C06">
              <w:rPr>
                <w:rFonts w:ascii="Arial" w:hAnsi="Arial"/>
                <w:sz w:val="18"/>
                <w:lang w:eastAsia="zh-TW"/>
              </w:rPr>
              <w:t>o</w:t>
            </w:r>
          </w:p>
        </w:tc>
        <w:tc>
          <w:tcPr>
            <w:tcW w:w="2738" w:type="dxa"/>
          </w:tcPr>
          <w:p w14:paraId="74065B15" w14:textId="77777777" w:rsidR="00CC1C06" w:rsidRPr="00CC1C06" w:rsidRDefault="00CC1C06" w:rsidP="00CC1C06">
            <w:pPr>
              <w:keepNext/>
              <w:keepLines/>
              <w:spacing w:after="0"/>
              <w:jc w:val="center"/>
              <w:rPr>
                <w:rFonts w:ascii="Arial" w:hAnsi="Arial"/>
                <w:sz w:val="18"/>
              </w:rPr>
            </w:pPr>
          </w:p>
        </w:tc>
      </w:tr>
      <w:tr w:rsidR="00CC1C06" w:rsidRPr="00CC1C06" w14:paraId="0500E604" w14:textId="77777777" w:rsidTr="004F32F7">
        <w:trPr>
          <w:trHeight w:val="187"/>
          <w:jc w:val="center"/>
        </w:trPr>
        <w:tc>
          <w:tcPr>
            <w:tcW w:w="2463" w:type="dxa"/>
            <w:shd w:val="clear" w:color="auto" w:fill="auto"/>
            <w:noWrap/>
          </w:tcPr>
          <w:p w14:paraId="0286FA38" w14:textId="77777777" w:rsidR="00CC1C06" w:rsidRPr="00CC1C06" w:rsidRDefault="00CC1C06" w:rsidP="00CC1C06">
            <w:pPr>
              <w:keepNext/>
              <w:keepLines/>
              <w:spacing w:after="0"/>
              <w:jc w:val="center"/>
              <w:rPr>
                <w:rFonts w:ascii="Arial" w:hAnsi="Arial"/>
                <w:sz w:val="18"/>
              </w:rPr>
            </w:pPr>
            <w:r w:rsidRPr="00CC1C06">
              <w:rPr>
                <w:rFonts w:ascii="Arial" w:hAnsi="Arial"/>
                <w:sz w:val="18"/>
                <w:lang w:eastAsia="fi-FI"/>
              </w:rPr>
              <w:t>DC_8A_n1A</w:t>
            </w:r>
          </w:p>
        </w:tc>
        <w:tc>
          <w:tcPr>
            <w:tcW w:w="2280" w:type="dxa"/>
          </w:tcPr>
          <w:p w14:paraId="0F39EA33" w14:textId="77777777" w:rsidR="00CC1C06" w:rsidRPr="00CC1C06" w:rsidRDefault="00CC1C06" w:rsidP="00CC1C06">
            <w:pPr>
              <w:keepNext/>
              <w:keepLines/>
              <w:spacing w:after="0"/>
              <w:jc w:val="center"/>
              <w:rPr>
                <w:rFonts w:ascii="Arial" w:hAnsi="Arial"/>
                <w:sz w:val="18"/>
              </w:rPr>
            </w:pPr>
            <w:r w:rsidRPr="00CC1C06">
              <w:rPr>
                <w:rFonts w:ascii="Arial" w:hAnsi="Arial"/>
                <w:sz w:val="18"/>
                <w:lang w:eastAsia="fi-FI"/>
              </w:rPr>
              <w:t>DC_8A_n1A</w:t>
            </w:r>
          </w:p>
        </w:tc>
        <w:tc>
          <w:tcPr>
            <w:tcW w:w="2738" w:type="dxa"/>
            <w:shd w:val="clear" w:color="auto" w:fill="auto"/>
            <w:noWrap/>
          </w:tcPr>
          <w:p w14:paraId="3BDA4E51"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No</w:t>
            </w:r>
          </w:p>
        </w:tc>
        <w:tc>
          <w:tcPr>
            <w:tcW w:w="2738" w:type="dxa"/>
          </w:tcPr>
          <w:p w14:paraId="40FB5537" w14:textId="77777777" w:rsidR="00CC1C06" w:rsidRPr="00CC1C06" w:rsidRDefault="00CC1C06" w:rsidP="00CC1C06">
            <w:pPr>
              <w:keepNext/>
              <w:keepLines/>
              <w:spacing w:after="0"/>
              <w:jc w:val="center"/>
              <w:rPr>
                <w:rFonts w:ascii="Arial" w:hAnsi="Arial"/>
                <w:sz w:val="18"/>
              </w:rPr>
            </w:pPr>
          </w:p>
        </w:tc>
      </w:tr>
      <w:tr w:rsidR="00CC1C06" w:rsidRPr="00CC1C06" w14:paraId="2A74EDE7" w14:textId="77777777" w:rsidTr="004F32F7">
        <w:trPr>
          <w:trHeight w:val="187"/>
          <w:jc w:val="center"/>
        </w:trPr>
        <w:tc>
          <w:tcPr>
            <w:tcW w:w="2463" w:type="dxa"/>
            <w:shd w:val="clear" w:color="auto" w:fill="auto"/>
            <w:noWrap/>
          </w:tcPr>
          <w:p w14:paraId="0E84E26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DC_8A_n2A</w:t>
            </w:r>
          </w:p>
        </w:tc>
        <w:tc>
          <w:tcPr>
            <w:tcW w:w="2280" w:type="dxa"/>
          </w:tcPr>
          <w:p w14:paraId="1AEF2134"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DC_8A_n2A</w:t>
            </w:r>
          </w:p>
        </w:tc>
        <w:tc>
          <w:tcPr>
            <w:tcW w:w="2738" w:type="dxa"/>
            <w:shd w:val="clear" w:color="auto" w:fill="auto"/>
            <w:noWrap/>
          </w:tcPr>
          <w:p w14:paraId="62D984CE" w14:textId="77777777" w:rsidR="00CC1C06" w:rsidRPr="00CC1C06" w:rsidRDefault="00CC1C06" w:rsidP="00CC1C06">
            <w:pPr>
              <w:keepNext/>
              <w:keepLines/>
              <w:spacing w:after="0"/>
              <w:jc w:val="center"/>
              <w:rPr>
                <w:rFonts w:ascii="Arial" w:hAnsi="Arial"/>
                <w:sz w:val="18"/>
              </w:rPr>
            </w:pPr>
            <w:r w:rsidRPr="00CC1C06">
              <w:rPr>
                <w:rFonts w:ascii="Arial" w:hAnsi="Arial"/>
                <w:sz w:val="18"/>
                <w:lang w:eastAsia="zh-TW"/>
              </w:rPr>
              <w:t>DC_8_n2</w:t>
            </w:r>
          </w:p>
        </w:tc>
        <w:tc>
          <w:tcPr>
            <w:tcW w:w="2738" w:type="dxa"/>
          </w:tcPr>
          <w:p w14:paraId="4DC8C686" w14:textId="77777777" w:rsidR="00CC1C06" w:rsidRPr="00CC1C06" w:rsidDel="00D24888" w:rsidRDefault="00CC1C06" w:rsidP="00CC1C06">
            <w:pPr>
              <w:keepNext/>
              <w:keepLines/>
              <w:spacing w:after="0"/>
              <w:jc w:val="center"/>
              <w:rPr>
                <w:rFonts w:ascii="Arial" w:hAnsi="Arial"/>
                <w:sz w:val="18"/>
                <w:lang w:eastAsia="zh-CN"/>
              </w:rPr>
            </w:pPr>
          </w:p>
        </w:tc>
      </w:tr>
      <w:tr w:rsidR="00CC1C06" w:rsidRPr="00CC1C06" w14:paraId="4190816E" w14:textId="77777777" w:rsidTr="004F32F7">
        <w:trPr>
          <w:trHeight w:val="187"/>
          <w:jc w:val="center"/>
        </w:trPr>
        <w:tc>
          <w:tcPr>
            <w:tcW w:w="2463" w:type="dxa"/>
            <w:shd w:val="clear" w:color="auto" w:fill="auto"/>
            <w:noWrap/>
          </w:tcPr>
          <w:p w14:paraId="62D78DFC" w14:textId="77777777" w:rsidR="00CC1C06" w:rsidRPr="00CC1C06" w:rsidRDefault="00CC1C06" w:rsidP="00CC1C06">
            <w:pPr>
              <w:keepNext/>
              <w:keepLines/>
              <w:spacing w:after="0"/>
              <w:jc w:val="center"/>
              <w:rPr>
                <w:rFonts w:ascii="Arial" w:hAnsi="Arial"/>
                <w:sz w:val="18"/>
              </w:rPr>
            </w:pPr>
            <w:r w:rsidRPr="00CC1C06">
              <w:rPr>
                <w:rFonts w:ascii="Arial" w:hAnsi="Arial"/>
                <w:sz w:val="18"/>
                <w:lang w:eastAsia="fi-FI"/>
              </w:rPr>
              <w:t>DC_8A_n3A</w:t>
            </w:r>
          </w:p>
        </w:tc>
        <w:tc>
          <w:tcPr>
            <w:tcW w:w="2280" w:type="dxa"/>
          </w:tcPr>
          <w:p w14:paraId="026ED8F0" w14:textId="77777777" w:rsidR="00CC1C06" w:rsidRPr="00CC1C06" w:rsidRDefault="00CC1C06" w:rsidP="00CC1C06">
            <w:pPr>
              <w:keepNext/>
              <w:keepLines/>
              <w:spacing w:after="0"/>
              <w:jc w:val="center"/>
              <w:rPr>
                <w:rFonts w:ascii="Arial" w:hAnsi="Arial"/>
                <w:sz w:val="18"/>
              </w:rPr>
            </w:pPr>
            <w:r w:rsidRPr="00CC1C06">
              <w:rPr>
                <w:rFonts w:ascii="Arial" w:hAnsi="Arial"/>
                <w:sz w:val="18"/>
                <w:lang w:eastAsia="fi-FI"/>
              </w:rPr>
              <w:t>DC_8A_n3A</w:t>
            </w:r>
          </w:p>
        </w:tc>
        <w:tc>
          <w:tcPr>
            <w:tcW w:w="2738" w:type="dxa"/>
            <w:shd w:val="clear" w:color="auto" w:fill="auto"/>
            <w:noWrap/>
          </w:tcPr>
          <w:p w14:paraId="7185213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No</w:t>
            </w:r>
          </w:p>
        </w:tc>
        <w:tc>
          <w:tcPr>
            <w:tcW w:w="2738" w:type="dxa"/>
          </w:tcPr>
          <w:p w14:paraId="1B5907E4" w14:textId="77777777" w:rsidR="00CC1C06" w:rsidRPr="00CC1C06" w:rsidRDefault="00CC1C06" w:rsidP="00CC1C06">
            <w:pPr>
              <w:keepNext/>
              <w:keepLines/>
              <w:spacing w:after="0"/>
              <w:jc w:val="center"/>
              <w:rPr>
                <w:rFonts w:ascii="Arial" w:hAnsi="Arial"/>
                <w:sz w:val="18"/>
              </w:rPr>
            </w:pPr>
          </w:p>
        </w:tc>
      </w:tr>
      <w:tr w:rsidR="00CC1C06" w:rsidRPr="00CC1C06" w14:paraId="0F06E218" w14:textId="77777777" w:rsidTr="004F32F7">
        <w:trPr>
          <w:trHeight w:val="187"/>
          <w:jc w:val="center"/>
        </w:trPr>
        <w:tc>
          <w:tcPr>
            <w:tcW w:w="2463" w:type="dxa"/>
            <w:shd w:val="clear" w:color="auto" w:fill="auto"/>
            <w:noWrap/>
          </w:tcPr>
          <w:p w14:paraId="5FC23D5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8</w:t>
            </w:r>
            <w:r w:rsidRPr="00CC1C06">
              <w:rPr>
                <w:rFonts w:ascii="Arial" w:hAnsi="Arial"/>
                <w:sz w:val="18"/>
                <w:lang w:eastAsia="fi-FI"/>
              </w:rPr>
              <w:t>A_n7A</w:t>
            </w:r>
          </w:p>
        </w:tc>
        <w:tc>
          <w:tcPr>
            <w:tcW w:w="2280" w:type="dxa"/>
          </w:tcPr>
          <w:p w14:paraId="39B901E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8</w:t>
            </w:r>
            <w:r w:rsidRPr="00CC1C06">
              <w:rPr>
                <w:rFonts w:ascii="Arial" w:hAnsi="Arial"/>
                <w:sz w:val="18"/>
                <w:lang w:eastAsia="fi-FI"/>
              </w:rPr>
              <w:t>A_n7A</w:t>
            </w:r>
          </w:p>
        </w:tc>
        <w:tc>
          <w:tcPr>
            <w:tcW w:w="2738" w:type="dxa"/>
            <w:shd w:val="clear" w:color="auto" w:fill="auto"/>
            <w:noWrap/>
          </w:tcPr>
          <w:p w14:paraId="098B1B6B" w14:textId="77777777" w:rsidR="00CC1C06" w:rsidRPr="00CC1C06" w:rsidRDefault="00CC1C06" w:rsidP="00CC1C06">
            <w:pPr>
              <w:keepNext/>
              <w:keepLines/>
              <w:spacing w:after="0"/>
              <w:jc w:val="center"/>
              <w:rPr>
                <w:rFonts w:ascii="Arial" w:hAnsi="Arial"/>
                <w:sz w:val="18"/>
              </w:rPr>
            </w:pPr>
            <w:r w:rsidRPr="00CC1C06">
              <w:rPr>
                <w:rFonts w:ascii="Arial" w:hAnsi="Arial"/>
                <w:sz w:val="18"/>
              </w:rPr>
              <w:t>No</w:t>
            </w:r>
          </w:p>
        </w:tc>
        <w:tc>
          <w:tcPr>
            <w:tcW w:w="2738" w:type="dxa"/>
          </w:tcPr>
          <w:p w14:paraId="38A78E32" w14:textId="77777777" w:rsidR="00CC1C06" w:rsidRPr="00CC1C06" w:rsidDel="00D24888" w:rsidRDefault="00CC1C06" w:rsidP="00CC1C06">
            <w:pPr>
              <w:keepNext/>
              <w:keepLines/>
              <w:spacing w:after="0"/>
              <w:jc w:val="center"/>
              <w:rPr>
                <w:rFonts w:ascii="Arial" w:hAnsi="Arial"/>
                <w:sz w:val="18"/>
                <w:lang w:eastAsia="zh-CN"/>
              </w:rPr>
            </w:pPr>
          </w:p>
        </w:tc>
      </w:tr>
      <w:tr w:rsidR="00CC1C06" w:rsidRPr="00CC1C06" w14:paraId="6BB979CE" w14:textId="77777777" w:rsidTr="004F32F7">
        <w:trPr>
          <w:trHeight w:val="187"/>
          <w:jc w:val="center"/>
        </w:trPr>
        <w:tc>
          <w:tcPr>
            <w:tcW w:w="2463" w:type="dxa"/>
            <w:shd w:val="clear" w:color="auto" w:fill="auto"/>
            <w:noWrap/>
          </w:tcPr>
          <w:p w14:paraId="161C629A"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DC_8A_n20A</w:t>
            </w:r>
          </w:p>
        </w:tc>
        <w:tc>
          <w:tcPr>
            <w:tcW w:w="2280" w:type="dxa"/>
          </w:tcPr>
          <w:p w14:paraId="59FF640B"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DC_8A_n20A</w:t>
            </w:r>
          </w:p>
        </w:tc>
        <w:tc>
          <w:tcPr>
            <w:tcW w:w="2738" w:type="dxa"/>
            <w:shd w:val="clear" w:color="auto" w:fill="auto"/>
            <w:noWrap/>
          </w:tcPr>
          <w:p w14:paraId="35ADD961"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zh-TW"/>
              </w:rPr>
              <w:t>Yes</w:t>
            </w:r>
          </w:p>
        </w:tc>
        <w:tc>
          <w:tcPr>
            <w:tcW w:w="2738" w:type="dxa"/>
          </w:tcPr>
          <w:p w14:paraId="697940D7"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4FB234C0" w14:textId="77777777" w:rsidTr="004F32F7">
        <w:trPr>
          <w:trHeight w:val="187"/>
          <w:jc w:val="center"/>
        </w:trPr>
        <w:tc>
          <w:tcPr>
            <w:tcW w:w="2463" w:type="dxa"/>
            <w:shd w:val="clear" w:color="auto" w:fill="auto"/>
            <w:noWrap/>
          </w:tcPr>
          <w:p w14:paraId="4582BDC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DC_8</w:t>
            </w:r>
            <w:r w:rsidRPr="00CC1C06">
              <w:rPr>
                <w:rFonts w:ascii="Arial" w:hAnsi="Arial"/>
                <w:sz w:val="18"/>
                <w:lang w:eastAsia="zh-CN"/>
              </w:rPr>
              <w:t>A_n28A</w:t>
            </w:r>
          </w:p>
        </w:tc>
        <w:tc>
          <w:tcPr>
            <w:tcW w:w="2280" w:type="dxa"/>
          </w:tcPr>
          <w:p w14:paraId="43B79BD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8A_n28A</w:t>
            </w:r>
          </w:p>
        </w:tc>
        <w:tc>
          <w:tcPr>
            <w:tcW w:w="2738" w:type="dxa"/>
            <w:shd w:val="clear" w:color="auto" w:fill="auto"/>
            <w:noWrap/>
          </w:tcPr>
          <w:p w14:paraId="75E350F0" w14:textId="77777777" w:rsidR="00CC1C06" w:rsidRPr="00CC1C06" w:rsidRDefault="00CC1C06" w:rsidP="00CC1C06">
            <w:pPr>
              <w:keepNext/>
              <w:keepLines/>
              <w:spacing w:after="0"/>
              <w:jc w:val="center"/>
              <w:rPr>
                <w:rFonts w:ascii="Arial" w:hAnsi="Arial"/>
                <w:sz w:val="18"/>
              </w:rPr>
            </w:pPr>
            <w:r w:rsidRPr="00CC1C06">
              <w:rPr>
                <w:rFonts w:ascii="Arial" w:hAnsi="Arial"/>
                <w:sz w:val="18"/>
              </w:rPr>
              <w:t>No</w:t>
            </w:r>
          </w:p>
        </w:tc>
        <w:tc>
          <w:tcPr>
            <w:tcW w:w="2738" w:type="dxa"/>
          </w:tcPr>
          <w:p w14:paraId="2CA4F75B" w14:textId="77777777" w:rsidR="00CC1C06" w:rsidRPr="00CC1C06" w:rsidRDefault="00CC1C06" w:rsidP="00CC1C06">
            <w:pPr>
              <w:keepNext/>
              <w:keepLines/>
              <w:spacing w:after="0"/>
              <w:jc w:val="center"/>
              <w:rPr>
                <w:rFonts w:ascii="Arial" w:hAnsi="Arial"/>
                <w:sz w:val="18"/>
              </w:rPr>
            </w:pPr>
          </w:p>
        </w:tc>
      </w:tr>
      <w:tr w:rsidR="00CC1C06" w:rsidRPr="00CC1C06" w14:paraId="0D661B2A" w14:textId="77777777" w:rsidTr="004F32F7">
        <w:trPr>
          <w:trHeight w:val="187"/>
          <w:jc w:val="center"/>
        </w:trPr>
        <w:tc>
          <w:tcPr>
            <w:tcW w:w="2463" w:type="dxa"/>
            <w:shd w:val="clear" w:color="auto" w:fill="auto"/>
            <w:noWrap/>
          </w:tcPr>
          <w:p w14:paraId="029E89AA"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DC_8A_n34A</w:t>
            </w:r>
          </w:p>
        </w:tc>
        <w:tc>
          <w:tcPr>
            <w:tcW w:w="2280" w:type="dxa"/>
          </w:tcPr>
          <w:p w14:paraId="1713DF0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DC_8A_n34A</w:t>
            </w:r>
          </w:p>
        </w:tc>
        <w:tc>
          <w:tcPr>
            <w:tcW w:w="2738" w:type="dxa"/>
            <w:shd w:val="clear" w:color="auto" w:fill="auto"/>
            <w:noWrap/>
          </w:tcPr>
          <w:p w14:paraId="7060DA93" w14:textId="77777777" w:rsidR="00CC1C06" w:rsidRPr="00CC1C06" w:rsidRDefault="00CC1C06" w:rsidP="00CC1C06">
            <w:pPr>
              <w:keepNext/>
              <w:keepLines/>
              <w:spacing w:after="0"/>
              <w:jc w:val="center"/>
              <w:rPr>
                <w:rFonts w:ascii="Arial" w:hAnsi="Arial"/>
                <w:sz w:val="18"/>
              </w:rPr>
            </w:pPr>
            <w:r w:rsidRPr="00CC1C06">
              <w:rPr>
                <w:rFonts w:ascii="Arial" w:hAnsi="Arial"/>
                <w:sz w:val="18"/>
                <w:lang w:eastAsia="zh-TW"/>
              </w:rPr>
              <w:t>No</w:t>
            </w:r>
          </w:p>
        </w:tc>
        <w:tc>
          <w:tcPr>
            <w:tcW w:w="2738" w:type="dxa"/>
          </w:tcPr>
          <w:p w14:paraId="4EAE3CFA"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7DD15F54" w14:textId="77777777" w:rsidTr="004F32F7">
        <w:trPr>
          <w:trHeight w:val="187"/>
          <w:jc w:val="center"/>
        </w:trPr>
        <w:tc>
          <w:tcPr>
            <w:tcW w:w="2463" w:type="dxa"/>
            <w:shd w:val="clear" w:color="auto" w:fill="auto"/>
            <w:noWrap/>
          </w:tcPr>
          <w:p w14:paraId="212CD3A8"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lastRenderedPageBreak/>
              <w:t>DC_</w:t>
            </w:r>
            <w:r w:rsidRPr="00CC1C06">
              <w:rPr>
                <w:rFonts w:ascii="Arial" w:hAnsi="Arial"/>
                <w:sz w:val="18"/>
                <w:lang w:eastAsia="zh-CN"/>
              </w:rPr>
              <w:t>8</w:t>
            </w:r>
            <w:r w:rsidRPr="00CC1C06">
              <w:rPr>
                <w:rFonts w:ascii="Arial" w:hAnsi="Arial"/>
                <w:sz w:val="18"/>
                <w:lang w:eastAsia="fi-FI"/>
              </w:rPr>
              <w:t>A_n</w:t>
            </w:r>
            <w:r w:rsidRPr="00CC1C06">
              <w:rPr>
                <w:rFonts w:ascii="Arial" w:hAnsi="Arial"/>
                <w:sz w:val="18"/>
                <w:lang w:eastAsia="zh-CN"/>
              </w:rPr>
              <w:t>39</w:t>
            </w:r>
            <w:r w:rsidRPr="00CC1C06">
              <w:rPr>
                <w:rFonts w:ascii="Arial" w:hAnsi="Arial"/>
                <w:sz w:val="18"/>
                <w:lang w:eastAsia="fi-FI"/>
              </w:rPr>
              <w:t>A</w:t>
            </w:r>
          </w:p>
        </w:tc>
        <w:tc>
          <w:tcPr>
            <w:tcW w:w="2280" w:type="dxa"/>
          </w:tcPr>
          <w:p w14:paraId="4FC08CC0"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8</w:t>
            </w:r>
            <w:r w:rsidRPr="00CC1C06">
              <w:rPr>
                <w:rFonts w:ascii="Arial" w:hAnsi="Arial"/>
                <w:sz w:val="18"/>
                <w:lang w:eastAsia="fi-FI"/>
              </w:rPr>
              <w:t>A_n</w:t>
            </w:r>
            <w:r w:rsidRPr="00CC1C06">
              <w:rPr>
                <w:rFonts w:ascii="Arial" w:hAnsi="Arial"/>
                <w:sz w:val="18"/>
                <w:lang w:eastAsia="zh-CN"/>
              </w:rPr>
              <w:t>39</w:t>
            </w:r>
            <w:r w:rsidRPr="00CC1C06">
              <w:rPr>
                <w:rFonts w:ascii="Arial" w:hAnsi="Arial"/>
                <w:sz w:val="18"/>
                <w:lang w:eastAsia="fi-FI"/>
              </w:rPr>
              <w:t>A</w:t>
            </w:r>
          </w:p>
        </w:tc>
        <w:tc>
          <w:tcPr>
            <w:tcW w:w="2738" w:type="dxa"/>
            <w:shd w:val="clear" w:color="auto" w:fill="auto"/>
            <w:noWrap/>
          </w:tcPr>
          <w:p w14:paraId="28E48ED9" w14:textId="77777777" w:rsidR="00CC1C06" w:rsidRPr="00CC1C06" w:rsidRDefault="00CC1C06" w:rsidP="00CC1C06">
            <w:pPr>
              <w:keepNext/>
              <w:keepLines/>
              <w:spacing w:after="0"/>
              <w:jc w:val="center"/>
              <w:rPr>
                <w:rFonts w:ascii="Arial" w:hAnsi="Arial"/>
                <w:sz w:val="18"/>
              </w:rPr>
            </w:pPr>
            <w:r w:rsidRPr="00CC1C06">
              <w:rPr>
                <w:rFonts w:ascii="Arial" w:eastAsia="MS Mincho" w:hAnsi="Arial"/>
                <w:sz w:val="18"/>
              </w:rPr>
              <w:t>No</w:t>
            </w:r>
          </w:p>
        </w:tc>
        <w:tc>
          <w:tcPr>
            <w:tcW w:w="2738" w:type="dxa"/>
          </w:tcPr>
          <w:p w14:paraId="6348E04A" w14:textId="77777777" w:rsidR="00CC1C06" w:rsidRPr="00CC1C06" w:rsidRDefault="00CC1C06" w:rsidP="00CC1C06">
            <w:pPr>
              <w:keepNext/>
              <w:keepLines/>
              <w:spacing w:after="0"/>
              <w:jc w:val="center"/>
              <w:rPr>
                <w:rFonts w:ascii="Arial" w:eastAsia="MS Mincho" w:hAnsi="Arial"/>
                <w:sz w:val="18"/>
              </w:rPr>
            </w:pPr>
          </w:p>
        </w:tc>
      </w:tr>
      <w:tr w:rsidR="00CC1C06" w:rsidRPr="00CC1C06" w14:paraId="0F5AD33C" w14:textId="77777777" w:rsidTr="004F32F7">
        <w:trPr>
          <w:trHeight w:val="187"/>
          <w:jc w:val="center"/>
        </w:trPr>
        <w:tc>
          <w:tcPr>
            <w:tcW w:w="2463" w:type="dxa"/>
            <w:shd w:val="clear" w:color="auto" w:fill="auto"/>
            <w:noWrap/>
          </w:tcPr>
          <w:p w14:paraId="644321A9" w14:textId="77777777" w:rsidR="00CC1C06" w:rsidRPr="00CC1C06" w:rsidRDefault="00CC1C06" w:rsidP="00CC1C06">
            <w:pPr>
              <w:keepNext/>
              <w:keepLines/>
              <w:spacing w:after="0"/>
              <w:jc w:val="center"/>
              <w:rPr>
                <w:rFonts w:ascii="Arial" w:hAnsi="Arial"/>
                <w:sz w:val="18"/>
              </w:rPr>
            </w:pPr>
            <w:r w:rsidRPr="00CC1C06">
              <w:rPr>
                <w:rFonts w:ascii="Arial" w:hAnsi="Arial"/>
                <w:sz w:val="18"/>
                <w:lang w:eastAsia="fi-FI"/>
              </w:rPr>
              <w:t>DC_8A_n40A</w:t>
            </w:r>
            <w:r w:rsidRPr="00CC1C06">
              <w:rPr>
                <w:rFonts w:ascii="Arial" w:hAnsi="Arial"/>
                <w:sz w:val="18"/>
                <w:vertAlign w:val="superscript"/>
                <w:lang w:eastAsia="fi-FI"/>
              </w:rPr>
              <w:t>7</w:t>
            </w:r>
          </w:p>
        </w:tc>
        <w:tc>
          <w:tcPr>
            <w:tcW w:w="2280" w:type="dxa"/>
          </w:tcPr>
          <w:p w14:paraId="7E6F2BE1" w14:textId="77777777" w:rsidR="00CC1C06" w:rsidRPr="00CC1C06" w:rsidRDefault="00CC1C06" w:rsidP="00CC1C06">
            <w:pPr>
              <w:keepNext/>
              <w:keepLines/>
              <w:spacing w:after="0"/>
              <w:jc w:val="center"/>
              <w:rPr>
                <w:rFonts w:ascii="Arial" w:hAnsi="Arial"/>
                <w:sz w:val="18"/>
              </w:rPr>
            </w:pPr>
            <w:r w:rsidRPr="00CC1C06">
              <w:rPr>
                <w:rFonts w:ascii="Arial" w:hAnsi="Arial"/>
                <w:sz w:val="18"/>
                <w:lang w:eastAsia="fi-FI"/>
              </w:rPr>
              <w:t>DC_8A_n40A</w:t>
            </w:r>
          </w:p>
        </w:tc>
        <w:tc>
          <w:tcPr>
            <w:tcW w:w="2738" w:type="dxa"/>
            <w:shd w:val="clear" w:color="auto" w:fill="auto"/>
            <w:noWrap/>
          </w:tcPr>
          <w:p w14:paraId="09F34EA1" w14:textId="77777777" w:rsidR="00CC1C06" w:rsidRPr="00CC1C06" w:rsidRDefault="00CC1C06" w:rsidP="00CC1C06">
            <w:pPr>
              <w:keepNext/>
              <w:keepLines/>
              <w:spacing w:after="0"/>
              <w:jc w:val="center"/>
              <w:rPr>
                <w:rFonts w:ascii="Arial" w:hAnsi="Arial"/>
                <w:sz w:val="18"/>
              </w:rPr>
            </w:pPr>
            <w:r w:rsidRPr="00CC1C06">
              <w:rPr>
                <w:rFonts w:ascii="Arial" w:hAnsi="Arial"/>
                <w:sz w:val="18"/>
                <w:lang w:eastAsia="fi-FI"/>
              </w:rPr>
              <w:t>No</w:t>
            </w:r>
          </w:p>
        </w:tc>
        <w:tc>
          <w:tcPr>
            <w:tcW w:w="2738" w:type="dxa"/>
          </w:tcPr>
          <w:p w14:paraId="561C1B94"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59F1266E" w14:textId="77777777" w:rsidTr="004F32F7">
        <w:trPr>
          <w:trHeight w:val="187"/>
          <w:jc w:val="center"/>
        </w:trPr>
        <w:tc>
          <w:tcPr>
            <w:tcW w:w="2463" w:type="dxa"/>
            <w:shd w:val="clear" w:color="auto" w:fill="auto"/>
            <w:noWrap/>
          </w:tcPr>
          <w:p w14:paraId="2A666FC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8</w:t>
            </w:r>
            <w:r w:rsidRPr="00CC1C06">
              <w:rPr>
                <w:rFonts w:ascii="Arial" w:hAnsi="Arial"/>
                <w:sz w:val="18"/>
                <w:lang w:eastAsia="fi-FI"/>
              </w:rPr>
              <w:t>A_n</w:t>
            </w:r>
            <w:r w:rsidRPr="00CC1C06">
              <w:rPr>
                <w:rFonts w:ascii="Arial" w:hAnsi="Arial"/>
                <w:sz w:val="18"/>
                <w:lang w:eastAsia="zh-CN"/>
              </w:rPr>
              <w:t>41</w:t>
            </w:r>
            <w:r w:rsidRPr="00CC1C06">
              <w:rPr>
                <w:rFonts w:ascii="Arial" w:hAnsi="Arial"/>
                <w:sz w:val="18"/>
                <w:lang w:eastAsia="fi-FI"/>
              </w:rPr>
              <w:t>A</w:t>
            </w:r>
            <w:r w:rsidRPr="00CC1C06">
              <w:rPr>
                <w:rFonts w:ascii="Arial" w:hAnsi="Arial"/>
                <w:sz w:val="18"/>
                <w:vertAlign w:val="superscript"/>
                <w:lang w:eastAsia="fi-FI"/>
              </w:rPr>
              <w:t>7</w:t>
            </w:r>
          </w:p>
          <w:p w14:paraId="36DBDE7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DC_8A_n41C</w:t>
            </w:r>
          </w:p>
        </w:tc>
        <w:tc>
          <w:tcPr>
            <w:tcW w:w="2280" w:type="dxa"/>
          </w:tcPr>
          <w:p w14:paraId="2BF36B81"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8</w:t>
            </w:r>
            <w:r w:rsidRPr="00CC1C06">
              <w:rPr>
                <w:rFonts w:ascii="Arial" w:hAnsi="Arial"/>
                <w:sz w:val="18"/>
                <w:lang w:eastAsia="fi-FI"/>
              </w:rPr>
              <w:t>A_n</w:t>
            </w:r>
            <w:r w:rsidRPr="00CC1C06">
              <w:rPr>
                <w:rFonts w:ascii="Arial" w:hAnsi="Arial"/>
                <w:sz w:val="18"/>
                <w:lang w:eastAsia="zh-CN"/>
              </w:rPr>
              <w:t>41</w:t>
            </w:r>
            <w:r w:rsidRPr="00CC1C06">
              <w:rPr>
                <w:rFonts w:ascii="Arial" w:hAnsi="Arial"/>
                <w:sz w:val="18"/>
                <w:lang w:eastAsia="fi-FI"/>
              </w:rPr>
              <w:t>A</w:t>
            </w:r>
          </w:p>
        </w:tc>
        <w:tc>
          <w:tcPr>
            <w:tcW w:w="2738" w:type="dxa"/>
            <w:shd w:val="clear" w:color="auto" w:fill="auto"/>
            <w:noWrap/>
          </w:tcPr>
          <w:p w14:paraId="347004A3" w14:textId="77777777" w:rsidR="00CC1C06" w:rsidRPr="00CC1C06" w:rsidRDefault="00CC1C06" w:rsidP="00CC1C06">
            <w:pPr>
              <w:keepNext/>
              <w:keepLines/>
              <w:spacing w:after="0"/>
              <w:jc w:val="center"/>
              <w:rPr>
                <w:rFonts w:ascii="Arial" w:hAnsi="Arial"/>
                <w:sz w:val="18"/>
                <w:lang w:eastAsia="fi-FI"/>
              </w:rPr>
            </w:pPr>
            <w:r w:rsidRPr="00CC1C06">
              <w:rPr>
                <w:rFonts w:ascii="Arial" w:eastAsia="MS Mincho" w:hAnsi="Arial"/>
                <w:sz w:val="18"/>
              </w:rPr>
              <w:t>No</w:t>
            </w:r>
          </w:p>
        </w:tc>
        <w:tc>
          <w:tcPr>
            <w:tcW w:w="2738" w:type="dxa"/>
          </w:tcPr>
          <w:p w14:paraId="486EB3B6" w14:textId="77777777" w:rsidR="00CC1C06" w:rsidRPr="00CC1C06" w:rsidRDefault="00CC1C06" w:rsidP="00CC1C06">
            <w:pPr>
              <w:keepNext/>
              <w:keepLines/>
              <w:spacing w:after="0"/>
              <w:jc w:val="center"/>
              <w:rPr>
                <w:rFonts w:ascii="Arial" w:eastAsia="MS Mincho" w:hAnsi="Arial"/>
                <w:sz w:val="18"/>
              </w:rPr>
            </w:pPr>
            <w:r w:rsidRPr="00CC1C06">
              <w:rPr>
                <w:rFonts w:ascii="Arial" w:hAnsi="Arial"/>
                <w:sz w:val="18"/>
                <w:lang w:eastAsia="zh-CN"/>
              </w:rPr>
              <w:t>No</w:t>
            </w:r>
          </w:p>
        </w:tc>
      </w:tr>
      <w:tr w:rsidR="00CC1C06" w:rsidRPr="00CC1C06" w14:paraId="6EF31D79" w14:textId="77777777" w:rsidTr="004F32F7">
        <w:trPr>
          <w:trHeight w:val="187"/>
          <w:jc w:val="center"/>
        </w:trPr>
        <w:tc>
          <w:tcPr>
            <w:tcW w:w="2463" w:type="dxa"/>
            <w:shd w:val="clear" w:color="auto" w:fill="auto"/>
            <w:noWrap/>
          </w:tcPr>
          <w:p w14:paraId="135C379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DC_8A_n41(2A)</w:t>
            </w:r>
          </w:p>
        </w:tc>
        <w:tc>
          <w:tcPr>
            <w:tcW w:w="2280" w:type="dxa"/>
          </w:tcPr>
          <w:p w14:paraId="53CD1F00"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8</w:t>
            </w:r>
            <w:r w:rsidRPr="00CC1C06">
              <w:rPr>
                <w:rFonts w:ascii="Arial" w:hAnsi="Arial"/>
                <w:sz w:val="18"/>
                <w:lang w:eastAsia="fi-FI"/>
              </w:rPr>
              <w:t>A_n</w:t>
            </w:r>
            <w:r w:rsidRPr="00CC1C06">
              <w:rPr>
                <w:rFonts w:ascii="Arial" w:hAnsi="Arial"/>
                <w:sz w:val="18"/>
                <w:lang w:eastAsia="zh-CN"/>
              </w:rPr>
              <w:t>41</w:t>
            </w:r>
            <w:r w:rsidRPr="00CC1C06">
              <w:rPr>
                <w:rFonts w:ascii="Arial" w:hAnsi="Arial"/>
                <w:sz w:val="18"/>
                <w:lang w:eastAsia="fi-FI"/>
              </w:rPr>
              <w:t>A</w:t>
            </w:r>
          </w:p>
        </w:tc>
        <w:tc>
          <w:tcPr>
            <w:tcW w:w="2738" w:type="dxa"/>
            <w:shd w:val="clear" w:color="auto" w:fill="auto"/>
            <w:noWrap/>
          </w:tcPr>
          <w:p w14:paraId="7F2B34F6" w14:textId="77777777" w:rsidR="00CC1C06" w:rsidRPr="00CC1C06" w:rsidRDefault="00CC1C06" w:rsidP="00CC1C06">
            <w:pPr>
              <w:keepNext/>
              <w:keepLines/>
              <w:spacing w:after="0"/>
              <w:jc w:val="center"/>
              <w:rPr>
                <w:rFonts w:ascii="Arial" w:eastAsia="MS Mincho" w:hAnsi="Arial"/>
                <w:sz w:val="18"/>
              </w:rPr>
            </w:pPr>
            <w:r w:rsidRPr="00CC1C06">
              <w:rPr>
                <w:rFonts w:ascii="Arial" w:eastAsia="MS Mincho" w:hAnsi="Arial"/>
                <w:sz w:val="18"/>
              </w:rPr>
              <w:t>No</w:t>
            </w:r>
          </w:p>
        </w:tc>
        <w:tc>
          <w:tcPr>
            <w:tcW w:w="2738" w:type="dxa"/>
          </w:tcPr>
          <w:p w14:paraId="379BCC23" w14:textId="77777777" w:rsidR="00CC1C06" w:rsidRPr="00CC1C06" w:rsidRDefault="00CC1C06" w:rsidP="00CC1C06">
            <w:pPr>
              <w:keepNext/>
              <w:keepLines/>
              <w:spacing w:after="0"/>
              <w:jc w:val="center"/>
              <w:rPr>
                <w:rFonts w:ascii="Arial" w:eastAsia="MS Mincho" w:hAnsi="Arial"/>
                <w:sz w:val="18"/>
              </w:rPr>
            </w:pPr>
            <w:r w:rsidRPr="00CC1C06">
              <w:rPr>
                <w:rFonts w:ascii="Arial" w:hAnsi="Arial"/>
                <w:sz w:val="18"/>
                <w:lang w:eastAsia="zh-CN"/>
              </w:rPr>
              <w:t>No</w:t>
            </w:r>
          </w:p>
        </w:tc>
      </w:tr>
      <w:tr w:rsidR="00CC1C06" w:rsidRPr="00CC1C06" w14:paraId="4F766F94" w14:textId="77777777" w:rsidTr="004F32F7">
        <w:trPr>
          <w:trHeight w:val="187"/>
          <w:jc w:val="center"/>
        </w:trPr>
        <w:tc>
          <w:tcPr>
            <w:tcW w:w="2463" w:type="dxa"/>
            <w:shd w:val="clear" w:color="auto" w:fill="auto"/>
            <w:noWrap/>
          </w:tcPr>
          <w:p w14:paraId="7FBEA51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DC_8A_n77A</w:t>
            </w:r>
            <w:r w:rsidRPr="00CC1C06">
              <w:rPr>
                <w:rFonts w:ascii="Arial" w:hAnsi="Arial"/>
                <w:sz w:val="18"/>
                <w:vertAlign w:val="superscript"/>
                <w:lang w:eastAsia="fi-FI"/>
              </w:rPr>
              <w:t>7</w:t>
            </w:r>
          </w:p>
        </w:tc>
        <w:tc>
          <w:tcPr>
            <w:tcW w:w="2280" w:type="dxa"/>
          </w:tcPr>
          <w:p w14:paraId="4FD04031"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DC_8A_n77A</w:t>
            </w:r>
          </w:p>
        </w:tc>
        <w:tc>
          <w:tcPr>
            <w:tcW w:w="2738" w:type="dxa"/>
            <w:shd w:val="clear" w:color="auto" w:fill="auto"/>
            <w:noWrap/>
          </w:tcPr>
          <w:p w14:paraId="033B73B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1AD3EEA2"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No</w:t>
            </w:r>
          </w:p>
        </w:tc>
      </w:tr>
      <w:tr w:rsidR="00CC1C06" w:rsidRPr="00CC1C06" w14:paraId="791EFB41" w14:textId="77777777" w:rsidTr="004F32F7">
        <w:trPr>
          <w:trHeight w:val="187"/>
          <w:jc w:val="center"/>
        </w:trPr>
        <w:tc>
          <w:tcPr>
            <w:tcW w:w="2463" w:type="dxa"/>
            <w:shd w:val="clear" w:color="auto" w:fill="auto"/>
            <w:noWrap/>
          </w:tcPr>
          <w:p w14:paraId="0DA3707D" w14:textId="77777777" w:rsidR="00CC1C06" w:rsidRPr="00CC1C06" w:rsidRDefault="00CC1C06" w:rsidP="00CC1C06">
            <w:pPr>
              <w:keepNext/>
              <w:keepLines/>
              <w:spacing w:after="0"/>
              <w:jc w:val="center"/>
              <w:rPr>
                <w:rFonts w:ascii="Arial" w:hAnsi="Arial"/>
                <w:sz w:val="18"/>
                <w:vertAlign w:val="superscript"/>
                <w:lang w:eastAsia="fi-FI"/>
              </w:rPr>
            </w:pPr>
            <w:r w:rsidRPr="00CC1C06">
              <w:rPr>
                <w:rFonts w:ascii="Arial" w:hAnsi="Arial"/>
                <w:sz w:val="18"/>
                <w:lang w:eastAsia="fi-FI"/>
              </w:rPr>
              <w:t>DC_8A_n77(2A)</w:t>
            </w:r>
            <w:r w:rsidRPr="00CC1C06">
              <w:rPr>
                <w:rFonts w:ascii="Arial" w:hAnsi="Arial"/>
                <w:sz w:val="18"/>
                <w:vertAlign w:val="superscript"/>
                <w:lang w:eastAsia="fi-FI"/>
              </w:rPr>
              <w:t>7</w:t>
            </w:r>
          </w:p>
          <w:p w14:paraId="521F1837"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DC_8A_n77(3A)</w:t>
            </w:r>
            <w:r w:rsidRPr="00CC1C06">
              <w:rPr>
                <w:rFonts w:ascii="Arial" w:hAnsi="Arial"/>
                <w:sz w:val="18"/>
                <w:vertAlign w:val="superscript"/>
                <w:lang w:eastAsia="fi-FI"/>
              </w:rPr>
              <w:t>7</w:t>
            </w:r>
          </w:p>
        </w:tc>
        <w:tc>
          <w:tcPr>
            <w:tcW w:w="2280" w:type="dxa"/>
          </w:tcPr>
          <w:p w14:paraId="0DF0E7A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DC_8A_n77A</w:t>
            </w:r>
          </w:p>
        </w:tc>
        <w:tc>
          <w:tcPr>
            <w:tcW w:w="2738" w:type="dxa"/>
            <w:shd w:val="clear" w:color="auto" w:fill="auto"/>
            <w:noWrap/>
          </w:tcPr>
          <w:p w14:paraId="6DF393D5"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347B4BF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No</w:t>
            </w:r>
          </w:p>
        </w:tc>
      </w:tr>
      <w:tr w:rsidR="00CC1C06" w:rsidRPr="00CC1C06" w14:paraId="223CFE85" w14:textId="77777777" w:rsidTr="004F32F7">
        <w:trPr>
          <w:trHeight w:val="187"/>
          <w:jc w:val="center"/>
        </w:trPr>
        <w:tc>
          <w:tcPr>
            <w:tcW w:w="2463" w:type="dxa"/>
            <w:shd w:val="clear" w:color="auto" w:fill="auto"/>
            <w:noWrap/>
          </w:tcPr>
          <w:p w14:paraId="3499DE5B"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DC_8A_n78A</w:t>
            </w:r>
            <w:r w:rsidRPr="00CC1C06">
              <w:rPr>
                <w:rFonts w:ascii="Arial" w:hAnsi="Arial"/>
                <w:sz w:val="18"/>
                <w:vertAlign w:val="superscript"/>
                <w:lang w:eastAsia="fi-FI"/>
              </w:rPr>
              <w:t>7</w:t>
            </w:r>
          </w:p>
        </w:tc>
        <w:tc>
          <w:tcPr>
            <w:tcW w:w="2280" w:type="dxa"/>
          </w:tcPr>
          <w:p w14:paraId="0DF418B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DC_8A_n78A</w:t>
            </w:r>
          </w:p>
        </w:tc>
        <w:tc>
          <w:tcPr>
            <w:tcW w:w="2738" w:type="dxa"/>
            <w:shd w:val="clear" w:color="auto" w:fill="auto"/>
            <w:noWrap/>
          </w:tcPr>
          <w:p w14:paraId="6864B4D0"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7A798054"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No</w:t>
            </w:r>
          </w:p>
        </w:tc>
      </w:tr>
      <w:tr w:rsidR="00CC1C06" w:rsidRPr="00CC1C06" w14:paraId="3CA2B292" w14:textId="77777777" w:rsidTr="004F32F7">
        <w:trPr>
          <w:trHeight w:val="187"/>
          <w:jc w:val="center"/>
        </w:trPr>
        <w:tc>
          <w:tcPr>
            <w:tcW w:w="2463" w:type="dxa"/>
            <w:shd w:val="clear" w:color="auto" w:fill="auto"/>
            <w:noWrap/>
          </w:tcPr>
          <w:p w14:paraId="18FCEC4A"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DC_8A_n78(2A)</w:t>
            </w:r>
            <w:r w:rsidRPr="00CC1C06">
              <w:rPr>
                <w:rFonts w:ascii="Arial" w:hAnsi="Arial"/>
                <w:sz w:val="18"/>
                <w:vertAlign w:val="superscript"/>
              </w:rPr>
              <w:t>7</w:t>
            </w:r>
          </w:p>
        </w:tc>
        <w:tc>
          <w:tcPr>
            <w:tcW w:w="2280" w:type="dxa"/>
          </w:tcPr>
          <w:p w14:paraId="3A01A0A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DC_8A_n78A</w:t>
            </w:r>
          </w:p>
        </w:tc>
        <w:tc>
          <w:tcPr>
            <w:tcW w:w="2738" w:type="dxa"/>
            <w:shd w:val="clear" w:color="auto" w:fill="auto"/>
            <w:noWrap/>
          </w:tcPr>
          <w:p w14:paraId="6B7D3BB3"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No</w:t>
            </w:r>
          </w:p>
        </w:tc>
        <w:tc>
          <w:tcPr>
            <w:tcW w:w="2738" w:type="dxa"/>
          </w:tcPr>
          <w:p w14:paraId="3E6826BB" w14:textId="77777777" w:rsidR="00CC1C06" w:rsidRPr="00CC1C06" w:rsidRDefault="00CC1C06" w:rsidP="00CC1C06">
            <w:pPr>
              <w:keepNext/>
              <w:keepLines/>
              <w:spacing w:after="0"/>
              <w:jc w:val="center"/>
              <w:rPr>
                <w:rFonts w:ascii="Arial" w:hAnsi="Arial"/>
                <w:sz w:val="18"/>
                <w:lang w:eastAsia="zh-CN"/>
              </w:rPr>
            </w:pPr>
            <w:r w:rsidRPr="00CC1C06">
              <w:rPr>
                <w:rFonts w:ascii="Arial" w:hAnsi="Arial"/>
                <w:sz w:val="18"/>
              </w:rPr>
              <w:t>No</w:t>
            </w:r>
          </w:p>
        </w:tc>
      </w:tr>
      <w:tr w:rsidR="00CC1C06" w:rsidRPr="00CC1C06" w14:paraId="521A2DC4" w14:textId="77777777" w:rsidTr="004F32F7">
        <w:trPr>
          <w:trHeight w:val="187"/>
          <w:jc w:val="center"/>
        </w:trPr>
        <w:tc>
          <w:tcPr>
            <w:tcW w:w="2463" w:type="dxa"/>
            <w:shd w:val="clear" w:color="auto" w:fill="auto"/>
            <w:noWrap/>
          </w:tcPr>
          <w:p w14:paraId="48A94E53" w14:textId="77777777" w:rsidR="00CC1C06" w:rsidRPr="00CC1C06" w:rsidRDefault="00CC1C06" w:rsidP="00CC1C06">
            <w:pPr>
              <w:keepNext/>
              <w:keepLines/>
              <w:spacing w:after="0"/>
              <w:jc w:val="center"/>
              <w:rPr>
                <w:rFonts w:ascii="Arial" w:hAnsi="Arial"/>
                <w:sz w:val="18"/>
                <w:vertAlign w:val="superscript"/>
                <w:lang w:eastAsia="fi-FI"/>
              </w:rPr>
            </w:pPr>
            <w:r w:rsidRPr="00CC1C06">
              <w:rPr>
                <w:rFonts w:ascii="Arial" w:hAnsi="Arial"/>
                <w:sz w:val="18"/>
                <w:lang w:eastAsia="fi-FI"/>
              </w:rPr>
              <w:t>DC_8A_n79A</w:t>
            </w:r>
            <w:r w:rsidRPr="00CC1C06">
              <w:rPr>
                <w:rFonts w:ascii="Arial" w:hAnsi="Arial"/>
                <w:sz w:val="18"/>
                <w:vertAlign w:val="superscript"/>
                <w:lang w:eastAsia="fi-FI"/>
              </w:rPr>
              <w:t>7</w:t>
            </w:r>
          </w:p>
          <w:p w14:paraId="222EA457"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DC_8A_n79</w:t>
            </w:r>
            <w:r w:rsidRPr="00CC1C06">
              <w:rPr>
                <w:rFonts w:ascii="Arial" w:hAnsi="Arial"/>
                <w:sz w:val="18"/>
                <w:lang w:eastAsia="zh-CN"/>
              </w:rPr>
              <w:t>C</w:t>
            </w:r>
          </w:p>
        </w:tc>
        <w:tc>
          <w:tcPr>
            <w:tcW w:w="2280" w:type="dxa"/>
          </w:tcPr>
          <w:p w14:paraId="72635D71"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DC_8A_n79A</w:t>
            </w:r>
          </w:p>
          <w:p w14:paraId="6904AEF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DC_8A_n79</w:t>
            </w:r>
            <w:r w:rsidRPr="00CC1C06">
              <w:rPr>
                <w:rFonts w:ascii="Arial" w:hAnsi="Arial"/>
                <w:sz w:val="18"/>
                <w:lang w:eastAsia="zh-CN"/>
              </w:rPr>
              <w:t>C</w:t>
            </w:r>
          </w:p>
        </w:tc>
        <w:tc>
          <w:tcPr>
            <w:tcW w:w="2738" w:type="dxa"/>
            <w:shd w:val="clear" w:color="auto" w:fill="auto"/>
            <w:noWrap/>
          </w:tcPr>
          <w:p w14:paraId="73B8F765"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fi-FI"/>
              </w:rPr>
              <w:t>No</w:t>
            </w:r>
          </w:p>
        </w:tc>
        <w:tc>
          <w:tcPr>
            <w:tcW w:w="2738" w:type="dxa"/>
          </w:tcPr>
          <w:p w14:paraId="19F7CA57"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No</w:t>
            </w:r>
          </w:p>
        </w:tc>
      </w:tr>
      <w:tr w:rsidR="00CC1C06" w:rsidRPr="00CC1C06" w14:paraId="71EF612E" w14:textId="77777777" w:rsidTr="004F32F7">
        <w:trPr>
          <w:trHeight w:val="187"/>
          <w:jc w:val="center"/>
        </w:trPr>
        <w:tc>
          <w:tcPr>
            <w:tcW w:w="2463" w:type="dxa"/>
            <w:shd w:val="clear" w:color="auto" w:fill="auto"/>
            <w:noWrap/>
          </w:tcPr>
          <w:p w14:paraId="515AA0F4"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DC_8A_n93A</w:t>
            </w:r>
          </w:p>
        </w:tc>
        <w:tc>
          <w:tcPr>
            <w:tcW w:w="2280" w:type="dxa"/>
          </w:tcPr>
          <w:p w14:paraId="1CDD87EF"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DC_8A_n93A_ULSUP-TDM</w:t>
            </w:r>
          </w:p>
        </w:tc>
        <w:tc>
          <w:tcPr>
            <w:tcW w:w="2738" w:type="dxa"/>
            <w:shd w:val="clear" w:color="auto" w:fill="auto"/>
            <w:noWrap/>
          </w:tcPr>
          <w:p w14:paraId="79B4A6C0"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N/A</w:t>
            </w:r>
          </w:p>
        </w:tc>
        <w:tc>
          <w:tcPr>
            <w:tcW w:w="2738" w:type="dxa"/>
          </w:tcPr>
          <w:p w14:paraId="226E062B"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1EA7C1B6" w14:textId="77777777" w:rsidTr="004F32F7">
        <w:trPr>
          <w:trHeight w:val="187"/>
          <w:jc w:val="center"/>
        </w:trPr>
        <w:tc>
          <w:tcPr>
            <w:tcW w:w="2463" w:type="dxa"/>
            <w:shd w:val="clear" w:color="auto" w:fill="auto"/>
            <w:noWrap/>
          </w:tcPr>
          <w:p w14:paraId="07701F72"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DC_8A_n94A</w:t>
            </w:r>
          </w:p>
        </w:tc>
        <w:tc>
          <w:tcPr>
            <w:tcW w:w="2280" w:type="dxa"/>
          </w:tcPr>
          <w:p w14:paraId="73730418"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DC_8A_n94A_ULSUP-TDM</w:t>
            </w:r>
          </w:p>
        </w:tc>
        <w:tc>
          <w:tcPr>
            <w:tcW w:w="2738" w:type="dxa"/>
            <w:shd w:val="clear" w:color="auto" w:fill="auto"/>
            <w:noWrap/>
          </w:tcPr>
          <w:p w14:paraId="1E7108F4"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N/A</w:t>
            </w:r>
          </w:p>
        </w:tc>
        <w:tc>
          <w:tcPr>
            <w:tcW w:w="2738" w:type="dxa"/>
          </w:tcPr>
          <w:p w14:paraId="71713268"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775F72E2" w14:textId="77777777" w:rsidTr="004F32F7">
        <w:trPr>
          <w:trHeight w:val="187"/>
          <w:jc w:val="center"/>
        </w:trPr>
        <w:tc>
          <w:tcPr>
            <w:tcW w:w="2463" w:type="dxa"/>
            <w:shd w:val="clear" w:color="auto" w:fill="auto"/>
            <w:noWrap/>
          </w:tcPr>
          <w:p w14:paraId="24BF1565"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i-FI" w:eastAsia="fi-FI"/>
              </w:rPr>
              <w:t>DC_11</w:t>
            </w:r>
            <w:r w:rsidRPr="00CC1C06">
              <w:rPr>
                <w:rFonts w:ascii="Arial" w:hAnsi="Arial"/>
                <w:sz w:val="18"/>
                <w:lang w:val="fi-FI" w:eastAsia="zh-CN"/>
              </w:rPr>
              <w:t>A_n1A</w:t>
            </w:r>
          </w:p>
        </w:tc>
        <w:tc>
          <w:tcPr>
            <w:tcW w:w="2280" w:type="dxa"/>
          </w:tcPr>
          <w:p w14:paraId="51A498F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i-FI" w:eastAsia="fi-FI"/>
              </w:rPr>
              <w:t>DC_11</w:t>
            </w:r>
            <w:r w:rsidRPr="00CC1C06">
              <w:rPr>
                <w:rFonts w:ascii="Arial" w:hAnsi="Arial"/>
                <w:sz w:val="18"/>
                <w:lang w:val="fi-FI" w:eastAsia="zh-CN"/>
              </w:rPr>
              <w:t>A_n1A</w:t>
            </w:r>
          </w:p>
        </w:tc>
        <w:tc>
          <w:tcPr>
            <w:tcW w:w="2738" w:type="dxa"/>
            <w:shd w:val="clear" w:color="auto" w:fill="auto"/>
            <w:noWrap/>
          </w:tcPr>
          <w:p w14:paraId="328CE3F8"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hint="eastAsia"/>
                <w:sz w:val="18"/>
                <w:lang w:eastAsia="zh-TW"/>
              </w:rPr>
              <w:t>No</w:t>
            </w:r>
          </w:p>
        </w:tc>
        <w:tc>
          <w:tcPr>
            <w:tcW w:w="2738" w:type="dxa"/>
          </w:tcPr>
          <w:p w14:paraId="62126953"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203A75B2" w14:textId="77777777" w:rsidTr="004F32F7">
        <w:trPr>
          <w:trHeight w:val="187"/>
          <w:jc w:val="center"/>
        </w:trPr>
        <w:tc>
          <w:tcPr>
            <w:tcW w:w="2463" w:type="dxa"/>
            <w:shd w:val="clear" w:color="auto" w:fill="auto"/>
            <w:noWrap/>
          </w:tcPr>
          <w:p w14:paraId="23C7513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DC_11</w:t>
            </w:r>
            <w:r w:rsidRPr="00CC1C06">
              <w:rPr>
                <w:rFonts w:ascii="Arial" w:hAnsi="Arial"/>
                <w:sz w:val="18"/>
                <w:lang w:eastAsia="zh-CN"/>
              </w:rPr>
              <w:t>A_n3A</w:t>
            </w:r>
          </w:p>
        </w:tc>
        <w:tc>
          <w:tcPr>
            <w:tcW w:w="2280" w:type="dxa"/>
          </w:tcPr>
          <w:p w14:paraId="3083BAC5"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DC_11</w:t>
            </w:r>
            <w:r w:rsidRPr="00CC1C06">
              <w:rPr>
                <w:rFonts w:ascii="Arial" w:hAnsi="Arial"/>
                <w:sz w:val="18"/>
                <w:lang w:eastAsia="zh-CN"/>
              </w:rPr>
              <w:t>A_n3A</w:t>
            </w:r>
          </w:p>
        </w:tc>
        <w:tc>
          <w:tcPr>
            <w:tcW w:w="2738" w:type="dxa"/>
            <w:shd w:val="clear" w:color="auto" w:fill="auto"/>
            <w:noWrap/>
          </w:tcPr>
          <w:p w14:paraId="48A0E0D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TW"/>
              </w:rPr>
              <w:t>No</w:t>
            </w:r>
          </w:p>
        </w:tc>
        <w:tc>
          <w:tcPr>
            <w:tcW w:w="2738" w:type="dxa"/>
          </w:tcPr>
          <w:p w14:paraId="5EDEB108"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65A79EB6" w14:textId="77777777" w:rsidTr="004F32F7">
        <w:trPr>
          <w:trHeight w:val="187"/>
          <w:jc w:val="center"/>
        </w:trPr>
        <w:tc>
          <w:tcPr>
            <w:tcW w:w="2463" w:type="dxa"/>
            <w:shd w:val="clear" w:color="auto" w:fill="auto"/>
            <w:noWrap/>
          </w:tcPr>
          <w:p w14:paraId="7DC1F5D1" w14:textId="77777777" w:rsidR="00CC1C06" w:rsidRPr="00CC1C06" w:rsidRDefault="00CC1C06" w:rsidP="00CC1C06">
            <w:pPr>
              <w:keepNext/>
              <w:keepLines/>
              <w:spacing w:after="0"/>
              <w:jc w:val="center"/>
              <w:rPr>
                <w:rFonts w:ascii="Arial" w:hAnsi="Arial"/>
                <w:sz w:val="18"/>
                <w:lang w:eastAsia="fi-FI"/>
              </w:rPr>
            </w:pPr>
            <w:r w:rsidRPr="00CC1C06">
              <w:rPr>
                <w:rFonts w:ascii="Arial" w:eastAsia="MS Mincho" w:hAnsi="Arial"/>
                <w:sz w:val="18"/>
                <w:lang w:eastAsia="fi-FI"/>
              </w:rPr>
              <w:t>DC_11</w:t>
            </w:r>
            <w:r w:rsidRPr="00CC1C06">
              <w:rPr>
                <w:rFonts w:ascii="Arial" w:eastAsia="MS Mincho" w:hAnsi="Arial"/>
                <w:sz w:val="18"/>
                <w:lang w:eastAsia="zh-CN"/>
              </w:rPr>
              <w:t>A_n28A</w:t>
            </w:r>
          </w:p>
        </w:tc>
        <w:tc>
          <w:tcPr>
            <w:tcW w:w="2280" w:type="dxa"/>
          </w:tcPr>
          <w:p w14:paraId="1500500F" w14:textId="77777777" w:rsidR="00CC1C06" w:rsidRPr="00CC1C06" w:rsidRDefault="00CC1C06" w:rsidP="00CC1C06">
            <w:pPr>
              <w:keepNext/>
              <w:keepLines/>
              <w:spacing w:after="0"/>
              <w:jc w:val="center"/>
              <w:rPr>
                <w:rFonts w:ascii="Arial" w:hAnsi="Arial"/>
                <w:sz w:val="18"/>
                <w:lang w:eastAsia="fi-FI"/>
              </w:rPr>
            </w:pPr>
            <w:r w:rsidRPr="00CC1C06">
              <w:rPr>
                <w:rFonts w:ascii="Arial" w:eastAsia="MS Mincho" w:hAnsi="Arial"/>
                <w:sz w:val="18"/>
                <w:lang w:eastAsia="fi-FI"/>
              </w:rPr>
              <w:t>DC_11</w:t>
            </w:r>
            <w:r w:rsidRPr="00CC1C06">
              <w:rPr>
                <w:rFonts w:ascii="Arial" w:eastAsia="MS Mincho" w:hAnsi="Arial"/>
                <w:sz w:val="18"/>
                <w:lang w:eastAsia="zh-CN"/>
              </w:rPr>
              <w:t>A_n28A</w:t>
            </w:r>
          </w:p>
        </w:tc>
        <w:tc>
          <w:tcPr>
            <w:tcW w:w="2738" w:type="dxa"/>
            <w:shd w:val="clear" w:color="auto" w:fill="auto"/>
            <w:noWrap/>
          </w:tcPr>
          <w:p w14:paraId="480C101D"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zh-TW"/>
              </w:rPr>
              <w:t>No</w:t>
            </w:r>
          </w:p>
        </w:tc>
        <w:tc>
          <w:tcPr>
            <w:tcW w:w="2738" w:type="dxa"/>
          </w:tcPr>
          <w:p w14:paraId="11D2F903"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7E1A704F" w14:textId="77777777" w:rsidTr="004F32F7">
        <w:trPr>
          <w:trHeight w:val="187"/>
          <w:jc w:val="center"/>
        </w:trPr>
        <w:tc>
          <w:tcPr>
            <w:tcW w:w="2463" w:type="dxa"/>
            <w:shd w:val="clear" w:color="auto" w:fill="auto"/>
            <w:noWrap/>
          </w:tcPr>
          <w:p w14:paraId="6A8095EA"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rPr>
              <w:t>DC_11A_n41A</w:t>
            </w:r>
            <w:r w:rsidRPr="00CC1C06">
              <w:rPr>
                <w:rFonts w:ascii="Arial" w:hAnsi="Arial"/>
                <w:sz w:val="18"/>
                <w:vertAlign w:val="superscript"/>
                <w:lang w:eastAsia="fi-FI"/>
              </w:rPr>
              <w:t>7</w:t>
            </w:r>
          </w:p>
        </w:tc>
        <w:tc>
          <w:tcPr>
            <w:tcW w:w="2280" w:type="dxa"/>
          </w:tcPr>
          <w:p w14:paraId="62041E21"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rPr>
              <w:t>DC_11A_n41A</w:t>
            </w:r>
          </w:p>
        </w:tc>
        <w:tc>
          <w:tcPr>
            <w:tcW w:w="2738" w:type="dxa"/>
            <w:shd w:val="clear" w:color="auto" w:fill="auto"/>
            <w:noWrap/>
          </w:tcPr>
          <w:p w14:paraId="5304B5F3"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No</w:t>
            </w:r>
          </w:p>
        </w:tc>
        <w:tc>
          <w:tcPr>
            <w:tcW w:w="2738" w:type="dxa"/>
          </w:tcPr>
          <w:p w14:paraId="76C4FC92" w14:textId="77777777" w:rsidR="00CC1C06" w:rsidRPr="00CC1C06" w:rsidRDefault="00CC1C06" w:rsidP="00CC1C06">
            <w:pPr>
              <w:keepNext/>
              <w:keepLines/>
              <w:spacing w:after="0"/>
              <w:jc w:val="center"/>
              <w:rPr>
                <w:rFonts w:ascii="Arial" w:hAnsi="Arial"/>
                <w:sz w:val="18"/>
                <w:lang w:eastAsia="zh-CN"/>
              </w:rPr>
            </w:pPr>
          </w:p>
        </w:tc>
      </w:tr>
      <w:tr w:rsidR="00CC1C06" w:rsidRPr="00CC1C06" w14:paraId="1DDDA6D9" w14:textId="77777777" w:rsidTr="004F32F7">
        <w:trPr>
          <w:trHeight w:val="187"/>
          <w:jc w:val="center"/>
        </w:trPr>
        <w:tc>
          <w:tcPr>
            <w:tcW w:w="2463" w:type="dxa"/>
            <w:shd w:val="clear" w:color="auto" w:fill="auto"/>
            <w:noWrap/>
          </w:tcPr>
          <w:p w14:paraId="57538FE4"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ja-JP"/>
              </w:rPr>
              <w:t>DC_11A_n77A</w:t>
            </w:r>
            <w:r w:rsidRPr="00CC1C06">
              <w:rPr>
                <w:rFonts w:ascii="Arial" w:hAnsi="Arial"/>
                <w:sz w:val="18"/>
                <w:vertAlign w:val="superscript"/>
                <w:lang w:eastAsia="fi-FI"/>
              </w:rPr>
              <w:t>7</w:t>
            </w:r>
          </w:p>
        </w:tc>
        <w:tc>
          <w:tcPr>
            <w:tcW w:w="2280" w:type="dxa"/>
          </w:tcPr>
          <w:p w14:paraId="3BC40E25"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ja-JP"/>
              </w:rPr>
              <w:t>DC_11A_n77A</w:t>
            </w:r>
          </w:p>
        </w:tc>
        <w:tc>
          <w:tcPr>
            <w:tcW w:w="2738" w:type="dxa"/>
            <w:shd w:val="clear" w:color="auto" w:fill="auto"/>
            <w:noWrap/>
          </w:tcPr>
          <w:p w14:paraId="6B5F85F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4AA4585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No</w:t>
            </w:r>
          </w:p>
        </w:tc>
      </w:tr>
      <w:tr w:rsidR="00CC1C06" w:rsidRPr="00CC1C06" w14:paraId="301D29F3" w14:textId="77777777" w:rsidTr="004F32F7">
        <w:trPr>
          <w:trHeight w:val="187"/>
          <w:jc w:val="center"/>
        </w:trPr>
        <w:tc>
          <w:tcPr>
            <w:tcW w:w="2463" w:type="dxa"/>
            <w:shd w:val="clear" w:color="auto" w:fill="auto"/>
            <w:noWrap/>
          </w:tcPr>
          <w:p w14:paraId="5B5690DF" w14:textId="77777777" w:rsidR="00CC1C06" w:rsidRPr="00CC1C06" w:rsidRDefault="00CC1C06" w:rsidP="00CC1C06">
            <w:pPr>
              <w:keepNext/>
              <w:keepLines/>
              <w:spacing w:after="0"/>
              <w:jc w:val="center"/>
              <w:rPr>
                <w:rFonts w:ascii="Arial" w:hAnsi="Arial"/>
                <w:sz w:val="18"/>
                <w:vertAlign w:val="superscript"/>
                <w:lang w:eastAsia="fi-FI"/>
              </w:rPr>
            </w:pPr>
            <w:r w:rsidRPr="00CC1C06">
              <w:rPr>
                <w:rFonts w:ascii="Arial" w:hAnsi="Arial"/>
                <w:sz w:val="18"/>
                <w:lang w:eastAsia="ja-JP"/>
              </w:rPr>
              <w:t>DC_11A_n77(2A)</w:t>
            </w:r>
            <w:r w:rsidRPr="00CC1C06">
              <w:rPr>
                <w:rFonts w:ascii="Arial" w:hAnsi="Arial"/>
                <w:sz w:val="18"/>
                <w:vertAlign w:val="superscript"/>
                <w:lang w:eastAsia="fi-FI"/>
              </w:rPr>
              <w:t>7</w:t>
            </w:r>
          </w:p>
          <w:p w14:paraId="2300A423"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ja-JP"/>
              </w:rPr>
              <w:t>DC_11A_n77(3A)</w:t>
            </w:r>
            <w:r w:rsidRPr="00CC1C06">
              <w:rPr>
                <w:rFonts w:ascii="Arial" w:hAnsi="Arial"/>
                <w:sz w:val="18"/>
                <w:vertAlign w:val="superscript"/>
                <w:lang w:eastAsia="fi-FI"/>
              </w:rPr>
              <w:t>7</w:t>
            </w:r>
          </w:p>
        </w:tc>
        <w:tc>
          <w:tcPr>
            <w:tcW w:w="2280" w:type="dxa"/>
          </w:tcPr>
          <w:p w14:paraId="6AA5A67B"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ja-JP"/>
              </w:rPr>
              <w:t>DC_11A_n77A</w:t>
            </w:r>
          </w:p>
        </w:tc>
        <w:tc>
          <w:tcPr>
            <w:tcW w:w="2738" w:type="dxa"/>
            <w:shd w:val="clear" w:color="auto" w:fill="auto"/>
            <w:noWrap/>
          </w:tcPr>
          <w:p w14:paraId="6FF0BFBB"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01F85D3A"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No</w:t>
            </w:r>
          </w:p>
        </w:tc>
      </w:tr>
      <w:tr w:rsidR="00CC1C06" w:rsidRPr="00CC1C06" w14:paraId="3851925B" w14:textId="77777777" w:rsidTr="004F32F7">
        <w:trPr>
          <w:trHeight w:val="187"/>
          <w:jc w:val="center"/>
        </w:trPr>
        <w:tc>
          <w:tcPr>
            <w:tcW w:w="2463" w:type="dxa"/>
            <w:shd w:val="clear" w:color="auto" w:fill="auto"/>
            <w:noWrap/>
          </w:tcPr>
          <w:p w14:paraId="69DF2BB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ja-JP"/>
              </w:rPr>
              <w:t>DC_11A_n78A</w:t>
            </w:r>
            <w:r w:rsidRPr="00CC1C06">
              <w:rPr>
                <w:rFonts w:ascii="Arial" w:hAnsi="Arial"/>
                <w:sz w:val="18"/>
                <w:vertAlign w:val="superscript"/>
                <w:lang w:eastAsia="fi-FI"/>
              </w:rPr>
              <w:t>7</w:t>
            </w:r>
          </w:p>
        </w:tc>
        <w:tc>
          <w:tcPr>
            <w:tcW w:w="2280" w:type="dxa"/>
          </w:tcPr>
          <w:p w14:paraId="319DE80C"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ja-JP"/>
              </w:rPr>
              <w:t>DC_11A_n78A</w:t>
            </w:r>
          </w:p>
        </w:tc>
        <w:tc>
          <w:tcPr>
            <w:tcW w:w="2738" w:type="dxa"/>
            <w:shd w:val="clear" w:color="auto" w:fill="auto"/>
            <w:noWrap/>
          </w:tcPr>
          <w:p w14:paraId="11DBEDE7"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3D426CB8"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No</w:t>
            </w:r>
          </w:p>
        </w:tc>
      </w:tr>
      <w:tr w:rsidR="00CC1C06" w:rsidRPr="00CC1C06" w14:paraId="47BDC0E6" w14:textId="77777777" w:rsidTr="004F32F7">
        <w:trPr>
          <w:trHeight w:val="187"/>
          <w:jc w:val="center"/>
        </w:trPr>
        <w:tc>
          <w:tcPr>
            <w:tcW w:w="2463" w:type="dxa"/>
            <w:shd w:val="clear" w:color="auto" w:fill="auto"/>
            <w:noWrap/>
          </w:tcPr>
          <w:p w14:paraId="2C6879C9"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ja-JP"/>
              </w:rPr>
              <w:t>DC_11A_n78(2A)</w:t>
            </w:r>
          </w:p>
        </w:tc>
        <w:tc>
          <w:tcPr>
            <w:tcW w:w="2280" w:type="dxa"/>
          </w:tcPr>
          <w:p w14:paraId="3F14EDDC"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ja-JP"/>
              </w:rPr>
              <w:t>DC_11A_n78A</w:t>
            </w:r>
          </w:p>
        </w:tc>
        <w:tc>
          <w:tcPr>
            <w:tcW w:w="2738" w:type="dxa"/>
            <w:shd w:val="clear" w:color="auto" w:fill="auto"/>
            <w:noWrap/>
          </w:tcPr>
          <w:p w14:paraId="20F5E29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1402BA9C" w14:textId="77777777" w:rsidR="00CC1C06" w:rsidRPr="00CC1C06" w:rsidRDefault="00CC1C06" w:rsidP="00CC1C06">
            <w:pPr>
              <w:keepNext/>
              <w:keepLines/>
              <w:spacing w:after="0"/>
              <w:jc w:val="center"/>
              <w:rPr>
                <w:rFonts w:ascii="Arial" w:hAnsi="Arial"/>
                <w:sz w:val="18"/>
                <w:lang w:eastAsia="zh-CN"/>
              </w:rPr>
            </w:pPr>
            <w:r w:rsidRPr="00CC1C06">
              <w:rPr>
                <w:rFonts w:ascii="Arial" w:hAnsi="Arial"/>
                <w:sz w:val="18"/>
                <w:lang w:eastAsia="zh-CN"/>
              </w:rPr>
              <w:t>No</w:t>
            </w:r>
          </w:p>
        </w:tc>
      </w:tr>
      <w:tr w:rsidR="00CC1C06" w:rsidRPr="00CC1C06" w14:paraId="1861FBC9" w14:textId="77777777" w:rsidTr="004F32F7">
        <w:trPr>
          <w:trHeight w:val="187"/>
          <w:jc w:val="center"/>
        </w:trPr>
        <w:tc>
          <w:tcPr>
            <w:tcW w:w="2463" w:type="dxa"/>
            <w:shd w:val="clear" w:color="auto" w:fill="auto"/>
            <w:noWrap/>
          </w:tcPr>
          <w:p w14:paraId="559E034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ja-JP"/>
              </w:rPr>
              <w:t>DC_11A_n79A</w:t>
            </w:r>
            <w:r w:rsidRPr="00CC1C06">
              <w:rPr>
                <w:rFonts w:ascii="Arial" w:hAnsi="Arial"/>
                <w:sz w:val="18"/>
                <w:vertAlign w:val="superscript"/>
                <w:lang w:eastAsia="fi-FI"/>
              </w:rPr>
              <w:t>7</w:t>
            </w:r>
          </w:p>
        </w:tc>
        <w:tc>
          <w:tcPr>
            <w:tcW w:w="2280" w:type="dxa"/>
          </w:tcPr>
          <w:p w14:paraId="29F1B9A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ja-JP"/>
              </w:rPr>
              <w:t>DC_11A_n79A</w:t>
            </w:r>
          </w:p>
        </w:tc>
        <w:tc>
          <w:tcPr>
            <w:tcW w:w="2738" w:type="dxa"/>
            <w:shd w:val="clear" w:color="auto" w:fill="auto"/>
            <w:noWrap/>
          </w:tcPr>
          <w:p w14:paraId="396D02BB"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260E9474"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4CC019E9" w14:textId="77777777" w:rsidTr="004F32F7">
        <w:trPr>
          <w:trHeight w:val="187"/>
          <w:jc w:val="center"/>
        </w:trPr>
        <w:tc>
          <w:tcPr>
            <w:tcW w:w="2463" w:type="dxa"/>
            <w:shd w:val="clear" w:color="auto" w:fill="auto"/>
            <w:noWrap/>
          </w:tcPr>
          <w:p w14:paraId="0205191A"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fi-FI"/>
              </w:rPr>
              <w:t>DC_</w:t>
            </w:r>
            <w:r w:rsidRPr="00CC1C06">
              <w:rPr>
                <w:rFonts w:ascii="Arial" w:hAnsi="Arial"/>
                <w:sz w:val="18"/>
                <w:lang w:eastAsia="zh-CN"/>
              </w:rPr>
              <w:t>12A_n2A</w:t>
            </w:r>
          </w:p>
        </w:tc>
        <w:tc>
          <w:tcPr>
            <w:tcW w:w="2280" w:type="dxa"/>
          </w:tcPr>
          <w:p w14:paraId="18A0AE13"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fi-FI"/>
              </w:rPr>
              <w:t>DC_</w:t>
            </w:r>
            <w:r w:rsidRPr="00CC1C06">
              <w:rPr>
                <w:rFonts w:ascii="Arial" w:hAnsi="Arial"/>
                <w:sz w:val="18"/>
                <w:lang w:eastAsia="zh-CN"/>
              </w:rPr>
              <w:t>12A_n2A</w:t>
            </w:r>
          </w:p>
        </w:tc>
        <w:tc>
          <w:tcPr>
            <w:tcW w:w="2738" w:type="dxa"/>
            <w:shd w:val="clear" w:color="auto" w:fill="auto"/>
            <w:noWrap/>
          </w:tcPr>
          <w:p w14:paraId="6742C82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080541F5"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55374D39" w14:textId="77777777" w:rsidTr="004F32F7">
        <w:trPr>
          <w:trHeight w:val="187"/>
          <w:jc w:val="center"/>
        </w:trPr>
        <w:tc>
          <w:tcPr>
            <w:tcW w:w="2463" w:type="dxa"/>
            <w:shd w:val="clear" w:color="auto" w:fill="auto"/>
            <w:noWrap/>
          </w:tcPr>
          <w:p w14:paraId="00AEEB8C"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fi-FI"/>
              </w:rPr>
              <w:t>DC_12A_n5A</w:t>
            </w:r>
          </w:p>
        </w:tc>
        <w:tc>
          <w:tcPr>
            <w:tcW w:w="2280" w:type="dxa"/>
          </w:tcPr>
          <w:p w14:paraId="518EFC8D"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fi-FI"/>
              </w:rPr>
              <w:t>DC_12A_n5A</w:t>
            </w:r>
          </w:p>
        </w:tc>
        <w:tc>
          <w:tcPr>
            <w:tcW w:w="2738" w:type="dxa"/>
            <w:shd w:val="clear" w:color="auto" w:fill="auto"/>
            <w:noWrap/>
          </w:tcPr>
          <w:p w14:paraId="757B8AE2"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fi-FI"/>
              </w:rPr>
              <w:t>No</w:t>
            </w:r>
          </w:p>
        </w:tc>
        <w:tc>
          <w:tcPr>
            <w:tcW w:w="2738" w:type="dxa"/>
          </w:tcPr>
          <w:p w14:paraId="1F8BE75B"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4813023E" w14:textId="77777777" w:rsidTr="004F32F7">
        <w:trPr>
          <w:trHeight w:val="187"/>
          <w:jc w:val="center"/>
        </w:trPr>
        <w:tc>
          <w:tcPr>
            <w:tcW w:w="2463" w:type="dxa"/>
            <w:shd w:val="clear" w:color="auto" w:fill="auto"/>
            <w:noWrap/>
          </w:tcPr>
          <w:p w14:paraId="459A6244" w14:textId="77777777" w:rsidR="00CC1C06" w:rsidRPr="00CC1C06" w:rsidRDefault="00CC1C06" w:rsidP="00CC1C06">
            <w:pPr>
              <w:keepNext/>
              <w:keepLines/>
              <w:spacing w:after="0"/>
              <w:jc w:val="center"/>
              <w:rPr>
                <w:rFonts w:ascii="Arial" w:hAnsi="Arial" w:cs="Arial"/>
                <w:sz w:val="18"/>
                <w:lang w:eastAsia="zh-CN"/>
              </w:rPr>
            </w:pPr>
            <w:r w:rsidRPr="00CC1C06">
              <w:rPr>
                <w:rFonts w:ascii="Arial" w:hAnsi="Arial" w:cs="Arial"/>
                <w:sz w:val="18"/>
                <w:lang w:eastAsia="zh-CN"/>
              </w:rPr>
              <w:t>DC_12A_n7A</w:t>
            </w:r>
          </w:p>
        </w:tc>
        <w:tc>
          <w:tcPr>
            <w:tcW w:w="2280" w:type="dxa"/>
          </w:tcPr>
          <w:p w14:paraId="4EB8AD62"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cs="Arial"/>
                <w:sz w:val="18"/>
                <w:lang w:eastAsia="fi-FI"/>
              </w:rPr>
              <w:t>DC_12A_n</w:t>
            </w:r>
            <w:r w:rsidRPr="00CC1C06">
              <w:rPr>
                <w:rFonts w:ascii="Arial" w:hAnsi="Arial" w:cs="Arial"/>
                <w:sz w:val="18"/>
                <w:lang w:eastAsia="zh-CN"/>
              </w:rPr>
              <w:t>7</w:t>
            </w:r>
            <w:r w:rsidRPr="00CC1C06">
              <w:rPr>
                <w:rFonts w:ascii="Arial" w:hAnsi="Arial" w:cs="Arial"/>
                <w:sz w:val="18"/>
                <w:lang w:eastAsia="fi-FI"/>
              </w:rPr>
              <w:t>A</w:t>
            </w:r>
          </w:p>
        </w:tc>
        <w:tc>
          <w:tcPr>
            <w:tcW w:w="2738" w:type="dxa"/>
            <w:shd w:val="clear" w:color="auto" w:fill="auto"/>
            <w:noWrap/>
          </w:tcPr>
          <w:p w14:paraId="1DE06AE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cs="Arial"/>
                <w:sz w:val="18"/>
                <w:lang w:eastAsia="fi-FI"/>
              </w:rPr>
              <w:t>No</w:t>
            </w:r>
          </w:p>
        </w:tc>
        <w:tc>
          <w:tcPr>
            <w:tcW w:w="2738" w:type="dxa"/>
          </w:tcPr>
          <w:p w14:paraId="45722C1C" w14:textId="77777777" w:rsidR="00CC1C06" w:rsidRPr="00CC1C06" w:rsidRDefault="00CC1C06" w:rsidP="00CC1C06">
            <w:pPr>
              <w:keepNext/>
              <w:keepLines/>
              <w:spacing w:after="0"/>
              <w:jc w:val="center"/>
              <w:rPr>
                <w:rFonts w:ascii="Arial" w:hAnsi="Arial" w:cs="Arial"/>
                <w:sz w:val="18"/>
                <w:lang w:eastAsia="fi-FI"/>
              </w:rPr>
            </w:pPr>
          </w:p>
        </w:tc>
      </w:tr>
      <w:tr w:rsidR="00CC1C06" w:rsidRPr="00CC1C06" w14:paraId="7F2473FC" w14:textId="77777777" w:rsidTr="004F32F7">
        <w:trPr>
          <w:trHeight w:val="187"/>
          <w:jc w:val="center"/>
        </w:trPr>
        <w:tc>
          <w:tcPr>
            <w:tcW w:w="2463" w:type="dxa"/>
            <w:shd w:val="clear" w:color="auto" w:fill="auto"/>
            <w:noWrap/>
          </w:tcPr>
          <w:p w14:paraId="1C49D6B9" w14:textId="77777777" w:rsidR="00CC1C06" w:rsidRPr="00CC1C06" w:rsidRDefault="00CC1C06" w:rsidP="00CC1C06">
            <w:pPr>
              <w:keepNext/>
              <w:keepLines/>
              <w:spacing w:after="0"/>
              <w:jc w:val="center"/>
              <w:rPr>
                <w:rFonts w:ascii="Arial" w:hAnsi="Arial" w:cs="Arial"/>
                <w:sz w:val="18"/>
                <w:lang w:eastAsia="zh-CN"/>
              </w:rPr>
            </w:pPr>
            <w:r w:rsidRPr="00CC1C06">
              <w:rPr>
                <w:rFonts w:ascii="Arial" w:hAnsi="Arial" w:cs="Arial"/>
                <w:sz w:val="18"/>
                <w:lang w:val="fr-FR" w:eastAsia="zh-CN"/>
              </w:rPr>
              <w:t>DC_12A_</w:t>
            </w:r>
            <w:proofErr w:type="gramStart"/>
            <w:r w:rsidRPr="00CC1C06">
              <w:rPr>
                <w:rFonts w:ascii="Arial" w:hAnsi="Arial" w:cs="Arial"/>
                <w:sz w:val="18"/>
                <w:lang w:val="fr-FR" w:eastAsia="zh-CN"/>
              </w:rPr>
              <w:t>n7(</w:t>
            </w:r>
            <w:proofErr w:type="gramEnd"/>
            <w:r w:rsidRPr="00CC1C06">
              <w:rPr>
                <w:rFonts w:ascii="Arial" w:hAnsi="Arial" w:cs="Arial"/>
                <w:sz w:val="18"/>
                <w:lang w:val="fr-FR" w:eastAsia="zh-CN"/>
              </w:rPr>
              <w:t>2A)</w:t>
            </w:r>
          </w:p>
        </w:tc>
        <w:tc>
          <w:tcPr>
            <w:tcW w:w="2280" w:type="dxa"/>
          </w:tcPr>
          <w:p w14:paraId="57BF34A6" w14:textId="77777777" w:rsidR="00CC1C06" w:rsidRPr="00CC1C06" w:rsidRDefault="00CC1C06" w:rsidP="00CC1C06">
            <w:pPr>
              <w:keepNext/>
              <w:keepLines/>
              <w:spacing w:after="0"/>
              <w:jc w:val="center"/>
              <w:rPr>
                <w:rFonts w:ascii="Arial" w:hAnsi="Arial" w:cs="Arial"/>
                <w:sz w:val="18"/>
                <w:lang w:eastAsia="fi-FI"/>
              </w:rPr>
            </w:pPr>
            <w:r w:rsidRPr="00CC1C06">
              <w:rPr>
                <w:rFonts w:ascii="Arial" w:hAnsi="Arial" w:cs="Arial"/>
                <w:sz w:val="18"/>
                <w:lang w:val="fr-FR" w:eastAsia="fi-FI"/>
              </w:rPr>
              <w:t>DC_12A_n</w:t>
            </w:r>
            <w:r w:rsidRPr="00CC1C06">
              <w:rPr>
                <w:rFonts w:ascii="Arial" w:hAnsi="Arial" w:cs="Arial"/>
                <w:sz w:val="18"/>
                <w:lang w:val="fr-FR" w:eastAsia="zh-CN"/>
              </w:rPr>
              <w:t>7</w:t>
            </w:r>
            <w:r w:rsidRPr="00CC1C06">
              <w:rPr>
                <w:rFonts w:ascii="Arial" w:hAnsi="Arial" w:cs="Arial"/>
                <w:sz w:val="18"/>
                <w:lang w:val="fr-FR" w:eastAsia="fi-FI"/>
              </w:rPr>
              <w:t>A</w:t>
            </w:r>
          </w:p>
        </w:tc>
        <w:tc>
          <w:tcPr>
            <w:tcW w:w="2738" w:type="dxa"/>
            <w:shd w:val="clear" w:color="auto" w:fill="auto"/>
            <w:noWrap/>
          </w:tcPr>
          <w:p w14:paraId="5D539C0B" w14:textId="77777777" w:rsidR="00CC1C06" w:rsidRPr="00CC1C06" w:rsidRDefault="00CC1C06" w:rsidP="00CC1C06">
            <w:pPr>
              <w:keepNext/>
              <w:keepLines/>
              <w:spacing w:after="0"/>
              <w:jc w:val="center"/>
              <w:rPr>
                <w:rFonts w:ascii="Arial" w:hAnsi="Arial" w:cs="Arial"/>
                <w:sz w:val="18"/>
                <w:lang w:eastAsia="fi-FI"/>
              </w:rPr>
            </w:pPr>
            <w:r w:rsidRPr="00CC1C06">
              <w:rPr>
                <w:rFonts w:ascii="Arial" w:hAnsi="Arial" w:cs="Arial"/>
                <w:sz w:val="18"/>
                <w:lang w:val="fr-FR" w:eastAsia="fi-FI"/>
              </w:rPr>
              <w:t>No</w:t>
            </w:r>
          </w:p>
        </w:tc>
        <w:tc>
          <w:tcPr>
            <w:tcW w:w="2738" w:type="dxa"/>
          </w:tcPr>
          <w:p w14:paraId="6B9646BB" w14:textId="77777777" w:rsidR="00CC1C06" w:rsidRPr="00CC1C06" w:rsidRDefault="00CC1C06" w:rsidP="00CC1C06">
            <w:pPr>
              <w:keepNext/>
              <w:keepLines/>
              <w:spacing w:after="0"/>
              <w:jc w:val="center"/>
              <w:rPr>
                <w:rFonts w:ascii="Arial" w:hAnsi="Arial" w:cs="Arial"/>
                <w:sz w:val="18"/>
                <w:lang w:eastAsia="fi-FI"/>
              </w:rPr>
            </w:pPr>
          </w:p>
        </w:tc>
      </w:tr>
      <w:tr w:rsidR="00CC1C06" w:rsidRPr="00CC1C06" w14:paraId="234FCF2B" w14:textId="77777777" w:rsidTr="004F32F7">
        <w:trPr>
          <w:trHeight w:val="187"/>
          <w:jc w:val="center"/>
        </w:trPr>
        <w:tc>
          <w:tcPr>
            <w:tcW w:w="2463" w:type="dxa"/>
            <w:shd w:val="clear" w:color="auto" w:fill="auto"/>
            <w:noWrap/>
          </w:tcPr>
          <w:p w14:paraId="348274B9" w14:textId="77777777" w:rsidR="00CC1C06" w:rsidRPr="00CC1C06" w:rsidRDefault="00CC1C06" w:rsidP="00CC1C06">
            <w:pPr>
              <w:keepNext/>
              <w:keepLines/>
              <w:spacing w:after="0"/>
              <w:jc w:val="center"/>
              <w:rPr>
                <w:rFonts w:ascii="Arial" w:hAnsi="Arial" w:cs="Arial"/>
                <w:sz w:val="18"/>
                <w:lang w:eastAsia="zh-CN"/>
              </w:rPr>
            </w:pPr>
            <w:r w:rsidRPr="00CC1C06">
              <w:rPr>
                <w:rFonts w:ascii="Arial" w:hAnsi="Arial"/>
                <w:sz w:val="18"/>
                <w:lang w:eastAsia="fi-FI"/>
              </w:rPr>
              <w:t>DC_12A_n25A</w:t>
            </w:r>
          </w:p>
        </w:tc>
        <w:tc>
          <w:tcPr>
            <w:tcW w:w="2280" w:type="dxa"/>
          </w:tcPr>
          <w:p w14:paraId="0BC49F86" w14:textId="77777777" w:rsidR="00CC1C06" w:rsidRPr="00CC1C06" w:rsidRDefault="00CC1C06" w:rsidP="00CC1C06">
            <w:pPr>
              <w:keepNext/>
              <w:keepLines/>
              <w:spacing w:after="0"/>
              <w:jc w:val="center"/>
              <w:rPr>
                <w:rFonts w:ascii="Arial" w:hAnsi="Arial" w:cs="Arial"/>
                <w:sz w:val="18"/>
                <w:lang w:eastAsia="fi-FI"/>
              </w:rPr>
            </w:pPr>
            <w:r w:rsidRPr="00CC1C06">
              <w:rPr>
                <w:rFonts w:ascii="Arial" w:hAnsi="Arial"/>
                <w:sz w:val="18"/>
                <w:lang w:eastAsia="fi-FI"/>
              </w:rPr>
              <w:t>DC_12A_n25A</w:t>
            </w:r>
          </w:p>
        </w:tc>
        <w:tc>
          <w:tcPr>
            <w:tcW w:w="2738" w:type="dxa"/>
            <w:shd w:val="clear" w:color="auto" w:fill="auto"/>
            <w:noWrap/>
          </w:tcPr>
          <w:p w14:paraId="112881A5" w14:textId="77777777" w:rsidR="00CC1C06" w:rsidRPr="00CC1C06" w:rsidRDefault="00CC1C06" w:rsidP="00CC1C06">
            <w:pPr>
              <w:keepNext/>
              <w:keepLines/>
              <w:spacing w:after="0"/>
              <w:jc w:val="center"/>
              <w:rPr>
                <w:rFonts w:ascii="Arial" w:hAnsi="Arial" w:cs="Arial"/>
                <w:sz w:val="18"/>
                <w:lang w:eastAsia="fi-FI"/>
              </w:rPr>
            </w:pPr>
            <w:r w:rsidRPr="00CC1C06">
              <w:rPr>
                <w:rFonts w:ascii="Arial" w:hAnsi="Arial" w:cs="Arial"/>
                <w:sz w:val="18"/>
                <w:lang w:eastAsia="zh-TW"/>
              </w:rPr>
              <w:t>No</w:t>
            </w:r>
          </w:p>
        </w:tc>
        <w:tc>
          <w:tcPr>
            <w:tcW w:w="2738" w:type="dxa"/>
          </w:tcPr>
          <w:p w14:paraId="5A023FA0" w14:textId="77777777" w:rsidR="00CC1C06" w:rsidRPr="00CC1C06" w:rsidRDefault="00CC1C06" w:rsidP="00CC1C06">
            <w:pPr>
              <w:keepNext/>
              <w:keepLines/>
              <w:spacing w:after="0"/>
              <w:jc w:val="center"/>
              <w:rPr>
                <w:rFonts w:ascii="Arial" w:hAnsi="Arial" w:cs="Arial"/>
                <w:sz w:val="18"/>
                <w:lang w:eastAsia="zh-TW"/>
              </w:rPr>
            </w:pPr>
          </w:p>
        </w:tc>
      </w:tr>
      <w:tr w:rsidR="00CC1C06" w:rsidRPr="00CC1C06" w14:paraId="046E2675" w14:textId="77777777" w:rsidTr="004F32F7">
        <w:trPr>
          <w:trHeight w:val="187"/>
          <w:jc w:val="center"/>
        </w:trPr>
        <w:tc>
          <w:tcPr>
            <w:tcW w:w="2463" w:type="dxa"/>
            <w:shd w:val="clear" w:color="auto" w:fill="auto"/>
            <w:noWrap/>
          </w:tcPr>
          <w:p w14:paraId="47CB69A1"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DC_12A_n30A</w:t>
            </w:r>
          </w:p>
        </w:tc>
        <w:tc>
          <w:tcPr>
            <w:tcW w:w="2280" w:type="dxa"/>
          </w:tcPr>
          <w:p w14:paraId="61A02A7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DC_12A_n30A</w:t>
            </w:r>
          </w:p>
        </w:tc>
        <w:tc>
          <w:tcPr>
            <w:tcW w:w="2738" w:type="dxa"/>
            <w:shd w:val="clear" w:color="auto" w:fill="auto"/>
            <w:noWrap/>
          </w:tcPr>
          <w:p w14:paraId="588AF7EB" w14:textId="77777777" w:rsidR="00CC1C06" w:rsidRPr="00CC1C06" w:rsidRDefault="00CC1C06" w:rsidP="00CC1C06">
            <w:pPr>
              <w:keepNext/>
              <w:keepLines/>
              <w:spacing w:after="0"/>
              <w:jc w:val="center"/>
              <w:rPr>
                <w:rFonts w:ascii="Arial" w:hAnsi="Arial" w:cs="Arial"/>
                <w:sz w:val="18"/>
                <w:lang w:eastAsia="zh-TW"/>
              </w:rPr>
            </w:pPr>
            <w:r w:rsidRPr="00CC1C06">
              <w:rPr>
                <w:rFonts w:ascii="Arial" w:hAnsi="Arial"/>
                <w:sz w:val="18"/>
              </w:rPr>
              <w:t>No</w:t>
            </w:r>
          </w:p>
        </w:tc>
        <w:tc>
          <w:tcPr>
            <w:tcW w:w="2738" w:type="dxa"/>
          </w:tcPr>
          <w:p w14:paraId="6655CB89" w14:textId="77777777" w:rsidR="00CC1C06" w:rsidRPr="00CC1C06" w:rsidRDefault="00CC1C06" w:rsidP="00CC1C06">
            <w:pPr>
              <w:keepNext/>
              <w:keepLines/>
              <w:spacing w:after="0"/>
              <w:jc w:val="center"/>
              <w:rPr>
                <w:rFonts w:ascii="Arial" w:hAnsi="Arial" w:cs="Arial"/>
                <w:sz w:val="18"/>
                <w:lang w:eastAsia="zh-TW"/>
              </w:rPr>
            </w:pPr>
          </w:p>
        </w:tc>
      </w:tr>
      <w:tr w:rsidR="00CC1C06" w:rsidRPr="00CC1C06" w14:paraId="2C731821" w14:textId="77777777" w:rsidTr="004F32F7">
        <w:trPr>
          <w:trHeight w:val="187"/>
          <w:jc w:val="center"/>
        </w:trPr>
        <w:tc>
          <w:tcPr>
            <w:tcW w:w="2463" w:type="dxa"/>
            <w:shd w:val="clear" w:color="auto" w:fill="auto"/>
            <w:noWrap/>
          </w:tcPr>
          <w:p w14:paraId="10C60842" w14:textId="77777777" w:rsidR="00CC1C06" w:rsidRPr="00CC1C06" w:rsidRDefault="00CC1C06" w:rsidP="00CC1C06">
            <w:pPr>
              <w:keepNext/>
              <w:keepLines/>
              <w:spacing w:after="0"/>
              <w:jc w:val="center"/>
              <w:rPr>
                <w:rFonts w:ascii="Arial" w:hAnsi="Arial" w:cs="Arial"/>
                <w:sz w:val="18"/>
                <w:lang w:eastAsia="zh-CN"/>
              </w:rPr>
            </w:pPr>
            <w:r w:rsidRPr="00CC1C06">
              <w:rPr>
                <w:rFonts w:ascii="Arial" w:hAnsi="Arial"/>
                <w:sz w:val="18"/>
                <w:lang w:eastAsia="fi-FI"/>
              </w:rPr>
              <w:t>DC_</w:t>
            </w:r>
            <w:r w:rsidRPr="00CC1C06">
              <w:rPr>
                <w:rFonts w:ascii="Arial" w:hAnsi="Arial"/>
                <w:sz w:val="18"/>
                <w:lang w:eastAsia="zh-CN"/>
              </w:rPr>
              <w:t>12</w:t>
            </w:r>
            <w:r w:rsidRPr="00CC1C06">
              <w:rPr>
                <w:rFonts w:ascii="Arial" w:hAnsi="Arial"/>
                <w:sz w:val="18"/>
                <w:lang w:eastAsia="fi-FI"/>
              </w:rPr>
              <w:t>A_n38A</w:t>
            </w:r>
          </w:p>
        </w:tc>
        <w:tc>
          <w:tcPr>
            <w:tcW w:w="2280" w:type="dxa"/>
          </w:tcPr>
          <w:p w14:paraId="183796D5" w14:textId="77777777" w:rsidR="00CC1C06" w:rsidRPr="00CC1C06" w:rsidRDefault="00CC1C06" w:rsidP="00CC1C06">
            <w:pPr>
              <w:keepNext/>
              <w:keepLines/>
              <w:spacing w:after="0"/>
              <w:jc w:val="center"/>
              <w:rPr>
                <w:rFonts w:ascii="Arial" w:hAnsi="Arial" w:cs="Arial"/>
                <w:sz w:val="18"/>
                <w:lang w:eastAsia="fi-FI"/>
              </w:rPr>
            </w:pPr>
            <w:r w:rsidRPr="00CC1C06">
              <w:rPr>
                <w:rFonts w:ascii="Arial" w:hAnsi="Arial"/>
                <w:sz w:val="18"/>
                <w:lang w:eastAsia="fi-FI"/>
              </w:rPr>
              <w:t>DC_</w:t>
            </w:r>
            <w:r w:rsidRPr="00CC1C06">
              <w:rPr>
                <w:rFonts w:ascii="Arial" w:hAnsi="Arial"/>
                <w:sz w:val="18"/>
                <w:lang w:eastAsia="zh-CN"/>
              </w:rPr>
              <w:t>12</w:t>
            </w:r>
            <w:r w:rsidRPr="00CC1C06">
              <w:rPr>
                <w:rFonts w:ascii="Arial" w:hAnsi="Arial"/>
                <w:sz w:val="18"/>
                <w:lang w:eastAsia="fi-FI"/>
              </w:rPr>
              <w:t>A_n38A</w:t>
            </w:r>
          </w:p>
        </w:tc>
        <w:tc>
          <w:tcPr>
            <w:tcW w:w="2738" w:type="dxa"/>
            <w:shd w:val="clear" w:color="auto" w:fill="auto"/>
            <w:noWrap/>
          </w:tcPr>
          <w:p w14:paraId="27A22E77" w14:textId="77777777" w:rsidR="00CC1C06" w:rsidRPr="00CC1C06" w:rsidRDefault="00CC1C06" w:rsidP="00CC1C06">
            <w:pPr>
              <w:keepNext/>
              <w:keepLines/>
              <w:spacing w:after="0"/>
              <w:jc w:val="center"/>
              <w:rPr>
                <w:rFonts w:ascii="Arial" w:hAnsi="Arial" w:cs="Arial"/>
                <w:sz w:val="18"/>
                <w:lang w:eastAsia="fi-FI"/>
              </w:rPr>
            </w:pPr>
            <w:r w:rsidRPr="00CC1C06">
              <w:rPr>
                <w:rFonts w:ascii="Arial" w:hAnsi="Arial" w:cs="Arial"/>
                <w:sz w:val="18"/>
                <w:lang w:eastAsia="zh-TW"/>
              </w:rPr>
              <w:t>No</w:t>
            </w:r>
          </w:p>
        </w:tc>
        <w:tc>
          <w:tcPr>
            <w:tcW w:w="2738" w:type="dxa"/>
          </w:tcPr>
          <w:p w14:paraId="13DD50D8" w14:textId="77777777" w:rsidR="00CC1C06" w:rsidRPr="00CC1C06" w:rsidRDefault="00CC1C06" w:rsidP="00CC1C06">
            <w:pPr>
              <w:keepNext/>
              <w:keepLines/>
              <w:spacing w:after="0"/>
              <w:jc w:val="center"/>
              <w:rPr>
                <w:rFonts w:ascii="Arial" w:hAnsi="Arial" w:cs="Arial"/>
                <w:sz w:val="18"/>
                <w:lang w:eastAsia="zh-TW"/>
              </w:rPr>
            </w:pPr>
          </w:p>
        </w:tc>
      </w:tr>
      <w:tr w:rsidR="00CC1C06" w:rsidRPr="00CC1C06" w14:paraId="0907DD4E" w14:textId="77777777" w:rsidTr="004F32F7">
        <w:trPr>
          <w:trHeight w:val="187"/>
          <w:jc w:val="center"/>
        </w:trPr>
        <w:tc>
          <w:tcPr>
            <w:tcW w:w="2463" w:type="dxa"/>
            <w:shd w:val="clear" w:color="auto" w:fill="auto"/>
            <w:noWrap/>
          </w:tcPr>
          <w:p w14:paraId="56718387"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DC_12A_n41A</w:t>
            </w:r>
          </w:p>
        </w:tc>
        <w:tc>
          <w:tcPr>
            <w:tcW w:w="2280" w:type="dxa"/>
          </w:tcPr>
          <w:p w14:paraId="5BCFAE34"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DC_12A_n41A</w:t>
            </w:r>
          </w:p>
        </w:tc>
        <w:tc>
          <w:tcPr>
            <w:tcW w:w="2738" w:type="dxa"/>
            <w:shd w:val="clear" w:color="auto" w:fill="auto"/>
            <w:noWrap/>
          </w:tcPr>
          <w:p w14:paraId="495AEAC4" w14:textId="77777777" w:rsidR="00CC1C06" w:rsidRPr="00CC1C06" w:rsidRDefault="00CC1C06" w:rsidP="00CC1C06">
            <w:pPr>
              <w:keepNext/>
              <w:keepLines/>
              <w:spacing w:after="0"/>
              <w:jc w:val="center"/>
              <w:rPr>
                <w:rFonts w:ascii="Arial" w:hAnsi="Arial" w:cs="Arial"/>
                <w:sz w:val="18"/>
                <w:lang w:eastAsia="zh-TW"/>
              </w:rPr>
            </w:pPr>
            <w:r w:rsidRPr="00CC1C06">
              <w:rPr>
                <w:rFonts w:ascii="Arial" w:hAnsi="Arial" w:cs="Arial"/>
                <w:sz w:val="18"/>
                <w:lang w:eastAsia="zh-TW"/>
              </w:rPr>
              <w:t>No</w:t>
            </w:r>
          </w:p>
        </w:tc>
        <w:tc>
          <w:tcPr>
            <w:tcW w:w="2738" w:type="dxa"/>
          </w:tcPr>
          <w:p w14:paraId="3FED2DEE" w14:textId="77777777" w:rsidR="00CC1C06" w:rsidRPr="00CC1C06" w:rsidRDefault="00CC1C06" w:rsidP="00CC1C06">
            <w:pPr>
              <w:keepNext/>
              <w:keepLines/>
              <w:spacing w:after="0"/>
              <w:jc w:val="center"/>
              <w:rPr>
                <w:rFonts w:ascii="Arial" w:hAnsi="Arial" w:cs="Arial"/>
                <w:sz w:val="18"/>
                <w:lang w:eastAsia="zh-TW"/>
              </w:rPr>
            </w:pPr>
          </w:p>
        </w:tc>
      </w:tr>
      <w:tr w:rsidR="00CC1C06" w:rsidRPr="00CC1C06" w14:paraId="777E6149" w14:textId="77777777" w:rsidTr="004F32F7">
        <w:trPr>
          <w:trHeight w:val="187"/>
          <w:jc w:val="center"/>
        </w:trPr>
        <w:tc>
          <w:tcPr>
            <w:tcW w:w="2463" w:type="dxa"/>
            <w:shd w:val="clear" w:color="auto" w:fill="auto"/>
            <w:noWrap/>
          </w:tcPr>
          <w:p w14:paraId="0DC1A4A6"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fi-FI"/>
              </w:rPr>
              <w:t>DC_12A_n66A</w:t>
            </w:r>
          </w:p>
        </w:tc>
        <w:tc>
          <w:tcPr>
            <w:tcW w:w="2280" w:type="dxa"/>
          </w:tcPr>
          <w:p w14:paraId="58D62754"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fi-FI"/>
              </w:rPr>
              <w:t>DC_12A_n66A</w:t>
            </w:r>
          </w:p>
        </w:tc>
        <w:tc>
          <w:tcPr>
            <w:tcW w:w="2738" w:type="dxa"/>
            <w:shd w:val="clear" w:color="auto" w:fill="auto"/>
            <w:noWrap/>
          </w:tcPr>
          <w:p w14:paraId="2AAFB61B"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fi-FI"/>
              </w:rPr>
              <w:t>No</w:t>
            </w:r>
          </w:p>
        </w:tc>
        <w:tc>
          <w:tcPr>
            <w:tcW w:w="2738" w:type="dxa"/>
          </w:tcPr>
          <w:p w14:paraId="31E9F590"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7BF184FE" w14:textId="77777777" w:rsidTr="004F32F7">
        <w:trPr>
          <w:trHeight w:val="187"/>
          <w:jc w:val="center"/>
        </w:trPr>
        <w:tc>
          <w:tcPr>
            <w:tcW w:w="2463" w:type="dxa"/>
            <w:shd w:val="clear" w:color="auto" w:fill="auto"/>
            <w:noWrap/>
          </w:tcPr>
          <w:p w14:paraId="466734C4"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r-FR" w:eastAsia="zh-CN"/>
              </w:rPr>
              <w:t>DC_12A_</w:t>
            </w:r>
            <w:proofErr w:type="gramStart"/>
            <w:r w:rsidRPr="00CC1C06">
              <w:rPr>
                <w:rFonts w:ascii="Arial" w:hAnsi="Arial"/>
                <w:sz w:val="18"/>
                <w:lang w:val="fr-FR" w:eastAsia="zh-CN"/>
              </w:rPr>
              <w:t>n66(</w:t>
            </w:r>
            <w:proofErr w:type="gramEnd"/>
            <w:r w:rsidRPr="00CC1C06">
              <w:rPr>
                <w:rFonts w:ascii="Arial" w:hAnsi="Arial"/>
                <w:sz w:val="18"/>
                <w:lang w:val="fr-FR" w:eastAsia="zh-CN"/>
              </w:rPr>
              <w:t>2A)</w:t>
            </w:r>
          </w:p>
        </w:tc>
        <w:tc>
          <w:tcPr>
            <w:tcW w:w="2280" w:type="dxa"/>
          </w:tcPr>
          <w:p w14:paraId="006017C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r-FR" w:eastAsia="fi-FI"/>
              </w:rPr>
              <w:t>DC_12A_n66A</w:t>
            </w:r>
          </w:p>
        </w:tc>
        <w:tc>
          <w:tcPr>
            <w:tcW w:w="2738" w:type="dxa"/>
            <w:shd w:val="clear" w:color="auto" w:fill="auto"/>
            <w:noWrap/>
          </w:tcPr>
          <w:p w14:paraId="017DC9BA"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r-FR" w:eastAsia="fi-FI"/>
              </w:rPr>
              <w:t>No</w:t>
            </w:r>
          </w:p>
        </w:tc>
        <w:tc>
          <w:tcPr>
            <w:tcW w:w="2738" w:type="dxa"/>
          </w:tcPr>
          <w:p w14:paraId="51B0852A"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11234BC3" w14:textId="77777777" w:rsidTr="004F32F7">
        <w:trPr>
          <w:trHeight w:val="187"/>
          <w:jc w:val="center"/>
        </w:trPr>
        <w:tc>
          <w:tcPr>
            <w:tcW w:w="2463" w:type="dxa"/>
            <w:shd w:val="clear" w:color="auto" w:fill="auto"/>
            <w:noWrap/>
            <w:vAlign w:val="center"/>
          </w:tcPr>
          <w:p w14:paraId="7B87F689" w14:textId="77777777" w:rsidR="00CC1C06" w:rsidRPr="00CC1C06" w:rsidRDefault="00CC1C06" w:rsidP="00CC1C06">
            <w:pPr>
              <w:keepNext/>
              <w:keepLines/>
              <w:spacing w:after="0"/>
              <w:jc w:val="center"/>
              <w:rPr>
                <w:rFonts w:ascii="Arial" w:hAnsi="Arial"/>
                <w:sz w:val="18"/>
                <w:lang w:eastAsia="zh-CN"/>
              </w:rPr>
            </w:pPr>
            <w:r w:rsidRPr="00CC1C06">
              <w:rPr>
                <w:rFonts w:ascii="Arial" w:hAnsi="Arial" w:cs="Arial"/>
                <w:sz w:val="18"/>
                <w:lang w:val="fi-FI"/>
              </w:rPr>
              <w:t>DC_12A_n71A</w:t>
            </w:r>
          </w:p>
        </w:tc>
        <w:tc>
          <w:tcPr>
            <w:tcW w:w="2280" w:type="dxa"/>
            <w:vAlign w:val="center"/>
          </w:tcPr>
          <w:p w14:paraId="2A09E620"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cs="Arial"/>
                <w:sz w:val="18"/>
                <w:lang w:val="en-US" w:eastAsia="fi-FI"/>
              </w:rPr>
              <w:t>DC_12A_n71A</w:t>
            </w:r>
            <w:r w:rsidRPr="00CC1C06">
              <w:rPr>
                <w:rFonts w:ascii="Arial" w:hAnsi="Arial" w:cs="Arial" w:hint="eastAsia"/>
                <w:sz w:val="18"/>
                <w:vertAlign w:val="superscript"/>
                <w:lang w:val="en-US" w:eastAsia="zh-TW"/>
              </w:rPr>
              <w:t>18</w:t>
            </w:r>
            <w:r w:rsidRPr="00CC1C06">
              <w:rPr>
                <w:rFonts w:ascii="Arial" w:hAnsi="Arial" w:cs="Arial"/>
                <w:sz w:val="18"/>
                <w:vertAlign w:val="superscript"/>
                <w:lang w:val="en-US" w:eastAsia="fi-FI"/>
              </w:rPr>
              <w:t>,</w:t>
            </w:r>
            <w:r w:rsidRPr="00CC1C06">
              <w:rPr>
                <w:rFonts w:ascii="Arial" w:hAnsi="Arial" w:cs="Arial" w:hint="eastAsia"/>
                <w:sz w:val="18"/>
                <w:vertAlign w:val="superscript"/>
                <w:lang w:val="en-US" w:eastAsia="zh-TW"/>
              </w:rPr>
              <w:t>19</w:t>
            </w:r>
          </w:p>
        </w:tc>
        <w:tc>
          <w:tcPr>
            <w:tcW w:w="2738" w:type="dxa"/>
            <w:shd w:val="clear" w:color="auto" w:fill="auto"/>
            <w:noWrap/>
            <w:vAlign w:val="center"/>
          </w:tcPr>
          <w:p w14:paraId="58CE12F2"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cs="Arial" w:hint="eastAsia"/>
                <w:sz w:val="18"/>
                <w:lang w:val="fi-FI" w:eastAsia="zh-TW"/>
              </w:rPr>
              <w:t>DC_12_n71</w:t>
            </w:r>
          </w:p>
        </w:tc>
        <w:tc>
          <w:tcPr>
            <w:tcW w:w="2738" w:type="dxa"/>
          </w:tcPr>
          <w:p w14:paraId="74B9A607"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5549CDE9" w14:textId="77777777" w:rsidTr="004F32F7">
        <w:trPr>
          <w:trHeight w:val="187"/>
          <w:jc w:val="center"/>
        </w:trPr>
        <w:tc>
          <w:tcPr>
            <w:tcW w:w="2463" w:type="dxa"/>
            <w:shd w:val="clear" w:color="auto" w:fill="auto"/>
            <w:noWrap/>
          </w:tcPr>
          <w:p w14:paraId="121E3D00" w14:textId="77777777" w:rsidR="00CC1C06" w:rsidRPr="00CC1C06" w:rsidRDefault="00CC1C06" w:rsidP="00CC1C06">
            <w:pPr>
              <w:keepNext/>
              <w:keepLines/>
              <w:spacing w:after="0"/>
              <w:jc w:val="center"/>
              <w:rPr>
                <w:rFonts w:ascii="Arial" w:hAnsi="Arial"/>
                <w:sz w:val="18"/>
                <w:lang w:eastAsia="zh-CN"/>
              </w:rPr>
            </w:pPr>
            <w:r w:rsidRPr="00CC1C06">
              <w:rPr>
                <w:rFonts w:ascii="Arial" w:hAnsi="Arial"/>
                <w:sz w:val="18"/>
              </w:rPr>
              <w:t>DC_12A_n77A</w:t>
            </w:r>
          </w:p>
        </w:tc>
        <w:tc>
          <w:tcPr>
            <w:tcW w:w="2280" w:type="dxa"/>
          </w:tcPr>
          <w:p w14:paraId="2D16F594"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DC_12A_n77A</w:t>
            </w:r>
          </w:p>
        </w:tc>
        <w:tc>
          <w:tcPr>
            <w:tcW w:w="2738" w:type="dxa"/>
            <w:shd w:val="clear" w:color="auto" w:fill="auto"/>
            <w:noWrap/>
          </w:tcPr>
          <w:p w14:paraId="64D7FAAB"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DC_12_n77</w:t>
            </w:r>
          </w:p>
        </w:tc>
        <w:tc>
          <w:tcPr>
            <w:tcW w:w="2738" w:type="dxa"/>
          </w:tcPr>
          <w:p w14:paraId="4CB84C09"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616D137F" w14:textId="77777777" w:rsidTr="004F32F7">
        <w:trPr>
          <w:trHeight w:val="187"/>
          <w:jc w:val="center"/>
        </w:trPr>
        <w:tc>
          <w:tcPr>
            <w:tcW w:w="2463" w:type="dxa"/>
            <w:shd w:val="clear" w:color="auto" w:fill="auto"/>
            <w:noWrap/>
          </w:tcPr>
          <w:p w14:paraId="0B6D38EB" w14:textId="77777777" w:rsidR="00CC1C06" w:rsidRPr="00CC1C06" w:rsidRDefault="00CC1C06" w:rsidP="00CC1C06">
            <w:pPr>
              <w:keepNext/>
              <w:keepLines/>
              <w:spacing w:after="0"/>
              <w:jc w:val="center"/>
              <w:rPr>
                <w:rFonts w:ascii="Arial" w:hAnsi="Arial"/>
                <w:sz w:val="18"/>
                <w:lang w:eastAsia="zh-CN"/>
              </w:rPr>
            </w:pPr>
            <w:r w:rsidRPr="00CC1C06">
              <w:rPr>
                <w:rFonts w:ascii="Arial" w:hAnsi="Arial"/>
                <w:sz w:val="18"/>
                <w:lang w:eastAsia="fi-FI"/>
              </w:rPr>
              <w:t>DC_12A_n77(2A)</w:t>
            </w:r>
          </w:p>
        </w:tc>
        <w:tc>
          <w:tcPr>
            <w:tcW w:w="2280" w:type="dxa"/>
          </w:tcPr>
          <w:p w14:paraId="782D379B"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DC_12A_n77A</w:t>
            </w:r>
          </w:p>
        </w:tc>
        <w:tc>
          <w:tcPr>
            <w:tcW w:w="2738" w:type="dxa"/>
            <w:shd w:val="clear" w:color="auto" w:fill="auto"/>
            <w:noWrap/>
          </w:tcPr>
          <w:p w14:paraId="79BB23E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TW"/>
              </w:rPr>
              <w:t>DC_12_n77</w:t>
            </w:r>
          </w:p>
        </w:tc>
        <w:tc>
          <w:tcPr>
            <w:tcW w:w="2738" w:type="dxa"/>
          </w:tcPr>
          <w:p w14:paraId="1B5D32A8"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39518421" w14:textId="77777777" w:rsidTr="004F32F7">
        <w:trPr>
          <w:trHeight w:val="187"/>
          <w:jc w:val="center"/>
        </w:trPr>
        <w:tc>
          <w:tcPr>
            <w:tcW w:w="2463" w:type="dxa"/>
            <w:shd w:val="clear" w:color="auto" w:fill="auto"/>
            <w:noWrap/>
          </w:tcPr>
          <w:p w14:paraId="3091DF61"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DC_12A_n78A</w:t>
            </w:r>
          </w:p>
        </w:tc>
        <w:tc>
          <w:tcPr>
            <w:tcW w:w="2280" w:type="dxa"/>
          </w:tcPr>
          <w:p w14:paraId="673369D2"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12A_n78A</w:t>
            </w:r>
          </w:p>
        </w:tc>
        <w:tc>
          <w:tcPr>
            <w:tcW w:w="2738" w:type="dxa"/>
            <w:shd w:val="clear" w:color="auto" w:fill="auto"/>
            <w:noWrap/>
          </w:tcPr>
          <w:p w14:paraId="3A6F987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12_n78</w:t>
            </w:r>
          </w:p>
        </w:tc>
        <w:tc>
          <w:tcPr>
            <w:tcW w:w="2738" w:type="dxa"/>
          </w:tcPr>
          <w:p w14:paraId="6639251C"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5E97B8E4" w14:textId="77777777" w:rsidTr="004F32F7">
        <w:trPr>
          <w:trHeight w:val="187"/>
          <w:jc w:val="center"/>
        </w:trPr>
        <w:tc>
          <w:tcPr>
            <w:tcW w:w="2463" w:type="dxa"/>
            <w:shd w:val="clear" w:color="auto" w:fill="auto"/>
            <w:noWrap/>
          </w:tcPr>
          <w:p w14:paraId="0746C17B" w14:textId="77777777" w:rsidR="00CC1C06" w:rsidRPr="00CC1C06" w:rsidRDefault="00CC1C06" w:rsidP="00CC1C06">
            <w:pPr>
              <w:keepNext/>
              <w:keepLines/>
              <w:spacing w:after="0"/>
              <w:jc w:val="center"/>
              <w:rPr>
                <w:rFonts w:ascii="Arial" w:hAnsi="Arial"/>
                <w:sz w:val="18"/>
                <w:lang w:eastAsia="zh-CN"/>
              </w:rPr>
            </w:pPr>
            <w:r w:rsidRPr="00CC1C06">
              <w:rPr>
                <w:rFonts w:ascii="Arial" w:hAnsi="Arial"/>
                <w:sz w:val="18"/>
                <w:lang w:val="fr-FR" w:eastAsia="zh-CN"/>
              </w:rPr>
              <w:t>DC_12A_</w:t>
            </w:r>
            <w:proofErr w:type="gramStart"/>
            <w:r w:rsidRPr="00CC1C06">
              <w:rPr>
                <w:rFonts w:ascii="Arial" w:hAnsi="Arial"/>
                <w:sz w:val="18"/>
                <w:lang w:val="fr-FR" w:eastAsia="zh-CN"/>
              </w:rPr>
              <w:t>n78(</w:t>
            </w:r>
            <w:proofErr w:type="gramEnd"/>
            <w:r w:rsidRPr="00CC1C06">
              <w:rPr>
                <w:rFonts w:ascii="Arial" w:hAnsi="Arial"/>
                <w:sz w:val="18"/>
                <w:lang w:val="fr-FR" w:eastAsia="zh-CN"/>
              </w:rPr>
              <w:t>2A)</w:t>
            </w:r>
          </w:p>
        </w:tc>
        <w:tc>
          <w:tcPr>
            <w:tcW w:w="2280" w:type="dxa"/>
          </w:tcPr>
          <w:p w14:paraId="407936D8"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r-FR" w:eastAsia="fi-FI"/>
              </w:rPr>
              <w:t>DC_</w:t>
            </w:r>
            <w:r w:rsidRPr="00CC1C06">
              <w:rPr>
                <w:rFonts w:ascii="Arial" w:hAnsi="Arial"/>
                <w:sz w:val="18"/>
                <w:lang w:val="fr-FR" w:eastAsia="zh-CN"/>
              </w:rPr>
              <w:t>12A_n78A</w:t>
            </w:r>
          </w:p>
        </w:tc>
        <w:tc>
          <w:tcPr>
            <w:tcW w:w="2738" w:type="dxa"/>
            <w:shd w:val="clear" w:color="auto" w:fill="auto"/>
            <w:noWrap/>
          </w:tcPr>
          <w:p w14:paraId="0539C7E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r-FR" w:eastAsia="fi-FI"/>
              </w:rPr>
              <w:t>DC_</w:t>
            </w:r>
            <w:r w:rsidRPr="00CC1C06">
              <w:rPr>
                <w:rFonts w:ascii="Arial" w:hAnsi="Arial"/>
                <w:sz w:val="18"/>
                <w:lang w:val="fr-FR" w:eastAsia="zh-CN"/>
              </w:rPr>
              <w:t>12_n78</w:t>
            </w:r>
          </w:p>
        </w:tc>
        <w:tc>
          <w:tcPr>
            <w:tcW w:w="2738" w:type="dxa"/>
          </w:tcPr>
          <w:p w14:paraId="14B77F34"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11D5DB8B" w14:textId="77777777" w:rsidTr="004F32F7">
        <w:trPr>
          <w:trHeight w:val="187"/>
          <w:jc w:val="center"/>
        </w:trPr>
        <w:tc>
          <w:tcPr>
            <w:tcW w:w="2463" w:type="dxa"/>
            <w:shd w:val="clear" w:color="auto" w:fill="auto"/>
            <w:noWrap/>
          </w:tcPr>
          <w:p w14:paraId="7D9CFC35" w14:textId="77777777" w:rsidR="00CC1C06" w:rsidRPr="00CC1C06" w:rsidRDefault="00CC1C06" w:rsidP="00CC1C06">
            <w:pPr>
              <w:keepNext/>
              <w:keepLines/>
              <w:spacing w:after="0"/>
              <w:jc w:val="center"/>
              <w:rPr>
                <w:rFonts w:ascii="Arial" w:hAnsi="Arial"/>
                <w:sz w:val="18"/>
                <w:lang w:eastAsia="zh-CN"/>
              </w:rPr>
            </w:pPr>
            <w:r w:rsidRPr="00CC1C06">
              <w:rPr>
                <w:rFonts w:ascii="Arial" w:hAnsi="Arial"/>
                <w:sz w:val="18"/>
                <w:lang w:eastAsia="fi-FI"/>
              </w:rPr>
              <w:t>DC_</w:t>
            </w:r>
            <w:r w:rsidRPr="00CC1C06">
              <w:rPr>
                <w:rFonts w:ascii="Arial" w:hAnsi="Arial"/>
                <w:sz w:val="18"/>
                <w:lang w:eastAsia="zh-CN"/>
              </w:rPr>
              <w:t>13</w:t>
            </w:r>
            <w:r w:rsidRPr="00CC1C06">
              <w:rPr>
                <w:rFonts w:ascii="Arial" w:hAnsi="Arial"/>
                <w:sz w:val="18"/>
                <w:lang w:eastAsia="fi-FI"/>
              </w:rPr>
              <w:t>A_n</w:t>
            </w:r>
            <w:r w:rsidRPr="00CC1C06">
              <w:rPr>
                <w:rFonts w:ascii="Arial" w:hAnsi="Arial"/>
                <w:sz w:val="18"/>
                <w:lang w:eastAsia="zh-CN"/>
              </w:rPr>
              <w:t>2</w:t>
            </w:r>
            <w:r w:rsidRPr="00CC1C06">
              <w:rPr>
                <w:rFonts w:ascii="Arial" w:hAnsi="Arial"/>
                <w:sz w:val="18"/>
                <w:lang w:eastAsia="fi-FI"/>
              </w:rPr>
              <w:t>A</w:t>
            </w:r>
          </w:p>
        </w:tc>
        <w:tc>
          <w:tcPr>
            <w:tcW w:w="2280" w:type="dxa"/>
          </w:tcPr>
          <w:p w14:paraId="0A84875A"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DC_13A_n2A</w:t>
            </w:r>
          </w:p>
        </w:tc>
        <w:tc>
          <w:tcPr>
            <w:tcW w:w="2738" w:type="dxa"/>
            <w:shd w:val="clear" w:color="auto" w:fill="auto"/>
            <w:noWrap/>
          </w:tcPr>
          <w:p w14:paraId="1949322F"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cs="Arial"/>
                <w:sz w:val="18"/>
                <w:lang w:eastAsia="zh-TW"/>
              </w:rPr>
              <w:t>No</w:t>
            </w:r>
          </w:p>
        </w:tc>
        <w:tc>
          <w:tcPr>
            <w:tcW w:w="2738" w:type="dxa"/>
          </w:tcPr>
          <w:p w14:paraId="2816E82D" w14:textId="77777777" w:rsidR="00CC1C06" w:rsidRPr="00CC1C06" w:rsidRDefault="00CC1C06" w:rsidP="00CC1C06">
            <w:pPr>
              <w:keepNext/>
              <w:keepLines/>
              <w:spacing w:after="0"/>
              <w:jc w:val="center"/>
              <w:rPr>
                <w:rFonts w:ascii="Arial" w:hAnsi="Arial" w:cs="Arial"/>
                <w:sz w:val="18"/>
                <w:lang w:eastAsia="zh-TW"/>
              </w:rPr>
            </w:pPr>
          </w:p>
        </w:tc>
      </w:tr>
      <w:tr w:rsidR="00CC1C06" w:rsidRPr="00CC1C06" w14:paraId="78DB8D3E" w14:textId="77777777" w:rsidTr="004F32F7">
        <w:trPr>
          <w:trHeight w:val="187"/>
          <w:jc w:val="center"/>
        </w:trPr>
        <w:tc>
          <w:tcPr>
            <w:tcW w:w="2463" w:type="dxa"/>
            <w:shd w:val="clear" w:color="auto" w:fill="auto"/>
            <w:noWrap/>
          </w:tcPr>
          <w:p w14:paraId="54542B20"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13A_n5A</w:t>
            </w:r>
          </w:p>
        </w:tc>
        <w:tc>
          <w:tcPr>
            <w:tcW w:w="2280" w:type="dxa"/>
          </w:tcPr>
          <w:p w14:paraId="3C075D57" w14:textId="77777777" w:rsidR="00CC1C06" w:rsidRPr="00CC1C06" w:rsidRDefault="00CC1C06" w:rsidP="00CC1C06">
            <w:pPr>
              <w:keepNext/>
              <w:keepLines/>
              <w:spacing w:after="0"/>
              <w:jc w:val="center"/>
              <w:rPr>
                <w:rFonts w:ascii="Arial" w:hAnsi="Arial"/>
                <w:sz w:val="18"/>
                <w:lang w:eastAsia="zh-CN"/>
              </w:rPr>
            </w:pPr>
            <w:r w:rsidRPr="00CC1C06">
              <w:rPr>
                <w:rFonts w:ascii="Arial" w:hAnsi="Arial"/>
                <w:sz w:val="18"/>
                <w:lang w:eastAsia="fi-FI"/>
              </w:rPr>
              <w:t>DC_</w:t>
            </w:r>
            <w:r w:rsidRPr="00CC1C06">
              <w:rPr>
                <w:rFonts w:ascii="Arial" w:hAnsi="Arial"/>
                <w:sz w:val="18"/>
                <w:lang w:eastAsia="zh-CN"/>
              </w:rPr>
              <w:t>13A_n5A</w:t>
            </w:r>
          </w:p>
        </w:tc>
        <w:tc>
          <w:tcPr>
            <w:tcW w:w="2738" w:type="dxa"/>
            <w:shd w:val="clear" w:color="auto" w:fill="auto"/>
            <w:noWrap/>
          </w:tcPr>
          <w:p w14:paraId="0194AFF8" w14:textId="77777777" w:rsidR="00CC1C06" w:rsidRPr="00CC1C06" w:rsidRDefault="00CC1C06" w:rsidP="00CC1C06">
            <w:pPr>
              <w:keepNext/>
              <w:keepLines/>
              <w:spacing w:after="0"/>
              <w:jc w:val="center"/>
              <w:rPr>
                <w:rFonts w:ascii="Arial" w:hAnsi="Arial" w:cs="Arial"/>
                <w:sz w:val="18"/>
                <w:lang w:eastAsia="zh-TW"/>
              </w:rPr>
            </w:pPr>
            <w:r w:rsidRPr="00CC1C06">
              <w:rPr>
                <w:rFonts w:ascii="Arial" w:hAnsi="Arial"/>
                <w:sz w:val="18"/>
              </w:rPr>
              <w:t>DC_</w:t>
            </w:r>
            <w:r w:rsidRPr="00CC1C06">
              <w:rPr>
                <w:rFonts w:ascii="Arial" w:hAnsi="Arial"/>
                <w:sz w:val="18"/>
                <w:lang w:eastAsia="zh-CN"/>
              </w:rPr>
              <w:t>13_n5</w:t>
            </w:r>
          </w:p>
        </w:tc>
        <w:tc>
          <w:tcPr>
            <w:tcW w:w="2738" w:type="dxa"/>
          </w:tcPr>
          <w:p w14:paraId="402F7D02" w14:textId="77777777" w:rsidR="00CC1C06" w:rsidRPr="00CC1C06" w:rsidRDefault="00CC1C06" w:rsidP="00CC1C06">
            <w:pPr>
              <w:keepNext/>
              <w:keepLines/>
              <w:spacing w:after="0"/>
              <w:jc w:val="center"/>
              <w:rPr>
                <w:rFonts w:ascii="Arial" w:hAnsi="Arial"/>
                <w:sz w:val="18"/>
              </w:rPr>
            </w:pPr>
          </w:p>
        </w:tc>
      </w:tr>
      <w:tr w:rsidR="00CC1C06" w:rsidRPr="00CC1C06" w14:paraId="1560B758" w14:textId="77777777" w:rsidTr="004F32F7">
        <w:trPr>
          <w:trHeight w:val="187"/>
          <w:jc w:val="center"/>
        </w:trPr>
        <w:tc>
          <w:tcPr>
            <w:tcW w:w="2463" w:type="dxa"/>
            <w:shd w:val="clear" w:color="auto" w:fill="auto"/>
            <w:noWrap/>
          </w:tcPr>
          <w:p w14:paraId="19C66ED3" w14:textId="77777777" w:rsidR="00CC1C06" w:rsidRPr="00CC1C06" w:rsidRDefault="00CC1C06" w:rsidP="00CC1C06">
            <w:pPr>
              <w:keepNext/>
              <w:keepLines/>
              <w:spacing w:after="0"/>
              <w:jc w:val="center"/>
              <w:rPr>
                <w:rFonts w:ascii="Arial" w:hAnsi="Arial"/>
                <w:sz w:val="18"/>
                <w:lang w:eastAsia="zh-CN"/>
              </w:rPr>
            </w:pPr>
            <w:r w:rsidRPr="00CC1C06">
              <w:rPr>
                <w:rFonts w:ascii="Arial" w:hAnsi="Arial" w:cs="Arial"/>
                <w:sz w:val="18"/>
                <w:lang w:eastAsia="zh-CN"/>
              </w:rPr>
              <w:t>DC_13A_n7A</w:t>
            </w:r>
          </w:p>
        </w:tc>
        <w:tc>
          <w:tcPr>
            <w:tcW w:w="2280" w:type="dxa"/>
          </w:tcPr>
          <w:p w14:paraId="6C964C52"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cs="Arial"/>
                <w:sz w:val="18"/>
                <w:lang w:eastAsia="fi-FI"/>
              </w:rPr>
              <w:t>DC_13A_n7A</w:t>
            </w:r>
          </w:p>
        </w:tc>
        <w:tc>
          <w:tcPr>
            <w:tcW w:w="2738" w:type="dxa"/>
            <w:shd w:val="clear" w:color="auto" w:fill="auto"/>
            <w:noWrap/>
          </w:tcPr>
          <w:p w14:paraId="5CFAE46B"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cs="Arial"/>
                <w:sz w:val="18"/>
                <w:lang w:eastAsia="fi-FI"/>
              </w:rPr>
              <w:t>No</w:t>
            </w:r>
          </w:p>
        </w:tc>
        <w:tc>
          <w:tcPr>
            <w:tcW w:w="2738" w:type="dxa"/>
          </w:tcPr>
          <w:p w14:paraId="2019B5D0" w14:textId="77777777" w:rsidR="00CC1C06" w:rsidRPr="00CC1C06" w:rsidRDefault="00CC1C06" w:rsidP="00CC1C06">
            <w:pPr>
              <w:keepNext/>
              <w:keepLines/>
              <w:spacing w:after="0"/>
              <w:jc w:val="center"/>
              <w:rPr>
                <w:rFonts w:ascii="Arial" w:hAnsi="Arial" w:cs="Arial"/>
                <w:sz w:val="18"/>
                <w:lang w:eastAsia="fi-FI"/>
              </w:rPr>
            </w:pPr>
          </w:p>
        </w:tc>
      </w:tr>
      <w:tr w:rsidR="00CC1C06" w:rsidRPr="00CC1C06" w14:paraId="625EBE2A" w14:textId="77777777" w:rsidTr="004F32F7">
        <w:trPr>
          <w:trHeight w:val="187"/>
          <w:jc w:val="center"/>
        </w:trPr>
        <w:tc>
          <w:tcPr>
            <w:tcW w:w="2463" w:type="dxa"/>
            <w:shd w:val="clear" w:color="auto" w:fill="auto"/>
            <w:noWrap/>
          </w:tcPr>
          <w:p w14:paraId="3A666916" w14:textId="77777777" w:rsidR="00CC1C06" w:rsidRPr="00CC1C06" w:rsidRDefault="00CC1C06" w:rsidP="00CC1C06">
            <w:pPr>
              <w:keepNext/>
              <w:keepLines/>
              <w:spacing w:after="0"/>
              <w:jc w:val="center"/>
              <w:rPr>
                <w:rFonts w:ascii="Arial" w:hAnsi="Arial" w:cs="Arial"/>
                <w:sz w:val="18"/>
                <w:lang w:eastAsia="zh-CN"/>
              </w:rPr>
            </w:pPr>
            <w:r w:rsidRPr="00CC1C06">
              <w:rPr>
                <w:rFonts w:ascii="Arial" w:hAnsi="Arial" w:cs="Arial"/>
                <w:sz w:val="18"/>
                <w:lang w:val="fr-FR" w:eastAsia="fi-FI"/>
              </w:rPr>
              <w:t>DC_13A_</w:t>
            </w:r>
            <w:proofErr w:type="gramStart"/>
            <w:r w:rsidRPr="00CC1C06">
              <w:rPr>
                <w:rFonts w:ascii="Arial" w:hAnsi="Arial" w:cs="Arial"/>
                <w:sz w:val="18"/>
                <w:lang w:val="fr-FR" w:eastAsia="fi-FI"/>
              </w:rPr>
              <w:t>n7(</w:t>
            </w:r>
            <w:proofErr w:type="gramEnd"/>
            <w:r w:rsidRPr="00CC1C06">
              <w:rPr>
                <w:rFonts w:ascii="Arial" w:hAnsi="Arial" w:cs="Arial"/>
                <w:sz w:val="18"/>
                <w:lang w:val="fr-FR" w:eastAsia="fi-FI"/>
              </w:rPr>
              <w:t>2A)</w:t>
            </w:r>
          </w:p>
        </w:tc>
        <w:tc>
          <w:tcPr>
            <w:tcW w:w="2280" w:type="dxa"/>
          </w:tcPr>
          <w:p w14:paraId="05DA3ABA" w14:textId="77777777" w:rsidR="00CC1C06" w:rsidRPr="00CC1C06" w:rsidRDefault="00CC1C06" w:rsidP="00CC1C06">
            <w:pPr>
              <w:keepNext/>
              <w:keepLines/>
              <w:spacing w:after="0"/>
              <w:jc w:val="center"/>
              <w:rPr>
                <w:rFonts w:ascii="Arial" w:hAnsi="Arial" w:cs="Arial"/>
                <w:sz w:val="18"/>
                <w:lang w:eastAsia="fi-FI"/>
              </w:rPr>
            </w:pPr>
            <w:r w:rsidRPr="00CC1C06">
              <w:rPr>
                <w:rFonts w:ascii="Arial" w:hAnsi="Arial" w:cs="Arial"/>
                <w:sz w:val="18"/>
                <w:lang w:val="fr-FR" w:eastAsia="fi-FI"/>
              </w:rPr>
              <w:t>DC_13A_n7A</w:t>
            </w:r>
          </w:p>
        </w:tc>
        <w:tc>
          <w:tcPr>
            <w:tcW w:w="2738" w:type="dxa"/>
            <w:shd w:val="clear" w:color="auto" w:fill="auto"/>
            <w:noWrap/>
          </w:tcPr>
          <w:p w14:paraId="200B9ADC" w14:textId="77777777" w:rsidR="00CC1C06" w:rsidRPr="00CC1C06" w:rsidRDefault="00CC1C06" w:rsidP="00CC1C06">
            <w:pPr>
              <w:keepNext/>
              <w:keepLines/>
              <w:spacing w:after="0"/>
              <w:jc w:val="center"/>
              <w:rPr>
                <w:rFonts w:ascii="Arial" w:hAnsi="Arial" w:cs="Arial"/>
                <w:sz w:val="18"/>
                <w:lang w:eastAsia="fi-FI"/>
              </w:rPr>
            </w:pPr>
            <w:r w:rsidRPr="00CC1C06">
              <w:rPr>
                <w:rFonts w:ascii="Arial" w:hAnsi="Arial" w:cs="Arial"/>
                <w:sz w:val="18"/>
                <w:lang w:val="fr-FR" w:eastAsia="fi-FI"/>
              </w:rPr>
              <w:t>No</w:t>
            </w:r>
          </w:p>
        </w:tc>
        <w:tc>
          <w:tcPr>
            <w:tcW w:w="2738" w:type="dxa"/>
          </w:tcPr>
          <w:p w14:paraId="7840A09E" w14:textId="77777777" w:rsidR="00CC1C06" w:rsidRPr="00CC1C06" w:rsidRDefault="00CC1C06" w:rsidP="00CC1C06">
            <w:pPr>
              <w:keepNext/>
              <w:keepLines/>
              <w:spacing w:after="0"/>
              <w:jc w:val="center"/>
              <w:rPr>
                <w:rFonts w:ascii="Arial" w:hAnsi="Arial" w:cs="Arial"/>
                <w:sz w:val="18"/>
                <w:lang w:eastAsia="fi-FI"/>
              </w:rPr>
            </w:pPr>
          </w:p>
        </w:tc>
      </w:tr>
      <w:tr w:rsidR="00CC1C06" w:rsidRPr="00CC1C06" w14:paraId="2B206538" w14:textId="77777777" w:rsidTr="004F32F7">
        <w:trPr>
          <w:trHeight w:val="187"/>
          <w:jc w:val="center"/>
        </w:trPr>
        <w:tc>
          <w:tcPr>
            <w:tcW w:w="2463" w:type="dxa"/>
            <w:shd w:val="clear" w:color="auto" w:fill="auto"/>
            <w:noWrap/>
          </w:tcPr>
          <w:p w14:paraId="67B23955"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DC_13A_n25A</w:t>
            </w:r>
          </w:p>
        </w:tc>
        <w:tc>
          <w:tcPr>
            <w:tcW w:w="2280" w:type="dxa"/>
          </w:tcPr>
          <w:p w14:paraId="3B4E572F"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DC_13A_n25A</w:t>
            </w:r>
          </w:p>
        </w:tc>
        <w:tc>
          <w:tcPr>
            <w:tcW w:w="2738" w:type="dxa"/>
            <w:shd w:val="clear" w:color="auto" w:fill="auto"/>
            <w:noWrap/>
          </w:tcPr>
          <w:p w14:paraId="47736FBB"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rPr>
              <w:t>No</w:t>
            </w:r>
          </w:p>
        </w:tc>
        <w:tc>
          <w:tcPr>
            <w:tcW w:w="2738" w:type="dxa"/>
          </w:tcPr>
          <w:p w14:paraId="3292219D"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1193C243" w14:textId="77777777" w:rsidTr="004F32F7">
        <w:trPr>
          <w:trHeight w:val="187"/>
          <w:jc w:val="center"/>
        </w:trPr>
        <w:tc>
          <w:tcPr>
            <w:tcW w:w="2463" w:type="dxa"/>
            <w:shd w:val="clear" w:color="auto" w:fill="auto"/>
            <w:noWrap/>
          </w:tcPr>
          <w:p w14:paraId="14D7DF60"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t>DC_13A_n48A</w:t>
            </w:r>
          </w:p>
          <w:p w14:paraId="38A12B0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TW"/>
              </w:rPr>
              <w:t>DC_13A_n48B</w:t>
            </w:r>
          </w:p>
        </w:tc>
        <w:tc>
          <w:tcPr>
            <w:tcW w:w="2280" w:type="dxa"/>
          </w:tcPr>
          <w:p w14:paraId="19FCC4D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DC_13A_n48A</w:t>
            </w:r>
          </w:p>
        </w:tc>
        <w:tc>
          <w:tcPr>
            <w:tcW w:w="2738" w:type="dxa"/>
            <w:shd w:val="clear" w:color="auto" w:fill="auto"/>
            <w:noWrap/>
          </w:tcPr>
          <w:p w14:paraId="111884B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TW"/>
              </w:rPr>
              <w:t>No</w:t>
            </w:r>
          </w:p>
        </w:tc>
        <w:tc>
          <w:tcPr>
            <w:tcW w:w="2738" w:type="dxa"/>
          </w:tcPr>
          <w:p w14:paraId="74A8FA35"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120430EB" w14:textId="77777777" w:rsidTr="004F32F7">
        <w:trPr>
          <w:trHeight w:val="187"/>
          <w:jc w:val="center"/>
        </w:trPr>
        <w:tc>
          <w:tcPr>
            <w:tcW w:w="2463" w:type="dxa"/>
            <w:shd w:val="clear" w:color="auto" w:fill="auto"/>
            <w:noWrap/>
          </w:tcPr>
          <w:p w14:paraId="6C903351"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13</w:t>
            </w:r>
            <w:r w:rsidRPr="00CC1C06">
              <w:rPr>
                <w:rFonts w:ascii="Arial" w:hAnsi="Arial"/>
                <w:sz w:val="18"/>
                <w:lang w:eastAsia="fi-FI"/>
              </w:rPr>
              <w:t>A_n</w:t>
            </w:r>
            <w:r w:rsidRPr="00CC1C06">
              <w:rPr>
                <w:rFonts w:ascii="Arial" w:hAnsi="Arial"/>
                <w:sz w:val="18"/>
                <w:lang w:eastAsia="zh-CN"/>
              </w:rPr>
              <w:t>66</w:t>
            </w:r>
            <w:r w:rsidRPr="00CC1C06">
              <w:rPr>
                <w:rFonts w:ascii="Arial" w:hAnsi="Arial"/>
                <w:sz w:val="18"/>
                <w:lang w:eastAsia="fi-FI"/>
              </w:rPr>
              <w:t>A</w:t>
            </w:r>
          </w:p>
        </w:tc>
        <w:tc>
          <w:tcPr>
            <w:tcW w:w="2280" w:type="dxa"/>
          </w:tcPr>
          <w:p w14:paraId="730DA65B"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13A</w:t>
            </w:r>
            <w:r w:rsidRPr="00CC1C06">
              <w:rPr>
                <w:rFonts w:ascii="Arial" w:hAnsi="Arial"/>
                <w:sz w:val="18"/>
                <w:lang w:eastAsia="fi-FI"/>
              </w:rPr>
              <w:t>_n</w:t>
            </w:r>
            <w:r w:rsidRPr="00CC1C06">
              <w:rPr>
                <w:rFonts w:ascii="Arial" w:hAnsi="Arial"/>
                <w:sz w:val="18"/>
                <w:lang w:eastAsia="zh-CN"/>
              </w:rPr>
              <w:t>66</w:t>
            </w:r>
            <w:r w:rsidRPr="00CC1C06">
              <w:rPr>
                <w:rFonts w:ascii="Arial" w:hAnsi="Arial"/>
                <w:sz w:val="18"/>
                <w:lang w:eastAsia="fi-FI"/>
              </w:rPr>
              <w:t>A</w:t>
            </w:r>
          </w:p>
        </w:tc>
        <w:tc>
          <w:tcPr>
            <w:tcW w:w="2738" w:type="dxa"/>
            <w:shd w:val="clear" w:color="auto" w:fill="auto"/>
            <w:noWrap/>
          </w:tcPr>
          <w:p w14:paraId="6DB3DBA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27FF8E56"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0F7F1E1D" w14:textId="77777777" w:rsidTr="004F32F7">
        <w:trPr>
          <w:trHeight w:val="187"/>
          <w:jc w:val="center"/>
        </w:trPr>
        <w:tc>
          <w:tcPr>
            <w:tcW w:w="2463" w:type="dxa"/>
            <w:shd w:val="clear" w:color="auto" w:fill="auto"/>
            <w:noWrap/>
          </w:tcPr>
          <w:p w14:paraId="45D55946"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fi-FI"/>
              </w:rPr>
              <w:t>DC_</w:t>
            </w:r>
            <w:r w:rsidRPr="00CC1C06">
              <w:rPr>
                <w:rFonts w:ascii="Arial" w:hAnsi="Arial"/>
                <w:sz w:val="18"/>
                <w:lang w:eastAsia="zh-CN"/>
              </w:rPr>
              <w:t>13</w:t>
            </w:r>
            <w:r w:rsidRPr="00CC1C06">
              <w:rPr>
                <w:rFonts w:ascii="Arial" w:hAnsi="Arial"/>
                <w:sz w:val="18"/>
                <w:lang w:eastAsia="fi-FI"/>
              </w:rPr>
              <w:t>A_n</w:t>
            </w:r>
            <w:r w:rsidRPr="00CC1C06">
              <w:rPr>
                <w:rFonts w:ascii="Arial" w:hAnsi="Arial"/>
                <w:sz w:val="18"/>
                <w:lang w:eastAsia="zh-CN"/>
              </w:rPr>
              <w:t>71</w:t>
            </w:r>
            <w:r w:rsidRPr="00CC1C06">
              <w:rPr>
                <w:rFonts w:ascii="Arial" w:hAnsi="Arial"/>
                <w:sz w:val="18"/>
                <w:lang w:eastAsia="fi-FI"/>
              </w:rPr>
              <w:t>A</w:t>
            </w:r>
          </w:p>
        </w:tc>
        <w:tc>
          <w:tcPr>
            <w:tcW w:w="2280" w:type="dxa"/>
          </w:tcPr>
          <w:p w14:paraId="24CEAB39"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fi-FI"/>
              </w:rPr>
              <w:t>DC_</w:t>
            </w:r>
            <w:r w:rsidRPr="00CC1C06">
              <w:rPr>
                <w:rFonts w:ascii="Arial" w:hAnsi="Arial"/>
                <w:sz w:val="18"/>
                <w:lang w:eastAsia="zh-CN"/>
              </w:rPr>
              <w:t>13</w:t>
            </w:r>
            <w:r w:rsidRPr="00CC1C06">
              <w:rPr>
                <w:rFonts w:ascii="Arial" w:hAnsi="Arial"/>
                <w:sz w:val="18"/>
                <w:lang w:eastAsia="fi-FI"/>
              </w:rPr>
              <w:t>A_n</w:t>
            </w:r>
            <w:r w:rsidRPr="00CC1C06">
              <w:rPr>
                <w:rFonts w:ascii="Arial" w:hAnsi="Arial"/>
                <w:sz w:val="18"/>
                <w:lang w:eastAsia="zh-CN"/>
              </w:rPr>
              <w:t>71</w:t>
            </w:r>
            <w:r w:rsidRPr="00CC1C06">
              <w:rPr>
                <w:rFonts w:ascii="Arial" w:hAnsi="Arial"/>
                <w:sz w:val="18"/>
                <w:lang w:eastAsia="fi-FI"/>
              </w:rPr>
              <w:t>A</w:t>
            </w:r>
          </w:p>
        </w:tc>
        <w:tc>
          <w:tcPr>
            <w:tcW w:w="2738" w:type="dxa"/>
            <w:shd w:val="clear" w:color="auto" w:fill="auto"/>
            <w:noWrap/>
          </w:tcPr>
          <w:p w14:paraId="278B668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TW"/>
              </w:rPr>
              <w:t>No</w:t>
            </w:r>
          </w:p>
        </w:tc>
        <w:tc>
          <w:tcPr>
            <w:tcW w:w="2738" w:type="dxa"/>
          </w:tcPr>
          <w:p w14:paraId="29E9F595"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5F08FB74" w14:textId="77777777" w:rsidTr="004F32F7">
        <w:trPr>
          <w:trHeight w:val="187"/>
          <w:jc w:val="center"/>
        </w:trPr>
        <w:tc>
          <w:tcPr>
            <w:tcW w:w="2463" w:type="dxa"/>
            <w:shd w:val="clear" w:color="auto" w:fill="auto"/>
            <w:noWrap/>
          </w:tcPr>
          <w:p w14:paraId="1AB2EED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DC_13A_n77A</w:t>
            </w:r>
          </w:p>
          <w:p w14:paraId="5D827431"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noProof/>
                <w:sz w:val="18"/>
              </w:rPr>
              <w:t>DC_13A_n77C</w:t>
            </w:r>
          </w:p>
        </w:tc>
        <w:tc>
          <w:tcPr>
            <w:tcW w:w="2280" w:type="dxa"/>
          </w:tcPr>
          <w:p w14:paraId="70B068D2"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DC_13A_n77A</w:t>
            </w:r>
          </w:p>
        </w:tc>
        <w:tc>
          <w:tcPr>
            <w:tcW w:w="2738" w:type="dxa"/>
            <w:shd w:val="clear" w:color="auto" w:fill="auto"/>
            <w:noWrap/>
          </w:tcPr>
          <w:p w14:paraId="3AB22525"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t>No</w:t>
            </w:r>
          </w:p>
        </w:tc>
        <w:tc>
          <w:tcPr>
            <w:tcW w:w="2738" w:type="dxa"/>
          </w:tcPr>
          <w:p w14:paraId="5F47C2CC" w14:textId="77777777" w:rsidR="00CC1C06" w:rsidRPr="00CC1C06" w:rsidDel="00D24888" w:rsidRDefault="00CC1C06" w:rsidP="00CC1C06">
            <w:pPr>
              <w:keepNext/>
              <w:keepLines/>
              <w:spacing w:after="0"/>
              <w:jc w:val="center"/>
              <w:rPr>
                <w:rFonts w:ascii="Arial" w:hAnsi="Arial"/>
                <w:sz w:val="18"/>
                <w:lang w:eastAsia="zh-CN"/>
              </w:rPr>
            </w:pPr>
          </w:p>
        </w:tc>
      </w:tr>
      <w:tr w:rsidR="00CC1C06" w:rsidRPr="00CC1C06" w14:paraId="0A492CFE" w14:textId="77777777" w:rsidTr="004F32F7">
        <w:trPr>
          <w:trHeight w:val="187"/>
          <w:jc w:val="center"/>
        </w:trPr>
        <w:tc>
          <w:tcPr>
            <w:tcW w:w="2463" w:type="dxa"/>
            <w:shd w:val="clear" w:color="auto" w:fill="auto"/>
            <w:noWrap/>
          </w:tcPr>
          <w:p w14:paraId="76A367D4"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cs="Arial"/>
                <w:sz w:val="18"/>
                <w:lang w:eastAsia="zh-CN"/>
              </w:rPr>
              <w:t>DC_13A_n78A</w:t>
            </w:r>
          </w:p>
        </w:tc>
        <w:tc>
          <w:tcPr>
            <w:tcW w:w="2280" w:type="dxa"/>
          </w:tcPr>
          <w:p w14:paraId="75D3364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cs="Arial"/>
                <w:sz w:val="18"/>
                <w:lang w:eastAsia="fi-FI"/>
              </w:rPr>
              <w:t>DC_13A_n78A</w:t>
            </w:r>
          </w:p>
        </w:tc>
        <w:tc>
          <w:tcPr>
            <w:tcW w:w="2738" w:type="dxa"/>
            <w:shd w:val="clear" w:color="auto" w:fill="auto"/>
            <w:noWrap/>
          </w:tcPr>
          <w:p w14:paraId="42D67B8A"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cs="Arial"/>
                <w:sz w:val="18"/>
                <w:lang w:eastAsia="fi-FI"/>
              </w:rPr>
              <w:t>No</w:t>
            </w:r>
          </w:p>
        </w:tc>
        <w:tc>
          <w:tcPr>
            <w:tcW w:w="2738" w:type="dxa"/>
          </w:tcPr>
          <w:p w14:paraId="394E4210" w14:textId="77777777" w:rsidR="00CC1C06" w:rsidRPr="00CC1C06" w:rsidRDefault="00CC1C06" w:rsidP="00CC1C06">
            <w:pPr>
              <w:keepNext/>
              <w:keepLines/>
              <w:spacing w:after="0"/>
              <w:jc w:val="center"/>
              <w:rPr>
                <w:rFonts w:ascii="Arial" w:hAnsi="Arial" w:cs="Arial"/>
                <w:sz w:val="18"/>
                <w:lang w:eastAsia="fi-FI"/>
              </w:rPr>
            </w:pPr>
          </w:p>
        </w:tc>
      </w:tr>
      <w:tr w:rsidR="00CC1C06" w:rsidRPr="00CC1C06" w14:paraId="747FAD4A" w14:textId="77777777" w:rsidTr="004F32F7">
        <w:trPr>
          <w:trHeight w:val="187"/>
          <w:jc w:val="center"/>
        </w:trPr>
        <w:tc>
          <w:tcPr>
            <w:tcW w:w="2463" w:type="dxa"/>
            <w:shd w:val="clear" w:color="auto" w:fill="auto"/>
            <w:noWrap/>
          </w:tcPr>
          <w:p w14:paraId="344FC332" w14:textId="77777777" w:rsidR="00CC1C06" w:rsidRPr="00CC1C06" w:rsidRDefault="00CC1C06" w:rsidP="00CC1C06">
            <w:pPr>
              <w:keepNext/>
              <w:keepLines/>
              <w:spacing w:after="0"/>
              <w:jc w:val="center"/>
              <w:rPr>
                <w:rFonts w:ascii="Arial" w:hAnsi="Arial" w:cs="Arial"/>
                <w:sz w:val="18"/>
                <w:lang w:eastAsia="zh-CN"/>
              </w:rPr>
            </w:pPr>
            <w:r w:rsidRPr="00CC1C06">
              <w:rPr>
                <w:rFonts w:ascii="Arial" w:hAnsi="Arial" w:cs="Arial"/>
                <w:sz w:val="18"/>
                <w:lang w:val="fr-FR" w:eastAsia="fi-FI"/>
              </w:rPr>
              <w:t>DC_13A_</w:t>
            </w:r>
            <w:proofErr w:type="gramStart"/>
            <w:r w:rsidRPr="00CC1C06">
              <w:rPr>
                <w:rFonts w:ascii="Arial" w:hAnsi="Arial" w:cs="Arial"/>
                <w:sz w:val="18"/>
                <w:lang w:val="fr-FR" w:eastAsia="fi-FI"/>
              </w:rPr>
              <w:t>n78(</w:t>
            </w:r>
            <w:proofErr w:type="gramEnd"/>
            <w:r w:rsidRPr="00CC1C06">
              <w:rPr>
                <w:rFonts w:ascii="Arial" w:hAnsi="Arial" w:cs="Arial"/>
                <w:sz w:val="18"/>
                <w:lang w:val="fr-FR" w:eastAsia="fi-FI"/>
              </w:rPr>
              <w:t>2A)</w:t>
            </w:r>
          </w:p>
        </w:tc>
        <w:tc>
          <w:tcPr>
            <w:tcW w:w="2280" w:type="dxa"/>
          </w:tcPr>
          <w:p w14:paraId="73003478" w14:textId="77777777" w:rsidR="00CC1C06" w:rsidRPr="00CC1C06" w:rsidRDefault="00CC1C06" w:rsidP="00CC1C06">
            <w:pPr>
              <w:keepNext/>
              <w:keepLines/>
              <w:spacing w:after="0"/>
              <w:jc w:val="center"/>
              <w:rPr>
                <w:rFonts w:ascii="Arial" w:hAnsi="Arial" w:cs="Arial"/>
                <w:sz w:val="18"/>
                <w:lang w:eastAsia="fi-FI"/>
              </w:rPr>
            </w:pPr>
            <w:r w:rsidRPr="00CC1C06">
              <w:rPr>
                <w:rFonts w:ascii="Arial" w:hAnsi="Arial" w:cs="Arial"/>
                <w:sz w:val="18"/>
                <w:lang w:val="fr-FR" w:eastAsia="fi-FI"/>
              </w:rPr>
              <w:t>DC_13A_n78A</w:t>
            </w:r>
          </w:p>
        </w:tc>
        <w:tc>
          <w:tcPr>
            <w:tcW w:w="2738" w:type="dxa"/>
            <w:shd w:val="clear" w:color="auto" w:fill="auto"/>
            <w:noWrap/>
          </w:tcPr>
          <w:p w14:paraId="69E9E198" w14:textId="77777777" w:rsidR="00CC1C06" w:rsidRPr="00CC1C06" w:rsidRDefault="00CC1C06" w:rsidP="00CC1C06">
            <w:pPr>
              <w:keepNext/>
              <w:keepLines/>
              <w:spacing w:after="0"/>
              <w:jc w:val="center"/>
              <w:rPr>
                <w:rFonts w:ascii="Arial" w:hAnsi="Arial" w:cs="Arial"/>
                <w:sz w:val="18"/>
                <w:lang w:eastAsia="fi-FI"/>
              </w:rPr>
            </w:pPr>
            <w:r w:rsidRPr="00CC1C06">
              <w:rPr>
                <w:rFonts w:ascii="Arial" w:hAnsi="Arial" w:cs="Arial"/>
                <w:sz w:val="18"/>
                <w:lang w:val="fr-FR" w:eastAsia="fi-FI"/>
              </w:rPr>
              <w:t>No</w:t>
            </w:r>
          </w:p>
        </w:tc>
        <w:tc>
          <w:tcPr>
            <w:tcW w:w="2738" w:type="dxa"/>
          </w:tcPr>
          <w:p w14:paraId="4C8063C0" w14:textId="77777777" w:rsidR="00CC1C06" w:rsidRPr="00CC1C06" w:rsidRDefault="00CC1C06" w:rsidP="00CC1C06">
            <w:pPr>
              <w:keepNext/>
              <w:keepLines/>
              <w:spacing w:after="0"/>
              <w:jc w:val="center"/>
              <w:rPr>
                <w:rFonts w:ascii="Arial" w:hAnsi="Arial" w:cs="Arial"/>
                <w:sz w:val="18"/>
                <w:lang w:eastAsia="fi-FI"/>
              </w:rPr>
            </w:pPr>
          </w:p>
        </w:tc>
      </w:tr>
      <w:tr w:rsidR="00CC1C06" w:rsidRPr="00CC1C06" w14:paraId="5008C3A7" w14:textId="77777777" w:rsidTr="004F32F7">
        <w:trPr>
          <w:trHeight w:val="187"/>
          <w:jc w:val="center"/>
        </w:trPr>
        <w:tc>
          <w:tcPr>
            <w:tcW w:w="2463" w:type="dxa"/>
            <w:shd w:val="clear" w:color="auto" w:fill="auto"/>
            <w:noWrap/>
          </w:tcPr>
          <w:p w14:paraId="6127E957"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DC_14A_n2A</w:t>
            </w:r>
          </w:p>
        </w:tc>
        <w:tc>
          <w:tcPr>
            <w:tcW w:w="2280" w:type="dxa"/>
          </w:tcPr>
          <w:p w14:paraId="532F9961"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DC_14A_n2A</w:t>
            </w:r>
          </w:p>
        </w:tc>
        <w:tc>
          <w:tcPr>
            <w:tcW w:w="2738" w:type="dxa"/>
            <w:shd w:val="clear" w:color="auto" w:fill="auto"/>
            <w:noWrap/>
          </w:tcPr>
          <w:p w14:paraId="641BF1DB" w14:textId="77777777" w:rsidR="00CC1C06" w:rsidRPr="00CC1C06" w:rsidRDefault="00CC1C06" w:rsidP="00CC1C06">
            <w:pPr>
              <w:keepNext/>
              <w:keepLines/>
              <w:spacing w:after="0"/>
              <w:jc w:val="center"/>
              <w:rPr>
                <w:rFonts w:ascii="Arial" w:hAnsi="Arial" w:cs="Arial"/>
                <w:sz w:val="18"/>
                <w:lang w:eastAsia="zh-TW"/>
              </w:rPr>
            </w:pPr>
            <w:r w:rsidRPr="00CC1C06">
              <w:rPr>
                <w:rFonts w:ascii="Arial" w:hAnsi="Arial" w:cs="Arial"/>
                <w:sz w:val="18"/>
                <w:lang w:eastAsia="zh-TW"/>
              </w:rPr>
              <w:t>No</w:t>
            </w:r>
          </w:p>
        </w:tc>
        <w:tc>
          <w:tcPr>
            <w:tcW w:w="2738" w:type="dxa"/>
          </w:tcPr>
          <w:p w14:paraId="1F1A53AD" w14:textId="77777777" w:rsidR="00CC1C06" w:rsidRPr="00CC1C06" w:rsidRDefault="00CC1C06" w:rsidP="00CC1C06">
            <w:pPr>
              <w:keepNext/>
              <w:keepLines/>
              <w:spacing w:after="0"/>
              <w:jc w:val="center"/>
              <w:rPr>
                <w:rFonts w:ascii="Arial" w:hAnsi="Arial" w:cs="Arial"/>
                <w:sz w:val="18"/>
                <w:lang w:eastAsia="zh-TW"/>
              </w:rPr>
            </w:pPr>
          </w:p>
        </w:tc>
      </w:tr>
      <w:tr w:rsidR="00CC1C06" w:rsidRPr="00CC1C06" w14:paraId="19B4A26E" w14:textId="77777777" w:rsidTr="004F32F7">
        <w:trPr>
          <w:trHeight w:val="187"/>
          <w:jc w:val="center"/>
        </w:trPr>
        <w:tc>
          <w:tcPr>
            <w:tcW w:w="2463" w:type="dxa"/>
            <w:shd w:val="clear" w:color="auto" w:fill="auto"/>
            <w:noWrap/>
            <w:vAlign w:val="center"/>
          </w:tcPr>
          <w:p w14:paraId="7B46B328" w14:textId="77777777" w:rsidR="00CC1C06" w:rsidRPr="00CC1C06" w:rsidRDefault="00CC1C06" w:rsidP="00CC1C06">
            <w:pPr>
              <w:keepNext/>
              <w:keepLines/>
              <w:spacing w:after="0"/>
              <w:jc w:val="center"/>
              <w:rPr>
                <w:rFonts w:ascii="Arial" w:hAnsi="Arial"/>
                <w:sz w:val="18"/>
              </w:rPr>
            </w:pPr>
            <w:r w:rsidRPr="00CC1C06">
              <w:rPr>
                <w:rFonts w:ascii="Arial" w:hAnsi="Arial"/>
                <w:sz w:val="18"/>
                <w:lang w:val="en-US" w:eastAsia="fi-FI"/>
              </w:rPr>
              <w:t>DC_14A_n5A</w:t>
            </w:r>
          </w:p>
        </w:tc>
        <w:tc>
          <w:tcPr>
            <w:tcW w:w="2280" w:type="dxa"/>
            <w:vAlign w:val="center"/>
          </w:tcPr>
          <w:p w14:paraId="62540F66" w14:textId="77777777" w:rsidR="00CC1C06" w:rsidRPr="00CC1C06" w:rsidRDefault="00CC1C06" w:rsidP="00CC1C06">
            <w:pPr>
              <w:keepNext/>
              <w:keepLines/>
              <w:spacing w:after="0"/>
              <w:jc w:val="center"/>
              <w:rPr>
                <w:rFonts w:ascii="Arial" w:hAnsi="Arial"/>
                <w:sz w:val="18"/>
              </w:rPr>
            </w:pPr>
            <w:r w:rsidRPr="00CC1C06">
              <w:rPr>
                <w:rFonts w:ascii="Arial" w:hAnsi="Arial"/>
                <w:sz w:val="18"/>
                <w:lang w:val="en-US" w:eastAsia="fi-FI"/>
              </w:rPr>
              <w:t>DC_14A_n5A</w:t>
            </w:r>
          </w:p>
        </w:tc>
        <w:tc>
          <w:tcPr>
            <w:tcW w:w="2738" w:type="dxa"/>
            <w:shd w:val="clear" w:color="auto" w:fill="auto"/>
            <w:noWrap/>
            <w:vAlign w:val="center"/>
          </w:tcPr>
          <w:p w14:paraId="4DDF9E49" w14:textId="77777777" w:rsidR="00CC1C06" w:rsidRPr="00CC1C06" w:rsidRDefault="00CC1C06" w:rsidP="00CC1C06">
            <w:pPr>
              <w:keepNext/>
              <w:keepLines/>
              <w:spacing w:after="0"/>
              <w:jc w:val="center"/>
              <w:rPr>
                <w:rFonts w:ascii="Arial" w:hAnsi="Arial"/>
                <w:sz w:val="18"/>
              </w:rPr>
            </w:pPr>
            <w:r w:rsidRPr="00CC1C06">
              <w:rPr>
                <w:rFonts w:ascii="Arial" w:hAnsi="Arial"/>
                <w:sz w:val="18"/>
                <w:lang w:eastAsia="fi-FI"/>
              </w:rPr>
              <w:t>DC_14_n5</w:t>
            </w:r>
          </w:p>
        </w:tc>
        <w:tc>
          <w:tcPr>
            <w:tcW w:w="2738" w:type="dxa"/>
          </w:tcPr>
          <w:p w14:paraId="16C83562"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32E4CB94" w14:textId="77777777" w:rsidTr="004F32F7">
        <w:trPr>
          <w:trHeight w:val="187"/>
          <w:jc w:val="center"/>
        </w:trPr>
        <w:tc>
          <w:tcPr>
            <w:tcW w:w="2463" w:type="dxa"/>
            <w:shd w:val="clear" w:color="auto" w:fill="auto"/>
            <w:noWrap/>
          </w:tcPr>
          <w:p w14:paraId="41C827C8"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DC_14A_n30A</w:t>
            </w:r>
          </w:p>
        </w:tc>
        <w:tc>
          <w:tcPr>
            <w:tcW w:w="2280" w:type="dxa"/>
          </w:tcPr>
          <w:p w14:paraId="36AB0AFC"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DC_14A_n30A</w:t>
            </w:r>
          </w:p>
        </w:tc>
        <w:tc>
          <w:tcPr>
            <w:tcW w:w="2738" w:type="dxa"/>
            <w:shd w:val="clear" w:color="auto" w:fill="auto"/>
            <w:noWrap/>
          </w:tcPr>
          <w:p w14:paraId="5AD12B87"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rPr>
              <w:t>No</w:t>
            </w:r>
          </w:p>
        </w:tc>
        <w:tc>
          <w:tcPr>
            <w:tcW w:w="2738" w:type="dxa"/>
          </w:tcPr>
          <w:p w14:paraId="257FCCE9"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38F2CCC7" w14:textId="77777777" w:rsidTr="004F32F7">
        <w:trPr>
          <w:trHeight w:val="187"/>
          <w:jc w:val="center"/>
        </w:trPr>
        <w:tc>
          <w:tcPr>
            <w:tcW w:w="2463" w:type="dxa"/>
            <w:shd w:val="clear" w:color="auto" w:fill="auto"/>
            <w:noWrap/>
          </w:tcPr>
          <w:p w14:paraId="0E62CAC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DC_14A_n66A</w:t>
            </w:r>
          </w:p>
        </w:tc>
        <w:tc>
          <w:tcPr>
            <w:tcW w:w="2280" w:type="dxa"/>
          </w:tcPr>
          <w:p w14:paraId="7F0AF2BC"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DC_14A_n66A</w:t>
            </w:r>
          </w:p>
        </w:tc>
        <w:tc>
          <w:tcPr>
            <w:tcW w:w="2738" w:type="dxa"/>
            <w:shd w:val="clear" w:color="auto" w:fill="auto"/>
            <w:noWrap/>
          </w:tcPr>
          <w:p w14:paraId="620F1573"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rPr>
              <w:t>No</w:t>
            </w:r>
          </w:p>
        </w:tc>
        <w:tc>
          <w:tcPr>
            <w:tcW w:w="2738" w:type="dxa"/>
          </w:tcPr>
          <w:p w14:paraId="77B6C00E"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2D5AB102" w14:textId="77777777" w:rsidTr="004F32F7">
        <w:trPr>
          <w:trHeight w:val="187"/>
          <w:jc w:val="center"/>
        </w:trPr>
        <w:tc>
          <w:tcPr>
            <w:tcW w:w="2463" w:type="dxa"/>
            <w:shd w:val="clear" w:color="auto" w:fill="auto"/>
            <w:noWrap/>
          </w:tcPr>
          <w:p w14:paraId="55A6B327"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DC_14A_n77A</w:t>
            </w:r>
          </w:p>
        </w:tc>
        <w:tc>
          <w:tcPr>
            <w:tcW w:w="2280" w:type="dxa"/>
          </w:tcPr>
          <w:p w14:paraId="7733B63B"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DC_14A_n77A</w:t>
            </w:r>
          </w:p>
        </w:tc>
        <w:tc>
          <w:tcPr>
            <w:tcW w:w="2738" w:type="dxa"/>
            <w:shd w:val="clear" w:color="auto" w:fill="auto"/>
            <w:noWrap/>
          </w:tcPr>
          <w:p w14:paraId="15E2F830"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rPr>
              <w:t>No</w:t>
            </w:r>
          </w:p>
        </w:tc>
        <w:tc>
          <w:tcPr>
            <w:tcW w:w="2738" w:type="dxa"/>
          </w:tcPr>
          <w:p w14:paraId="3F57FB91"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0F056F53" w14:textId="77777777" w:rsidTr="004F32F7">
        <w:trPr>
          <w:trHeight w:val="187"/>
          <w:jc w:val="center"/>
        </w:trPr>
        <w:tc>
          <w:tcPr>
            <w:tcW w:w="2463" w:type="dxa"/>
            <w:shd w:val="clear" w:color="auto" w:fill="auto"/>
            <w:noWrap/>
          </w:tcPr>
          <w:p w14:paraId="0B457092"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DC_14A_n77(2A)</w:t>
            </w:r>
          </w:p>
        </w:tc>
        <w:tc>
          <w:tcPr>
            <w:tcW w:w="2280" w:type="dxa"/>
          </w:tcPr>
          <w:p w14:paraId="01FC588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DC_14A_n77A</w:t>
            </w:r>
          </w:p>
        </w:tc>
        <w:tc>
          <w:tcPr>
            <w:tcW w:w="2738" w:type="dxa"/>
            <w:shd w:val="clear" w:color="auto" w:fill="auto"/>
            <w:noWrap/>
          </w:tcPr>
          <w:p w14:paraId="48DCCB18"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rPr>
              <w:t>No</w:t>
            </w:r>
          </w:p>
        </w:tc>
        <w:tc>
          <w:tcPr>
            <w:tcW w:w="2738" w:type="dxa"/>
          </w:tcPr>
          <w:p w14:paraId="59683D53"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10EB23E4" w14:textId="77777777" w:rsidTr="004F32F7">
        <w:trPr>
          <w:trHeight w:val="187"/>
          <w:jc w:val="center"/>
        </w:trPr>
        <w:tc>
          <w:tcPr>
            <w:tcW w:w="2463" w:type="dxa"/>
            <w:shd w:val="clear" w:color="auto" w:fill="auto"/>
            <w:noWrap/>
          </w:tcPr>
          <w:p w14:paraId="5E8C7248"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fi-FI"/>
              </w:rPr>
              <w:t>DC_18A_n3A</w:t>
            </w:r>
          </w:p>
        </w:tc>
        <w:tc>
          <w:tcPr>
            <w:tcW w:w="2280" w:type="dxa"/>
          </w:tcPr>
          <w:p w14:paraId="4D0917A9"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fi-FI"/>
              </w:rPr>
              <w:t>DC_18A_n3A</w:t>
            </w:r>
          </w:p>
        </w:tc>
        <w:tc>
          <w:tcPr>
            <w:tcW w:w="2738" w:type="dxa"/>
            <w:shd w:val="clear" w:color="auto" w:fill="auto"/>
            <w:noWrap/>
          </w:tcPr>
          <w:p w14:paraId="70DD909F"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TW"/>
              </w:rPr>
              <w:t>No</w:t>
            </w:r>
          </w:p>
        </w:tc>
        <w:tc>
          <w:tcPr>
            <w:tcW w:w="2738" w:type="dxa"/>
          </w:tcPr>
          <w:p w14:paraId="7F0228FB"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2172C2C5" w14:textId="77777777" w:rsidTr="004F32F7">
        <w:trPr>
          <w:trHeight w:val="187"/>
          <w:jc w:val="center"/>
        </w:trPr>
        <w:tc>
          <w:tcPr>
            <w:tcW w:w="2463" w:type="dxa"/>
            <w:shd w:val="clear" w:color="auto" w:fill="auto"/>
            <w:noWrap/>
          </w:tcPr>
          <w:p w14:paraId="27CC9B4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DC_18A_n28A</w:t>
            </w:r>
          </w:p>
        </w:tc>
        <w:tc>
          <w:tcPr>
            <w:tcW w:w="2280" w:type="dxa"/>
          </w:tcPr>
          <w:p w14:paraId="6F6E98A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DC_18A_n28A</w:t>
            </w:r>
          </w:p>
        </w:tc>
        <w:tc>
          <w:tcPr>
            <w:tcW w:w="2738" w:type="dxa"/>
            <w:shd w:val="clear" w:color="auto" w:fill="auto"/>
            <w:noWrap/>
          </w:tcPr>
          <w:p w14:paraId="00E37460"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zh-CN"/>
              </w:rPr>
              <w:t>No</w:t>
            </w:r>
          </w:p>
        </w:tc>
        <w:tc>
          <w:tcPr>
            <w:tcW w:w="2738" w:type="dxa"/>
          </w:tcPr>
          <w:p w14:paraId="30F4266C" w14:textId="77777777" w:rsidR="00CC1C06" w:rsidRPr="00CC1C06" w:rsidDel="00D24888" w:rsidRDefault="00CC1C06" w:rsidP="00CC1C06">
            <w:pPr>
              <w:keepNext/>
              <w:keepLines/>
              <w:spacing w:after="0"/>
              <w:jc w:val="center"/>
              <w:rPr>
                <w:rFonts w:ascii="Arial" w:hAnsi="Arial"/>
                <w:sz w:val="18"/>
                <w:lang w:eastAsia="zh-CN"/>
              </w:rPr>
            </w:pPr>
          </w:p>
        </w:tc>
      </w:tr>
      <w:tr w:rsidR="00CC1C06" w:rsidRPr="00CC1C06" w14:paraId="4A9BDFF6" w14:textId="77777777" w:rsidTr="004F32F7">
        <w:trPr>
          <w:trHeight w:val="187"/>
          <w:jc w:val="center"/>
        </w:trPr>
        <w:tc>
          <w:tcPr>
            <w:tcW w:w="2463" w:type="dxa"/>
            <w:shd w:val="clear" w:color="auto" w:fill="auto"/>
            <w:noWrap/>
          </w:tcPr>
          <w:p w14:paraId="4AA6D41F"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DC_18A_n41A</w:t>
            </w:r>
            <w:r w:rsidRPr="00CC1C06">
              <w:rPr>
                <w:rFonts w:ascii="Arial" w:hAnsi="Arial"/>
                <w:sz w:val="18"/>
                <w:vertAlign w:val="superscript"/>
                <w:lang w:eastAsia="zh-TW"/>
              </w:rPr>
              <w:t>16</w:t>
            </w:r>
          </w:p>
        </w:tc>
        <w:tc>
          <w:tcPr>
            <w:tcW w:w="2280" w:type="dxa"/>
          </w:tcPr>
          <w:p w14:paraId="7D249591"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DC_18A_n41A</w:t>
            </w:r>
          </w:p>
        </w:tc>
        <w:tc>
          <w:tcPr>
            <w:tcW w:w="2738" w:type="dxa"/>
            <w:shd w:val="clear" w:color="auto" w:fill="auto"/>
            <w:noWrap/>
          </w:tcPr>
          <w:p w14:paraId="7F8ADE33"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zh-CN"/>
              </w:rPr>
              <w:t>No</w:t>
            </w:r>
          </w:p>
        </w:tc>
        <w:tc>
          <w:tcPr>
            <w:tcW w:w="2738" w:type="dxa"/>
          </w:tcPr>
          <w:p w14:paraId="0D7B348E" w14:textId="77777777" w:rsidR="00CC1C06" w:rsidRPr="00CC1C06" w:rsidDel="00D24888" w:rsidRDefault="00CC1C06" w:rsidP="00CC1C06">
            <w:pPr>
              <w:keepNext/>
              <w:keepLines/>
              <w:spacing w:after="0"/>
              <w:jc w:val="center"/>
              <w:rPr>
                <w:rFonts w:ascii="Arial" w:hAnsi="Arial"/>
                <w:sz w:val="18"/>
                <w:lang w:eastAsia="zh-CN"/>
              </w:rPr>
            </w:pPr>
          </w:p>
        </w:tc>
      </w:tr>
      <w:tr w:rsidR="00CC1C06" w:rsidRPr="00CC1C06" w14:paraId="0291D2D1" w14:textId="77777777" w:rsidTr="004F32F7">
        <w:trPr>
          <w:trHeight w:val="187"/>
          <w:jc w:val="center"/>
        </w:trPr>
        <w:tc>
          <w:tcPr>
            <w:tcW w:w="2463" w:type="dxa"/>
            <w:shd w:val="clear" w:color="auto" w:fill="auto"/>
            <w:noWrap/>
            <w:vAlign w:val="center"/>
          </w:tcPr>
          <w:p w14:paraId="58EBB8EE" w14:textId="77777777" w:rsidR="00CC1C06" w:rsidRPr="00CC1C06" w:rsidRDefault="00CC1C06" w:rsidP="00CC1C06">
            <w:pPr>
              <w:keepNext/>
              <w:keepLines/>
              <w:spacing w:after="0"/>
              <w:jc w:val="center"/>
              <w:rPr>
                <w:rFonts w:ascii="Arial" w:hAnsi="Arial"/>
                <w:sz w:val="18"/>
                <w:vertAlign w:val="superscript"/>
                <w:lang w:eastAsia="zh-TW"/>
              </w:rPr>
            </w:pPr>
            <w:r w:rsidRPr="00CC1C06">
              <w:rPr>
                <w:rFonts w:ascii="Arial" w:hAnsi="Arial"/>
                <w:sz w:val="18"/>
                <w:lang w:eastAsia="ja-JP"/>
              </w:rPr>
              <w:lastRenderedPageBreak/>
              <w:t>DC_18A_n77A</w:t>
            </w:r>
            <w:r w:rsidRPr="00CC1C06">
              <w:rPr>
                <w:rFonts w:ascii="Arial" w:hAnsi="Arial"/>
                <w:sz w:val="18"/>
                <w:vertAlign w:val="superscript"/>
                <w:lang w:eastAsia="fi-FI"/>
              </w:rPr>
              <w:t>7</w:t>
            </w:r>
          </w:p>
          <w:p w14:paraId="6622771F"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zh-CN"/>
              </w:rPr>
              <w:t>DC_18A_n77(2A)</w:t>
            </w:r>
            <w:r w:rsidRPr="00CC1C06">
              <w:rPr>
                <w:rFonts w:ascii="Arial" w:hAnsi="Arial"/>
                <w:sz w:val="18"/>
                <w:vertAlign w:val="superscript"/>
                <w:lang w:eastAsia="zh-CN"/>
              </w:rPr>
              <w:t>7</w:t>
            </w:r>
          </w:p>
        </w:tc>
        <w:tc>
          <w:tcPr>
            <w:tcW w:w="2280" w:type="dxa"/>
          </w:tcPr>
          <w:p w14:paraId="5340D958"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ja-JP"/>
              </w:rPr>
              <w:t>DC_18A_n77A</w:t>
            </w:r>
          </w:p>
        </w:tc>
        <w:tc>
          <w:tcPr>
            <w:tcW w:w="2738" w:type="dxa"/>
            <w:shd w:val="clear" w:color="auto" w:fill="auto"/>
            <w:noWrap/>
          </w:tcPr>
          <w:p w14:paraId="79DEF32F"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fi-FI"/>
              </w:rPr>
              <w:t>No</w:t>
            </w:r>
          </w:p>
        </w:tc>
        <w:tc>
          <w:tcPr>
            <w:tcW w:w="2738" w:type="dxa"/>
          </w:tcPr>
          <w:p w14:paraId="792459B1"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No</w:t>
            </w:r>
          </w:p>
        </w:tc>
      </w:tr>
      <w:tr w:rsidR="00CC1C06" w:rsidRPr="00CC1C06" w14:paraId="45006A16" w14:textId="77777777" w:rsidTr="004F32F7">
        <w:trPr>
          <w:trHeight w:val="187"/>
          <w:jc w:val="center"/>
        </w:trPr>
        <w:tc>
          <w:tcPr>
            <w:tcW w:w="2463" w:type="dxa"/>
            <w:shd w:val="clear" w:color="auto" w:fill="auto"/>
            <w:noWrap/>
            <w:vAlign w:val="center"/>
          </w:tcPr>
          <w:p w14:paraId="2F51449D"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ja-JP"/>
              </w:rPr>
              <w:t>DC_18A_n78A</w:t>
            </w:r>
            <w:r w:rsidRPr="00CC1C06">
              <w:rPr>
                <w:rFonts w:ascii="Arial" w:hAnsi="Arial"/>
                <w:sz w:val="18"/>
                <w:vertAlign w:val="superscript"/>
                <w:lang w:eastAsia="fi-FI"/>
              </w:rPr>
              <w:t>7</w:t>
            </w:r>
          </w:p>
        </w:tc>
        <w:tc>
          <w:tcPr>
            <w:tcW w:w="2280" w:type="dxa"/>
          </w:tcPr>
          <w:p w14:paraId="5BC206B7"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ja-JP"/>
              </w:rPr>
              <w:t>DC_18A_n78A</w:t>
            </w:r>
          </w:p>
        </w:tc>
        <w:tc>
          <w:tcPr>
            <w:tcW w:w="2738" w:type="dxa"/>
            <w:shd w:val="clear" w:color="auto" w:fill="auto"/>
            <w:noWrap/>
          </w:tcPr>
          <w:p w14:paraId="3D88767E"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fi-FI"/>
              </w:rPr>
              <w:t>No</w:t>
            </w:r>
          </w:p>
        </w:tc>
        <w:tc>
          <w:tcPr>
            <w:tcW w:w="2738" w:type="dxa"/>
          </w:tcPr>
          <w:p w14:paraId="37369BB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No</w:t>
            </w:r>
          </w:p>
        </w:tc>
      </w:tr>
      <w:tr w:rsidR="00CC1C06" w:rsidRPr="00CC1C06" w14:paraId="4DCD9CE7" w14:textId="77777777" w:rsidTr="004F32F7">
        <w:trPr>
          <w:trHeight w:val="187"/>
          <w:jc w:val="center"/>
        </w:trPr>
        <w:tc>
          <w:tcPr>
            <w:tcW w:w="2463" w:type="dxa"/>
            <w:shd w:val="clear" w:color="auto" w:fill="auto"/>
            <w:noWrap/>
            <w:vAlign w:val="center"/>
          </w:tcPr>
          <w:p w14:paraId="3BF2A715"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val="fr-FR" w:eastAsia="zh-CN"/>
              </w:rPr>
              <w:t>DC_18A_</w:t>
            </w:r>
            <w:proofErr w:type="gramStart"/>
            <w:r w:rsidRPr="00CC1C06">
              <w:rPr>
                <w:rFonts w:ascii="Arial" w:hAnsi="Arial"/>
                <w:sz w:val="18"/>
                <w:lang w:val="fr-FR" w:eastAsia="zh-CN"/>
              </w:rPr>
              <w:t>n78(</w:t>
            </w:r>
            <w:proofErr w:type="gramEnd"/>
            <w:r w:rsidRPr="00CC1C06">
              <w:rPr>
                <w:rFonts w:ascii="Arial" w:hAnsi="Arial"/>
                <w:sz w:val="18"/>
                <w:lang w:val="fr-FR" w:eastAsia="zh-CN"/>
              </w:rPr>
              <w:t>2A)</w:t>
            </w:r>
            <w:r w:rsidRPr="00CC1C06">
              <w:rPr>
                <w:rFonts w:ascii="Arial" w:hAnsi="Arial"/>
                <w:sz w:val="18"/>
                <w:vertAlign w:val="superscript"/>
                <w:lang w:val="fr-FR" w:eastAsia="zh-CN"/>
              </w:rPr>
              <w:t>7</w:t>
            </w:r>
          </w:p>
        </w:tc>
        <w:tc>
          <w:tcPr>
            <w:tcW w:w="2280" w:type="dxa"/>
          </w:tcPr>
          <w:p w14:paraId="6700A958"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val="fr-FR" w:eastAsia="ja-JP"/>
              </w:rPr>
              <w:t>DC_18A_n78A</w:t>
            </w:r>
          </w:p>
        </w:tc>
        <w:tc>
          <w:tcPr>
            <w:tcW w:w="2738" w:type="dxa"/>
            <w:shd w:val="clear" w:color="auto" w:fill="auto"/>
            <w:noWrap/>
          </w:tcPr>
          <w:p w14:paraId="1F6D7135"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r-FR" w:eastAsia="fi-FI"/>
              </w:rPr>
              <w:t>No</w:t>
            </w:r>
          </w:p>
        </w:tc>
        <w:tc>
          <w:tcPr>
            <w:tcW w:w="2738" w:type="dxa"/>
          </w:tcPr>
          <w:p w14:paraId="449CC8BC" w14:textId="77777777" w:rsidR="00CC1C06" w:rsidRPr="00CC1C06" w:rsidRDefault="00CC1C06" w:rsidP="00CC1C06">
            <w:pPr>
              <w:keepNext/>
              <w:keepLines/>
              <w:spacing w:after="0"/>
              <w:jc w:val="center"/>
              <w:rPr>
                <w:rFonts w:ascii="Arial" w:hAnsi="Arial"/>
                <w:sz w:val="18"/>
                <w:lang w:eastAsia="zh-CN"/>
              </w:rPr>
            </w:pPr>
            <w:r w:rsidRPr="00CC1C06">
              <w:rPr>
                <w:rFonts w:ascii="Arial" w:hAnsi="Arial"/>
                <w:sz w:val="18"/>
                <w:lang w:val="fr-FR" w:eastAsia="zh-CN"/>
              </w:rPr>
              <w:t>No</w:t>
            </w:r>
          </w:p>
        </w:tc>
      </w:tr>
      <w:tr w:rsidR="00CC1C06" w:rsidRPr="00CC1C06" w14:paraId="2391C2ED" w14:textId="77777777" w:rsidTr="004F32F7">
        <w:trPr>
          <w:trHeight w:val="187"/>
          <w:jc w:val="center"/>
        </w:trPr>
        <w:tc>
          <w:tcPr>
            <w:tcW w:w="2463" w:type="dxa"/>
            <w:shd w:val="clear" w:color="auto" w:fill="auto"/>
            <w:noWrap/>
          </w:tcPr>
          <w:p w14:paraId="64092421"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fi-FI"/>
              </w:rPr>
              <w:t>DC_20A_n91A</w:t>
            </w:r>
          </w:p>
        </w:tc>
        <w:tc>
          <w:tcPr>
            <w:tcW w:w="2280" w:type="dxa"/>
          </w:tcPr>
          <w:p w14:paraId="4DBBFA80"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fi-FI"/>
              </w:rPr>
              <w:t>DC_20A_n91A_ULSUP-TDM</w:t>
            </w:r>
          </w:p>
        </w:tc>
        <w:tc>
          <w:tcPr>
            <w:tcW w:w="2738" w:type="dxa"/>
            <w:shd w:val="clear" w:color="auto" w:fill="auto"/>
            <w:noWrap/>
          </w:tcPr>
          <w:p w14:paraId="3F85EBA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N/A</w:t>
            </w:r>
          </w:p>
        </w:tc>
        <w:tc>
          <w:tcPr>
            <w:tcW w:w="2738" w:type="dxa"/>
          </w:tcPr>
          <w:p w14:paraId="0FAE0F68"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33F3D8A7" w14:textId="77777777" w:rsidTr="004F32F7">
        <w:trPr>
          <w:trHeight w:val="187"/>
          <w:jc w:val="center"/>
        </w:trPr>
        <w:tc>
          <w:tcPr>
            <w:tcW w:w="2463" w:type="dxa"/>
            <w:shd w:val="clear" w:color="auto" w:fill="auto"/>
            <w:noWrap/>
          </w:tcPr>
          <w:p w14:paraId="29EFD624"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fi-FI"/>
              </w:rPr>
              <w:t>DC_20A_n92A</w:t>
            </w:r>
          </w:p>
        </w:tc>
        <w:tc>
          <w:tcPr>
            <w:tcW w:w="2280" w:type="dxa"/>
          </w:tcPr>
          <w:p w14:paraId="70F6E6F6"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fi-FI"/>
              </w:rPr>
              <w:t>DC_20A_n92A_ULSUP-TDM</w:t>
            </w:r>
          </w:p>
        </w:tc>
        <w:tc>
          <w:tcPr>
            <w:tcW w:w="2738" w:type="dxa"/>
            <w:shd w:val="clear" w:color="auto" w:fill="auto"/>
            <w:noWrap/>
          </w:tcPr>
          <w:p w14:paraId="4B075AEF"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N/A</w:t>
            </w:r>
          </w:p>
        </w:tc>
        <w:tc>
          <w:tcPr>
            <w:tcW w:w="2738" w:type="dxa"/>
          </w:tcPr>
          <w:p w14:paraId="74386E7E"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5A3AD99B" w14:textId="77777777" w:rsidTr="004F32F7">
        <w:trPr>
          <w:trHeight w:val="187"/>
          <w:jc w:val="center"/>
        </w:trPr>
        <w:tc>
          <w:tcPr>
            <w:tcW w:w="2463" w:type="dxa"/>
            <w:shd w:val="clear" w:color="auto" w:fill="auto"/>
            <w:noWrap/>
          </w:tcPr>
          <w:p w14:paraId="2CCB4254"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ja-JP"/>
              </w:rPr>
              <w:t>DC_18A_n79A</w:t>
            </w:r>
            <w:r w:rsidRPr="00CC1C06">
              <w:rPr>
                <w:rFonts w:ascii="Arial" w:hAnsi="Arial"/>
                <w:sz w:val="18"/>
                <w:vertAlign w:val="superscript"/>
                <w:lang w:eastAsia="fi-FI"/>
              </w:rPr>
              <w:t>7</w:t>
            </w:r>
          </w:p>
        </w:tc>
        <w:tc>
          <w:tcPr>
            <w:tcW w:w="2280" w:type="dxa"/>
          </w:tcPr>
          <w:p w14:paraId="0CBC6B2F"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ja-JP"/>
              </w:rPr>
              <w:t>DC_18A_n79A</w:t>
            </w:r>
          </w:p>
        </w:tc>
        <w:tc>
          <w:tcPr>
            <w:tcW w:w="2738" w:type="dxa"/>
            <w:shd w:val="clear" w:color="auto" w:fill="auto"/>
            <w:noWrap/>
          </w:tcPr>
          <w:p w14:paraId="3368954F"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fi-FI"/>
              </w:rPr>
              <w:t>No</w:t>
            </w:r>
          </w:p>
        </w:tc>
        <w:tc>
          <w:tcPr>
            <w:tcW w:w="2738" w:type="dxa"/>
          </w:tcPr>
          <w:p w14:paraId="4E34CA1F"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74E74F6E" w14:textId="77777777" w:rsidTr="004F32F7">
        <w:trPr>
          <w:trHeight w:val="187"/>
          <w:jc w:val="center"/>
        </w:trPr>
        <w:tc>
          <w:tcPr>
            <w:tcW w:w="2463" w:type="dxa"/>
            <w:shd w:val="clear" w:color="auto" w:fill="auto"/>
            <w:noWrap/>
          </w:tcPr>
          <w:p w14:paraId="1EBB010D"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fi-FI"/>
              </w:rPr>
              <w:t>DC_19A_n1A</w:t>
            </w:r>
          </w:p>
        </w:tc>
        <w:tc>
          <w:tcPr>
            <w:tcW w:w="2280" w:type="dxa"/>
          </w:tcPr>
          <w:p w14:paraId="07241F3A"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fi-FI"/>
              </w:rPr>
              <w:t>DC_19A_n1A</w:t>
            </w:r>
          </w:p>
        </w:tc>
        <w:tc>
          <w:tcPr>
            <w:tcW w:w="2738" w:type="dxa"/>
            <w:shd w:val="clear" w:color="auto" w:fill="auto"/>
            <w:noWrap/>
          </w:tcPr>
          <w:p w14:paraId="0FCE9CD6" w14:textId="77777777" w:rsidR="00CC1C06" w:rsidRPr="00CC1C06" w:rsidRDefault="00CC1C06" w:rsidP="00CC1C06">
            <w:pPr>
              <w:keepNext/>
              <w:keepLines/>
              <w:spacing w:after="0"/>
              <w:jc w:val="center"/>
              <w:rPr>
                <w:rFonts w:ascii="Arial" w:hAnsi="Arial"/>
                <w:sz w:val="18"/>
                <w:lang w:eastAsia="fi-FI"/>
              </w:rPr>
            </w:pPr>
            <w:r w:rsidRPr="00CC1C06">
              <w:rPr>
                <w:rFonts w:ascii="Arial" w:eastAsia="Yu Mincho" w:hAnsi="Arial"/>
                <w:sz w:val="18"/>
                <w:lang w:eastAsia="ja-JP"/>
              </w:rPr>
              <w:t>No</w:t>
            </w:r>
          </w:p>
        </w:tc>
        <w:tc>
          <w:tcPr>
            <w:tcW w:w="2738" w:type="dxa"/>
          </w:tcPr>
          <w:p w14:paraId="04636A07" w14:textId="77777777" w:rsidR="00CC1C06" w:rsidRPr="00CC1C06" w:rsidDel="00D24888" w:rsidRDefault="00CC1C06" w:rsidP="00CC1C06">
            <w:pPr>
              <w:keepNext/>
              <w:keepLines/>
              <w:spacing w:after="0"/>
              <w:jc w:val="center"/>
              <w:rPr>
                <w:rFonts w:ascii="Arial" w:hAnsi="Arial"/>
                <w:sz w:val="18"/>
                <w:lang w:eastAsia="zh-CN"/>
              </w:rPr>
            </w:pPr>
          </w:p>
        </w:tc>
      </w:tr>
      <w:tr w:rsidR="00CC1C06" w:rsidRPr="00CC1C06" w14:paraId="5AC8BDC0" w14:textId="77777777" w:rsidTr="004F32F7">
        <w:trPr>
          <w:trHeight w:val="187"/>
          <w:jc w:val="center"/>
        </w:trPr>
        <w:tc>
          <w:tcPr>
            <w:tcW w:w="2463" w:type="dxa"/>
            <w:shd w:val="clear" w:color="auto" w:fill="auto"/>
            <w:noWrap/>
          </w:tcPr>
          <w:p w14:paraId="68DF145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DC_19A_n77A</w:t>
            </w:r>
            <w:r w:rsidRPr="00CC1C06">
              <w:rPr>
                <w:rFonts w:ascii="Arial" w:hAnsi="Arial"/>
                <w:sz w:val="18"/>
                <w:vertAlign w:val="superscript"/>
                <w:lang w:eastAsia="fi-FI"/>
              </w:rPr>
              <w:t>7</w:t>
            </w:r>
          </w:p>
          <w:p w14:paraId="511C1E4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DC_19A_n77C</w:t>
            </w:r>
            <w:r w:rsidRPr="00CC1C06">
              <w:rPr>
                <w:rFonts w:ascii="Arial" w:hAnsi="Arial"/>
                <w:sz w:val="18"/>
                <w:vertAlign w:val="superscript"/>
                <w:lang w:eastAsia="fi-FI"/>
              </w:rPr>
              <w:t>7</w:t>
            </w:r>
          </w:p>
        </w:tc>
        <w:tc>
          <w:tcPr>
            <w:tcW w:w="2280" w:type="dxa"/>
          </w:tcPr>
          <w:p w14:paraId="3EC361D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DC_19A_n77A</w:t>
            </w:r>
          </w:p>
        </w:tc>
        <w:tc>
          <w:tcPr>
            <w:tcW w:w="2738" w:type="dxa"/>
            <w:shd w:val="clear" w:color="auto" w:fill="auto"/>
            <w:noWrap/>
          </w:tcPr>
          <w:p w14:paraId="688E38B8"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3322D817"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12EFD558" w14:textId="77777777" w:rsidTr="004F32F7">
        <w:trPr>
          <w:trHeight w:val="187"/>
          <w:jc w:val="center"/>
        </w:trPr>
        <w:tc>
          <w:tcPr>
            <w:tcW w:w="2463" w:type="dxa"/>
            <w:shd w:val="clear" w:color="auto" w:fill="auto"/>
            <w:noWrap/>
          </w:tcPr>
          <w:p w14:paraId="62244EF5"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r-FR" w:eastAsia="fi-FI"/>
              </w:rPr>
              <w:t>DC_19A_</w:t>
            </w:r>
            <w:proofErr w:type="gramStart"/>
            <w:r w:rsidRPr="00CC1C06">
              <w:rPr>
                <w:rFonts w:ascii="Arial" w:hAnsi="Arial"/>
                <w:sz w:val="18"/>
                <w:lang w:val="fr-FR" w:eastAsia="fi-FI"/>
              </w:rPr>
              <w:t>n77(</w:t>
            </w:r>
            <w:proofErr w:type="gramEnd"/>
            <w:r w:rsidRPr="00CC1C06">
              <w:rPr>
                <w:rFonts w:ascii="Arial" w:hAnsi="Arial"/>
                <w:sz w:val="18"/>
                <w:lang w:val="fr-FR" w:eastAsia="fi-FI"/>
              </w:rPr>
              <w:t>2A)</w:t>
            </w:r>
            <w:r w:rsidRPr="00CC1C06">
              <w:rPr>
                <w:rFonts w:ascii="Arial" w:hAnsi="Arial"/>
                <w:sz w:val="18"/>
                <w:vertAlign w:val="superscript"/>
                <w:lang w:val="fr-FR" w:eastAsia="fi-FI"/>
              </w:rPr>
              <w:t>7</w:t>
            </w:r>
          </w:p>
        </w:tc>
        <w:tc>
          <w:tcPr>
            <w:tcW w:w="2280" w:type="dxa"/>
          </w:tcPr>
          <w:p w14:paraId="25F5EF8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r-FR" w:eastAsia="fi-FI"/>
              </w:rPr>
              <w:t>DC_19A_n77A</w:t>
            </w:r>
          </w:p>
        </w:tc>
        <w:tc>
          <w:tcPr>
            <w:tcW w:w="2738" w:type="dxa"/>
            <w:shd w:val="clear" w:color="auto" w:fill="auto"/>
            <w:noWrap/>
          </w:tcPr>
          <w:p w14:paraId="66F32F23"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r-FR" w:eastAsia="fi-FI"/>
              </w:rPr>
              <w:t>No</w:t>
            </w:r>
          </w:p>
        </w:tc>
        <w:tc>
          <w:tcPr>
            <w:tcW w:w="2738" w:type="dxa"/>
          </w:tcPr>
          <w:p w14:paraId="1A643FCA"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1D210128" w14:textId="77777777" w:rsidTr="004F32F7">
        <w:trPr>
          <w:trHeight w:val="187"/>
          <w:jc w:val="center"/>
        </w:trPr>
        <w:tc>
          <w:tcPr>
            <w:tcW w:w="2463" w:type="dxa"/>
            <w:shd w:val="clear" w:color="auto" w:fill="auto"/>
            <w:noWrap/>
          </w:tcPr>
          <w:p w14:paraId="15D843D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DC_19A_n78A</w:t>
            </w:r>
            <w:r w:rsidRPr="00CC1C06">
              <w:rPr>
                <w:rFonts w:ascii="Arial" w:hAnsi="Arial"/>
                <w:sz w:val="18"/>
                <w:vertAlign w:val="superscript"/>
                <w:lang w:eastAsia="fi-FI"/>
              </w:rPr>
              <w:t>7</w:t>
            </w:r>
          </w:p>
          <w:p w14:paraId="24AF9C1F"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DC_19A_n78C</w:t>
            </w:r>
            <w:r w:rsidRPr="00CC1C06">
              <w:rPr>
                <w:rFonts w:ascii="Arial" w:hAnsi="Arial"/>
                <w:sz w:val="18"/>
                <w:vertAlign w:val="superscript"/>
                <w:lang w:eastAsia="fi-FI"/>
              </w:rPr>
              <w:t>7</w:t>
            </w:r>
          </w:p>
        </w:tc>
        <w:tc>
          <w:tcPr>
            <w:tcW w:w="2280" w:type="dxa"/>
          </w:tcPr>
          <w:p w14:paraId="00052543"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DC_19A_n78A</w:t>
            </w:r>
          </w:p>
        </w:tc>
        <w:tc>
          <w:tcPr>
            <w:tcW w:w="2738" w:type="dxa"/>
            <w:shd w:val="clear" w:color="auto" w:fill="auto"/>
            <w:noWrap/>
          </w:tcPr>
          <w:p w14:paraId="60732034"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3BA752D1"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No</w:t>
            </w:r>
          </w:p>
        </w:tc>
      </w:tr>
      <w:tr w:rsidR="00CC1C06" w:rsidRPr="00CC1C06" w14:paraId="554B253C" w14:textId="77777777" w:rsidTr="004F32F7">
        <w:trPr>
          <w:trHeight w:val="187"/>
          <w:jc w:val="center"/>
        </w:trPr>
        <w:tc>
          <w:tcPr>
            <w:tcW w:w="2463" w:type="dxa"/>
            <w:shd w:val="clear" w:color="auto" w:fill="auto"/>
            <w:noWrap/>
          </w:tcPr>
          <w:p w14:paraId="16361E38"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r-FR" w:eastAsia="fi-FI"/>
              </w:rPr>
              <w:t>DC_19A_</w:t>
            </w:r>
            <w:proofErr w:type="gramStart"/>
            <w:r w:rsidRPr="00CC1C06">
              <w:rPr>
                <w:rFonts w:ascii="Arial" w:hAnsi="Arial"/>
                <w:sz w:val="18"/>
                <w:lang w:val="fr-FR" w:eastAsia="fi-FI"/>
              </w:rPr>
              <w:t>n78(</w:t>
            </w:r>
            <w:proofErr w:type="gramEnd"/>
            <w:r w:rsidRPr="00CC1C06">
              <w:rPr>
                <w:rFonts w:ascii="Arial" w:hAnsi="Arial"/>
                <w:sz w:val="18"/>
                <w:lang w:val="fr-FR" w:eastAsia="fi-FI"/>
              </w:rPr>
              <w:t>2A)</w:t>
            </w:r>
            <w:r w:rsidRPr="00CC1C06">
              <w:rPr>
                <w:rFonts w:ascii="Arial" w:hAnsi="Arial"/>
                <w:sz w:val="18"/>
                <w:vertAlign w:val="superscript"/>
                <w:lang w:val="fr-FR" w:eastAsia="fi-FI"/>
              </w:rPr>
              <w:t>7</w:t>
            </w:r>
          </w:p>
        </w:tc>
        <w:tc>
          <w:tcPr>
            <w:tcW w:w="2280" w:type="dxa"/>
          </w:tcPr>
          <w:p w14:paraId="35321725"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r-FR" w:eastAsia="fi-FI"/>
              </w:rPr>
              <w:t>DC_19A_n78A</w:t>
            </w:r>
          </w:p>
        </w:tc>
        <w:tc>
          <w:tcPr>
            <w:tcW w:w="2738" w:type="dxa"/>
            <w:shd w:val="clear" w:color="auto" w:fill="auto"/>
            <w:noWrap/>
          </w:tcPr>
          <w:p w14:paraId="5DAEC73F"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r-FR" w:eastAsia="fi-FI"/>
              </w:rPr>
              <w:t>No</w:t>
            </w:r>
          </w:p>
        </w:tc>
        <w:tc>
          <w:tcPr>
            <w:tcW w:w="2738" w:type="dxa"/>
          </w:tcPr>
          <w:p w14:paraId="151EAFCE" w14:textId="77777777" w:rsidR="00CC1C06" w:rsidRPr="00CC1C06" w:rsidRDefault="00CC1C06" w:rsidP="00CC1C06">
            <w:pPr>
              <w:keepNext/>
              <w:keepLines/>
              <w:spacing w:after="0"/>
              <w:jc w:val="center"/>
              <w:rPr>
                <w:rFonts w:ascii="Arial" w:hAnsi="Arial"/>
                <w:sz w:val="18"/>
                <w:lang w:eastAsia="zh-CN"/>
              </w:rPr>
            </w:pPr>
            <w:r w:rsidRPr="00CC1C06">
              <w:rPr>
                <w:rFonts w:ascii="Arial" w:hAnsi="Arial"/>
                <w:sz w:val="18"/>
                <w:lang w:val="fr-FR" w:eastAsia="zh-CN"/>
              </w:rPr>
              <w:t>No</w:t>
            </w:r>
          </w:p>
        </w:tc>
      </w:tr>
      <w:tr w:rsidR="00CC1C06" w:rsidRPr="00CC1C06" w14:paraId="35F5ECE8" w14:textId="77777777" w:rsidTr="004F32F7">
        <w:trPr>
          <w:trHeight w:val="187"/>
          <w:jc w:val="center"/>
        </w:trPr>
        <w:tc>
          <w:tcPr>
            <w:tcW w:w="2463" w:type="dxa"/>
            <w:shd w:val="clear" w:color="auto" w:fill="auto"/>
            <w:noWrap/>
          </w:tcPr>
          <w:p w14:paraId="3EE05FD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DC_19A_n79A</w:t>
            </w:r>
            <w:r w:rsidRPr="00CC1C06">
              <w:rPr>
                <w:rFonts w:ascii="Arial" w:hAnsi="Arial"/>
                <w:sz w:val="18"/>
                <w:vertAlign w:val="superscript"/>
                <w:lang w:eastAsia="fi-FI"/>
              </w:rPr>
              <w:t>7</w:t>
            </w:r>
          </w:p>
          <w:p w14:paraId="40CA7ECC"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DC_19A_n79C</w:t>
            </w:r>
            <w:r w:rsidRPr="00CC1C06">
              <w:rPr>
                <w:rFonts w:ascii="Arial" w:hAnsi="Arial"/>
                <w:sz w:val="18"/>
                <w:vertAlign w:val="superscript"/>
                <w:lang w:eastAsia="fi-FI"/>
              </w:rPr>
              <w:t>7</w:t>
            </w:r>
          </w:p>
        </w:tc>
        <w:tc>
          <w:tcPr>
            <w:tcW w:w="2280" w:type="dxa"/>
          </w:tcPr>
          <w:p w14:paraId="336F25F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DC_19A_n79A</w:t>
            </w:r>
          </w:p>
        </w:tc>
        <w:tc>
          <w:tcPr>
            <w:tcW w:w="2738" w:type="dxa"/>
            <w:shd w:val="clear" w:color="auto" w:fill="auto"/>
            <w:noWrap/>
          </w:tcPr>
          <w:p w14:paraId="4A101DA4"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674DFD2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No</w:t>
            </w:r>
          </w:p>
        </w:tc>
      </w:tr>
      <w:tr w:rsidR="00CC1C06" w:rsidRPr="00CC1C06" w14:paraId="29899699" w14:textId="77777777" w:rsidTr="004F32F7">
        <w:trPr>
          <w:trHeight w:val="187"/>
          <w:jc w:val="center"/>
        </w:trPr>
        <w:tc>
          <w:tcPr>
            <w:tcW w:w="2463" w:type="dxa"/>
            <w:shd w:val="clear" w:color="auto" w:fill="auto"/>
            <w:noWrap/>
          </w:tcPr>
          <w:p w14:paraId="368E400C"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DC_20A_n1A</w:t>
            </w:r>
          </w:p>
        </w:tc>
        <w:tc>
          <w:tcPr>
            <w:tcW w:w="2280" w:type="dxa"/>
          </w:tcPr>
          <w:p w14:paraId="0A3BD5F1"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DC_20A_n1A</w:t>
            </w:r>
          </w:p>
        </w:tc>
        <w:tc>
          <w:tcPr>
            <w:tcW w:w="2738" w:type="dxa"/>
            <w:shd w:val="clear" w:color="auto" w:fill="auto"/>
            <w:noWrap/>
          </w:tcPr>
          <w:p w14:paraId="348B4044"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No</w:t>
            </w:r>
          </w:p>
        </w:tc>
        <w:tc>
          <w:tcPr>
            <w:tcW w:w="2738" w:type="dxa"/>
          </w:tcPr>
          <w:p w14:paraId="5D2D2FA4" w14:textId="77777777" w:rsidR="00CC1C06" w:rsidRPr="00CC1C06" w:rsidRDefault="00CC1C06" w:rsidP="00CC1C06">
            <w:pPr>
              <w:keepNext/>
              <w:keepLines/>
              <w:spacing w:after="0"/>
              <w:jc w:val="center"/>
              <w:rPr>
                <w:rFonts w:ascii="Arial" w:hAnsi="Arial"/>
                <w:sz w:val="18"/>
              </w:rPr>
            </w:pPr>
          </w:p>
        </w:tc>
      </w:tr>
      <w:tr w:rsidR="00CC1C06" w:rsidRPr="00CC1C06" w14:paraId="75EDC85E" w14:textId="77777777" w:rsidTr="004F32F7">
        <w:trPr>
          <w:trHeight w:val="187"/>
          <w:jc w:val="center"/>
        </w:trPr>
        <w:tc>
          <w:tcPr>
            <w:tcW w:w="2463" w:type="dxa"/>
            <w:shd w:val="clear" w:color="auto" w:fill="auto"/>
            <w:noWrap/>
          </w:tcPr>
          <w:p w14:paraId="1E633444"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DC_20A_n3A</w:t>
            </w:r>
          </w:p>
        </w:tc>
        <w:tc>
          <w:tcPr>
            <w:tcW w:w="2280" w:type="dxa"/>
          </w:tcPr>
          <w:p w14:paraId="5ED8CF85"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DC_20A_n3A</w:t>
            </w:r>
          </w:p>
        </w:tc>
        <w:tc>
          <w:tcPr>
            <w:tcW w:w="2738" w:type="dxa"/>
            <w:shd w:val="clear" w:color="auto" w:fill="auto"/>
            <w:noWrap/>
          </w:tcPr>
          <w:p w14:paraId="3E9E11B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No</w:t>
            </w:r>
          </w:p>
        </w:tc>
        <w:tc>
          <w:tcPr>
            <w:tcW w:w="2738" w:type="dxa"/>
          </w:tcPr>
          <w:p w14:paraId="511A3846" w14:textId="77777777" w:rsidR="00CC1C06" w:rsidRPr="00CC1C06" w:rsidRDefault="00CC1C06" w:rsidP="00CC1C06">
            <w:pPr>
              <w:keepNext/>
              <w:keepLines/>
              <w:spacing w:after="0"/>
              <w:jc w:val="center"/>
              <w:rPr>
                <w:rFonts w:ascii="Arial" w:hAnsi="Arial"/>
                <w:sz w:val="18"/>
              </w:rPr>
            </w:pPr>
          </w:p>
        </w:tc>
      </w:tr>
      <w:tr w:rsidR="00CC1C06" w:rsidRPr="00CC1C06" w14:paraId="7E21C1BE" w14:textId="77777777" w:rsidTr="004F32F7">
        <w:trPr>
          <w:trHeight w:val="187"/>
          <w:jc w:val="center"/>
        </w:trPr>
        <w:tc>
          <w:tcPr>
            <w:tcW w:w="2463" w:type="dxa"/>
            <w:shd w:val="clear" w:color="auto" w:fill="auto"/>
            <w:noWrap/>
          </w:tcPr>
          <w:p w14:paraId="3E2CB06A"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20A_n7A</w:t>
            </w:r>
          </w:p>
        </w:tc>
        <w:tc>
          <w:tcPr>
            <w:tcW w:w="2280" w:type="dxa"/>
          </w:tcPr>
          <w:p w14:paraId="5378AC7F"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20A_n7A</w:t>
            </w:r>
          </w:p>
        </w:tc>
        <w:tc>
          <w:tcPr>
            <w:tcW w:w="2738" w:type="dxa"/>
            <w:shd w:val="clear" w:color="auto" w:fill="auto"/>
            <w:noWrap/>
          </w:tcPr>
          <w:p w14:paraId="577E63BE" w14:textId="77777777" w:rsidR="00CC1C06" w:rsidRPr="00CC1C06" w:rsidRDefault="00CC1C06" w:rsidP="00CC1C06">
            <w:pPr>
              <w:keepNext/>
              <w:keepLines/>
              <w:spacing w:after="0"/>
              <w:jc w:val="center"/>
              <w:rPr>
                <w:rFonts w:ascii="Arial" w:hAnsi="Arial"/>
                <w:sz w:val="18"/>
              </w:rPr>
            </w:pPr>
            <w:r w:rsidRPr="00CC1C06">
              <w:rPr>
                <w:rFonts w:ascii="Arial" w:hAnsi="Arial"/>
                <w:sz w:val="18"/>
              </w:rPr>
              <w:t>DC_20_n7</w:t>
            </w:r>
          </w:p>
        </w:tc>
        <w:tc>
          <w:tcPr>
            <w:tcW w:w="2738" w:type="dxa"/>
          </w:tcPr>
          <w:p w14:paraId="26C56789" w14:textId="77777777" w:rsidR="00CC1C06" w:rsidRPr="00CC1C06" w:rsidRDefault="00CC1C06" w:rsidP="00CC1C06">
            <w:pPr>
              <w:keepNext/>
              <w:keepLines/>
              <w:spacing w:after="0"/>
              <w:jc w:val="center"/>
              <w:rPr>
                <w:rFonts w:ascii="Arial" w:hAnsi="Arial"/>
                <w:sz w:val="18"/>
              </w:rPr>
            </w:pPr>
          </w:p>
        </w:tc>
      </w:tr>
      <w:tr w:rsidR="00CC1C06" w:rsidRPr="00CC1C06" w14:paraId="1297C617" w14:textId="77777777" w:rsidTr="004F32F7">
        <w:trPr>
          <w:trHeight w:val="187"/>
          <w:jc w:val="center"/>
        </w:trPr>
        <w:tc>
          <w:tcPr>
            <w:tcW w:w="2463" w:type="dxa"/>
            <w:shd w:val="clear" w:color="auto" w:fill="auto"/>
            <w:noWrap/>
          </w:tcPr>
          <w:p w14:paraId="70128118"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noProof/>
                <w:sz w:val="18"/>
                <w:lang w:eastAsia="ja-JP"/>
              </w:rPr>
              <w:t>DC_20A_n8A</w:t>
            </w:r>
          </w:p>
        </w:tc>
        <w:tc>
          <w:tcPr>
            <w:tcW w:w="2280" w:type="dxa"/>
          </w:tcPr>
          <w:p w14:paraId="10EF654A"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noProof/>
                <w:sz w:val="18"/>
                <w:lang w:eastAsia="ja-JP"/>
              </w:rPr>
              <w:t>DC_20A_n8A</w:t>
            </w:r>
          </w:p>
        </w:tc>
        <w:tc>
          <w:tcPr>
            <w:tcW w:w="2738" w:type="dxa"/>
            <w:shd w:val="clear" w:color="auto" w:fill="auto"/>
            <w:noWrap/>
          </w:tcPr>
          <w:p w14:paraId="4B0D8D31"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ja-JP"/>
              </w:rPr>
              <w:t>DC_20_n8</w:t>
            </w:r>
          </w:p>
        </w:tc>
        <w:tc>
          <w:tcPr>
            <w:tcW w:w="2738" w:type="dxa"/>
          </w:tcPr>
          <w:p w14:paraId="61EE6B50" w14:textId="77777777" w:rsidR="00CC1C06" w:rsidRPr="00CC1C06" w:rsidRDefault="00CC1C06" w:rsidP="00CC1C06">
            <w:pPr>
              <w:keepNext/>
              <w:keepLines/>
              <w:spacing w:after="0"/>
              <w:jc w:val="center"/>
              <w:rPr>
                <w:rFonts w:ascii="Arial" w:hAnsi="Arial"/>
                <w:sz w:val="18"/>
                <w:lang w:eastAsia="ja-JP"/>
              </w:rPr>
            </w:pPr>
          </w:p>
        </w:tc>
      </w:tr>
      <w:tr w:rsidR="00CC1C06" w:rsidRPr="00CC1C06" w14:paraId="5DAF73A6" w14:textId="77777777" w:rsidTr="004F32F7">
        <w:trPr>
          <w:trHeight w:val="187"/>
          <w:jc w:val="center"/>
        </w:trPr>
        <w:tc>
          <w:tcPr>
            <w:tcW w:w="2463" w:type="dxa"/>
            <w:shd w:val="clear" w:color="auto" w:fill="auto"/>
            <w:noWrap/>
          </w:tcPr>
          <w:p w14:paraId="639714A7"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noProof/>
                <w:sz w:val="18"/>
                <w:lang w:eastAsia="ja-JP"/>
              </w:rPr>
              <w:t>DC_20A_n28A</w:t>
            </w:r>
            <w:r w:rsidRPr="00CC1C06">
              <w:rPr>
                <w:rFonts w:ascii="Arial" w:hAnsi="Arial"/>
                <w:noProof/>
                <w:sz w:val="18"/>
                <w:vertAlign w:val="superscript"/>
                <w:lang w:eastAsia="ja-JP"/>
              </w:rPr>
              <w:t>8,</w:t>
            </w:r>
            <w:r w:rsidRPr="00CC1C06" w:rsidDel="00380B3B">
              <w:rPr>
                <w:rFonts w:ascii="Arial" w:hAnsi="Arial"/>
                <w:noProof/>
                <w:sz w:val="18"/>
                <w:vertAlign w:val="superscript"/>
                <w:lang w:eastAsia="ja-JP"/>
              </w:rPr>
              <w:t xml:space="preserve"> </w:t>
            </w:r>
            <w:r w:rsidRPr="00CC1C06">
              <w:rPr>
                <w:rFonts w:ascii="Arial" w:hAnsi="Arial"/>
                <w:noProof/>
                <w:sz w:val="18"/>
                <w:vertAlign w:val="superscript"/>
                <w:lang w:eastAsia="ja-JP"/>
              </w:rPr>
              <w:t>11,13</w:t>
            </w:r>
          </w:p>
        </w:tc>
        <w:tc>
          <w:tcPr>
            <w:tcW w:w="2280" w:type="dxa"/>
          </w:tcPr>
          <w:p w14:paraId="360042A1"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noProof/>
                <w:sz w:val="18"/>
                <w:lang w:eastAsia="ja-JP"/>
              </w:rPr>
              <w:t>DC_20A_n28A</w:t>
            </w:r>
          </w:p>
        </w:tc>
        <w:tc>
          <w:tcPr>
            <w:tcW w:w="2738" w:type="dxa"/>
            <w:shd w:val="clear" w:color="auto" w:fill="auto"/>
            <w:noWrap/>
          </w:tcPr>
          <w:p w14:paraId="4308ECE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ja-JP"/>
              </w:rPr>
              <w:t>No</w:t>
            </w:r>
          </w:p>
        </w:tc>
        <w:tc>
          <w:tcPr>
            <w:tcW w:w="2738" w:type="dxa"/>
          </w:tcPr>
          <w:p w14:paraId="487578FE" w14:textId="77777777" w:rsidR="00CC1C06" w:rsidRPr="00CC1C06" w:rsidRDefault="00CC1C06" w:rsidP="00CC1C06">
            <w:pPr>
              <w:keepNext/>
              <w:keepLines/>
              <w:spacing w:after="0"/>
              <w:jc w:val="center"/>
              <w:rPr>
                <w:rFonts w:ascii="Arial" w:hAnsi="Arial"/>
                <w:sz w:val="18"/>
                <w:lang w:eastAsia="ja-JP"/>
              </w:rPr>
            </w:pPr>
          </w:p>
        </w:tc>
      </w:tr>
      <w:tr w:rsidR="00CC1C06" w:rsidRPr="00CC1C06" w14:paraId="340524C8" w14:textId="77777777" w:rsidTr="004F32F7">
        <w:trPr>
          <w:trHeight w:val="187"/>
          <w:jc w:val="center"/>
        </w:trPr>
        <w:tc>
          <w:tcPr>
            <w:tcW w:w="2463" w:type="dxa"/>
            <w:shd w:val="clear" w:color="auto" w:fill="auto"/>
            <w:noWrap/>
          </w:tcPr>
          <w:p w14:paraId="2EF49D2B" w14:textId="77777777" w:rsidR="00CC1C06" w:rsidRPr="00CC1C06" w:rsidRDefault="00CC1C06" w:rsidP="00CC1C06">
            <w:pPr>
              <w:keepNext/>
              <w:keepLines/>
              <w:spacing w:after="0"/>
              <w:jc w:val="center"/>
              <w:rPr>
                <w:rFonts w:ascii="Arial" w:hAnsi="Arial"/>
                <w:noProof/>
                <w:sz w:val="18"/>
                <w:lang w:eastAsia="ja-JP"/>
              </w:rPr>
            </w:pPr>
            <w:r w:rsidRPr="00CC1C06">
              <w:rPr>
                <w:rFonts w:ascii="Arial" w:hAnsi="Arial"/>
                <w:sz w:val="18"/>
                <w:lang w:eastAsia="fi-FI"/>
              </w:rPr>
              <w:t>DC_</w:t>
            </w:r>
            <w:r w:rsidRPr="00CC1C06">
              <w:rPr>
                <w:rFonts w:ascii="Arial" w:hAnsi="Arial"/>
                <w:sz w:val="18"/>
                <w:lang w:eastAsia="zh-CN"/>
              </w:rPr>
              <w:t>20A_n38A</w:t>
            </w:r>
          </w:p>
        </w:tc>
        <w:tc>
          <w:tcPr>
            <w:tcW w:w="2280" w:type="dxa"/>
          </w:tcPr>
          <w:p w14:paraId="793E49BE" w14:textId="77777777" w:rsidR="00CC1C06" w:rsidRPr="00CC1C06" w:rsidRDefault="00CC1C06" w:rsidP="00CC1C06">
            <w:pPr>
              <w:keepNext/>
              <w:keepLines/>
              <w:spacing w:after="0"/>
              <w:jc w:val="center"/>
              <w:rPr>
                <w:rFonts w:ascii="Arial" w:hAnsi="Arial"/>
                <w:noProof/>
                <w:sz w:val="18"/>
                <w:lang w:eastAsia="ja-JP"/>
              </w:rPr>
            </w:pPr>
            <w:r w:rsidRPr="00CC1C06">
              <w:rPr>
                <w:rFonts w:ascii="Arial" w:hAnsi="Arial"/>
                <w:sz w:val="18"/>
                <w:lang w:eastAsia="fi-FI"/>
              </w:rPr>
              <w:t>DC_</w:t>
            </w:r>
            <w:r w:rsidRPr="00CC1C06">
              <w:rPr>
                <w:rFonts w:ascii="Arial" w:hAnsi="Arial"/>
                <w:sz w:val="18"/>
                <w:lang w:eastAsia="zh-CN"/>
              </w:rPr>
              <w:t>20A_n38A</w:t>
            </w:r>
          </w:p>
        </w:tc>
        <w:tc>
          <w:tcPr>
            <w:tcW w:w="2738" w:type="dxa"/>
            <w:shd w:val="clear" w:color="auto" w:fill="auto"/>
            <w:noWrap/>
          </w:tcPr>
          <w:p w14:paraId="659FF708"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zh-TW"/>
              </w:rPr>
              <w:t>No</w:t>
            </w:r>
          </w:p>
        </w:tc>
        <w:tc>
          <w:tcPr>
            <w:tcW w:w="2738" w:type="dxa"/>
          </w:tcPr>
          <w:p w14:paraId="44D4D53B"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4BB7D5B3" w14:textId="77777777" w:rsidTr="004F32F7">
        <w:trPr>
          <w:trHeight w:val="187"/>
          <w:jc w:val="center"/>
        </w:trPr>
        <w:tc>
          <w:tcPr>
            <w:tcW w:w="2463" w:type="dxa"/>
            <w:shd w:val="clear" w:color="auto" w:fill="auto"/>
            <w:noWrap/>
          </w:tcPr>
          <w:p w14:paraId="4460D928"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TW"/>
              </w:rPr>
              <w:t>20</w:t>
            </w:r>
            <w:r w:rsidRPr="00CC1C06">
              <w:rPr>
                <w:rFonts w:ascii="Arial" w:hAnsi="Arial"/>
                <w:sz w:val="18"/>
                <w:lang w:eastAsia="fi-FI"/>
              </w:rPr>
              <w:t>A_n</w:t>
            </w:r>
            <w:r w:rsidRPr="00CC1C06">
              <w:rPr>
                <w:rFonts w:ascii="Arial" w:hAnsi="Arial"/>
                <w:sz w:val="18"/>
                <w:lang w:eastAsia="zh-TW"/>
              </w:rPr>
              <w:t>41A</w:t>
            </w:r>
          </w:p>
        </w:tc>
        <w:tc>
          <w:tcPr>
            <w:tcW w:w="2280" w:type="dxa"/>
          </w:tcPr>
          <w:p w14:paraId="5277BED4"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TW"/>
              </w:rPr>
              <w:t>20</w:t>
            </w:r>
            <w:r w:rsidRPr="00CC1C06">
              <w:rPr>
                <w:rFonts w:ascii="Arial" w:hAnsi="Arial"/>
                <w:sz w:val="18"/>
                <w:lang w:eastAsia="fi-FI"/>
              </w:rPr>
              <w:t>A_n</w:t>
            </w:r>
            <w:r w:rsidRPr="00CC1C06">
              <w:rPr>
                <w:rFonts w:ascii="Arial" w:hAnsi="Arial"/>
                <w:sz w:val="18"/>
                <w:lang w:eastAsia="zh-TW"/>
              </w:rPr>
              <w:t>41A</w:t>
            </w:r>
          </w:p>
        </w:tc>
        <w:tc>
          <w:tcPr>
            <w:tcW w:w="2738" w:type="dxa"/>
            <w:shd w:val="clear" w:color="auto" w:fill="auto"/>
            <w:noWrap/>
          </w:tcPr>
          <w:p w14:paraId="56E0A90D"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rPr>
              <w:t>DC_</w:t>
            </w:r>
            <w:r w:rsidRPr="00CC1C06">
              <w:rPr>
                <w:rFonts w:ascii="Arial" w:hAnsi="Arial"/>
                <w:sz w:val="18"/>
                <w:lang w:eastAsia="zh-TW"/>
              </w:rPr>
              <w:t>20</w:t>
            </w:r>
            <w:r w:rsidRPr="00CC1C06">
              <w:rPr>
                <w:rFonts w:ascii="Arial" w:hAnsi="Arial"/>
                <w:sz w:val="18"/>
              </w:rPr>
              <w:t>_n</w:t>
            </w:r>
            <w:r w:rsidRPr="00CC1C06">
              <w:rPr>
                <w:rFonts w:ascii="Arial" w:hAnsi="Arial"/>
                <w:sz w:val="18"/>
                <w:lang w:eastAsia="zh-TW"/>
              </w:rPr>
              <w:t>41</w:t>
            </w:r>
          </w:p>
        </w:tc>
        <w:tc>
          <w:tcPr>
            <w:tcW w:w="2738" w:type="dxa"/>
          </w:tcPr>
          <w:p w14:paraId="03C22FFE" w14:textId="77777777" w:rsidR="00CC1C06" w:rsidRPr="00CC1C06" w:rsidRDefault="00CC1C06" w:rsidP="00CC1C06">
            <w:pPr>
              <w:keepNext/>
              <w:keepLines/>
              <w:spacing w:after="0"/>
              <w:jc w:val="center"/>
              <w:rPr>
                <w:rFonts w:ascii="Arial" w:hAnsi="Arial"/>
                <w:sz w:val="18"/>
              </w:rPr>
            </w:pPr>
          </w:p>
        </w:tc>
      </w:tr>
      <w:tr w:rsidR="00CC1C06" w:rsidRPr="00CC1C06" w14:paraId="3930DBCE" w14:textId="77777777" w:rsidTr="004F32F7">
        <w:trPr>
          <w:trHeight w:val="187"/>
          <w:jc w:val="center"/>
        </w:trPr>
        <w:tc>
          <w:tcPr>
            <w:tcW w:w="2463" w:type="dxa"/>
            <w:shd w:val="clear" w:color="auto" w:fill="auto"/>
            <w:noWrap/>
          </w:tcPr>
          <w:p w14:paraId="668E173B" w14:textId="77777777" w:rsidR="00CC1C06" w:rsidRPr="00CC1C06" w:rsidRDefault="00CC1C06" w:rsidP="00CC1C06">
            <w:pPr>
              <w:keepNext/>
              <w:keepLines/>
              <w:spacing w:after="0"/>
              <w:jc w:val="center"/>
              <w:rPr>
                <w:rFonts w:ascii="Arial" w:hAnsi="Arial"/>
                <w:noProof/>
                <w:sz w:val="18"/>
                <w:lang w:eastAsia="ja-JP"/>
              </w:rPr>
            </w:pPr>
            <w:r w:rsidRPr="00CC1C06">
              <w:rPr>
                <w:rFonts w:ascii="Arial" w:hAnsi="Arial"/>
                <w:sz w:val="18"/>
                <w:lang w:eastAsia="fi-FI"/>
              </w:rPr>
              <w:t>DC_</w:t>
            </w:r>
            <w:r w:rsidRPr="00CC1C06">
              <w:rPr>
                <w:rFonts w:ascii="Arial" w:hAnsi="Arial"/>
                <w:sz w:val="18"/>
                <w:lang w:eastAsia="zh-TW"/>
              </w:rPr>
              <w:t>20</w:t>
            </w:r>
            <w:r w:rsidRPr="00CC1C06">
              <w:rPr>
                <w:rFonts w:ascii="Arial" w:hAnsi="Arial"/>
                <w:sz w:val="18"/>
                <w:lang w:eastAsia="fi-FI"/>
              </w:rPr>
              <w:t>A_n</w:t>
            </w:r>
            <w:r w:rsidRPr="00CC1C06">
              <w:rPr>
                <w:rFonts w:ascii="Arial" w:hAnsi="Arial"/>
                <w:sz w:val="18"/>
                <w:lang w:eastAsia="zh-TW"/>
              </w:rPr>
              <w:t>50A</w:t>
            </w:r>
          </w:p>
        </w:tc>
        <w:tc>
          <w:tcPr>
            <w:tcW w:w="2280" w:type="dxa"/>
          </w:tcPr>
          <w:p w14:paraId="741E1F27" w14:textId="77777777" w:rsidR="00CC1C06" w:rsidRPr="00CC1C06" w:rsidRDefault="00CC1C06" w:rsidP="00CC1C06">
            <w:pPr>
              <w:keepNext/>
              <w:keepLines/>
              <w:spacing w:after="0"/>
              <w:jc w:val="center"/>
              <w:rPr>
                <w:rFonts w:ascii="Arial" w:hAnsi="Arial"/>
                <w:noProof/>
                <w:sz w:val="18"/>
                <w:lang w:eastAsia="ja-JP"/>
              </w:rPr>
            </w:pPr>
            <w:r w:rsidRPr="00CC1C06">
              <w:rPr>
                <w:rFonts w:ascii="Arial" w:hAnsi="Arial"/>
                <w:sz w:val="18"/>
                <w:lang w:eastAsia="fi-FI"/>
              </w:rPr>
              <w:t>DC_</w:t>
            </w:r>
            <w:r w:rsidRPr="00CC1C06">
              <w:rPr>
                <w:rFonts w:ascii="Arial" w:hAnsi="Arial"/>
                <w:sz w:val="18"/>
                <w:lang w:eastAsia="zh-TW"/>
              </w:rPr>
              <w:t>20</w:t>
            </w:r>
            <w:r w:rsidRPr="00CC1C06">
              <w:rPr>
                <w:rFonts w:ascii="Arial" w:hAnsi="Arial"/>
                <w:sz w:val="18"/>
                <w:lang w:eastAsia="fi-FI"/>
              </w:rPr>
              <w:t>A_n</w:t>
            </w:r>
            <w:r w:rsidRPr="00CC1C06">
              <w:rPr>
                <w:rFonts w:ascii="Arial" w:hAnsi="Arial"/>
                <w:sz w:val="18"/>
                <w:lang w:eastAsia="zh-TW"/>
              </w:rPr>
              <w:t>50A</w:t>
            </w:r>
          </w:p>
        </w:tc>
        <w:tc>
          <w:tcPr>
            <w:tcW w:w="2738" w:type="dxa"/>
            <w:shd w:val="clear" w:color="auto" w:fill="auto"/>
            <w:noWrap/>
          </w:tcPr>
          <w:p w14:paraId="429E0A83"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zh-TW"/>
              </w:rPr>
              <w:t>No</w:t>
            </w:r>
          </w:p>
        </w:tc>
        <w:tc>
          <w:tcPr>
            <w:tcW w:w="2738" w:type="dxa"/>
          </w:tcPr>
          <w:p w14:paraId="44061A6F"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7F3D41CE" w14:textId="77777777" w:rsidTr="004F32F7">
        <w:trPr>
          <w:trHeight w:val="187"/>
          <w:jc w:val="center"/>
        </w:trPr>
        <w:tc>
          <w:tcPr>
            <w:tcW w:w="2463" w:type="dxa"/>
            <w:shd w:val="clear" w:color="auto" w:fill="auto"/>
            <w:noWrap/>
          </w:tcPr>
          <w:p w14:paraId="226D529E" w14:textId="77777777" w:rsidR="00CC1C06" w:rsidRPr="00CC1C06" w:rsidRDefault="00CC1C06" w:rsidP="00CC1C06">
            <w:pPr>
              <w:keepNext/>
              <w:keepLines/>
              <w:spacing w:after="0"/>
              <w:jc w:val="center"/>
              <w:rPr>
                <w:rFonts w:ascii="Arial" w:hAnsi="Arial"/>
                <w:noProof/>
                <w:sz w:val="18"/>
                <w:lang w:eastAsia="ja-JP"/>
              </w:rPr>
            </w:pPr>
            <w:r w:rsidRPr="00CC1C06">
              <w:rPr>
                <w:rFonts w:ascii="Arial" w:hAnsi="Arial"/>
                <w:sz w:val="18"/>
                <w:lang w:eastAsia="fi-FI"/>
              </w:rPr>
              <w:t>DC_20A_n51A</w:t>
            </w:r>
          </w:p>
        </w:tc>
        <w:tc>
          <w:tcPr>
            <w:tcW w:w="2280" w:type="dxa"/>
          </w:tcPr>
          <w:p w14:paraId="570736A3" w14:textId="77777777" w:rsidR="00CC1C06" w:rsidRPr="00CC1C06" w:rsidRDefault="00CC1C06" w:rsidP="00CC1C06">
            <w:pPr>
              <w:keepNext/>
              <w:keepLines/>
              <w:spacing w:after="0"/>
              <w:jc w:val="center"/>
              <w:rPr>
                <w:rFonts w:ascii="Arial" w:hAnsi="Arial"/>
                <w:noProof/>
                <w:sz w:val="18"/>
                <w:lang w:eastAsia="ja-JP"/>
              </w:rPr>
            </w:pPr>
            <w:r w:rsidRPr="00CC1C06">
              <w:rPr>
                <w:rFonts w:ascii="Arial" w:hAnsi="Arial"/>
                <w:sz w:val="18"/>
                <w:lang w:eastAsia="fi-FI"/>
              </w:rPr>
              <w:t>DC_20A_n51A</w:t>
            </w:r>
          </w:p>
        </w:tc>
        <w:tc>
          <w:tcPr>
            <w:tcW w:w="2738" w:type="dxa"/>
            <w:shd w:val="clear" w:color="auto" w:fill="auto"/>
            <w:noWrap/>
          </w:tcPr>
          <w:p w14:paraId="4AC7F0BE" w14:textId="77777777" w:rsidR="00CC1C06" w:rsidRPr="00CC1C06" w:rsidRDefault="00CC1C06" w:rsidP="00CC1C06">
            <w:pPr>
              <w:keepNext/>
              <w:keepLines/>
              <w:spacing w:after="0"/>
              <w:jc w:val="center"/>
              <w:rPr>
                <w:rFonts w:ascii="Arial" w:hAnsi="Arial"/>
                <w:sz w:val="18"/>
                <w:lang w:eastAsia="ja-JP"/>
              </w:rPr>
            </w:pPr>
            <w:r w:rsidRPr="00CC1C06">
              <w:rPr>
                <w:rFonts w:ascii="Arial" w:eastAsia="Yu Mincho" w:hAnsi="Arial"/>
                <w:sz w:val="18"/>
                <w:lang w:eastAsia="ja-JP"/>
              </w:rPr>
              <w:t>No</w:t>
            </w:r>
          </w:p>
        </w:tc>
        <w:tc>
          <w:tcPr>
            <w:tcW w:w="2738" w:type="dxa"/>
          </w:tcPr>
          <w:p w14:paraId="736B8795" w14:textId="77777777" w:rsidR="00CC1C06" w:rsidRPr="00CC1C06" w:rsidRDefault="00CC1C06" w:rsidP="00CC1C06">
            <w:pPr>
              <w:keepNext/>
              <w:keepLines/>
              <w:spacing w:after="0"/>
              <w:jc w:val="center"/>
              <w:rPr>
                <w:rFonts w:ascii="Arial" w:eastAsia="Yu Mincho" w:hAnsi="Arial"/>
                <w:sz w:val="18"/>
                <w:lang w:eastAsia="ja-JP"/>
              </w:rPr>
            </w:pPr>
          </w:p>
        </w:tc>
      </w:tr>
      <w:tr w:rsidR="00CC1C06" w:rsidRPr="00CC1C06" w14:paraId="26C63B06" w14:textId="77777777" w:rsidTr="004F32F7">
        <w:trPr>
          <w:trHeight w:val="187"/>
          <w:jc w:val="center"/>
        </w:trPr>
        <w:tc>
          <w:tcPr>
            <w:tcW w:w="2463" w:type="dxa"/>
            <w:shd w:val="clear" w:color="auto" w:fill="auto"/>
            <w:noWrap/>
          </w:tcPr>
          <w:p w14:paraId="6C128494"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DC_20A_n77A</w:t>
            </w:r>
            <w:r w:rsidRPr="00CC1C06">
              <w:rPr>
                <w:rFonts w:ascii="Arial" w:hAnsi="Arial"/>
                <w:sz w:val="18"/>
                <w:vertAlign w:val="superscript"/>
                <w:lang w:eastAsia="fi-FI"/>
              </w:rPr>
              <w:t>7</w:t>
            </w:r>
          </w:p>
        </w:tc>
        <w:tc>
          <w:tcPr>
            <w:tcW w:w="2280" w:type="dxa"/>
          </w:tcPr>
          <w:p w14:paraId="1D750EA4"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DC_20A_n77A</w:t>
            </w:r>
          </w:p>
        </w:tc>
        <w:tc>
          <w:tcPr>
            <w:tcW w:w="2738" w:type="dxa"/>
            <w:shd w:val="clear" w:color="auto" w:fill="auto"/>
            <w:noWrap/>
          </w:tcPr>
          <w:p w14:paraId="2EBF5A35" w14:textId="77777777" w:rsidR="00CC1C06" w:rsidRPr="00CC1C06" w:rsidRDefault="00CC1C06" w:rsidP="00CC1C06">
            <w:pPr>
              <w:keepNext/>
              <w:keepLines/>
              <w:spacing w:after="0"/>
              <w:jc w:val="center"/>
              <w:rPr>
                <w:rFonts w:ascii="Arial" w:hAnsi="Arial"/>
                <w:sz w:val="18"/>
                <w:lang w:eastAsia="fi-FI"/>
              </w:rPr>
            </w:pPr>
            <w:r w:rsidRPr="00CC1C06">
              <w:rPr>
                <w:rFonts w:ascii="Arial" w:eastAsia="Yu Mincho" w:hAnsi="Arial"/>
                <w:sz w:val="18"/>
                <w:lang w:eastAsia="ja-JP"/>
              </w:rPr>
              <w:t>No</w:t>
            </w:r>
          </w:p>
        </w:tc>
        <w:tc>
          <w:tcPr>
            <w:tcW w:w="2738" w:type="dxa"/>
          </w:tcPr>
          <w:p w14:paraId="7DF478AB" w14:textId="77777777" w:rsidR="00CC1C06" w:rsidRPr="00CC1C06" w:rsidRDefault="00CC1C06" w:rsidP="00CC1C06">
            <w:pPr>
              <w:keepNext/>
              <w:keepLines/>
              <w:spacing w:after="0"/>
              <w:jc w:val="center"/>
              <w:rPr>
                <w:rFonts w:ascii="Arial" w:eastAsia="Yu Mincho" w:hAnsi="Arial"/>
                <w:sz w:val="18"/>
                <w:lang w:eastAsia="ja-JP"/>
              </w:rPr>
            </w:pPr>
          </w:p>
        </w:tc>
      </w:tr>
      <w:tr w:rsidR="00CC1C06" w:rsidRPr="00CC1C06" w14:paraId="016240E6" w14:textId="77777777" w:rsidTr="004F32F7">
        <w:trPr>
          <w:trHeight w:val="187"/>
          <w:jc w:val="center"/>
        </w:trPr>
        <w:tc>
          <w:tcPr>
            <w:tcW w:w="2463" w:type="dxa"/>
            <w:shd w:val="clear" w:color="auto" w:fill="auto"/>
            <w:noWrap/>
          </w:tcPr>
          <w:p w14:paraId="1DD3153F" w14:textId="77777777" w:rsidR="00CC1C06" w:rsidRPr="00CC1C06" w:rsidRDefault="00CC1C06" w:rsidP="00CC1C06">
            <w:pPr>
              <w:keepNext/>
              <w:keepLines/>
              <w:spacing w:after="0"/>
              <w:jc w:val="center"/>
              <w:rPr>
                <w:rFonts w:ascii="Arial" w:hAnsi="Arial"/>
                <w:sz w:val="18"/>
                <w:vertAlign w:val="superscript"/>
                <w:lang w:eastAsia="zh-TW"/>
              </w:rPr>
            </w:pPr>
            <w:r w:rsidRPr="00CC1C06">
              <w:rPr>
                <w:rFonts w:ascii="Arial" w:hAnsi="Arial"/>
                <w:sz w:val="18"/>
                <w:lang w:eastAsia="fi-FI"/>
              </w:rPr>
              <w:t>DC_20A_n78A</w:t>
            </w:r>
            <w:r w:rsidRPr="00CC1C06">
              <w:rPr>
                <w:rFonts w:ascii="Arial" w:hAnsi="Arial"/>
                <w:sz w:val="18"/>
                <w:vertAlign w:val="superscript"/>
                <w:lang w:eastAsia="fi-FI"/>
              </w:rPr>
              <w:t>7</w:t>
            </w:r>
          </w:p>
          <w:p w14:paraId="45E2D0FA"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DC_20A_n78C</w:t>
            </w:r>
            <w:r w:rsidRPr="00CC1C06">
              <w:rPr>
                <w:rFonts w:ascii="Arial" w:hAnsi="Arial"/>
                <w:sz w:val="18"/>
                <w:vertAlign w:val="superscript"/>
                <w:lang w:eastAsia="fi-FI"/>
              </w:rPr>
              <w:t>7</w:t>
            </w:r>
          </w:p>
        </w:tc>
        <w:tc>
          <w:tcPr>
            <w:tcW w:w="2280" w:type="dxa"/>
          </w:tcPr>
          <w:p w14:paraId="2977DE6A"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DC_20A_n78A</w:t>
            </w:r>
          </w:p>
        </w:tc>
        <w:tc>
          <w:tcPr>
            <w:tcW w:w="2738" w:type="dxa"/>
            <w:shd w:val="clear" w:color="auto" w:fill="auto"/>
            <w:noWrap/>
          </w:tcPr>
          <w:p w14:paraId="769C48F1" w14:textId="77777777" w:rsidR="00CC1C06" w:rsidRPr="00CC1C06" w:rsidRDefault="00CC1C06" w:rsidP="00CC1C06">
            <w:pPr>
              <w:keepNext/>
              <w:keepLines/>
              <w:spacing w:after="0"/>
              <w:jc w:val="center"/>
              <w:rPr>
                <w:rFonts w:ascii="Arial" w:hAnsi="Arial"/>
                <w:sz w:val="18"/>
                <w:lang w:eastAsia="fi-FI"/>
              </w:rPr>
            </w:pPr>
            <w:r w:rsidRPr="00CC1C06">
              <w:rPr>
                <w:rFonts w:ascii="Arial" w:eastAsia="Yu Mincho" w:hAnsi="Arial"/>
                <w:sz w:val="18"/>
                <w:lang w:eastAsia="ja-JP"/>
              </w:rPr>
              <w:t>No</w:t>
            </w:r>
          </w:p>
        </w:tc>
        <w:tc>
          <w:tcPr>
            <w:tcW w:w="2738" w:type="dxa"/>
          </w:tcPr>
          <w:p w14:paraId="64A74DD8" w14:textId="77777777" w:rsidR="00CC1C06" w:rsidRPr="00CC1C06" w:rsidRDefault="00CC1C06" w:rsidP="00CC1C06">
            <w:pPr>
              <w:keepNext/>
              <w:keepLines/>
              <w:spacing w:after="0"/>
              <w:jc w:val="center"/>
              <w:rPr>
                <w:rFonts w:ascii="Arial" w:eastAsia="Yu Mincho" w:hAnsi="Arial"/>
                <w:sz w:val="18"/>
                <w:lang w:eastAsia="ja-JP"/>
              </w:rPr>
            </w:pPr>
          </w:p>
        </w:tc>
      </w:tr>
      <w:tr w:rsidR="00CC1C06" w:rsidRPr="00CC1C06" w14:paraId="467909F6" w14:textId="77777777" w:rsidTr="004F32F7">
        <w:trPr>
          <w:trHeight w:val="187"/>
          <w:jc w:val="center"/>
        </w:trPr>
        <w:tc>
          <w:tcPr>
            <w:tcW w:w="2463" w:type="dxa"/>
            <w:shd w:val="clear" w:color="auto" w:fill="auto"/>
            <w:noWrap/>
          </w:tcPr>
          <w:p w14:paraId="31605A7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DC_20A_n78(2A)</w:t>
            </w:r>
            <w:r w:rsidRPr="00CC1C06">
              <w:rPr>
                <w:rFonts w:ascii="Arial" w:hAnsi="Arial"/>
                <w:sz w:val="18"/>
                <w:vertAlign w:val="superscript"/>
                <w:lang w:eastAsia="fi-FI"/>
              </w:rPr>
              <w:t>7</w:t>
            </w:r>
          </w:p>
        </w:tc>
        <w:tc>
          <w:tcPr>
            <w:tcW w:w="2280" w:type="dxa"/>
          </w:tcPr>
          <w:p w14:paraId="587BA02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DC_20A_n78A</w:t>
            </w:r>
          </w:p>
        </w:tc>
        <w:tc>
          <w:tcPr>
            <w:tcW w:w="2738" w:type="dxa"/>
            <w:shd w:val="clear" w:color="auto" w:fill="auto"/>
            <w:noWrap/>
          </w:tcPr>
          <w:p w14:paraId="19BC1FD3" w14:textId="77777777" w:rsidR="00CC1C06" w:rsidRPr="00CC1C06" w:rsidRDefault="00CC1C06" w:rsidP="00CC1C06">
            <w:pPr>
              <w:keepNext/>
              <w:keepLines/>
              <w:spacing w:after="0"/>
              <w:jc w:val="center"/>
              <w:rPr>
                <w:rFonts w:ascii="Arial" w:eastAsia="Yu Mincho" w:hAnsi="Arial"/>
                <w:sz w:val="18"/>
                <w:lang w:eastAsia="ja-JP"/>
              </w:rPr>
            </w:pPr>
            <w:r w:rsidRPr="00CC1C06">
              <w:rPr>
                <w:rFonts w:ascii="Arial" w:eastAsia="Yu Mincho" w:hAnsi="Arial"/>
                <w:sz w:val="18"/>
                <w:lang w:eastAsia="ja-JP"/>
              </w:rPr>
              <w:t>No</w:t>
            </w:r>
          </w:p>
        </w:tc>
        <w:tc>
          <w:tcPr>
            <w:tcW w:w="2738" w:type="dxa"/>
          </w:tcPr>
          <w:p w14:paraId="611D920E" w14:textId="77777777" w:rsidR="00CC1C06" w:rsidRPr="00CC1C06" w:rsidRDefault="00CC1C06" w:rsidP="00CC1C06">
            <w:pPr>
              <w:keepNext/>
              <w:keepLines/>
              <w:spacing w:after="0"/>
              <w:jc w:val="center"/>
              <w:rPr>
                <w:rFonts w:ascii="Arial" w:eastAsia="Yu Mincho" w:hAnsi="Arial"/>
                <w:sz w:val="18"/>
                <w:lang w:eastAsia="ja-JP"/>
              </w:rPr>
            </w:pPr>
          </w:p>
        </w:tc>
      </w:tr>
      <w:tr w:rsidR="00CC1C06" w:rsidRPr="00CC1C06" w14:paraId="40B3A223" w14:textId="77777777" w:rsidTr="004F32F7">
        <w:trPr>
          <w:trHeight w:val="187"/>
          <w:jc w:val="center"/>
        </w:trPr>
        <w:tc>
          <w:tcPr>
            <w:tcW w:w="2463" w:type="dxa"/>
            <w:shd w:val="clear" w:color="auto" w:fill="auto"/>
            <w:noWrap/>
          </w:tcPr>
          <w:p w14:paraId="2C800B45"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DC_21A_n1A</w:t>
            </w:r>
          </w:p>
        </w:tc>
        <w:tc>
          <w:tcPr>
            <w:tcW w:w="2280" w:type="dxa"/>
          </w:tcPr>
          <w:p w14:paraId="473D14E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DC_21A_n1A</w:t>
            </w:r>
          </w:p>
        </w:tc>
        <w:tc>
          <w:tcPr>
            <w:tcW w:w="2738" w:type="dxa"/>
            <w:shd w:val="clear" w:color="auto" w:fill="auto"/>
            <w:noWrap/>
          </w:tcPr>
          <w:p w14:paraId="0D58D784" w14:textId="77777777" w:rsidR="00CC1C06" w:rsidRPr="00CC1C06" w:rsidRDefault="00CC1C06" w:rsidP="00CC1C06">
            <w:pPr>
              <w:keepNext/>
              <w:keepLines/>
              <w:spacing w:after="0"/>
              <w:jc w:val="center"/>
              <w:rPr>
                <w:rFonts w:ascii="Arial" w:eastAsia="Yu Mincho" w:hAnsi="Arial"/>
                <w:sz w:val="18"/>
                <w:lang w:eastAsia="ja-JP"/>
              </w:rPr>
            </w:pPr>
            <w:r w:rsidRPr="00CC1C06">
              <w:rPr>
                <w:rFonts w:ascii="Arial" w:eastAsia="Yu Mincho" w:hAnsi="Arial"/>
                <w:sz w:val="18"/>
                <w:lang w:eastAsia="ja-JP"/>
              </w:rPr>
              <w:t>No</w:t>
            </w:r>
          </w:p>
        </w:tc>
        <w:tc>
          <w:tcPr>
            <w:tcW w:w="2738" w:type="dxa"/>
          </w:tcPr>
          <w:p w14:paraId="24508965" w14:textId="77777777" w:rsidR="00CC1C06" w:rsidRPr="00CC1C06" w:rsidDel="00D24888" w:rsidRDefault="00CC1C06" w:rsidP="00CC1C06">
            <w:pPr>
              <w:keepNext/>
              <w:keepLines/>
              <w:spacing w:after="0"/>
              <w:jc w:val="center"/>
              <w:rPr>
                <w:rFonts w:ascii="Arial" w:hAnsi="Arial"/>
                <w:sz w:val="18"/>
                <w:lang w:eastAsia="zh-CN"/>
              </w:rPr>
            </w:pPr>
          </w:p>
        </w:tc>
      </w:tr>
      <w:tr w:rsidR="00CC1C06" w:rsidRPr="00CC1C06" w14:paraId="58F67E1C" w14:textId="77777777" w:rsidTr="004F32F7">
        <w:trPr>
          <w:trHeight w:val="187"/>
          <w:jc w:val="center"/>
        </w:trPr>
        <w:tc>
          <w:tcPr>
            <w:tcW w:w="2463" w:type="dxa"/>
            <w:shd w:val="clear" w:color="auto" w:fill="auto"/>
            <w:noWrap/>
            <w:vAlign w:val="center"/>
          </w:tcPr>
          <w:p w14:paraId="465FE644"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DC_21A_n28A</w:t>
            </w:r>
            <w:r w:rsidRPr="00CC1C06">
              <w:rPr>
                <w:rFonts w:ascii="Arial" w:hAnsi="Arial"/>
                <w:sz w:val="18"/>
                <w:vertAlign w:val="superscript"/>
                <w:lang w:eastAsia="fi-FI"/>
              </w:rPr>
              <w:t>1</w:t>
            </w:r>
            <w:r w:rsidRPr="00CC1C06">
              <w:rPr>
                <w:rFonts w:ascii="Arial" w:hAnsi="Arial" w:hint="eastAsia"/>
                <w:sz w:val="18"/>
                <w:vertAlign w:val="superscript"/>
                <w:lang w:eastAsia="zh-TW"/>
              </w:rPr>
              <w:t>7</w:t>
            </w:r>
          </w:p>
        </w:tc>
        <w:tc>
          <w:tcPr>
            <w:tcW w:w="2280" w:type="dxa"/>
            <w:vAlign w:val="center"/>
          </w:tcPr>
          <w:p w14:paraId="68119877"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DC_21A_n28A</w:t>
            </w:r>
          </w:p>
        </w:tc>
        <w:tc>
          <w:tcPr>
            <w:tcW w:w="2738" w:type="dxa"/>
            <w:shd w:val="clear" w:color="auto" w:fill="auto"/>
            <w:noWrap/>
            <w:vAlign w:val="center"/>
          </w:tcPr>
          <w:p w14:paraId="0612FE4D" w14:textId="77777777" w:rsidR="00CC1C06" w:rsidRPr="00CC1C06" w:rsidRDefault="00CC1C06" w:rsidP="00CC1C06">
            <w:pPr>
              <w:keepNext/>
              <w:keepLines/>
              <w:spacing w:after="0"/>
              <w:jc w:val="center"/>
              <w:rPr>
                <w:rFonts w:ascii="Arial" w:hAnsi="Arial"/>
                <w:sz w:val="18"/>
                <w:lang w:eastAsia="fi-FI"/>
              </w:rPr>
            </w:pPr>
            <w:r w:rsidRPr="00CC1C06">
              <w:rPr>
                <w:rFonts w:ascii="Arial" w:eastAsia="Yu Mincho" w:hAnsi="Arial" w:hint="eastAsia"/>
                <w:sz w:val="18"/>
                <w:lang w:eastAsia="ja-JP"/>
              </w:rPr>
              <w:t>DC_21_n28</w:t>
            </w:r>
          </w:p>
        </w:tc>
        <w:tc>
          <w:tcPr>
            <w:tcW w:w="2738" w:type="dxa"/>
          </w:tcPr>
          <w:p w14:paraId="21B2871F"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75168881" w14:textId="77777777" w:rsidTr="004F32F7">
        <w:trPr>
          <w:trHeight w:val="187"/>
          <w:jc w:val="center"/>
        </w:trPr>
        <w:tc>
          <w:tcPr>
            <w:tcW w:w="2463" w:type="dxa"/>
            <w:shd w:val="clear" w:color="auto" w:fill="auto"/>
            <w:noWrap/>
          </w:tcPr>
          <w:p w14:paraId="0350EDD0"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DC_21A_n77A</w:t>
            </w:r>
            <w:r w:rsidRPr="00CC1C06">
              <w:rPr>
                <w:rFonts w:ascii="Arial" w:hAnsi="Arial"/>
                <w:sz w:val="18"/>
                <w:vertAlign w:val="superscript"/>
                <w:lang w:eastAsia="fi-FI"/>
              </w:rPr>
              <w:t>7</w:t>
            </w:r>
          </w:p>
          <w:p w14:paraId="52BFFEC8" w14:textId="77777777" w:rsidR="00CC1C06" w:rsidRPr="00CC1C06" w:rsidRDefault="00CC1C06" w:rsidP="00CC1C06">
            <w:pPr>
              <w:keepNext/>
              <w:keepLines/>
              <w:spacing w:after="0"/>
              <w:jc w:val="center"/>
              <w:rPr>
                <w:rFonts w:ascii="Arial" w:hAnsi="Arial"/>
                <w:sz w:val="18"/>
                <w:vertAlign w:val="superscript"/>
                <w:lang w:eastAsia="zh-TW"/>
              </w:rPr>
            </w:pPr>
            <w:r w:rsidRPr="00CC1C06">
              <w:rPr>
                <w:rFonts w:ascii="Arial" w:hAnsi="Arial"/>
                <w:sz w:val="18"/>
                <w:lang w:eastAsia="fi-FI"/>
              </w:rPr>
              <w:t>DC_21A_n77C</w:t>
            </w:r>
            <w:r w:rsidRPr="00CC1C06">
              <w:rPr>
                <w:rFonts w:ascii="Arial" w:hAnsi="Arial"/>
                <w:sz w:val="18"/>
                <w:vertAlign w:val="superscript"/>
                <w:lang w:eastAsia="fi-FI"/>
              </w:rPr>
              <w:t>7</w:t>
            </w:r>
          </w:p>
        </w:tc>
        <w:tc>
          <w:tcPr>
            <w:tcW w:w="2280" w:type="dxa"/>
          </w:tcPr>
          <w:p w14:paraId="2A9E1DAB"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DC_21A_n77A</w:t>
            </w:r>
          </w:p>
        </w:tc>
        <w:tc>
          <w:tcPr>
            <w:tcW w:w="2738" w:type="dxa"/>
            <w:shd w:val="clear" w:color="auto" w:fill="auto"/>
            <w:noWrap/>
          </w:tcPr>
          <w:p w14:paraId="0EE4FFE4"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02398E58"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7CEB3BE0" w14:textId="77777777" w:rsidTr="004F32F7">
        <w:trPr>
          <w:trHeight w:val="187"/>
          <w:jc w:val="center"/>
        </w:trPr>
        <w:tc>
          <w:tcPr>
            <w:tcW w:w="2463" w:type="dxa"/>
            <w:shd w:val="clear" w:color="auto" w:fill="auto"/>
            <w:noWrap/>
          </w:tcPr>
          <w:p w14:paraId="7C7FA217"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r-FR" w:eastAsia="fi-FI"/>
              </w:rPr>
              <w:t>DC_21A_</w:t>
            </w:r>
            <w:proofErr w:type="gramStart"/>
            <w:r w:rsidRPr="00CC1C06">
              <w:rPr>
                <w:rFonts w:ascii="Arial" w:hAnsi="Arial"/>
                <w:sz w:val="18"/>
                <w:lang w:val="fr-FR" w:eastAsia="fi-FI"/>
              </w:rPr>
              <w:t>n77(</w:t>
            </w:r>
            <w:proofErr w:type="gramEnd"/>
            <w:r w:rsidRPr="00CC1C06">
              <w:rPr>
                <w:rFonts w:ascii="Arial" w:hAnsi="Arial"/>
                <w:sz w:val="18"/>
                <w:lang w:val="fr-FR" w:eastAsia="fi-FI"/>
              </w:rPr>
              <w:t>2A)</w:t>
            </w:r>
            <w:r w:rsidRPr="00CC1C06">
              <w:rPr>
                <w:rFonts w:ascii="Arial" w:hAnsi="Arial"/>
                <w:sz w:val="18"/>
                <w:vertAlign w:val="superscript"/>
                <w:lang w:val="fr-FR" w:eastAsia="fi-FI"/>
              </w:rPr>
              <w:t>7</w:t>
            </w:r>
          </w:p>
        </w:tc>
        <w:tc>
          <w:tcPr>
            <w:tcW w:w="2280" w:type="dxa"/>
          </w:tcPr>
          <w:p w14:paraId="477A4C68"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r-FR" w:eastAsia="fi-FI"/>
              </w:rPr>
              <w:t>DC_21A_n77A</w:t>
            </w:r>
          </w:p>
        </w:tc>
        <w:tc>
          <w:tcPr>
            <w:tcW w:w="2738" w:type="dxa"/>
            <w:shd w:val="clear" w:color="auto" w:fill="auto"/>
            <w:noWrap/>
          </w:tcPr>
          <w:p w14:paraId="39D21BF5"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r-FR" w:eastAsia="fi-FI"/>
              </w:rPr>
              <w:t>No</w:t>
            </w:r>
          </w:p>
        </w:tc>
        <w:tc>
          <w:tcPr>
            <w:tcW w:w="2738" w:type="dxa"/>
          </w:tcPr>
          <w:p w14:paraId="4C87483D"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1C969A16" w14:textId="77777777" w:rsidTr="004F32F7">
        <w:trPr>
          <w:trHeight w:val="187"/>
          <w:jc w:val="center"/>
        </w:trPr>
        <w:tc>
          <w:tcPr>
            <w:tcW w:w="2463" w:type="dxa"/>
            <w:shd w:val="clear" w:color="auto" w:fill="auto"/>
            <w:noWrap/>
          </w:tcPr>
          <w:p w14:paraId="6764F9E8"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DC_21A_n78A</w:t>
            </w:r>
            <w:r w:rsidRPr="00CC1C06">
              <w:rPr>
                <w:rFonts w:ascii="Arial" w:hAnsi="Arial"/>
                <w:sz w:val="18"/>
                <w:vertAlign w:val="superscript"/>
                <w:lang w:eastAsia="fi-FI"/>
              </w:rPr>
              <w:t>7</w:t>
            </w:r>
          </w:p>
          <w:p w14:paraId="27D42B1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DC_21A_n78C</w:t>
            </w:r>
            <w:r w:rsidRPr="00CC1C06">
              <w:rPr>
                <w:rFonts w:ascii="Arial" w:hAnsi="Arial"/>
                <w:sz w:val="18"/>
                <w:vertAlign w:val="superscript"/>
                <w:lang w:eastAsia="fi-FI"/>
              </w:rPr>
              <w:t>7</w:t>
            </w:r>
          </w:p>
        </w:tc>
        <w:tc>
          <w:tcPr>
            <w:tcW w:w="2280" w:type="dxa"/>
          </w:tcPr>
          <w:p w14:paraId="1186348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DC_21A_n78A</w:t>
            </w:r>
          </w:p>
        </w:tc>
        <w:tc>
          <w:tcPr>
            <w:tcW w:w="2738" w:type="dxa"/>
            <w:shd w:val="clear" w:color="auto" w:fill="auto"/>
            <w:noWrap/>
          </w:tcPr>
          <w:p w14:paraId="649AD03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22331418"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No</w:t>
            </w:r>
          </w:p>
        </w:tc>
      </w:tr>
      <w:tr w:rsidR="00CC1C06" w:rsidRPr="00CC1C06" w14:paraId="6F5AAAF1" w14:textId="77777777" w:rsidTr="004F32F7">
        <w:trPr>
          <w:trHeight w:val="187"/>
          <w:jc w:val="center"/>
        </w:trPr>
        <w:tc>
          <w:tcPr>
            <w:tcW w:w="2463" w:type="dxa"/>
            <w:shd w:val="clear" w:color="auto" w:fill="auto"/>
            <w:noWrap/>
          </w:tcPr>
          <w:p w14:paraId="58A20EC4"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r-FR" w:eastAsia="fi-FI"/>
              </w:rPr>
              <w:t>DC_21A_</w:t>
            </w:r>
            <w:proofErr w:type="gramStart"/>
            <w:r w:rsidRPr="00CC1C06">
              <w:rPr>
                <w:rFonts w:ascii="Arial" w:hAnsi="Arial"/>
                <w:sz w:val="18"/>
                <w:lang w:val="fr-FR" w:eastAsia="fi-FI"/>
              </w:rPr>
              <w:t>n78(</w:t>
            </w:r>
            <w:proofErr w:type="gramEnd"/>
            <w:r w:rsidRPr="00CC1C06">
              <w:rPr>
                <w:rFonts w:ascii="Arial" w:hAnsi="Arial"/>
                <w:sz w:val="18"/>
                <w:lang w:val="fr-FR" w:eastAsia="fi-FI"/>
              </w:rPr>
              <w:t>2A)</w:t>
            </w:r>
            <w:r w:rsidRPr="00CC1C06">
              <w:rPr>
                <w:rFonts w:ascii="Arial" w:hAnsi="Arial"/>
                <w:sz w:val="18"/>
                <w:vertAlign w:val="superscript"/>
                <w:lang w:val="fr-FR" w:eastAsia="fi-FI"/>
              </w:rPr>
              <w:t>7</w:t>
            </w:r>
          </w:p>
        </w:tc>
        <w:tc>
          <w:tcPr>
            <w:tcW w:w="2280" w:type="dxa"/>
          </w:tcPr>
          <w:p w14:paraId="5C1D47B3"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r-FR" w:eastAsia="fi-FI"/>
              </w:rPr>
              <w:t>DC_21A_n78A</w:t>
            </w:r>
          </w:p>
        </w:tc>
        <w:tc>
          <w:tcPr>
            <w:tcW w:w="2738" w:type="dxa"/>
            <w:shd w:val="clear" w:color="auto" w:fill="auto"/>
            <w:noWrap/>
          </w:tcPr>
          <w:p w14:paraId="6A547757"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r-FR" w:eastAsia="fi-FI"/>
              </w:rPr>
              <w:t>No</w:t>
            </w:r>
          </w:p>
        </w:tc>
        <w:tc>
          <w:tcPr>
            <w:tcW w:w="2738" w:type="dxa"/>
          </w:tcPr>
          <w:p w14:paraId="4573323A" w14:textId="77777777" w:rsidR="00CC1C06" w:rsidRPr="00CC1C06" w:rsidRDefault="00CC1C06" w:rsidP="00CC1C06">
            <w:pPr>
              <w:keepNext/>
              <w:keepLines/>
              <w:spacing w:after="0"/>
              <w:jc w:val="center"/>
              <w:rPr>
                <w:rFonts w:ascii="Arial" w:hAnsi="Arial"/>
                <w:sz w:val="18"/>
                <w:lang w:eastAsia="zh-CN"/>
              </w:rPr>
            </w:pPr>
            <w:r w:rsidRPr="00CC1C06">
              <w:rPr>
                <w:rFonts w:ascii="Arial" w:hAnsi="Arial"/>
                <w:sz w:val="18"/>
                <w:lang w:val="fr-FR" w:eastAsia="zh-CN"/>
              </w:rPr>
              <w:t>No</w:t>
            </w:r>
          </w:p>
        </w:tc>
      </w:tr>
      <w:tr w:rsidR="00CC1C06" w:rsidRPr="00CC1C06" w14:paraId="7C9205F9" w14:textId="77777777" w:rsidTr="004F32F7">
        <w:trPr>
          <w:trHeight w:val="187"/>
          <w:jc w:val="center"/>
        </w:trPr>
        <w:tc>
          <w:tcPr>
            <w:tcW w:w="2463" w:type="dxa"/>
            <w:shd w:val="clear" w:color="auto" w:fill="auto"/>
            <w:noWrap/>
          </w:tcPr>
          <w:p w14:paraId="045CD185"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DC_21A_n79A</w:t>
            </w:r>
            <w:r w:rsidRPr="00CC1C06">
              <w:rPr>
                <w:rFonts w:ascii="Arial" w:hAnsi="Arial"/>
                <w:sz w:val="18"/>
                <w:vertAlign w:val="superscript"/>
                <w:lang w:eastAsia="fi-FI"/>
              </w:rPr>
              <w:t>7</w:t>
            </w:r>
          </w:p>
          <w:p w14:paraId="77DE996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DC_21A_n79C</w:t>
            </w:r>
            <w:r w:rsidRPr="00CC1C06">
              <w:rPr>
                <w:rFonts w:ascii="Arial" w:hAnsi="Arial"/>
                <w:sz w:val="18"/>
                <w:vertAlign w:val="superscript"/>
                <w:lang w:eastAsia="fi-FI"/>
              </w:rPr>
              <w:t>7</w:t>
            </w:r>
          </w:p>
        </w:tc>
        <w:tc>
          <w:tcPr>
            <w:tcW w:w="2280" w:type="dxa"/>
          </w:tcPr>
          <w:p w14:paraId="31B1010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DC_21A_n79A</w:t>
            </w:r>
          </w:p>
        </w:tc>
        <w:tc>
          <w:tcPr>
            <w:tcW w:w="2738" w:type="dxa"/>
            <w:shd w:val="clear" w:color="auto" w:fill="auto"/>
            <w:noWrap/>
          </w:tcPr>
          <w:p w14:paraId="6E8245BB"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16BA1A5C"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No</w:t>
            </w:r>
          </w:p>
        </w:tc>
      </w:tr>
      <w:tr w:rsidR="00CC1C06" w:rsidRPr="00CC1C06" w14:paraId="43DC2799" w14:textId="77777777" w:rsidTr="004F32F7">
        <w:trPr>
          <w:trHeight w:val="187"/>
          <w:jc w:val="center"/>
        </w:trPr>
        <w:tc>
          <w:tcPr>
            <w:tcW w:w="2463" w:type="dxa"/>
            <w:shd w:val="clear" w:color="auto" w:fill="auto"/>
            <w:noWrap/>
          </w:tcPr>
          <w:p w14:paraId="08FC176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DC_25A_n41A</w:t>
            </w:r>
          </w:p>
        </w:tc>
        <w:tc>
          <w:tcPr>
            <w:tcW w:w="2280" w:type="dxa"/>
          </w:tcPr>
          <w:p w14:paraId="4A1A53EF"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DC_25A_n41A</w:t>
            </w:r>
          </w:p>
        </w:tc>
        <w:tc>
          <w:tcPr>
            <w:tcW w:w="2738" w:type="dxa"/>
            <w:shd w:val="clear" w:color="auto" w:fill="auto"/>
            <w:noWrap/>
          </w:tcPr>
          <w:p w14:paraId="6F12D448"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4066D3E7"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4E002775" w14:textId="77777777" w:rsidTr="004F32F7">
        <w:trPr>
          <w:trHeight w:val="187"/>
          <w:jc w:val="center"/>
        </w:trPr>
        <w:tc>
          <w:tcPr>
            <w:tcW w:w="2463" w:type="dxa"/>
            <w:shd w:val="clear" w:color="auto" w:fill="auto"/>
            <w:noWrap/>
          </w:tcPr>
          <w:p w14:paraId="6FE7FAE3"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DC_25A-25A_n</w:t>
            </w:r>
            <w:r w:rsidRPr="00CC1C06">
              <w:rPr>
                <w:rFonts w:ascii="Arial" w:hAnsi="Arial"/>
                <w:sz w:val="18"/>
                <w:lang w:eastAsia="zh-TW"/>
              </w:rPr>
              <w:t>41A</w:t>
            </w:r>
          </w:p>
        </w:tc>
        <w:tc>
          <w:tcPr>
            <w:tcW w:w="2280" w:type="dxa"/>
          </w:tcPr>
          <w:p w14:paraId="3190BC4B"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DC_25A_n</w:t>
            </w:r>
            <w:r w:rsidRPr="00CC1C06">
              <w:rPr>
                <w:rFonts w:ascii="Arial" w:hAnsi="Arial"/>
                <w:sz w:val="18"/>
                <w:lang w:eastAsia="zh-TW"/>
              </w:rPr>
              <w:t>41A</w:t>
            </w:r>
          </w:p>
        </w:tc>
        <w:tc>
          <w:tcPr>
            <w:tcW w:w="2738" w:type="dxa"/>
            <w:shd w:val="clear" w:color="auto" w:fill="auto"/>
            <w:noWrap/>
          </w:tcPr>
          <w:p w14:paraId="18945D65"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TW"/>
              </w:rPr>
              <w:t>No</w:t>
            </w:r>
          </w:p>
        </w:tc>
        <w:tc>
          <w:tcPr>
            <w:tcW w:w="2738" w:type="dxa"/>
          </w:tcPr>
          <w:p w14:paraId="0ECF9E7F"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5F520BD0" w14:textId="77777777" w:rsidTr="004F32F7">
        <w:trPr>
          <w:trHeight w:val="187"/>
          <w:jc w:val="center"/>
        </w:trPr>
        <w:tc>
          <w:tcPr>
            <w:tcW w:w="2463" w:type="dxa"/>
            <w:shd w:val="clear" w:color="auto" w:fill="auto"/>
            <w:noWrap/>
            <w:vAlign w:val="center"/>
          </w:tcPr>
          <w:p w14:paraId="76F68B9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en-US" w:eastAsia="fi-FI"/>
              </w:rPr>
              <w:t>DC_25A_n77A</w:t>
            </w:r>
          </w:p>
        </w:tc>
        <w:tc>
          <w:tcPr>
            <w:tcW w:w="2280" w:type="dxa"/>
            <w:vAlign w:val="center"/>
          </w:tcPr>
          <w:p w14:paraId="6B571D9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en-US" w:eastAsia="fi-FI"/>
              </w:rPr>
              <w:t>DC_25A_n77A</w:t>
            </w:r>
          </w:p>
        </w:tc>
        <w:tc>
          <w:tcPr>
            <w:tcW w:w="2738" w:type="dxa"/>
            <w:shd w:val="clear" w:color="auto" w:fill="auto"/>
            <w:noWrap/>
          </w:tcPr>
          <w:p w14:paraId="0817FB90"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hint="eastAsia"/>
                <w:sz w:val="18"/>
                <w:lang w:eastAsia="zh-TW"/>
              </w:rPr>
              <w:t>DC_25_n77</w:t>
            </w:r>
          </w:p>
        </w:tc>
        <w:tc>
          <w:tcPr>
            <w:tcW w:w="2738" w:type="dxa"/>
          </w:tcPr>
          <w:p w14:paraId="1B1A699A"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629AA6C9" w14:textId="77777777" w:rsidTr="004F32F7">
        <w:trPr>
          <w:trHeight w:val="187"/>
          <w:jc w:val="center"/>
        </w:trPr>
        <w:tc>
          <w:tcPr>
            <w:tcW w:w="2463" w:type="dxa"/>
            <w:shd w:val="clear" w:color="auto" w:fill="auto"/>
            <w:noWrap/>
            <w:vAlign w:val="center"/>
          </w:tcPr>
          <w:p w14:paraId="699C26B7"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i-FI" w:eastAsia="fi-FI"/>
              </w:rPr>
              <w:t>DC_25A-25A_n77A</w:t>
            </w:r>
          </w:p>
        </w:tc>
        <w:tc>
          <w:tcPr>
            <w:tcW w:w="2280" w:type="dxa"/>
            <w:vAlign w:val="center"/>
          </w:tcPr>
          <w:p w14:paraId="268639DC"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i-FI" w:eastAsia="fi-FI"/>
              </w:rPr>
              <w:t>DC_25A_n77A</w:t>
            </w:r>
          </w:p>
        </w:tc>
        <w:tc>
          <w:tcPr>
            <w:tcW w:w="2738" w:type="dxa"/>
            <w:shd w:val="clear" w:color="auto" w:fill="auto"/>
            <w:noWrap/>
          </w:tcPr>
          <w:p w14:paraId="06667EAC"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hint="eastAsia"/>
                <w:sz w:val="18"/>
                <w:lang w:eastAsia="zh-TW"/>
              </w:rPr>
              <w:t>DC_25_n77</w:t>
            </w:r>
          </w:p>
        </w:tc>
        <w:tc>
          <w:tcPr>
            <w:tcW w:w="2738" w:type="dxa"/>
          </w:tcPr>
          <w:p w14:paraId="2516467B"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75D274B4" w14:textId="77777777" w:rsidTr="004F32F7">
        <w:trPr>
          <w:trHeight w:val="187"/>
          <w:jc w:val="center"/>
        </w:trPr>
        <w:tc>
          <w:tcPr>
            <w:tcW w:w="2463" w:type="dxa"/>
            <w:shd w:val="clear" w:color="auto" w:fill="auto"/>
            <w:noWrap/>
            <w:vAlign w:val="center"/>
          </w:tcPr>
          <w:p w14:paraId="61FD5F82"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en-US" w:eastAsia="fi-FI"/>
              </w:rPr>
              <w:t>DC_25A_n78A</w:t>
            </w:r>
          </w:p>
        </w:tc>
        <w:tc>
          <w:tcPr>
            <w:tcW w:w="2280" w:type="dxa"/>
            <w:vAlign w:val="center"/>
          </w:tcPr>
          <w:p w14:paraId="5045ED0B"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en-US" w:eastAsia="fi-FI"/>
              </w:rPr>
              <w:t>DC_25A_n78A</w:t>
            </w:r>
          </w:p>
        </w:tc>
        <w:tc>
          <w:tcPr>
            <w:tcW w:w="2738" w:type="dxa"/>
            <w:shd w:val="clear" w:color="auto" w:fill="auto"/>
            <w:noWrap/>
          </w:tcPr>
          <w:p w14:paraId="25A3B1A3"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hint="eastAsia"/>
                <w:sz w:val="18"/>
                <w:lang w:eastAsia="zh-TW"/>
              </w:rPr>
              <w:t>DC_25_n78</w:t>
            </w:r>
          </w:p>
        </w:tc>
        <w:tc>
          <w:tcPr>
            <w:tcW w:w="2738" w:type="dxa"/>
          </w:tcPr>
          <w:p w14:paraId="13E2909C"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2E16A6B6" w14:textId="77777777" w:rsidTr="004F32F7">
        <w:trPr>
          <w:trHeight w:val="187"/>
          <w:jc w:val="center"/>
        </w:trPr>
        <w:tc>
          <w:tcPr>
            <w:tcW w:w="2463" w:type="dxa"/>
            <w:shd w:val="clear" w:color="auto" w:fill="auto"/>
            <w:noWrap/>
            <w:vAlign w:val="center"/>
          </w:tcPr>
          <w:p w14:paraId="25D41AE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i-FI" w:eastAsia="fi-FI"/>
              </w:rPr>
              <w:t>DC_25A-25A_n78A</w:t>
            </w:r>
          </w:p>
        </w:tc>
        <w:tc>
          <w:tcPr>
            <w:tcW w:w="2280" w:type="dxa"/>
            <w:vAlign w:val="center"/>
          </w:tcPr>
          <w:p w14:paraId="5518A69F"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i-FI" w:eastAsia="fi-FI"/>
              </w:rPr>
              <w:t>DC_25A_n78A</w:t>
            </w:r>
          </w:p>
        </w:tc>
        <w:tc>
          <w:tcPr>
            <w:tcW w:w="2738" w:type="dxa"/>
            <w:shd w:val="clear" w:color="auto" w:fill="auto"/>
            <w:noWrap/>
          </w:tcPr>
          <w:p w14:paraId="2DBCFD07"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hint="eastAsia"/>
                <w:sz w:val="18"/>
                <w:lang w:eastAsia="zh-TW"/>
              </w:rPr>
              <w:t>DC_25_n78</w:t>
            </w:r>
          </w:p>
        </w:tc>
        <w:tc>
          <w:tcPr>
            <w:tcW w:w="2738" w:type="dxa"/>
          </w:tcPr>
          <w:p w14:paraId="4643B229"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753F2C93" w14:textId="77777777" w:rsidTr="004F32F7">
        <w:trPr>
          <w:trHeight w:val="187"/>
          <w:jc w:val="center"/>
        </w:trPr>
        <w:tc>
          <w:tcPr>
            <w:tcW w:w="2463" w:type="dxa"/>
            <w:shd w:val="clear" w:color="auto" w:fill="auto"/>
            <w:noWrap/>
          </w:tcPr>
          <w:p w14:paraId="3606697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DC_26</w:t>
            </w:r>
            <w:r w:rsidRPr="00CC1C06">
              <w:rPr>
                <w:rFonts w:ascii="Arial" w:hAnsi="Arial"/>
                <w:sz w:val="18"/>
                <w:lang w:eastAsia="zh-CN"/>
              </w:rPr>
              <w:t>A_n25A</w:t>
            </w:r>
          </w:p>
        </w:tc>
        <w:tc>
          <w:tcPr>
            <w:tcW w:w="2280" w:type="dxa"/>
          </w:tcPr>
          <w:p w14:paraId="2F08A970"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DC_26</w:t>
            </w:r>
            <w:r w:rsidRPr="00CC1C06">
              <w:rPr>
                <w:rFonts w:ascii="Arial" w:hAnsi="Arial"/>
                <w:sz w:val="18"/>
                <w:lang w:eastAsia="zh-CN"/>
              </w:rPr>
              <w:t>A_n25A</w:t>
            </w:r>
          </w:p>
        </w:tc>
        <w:tc>
          <w:tcPr>
            <w:tcW w:w="2738" w:type="dxa"/>
            <w:shd w:val="clear" w:color="auto" w:fill="auto"/>
            <w:noWrap/>
          </w:tcPr>
          <w:p w14:paraId="7A58F1CB"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zh-TW"/>
              </w:rPr>
              <w:t>No</w:t>
            </w:r>
          </w:p>
        </w:tc>
        <w:tc>
          <w:tcPr>
            <w:tcW w:w="2738" w:type="dxa"/>
          </w:tcPr>
          <w:p w14:paraId="4140FD38"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3DE73130" w14:textId="77777777" w:rsidTr="004F32F7">
        <w:trPr>
          <w:trHeight w:val="187"/>
          <w:jc w:val="center"/>
        </w:trPr>
        <w:tc>
          <w:tcPr>
            <w:tcW w:w="2463" w:type="dxa"/>
            <w:shd w:val="clear" w:color="auto" w:fill="auto"/>
            <w:noWrap/>
          </w:tcPr>
          <w:p w14:paraId="139DFE70"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DC_26A_n41A</w:t>
            </w:r>
          </w:p>
        </w:tc>
        <w:tc>
          <w:tcPr>
            <w:tcW w:w="2280" w:type="dxa"/>
          </w:tcPr>
          <w:p w14:paraId="2F36CC0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DC_26A_n41A</w:t>
            </w:r>
          </w:p>
        </w:tc>
        <w:tc>
          <w:tcPr>
            <w:tcW w:w="2738" w:type="dxa"/>
            <w:shd w:val="clear" w:color="auto" w:fill="auto"/>
            <w:noWrap/>
          </w:tcPr>
          <w:p w14:paraId="643F05DB"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60D09B6B"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79CECE26" w14:textId="77777777" w:rsidTr="004F32F7">
        <w:trPr>
          <w:trHeight w:val="187"/>
          <w:jc w:val="center"/>
        </w:trPr>
        <w:tc>
          <w:tcPr>
            <w:tcW w:w="2463" w:type="dxa"/>
            <w:shd w:val="clear" w:color="auto" w:fill="auto"/>
            <w:noWrap/>
          </w:tcPr>
          <w:p w14:paraId="6956C5B1"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ja-JP"/>
              </w:rPr>
              <w:t>DC_26A_n77A</w:t>
            </w:r>
            <w:r w:rsidRPr="00CC1C06">
              <w:rPr>
                <w:rFonts w:ascii="Arial" w:hAnsi="Arial"/>
                <w:sz w:val="18"/>
                <w:vertAlign w:val="superscript"/>
                <w:lang w:eastAsia="fi-FI"/>
              </w:rPr>
              <w:t>7</w:t>
            </w:r>
          </w:p>
        </w:tc>
        <w:tc>
          <w:tcPr>
            <w:tcW w:w="2280" w:type="dxa"/>
          </w:tcPr>
          <w:p w14:paraId="40EB0D8A"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ja-JP"/>
              </w:rPr>
              <w:t>DC_26A_n77A</w:t>
            </w:r>
          </w:p>
        </w:tc>
        <w:tc>
          <w:tcPr>
            <w:tcW w:w="2738" w:type="dxa"/>
            <w:shd w:val="clear" w:color="auto" w:fill="auto"/>
            <w:noWrap/>
          </w:tcPr>
          <w:p w14:paraId="147332B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ja-JP"/>
              </w:rPr>
              <w:t>No</w:t>
            </w:r>
          </w:p>
        </w:tc>
        <w:tc>
          <w:tcPr>
            <w:tcW w:w="2738" w:type="dxa"/>
          </w:tcPr>
          <w:p w14:paraId="226E3AB4" w14:textId="77777777" w:rsidR="00CC1C06" w:rsidRPr="00CC1C06" w:rsidRDefault="00CC1C06" w:rsidP="00CC1C06">
            <w:pPr>
              <w:keepNext/>
              <w:keepLines/>
              <w:spacing w:after="0"/>
              <w:jc w:val="center"/>
              <w:rPr>
                <w:rFonts w:ascii="Arial" w:hAnsi="Arial"/>
                <w:sz w:val="18"/>
                <w:lang w:eastAsia="ja-JP"/>
              </w:rPr>
            </w:pPr>
          </w:p>
        </w:tc>
      </w:tr>
      <w:tr w:rsidR="00CC1C06" w:rsidRPr="00CC1C06" w14:paraId="46E7A1D9" w14:textId="77777777" w:rsidTr="004F32F7">
        <w:trPr>
          <w:trHeight w:val="187"/>
          <w:jc w:val="center"/>
        </w:trPr>
        <w:tc>
          <w:tcPr>
            <w:tcW w:w="2463" w:type="dxa"/>
            <w:shd w:val="clear" w:color="auto" w:fill="auto"/>
            <w:noWrap/>
          </w:tcPr>
          <w:p w14:paraId="0DC781F1"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ja-JP"/>
              </w:rPr>
              <w:t>DC_26A_n78A</w:t>
            </w:r>
            <w:r w:rsidRPr="00CC1C06">
              <w:rPr>
                <w:rFonts w:ascii="Arial" w:hAnsi="Arial"/>
                <w:sz w:val="18"/>
                <w:vertAlign w:val="superscript"/>
                <w:lang w:eastAsia="fi-FI"/>
              </w:rPr>
              <w:t>7</w:t>
            </w:r>
          </w:p>
        </w:tc>
        <w:tc>
          <w:tcPr>
            <w:tcW w:w="2280" w:type="dxa"/>
          </w:tcPr>
          <w:p w14:paraId="39D0B10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ja-JP"/>
              </w:rPr>
              <w:t>DC_26A_n78A</w:t>
            </w:r>
          </w:p>
        </w:tc>
        <w:tc>
          <w:tcPr>
            <w:tcW w:w="2738" w:type="dxa"/>
            <w:shd w:val="clear" w:color="auto" w:fill="auto"/>
            <w:noWrap/>
          </w:tcPr>
          <w:p w14:paraId="16240F0B"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ja-JP"/>
              </w:rPr>
              <w:t>No</w:t>
            </w:r>
          </w:p>
        </w:tc>
        <w:tc>
          <w:tcPr>
            <w:tcW w:w="2738" w:type="dxa"/>
          </w:tcPr>
          <w:p w14:paraId="0061E700" w14:textId="77777777" w:rsidR="00CC1C06" w:rsidRPr="00CC1C06" w:rsidRDefault="00CC1C06" w:rsidP="00CC1C06">
            <w:pPr>
              <w:keepNext/>
              <w:keepLines/>
              <w:spacing w:after="0"/>
              <w:jc w:val="center"/>
              <w:rPr>
                <w:rFonts w:ascii="Arial" w:hAnsi="Arial"/>
                <w:sz w:val="18"/>
                <w:lang w:eastAsia="ja-JP"/>
              </w:rPr>
            </w:pPr>
          </w:p>
        </w:tc>
      </w:tr>
      <w:tr w:rsidR="00CC1C06" w:rsidRPr="00CC1C06" w14:paraId="7E4D44AC" w14:textId="77777777" w:rsidTr="004F32F7">
        <w:trPr>
          <w:trHeight w:val="187"/>
          <w:jc w:val="center"/>
        </w:trPr>
        <w:tc>
          <w:tcPr>
            <w:tcW w:w="2463" w:type="dxa"/>
            <w:shd w:val="clear" w:color="auto" w:fill="auto"/>
            <w:noWrap/>
          </w:tcPr>
          <w:p w14:paraId="3F38DA2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ja-JP"/>
              </w:rPr>
              <w:t>DC_26A_n79A</w:t>
            </w:r>
            <w:r w:rsidRPr="00CC1C06">
              <w:rPr>
                <w:rFonts w:ascii="Arial" w:hAnsi="Arial"/>
                <w:sz w:val="18"/>
                <w:vertAlign w:val="superscript"/>
                <w:lang w:eastAsia="fi-FI"/>
              </w:rPr>
              <w:t>7</w:t>
            </w:r>
          </w:p>
        </w:tc>
        <w:tc>
          <w:tcPr>
            <w:tcW w:w="2280" w:type="dxa"/>
          </w:tcPr>
          <w:p w14:paraId="0316B822"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ja-JP"/>
              </w:rPr>
              <w:t>DC_26A_n79A</w:t>
            </w:r>
          </w:p>
        </w:tc>
        <w:tc>
          <w:tcPr>
            <w:tcW w:w="2738" w:type="dxa"/>
            <w:shd w:val="clear" w:color="auto" w:fill="auto"/>
            <w:noWrap/>
          </w:tcPr>
          <w:p w14:paraId="19A2A448"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ja-JP"/>
              </w:rPr>
              <w:t>No</w:t>
            </w:r>
          </w:p>
        </w:tc>
        <w:tc>
          <w:tcPr>
            <w:tcW w:w="2738" w:type="dxa"/>
          </w:tcPr>
          <w:p w14:paraId="0F850CEB" w14:textId="77777777" w:rsidR="00CC1C06" w:rsidRPr="00CC1C06" w:rsidRDefault="00CC1C06" w:rsidP="00CC1C06">
            <w:pPr>
              <w:keepNext/>
              <w:keepLines/>
              <w:spacing w:after="0"/>
              <w:jc w:val="center"/>
              <w:rPr>
                <w:rFonts w:ascii="Arial" w:hAnsi="Arial"/>
                <w:sz w:val="18"/>
                <w:lang w:eastAsia="ja-JP"/>
              </w:rPr>
            </w:pPr>
          </w:p>
        </w:tc>
      </w:tr>
      <w:tr w:rsidR="00CC1C06" w:rsidRPr="00CC1C06" w14:paraId="09690DB6" w14:textId="77777777" w:rsidTr="004F32F7">
        <w:trPr>
          <w:trHeight w:val="187"/>
          <w:jc w:val="center"/>
        </w:trPr>
        <w:tc>
          <w:tcPr>
            <w:tcW w:w="2463" w:type="dxa"/>
            <w:shd w:val="clear" w:color="auto" w:fill="auto"/>
            <w:noWrap/>
          </w:tcPr>
          <w:p w14:paraId="75506840"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rPr>
              <w:t>DC_28A_n1A</w:t>
            </w:r>
          </w:p>
        </w:tc>
        <w:tc>
          <w:tcPr>
            <w:tcW w:w="2280" w:type="dxa"/>
          </w:tcPr>
          <w:p w14:paraId="28BC6380"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rPr>
              <w:t>DC_28A_n1A</w:t>
            </w:r>
          </w:p>
        </w:tc>
        <w:tc>
          <w:tcPr>
            <w:tcW w:w="2738" w:type="dxa"/>
            <w:shd w:val="clear" w:color="auto" w:fill="auto"/>
            <w:noWrap/>
          </w:tcPr>
          <w:p w14:paraId="5E41EFE7"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rPr>
              <w:t>No</w:t>
            </w:r>
          </w:p>
        </w:tc>
        <w:tc>
          <w:tcPr>
            <w:tcW w:w="2738" w:type="dxa"/>
          </w:tcPr>
          <w:p w14:paraId="229D58EC" w14:textId="77777777" w:rsidR="00CC1C06" w:rsidRPr="00CC1C06" w:rsidDel="00D24888" w:rsidRDefault="00CC1C06" w:rsidP="00CC1C06">
            <w:pPr>
              <w:keepNext/>
              <w:keepLines/>
              <w:spacing w:after="0"/>
              <w:jc w:val="center"/>
              <w:rPr>
                <w:rFonts w:ascii="Arial" w:hAnsi="Arial"/>
                <w:sz w:val="18"/>
                <w:lang w:eastAsia="zh-CN"/>
              </w:rPr>
            </w:pPr>
          </w:p>
        </w:tc>
      </w:tr>
      <w:tr w:rsidR="00CC1C06" w:rsidRPr="00CC1C06" w14:paraId="2708D276" w14:textId="77777777" w:rsidTr="004F32F7">
        <w:trPr>
          <w:trHeight w:val="187"/>
          <w:jc w:val="center"/>
        </w:trPr>
        <w:tc>
          <w:tcPr>
            <w:tcW w:w="2463" w:type="dxa"/>
            <w:shd w:val="clear" w:color="auto" w:fill="auto"/>
            <w:noWrap/>
          </w:tcPr>
          <w:p w14:paraId="1E3FA688"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fi-FI"/>
              </w:rPr>
              <w:t>DC_28A_n2A</w:t>
            </w:r>
          </w:p>
        </w:tc>
        <w:tc>
          <w:tcPr>
            <w:tcW w:w="2280" w:type="dxa"/>
          </w:tcPr>
          <w:p w14:paraId="0AE477B7"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fi-FI"/>
              </w:rPr>
              <w:t>DC_28A_n2A</w:t>
            </w:r>
          </w:p>
        </w:tc>
        <w:tc>
          <w:tcPr>
            <w:tcW w:w="2738" w:type="dxa"/>
            <w:shd w:val="clear" w:color="auto" w:fill="auto"/>
            <w:noWrap/>
          </w:tcPr>
          <w:p w14:paraId="79D165D1"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fi-FI"/>
              </w:rPr>
              <w:t>No</w:t>
            </w:r>
          </w:p>
        </w:tc>
        <w:tc>
          <w:tcPr>
            <w:tcW w:w="2738" w:type="dxa"/>
          </w:tcPr>
          <w:p w14:paraId="713C07EC" w14:textId="77777777" w:rsidR="00CC1C06" w:rsidRPr="00CC1C06" w:rsidDel="00D24888" w:rsidRDefault="00CC1C06" w:rsidP="00CC1C06">
            <w:pPr>
              <w:keepNext/>
              <w:keepLines/>
              <w:spacing w:after="0"/>
              <w:jc w:val="center"/>
              <w:rPr>
                <w:rFonts w:ascii="Arial" w:hAnsi="Arial"/>
                <w:sz w:val="18"/>
                <w:lang w:eastAsia="zh-CN"/>
              </w:rPr>
            </w:pPr>
          </w:p>
        </w:tc>
      </w:tr>
      <w:tr w:rsidR="00CC1C06" w:rsidRPr="00CC1C06" w14:paraId="7D964AA0" w14:textId="77777777" w:rsidTr="004F32F7">
        <w:trPr>
          <w:trHeight w:val="187"/>
          <w:jc w:val="center"/>
        </w:trPr>
        <w:tc>
          <w:tcPr>
            <w:tcW w:w="2463" w:type="dxa"/>
            <w:shd w:val="clear" w:color="auto" w:fill="auto"/>
            <w:noWrap/>
          </w:tcPr>
          <w:p w14:paraId="187EB7BC"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fi-FI"/>
              </w:rPr>
              <w:t>DC_28A_n3A</w:t>
            </w:r>
          </w:p>
        </w:tc>
        <w:tc>
          <w:tcPr>
            <w:tcW w:w="2280" w:type="dxa"/>
          </w:tcPr>
          <w:p w14:paraId="505B69FB"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fi-FI"/>
              </w:rPr>
              <w:t>DC_28A_n3A</w:t>
            </w:r>
          </w:p>
        </w:tc>
        <w:tc>
          <w:tcPr>
            <w:tcW w:w="2738" w:type="dxa"/>
            <w:shd w:val="clear" w:color="auto" w:fill="auto"/>
            <w:noWrap/>
          </w:tcPr>
          <w:p w14:paraId="5DFDB559"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zh-TW"/>
              </w:rPr>
              <w:t>No</w:t>
            </w:r>
          </w:p>
        </w:tc>
        <w:tc>
          <w:tcPr>
            <w:tcW w:w="2738" w:type="dxa"/>
          </w:tcPr>
          <w:p w14:paraId="6922F823"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6D2EC44F" w14:textId="77777777" w:rsidTr="004F32F7">
        <w:trPr>
          <w:trHeight w:val="187"/>
          <w:jc w:val="center"/>
        </w:trPr>
        <w:tc>
          <w:tcPr>
            <w:tcW w:w="2463" w:type="dxa"/>
            <w:shd w:val="clear" w:color="auto" w:fill="auto"/>
            <w:noWrap/>
          </w:tcPr>
          <w:p w14:paraId="09B9DC42"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fi-FI"/>
              </w:rPr>
              <w:t>DC_28</w:t>
            </w:r>
            <w:r w:rsidRPr="00CC1C06">
              <w:rPr>
                <w:rFonts w:ascii="Arial" w:hAnsi="Arial"/>
                <w:sz w:val="18"/>
                <w:lang w:eastAsia="zh-CN"/>
              </w:rPr>
              <w:t>A_n5A</w:t>
            </w:r>
            <w:r w:rsidRPr="00CC1C06">
              <w:rPr>
                <w:rFonts w:ascii="Arial" w:hAnsi="Arial"/>
                <w:sz w:val="18"/>
                <w:vertAlign w:val="superscript"/>
                <w:lang w:eastAsia="zh-CN"/>
              </w:rPr>
              <w:t>8</w:t>
            </w:r>
          </w:p>
        </w:tc>
        <w:tc>
          <w:tcPr>
            <w:tcW w:w="2280" w:type="dxa"/>
          </w:tcPr>
          <w:p w14:paraId="3A437478"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fi-FI"/>
              </w:rPr>
              <w:t>DC_</w:t>
            </w:r>
            <w:r w:rsidRPr="00CC1C06">
              <w:rPr>
                <w:rFonts w:ascii="Arial" w:hAnsi="Arial"/>
                <w:sz w:val="18"/>
                <w:lang w:eastAsia="zh-CN"/>
              </w:rPr>
              <w:t>28A_n5A</w:t>
            </w:r>
          </w:p>
        </w:tc>
        <w:tc>
          <w:tcPr>
            <w:tcW w:w="2738" w:type="dxa"/>
            <w:shd w:val="clear" w:color="auto" w:fill="auto"/>
            <w:noWrap/>
          </w:tcPr>
          <w:p w14:paraId="48D7E4AD"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zh-TW"/>
              </w:rPr>
              <w:t>No</w:t>
            </w:r>
          </w:p>
        </w:tc>
        <w:tc>
          <w:tcPr>
            <w:tcW w:w="2738" w:type="dxa"/>
          </w:tcPr>
          <w:p w14:paraId="1D6CACD2"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79440B17" w14:textId="77777777" w:rsidTr="004F32F7">
        <w:trPr>
          <w:trHeight w:val="187"/>
          <w:jc w:val="center"/>
        </w:trPr>
        <w:tc>
          <w:tcPr>
            <w:tcW w:w="2463" w:type="dxa"/>
            <w:shd w:val="clear" w:color="auto" w:fill="auto"/>
            <w:noWrap/>
          </w:tcPr>
          <w:p w14:paraId="362E0A9A"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zh-TW"/>
              </w:rPr>
              <w:t>DC_28A_n7A</w:t>
            </w:r>
          </w:p>
          <w:p w14:paraId="1F59922F"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TW"/>
              </w:rPr>
              <w:t>DC_28A_n7B</w:t>
            </w:r>
          </w:p>
        </w:tc>
        <w:tc>
          <w:tcPr>
            <w:tcW w:w="2280" w:type="dxa"/>
          </w:tcPr>
          <w:p w14:paraId="4A49DF8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DC_28A_n7A</w:t>
            </w:r>
          </w:p>
          <w:p w14:paraId="0F121332"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DC_28A_n7B</w:t>
            </w:r>
          </w:p>
        </w:tc>
        <w:tc>
          <w:tcPr>
            <w:tcW w:w="2738" w:type="dxa"/>
            <w:shd w:val="clear" w:color="auto" w:fill="auto"/>
            <w:noWrap/>
          </w:tcPr>
          <w:p w14:paraId="43771904"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zh-TW"/>
              </w:rPr>
              <w:t>No</w:t>
            </w:r>
          </w:p>
        </w:tc>
        <w:tc>
          <w:tcPr>
            <w:tcW w:w="2738" w:type="dxa"/>
          </w:tcPr>
          <w:p w14:paraId="4B077C9A"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33EA7FAE" w14:textId="77777777" w:rsidTr="004F32F7">
        <w:trPr>
          <w:trHeight w:val="187"/>
          <w:jc w:val="center"/>
        </w:trPr>
        <w:tc>
          <w:tcPr>
            <w:tcW w:w="2463" w:type="dxa"/>
            <w:shd w:val="clear" w:color="auto" w:fill="auto"/>
            <w:noWrap/>
          </w:tcPr>
          <w:p w14:paraId="426A67D1"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ja-JP"/>
              </w:rPr>
              <w:t>DC_28A_n51A</w:t>
            </w:r>
          </w:p>
        </w:tc>
        <w:tc>
          <w:tcPr>
            <w:tcW w:w="2280" w:type="dxa"/>
          </w:tcPr>
          <w:p w14:paraId="071D9D83"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ja-JP"/>
              </w:rPr>
              <w:t>DC_28A_n51A</w:t>
            </w:r>
          </w:p>
        </w:tc>
        <w:tc>
          <w:tcPr>
            <w:tcW w:w="2738" w:type="dxa"/>
            <w:shd w:val="clear" w:color="auto" w:fill="auto"/>
            <w:noWrap/>
          </w:tcPr>
          <w:p w14:paraId="1630633D"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ja-JP"/>
              </w:rPr>
              <w:t>No</w:t>
            </w:r>
          </w:p>
        </w:tc>
        <w:tc>
          <w:tcPr>
            <w:tcW w:w="2738" w:type="dxa"/>
          </w:tcPr>
          <w:p w14:paraId="595BDAEC" w14:textId="77777777" w:rsidR="00CC1C06" w:rsidRPr="00CC1C06" w:rsidRDefault="00CC1C06" w:rsidP="00CC1C06">
            <w:pPr>
              <w:keepNext/>
              <w:keepLines/>
              <w:spacing w:after="0"/>
              <w:jc w:val="center"/>
              <w:rPr>
                <w:rFonts w:ascii="Arial" w:hAnsi="Arial"/>
                <w:sz w:val="18"/>
                <w:lang w:eastAsia="ja-JP"/>
              </w:rPr>
            </w:pPr>
          </w:p>
        </w:tc>
      </w:tr>
      <w:tr w:rsidR="00CC1C06" w:rsidRPr="00CC1C06" w14:paraId="15A8BF7F" w14:textId="77777777" w:rsidTr="004F32F7">
        <w:trPr>
          <w:trHeight w:val="187"/>
          <w:jc w:val="center"/>
        </w:trPr>
        <w:tc>
          <w:tcPr>
            <w:tcW w:w="2463" w:type="dxa"/>
            <w:shd w:val="clear" w:color="auto" w:fill="auto"/>
            <w:noWrap/>
          </w:tcPr>
          <w:p w14:paraId="4630F7EC"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fi-FI"/>
              </w:rPr>
              <w:t>DC_</w:t>
            </w:r>
            <w:r w:rsidRPr="00CC1C06">
              <w:rPr>
                <w:rFonts w:ascii="Arial" w:hAnsi="Arial"/>
                <w:sz w:val="18"/>
                <w:lang w:eastAsia="zh-CN"/>
              </w:rPr>
              <w:t>28A_n8A</w:t>
            </w:r>
          </w:p>
        </w:tc>
        <w:tc>
          <w:tcPr>
            <w:tcW w:w="2280" w:type="dxa"/>
          </w:tcPr>
          <w:p w14:paraId="5FA3FE09"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fi-FI"/>
              </w:rPr>
              <w:t>DC_</w:t>
            </w:r>
            <w:r w:rsidRPr="00CC1C06">
              <w:rPr>
                <w:rFonts w:ascii="Arial" w:hAnsi="Arial"/>
                <w:sz w:val="18"/>
                <w:lang w:eastAsia="zh-CN"/>
              </w:rPr>
              <w:t>28A_n8A</w:t>
            </w:r>
          </w:p>
        </w:tc>
        <w:tc>
          <w:tcPr>
            <w:tcW w:w="2738" w:type="dxa"/>
            <w:shd w:val="clear" w:color="auto" w:fill="auto"/>
            <w:noWrap/>
          </w:tcPr>
          <w:p w14:paraId="31558F4A"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zh-TW"/>
              </w:rPr>
              <w:t>No</w:t>
            </w:r>
          </w:p>
        </w:tc>
        <w:tc>
          <w:tcPr>
            <w:tcW w:w="2738" w:type="dxa"/>
          </w:tcPr>
          <w:p w14:paraId="3A66D290"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1A72B205" w14:textId="77777777" w:rsidTr="004F32F7">
        <w:trPr>
          <w:trHeight w:val="187"/>
          <w:jc w:val="center"/>
        </w:trPr>
        <w:tc>
          <w:tcPr>
            <w:tcW w:w="2463" w:type="dxa"/>
            <w:shd w:val="clear" w:color="auto" w:fill="auto"/>
            <w:noWrap/>
          </w:tcPr>
          <w:p w14:paraId="05C7352B"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DC_28A_n40A</w:t>
            </w:r>
          </w:p>
        </w:tc>
        <w:tc>
          <w:tcPr>
            <w:tcW w:w="2280" w:type="dxa"/>
          </w:tcPr>
          <w:p w14:paraId="464F77C8"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DC_28A_n40A</w:t>
            </w:r>
          </w:p>
        </w:tc>
        <w:tc>
          <w:tcPr>
            <w:tcW w:w="2738" w:type="dxa"/>
            <w:shd w:val="clear" w:color="auto" w:fill="auto"/>
            <w:noWrap/>
          </w:tcPr>
          <w:p w14:paraId="71B3003B"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zh-TW"/>
              </w:rPr>
              <w:t>No</w:t>
            </w:r>
          </w:p>
        </w:tc>
        <w:tc>
          <w:tcPr>
            <w:tcW w:w="2738" w:type="dxa"/>
          </w:tcPr>
          <w:p w14:paraId="7B1CC9B2"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6E7B04DB" w14:textId="77777777" w:rsidTr="004F32F7">
        <w:trPr>
          <w:trHeight w:val="187"/>
          <w:jc w:val="center"/>
        </w:trPr>
        <w:tc>
          <w:tcPr>
            <w:tcW w:w="2463" w:type="dxa"/>
            <w:shd w:val="clear" w:color="auto" w:fill="auto"/>
            <w:noWrap/>
          </w:tcPr>
          <w:p w14:paraId="3D242323"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TW"/>
              </w:rPr>
              <w:t>28</w:t>
            </w:r>
            <w:r w:rsidRPr="00CC1C06">
              <w:rPr>
                <w:rFonts w:ascii="Arial" w:hAnsi="Arial"/>
                <w:sz w:val="18"/>
                <w:lang w:eastAsia="fi-FI"/>
              </w:rPr>
              <w:t>A_n</w:t>
            </w:r>
            <w:r w:rsidRPr="00CC1C06">
              <w:rPr>
                <w:rFonts w:ascii="Arial" w:hAnsi="Arial"/>
                <w:sz w:val="18"/>
                <w:lang w:eastAsia="zh-TW"/>
              </w:rPr>
              <w:t>41A</w:t>
            </w:r>
            <w:r w:rsidRPr="00CC1C06">
              <w:rPr>
                <w:rFonts w:ascii="Arial" w:hAnsi="Arial"/>
                <w:sz w:val="18"/>
                <w:vertAlign w:val="superscript"/>
                <w:lang w:eastAsia="fi-FI"/>
              </w:rPr>
              <w:t>7</w:t>
            </w:r>
          </w:p>
        </w:tc>
        <w:tc>
          <w:tcPr>
            <w:tcW w:w="2280" w:type="dxa"/>
          </w:tcPr>
          <w:p w14:paraId="2E64CDD5"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TW"/>
              </w:rPr>
              <w:t>28</w:t>
            </w:r>
            <w:r w:rsidRPr="00CC1C06">
              <w:rPr>
                <w:rFonts w:ascii="Arial" w:hAnsi="Arial"/>
                <w:sz w:val="18"/>
                <w:lang w:eastAsia="fi-FI"/>
              </w:rPr>
              <w:t>A_n</w:t>
            </w:r>
            <w:r w:rsidRPr="00CC1C06">
              <w:rPr>
                <w:rFonts w:ascii="Arial" w:hAnsi="Arial"/>
                <w:sz w:val="18"/>
                <w:lang w:eastAsia="zh-TW"/>
              </w:rPr>
              <w:t>41A</w:t>
            </w:r>
          </w:p>
        </w:tc>
        <w:tc>
          <w:tcPr>
            <w:tcW w:w="2738" w:type="dxa"/>
            <w:shd w:val="clear" w:color="auto" w:fill="auto"/>
            <w:noWrap/>
          </w:tcPr>
          <w:p w14:paraId="6C392F3B"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ja-JP"/>
              </w:rPr>
              <w:t>No</w:t>
            </w:r>
          </w:p>
        </w:tc>
        <w:tc>
          <w:tcPr>
            <w:tcW w:w="2738" w:type="dxa"/>
          </w:tcPr>
          <w:p w14:paraId="68D5D5E1" w14:textId="77777777" w:rsidR="00CC1C06" w:rsidRPr="00CC1C06" w:rsidRDefault="00CC1C06" w:rsidP="00CC1C06">
            <w:pPr>
              <w:keepNext/>
              <w:keepLines/>
              <w:spacing w:after="0"/>
              <w:jc w:val="center"/>
              <w:rPr>
                <w:rFonts w:ascii="Arial" w:hAnsi="Arial"/>
                <w:sz w:val="18"/>
                <w:lang w:eastAsia="ja-JP"/>
              </w:rPr>
            </w:pPr>
          </w:p>
        </w:tc>
      </w:tr>
      <w:tr w:rsidR="00CC1C06" w:rsidRPr="00CC1C06" w14:paraId="6DB369CF" w14:textId="77777777" w:rsidTr="004F32F7">
        <w:trPr>
          <w:trHeight w:val="187"/>
          <w:jc w:val="center"/>
        </w:trPr>
        <w:tc>
          <w:tcPr>
            <w:tcW w:w="2463" w:type="dxa"/>
            <w:shd w:val="clear" w:color="auto" w:fill="auto"/>
            <w:noWrap/>
          </w:tcPr>
          <w:p w14:paraId="007649E3"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TW"/>
              </w:rPr>
              <w:t>28</w:t>
            </w:r>
            <w:r w:rsidRPr="00CC1C06">
              <w:rPr>
                <w:rFonts w:ascii="Arial" w:hAnsi="Arial"/>
                <w:sz w:val="18"/>
                <w:lang w:eastAsia="fi-FI"/>
              </w:rPr>
              <w:t>A_n</w:t>
            </w:r>
            <w:r w:rsidRPr="00CC1C06">
              <w:rPr>
                <w:rFonts w:ascii="Arial" w:hAnsi="Arial"/>
                <w:sz w:val="18"/>
                <w:lang w:eastAsia="zh-TW"/>
              </w:rPr>
              <w:t>50A</w:t>
            </w:r>
          </w:p>
        </w:tc>
        <w:tc>
          <w:tcPr>
            <w:tcW w:w="2280" w:type="dxa"/>
          </w:tcPr>
          <w:p w14:paraId="54FD348C"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TW"/>
              </w:rPr>
              <w:t>28</w:t>
            </w:r>
            <w:r w:rsidRPr="00CC1C06">
              <w:rPr>
                <w:rFonts w:ascii="Arial" w:hAnsi="Arial"/>
                <w:sz w:val="18"/>
                <w:lang w:eastAsia="fi-FI"/>
              </w:rPr>
              <w:t>A_n</w:t>
            </w:r>
            <w:r w:rsidRPr="00CC1C06">
              <w:rPr>
                <w:rFonts w:ascii="Arial" w:hAnsi="Arial"/>
                <w:sz w:val="18"/>
                <w:lang w:eastAsia="zh-TW"/>
              </w:rPr>
              <w:t>50A</w:t>
            </w:r>
          </w:p>
        </w:tc>
        <w:tc>
          <w:tcPr>
            <w:tcW w:w="2738" w:type="dxa"/>
            <w:shd w:val="clear" w:color="auto" w:fill="auto"/>
            <w:noWrap/>
          </w:tcPr>
          <w:p w14:paraId="10D5C9B6"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ja-JP"/>
              </w:rPr>
              <w:t>No</w:t>
            </w:r>
          </w:p>
        </w:tc>
        <w:tc>
          <w:tcPr>
            <w:tcW w:w="2738" w:type="dxa"/>
          </w:tcPr>
          <w:p w14:paraId="74A80ACE" w14:textId="77777777" w:rsidR="00CC1C06" w:rsidRPr="00CC1C06" w:rsidRDefault="00CC1C06" w:rsidP="00CC1C06">
            <w:pPr>
              <w:keepNext/>
              <w:keepLines/>
              <w:spacing w:after="0"/>
              <w:jc w:val="center"/>
              <w:rPr>
                <w:rFonts w:ascii="Arial" w:hAnsi="Arial"/>
                <w:sz w:val="18"/>
                <w:lang w:eastAsia="ja-JP"/>
              </w:rPr>
            </w:pPr>
          </w:p>
        </w:tc>
      </w:tr>
      <w:tr w:rsidR="00CC1C06" w:rsidRPr="00CC1C06" w14:paraId="5C31E5E9" w14:textId="77777777" w:rsidTr="004F32F7">
        <w:trPr>
          <w:trHeight w:val="187"/>
          <w:jc w:val="center"/>
        </w:trPr>
        <w:tc>
          <w:tcPr>
            <w:tcW w:w="2463" w:type="dxa"/>
            <w:shd w:val="clear" w:color="auto" w:fill="auto"/>
            <w:noWrap/>
          </w:tcPr>
          <w:p w14:paraId="16EF167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lastRenderedPageBreak/>
              <w:t>DC_28A_n66A</w:t>
            </w:r>
          </w:p>
        </w:tc>
        <w:tc>
          <w:tcPr>
            <w:tcW w:w="2280" w:type="dxa"/>
          </w:tcPr>
          <w:p w14:paraId="6D3DE590"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DC_28A_n66A</w:t>
            </w:r>
          </w:p>
        </w:tc>
        <w:tc>
          <w:tcPr>
            <w:tcW w:w="2738" w:type="dxa"/>
            <w:shd w:val="clear" w:color="auto" w:fill="auto"/>
            <w:noWrap/>
          </w:tcPr>
          <w:p w14:paraId="7A9CBBB2"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rPr>
              <w:t>No</w:t>
            </w:r>
          </w:p>
        </w:tc>
        <w:tc>
          <w:tcPr>
            <w:tcW w:w="2738" w:type="dxa"/>
          </w:tcPr>
          <w:p w14:paraId="69D99B90" w14:textId="77777777" w:rsidR="00CC1C06" w:rsidRPr="00CC1C06" w:rsidDel="00D24888" w:rsidRDefault="00CC1C06" w:rsidP="00CC1C06">
            <w:pPr>
              <w:keepNext/>
              <w:keepLines/>
              <w:spacing w:after="0"/>
              <w:jc w:val="center"/>
              <w:rPr>
                <w:rFonts w:ascii="Arial" w:hAnsi="Arial"/>
                <w:sz w:val="18"/>
                <w:lang w:eastAsia="zh-CN"/>
              </w:rPr>
            </w:pPr>
          </w:p>
        </w:tc>
      </w:tr>
      <w:tr w:rsidR="00CC1C06" w:rsidRPr="00CC1C06" w14:paraId="1AF3733C" w14:textId="77777777" w:rsidTr="004F32F7">
        <w:trPr>
          <w:trHeight w:val="187"/>
          <w:jc w:val="center"/>
        </w:trPr>
        <w:tc>
          <w:tcPr>
            <w:tcW w:w="2463" w:type="dxa"/>
            <w:shd w:val="clear" w:color="auto" w:fill="auto"/>
            <w:noWrap/>
          </w:tcPr>
          <w:p w14:paraId="014E0C7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DC_28A_n77A</w:t>
            </w:r>
            <w:r w:rsidRPr="00CC1C06">
              <w:rPr>
                <w:rFonts w:ascii="Arial" w:hAnsi="Arial"/>
                <w:sz w:val="18"/>
                <w:vertAlign w:val="superscript"/>
                <w:lang w:eastAsia="fi-FI"/>
              </w:rPr>
              <w:t>7</w:t>
            </w:r>
          </w:p>
          <w:p w14:paraId="2A41E004"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DC_28A_n77C</w:t>
            </w:r>
            <w:r w:rsidRPr="00CC1C06">
              <w:rPr>
                <w:rFonts w:ascii="Arial" w:hAnsi="Arial"/>
                <w:sz w:val="18"/>
                <w:vertAlign w:val="superscript"/>
                <w:lang w:eastAsia="fi-FI"/>
              </w:rPr>
              <w:t>7</w:t>
            </w:r>
          </w:p>
        </w:tc>
        <w:tc>
          <w:tcPr>
            <w:tcW w:w="2280" w:type="dxa"/>
          </w:tcPr>
          <w:p w14:paraId="3C3BD3AB"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DC_28A_n77A</w:t>
            </w:r>
          </w:p>
        </w:tc>
        <w:tc>
          <w:tcPr>
            <w:tcW w:w="2738" w:type="dxa"/>
            <w:shd w:val="clear" w:color="auto" w:fill="auto"/>
            <w:noWrap/>
          </w:tcPr>
          <w:p w14:paraId="5E3420C5"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10DA1F67"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No</w:t>
            </w:r>
          </w:p>
        </w:tc>
      </w:tr>
      <w:tr w:rsidR="00CC1C06" w:rsidRPr="00CC1C06" w14:paraId="4D45FB5B" w14:textId="77777777" w:rsidTr="004F32F7">
        <w:trPr>
          <w:trHeight w:val="187"/>
          <w:jc w:val="center"/>
        </w:trPr>
        <w:tc>
          <w:tcPr>
            <w:tcW w:w="2463" w:type="dxa"/>
            <w:shd w:val="clear" w:color="auto" w:fill="auto"/>
            <w:noWrap/>
          </w:tcPr>
          <w:p w14:paraId="08987CD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ja-JP"/>
              </w:rPr>
              <w:t>DC_28A_n77(2A)</w:t>
            </w:r>
            <w:r w:rsidRPr="00CC1C06">
              <w:rPr>
                <w:rFonts w:ascii="Arial" w:hAnsi="Arial"/>
                <w:sz w:val="18"/>
                <w:vertAlign w:val="superscript"/>
                <w:lang w:eastAsia="ja-JP"/>
              </w:rPr>
              <w:t>7</w:t>
            </w:r>
          </w:p>
        </w:tc>
        <w:tc>
          <w:tcPr>
            <w:tcW w:w="2280" w:type="dxa"/>
          </w:tcPr>
          <w:p w14:paraId="5CFA3F3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DC_28A_n77A</w:t>
            </w:r>
          </w:p>
        </w:tc>
        <w:tc>
          <w:tcPr>
            <w:tcW w:w="2738" w:type="dxa"/>
            <w:shd w:val="clear" w:color="auto" w:fill="auto"/>
            <w:noWrap/>
          </w:tcPr>
          <w:p w14:paraId="0757E52B"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51FF615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No</w:t>
            </w:r>
          </w:p>
        </w:tc>
      </w:tr>
      <w:tr w:rsidR="00CC1C06" w:rsidRPr="00CC1C06" w14:paraId="5669B0D0" w14:textId="77777777" w:rsidTr="004F32F7">
        <w:trPr>
          <w:trHeight w:val="187"/>
          <w:jc w:val="center"/>
        </w:trPr>
        <w:tc>
          <w:tcPr>
            <w:tcW w:w="2463" w:type="dxa"/>
            <w:shd w:val="clear" w:color="auto" w:fill="auto"/>
            <w:noWrap/>
          </w:tcPr>
          <w:p w14:paraId="10C8A71B"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DC_28A_n78A</w:t>
            </w:r>
            <w:r w:rsidRPr="00CC1C06">
              <w:rPr>
                <w:rFonts w:ascii="Arial" w:hAnsi="Arial"/>
                <w:sz w:val="18"/>
                <w:vertAlign w:val="superscript"/>
                <w:lang w:eastAsia="fi-FI"/>
              </w:rPr>
              <w:t>7</w:t>
            </w:r>
          </w:p>
          <w:p w14:paraId="7CBF7080"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DC_28A_n78C</w:t>
            </w:r>
            <w:r w:rsidRPr="00CC1C06">
              <w:rPr>
                <w:rFonts w:ascii="Arial" w:hAnsi="Arial"/>
                <w:sz w:val="18"/>
                <w:vertAlign w:val="superscript"/>
                <w:lang w:eastAsia="fi-FI"/>
              </w:rPr>
              <w:t>7</w:t>
            </w:r>
          </w:p>
        </w:tc>
        <w:tc>
          <w:tcPr>
            <w:tcW w:w="2280" w:type="dxa"/>
          </w:tcPr>
          <w:p w14:paraId="574BD975"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DC_28A_n78A</w:t>
            </w:r>
          </w:p>
        </w:tc>
        <w:tc>
          <w:tcPr>
            <w:tcW w:w="2738" w:type="dxa"/>
            <w:shd w:val="clear" w:color="auto" w:fill="auto"/>
            <w:noWrap/>
          </w:tcPr>
          <w:p w14:paraId="13E23A31"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68DF37B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No</w:t>
            </w:r>
          </w:p>
        </w:tc>
      </w:tr>
      <w:tr w:rsidR="00CC1C06" w:rsidRPr="00CC1C06" w14:paraId="32E68AB4" w14:textId="77777777" w:rsidTr="004F32F7">
        <w:trPr>
          <w:trHeight w:val="187"/>
          <w:jc w:val="center"/>
        </w:trPr>
        <w:tc>
          <w:tcPr>
            <w:tcW w:w="2463" w:type="dxa"/>
            <w:shd w:val="clear" w:color="auto" w:fill="auto"/>
            <w:noWrap/>
          </w:tcPr>
          <w:p w14:paraId="2FB0F80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DC_28A_n78(2A)</w:t>
            </w:r>
            <w:r w:rsidRPr="00CC1C06">
              <w:rPr>
                <w:rFonts w:ascii="Arial" w:hAnsi="Arial"/>
                <w:sz w:val="18"/>
                <w:vertAlign w:val="superscript"/>
                <w:lang w:eastAsia="fi-FI"/>
              </w:rPr>
              <w:t>7</w:t>
            </w:r>
          </w:p>
        </w:tc>
        <w:tc>
          <w:tcPr>
            <w:tcW w:w="2280" w:type="dxa"/>
          </w:tcPr>
          <w:p w14:paraId="3327DD91"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DC_28A_n78A</w:t>
            </w:r>
          </w:p>
        </w:tc>
        <w:tc>
          <w:tcPr>
            <w:tcW w:w="2738" w:type="dxa"/>
            <w:shd w:val="clear" w:color="auto" w:fill="auto"/>
            <w:noWrap/>
          </w:tcPr>
          <w:p w14:paraId="1B6BBFEC"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0FAE75B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No</w:t>
            </w:r>
          </w:p>
        </w:tc>
      </w:tr>
      <w:tr w:rsidR="00CC1C06" w:rsidRPr="00CC1C06" w14:paraId="1AC85A99" w14:textId="77777777" w:rsidTr="004F32F7">
        <w:trPr>
          <w:trHeight w:val="187"/>
          <w:jc w:val="center"/>
        </w:trPr>
        <w:tc>
          <w:tcPr>
            <w:tcW w:w="2463" w:type="dxa"/>
            <w:shd w:val="clear" w:color="auto" w:fill="auto"/>
            <w:noWrap/>
          </w:tcPr>
          <w:p w14:paraId="5163EF1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DC_28A_n79A</w:t>
            </w:r>
            <w:r w:rsidRPr="00CC1C06">
              <w:rPr>
                <w:rFonts w:ascii="Arial" w:hAnsi="Arial"/>
                <w:sz w:val="18"/>
                <w:vertAlign w:val="superscript"/>
                <w:lang w:eastAsia="fi-FI"/>
              </w:rPr>
              <w:t>7</w:t>
            </w:r>
          </w:p>
          <w:p w14:paraId="01D7F4B7"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DC_28A_n79C</w:t>
            </w:r>
            <w:r w:rsidRPr="00CC1C06">
              <w:rPr>
                <w:rFonts w:ascii="Arial" w:hAnsi="Arial"/>
                <w:sz w:val="18"/>
                <w:vertAlign w:val="superscript"/>
                <w:lang w:eastAsia="fi-FI"/>
              </w:rPr>
              <w:t>7</w:t>
            </w:r>
          </w:p>
        </w:tc>
        <w:tc>
          <w:tcPr>
            <w:tcW w:w="2280" w:type="dxa"/>
          </w:tcPr>
          <w:p w14:paraId="54D3BC2A"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DC_28A_n79A</w:t>
            </w:r>
          </w:p>
        </w:tc>
        <w:tc>
          <w:tcPr>
            <w:tcW w:w="2738" w:type="dxa"/>
            <w:shd w:val="clear" w:color="auto" w:fill="auto"/>
            <w:noWrap/>
          </w:tcPr>
          <w:p w14:paraId="59E66D20"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77F55B9C"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7A82A551" w14:textId="77777777" w:rsidTr="004F32F7">
        <w:trPr>
          <w:trHeight w:val="187"/>
          <w:jc w:val="center"/>
        </w:trPr>
        <w:tc>
          <w:tcPr>
            <w:tcW w:w="2463" w:type="dxa"/>
            <w:shd w:val="clear" w:color="auto" w:fill="auto"/>
            <w:noWrap/>
          </w:tcPr>
          <w:p w14:paraId="13485ADA"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30A_n2A</w:t>
            </w:r>
          </w:p>
        </w:tc>
        <w:tc>
          <w:tcPr>
            <w:tcW w:w="2280" w:type="dxa"/>
          </w:tcPr>
          <w:p w14:paraId="59D22AAB"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30A_n2A</w:t>
            </w:r>
          </w:p>
        </w:tc>
        <w:tc>
          <w:tcPr>
            <w:tcW w:w="2738" w:type="dxa"/>
            <w:shd w:val="clear" w:color="auto" w:fill="auto"/>
            <w:noWrap/>
          </w:tcPr>
          <w:p w14:paraId="6EBBDB47"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TW"/>
              </w:rPr>
              <w:t>No</w:t>
            </w:r>
          </w:p>
        </w:tc>
        <w:tc>
          <w:tcPr>
            <w:tcW w:w="2738" w:type="dxa"/>
          </w:tcPr>
          <w:p w14:paraId="37D827FB"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574328EE" w14:textId="77777777" w:rsidTr="004F32F7">
        <w:trPr>
          <w:trHeight w:val="187"/>
          <w:jc w:val="center"/>
        </w:trPr>
        <w:tc>
          <w:tcPr>
            <w:tcW w:w="2463" w:type="dxa"/>
            <w:shd w:val="clear" w:color="auto" w:fill="auto"/>
            <w:noWrap/>
          </w:tcPr>
          <w:p w14:paraId="010D0C2A"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DC_30A_n5A</w:t>
            </w:r>
          </w:p>
        </w:tc>
        <w:tc>
          <w:tcPr>
            <w:tcW w:w="2280" w:type="dxa"/>
          </w:tcPr>
          <w:p w14:paraId="6C9864EC"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DC_30A_n5A</w:t>
            </w:r>
          </w:p>
        </w:tc>
        <w:tc>
          <w:tcPr>
            <w:tcW w:w="2738" w:type="dxa"/>
            <w:shd w:val="clear" w:color="auto" w:fill="auto"/>
            <w:noWrap/>
          </w:tcPr>
          <w:p w14:paraId="2D649E62" w14:textId="77777777" w:rsidR="00CC1C06" w:rsidRPr="00CC1C06" w:rsidRDefault="00CC1C06" w:rsidP="00CC1C06">
            <w:pPr>
              <w:keepNext/>
              <w:keepLines/>
              <w:spacing w:after="0"/>
              <w:jc w:val="center"/>
              <w:rPr>
                <w:rFonts w:ascii="Arial" w:hAnsi="Arial"/>
                <w:sz w:val="18"/>
                <w:lang w:eastAsia="fi-FI"/>
              </w:rPr>
            </w:pPr>
            <w:r w:rsidRPr="00CC1C06">
              <w:rPr>
                <w:rFonts w:ascii="Arial" w:eastAsia="Yu Mincho" w:hAnsi="Arial"/>
                <w:sz w:val="18"/>
                <w:lang w:eastAsia="ja-JP"/>
              </w:rPr>
              <w:t>No</w:t>
            </w:r>
          </w:p>
        </w:tc>
        <w:tc>
          <w:tcPr>
            <w:tcW w:w="2738" w:type="dxa"/>
          </w:tcPr>
          <w:p w14:paraId="081CE328" w14:textId="77777777" w:rsidR="00CC1C06" w:rsidRPr="00CC1C06" w:rsidRDefault="00CC1C06" w:rsidP="00CC1C06">
            <w:pPr>
              <w:keepNext/>
              <w:keepLines/>
              <w:spacing w:after="0"/>
              <w:jc w:val="center"/>
              <w:rPr>
                <w:rFonts w:ascii="Arial" w:eastAsia="Yu Mincho" w:hAnsi="Arial"/>
                <w:sz w:val="18"/>
                <w:lang w:eastAsia="ja-JP"/>
              </w:rPr>
            </w:pPr>
          </w:p>
        </w:tc>
      </w:tr>
      <w:tr w:rsidR="00CC1C06" w:rsidRPr="00CC1C06" w14:paraId="119C20F4" w14:textId="77777777" w:rsidTr="004F32F7">
        <w:trPr>
          <w:trHeight w:val="187"/>
          <w:jc w:val="center"/>
        </w:trPr>
        <w:tc>
          <w:tcPr>
            <w:tcW w:w="2463" w:type="dxa"/>
            <w:shd w:val="clear" w:color="auto" w:fill="auto"/>
            <w:noWrap/>
          </w:tcPr>
          <w:p w14:paraId="46862387"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DC_30A_n66A</w:t>
            </w:r>
          </w:p>
        </w:tc>
        <w:tc>
          <w:tcPr>
            <w:tcW w:w="2280" w:type="dxa"/>
          </w:tcPr>
          <w:p w14:paraId="230DCF8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DC_30A_n66A</w:t>
            </w:r>
          </w:p>
        </w:tc>
        <w:tc>
          <w:tcPr>
            <w:tcW w:w="2738" w:type="dxa"/>
            <w:shd w:val="clear" w:color="auto" w:fill="auto"/>
            <w:noWrap/>
          </w:tcPr>
          <w:p w14:paraId="63E0486F" w14:textId="77777777" w:rsidR="00CC1C06" w:rsidRPr="00CC1C06" w:rsidRDefault="00CC1C06" w:rsidP="00CC1C06">
            <w:pPr>
              <w:keepNext/>
              <w:keepLines/>
              <w:spacing w:after="0"/>
              <w:jc w:val="center"/>
              <w:rPr>
                <w:rFonts w:ascii="Arial" w:hAnsi="Arial"/>
                <w:sz w:val="18"/>
                <w:lang w:eastAsia="fi-FI"/>
              </w:rPr>
            </w:pPr>
            <w:r w:rsidRPr="00CC1C06">
              <w:rPr>
                <w:rFonts w:ascii="Arial" w:eastAsia="Yu Mincho" w:hAnsi="Arial"/>
                <w:sz w:val="18"/>
                <w:lang w:eastAsia="ja-JP"/>
              </w:rPr>
              <w:t>No</w:t>
            </w:r>
          </w:p>
        </w:tc>
        <w:tc>
          <w:tcPr>
            <w:tcW w:w="2738" w:type="dxa"/>
          </w:tcPr>
          <w:p w14:paraId="2E47BFF7" w14:textId="77777777" w:rsidR="00CC1C06" w:rsidRPr="00CC1C06" w:rsidRDefault="00CC1C06" w:rsidP="00CC1C06">
            <w:pPr>
              <w:keepNext/>
              <w:keepLines/>
              <w:spacing w:after="0"/>
              <w:jc w:val="center"/>
              <w:rPr>
                <w:rFonts w:ascii="Arial" w:eastAsia="Yu Mincho" w:hAnsi="Arial"/>
                <w:sz w:val="18"/>
                <w:lang w:eastAsia="ja-JP"/>
              </w:rPr>
            </w:pPr>
          </w:p>
        </w:tc>
      </w:tr>
      <w:tr w:rsidR="00CC1C06" w:rsidRPr="00CC1C06" w14:paraId="0718A9A8" w14:textId="77777777" w:rsidTr="004F32F7">
        <w:trPr>
          <w:trHeight w:val="187"/>
          <w:jc w:val="center"/>
        </w:trPr>
        <w:tc>
          <w:tcPr>
            <w:tcW w:w="2463" w:type="dxa"/>
            <w:shd w:val="clear" w:color="auto" w:fill="auto"/>
            <w:noWrap/>
          </w:tcPr>
          <w:p w14:paraId="2DA8E94A"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DC_30A_n77A</w:t>
            </w:r>
          </w:p>
        </w:tc>
        <w:tc>
          <w:tcPr>
            <w:tcW w:w="2280" w:type="dxa"/>
          </w:tcPr>
          <w:p w14:paraId="440A7BA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DC_30A_n77A</w:t>
            </w:r>
          </w:p>
        </w:tc>
        <w:tc>
          <w:tcPr>
            <w:tcW w:w="2738" w:type="dxa"/>
            <w:shd w:val="clear" w:color="auto" w:fill="auto"/>
            <w:noWrap/>
          </w:tcPr>
          <w:p w14:paraId="613658E2"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No</w:t>
            </w:r>
          </w:p>
        </w:tc>
        <w:tc>
          <w:tcPr>
            <w:tcW w:w="2738" w:type="dxa"/>
          </w:tcPr>
          <w:p w14:paraId="7CFCBE2C"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7D1283FF" w14:textId="77777777" w:rsidTr="004F32F7">
        <w:trPr>
          <w:trHeight w:val="187"/>
          <w:jc w:val="center"/>
        </w:trPr>
        <w:tc>
          <w:tcPr>
            <w:tcW w:w="2463" w:type="dxa"/>
            <w:shd w:val="clear" w:color="auto" w:fill="auto"/>
            <w:noWrap/>
          </w:tcPr>
          <w:p w14:paraId="58313552" w14:textId="77777777" w:rsidR="00CC1C06" w:rsidRPr="00CC1C06" w:rsidRDefault="00CC1C06" w:rsidP="00CC1C06">
            <w:pPr>
              <w:keepNext/>
              <w:keepLines/>
              <w:spacing w:after="0"/>
              <w:jc w:val="center"/>
              <w:rPr>
                <w:rFonts w:ascii="Arial" w:hAnsi="Arial"/>
                <w:sz w:val="18"/>
                <w:lang w:eastAsia="fr-FR"/>
              </w:rPr>
            </w:pPr>
            <w:r w:rsidRPr="00CC1C06">
              <w:rPr>
                <w:rFonts w:ascii="Arial" w:hAnsi="Arial"/>
                <w:sz w:val="18"/>
                <w:lang w:eastAsia="fi-FI"/>
              </w:rPr>
              <w:t>DC_30A_n77(2A)</w:t>
            </w:r>
          </w:p>
        </w:tc>
        <w:tc>
          <w:tcPr>
            <w:tcW w:w="2280" w:type="dxa"/>
          </w:tcPr>
          <w:p w14:paraId="72D779D4" w14:textId="77777777" w:rsidR="00CC1C06" w:rsidRPr="00CC1C06" w:rsidRDefault="00CC1C06" w:rsidP="00CC1C06">
            <w:pPr>
              <w:keepNext/>
              <w:keepLines/>
              <w:spacing w:after="0"/>
              <w:jc w:val="center"/>
              <w:rPr>
                <w:rFonts w:ascii="Arial" w:hAnsi="Arial"/>
                <w:sz w:val="18"/>
              </w:rPr>
            </w:pPr>
            <w:r w:rsidRPr="00CC1C06">
              <w:rPr>
                <w:rFonts w:ascii="Arial" w:hAnsi="Arial"/>
                <w:sz w:val="18"/>
                <w:lang w:eastAsia="fi-FI"/>
              </w:rPr>
              <w:t>DC_30A_n77A</w:t>
            </w:r>
          </w:p>
        </w:tc>
        <w:tc>
          <w:tcPr>
            <w:tcW w:w="2738" w:type="dxa"/>
            <w:shd w:val="clear" w:color="auto" w:fill="auto"/>
            <w:noWrap/>
          </w:tcPr>
          <w:p w14:paraId="4F69C18F" w14:textId="77777777" w:rsidR="00CC1C06" w:rsidRPr="00CC1C06" w:rsidRDefault="00CC1C06" w:rsidP="00CC1C06">
            <w:pPr>
              <w:keepNext/>
              <w:keepLines/>
              <w:spacing w:after="0"/>
              <w:jc w:val="center"/>
              <w:rPr>
                <w:rFonts w:ascii="Arial" w:hAnsi="Arial"/>
                <w:sz w:val="18"/>
              </w:rPr>
            </w:pPr>
            <w:r w:rsidRPr="00CC1C06">
              <w:rPr>
                <w:rFonts w:ascii="Arial" w:hAnsi="Arial"/>
                <w:sz w:val="18"/>
              </w:rPr>
              <w:t>No</w:t>
            </w:r>
          </w:p>
        </w:tc>
        <w:tc>
          <w:tcPr>
            <w:tcW w:w="2738" w:type="dxa"/>
          </w:tcPr>
          <w:p w14:paraId="27337B6B"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4C74FED2" w14:textId="77777777" w:rsidTr="004F32F7">
        <w:trPr>
          <w:trHeight w:val="187"/>
          <w:jc w:val="center"/>
        </w:trPr>
        <w:tc>
          <w:tcPr>
            <w:tcW w:w="2463" w:type="dxa"/>
            <w:shd w:val="clear" w:color="auto" w:fill="auto"/>
            <w:noWrap/>
            <w:vAlign w:val="center"/>
          </w:tcPr>
          <w:p w14:paraId="4A5EBC75" w14:textId="77777777" w:rsidR="00CC1C06" w:rsidRPr="00CC1C06" w:rsidRDefault="00CC1C06" w:rsidP="00CC1C06">
            <w:pPr>
              <w:keepNext/>
              <w:keepLines/>
              <w:spacing w:after="0"/>
              <w:jc w:val="center"/>
              <w:rPr>
                <w:rFonts w:ascii="Arial" w:hAnsi="Arial"/>
                <w:sz w:val="18"/>
              </w:rPr>
            </w:pPr>
            <w:r w:rsidRPr="00CC1C06">
              <w:rPr>
                <w:rFonts w:ascii="Arial" w:hAnsi="Arial"/>
                <w:sz w:val="18"/>
                <w:lang w:eastAsia="fr-FR"/>
              </w:rPr>
              <w:t>DC_38A_n1A</w:t>
            </w:r>
          </w:p>
        </w:tc>
        <w:tc>
          <w:tcPr>
            <w:tcW w:w="2280" w:type="dxa"/>
            <w:vAlign w:val="center"/>
          </w:tcPr>
          <w:p w14:paraId="2F70A0DB" w14:textId="77777777" w:rsidR="00CC1C06" w:rsidRPr="00CC1C06" w:rsidRDefault="00CC1C06" w:rsidP="00CC1C06">
            <w:pPr>
              <w:keepNext/>
              <w:keepLines/>
              <w:spacing w:after="0"/>
              <w:jc w:val="center"/>
              <w:rPr>
                <w:rFonts w:ascii="Arial" w:hAnsi="Arial"/>
                <w:sz w:val="18"/>
              </w:rPr>
            </w:pPr>
            <w:r w:rsidRPr="00CC1C06">
              <w:rPr>
                <w:rFonts w:ascii="Arial" w:hAnsi="Arial"/>
                <w:sz w:val="18"/>
              </w:rPr>
              <w:t>DC_38A_n1A</w:t>
            </w:r>
          </w:p>
        </w:tc>
        <w:tc>
          <w:tcPr>
            <w:tcW w:w="2738" w:type="dxa"/>
            <w:shd w:val="clear" w:color="auto" w:fill="auto"/>
            <w:noWrap/>
            <w:vAlign w:val="center"/>
          </w:tcPr>
          <w:p w14:paraId="0ED7CEEC" w14:textId="77777777" w:rsidR="00CC1C06" w:rsidRPr="00CC1C06" w:rsidRDefault="00CC1C06" w:rsidP="00CC1C06">
            <w:pPr>
              <w:keepNext/>
              <w:keepLines/>
              <w:spacing w:after="0"/>
              <w:jc w:val="center"/>
              <w:rPr>
                <w:rFonts w:ascii="Arial" w:hAnsi="Arial"/>
                <w:sz w:val="18"/>
              </w:rPr>
            </w:pPr>
            <w:r w:rsidRPr="00CC1C06">
              <w:rPr>
                <w:rFonts w:ascii="Arial" w:hAnsi="Arial"/>
                <w:sz w:val="18"/>
              </w:rPr>
              <w:t>No</w:t>
            </w:r>
          </w:p>
        </w:tc>
        <w:tc>
          <w:tcPr>
            <w:tcW w:w="2738" w:type="dxa"/>
          </w:tcPr>
          <w:p w14:paraId="0829F3A7"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7A4BF607" w14:textId="77777777" w:rsidTr="004F32F7">
        <w:trPr>
          <w:trHeight w:val="187"/>
          <w:jc w:val="center"/>
        </w:trPr>
        <w:tc>
          <w:tcPr>
            <w:tcW w:w="2463" w:type="dxa"/>
            <w:shd w:val="clear" w:color="auto" w:fill="auto"/>
            <w:noWrap/>
            <w:vAlign w:val="center"/>
          </w:tcPr>
          <w:p w14:paraId="3F609E1F" w14:textId="77777777" w:rsidR="00CC1C06" w:rsidRPr="00CC1C06" w:rsidRDefault="00CC1C06" w:rsidP="00CC1C06">
            <w:pPr>
              <w:keepNext/>
              <w:keepLines/>
              <w:spacing w:after="0"/>
              <w:jc w:val="center"/>
              <w:rPr>
                <w:rFonts w:ascii="Arial" w:hAnsi="Arial"/>
                <w:sz w:val="18"/>
              </w:rPr>
            </w:pPr>
            <w:r w:rsidRPr="00CC1C06">
              <w:rPr>
                <w:rFonts w:ascii="Arial" w:hAnsi="Arial"/>
                <w:sz w:val="18"/>
                <w:lang w:eastAsia="fi-FI"/>
              </w:rPr>
              <w:t>DC_</w:t>
            </w:r>
            <w:r w:rsidRPr="00CC1C06">
              <w:rPr>
                <w:rFonts w:ascii="Arial" w:hAnsi="Arial" w:hint="eastAsia"/>
                <w:sz w:val="18"/>
                <w:lang w:val="en-US" w:eastAsia="zh-CN"/>
              </w:rPr>
              <w:t>38</w:t>
            </w:r>
            <w:proofErr w:type="spellStart"/>
            <w:r w:rsidRPr="00CC1C06">
              <w:rPr>
                <w:rFonts w:ascii="Arial" w:hAnsi="Arial"/>
                <w:sz w:val="18"/>
                <w:lang w:eastAsia="fi-FI"/>
              </w:rPr>
              <w:t>A_n</w:t>
            </w:r>
            <w:proofErr w:type="spellEnd"/>
            <w:r w:rsidRPr="00CC1C06">
              <w:rPr>
                <w:rFonts w:ascii="Arial" w:hAnsi="Arial" w:hint="eastAsia"/>
                <w:sz w:val="18"/>
                <w:lang w:val="en-US" w:eastAsia="zh-CN"/>
              </w:rPr>
              <w:t>3</w:t>
            </w:r>
            <w:r w:rsidRPr="00CC1C06">
              <w:rPr>
                <w:rFonts w:ascii="Arial" w:hAnsi="Arial"/>
                <w:sz w:val="18"/>
                <w:lang w:eastAsia="fi-FI"/>
              </w:rPr>
              <w:t>A</w:t>
            </w:r>
          </w:p>
        </w:tc>
        <w:tc>
          <w:tcPr>
            <w:tcW w:w="2280" w:type="dxa"/>
            <w:vAlign w:val="center"/>
          </w:tcPr>
          <w:p w14:paraId="789EF150" w14:textId="77777777" w:rsidR="00CC1C06" w:rsidRPr="00CC1C06" w:rsidRDefault="00CC1C06" w:rsidP="00CC1C06">
            <w:pPr>
              <w:keepNext/>
              <w:keepLines/>
              <w:spacing w:after="0"/>
              <w:jc w:val="center"/>
              <w:rPr>
                <w:rFonts w:ascii="Arial" w:hAnsi="Arial"/>
                <w:sz w:val="18"/>
              </w:rPr>
            </w:pPr>
            <w:r w:rsidRPr="00CC1C06">
              <w:rPr>
                <w:rFonts w:ascii="Arial" w:hAnsi="Arial"/>
                <w:sz w:val="18"/>
                <w:lang w:eastAsia="fi-FI"/>
              </w:rPr>
              <w:t>DC_</w:t>
            </w:r>
            <w:r w:rsidRPr="00CC1C06">
              <w:rPr>
                <w:rFonts w:ascii="Arial" w:hAnsi="Arial" w:hint="eastAsia"/>
                <w:sz w:val="18"/>
                <w:lang w:val="en-US" w:eastAsia="zh-CN"/>
              </w:rPr>
              <w:t>38</w:t>
            </w:r>
            <w:proofErr w:type="spellStart"/>
            <w:r w:rsidRPr="00CC1C06">
              <w:rPr>
                <w:rFonts w:ascii="Arial" w:hAnsi="Arial"/>
                <w:sz w:val="18"/>
                <w:lang w:eastAsia="fi-FI"/>
              </w:rPr>
              <w:t>A_n</w:t>
            </w:r>
            <w:proofErr w:type="spellEnd"/>
            <w:r w:rsidRPr="00CC1C06">
              <w:rPr>
                <w:rFonts w:ascii="Arial" w:hAnsi="Arial" w:hint="eastAsia"/>
                <w:sz w:val="18"/>
                <w:lang w:val="en-US" w:eastAsia="zh-CN"/>
              </w:rPr>
              <w:t>3</w:t>
            </w:r>
            <w:r w:rsidRPr="00CC1C06">
              <w:rPr>
                <w:rFonts w:ascii="Arial" w:hAnsi="Arial"/>
                <w:sz w:val="18"/>
                <w:lang w:eastAsia="fi-FI"/>
              </w:rPr>
              <w:t>A</w:t>
            </w:r>
          </w:p>
        </w:tc>
        <w:tc>
          <w:tcPr>
            <w:tcW w:w="2738" w:type="dxa"/>
            <w:shd w:val="clear" w:color="auto" w:fill="auto"/>
            <w:noWrap/>
            <w:vAlign w:val="center"/>
          </w:tcPr>
          <w:p w14:paraId="049C730A" w14:textId="77777777" w:rsidR="00CC1C06" w:rsidRPr="00CC1C06" w:rsidRDefault="00CC1C06" w:rsidP="00CC1C06">
            <w:pPr>
              <w:keepNext/>
              <w:keepLines/>
              <w:spacing w:after="0"/>
              <w:jc w:val="center"/>
              <w:rPr>
                <w:rFonts w:ascii="Arial" w:hAnsi="Arial"/>
                <w:sz w:val="18"/>
              </w:rPr>
            </w:pPr>
            <w:r w:rsidRPr="00CC1C06">
              <w:rPr>
                <w:rFonts w:ascii="Arial" w:eastAsia="Yu Mincho" w:hAnsi="Arial" w:hint="eastAsia"/>
                <w:sz w:val="18"/>
                <w:lang w:eastAsia="ja-JP"/>
              </w:rPr>
              <w:t>No</w:t>
            </w:r>
          </w:p>
        </w:tc>
        <w:tc>
          <w:tcPr>
            <w:tcW w:w="2738" w:type="dxa"/>
          </w:tcPr>
          <w:p w14:paraId="00F60C8C"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24C06A68" w14:textId="77777777" w:rsidTr="004F32F7">
        <w:trPr>
          <w:trHeight w:val="187"/>
          <w:jc w:val="center"/>
        </w:trPr>
        <w:tc>
          <w:tcPr>
            <w:tcW w:w="2463" w:type="dxa"/>
            <w:shd w:val="clear" w:color="auto" w:fill="auto"/>
            <w:noWrap/>
            <w:vAlign w:val="center"/>
          </w:tcPr>
          <w:p w14:paraId="4F2A59F6" w14:textId="77777777" w:rsidR="00CC1C06" w:rsidRPr="00CC1C06" w:rsidRDefault="00CC1C06" w:rsidP="00CC1C06">
            <w:pPr>
              <w:keepNext/>
              <w:keepLines/>
              <w:spacing w:after="0"/>
              <w:jc w:val="center"/>
              <w:rPr>
                <w:rFonts w:ascii="Arial" w:hAnsi="Arial"/>
                <w:sz w:val="18"/>
              </w:rPr>
            </w:pPr>
            <w:r w:rsidRPr="00CC1C06">
              <w:rPr>
                <w:rFonts w:ascii="Arial" w:hAnsi="Arial"/>
                <w:sz w:val="18"/>
                <w:lang w:eastAsia="fr-FR"/>
              </w:rPr>
              <w:t>DC_38A_n8A</w:t>
            </w:r>
          </w:p>
        </w:tc>
        <w:tc>
          <w:tcPr>
            <w:tcW w:w="2280" w:type="dxa"/>
            <w:vAlign w:val="center"/>
          </w:tcPr>
          <w:p w14:paraId="26CA1BA5" w14:textId="77777777" w:rsidR="00CC1C06" w:rsidRPr="00CC1C06" w:rsidRDefault="00CC1C06" w:rsidP="00CC1C06">
            <w:pPr>
              <w:keepNext/>
              <w:keepLines/>
              <w:spacing w:after="0"/>
              <w:jc w:val="center"/>
              <w:rPr>
                <w:rFonts w:ascii="Arial" w:hAnsi="Arial"/>
                <w:sz w:val="18"/>
              </w:rPr>
            </w:pPr>
            <w:r w:rsidRPr="00CC1C06">
              <w:rPr>
                <w:rFonts w:ascii="Arial" w:hAnsi="Arial"/>
                <w:sz w:val="18"/>
              </w:rPr>
              <w:t>DC_38A_n8A</w:t>
            </w:r>
          </w:p>
        </w:tc>
        <w:tc>
          <w:tcPr>
            <w:tcW w:w="2738" w:type="dxa"/>
            <w:shd w:val="clear" w:color="auto" w:fill="auto"/>
            <w:noWrap/>
            <w:vAlign w:val="center"/>
          </w:tcPr>
          <w:p w14:paraId="32934449" w14:textId="77777777" w:rsidR="00CC1C06" w:rsidRPr="00CC1C06" w:rsidRDefault="00CC1C06" w:rsidP="00CC1C06">
            <w:pPr>
              <w:keepNext/>
              <w:keepLines/>
              <w:spacing w:after="0"/>
              <w:jc w:val="center"/>
              <w:rPr>
                <w:rFonts w:ascii="Arial" w:hAnsi="Arial"/>
                <w:sz w:val="18"/>
              </w:rPr>
            </w:pPr>
            <w:r w:rsidRPr="00CC1C06">
              <w:rPr>
                <w:rFonts w:ascii="Arial" w:hAnsi="Arial"/>
                <w:sz w:val="18"/>
              </w:rPr>
              <w:t>No</w:t>
            </w:r>
          </w:p>
        </w:tc>
        <w:tc>
          <w:tcPr>
            <w:tcW w:w="2738" w:type="dxa"/>
          </w:tcPr>
          <w:p w14:paraId="56AF78F6"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1197141D" w14:textId="77777777" w:rsidTr="004F32F7">
        <w:trPr>
          <w:trHeight w:val="187"/>
          <w:jc w:val="center"/>
        </w:trPr>
        <w:tc>
          <w:tcPr>
            <w:tcW w:w="2463" w:type="dxa"/>
            <w:shd w:val="clear" w:color="auto" w:fill="auto"/>
            <w:noWrap/>
          </w:tcPr>
          <w:p w14:paraId="04BEE6FC"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DC_38A_n28A</w:t>
            </w:r>
          </w:p>
        </w:tc>
        <w:tc>
          <w:tcPr>
            <w:tcW w:w="2280" w:type="dxa"/>
          </w:tcPr>
          <w:p w14:paraId="2AB004C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DC_38A_n28A</w:t>
            </w:r>
          </w:p>
        </w:tc>
        <w:tc>
          <w:tcPr>
            <w:tcW w:w="2738" w:type="dxa"/>
            <w:shd w:val="clear" w:color="auto" w:fill="auto"/>
            <w:noWrap/>
          </w:tcPr>
          <w:p w14:paraId="3DB4E93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No</w:t>
            </w:r>
          </w:p>
        </w:tc>
        <w:tc>
          <w:tcPr>
            <w:tcW w:w="2738" w:type="dxa"/>
          </w:tcPr>
          <w:p w14:paraId="6064AEE9"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6940B5B1" w14:textId="77777777" w:rsidTr="004F32F7">
        <w:trPr>
          <w:trHeight w:val="187"/>
          <w:jc w:val="center"/>
        </w:trPr>
        <w:tc>
          <w:tcPr>
            <w:tcW w:w="2463" w:type="dxa"/>
            <w:shd w:val="clear" w:color="auto" w:fill="auto"/>
            <w:noWrap/>
          </w:tcPr>
          <w:p w14:paraId="6BEB4C7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DC_38A_n78A</w:t>
            </w:r>
            <w:r w:rsidRPr="00CC1C06">
              <w:rPr>
                <w:rFonts w:ascii="Arial" w:hAnsi="Arial"/>
                <w:sz w:val="18"/>
                <w:vertAlign w:val="superscript"/>
                <w:lang w:eastAsia="fi-FI"/>
              </w:rPr>
              <w:t>7</w:t>
            </w:r>
          </w:p>
        </w:tc>
        <w:tc>
          <w:tcPr>
            <w:tcW w:w="2280" w:type="dxa"/>
          </w:tcPr>
          <w:p w14:paraId="3CE23AD7"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DC_38A_n78A</w:t>
            </w:r>
          </w:p>
        </w:tc>
        <w:tc>
          <w:tcPr>
            <w:tcW w:w="2738" w:type="dxa"/>
            <w:shd w:val="clear" w:color="auto" w:fill="auto"/>
            <w:noWrap/>
          </w:tcPr>
          <w:p w14:paraId="4DF82571"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43C14A00"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0D1DD3C8" w14:textId="77777777" w:rsidTr="004F32F7">
        <w:trPr>
          <w:trHeight w:val="187"/>
          <w:jc w:val="center"/>
        </w:trPr>
        <w:tc>
          <w:tcPr>
            <w:tcW w:w="2463" w:type="dxa"/>
            <w:shd w:val="clear" w:color="auto" w:fill="auto"/>
            <w:noWrap/>
            <w:vAlign w:val="center"/>
          </w:tcPr>
          <w:p w14:paraId="72874361" w14:textId="77777777" w:rsidR="00CC1C06" w:rsidRPr="00CC1C06" w:rsidRDefault="00CC1C06" w:rsidP="00CC1C06">
            <w:pPr>
              <w:keepNext/>
              <w:keepLines/>
              <w:spacing w:after="0"/>
              <w:jc w:val="center"/>
              <w:rPr>
                <w:rFonts w:ascii="Arial" w:hAnsi="Arial"/>
                <w:sz w:val="18"/>
                <w:lang w:val="fi-FI" w:eastAsia="fi-FI"/>
              </w:rPr>
            </w:pPr>
            <w:r w:rsidRPr="00CC1C06">
              <w:rPr>
                <w:rFonts w:ascii="Arial" w:hAnsi="Arial"/>
                <w:sz w:val="18"/>
                <w:lang w:val="fi-FI" w:eastAsia="fi-FI"/>
              </w:rPr>
              <w:t>DC_38A_n79A</w:t>
            </w:r>
          </w:p>
          <w:p w14:paraId="4A30D8A6" w14:textId="77777777" w:rsidR="00CC1C06" w:rsidRPr="00CC1C06" w:rsidRDefault="00CC1C06" w:rsidP="00CC1C06">
            <w:pPr>
              <w:keepNext/>
              <w:keepLines/>
              <w:spacing w:after="0"/>
              <w:jc w:val="center"/>
              <w:rPr>
                <w:rFonts w:ascii="Arial" w:hAnsi="Arial"/>
                <w:sz w:val="18"/>
                <w:lang w:eastAsia="zh-CN"/>
              </w:rPr>
            </w:pPr>
            <w:r w:rsidRPr="00CC1C06">
              <w:rPr>
                <w:rFonts w:ascii="Arial" w:hAnsi="Arial"/>
                <w:sz w:val="18"/>
                <w:lang w:val="fi-FI" w:eastAsia="fi-FI"/>
              </w:rPr>
              <w:t>DC_38A_n79C</w:t>
            </w:r>
          </w:p>
        </w:tc>
        <w:tc>
          <w:tcPr>
            <w:tcW w:w="2280" w:type="dxa"/>
            <w:vAlign w:val="center"/>
          </w:tcPr>
          <w:p w14:paraId="4EF42E3F" w14:textId="77777777" w:rsidR="00CC1C06" w:rsidRPr="00CC1C06" w:rsidRDefault="00CC1C06" w:rsidP="00CC1C06">
            <w:pPr>
              <w:keepNext/>
              <w:keepLines/>
              <w:spacing w:after="0"/>
              <w:jc w:val="center"/>
              <w:rPr>
                <w:rFonts w:ascii="Arial" w:hAnsi="Arial"/>
                <w:sz w:val="18"/>
                <w:lang w:eastAsia="zh-CN"/>
              </w:rPr>
            </w:pPr>
            <w:r w:rsidRPr="00CC1C06">
              <w:rPr>
                <w:rFonts w:ascii="Arial" w:hAnsi="Arial"/>
                <w:sz w:val="18"/>
                <w:lang w:val="fi-FI" w:eastAsia="fi-FI"/>
              </w:rPr>
              <w:t>DC_38A_n79A</w:t>
            </w:r>
          </w:p>
        </w:tc>
        <w:tc>
          <w:tcPr>
            <w:tcW w:w="2738" w:type="dxa"/>
            <w:shd w:val="clear" w:color="auto" w:fill="auto"/>
            <w:noWrap/>
          </w:tcPr>
          <w:p w14:paraId="089F0DD8"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hint="eastAsia"/>
                <w:sz w:val="18"/>
                <w:lang w:eastAsia="zh-TW"/>
              </w:rPr>
              <w:t>N</w:t>
            </w:r>
            <w:r w:rsidRPr="00CC1C06">
              <w:rPr>
                <w:rFonts w:ascii="Arial" w:hAnsi="Arial"/>
                <w:sz w:val="18"/>
                <w:lang w:eastAsia="zh-TW"/>
              </w:rPr>
              <w:t>o</w:t>
            </w:r>
          </w:p>
        </w:tc>
        <w:tc>
          <w:tcPr>
            <w:tcW w:w="2738" w:type="dxa"/>
          </w:tcPr>
          <w:p w14:paraId="58E2BA9C"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16EBD836" w14:textId="77777777" w:rsidTr="004F32F7">
        <w:trPr>
          <w:trHeight w:val="187"/>
          <w:jc w:val="center"/>
        </w:trPr>
        <w:tc>
          <w:tcPr>
            <w:tcW w:w="2463" w:type="dxa"/>
            <w:shd w:val="clear" w:color="auto" w:fill="auto"/>
            <w:noWrap/>
          </w:tcPr>
          <w:p w14:paraId="4C5262B7"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DC_39A_n40A</w:t>
            </w:r>
            <w:r w:rsidRPr="00CC1C06">
              <w:rPr>
                <w:rFonts w:ascii="Arial" w:hAnsi="Arial"/>
                <w:sz w:val="18"/>
                <w:vertAlign w:val="superscript"/>
                <w:lang w:eastAsia="zh-CN"/>
              </w:rPr>
              <w:t>3</w:t>
            </w:r>
          </w:p>
        </w:tc>
        <w:tc>
          <w:tcPr>
            <w:tcW w:w="2280" w:type="dxa"/>
          </w:tcPr>
          <w:p w14:paraId="0FA1F620"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DC_39A_n40A</w:t>
            </w:r>
          </w:p>
        </w:tc>
        <w:tc>
          <w:tcPr>
            <w:tcW w:w="2738" w:type="dxa"/>
            <w:shd w:val="clear" w:color="auto" w:fill="auto"/>
            <w:noWrap/>
          </w:tcPr>
          <w:p w14:paraId="536BF5D4"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TW"/>
              </w:rPr>
              <w:t>No</w:t>
            </w:r>
          </w:p>
        </w:tc>
        <w:tc>
          <w:tcPr>
            <w:tcW w:w="2738" w:type="dxa"/>
          </w:tcPr>
          <w:p w14:paraId="6FC29570"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3ED637AB" w14:textId="77777777" w:rsidTr="004F32F7">
        <w:trPr>
          <w:trHeight w:val="187"/>
          <w:jc w:val="center"/>
        </w:trPr>
        <w:tc>
          <w:tcPr>
            <w:tcW w:w="2463" w:type="dxa"/>
            <w:shd w:val="clear" w:color="auto" w:fill="auto"/>
            <w:noWrap/>
          </w:tcPr>
          <w:p w14:paraId="70D24018" w14:textId="77777777" w:rsidR="00CC1C06" w:rsidRPr="00CC1C06" w:rsidRDefault="00CC1C06" w:rsidP="00CC1C06">
            <w:pPr>
              <w:keepNext/>
              <w:keepLines/>
              <w:spacing w:after="0"/>
              <w:jc w:val="center"/>
              <w:rPr>
                <w:rFonts w:ascii="Arial" w:hAnsi="Arial"/>
                <w:sz w:val="18"/>
                <w:vertAlign w:val="superscript"/>
                <w:lang w:eastAsia="fi-FI"/>
              </w:rPr>
            </w:pPr>
            <w:r w:rsidRPr="00CC1C06">
              <w:rPr>
                <w:rFonts w:ascii="Arial" w:hAnsi="Arial"/>
                <w:sz w:val="18"/>
                <w:lang w:eastAsia="fi-FI"/>
              </w:rPr>
              <w:t>DC_</w:t>
            </w:r>
            <w:r w:rsidRPr="00CC1C06">
              <w:rPr>
                <w:rFonts w:ascii="Arial" w:hAnsi="Arial"/>
                <w:sz w:val="18"/>
                <w:lang w:eastAsia="zh-CN"/>
              </w:rPr>
              <w:t>39</w:t>
            </w:r>
            <w:r w:rsidRPr="00CC1C06">
              <w:rPr>
                <w:rFonts w:ascii="Arial" w:hAnsi="Arial"/>
                <w:sz w:val="18"/>
                <w:lang w:eastAsia="fi-FI"/>
              </w:rPr>
              <w:t>A_n</w:t>
            </w:r>
            <w:r w:rsidRPr="00CC1C06">
              <w:rPr>
                <w:rFonts w:ascii="Arial" w:hAnsi="Arial"/>
                <w:sz w:val="18"/>
                <w:lang w:eastAsia="zh-CN"/>
              </w:rPr>
              <w:t>41</w:t>
            </w:r>
            <w:r w:rsidRPr="00CC1C06">
              <w:rPr>
                <w:rFonts w:ascii="Arial" w:hAnsi="Arial"/>
                <w:sz w:val="18"/>
                <w:lang w:eastAsia="fi-FI"/>
              </w:rPr>
              <w:t>A</w:t>
            </w:r>
            <w:r w:rsidRPr="00CC1C06">
              <w:rPr>
                <w:rFonts w:ascii="Arial" w:hAnsi="Arial"/>
                <w:sz w:val="18"/>
                <w:vertAlign w:val="superscript"/>
                <w:lang w:eastAsia="fi-FI"/>
              </w:rPr>
              <w:t>3</w:t>
            </w:r>
          </w:p>
          <w:p w14:paraId="4CF1C690" w14:textId="77777777" w:rsidR="00CC1C06" w:rsidRPr="00CC1C06" w:rsidRDefault="00CC1C06" w:rsidP="00CC1C06">
            <w:pPr>
              <w:keepNext/>
              <w:keepLines/>
              <w:spacing w:after="0"/>
              <w:jc w:val="center"/>
              <w:rPr>
                <w:rFonts w:ascii="Arial" w:hAnsi="Arial"/>
                <w:sz w:val="18"/>
                <w:lang w:eastAsia="zh-CN"/>
              </w:rPr>
            </w:pPr>
            <w:r w:rsidRPr="00CC1C06">
              <w:rPr>
                <w:rFonts w:ascii="Arial" w:hAnsi="Arial"/>
                <w:sz w:val="18"/>
                <w:lang w:eastAsia="zh-CN"/>
              </w:rPr>
              <w:t>DC_39C_n41A</w:t>
            </w:r>
            <w:r w:rsidRPr="00CC1C06">
              <w:rPr>
                <w:rFonts w:ascii="Arial" w:hAnsi="Arial"/>
                <w:sz w:val="18"/>
                <w:vertAlign w:val="superscript"/>
                <w:lang w:eastAsia="zh-CN"/>
              </w:rPr>
              <w:t>3</w:t>
            </w:r>
          </w:p>
          <w:p w14:paraId="725B673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DC_39A_n41C</w:t>
            </w:r>
            <w:r w:rsidRPr="00CC1C06">
              <w:rPr>
                <w:rFonts w:ascii="Arial" w:hAnsi="Arial"/>
                <w:sz w:val="18"/>
                <w:vertAlign w:val="superscript"/>
                <w:lang w:eastAsia="zh-CN"/>
              </w:rPr>
              <w:t>3</w:t>
            </w:r>
          </w:p>
        </w:tc>
        <w:tc>
          <w:tcPr>
            <w:tcW w:w="2280" w:type="dxa"/>
          </w:tcPr>
          <w:p w14:paraId="379482B3"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39A</w:t>
            </w:r>
            <w:r w:rsidRPr="00CC1C06">
              <w:rPr>
                <w:rFonts w:ascii="Arial" w:hAnsi="Arial"/>
                <w:sz w:val="18"/>
                <w:lang w:eastAsia="fi-FI"/>
              </w:rPr>
              <w:t>_n</w:t>
            </w:r>
            <w:r w:rsidRPr="00CC1C06">
              <w:rPr>
                <w:rFonts w:ascii="Arial" w:hAnsi="Arial"/>
                <w:sz w:val="18"/>
                <w:lang w:eastAsia="zh-CN"/>
              </w:rPr>
              <w:t>41</w:t>
            </w:r>
            <w:r w:rsidRPr="00CC1C06">
              <w:rPr>
                <w:rFonts w:ascii="Arial" w:hAnsi="Arial"/>
                <w:sz w:val="18"/>
                <w:lang w:eastAsia="fi-FI"/>
              </w:rPr>
              <w:t>A</w:t>
            </w:r>
          </w:p>
          <w:p w14:paraId="5766EA7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DC_39C_n41A</w:t>
            </w:r>
          </w:p>
        </w:tc>
        <w:tc>
          <w:tcPr>
            <w:tcW w:w="2738" w:type="dxa"/>
            <w:shd w:val="clear" w:color="auto" w:fill="auto"/>
            <w:noWrap/>
          </w:tcPr>
          <w:p w14:paraId="223D9E1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TW"/>
              </w:rPr>
              <w:t>No</w:t>
            </w:r>
          </w:p>
        </w:tc>
        <w:tc>
          <w:tcPr>
            <w:tcW w:w="2738" w:type="dxa"/>
          </w:tcPr>
          <w:p w14:paraId="30E791EE"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zh-CN"/>
              </w:rPr>
              <w:t>No</w:t>
            </w:r>
          </w:p>
        </w:tc>
      </w:tr>
      <w:tr w:rsidR="00CC1C06" w:rsidRPr="00CC1C06" w14:paraId="6F265C56" w14:textId="77777777" w:rsidTr="004F32F7">
        <w:trPr>
          <w:trHeight w:val="187"/>
          <w:jc w:val="center"/>
        </w:trPr>
        <w:tc>
          <w:tcPr>
            <w:tcW w:w="2463" w:type="dxa"/>
            <w:shd w:val="clear" w:color="auto" w:fill="auto"/>
            <w:noWrap/>
          </w:tcPr>
          <w:p w14:paraId="3B227DA7"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DC_39A_n78A</w:t>
            </w:r>
            <w:r w:rsidRPr="00CC1C06">
              <w:rPr>
                <w:rFonts w:ascii="Arial" w:hAnsi="Arial"/>
                <w:sz w:val="18"/>
                <w:vertAlign w:val="superscript"/>
                <w:lang w:eastAsia="fi-FI"/>
              </w:rPr>
              <w:t>5,7</w:t>
            </w:r>
          </w:p>
        </w:tc>
        <w:tc>
          <w:tcPr>
            <w:tcW w:w="2280" w:type="dxa"/>
          </w:tcPr>
          <w:p w14:paraId="353B440A"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DC_39A_n78A</w:t>
            </w:r>
          </w:p>
        </w:tc>
        <w:tc>
          <w:tcPr>
            <w:tcW w:w="2738" w:type="dxa"/>
            <w:shd w:val="clear" w:color="auto" w:fill="auto"/>
            <w:noWrap/>
          </w:tcPr>
          <w:p w14:paraId="3DADFB57"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56900BED"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72D3417B" w14:textId="77777777" w:rsidTr="004F32F7">
        <w:trPr>
          <w:trHeight w:val="187"/>
          <w:jc w:val="center"/>
        </w:trPr>
        <w:tc>
          <w:tcPr>
            <w:tcW w:w="2463" w:type="dxa"/>
            <w:shd w:val="clear" w:color="auto" w:fill="auto"/>
            <w:noWrap/>
          </w:tcPr>
          <w:p w14:paraId="2DB135E5" w14:textId="77777777" w:rsidR="00CC1C06" w:rsidRPr="00CC1C06" w:rsidRDefault="00CC1C06" w:rsidP="00CC1C06">
            <w:pPr>
              <w:keepNext/>
              <w:keepLines/>
              <w:spacing w:after="0"/>
              <w:jc w:val="center"/>
              <w:rPr>
                <w:rFonts w:ascii="Arial" w:hAnsi="Arial"/>
                <w:sz w:val="18"/>
                <w:vertAlign w:val="superscript"/>
                <w:lang w:eastAsia="zh-TW"/>
              </w:rPr>
            </w:pPr>
            <w:r w:rsidRPr="00CC1C06">
              <w:rPr>
                <w:rFonts w:ascii="Arial" w:hAnsi="Arial"/>
                <w:sz w:val="18"/>
                <w:lang w:eastAsia="fi-FI"/>
              </w:rPr>
              <w:t>DC_39A_n79A</w:t>
            </w:r>
            <w:r w:rsidRPr="00CC1C06">
              <w:rPr>
                <w:rFonts w:ascii="Arial" w:hAnsi="Arial"/>
                <w:sz w:val="18"/>
                <w:vertAlign w:val="superscript"/>
                <w:lang w:eastAsia="fi-FI"/>
              </w:rPr>
              <w:t>7</w:t>
            </w:r>
          </w:p>
          <w:p w14:paraId="026D6657"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t>DC_39A_n79C</w:t>
            </w:r>
            <w:r w:rsidRPr="00CC1C06">
              <w:rPr>
                <w:rFonts w:ascii="Arial" w:hAnsi="Arial"/>
                <w:sz w:val="18"/>
                <w:vertAlign w:val="superscript"/>
                <w:lang w:eastAsia="fi-FI"/>
              </w:rPr>
              <w:t>7</w:t>
            </w:r>
          </w:p>
        </w:tc>
        <w:tc>
          <w:tcPr>
            <w:tcW w:w="2280" w:type="dxa"/>
          </w:tcPr>
          <w:p w14:paraId="39FBCA68"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DC_39A_n79A</w:t>
            </w:r>
          </w:p>
        </w:tc>
        <w:tc>
          <w:tcPr>
            <w:tcW w:w="2738" w:type="dxa"/>
            <w:shd w:val="clear" w:color="auto" w:fill="auto"/>
            <w:noWrap/>
          </w:tcPr>
          <w:p w14:paraId="0B90D778"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4EA6DF5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No</w:t>
            </w:r>
          </w:p>
        </w:tc>
      </w:tr>
      <w:tr w:rsidR="00CC1C06" w:rsidRPr="00CC1C06" w14:paraId="7CFEFC69" w14:textId="77777777" w:rsidTr="004F32F7">
        <w:trPr>
          <w:trHeight w:val="187"/>
          <w:jc w:val="center"/>
        </w:trPr>
        <w:tc>
          <w:tcPr>
            <w:tcW w:w="2463" w:type="dxa"/>
            <w:shd w:val="clear" w:color="auto" w:fill="auto"/>
            <w:noWrap/>
          </w:tcPr>
          <w:p w14:paraId="2D83F7F5"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t>DC</w:t>
            </w:r>
            <w:r w:rsidRPr="00CC1C06">
              <w:rPr>
                <w:rFonts w:ascii="Arial" w:hAnsi="Arial"/>
                <w:sz w:val="18"/>
                <w:lang w:eastAsia="zh-CN"/>
              </w:rPr>
              <w:t>_</w:t>
            </w:r>
            <w:r w:rsidRPr="00CC1C06">
              <w:rPr>
                <w:rFonts w:ascii="Arial" w:hAnsi="Arial"/>
                <w:sz w:val="18"/>
                <w:lang w:eastAsia="fi-FI"/>
              </w:rPr>
              <w:t>40A</w:t>
            </w:r>
            <w:r w:rsidRPr="00CC1C06">
              <w:rPr>
                <w:rFonts w:ascii="Arial" w:hAnsi="Arial"/>
                <w:sz w:val="18"/>
                <w:lang w:eastAsia="zh-CN"/>
              </w:rPr>
              <w:t>_</w:t>
            </w:r>
            <w:r w:rsidRPr="00CC1C06">
              <w:rPr>
                <w:rFonts w:ascii="Arial" w:hAnsi="Arial"/>
                <w:sz w:val="18"/>
                <w:lang w:eastAsia="fi-FI"/>
              </w:rPr>
              <w:t>n1A</w:t>
            </w:r>
          </w:p>
          <w:p w14:paraId="3ACC379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w:t>
            </w:r>
            <w:r w:rsidRPr="00CC1C06">
              <w:rPr>
                <w:rFonts w:ascii="Arial" w:hAnsi="Arial"/>
                <w:sz w:val="18"/>
                <w:lang w:eastAsia="zh-CN"/>
              </w:rPr>
              <w:t>_</w:t>
            </w:r>
            <w:r w:rsidRPr="00CC1C06">
              <w:rPr>
                <w:rFonts w:ascii="Arial" w:hAnsi="Arial"/>
                <w:sz w:val="18"/>
                <w:lang w:eastAsia="fi-FI"/>
              </w:rPr>
              <w:t>40C</w:t>
            </w:r>
            <w:r w:rsidRPr="00CC1C06">
              <w:rPr>
                <w:rFonts w:ascii="Arial" w:hAnsi="Arial"/>
                <w:sz w:val="18"/>
                <w:lang w:eastAsia="zh-CN"/>
              </w:rPr>
              <w:t>_</w:t>
            </w:r>
            <w:r w:rsidRPr="00CC1C06">
              <w:rPr>
                <w:rFonts w:ascii="Arial" w:hAnsi="Arial"/>
                <w:sz w:val="18"/>
                <w:lang w:eastAsia="fi-FI"/>
              </w:rPr>
              <w:t>n1A</w:t>
            </w:r>
          </w:p>
        </w:tc>
        <w:tc>
          <w:tcPr>
            <w:tcW w:w="2280" w:type="dxa"/>
          </w:tcPr>
          <w:p w14:paraId="477E520F"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w:t>
            </w:r>
            <w:r w:rsidRPr="00CC1C06">
              <w:rPr>
                <w:rFonts w:ascii="Arial" w:hAnsi="Arial"/>
                <w:sz w:val="18"/>
                <w:lang w:eastAsia="zh-CN"/>
              </w:rPr>
              <w:t>_</w:t>
            </w:r>
            <w:r w:rsidRPr="00CC1C06">
              <w:rPr>
                <w:rFonts w:ascii="Arial" w:hAnsi="Arial"/>
                <w:sz w:val="18"/>
                <w:lang w:eastAsia="fi-FI"/>
              </w:rPr>
              <w:t>40A</w:t>
            </w:r>
            <w:r w:rsidRPr="00CC1C06">
              <w:rPr>
                <w:rFonts w:ascii="Arial" w:hAnsi="Arial"/>
                <w:sz w:val="18"/>
                <w:lang w:eastAsia="zh-CN"/>
              </w:rPr>
              <w:t>_</w:t>
            </w:r>
            <w:r w:rsidRPr="00CC1C06">
              <w:rPr>
                <w:rFonts w:ascii="Arial" w:hAnsi="Arial"/>
                <w:sz w:val="18"/>
                <w:lang w:eastAsia="fi-FI"/>
              </w:rPr>
              <w:t>n1A</w:t>
            </w:r>
          </w:p>
        </w:tc>
        <w:tc>
          <w:tcPr>
            <w:tcW w:w="2738" w:type="dxa"/>
            <w:shd w:val="clear" w:color="auto" w:fill="auto"/>
            <w:noWrap/>
          </w:tcPr>
          <w:p w14:paraId="541EE2FD" w14:textId="77777777" w:rsidR="00CC1C06" w:rsidRPr="00CC1C06" w:rsidRDefault="00CC1C06" w:rsidP="00CC1C06">
            <w:pPr>
              <w:keepNext/>
              <w:keepLines/>
              <w:spacing w:after="0"/>
              <w:jc w:val="center"/>
              <w:rPr>
                <w:rFonts w:ascii="Arial" w:hAnsi="Arial"/>
                <w:sz w:val="18"/>
                <w:lang w:eastAsia="fi-FI"/>
              </w:rPr>
            </w:pPr>
            <w:r w:rsidRPr="00CC1C06">
              <w:rPr>
                <w:rFonts w:ascii="Arial" w:eastAsia="MS Mincho" w:hAnsi="Arial"/>
                <w:sz w:val="18"/>
              </w:rPr>
              <w:t>No</w:t>
            </w:r>
          </w:p>
        </w:tc>
        <w:tc>
          <w:tcPr>
            <w:tcW w:w="2738" w:type="dxa"/>
          </w:tcPr>
          <w:p w14:paraId="3FF6E013" w14:textId="77777777" w:rsidR="00CC1C06" w:rsidRPr="00CC1C06" w:rsidRDefault="00CC1C06" w:rsidP="00CC1C06">
            <w:pPr>
              <w:keepNext/>
              <w:keepLines/>
              <w:spacing w:after="0"/>
              <w:jc w:val="center"/>
              <w:rPr>
                <w:rFonts w:ascii="Arial" w:eastAsia="MS Mincho" w:hAnsi="Arial"/>
                <w:sz w:val="18"/>
              </w:rPr>
            </w:pPr>
          </w:p>
        </w:tc>
      </w:tr>
      <w:tr w:rsidR="00CC1C06" w:rsidRPr="00CC1C06" w14:paraId="3E660DE8" w14:textId="77777777" w:rsidTr="004F32F7">
        <w:trPr>
          <w:trHeight w:val="187"/>
          <w:jc w:val="center"/>
        </w:trPr>
        <w:tc>
          <w:tcPr>
            <w:tcW w:w="2463" w:type="dxa"/>
            <w:shd w:val="clear" w:color="auto" w:fill="auto"/>
            <w:noWrap/>
          </w:tcPr>
          <w:p w14:paraId="5D263B3C" w14:textId="77777777" w:rsidR="00CC1C06" w:rsidRPr="00CC1C06" w:rsidRDefault="00CC1C06" w:rsidP="00CC1C06">
            <w:pPr>
              <w:keepNext/>
              <w:keepLines/>
              <w:spacing w:after="0"/>
              <w:jc w:val="center"/>
              <w:rPr>
                <w:rFonts w:ascii="Arial" w:hAnsi="Arial"/>
                <w:sz w:val="18"/>
                <w:vertAlign w:val="superscript"/>
                <w:lang w:eastAsia="zh-TW"/>
              </w:rPr>
            </w:pPr>
            <w:r w:rsidRPr="00CC1C06">
              <w:rPr>
                <w:rFonts w:ascii="Arial" w:hAnsi="Arial"/>
                <w:sz w:val="18"/>
                <w:lang w:eastAsia="fi-FI"/>
              </w:rPr>
              <w:t>DC_</w:t>
            </w:r>
            <w:r w:rsidRPr="00CC1C06">
              <w:rPr>
                <w:rFonts w:ascii="Arial" w:hAnsi="Arial"/>
                <w:sz w:val="18"/>
                <w:lang w:eastAsia="zh-CN"/>
              </w:rPr>
              <w:t>40</w:t>
            </w:r>
            <w:r w:rsidRPr="00CC1C06">
              <w:rPr>
                <w:rFonts w:ascii="Arial" w:hAnsi="Arial"/>
                <w:sz w:val="18"/>
                <w:lang w:eastAsia="fi-FI"/>
              </w:rPr>
              <w:t>A_n</w:t>
            </w:r>
            <w:r w:rsidRPr="00CC1C06">
              <w:rPr>
                <w:rFonts w:ascii="Arial" w:hAnsi="Arial"/>
                <w:sz w:val="18"/>
                <w:lang w:eastAsia="zh-CN"/>
              </w:rPr>
              <w:t>41</w:t>
            </w:r>
            <w:r w:rsidRPr="00CC1C06">
              <w:rPr>
                <w:rFonts w:ascii="Arial" w:hAnsi="Arial"/>
                <w:sz w:val="18"/>
                <w:lang w:eastAsia="fi-FI"/>
              </w:rPr>
              <w:t>A</w:t>
            </w:r>
            <w:r w:rsidRPr="00CC1C06">
              <w:rPr>
                <w:rFonts w:ascii="Arial" w:hAnsi="Arial"/>
                <w:sz w:val="18"/>
                <w:vertAlign w:val="superscript"/>
                <w:lang w:eastAsia="fi-FI"/>
              </w:rPr>
              <w:t>3</w:t>
            </w:r>
          </w:p>
          <w:p w14:paraId="1EBB46A3"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hint="eastAsia"/>
                <w:sz w:val="18"/>
                <w:lang w:eastAsia="fi-FI"/>
              </w:rPr>
              <w:t>DC_40A_n41C</w:t>
            </w:r>
            <w:r w:rsidRPr="00CC1C06">
              <w:rPr>
                <w:rFonts w:ascii="Arial" w:hAnsi="Arial" w:hint="eastAsia"/>
                <w:sz w:val="18"/>
                <w:vertAlign w:val="superscript"/>
                <w:lang w:val="en-US" w:eastAsia="zh-CN"/>
              </w:rPr>
              <w:t>3</w:t>
            </w:r>
          </w:p>
          <w:p w14:paraId="1191ACE4"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DC_40C_n41A</w:t>
            </w:r>
            <w:r w:rsidRPr="00CC1C06">
              <w:rPr>
                <w:rFonts w:ascii="Arial" w:hAnsi="Arial"/>
                <w:sz w:val="18"/>
                <w:vertAlign w:val="superscript"/>
                <w:lang w:eastAsia="fi-FI"/>
              </w:rPr>
              <w:t>3</w:t>
            </w:r>
          </w:p>
        </w:tc>
        <w:tc>
          <w:tcPr>
            <w:tcW w:w="2280" w:type="dxa"/>
          </w:tcPr>
          <w:p w14:paraId="1CA259DB"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40</w:t>
            </w:r>
            <w:r w:rsidRPr="00CC1C06">
              <w:rPr>
                <w:rFonts w:ascii="Arial" w:hAnsi="Arial"/>
                <w:sz w:val="18"/>
                <w:lang w:eastAsia="fi-FI"/>
              </w:rPr>
              <w:t>A_n</w:t>
            </w:r>
            <w:r w:rsidRPr="00CC1C06">
              <w:rPr>
                <w:rFonts w:ascii="Arial" w:hAnsi="Arial"/>
                <w:sz w:val="18"/>
                <w:lang w:eastAsia="zh-CN"/>
              </w:rPr>
              <w:t>41</w:t>
            </w:r>
            <w:r w:rsidRPr="00CC1C06">
              <w:rPr>
                <w:rFonts w:ascii="Arial" w:hAnsi="Arial"/>
                <w:sz w:val="18"/>
                <w:lang w:eastAsia="fi-FI"/>
              </w:rPr>
              <w:t>A</w:t>
            </w:r>
          </w:p>
        </w:tc>
        <w:tc>
          <w:tcPr>
            <w:tcW w:w="2738" w:type="dxa"/>
            <w:shd w:val="clear" w:color="auto" w:fill="auto"/>
            <w:noWrap/>
          </w:tcPr>
          <w:p w14:paraId="1B5DF4C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TW"/>
              </w:rPr>
              <w:t>No</w:t>
            </w:r>
          </w:p>
        </w:tc>
        <w:tc>
          <w:tcPr>
            <w:tcW w:w="2738" w:type="dxa"/>
          </w:tcPr>
          <w:p w14:paraId="7E848EC5"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1B167F5D" w14:textId="77777777" w:rsidTr="004F32F7">
        <w:trPr>
          <w:trHeight w:val="187"/>
          <w:jc w:val="center"/>
        </w:trPr>
        <w:tc>
          <w:tcPr>
            <w:tcW w:w="2463" w:type="dxa"/>
            <w:shd w:val="clear" w:color="auto" w:fill="auto"/>
            <w:noWrap/>
          </w:tcPr>
          <w:p w14:paraId="6C305E50"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hint="eastAsia"/>
                <w:sz w:val="18"/>
                <w:lang w:eastAsia="fi-FI"/>
              </w:rPr>
              <w:t>DC_40A_n41</w:t>
            </w:r>
            <w:r w:rsidRPr="00CC1C06">
              <w:rPr>
                <w:rFonts w:ascii="Arial" w:hAnsi="Arial" w:hint="eastAsia"/>
                <w:sz w:val="18"/>
                <w:lang w:val="en-US" w:eastAsia="zh-CN"/>
              </w:rPr>
              <w:t>(2A)</w:t>
            </w:r>
            <w:r w:rsidRPr="00CC1C06">
              <w:rPr>
                <w:rFonts w:ascii="Arial" w:hAnsi="Arial" w:hint="eastAsia"/>
                <w:sz w:val="18"/>
                <w:vertAlign w:val="superscript"/>
                <w:lang w:val="en-US" w:eastAsia="zh-CN"/>
              </w:rPr>
              <w:t>3</w:t>
            </w:r>
          </w:p>
        </w:tc>
        <w:tc>
          <w:tcPr>
            <w:tcW w:w="2280" w:type="dxa"/>
          </w:tcPr>
          <w:p w14:paraId="169F0585"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40</w:t>
            </w:r>
            <w:r w:rsidRPr="00CC1C06">
              <w:rPr>
                <w:rFonts w:ascii="Arial" w:hAnsi="Arial"/>
                <w:sz w:val="18"/>
                <w:lang w:eastAsia="fi-FI"/>
              </w:rPr>
              <w:t>A_n</w:t>
            </w:r>
            <w:r w:rsidRPr="00CC1C06">
              <w:rPr>
                <w:rFonts w:ascii="Arial" w:hAnsi="Arial"/>
                <w:sz w:val="18"/>
                <w:lang w:eastAsia="zh-CN"/>
              </w:rPr>
              <w:t>41</w:t>
            </w:r>
            <w:r w:rsidRPr="00CC1C06">
              <w:rPr>
                <w:rFonts w:ascii="Arial" w:hAnsi="Arial"/>
                <w:sz w:val="18"/>
                <w:lang w:eastAsia="fi-FI"/>
              </w:rPr>
              <w:t>A</w:t>
            </w:r>
          </w:p>
        </w:tc>
        <w:tc>
          <w:tcPr>
            <w:tcW w:w="2738" w:type="dxa"/>
            <w:shd w:val="clear" w:color="auto" w:fill="auto"/>
            <w:noWrap/>
          </w:tcPr>
          <w:p w14:paraId="6DA38CDD" w14:textId="77777777" w:rsidR="00CC1C06" w:rsidRPr="00CC1C06" w:rsidRDefault="00CC1C06" w:rsidP="00CC1C06">
            <w:pPr>
              <w:keepNext/>
              <w:keepLines/>
              <w:spacing w:after="0"/>
              <w:jc w:val="center"/>
              <w:rPr>
                <w:rFonts w:ascii="Arial" w:eastAsia="Yu Mincho" w:hAnsi="Arial"/>
                <w:sz w:val="18"/>
                <w:lang w:eastAsia="ja-JP"/>
              </w:rPr>
            </w:pPr>
            <w:r w:rsidRPr="00CC1C06">
              <w:rPr>
                <w:rFonts w:ascii="Arial" w:hAnsi="Arial"/>
                <w:sz w:val="18"/>
                <w:lang w:eastAsia="zh-TW"/>
              </w:rPr>
              <w:t>No</w:t>
            </w:r>
          </w:p>
        </w:tc>
        <w:tc>
          <w:tcPr>
            <w:tcW w:w="2738" w:type="dxa"/>
          </w:tcPr>
          <w:p w14:paraId="365FFA6A" w14:textId="77777777" w:rsidR="00CC1C06" w:rsidRPr="00CC1C06" w:rsidRDefault="00CC1C06" w:rsidP="00CC1C06">
            <w:pPr>
              <w:keepNext/>
              <w:keepLines/>
              <w:spacing w:after="0"/>
              <w:jc w:val="center"/>
              <w:rPr>
                <w:rFonts w:ascii="Arial" w:eastAsia="Yu Mincho" w:hAnsi="Arial"/>
                <w:sz w:val="18"/>
                <w:lang w:eastAsia="ja-JP"/>
              </w:rPr>
            </w:pPr>
          </w:p>
        </w:tc>
      </w:tr>
      <w:tr w:rsidR="00CC1C06" w:rsidRPr="00CC1C06" w14:paraId="4B60D41C" w14:textId="77777777" w:rsidTr="004F32F7">
        <w:trPr>
          <w:trHeight w:val="187"/>
          <w:jc w:val="center"/>
        </w:trPr>
        <w:tc>
          <w:tcPr>
            <w:tcW w:w="2463" w:type="dxa"/>
            <w:shd w:val="clear" w:color="auto" w:fill="auto"/>
            <w:noWrap/>
          </w:tcPr>
          <w:p w14:paraId="4920D7D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DC_40A_n77A</w:t>
            </w:r>
          </w:p>
        </w:tc>
        <w:tc>
          <w:tcPr>
            <w:tcW w:w="2280" w:type="dxa"/>
          </w:tcPr>
          <w:p w14:paraId="0C064BA0"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DC_40A_n77A</w:t>
            </w:r>
          </w:p>
        </w:tc>
        <w:tc>
          <w:tcPr>
            <w:tcW w:w="2738" w:type="dxa"/>
            <w:shd w:val="clear" w:color="auto" w:fill="auto"/>
            <w:noWrap/>
          </w:tcPr>
          <w:p w14:paraId="688FE2C8" w14:textId="77777777" w:rsidR="00CC1C06" w:rsidRPr="00CC1C06" w:rsidRDefault="00CC1C06" w:rsidP="00CC1C06">
            <w:pPr>
              <w:keepNext/>
              <w:keepLines/>
              <w:spacing w:after="0"/>
              <w:jc w:val="center"/>
              <w:rPr>
                <w:rFonts w:ascii="Arial" w:hAnsi="Arial"/>
                <w:sz w:val="18"/>
                <w:lang w:eastAsia="fi-FI"/>
              </w:rPr>
            </w:pPr>
            <w:r w:rsidRPr="00CC1C06">
              <w:rPr>
                <w:rFonts w:ascii="Arial" w:eastAsia="Yu Mincho" w:hAnsi="Arial"/>
                <w:sz w:val="18"/>
                <w:lang w:eastAsia="ja-JP"/>
              </w:rPr>
              <w:t>No</w:t>
            </w:r>
          </w:p>
        </w:tc>
        <w:tc>
          <w:tcPr>
            <w:tcW w:w="2738" w:type="dxa"/>
          </w:tcPr>
          <w:p w14:paraId="72FC128E" w14:textId="77777777" w:rsidR="00CC1C06" w:rsidRPr="00CC1C06" w:rsidRDefault="00CC1C06" w:rsidP="00CC1C06">
            <w:pPr>
              <w:keepNext/>
              <w:keepLines/>
              <w:spacing w:after="0"/>
              <w:jc w:val="center"/>
              <w:rPr>
                <w:rFonts w:ascii="Arial" w:eastAsia="Yu Mincho" w:hAnsi="Arial"/>
                <w:sz w:val="18"/>
                <w:lang w:eastAsia="ja-JP"/>
              </w:rPr>
            </w:pPr>
          </w:p>
        </w:tc>
      </w:tr>
      <w:tr w:rsidR="00CC1C06" w:rsidRPr="00CC1C06" w14:paraId="35AE3571" w14:textId="77777777" w:rsidTr="004F32F7">
        <w:trPr>
          <w:trHeight w:val="187"/>
          <w:jc w:val="center"/>
        </w:trPr>
        <w:tc>
          <w:tcPr>
            <w:tcW w:w="2463" w:type="dxa"/>
            <w:shd w:val="clear" w:color="auto" w:fill="auto"/>
            <w:noWrap/>
          </w:tcPr>
          <w:p w14:paraId="5CB62032" w14:textId="77777777" w:rsidR="00CC1C06" w:rsidRPr="00CC1C06" w:rsidRDefault="00CC1C06" w:rsidP="00CC1C06">
            <w:pPr>
              <w:keepNext/>
              <w:keepLines/>
              <w:spacing w:after="0"/>
              <w:jc w:val="center"/>
              <w:rPr>
                <w:rFonts w:ascii="Arial" w:hAnsi="Arial"/>
                <w:sz w:val="18"/>
                <w:lang w:eastAsia="zh-CN"/>
              </w:rPr>
            </w:pPr>
            <w:r w:rsidRPr="00CC1C06">
              <w:rPr>
                <w:rFonts w:ascii="Arial" w:hAnsi="Arial"/>
                <w:sz w:val="18"/>
                <w:lang w:eastAsia="fi-FI"/>
              </w:rPr>
              <w:t>DC_</w:t>
            </w:r>
            <w:r w:rsidRPr="00CC1C06">
              <w:rPr>
                <w:rFonts w:ascii="Arial" w:hAnsi="Arial"/>
                <w:sz w:val="18"/>
                <w:lang w:eastAsia="zh-CN"/>
              </w:rPr>
              <w:t>40A_n78A</w:t>
            </w:r>
          </w:p>
          <w:p w14:paraId="51FDF8D4"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40C_n78A</w:t>
            </w:r>
          </w:p>
        </w:tc>
        <w:tc>
          <w:tcPr>
            <w:tcW w:w="2280" w:type="dxa"/>
          </w:tcPr>
          <w:p w14:paraId="173FAE9E" w14:textId="77777777" w:rsidR="00CC1C06" w:rsidRPr="00CC1C06" w:rsidRDefault="00CC1C06" w:rsidP="00CC1C06">
            <w:pPr>
              <w:keepNext/>
              <w:keepLines/>
              <w:spacing w:after="0"/>
              <w:jc w:val="center"/>
              <w:rPr>
                <w:rFonts w:ascii="Arial" w:hAnsi="Arial"/>
                <w:sz w:val="18"/>
                <w:lang w:eastAsia="zh-CN"/>
              </w:rPr>
            </w:pPr>
            <w:r w:rsidRPr="00CC1C06">
              <w:rPr>
                <w:rFonts w:ascii="Arial" w:hAnsi="Arial"/>
                <w:sz w:val="18"/>
                <w:lang w:eastAsia="fi-FI"/>
              </w:rPr>
              <w:t>DC_</w:t>
            </w:r>
            <w:r w:rsidRPr="00CC1C06">
              <w:rPr>
                <w:rFonts w:ascii="Arial" w:hAnsi="Arial"/>
                <w:sz w:val="18"/>
                <w:lang w:eastAsia="zh-CN"/>
              </w:rPr>
              <w:t>40A_n78A</w:t>
            </w:r>
          </w:p>
          <w:p w14:paraId="011A8F7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40C_n78A</w:t>
            </w:r>
          </w:p>
        </w:tc>
        <w:tc>
          <w:tcPr>
            <w:tcW w:w="2738" w:type="dxa"/>
            <w:shd w:val="clear" w:color="auto" w:fill="auto"/>
            <w:noWrap/>
          </w:tcPr>
          <w:p w14:paraId="72FE4DD9" w14:textId="77777777" w:rsidR="00CC1C06" w:rsidRPr="00CC1C06" w:rsidRDefault="00CC1C06" w:rsidP="00CC1C06">
            <w:pPr>
              <w:keepNext/>
              <w:keepLines/>
              <w:spacing w:after="0"/>
              <w:jc w:val="center"/>
              <w:rPr>
                <w:rFonts w:ascii="Arial" w:eastAsia="Yu Mincho" w:hAnsi="Arial"/>
                <w:sz w:val="18"/>
                <w:lang w:eastAsia="ja-JP"/>
              </w:rPr>
            </w:pPr>
            <w:r w:rsidRPr="00CC1C06">
              <w:rPr>
                <w:rFonts w:ascii="Arial" w:hAnsi="Arial"/>
                <w:sz w:val="18"/>
                <w:lang w:eastAsia="zh-TW"/>
              </w:rPr>
              <w:t>No</w:t>
            </w:r>
          </w:p>
        </w:tc>
        <w:tc>
          <w:tcPr>
            <w:tcW w:w="2738" w:type="dxa"/>
          </w:tcPr>
          <w:p w14:paraId="20FD6F94"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47F81E80" w14:textId="77777777" w:rsidTr="004F32F7">
        <w:trPr>
          <w:trHeight w:val="187"/>
          <w:jc w:val="center"/>
        </w:trPr>
        <w:tc>
          <w:tcPr>
            <w:tcW w:w="2463" w:type="dxa"/>
            <w:shd w:val="clear" w:color="auto" w:fill="auto"/>
            <w:noWrap/>
          </w:tcPr>
          <w:p w14:paraId="7744FE1F" w14:textId="77777777" w:rsidR="00CC1C06" w:rsidRPr="00CC1C06" w:rsidRDefault="00CC1C06" w:rsidP="00CC1C06">
            <w:pPr>
              <w:keepNext/>
              <w:keepLines/>
              <w:spacing w:after="0"/>
              <w:jc w:val="center"/>
              <w:rPr>
                <w:rFonts w:ascii="Arial" w:hAnsi="Arial"/>
                <w:sz w:val="18"/>
                <w:lang w:eastAsia="zh-CN"/>
              </w:rPr>
            </w:pPr>
            <w:r w:rsidRPr="00CC1C06">
              <w:rPr>
                <w:rFonts w:ascii="Arial" w:hAnsi="Arial"/>
                <w:sz w:val="18"/>
                <w:lang w:eastAsia="zh-CN"/>
              </w:rPr>
              <w:t>DC_40A_n78(2A)</w:t>
            </w:r>
          </w:p>
          <w:p w14:paraId="2CD5F5C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DC_40C_n78(2A)</w:t>
            </w:r>
          </w:p>
        </w:tc>
        <w:tc>
          <w:tcPr>
            <w:tcW w:w="2280" w:type="dxa"/>
          </w:tcPr>
          <w:p w14:paraId="2743B422" w14:textId="77777777" w:rsidR="00CC1C06" w:rsidRPr="00CC1C06" w:rsidRDefault="00CC1C06" w:rsidP="00CC1C06">
            <w:pPr>
              <w:keepNext/>
              <w:keepLines/>
              <w:spacing w:after="0"/>
              <w:jc w:val="center"/>
              <w:rPr>
                <w:rFonts w:ascii="Arial" w:hAnsi="Arial"/>
                <w:sz w:val="18"/>
                <w:lang w:eastAsia="zh-CN"/>
              </w:rPr>
            </w:pPr>
            <w:r w:rsidRPr="00CC1C06">
              <w:rPr>
                <w:rFonts w:ascii="Arial" w:hAnsi="Arial"/>
                <w:sz w:val="18"/>
                <w:lang w:eastAsia="fi-FI"/>
              </w:rPr>
              <w:t>DC_</w:t>
            </w:r>
            <w:r w:rsidRPr="00CC1C06">
              <w:rPr>
                <w:rFonts w:ascii="Arial" w:hAnsi="Arial"/>
                <w:sz w:val="18"/>
                <w:lang w:eastAsia="zh-CN"/>
              </w:rPr>
              <w:t>40A_n78A</w:t>
            </w:r>
          </w:p>
          <w:p w14:paraId="6B623D1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40C_n78A</w:t>
            </w:r>
          </w:p>
        </w:tc>
        <w:tc>
          <w:tcPr>
            <w:tcW w:w="2738" w:type="dxa"/>
            <w:shd w:val="clear" w:color="auto" w:fill="auto"/>
            <w:noWrap/>
          </w:tcPr>
          <w:p w14:paraId="32CE72CC"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zh-TW"/>
              </w:rPr>
              <w:t>No</w:t>
            </w:r>
          </w:p>
        </w:tc>
        <w:tc>
          <w:tcPr>
            <w:tcW w:w="2738" w:type="dxa"/>
          </w:tcPr>
          <w:p w14:paraId="3516D50D" w14:textId="77777777" w:rsidR="00CC1C06" w:rsidRPr="00CC1C06" w:rsidRDefault="00CC1C06" w:rsidP="00CC1C06">
            <w:pPr>
              <w:keepNext/>
              <w:keepLines/>
              <w:spacing w:after="0"/>
              <w:jc w:val="center"/>
              <w:rPr>
                <w:rFonts w:ascii="Arial" w:hAnsi="Arial"/>
                <w:sz w:val="18"/>
                <w:lang w:eastAsia="zh-CN"/>
              </w:rPr>
            </w:pPr>
          </w:p>
        </w:tc>
      </w:tr>
      <w:tr w:rsidR="00CC1C06" w:rsidRPr="00CC1C06" w14:paraId="400CABC1" w14:textId="77777777" w:rsidTr="004F32F7">
        <w:trPr>
          <w:trHeight w:val="187"/>
          <w:jc w:val="center"/>
        </w:trPr>
        <w:tc>
          <w:tcPr>
            <w:tcW w:w="2463" w:type="dxa"/>
            <w:shd w:val="clear" w:color="auto" w:fill="auto"/>
            <w:noWrap/>
          </w:tcPr>
          <w:p w14:paraId="14B6F8FB" w14:textId="77777777" w:rsidR="00CC1C06" w:rsidRPr="00CC1C06" w:rsidRDefault="00CC1C06" w:rsidP="00CC1C06">
            <w:pPr>
              <w:keepNext/>
              <w:keepLines/>
              <w:spacing w:after="0"/>
              <w:jc w:val="center"/>
              <w:rPr>
                <w:rFonts w:ascii="Arial" w:hAnsi="Arial"/>
                <w:sz w:val="18"/>
                <w:lang w:eastAsia="zh-CN"/>
              </w:rPr>
            </w:pPr>
            <w:r w:rsidRPr="00CC1C06">
              <w:rPr>
                <w:rFonts w:ascii="Arial" w:hAnsi="Arial"/>
                <w:sz w:val="18"/>
                <w:lang w:eastAsia="fi-FI"/>
              </w:rPr>
              <w:t>DC_</w:t>
            </w:r>
            <w:r w:rsidRPr="00CC1C06">
              <w:rPr>
                <w:rFonts w:ascii="Arial" w:hAnsi="Arial"/>
                <w:sz w:val="18"/>
                <w:lang w:eastAsia="zh-CN"/>
              </w:rPr>
              <w:t>40</w:t>
            </w:r>
            <w:r w:rsidRPr="00CC1C06">
              <w:rPr>
                <w:rFonts w:ascii="Arial" w:hAnsi="Arial"/>
                <w:sz w:val="18"/>
                <w:lang w:eastAsia="fi-FI"/>
              </w:rPr>
              <w:t>A_</w:t>
            </w:r>
            <w:r w:rsidRPr="00CC1C06">
              <w:rPr>
                <w:rFonts w:ascii="Arial" w:hAnsi="Arial"/>
                <w:sz w:val="18"/>
                <w:lang w:eastAsia="zh-CN"/>
              </w:rPr>
              <w:t>n79</w:t>
            </w:r>
            <w:r w:rsidRPr="00CC1C06">
              <w:rPr>
                <w:rFonts w:ascii="Arial" w:hAnsi="Arial"/>
                <w:sz w:val="18"/>
                <w:lang w:eastAsia="fi-FI"/>
              </w:rPr>
              <w:t>A</w:t>
            </w:r>
            <w:r w:rsidRPr="00CC1C06">
              <w:rPr>
                <w:rFonts w:ascii="Arial" w:hAnsi="Arial"/>
                <w:sz w:val="18"/>
                <w:vertAlign w:val="superscript"/>
                <w:lang w:eastAsia="zh-CN"/>
              </w:rPr>
              <w:t>7,12</w:t>
            </w:r>
          </w:p>
          <w:p w14:paraId="4A7A7EEA"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zh-CN"/>
              </w:rPr>
              <w:t>DC_40A_n79C</w:t>
            </w:r>
            <w:r w:rsidRPr="00CC1C06">
              <w:rPr>
                <w:rFonts w:ascii="Arial" w:hAnsi="Arial"/>
                <w:sz w:val="18"/>
                <w:vertAlign w:val="superscript"/>
                <w:lang w:eastAsia="zh-CN"/>
              </w:rPr>
              <w:t>7,12</w:t>
            </w:r>
          </w:p>
          <w:p w14:paraId="5863A6A8"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DC_40C_n79A</w:t>
            </w:r>
            <w:r w:rsidRPr="00CC1C06">
              <w:rPr>
                <w:rFonts w:ascii="Arial" w:hAnsi="Arial"/>
                <w:sz w:val="18"/>
                <w:vertAlign w:val="superscript"/>
                <w:lang w:eastAsia="zh-CN"/>
              </w:rPr>
              <w:t>7,12</w:t>
            </w:r>
          </w:p>
        </w:tc>
        <w:tc>
          <w:tcPr>
            <w:tcW w:w="2280" w:type="dxa"/>
          </w:tcPr>
          <w:p w14:paraId="01FD581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40</w:t>
            </w:r>
            <w:r w:rsidRPr="00CC1C06">
              <w:rPr>
                <w:rFonts w:ascii="Arial" w:hAnsi="Arial"/>
                <w:sz w:val="18"/>
                <w:lang w:eastAsia="fi-FI"/>
              </w:rPr>
              <w:t>A_</w:t>
            </w:r>
            <w:r w:rsidRPr="00CC1C06">
              <w:rPr>
                <w:rFonts w:ascii="Arial" w:hAnsi="Arial"/>
                <w:sz w:val="18"/>
                <w:lang w:eastAsia="zh-CN"/>
              </w:rPr>
              <w:t>n79</w:t>
            </w:r>
            <w:r w:rsidRPr="00CC1C06">
              <w:rPr>
                <w:rFonts w:ascii="Arial" w:hAnsi="Arial"/>
                <w:sz w:val="18"/>
                <w:lang w:eastAsia="fi-FI"/>
              </w:rPr>
              <w:t>A</w:t>
            </w:r>
          </w:p>
        </w:tc>
        <w:tc>
          <w:tcPr>
            <w:tcW w:w="2738" w:type="dxa"/>
            <w:shd w:val="clear" w:color="auto" w:fill="auto"/>
            <w:noWrap/>
          </w:tcPr>
          <w:p w14:paraId="6F295B1F" w14:textId="77777777" w:rsidR="00CC1C06" w:rsidRPr="00CC1C06" w:rsidRDefault="00CC1C06" w:rsidP="00CC1C06">
            <w:pPr>
              <w:keepNext/>
              <w:keepLines/>
              <w:spacing w:after="0"/>
              <w:jc w:val="center"/>
              <w:rPr>
                <w:rFonts w:ascii="Arial" w:eastAsia="Yu Mincho" w:hAnsi="Arial"/>
                <w:sz w:val="18"/>
                <w:lang w:eastAsia="ja-JP"/>
              </w:rPr>
            </w:pPr>
            <w:r w:rsidRPr="00CC1C06">
              <w:rPr>
                <w:rFonts w:ascii="Arial" w:hAnsi="Arial"/>
                <w:sz w:val="18"/>
                <w:lang w:eastAsia="zh-TW"/>
              </w:rPr>
              <w:t>No</w:t>
            </w:r>
          </w:p>
        </w:tc>
        <w:tc>
          <w:tcPr>
            <w:tcW w:w="2738" w:type="dxa"/>
          </w:tcPr>
          <w:p w14:paraId="20999C44"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zh-CN"/>
              </w:rPr>
              <w:t>No</w:t>
            </w:r>
          </w:p>
        </w:tc>
      </w:tr>
      <w:tr w:rsidR="00CC1C06" w:rsidRPr="00CC1C06" w14:paraId="63AD6ABC" w14:textId="77777777" w:rsidTr="004F32F7">
        <w:trPr>
          <w:trHeight w:val="187"/>
          <w:jc w:val="center"/>
        </w:trPr>
        <w:tc>
          <w:tcPr>
            <w:tcW w:w="2463" w:type="dxa"/>
            <w:shd w:val="clear" w:color="auto" w:fill="auto"/>
            <w:noWrap/>
            <w:vAlign w:val="center"/>
          </w:tcPr>
          <w:p w14:paraId="4125D6CB" w14:textId="77777777" w:rsidR="00CC1C06" w:rsidRPr="00CC1C06" w:rsidRDefault="00CC1C06" w:rsidP="00CC1C06">
            <w:pPr>
              <w:keepNext/>
              <w:keepLines/>
              <w:spacing w:after="0"/>
              <w:jc w:val="center"/>
              <w:rPr>
                <w:rFonts w:ascii="Arial" w:hAnsi="Arial"/>
                <w:sz w:val="18"/>
                <w:lang w:val="fi-FI" w:eastAsia="zh-CN"/>
              </w:rPr>
            </w:pPr>
            <w:r w:rsidRPr="00CC1C06">
              <w:rPr>
                <w:rFonts w:ascii="Arial" w:hAnsi="Arial"/>
                <w:sz w:val="18"/>
                <w:lang w:val="fi-FI" w:eastAsia="fi-FI"/>
              </w:rPr>
              <w:t>DC_41</w:t>
            </w:r>
            <w:r w:rsidRPr="00CC1C06">
              <w:rPr>
                <w:rFonts w:ascii="Arial" w:hAnsi="Arial"/>
                <w:sz w:val="18"/>
                <w:lang w:val="fi-FI" w:eastAsia="zh-CN"/>
              </w:rPr>
              <w:t>A_n1A</w:t>
            </w:r>
          </w:p>
          <w:p w14:paraId="63ADEEC1"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i-FI"/>
              </w:rPr>
              <w:t>DC_41C_n1A</w:t>
            </w:r>
          </w:p>
        </w:tc>
        <w:tc>
          <w:tcPr>
            <w:tcW w:w="2280" w:type="dxa"/>
            <w:vAlign w:val="center"/>
          </w:tcPr>
          <w:p w14:paraId="22AD471E" w14:textId="77777777" w:rsidR="00CC1C06" w:rsidRPr="00CC1C06" w:rsidRDefault="00CC1C06" w:rsidP="00CC1C06">
            <w:pPr>
              <w:keepNext/>
              <w:keepLines/>
              <w:spacing w:after="0"/>
              <w:jc w:val="center"/>
              <w:rPr>
                <w:rFonts w:ascii="Arial" w:hAnsi="Arial"/>
                <w:sz w:val="18"/>
                <w:lang w:val="fi-FI" w:eastAsia="zh-CN"/>
              </w:rPr>
            </w:pPr>
            <w:r w:rsidRPr="00CC1C06">
              <w:rPr>
                <w:rFonts w:ascii="Arial" w:hAnsi="Arial"/>
                <w:sz w:val="18"/>
                <w:lang w:val="fi-FI" w:eastAsia="fi-FI"/>
              </w:rPr>
              <w:t>DC_41</w:t>
            </w:r>
            <w:r w:rsidRPr="00CC1C06">
              <w:rPr>
                <w:rFonts w:ascii="Arial" w:hAnsi="Arial"/>
                <w:sz w:val="18"/>
                <w:lang w:val="fi-FI" w:eastAsia="zh-CN"/>
              </w:rPr>
              <w:t>A_n1A</w:t>
            </w:r>
          </w:p>
          <w:p w14:paraId="6C8E1E0A"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i-FI"/>
              </w:rPr>
              <w:t>DC_41C_n1A</w:t>
            </w:r>
          </w:p>
        </w:tc>
        <w:tc>
          <w:tcPr>
            <w:tcW w:w="2738" w:type="dxa"/>
            <w:shd w:val="clear" w:color="auto" w:fill="auto"/>
            <w:noWrap/>
            <w:vAlign w:val="center"/>
          </w:tcPr>
          <w:p w14:paraId="2323652A"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rPr>
              <w:t>No</w:t>
            </w:r>
          </w:p>
        </w:tc>
        <w:tc>
          <w:tcPr>
            <w:tcW w:w="2738" w:type="dxa"/>
            <w:vAlign w:val="center"/>
          </w:tcPr>
          <w:p w14:paraId="1FECB5BB" w14:textId="77777777" w:rsidR="00CC1C06" w:rsidRPr="00CC1C06" w:rsidRDefault="00CC1C06" w:rsidP="00CC1C06">
            <w:pPr>
              <w:keepNext/>
              <w:keepLines/>
              <w:spacing w:after="0"/>
              <w:jc w:val="center"/>
              <w:rPr>
                <w:rFonts w:ascii="Arial" w:hAnsi="Arial"/>
                <w:sz w:val="18"/>
                <w:lang w:val="fi-FI" w:eastAsia="zh-CN"/>
              </w:rPr>
            </w:pPr>
            <w:r w:rsidRPr="00CC1C06">
              <w:rPr>
                <w:rFonts w:ascii="Arial" w:hAnsi="Arial"/>
                <w:sz w:val="18"/>
                <w:lang w:val="fi-FI" w:eastAsia="fi-FI"/>
              </w:rPr>
              <w:t>DC_41</w:t>
            </w:r>
            <w:r w:rsidRPr="00CC1C06">
              <w:rPr>
                <w:rFonts w:ascii="Arial" w:hAnsi="Arial"/>
                <w:sz w:val="18"/>
                <w:lang w:val="fi-FI" w:eastAsia="zh-CN"/>
              </w:rPr>
              <w:t>A_n1A</w:t>
            </w:r>
          </w:p>
          <w:p w14:paraId="5704869F"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val="fi-FI"/>
              </w:rPr>
              <w:t>DC_41C_n1A</w:t>
            </w:r>
          </w:p>
        </w:tc>
      </w:tr>
      <w:tr w:rsidR="00CC1C06" w:rsidRPr="00CC1C06" w14:paraId="3E6449FD" w14:textId="77777777" w:rsidTr="004F32F7">
        <w:trPr>
          <w:trHeight w:val="187"/>
          <w:jc w:val="center"/>
        </w:trPr>
        <w:tc>
          <w:tcPr>
            <w:tcW w:w="2463" w:type="dxa"/>
            <w:shd w:val="clear" w:color="auto" w:fill="auto"/>
            <w:noWrap/>
          </w:tcPr>
          <w:p w14:paraId="0EE49A7F"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t>DC_</w:t>
            </w:r>
            <w:r w:rsidRPr="00CC1C06">
              <w:rPr>
                <w:rFonts w:ascii="Arial" w:hAnsi="Arial"/>
                <w:sz w:val="18"/>
                <w:lang w:eastAsia="zh-CN"/>
              </w:rPr>
              <w:t>41</w:t>
            </w:r>
            <w:r w:rsidRPr="00CC1C06">
              <w:rPr>
                <w:rFonts w:ascii="Arial" w:hAnsi="Arial"/>
                <w:sz w:val="18"/>
                <w:lang w:eastAsia="fi-FI"/>
              </w:rPr>
              <w:t>A_n</w:t>
            </w:r>
            <w:r w:rsidRPr="00CC1C06">
              <w:rPr>
                <w:rFonts w:ascii="Arial" w:hAnsi="Arial"/>
                <w:sz w:val="18"/>
                <w:lang w:eastAsia="zh-CN"/>
              </w:rPr>
              <w:t>3</w:t>
            </w:r>
            <w:r w:rsidRPr="00CC1C06">
              <w:rPr>
                <w:rFonts w:ascii="Arial" w:hAnsi="Arial"/>
                <w:sz w:val="18"/>
                <w:lang w:eastAsia="fi-FI"/>
              </w:rPr>
              <w:t>A</w:t>
            </w:r>
            <w:r w:rsidRPr="00CC1C06">
              <w:rPr>
                <w:rFonts w:ascii="Arial" w:hAnsi="Arial"/>
                <w:sz w:val="18"/>
                <w:vertAlign w:val="superscript"/>
                <w:lang w:eastAsia="fi-FI"/>
              </w:rPr>
              <w:t>7</w:t>
            </w:r>
          </w:p>
          <w:p w14:paraId="7307B8B3"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t>DC_</w:t>
            </w:r>
            <w:r w:rsidRPr="00CC1C06">
              <w:rPr>
                <w:rFonts w:ascii="Arial" w:hAnsi="Arial"/>
                <w:sz w:val="18"/>
                <w:lang w:eastAsia="zh-CN"/>
              </w:rPr>
              <w:t>41C</w:t>
            </w:r>
            <w:r w:rsidRPr="00CC1C06">
              <w:rPr>
                <w:rFonts w:ascii="Arial" w:hAnsi="Arial"/>
                <w:sz w:val="18"/>
                <w:lang w:eastAsia="fi-FI"/>
              </w:rPr>
              <w:t>_n</w:t>
            </w:r>
            <w:r w:rsidRPr="00CC1C06">
              <w:rPr>
                <w:rFonts w:ascii="Arial" w:hAnsi="Arial"/>
                <w:sz w:val="18"/>
                <w:lang w:eastAsia="zh-CN"/>
              </w:rPr>
              <w:t>3</w:t>
            </w:r>
            <w:r w:rsidRPr="00CC1C06">
              <w:rPr>
                <w:rFonts w:ascii="Arial" w:hAnsi="Arial"/>
                <w:sz w:val="18"/>
                <w:lang w:eastAsia="fi-FI"/>
              </w:rPr>
              <w:t>A</w:t>
            </w:r>
            <w:r w:rsidRPr="00CC1C06">
              <w:rPr>
                <w:rFonts w:ascii="Arial" w:hAnsi="Arial"/>
                <w:sz w:val="18"/>
                <w:vertAlign w:val="superscript"/>
                <w:lang w:eastAsia="fi-FI"/>
              </w:rPr>
              <w:t>7</w:t>
            </w:r>
          </w:p>
        </w:tc>
        <w:tc>
          <w:tcPr>
            <w:tcW w:w="2280" w:type="dxa"/>
          </w:tcPr>
          <w:p w14:paraId="0A459E92"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t>DC_</w:t>
            </w:r>
            <w:r w:rsidRPr="00CC1C06">
              <w:rPr>
                <w:rFonts w:ascii="Arial" w:hAnsi="Arial"/>
                <w:sz w:val="18"/>
                <w:lang w:eastAsia="zh-CN"/>
              </w:rPr>
              <w:t>41A</w:t>
            </w:r>
            <w:r w:rsidRPr="00CC1C06">
              <w:rPr>
                <w:rFonts w:ascii="Arial" w:hAnsi="Arial"/>
                <w:sz w:val="18"/>
                <w:lang w:eastAsia="fi-FI"/>
              </w:rPr>
              <w:t>_n</w:t>
            </w:r>
            <w:r w:rsidRPr="00CC1C06">
              <w:rPr>
                <w:rFonts w:ascii="Arial" w:hAnsi="Arial"/>
                <w:sz w:val="18"/>
                <w:lang w:eastAsia="zh-CN"/>
              </w:rPr>
              <w:t>3</w:t>
            </w:r>
            <w:r w:rsidRPr="00CC1C06">
              <w:rPr>
                <w:rFonts w:ascii="Arial" w:hAnsi="Arial"/>
                <w:sz w:val="18"/>
                <w:lang w:eastAsia="fi-FI"/>
              </w:rPr>
              <w:t>A</w:t>
            </w:r>
          </w:p>
          <w:p w14:paraId="2BE0FE1D"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t>DC_</w:t>
            </w:r>
            <w:r w:rsidRPr="00CC1C06">
              <w:rPr>
                <w:rFonts w:ascii="Arial" w:hAnsi="Arial"/>
                <w:sz w:val="18"/>
                <w:lang w:eastAsia="zh-CN"/>
              </w:rPr>
              <w:t>41C</w:t>
            </w:r>
            <w:r w:rsidRPr="00CC1C06">
              <w:rPr>
                <w:rFonts w:ascii="Arial" w:hAnsi="Arial"/>
                <w:sz w:val="18"/>
                <w:lang w:eastAsia="fi-FI"/>
              </w:rPr>
              <w:t>_n</w:t>
            </w:r>
            <w:r w:rsidRPr="00CC1C06">
              <w:rPr>
                <w:rFonts w:ascii="Arial" w:hAnsi="Arial"/>
                <w:sz w:val="18"/>
                <w:lang w:eastAsia="zh-CN"/>
              </w:rPr>
              <w:t>3</w:t>
            </w:r>
            <w:r w:rsidRPr="00CC1C06">
              <w:rPr>
                <w:rFonts w:ascii="Arial" w:hAnsi="Arial"/>
                <w:sz w:val="18"/>
                <w:lang w:eastAsia="fi-FI"/>
              </w:rPr>
              <w:t>A</w:t>
            </w:r>
          </w:p>
        </w:tc>
        <w:tc>
          <w:tcPr>
            <w:tcW w:w="2738" w:type="dxa"/>
            <w:shd w:val="clear" w:color="auto" w:fill="auto"/>
            <w:noWrap/>
          </w:tcPr>
          <w:p w14:paraId="7181656A"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zh-TW"/>
              </w:rPr>
              <w:t>No</w:t>
            </w:r>
          </w:p>
        </w:tc>
        <w:tc>
          <w:tcPr>
            <w:tcW w:w="2738" w:type="dxa"/>
          </w:tcPr>
          <w:p w14:paraId="0C1C8D45"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2F5E549A" w14:textId="77777777" w:rsidTr="004F32F7">
        <w:trPr>
          <w:trHeight w:val="187"/>
          <w:jc w:val="center"/>
        </w:trPr>
        <w:tc>
          <w:tcPr>
            <w:tcW w:w="2463" w:type="dxa"/>
            <w:shd w:val="clear" w:color="auto" w:fill="auto"/>
            <w:noWrap/>
          </w:tcPr>
          <w:p w14:paraId="2877320C"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t>DC_41A_n28A</w:t>
            </w:r>
            <w:r w:rsidRPr="00CC1C06">
              <w:rPr>
                <w:rFonts w:ascii="Arial" w:hAnsi="Arial"/>
                <w:sz w:val="18"/>
                <w:vertAlign w:val="superscript"/>
                <w:lang w:eastAsia="fi-FI"/>
              </w:rPr>
              <w:t>7</w:t>
            </w:r>
          </w:p>
          <w:p w14:paraId="7FC7C69B"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DC_41</w:t>
            </w:r>
            <w:r w:rsidRPr="00CC1C06">
              <w:rPr>
                <w:rFonts w:ascii="Arial" w:hAnsi="Arial"/>
                <w:sz w:val="18"/>
                <w:lang w:eastAsia="zh-CN"/>
              </w:rPr>
              <w:t>C</w:t>
            </w:r>
            <w:r w:rsidRPr="00CC1C06">
              <w:rPr>
                <w:rFonts w:ascii="Arial" w:hAnsi="Arial"/>
                <w:sz w:val="18"/>
                <w:lang w:eastAsia="fi-FI"/>
              </w:rPr>
              <w:t>_n28A</w:t>
            </w:r>
            <w:r w:rsidRPr="00CC1C06">
              <w:rPr>
                <w:rFonts w:ascii="Arial" w:hAnsi="Arial"/>
                <w:sz w:val="18"/>
                <w:vertAlign w:val="superscript"/>
                <w:lang w:eastAsia="fi-FI"/>
              </w:rPr>
              <w:t>7</w:t>
            </w:r>
          </w:p>
        </w:tc>
        <w:tc>
          <w:tcPr>
            <w:tcW w:w="2280" w:type="dxa"/>
          </w:tcPr>
          <w:p w14:paraId="2E1B16C1" w14:textId="77777777" w:rsidR="00CC1C06" w:rsidRPr="00CC1C06" w:rsidRDefault="00CC1C06" w:rsidP="00CC1C06">
            <w:pPr>
              <w:keepNext/>
              <w:keepLines/>
              <w:spacing w:after="0"/>
              <w:jc w:val="center"/>
              <w:rPr>
                <w:rFonts w:ascii="Arial" w:hAnsi="Arial"/>
                <w:sz w:val="18"/>
                <w:lang w:eastAsia="zh-CN"/>
              </w:rPr>
            </w:pPr>
            <w:r w:rsidRPr="00CC1C06">
              <w:rPr>
                <w:rFonts w:ascii="Arial" w:hAnsi="Arial"/>
                <w:sz w:val="18"/>
                <w:lang w:eastAsia="fi-FI"/>
              </w:rPr>
              <w:t>DC_41A_n28A</w:t>
            </w:r>
          </w:p>
          <w:p w14:paraId="6044BA0F"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DC_41</w:t>
            </w:r>
            <w:r w:rsidRPr="00CC1C06">
              <w:rPr>
                <w:rFonts w:ascii="Arial" w:hAnsi="Arial"/>
                <w:sz w:val="18"/>
                <w:lang w:eastAsia="zh-CN"/>
              </w:rPr>
              <w:t>C</w:t>
            </w:r>
            <w:r w:rsidRPr="00CC1C06">
              <w:rPr>
                <w:rFonts w:ascii="Arial" w:hAnsi="Arial"/>
                <w:sz w:val="18"/>
                <w:lang w:eastAsia="fi-FI"/>
              </w:rPr>
              <w:t>_n28A</w:t>
            </w:r>
          </w:p>
        </w:tc>
        <w:tc>
          <w:tcPr>
            <w:tcW w:w="2738" w:type="dxa"/>
            <w:shd w:val="clear" w:color="auto" w:fill="auto"/>
            <w:noWrap/>
          </w:tcPr>
          <w:p w14:paraId="47A2CA62"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zh-TW"/>
              </w:rPr>
              <w:t>No</w:t>
            </w:r>
          </w:p>
        </w:tc>
        <w:tc>
          <w:tcPr>
            <w:tcW w:w="2738" w:type="dxa"/>
          </w:tcPr>
          <w:p w14:paraId="4B3AF1E2"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2D3E611B" w14:textId="77777777" w:rsidTr="004F32F7">
        <w:trPr>
          <w:trHeight w:val="187"/>
          <w:jc w:val="center"/>
        </w:trPr>
        <w:tc>
          <w:tcPr>
            <w:tcW w:w="2463" w:type="dxa"/>
            <w:shd w:val="clear" w:color="auto" w:fill="auto"/>
            <w:noWrap/>
          </w:tcPr>
          <w:p w14:paraId="50E06831"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DC_41A_n77A</w:t>
            </w:r>
          </w:p>
          <w:p w14:paraId="4C0A0E3F"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DC_41C_n77A</w:t>
            </w:r>
          </w:p>
        </w:tc>
        <w:tc>
          <w:tcPr>
            <w:tcW w:w="2280" w:type="dxa"/>
          </w:tcPr>
          <w:p w14:paraId="38D156B0"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DC_41A_n77A</w:t>
            </w:r>
          </w:p>
          <w:p w14:paraId="51F76292"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ja-JP"/>
              </w:rPr>
              <w:t>DC_41C_n77A</w:t>
            </w:r>
          </w:p>
        </w:tc>
        <w:tc>
          <w:tcPr>
            <w:tcW w:w="2738" w:type="dxa"/>
            <w:shd w:val="clear" w:color="auto" w:fill="auto"/>
            <w:noWrap/>
          </w:tcPr>
          <w:p w14:paraId="1A8D6391"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3D317410"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5980559C" w14:textId="77777777" w:rsidTr="004F32F7">
        <w:trPr>
          <w:trHeight w:val="187"/>
          <w:jc w:val="center"/>
        </w:trPr>
        <w:tc>
          <w:tcPr>
            <w:tcW w:w="2463" w:type="dxa"/>
            <w:shd w:val="clear" w:color="auto" w:fill="auto"/>
            <w:noWrap/>
          </w:tcPr>
          <w:p w14:paraId="4D2013B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DC_4</w:t>
            </w:r>
            <w:r w:rsidRPr="00CC1C06">
              <w:rPr>
                <w:rFonts w:ascii="Arial" w:hAnsi="Arial"/>
                <w:sz w:val="18"/>
                <w:lang w:eastAsia="zh-CN"/>
              </w:rPr>
              <w:t>1</w:t>
            </w:r>
            <w:r w:rsidRPr="00CC1C06">
              <w:rPr>
                <w:rFonts w:ascii="Arial" w:hAnsi="Arial"/>
                <w:sz w:val="18"/>
                <w:lang w:eastAsia="fi-FI"/>
              </w:rPr>
              <w:t>A_n</w:t>
            </w:r>
            <w:r w:rsidRPr="00CC1C06">
              <w:rPr>
                <w:rFonts w:ascii="Arial" w:hAnsi="Arial"/>
                <w:sz w:val="18"/>
                <w:lang w:eastAsia="zh-CN"/>
              </w:rPr>
              <w:t>77(2</w:t>
            </w:r>
            <w:r w:rsidRPr="00CC1C06">
              <w:rPr>
                <w:rFonts w:ascii="Arial" w:hAnsi="Arial"/>
                <w:sz w:val="18"/>
                <w:lang w:eastAsia="fi-FI"/>
              </w:rPr>
              <w:t>A)</w:t>
            </w:r>
          </w:p>
          <w:p w14:paraId="62A205B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DC_4</w:t>
            </w:r>
            <w:r w:rsidRPr="00CC1C06">
              <w:rPr>
                <w:rFonts w:ascii="Arial" w:hAnsi="Arial"/>
                <w:sz w:val="18"/>
                <w:lang w:eastAsia="zh-CN"/>
              </w:rPr>
              <w:t>1</w:t>
            </w:r>
            <w:r w:rsidRPr="00CC1C06">
              <w:rPr>
                <w:rFonts w:ascii="Arial" w:hAnsi="Arial"/>
                <w:sz w:val="18"/>
                <w:lang w:eastAsia="fi-FI"/>
              </w:rPr>
              <w:t>C_n</w:t>
            </w:r>
            <w:r w:rsidRPr="00CC1C06">
              <w:rPr>
                <w:rFonts w:ascii="Arial" w:hAnsi="Arial"/>
                <w:sz w:val="18"/>
                <w:lang w:eastAsia="zh-CN"/>
              </w:rPr>
              <w:t>77(2</w:t>
            </w:r>
            <w:r w:rsidRPr="00CC1C06">
              <w:rPr>
                <w:rFonts w:ascii="Arial" w:hAnsi="Arial"/>
                <w:sz w:val="18"/>
                <w:lang w:eastAsia="fi-FI"/>
              </w:rPr>
              <w:t>A)</w:t>
            </w:r>
          </w:p>
        </w:tc>
        <w:tc>
          <w:tcPr>
            <w:tcW w:w="2280" w:type="dxa"/>
          </w:tcPr>
          <w:p w14:paraId="7CC1FEF7"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DC_4</w:t>
            </w:r>
            <w:r w:rsidRPr="00CC1C06">
              <w:rPr>
                <w:rFonts w:ascii="Arial" w:hAnsi="Arial"/>
                <w:sz w:val="18"/>
                <w:lang w:eastAsia="zh-CN"/>
              </w:rPr>
              <w:t>1</w:t>
            </w:r>
            <w:r w:rsidRPr="00CC1C06">
              <w:rPr>
                <w:rFonts w:ascii="Arial" w:hAnsi="Arial"/>
                <w:sz w:val="18"/>
                <w:lang w:eastAsia="fi-FI"/>
              </w:rPr>
              <w:t>A_n</w:t>
            </w:r>
            <w:r w:rsidRPr="00CC1C06">
              <w:rPr>
                <w:rFonts w:ascii="Arial" w:hAnsi="Arial"/>
                <w:sz w:val="18"/>
                <w:lang w:eastAsia="zh-CN"/>
              </w:rPr>
              <w:t>77</w:t>
            </w:r>
            <w:r w:rsidRPr="00CC1C06">
              <w:rPr>
                <w:rFonts w:ascii="Arial" w:hAnsi="Arial"/>
                <w:sz w:val="18"/>
                <w:lang w:eastAsia="fi-FI"/>
              </w:rPr>
              <w:t>A</w:t>
            </w:r>
          </w:p>
          <w:p w14:paraId="395F407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DC_4</w:t>
            </w:r>
            <w:r w:rsidRPr="00CC1C06">
              <w:rPr>
                <w:rFonts w:ascii="Arial" w:hAnsi="Arial"/>
                <w:sz w:val="18"/>
                <w:lang w:eastAsia="zh-CN"/>
              </w:rPr>
              <w:t>1</w:t>
            </w:r>
            <w:r w:rsidRPr="00CC1C06">
              <w:rPr>
                <w:rFonts w:ascii="Arial" w:hAnsi="Arial"/>
                <w:sz w:val="18"/>
                <w:lang w:eastAsia="fi-FI"/>
              </w:rPr>
              <w:t>C_n</w:t>
            </w:r>
            <w:r w:rsidRPr="00CC1C06">
              <w:rPr>
                <w:rFonts w:ascii="Arial" w:hAnsi="Arial"/>
                <w:sz w:val="18"/>
                <w:lang w:eastAsia="zh-CN"/>
              </w:rPr>
              <w:t>77</w:t>
            </w:r>
            <w:r w:rsidRPr="00CC1C06">
              <w:rPr>
                <w:rFonts w:ascii="Arial" w:hAnsi="Arial"/>
                <w:sz w:val="18"/>
                <w:lang w:eastAsia="fi-FI"/>
              </w:rPr>
              <w:t>A</w:t>
            </w:r>
          </w:p>
        </w:tc>
        <w:tc>
          <w:tcPr>
            <w:tcW w:w="2738" w:type="dxa"/>
            <w:shd w:val="clear" w:color="auto" w:fill="auto"/>
            <w:noWrap/>
          </w:tcPr>
          <w:p w14:paraId="1639F7D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ja-JP"/>
              </w:rPr>
              <w:t>No</w:t>
            </w:r>
          </w:p>
        </w:tc>
        <w:tc>
          <w:tcPr>
            <w:tcW w:w="2738" w:type="dxa"/>
          </w:tcPr>
          <w:p w14:paraId="48E6CE2C" w14:textId="77777777" w:rsidR="00CC1C06" w:rsidRPr="00CC1C06" w:rsidRDefault="00CC1C06" w:rsidP="00CC1C06">
            <w:pPr>
              <w:keepNext/>
              <w:keepLines/>
              <w:spacing w:after="0"/>
              <w:jc w:val="center"/>
              <w:rPr>
                <w:rFonts w:ascii="Arial" w:hAnsi="Arial"/>
                <w:sz w:val="18"/>
                <w:lang w:eastAsia="ja-JP"/>
              </w:rPr>
            </w:pPr>
          </w:p>
        </w:tc>
      </w:tr>
      <w:tr w:rsidR="00CC1C06" w:rsidRPr="00CC1C06" w14:paraId="7C7222EC" w14:textId="77777777" w:rsidTr="004F32F7">
        <w:trPr>
          <w:trHeight w:val="187"/>
          <w:jc w:val="center"/>
        </w:trPr>
        <w:tc>
          <w:tcPr>
            <w:tcW w:w="2463" w:type="dxa"/>
            <w:shd w:val="clear" w:color="auto" w:fill="auto"/>
            <w:noWrap/>
          </w:tcPr>
          <w:p w14:paraId="2B612388"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DC_41A_n78A</w:t>
            </w:r>
          </w:p>
          <w:p w14:paraId="489CD46C"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rPr>
              <w:t>DC_41C_n78A</w:t>
            </w:r>
          </w:p>
          <w:p w14:paraId="438E2008"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zh-CN"/>
              </w:rPr>
              <w:t>DC_41D_n78A</w:t>
            </w:r>
          </w:p>
        </w:tc>
        <w:tc>
          <w:tcPr>
            <w:tcW w:w="2280" w:type="dxa"/>
          </w:tcPr>
          <w:p w14:paraId="3E6FA2DB"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DC_41A_n78A</w:t>
            </w:r>
          </w:p>
          <w:p w14:paraId="5BC77E21"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ja-JP"/>
              </w:rPr>
              <w:t>DC_41C_n78A</w:t>
            </w:r>
          </w:p>
        </w:tc>
        <w:tc>
          <w:tcPr>
            <w:tcW w:w="2738" w:type="dxa"/>
            <w:shd w:val="clear" w:color="auto" w:fill="auto"/>
            <w:noWrap/>
          </w:tcPr>
          <w:p w14:paraId="0F3E984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6F647890"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734D7D48" w14:textId="77777777" w:rsidTr="004F32F7">
        <w:trPr>
          <w:trHeight w:val="187"/>
          <w:jc w:val="center"/>
        </w:trPr>
        <w:tc>
          <w:tcPr>
            <w:tcW w:w="2463" w:type="dxa"/>
            <w:shd w:val="clear" w:color="auto" w:fill="auto"/>
            <w:noWrap/>
          </w:tcPr>
          <w:p w14:paraId="41B2A641"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t>DC_4</w:t>
            </w:r>
            <w:r w:rsidRPr="00CC1C06">
              <w:rPr>
                <w:rFonts w:ascii="Arial" w:hAnsi="Arial"/>
                <w:sz w:val="18"/>
                <w:lang w:eastAsia="zh-CN"/>
              </w:rPr>
              <w:t>1</w:t>
            </w:r>
            <w:r w:rsidRPr="00CC1C06">
              <w:rPr>
                <w:rFonts w:ascii="Arial" w:hAnsi="Arial"/>
                <w:sz w:val="18"/>
                <w:lang w:eastAsia="zh-TW"/>
              </w:rPr>
              <w:t>A</w:t>
            </w:r>
            <w:r w:rsidRPr="00CC1C06">
              <w:rPr>
                <w:rFonts w:ascii="Arial" w:hAnsi="Arial"/>
                <w:sz w:val="18"/>
                <w:lang w:eastAsia="fi-FI"/>
              </w:rPr>
              <w:t>_n</w:t>
            </w:r>
            <w:r w:rsidRPr="00CC1C06">
              <w:rPr>
                <w:rFonts w:ascii="Arial" w:hAnsi="Arial"/>
                <w:sz w:val="18"/>
                <w:lang w:eastAsia="zh-CN"/>
              </w:rPr>
              <w:t>78(2</w:t>
            </w:r>
            <w:r w:rsidRPr="00CC1C06">
              <w:rPr>
                <w:rFonts w:ascii="Arial" w:hAnsi="Arial"/>
                <w:sz w:val="18"/>
                <w:lang w:eastAsia="fi-FI"/>
              </w:rPr>
              <w:t>A)</w:t>
            </w:r>
          </w:p>
          <w:p w14:paraId="7DA0E274"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DC_4</w:t>
            </w:r>
            <w:r w:rsidRPr="00CC1C06">
              <w:rPr>
                <w:rFonts w:ascii="Arial" w:hAnsi="Arial"/>
                <w:sz w:val="18"/>
                <w:lang w:eastAsia="zh-CN"/>
              </w:rPr>
              <w:t>1</w:t>
            </w:r>
            <w:r w:rsidRPr="00CC1C06">
              <w:rPr>
                <w:rFonts w:ascii="Arial" w:hAnsi="Arial"/>
                <w:sz w:val="18"/>
                <w:lang w:eastAsia="fi-FI"/>
              </w:rPr>
              <w:t>C_n</w:t>
            </w:r>
            <w:r w:rsidRPr="00CC1C06">
              <w:rPr>
                <w:rFonts w:ascii="Arial" w:hAnsi="Arial"/>
                <w:sz w:val="18"/>
                <w:lang w:eastAsia="zh-CN"/>
              </w:rPr>
              <w:t>78(2</w:t>
            </w:r>
            <w:r w:rsidRPr="00CC1C06">
              <w:rPr>
                <w:rFonts w:ascii="Arial" w:hAnsi="Arial"/>
                <w:sz w:val="18"/>
                <w:lang w:eastAsia="fi-FI"/>
              </w:rPr>
              <w:t>A)</w:t>
            </w:r>
          </w:p>
        </w:tc>
        <w:tc>
          <w:tcPr>
            <w:tcW w:w="2280" w:type="dxa"/>
          </w:tcPr>
          <w:p w14:paraId="201C69F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DC_4</w:t>
            </w:r>
            <w:r w:rsidRPr="00CC1C06">
              <w:rPr>
                <w:rFonts w:ascii="Arial" w:hAnsi="Arial"/>
                <w:sz w:val="18"/>
                <w:lang w:eastAsia="zh-CN"/>
              </w:rPr>
              <w:t>1</w:t>
            </w:r>
            <w:r w:rsidRPr="00CC1C06">
              <w:rPr>
                <w:rFonts w:ascii="Arial" w:hAnsi="Arial"/>
                <w:sz w:val="18"/>
                <w:lang w:eastAsia="fi-FI"/>
              </w:rPr>
              <w:t>A_n78A</w:t>
            </w:r>
          </w:p>
          <w:p w14:paraId="7D1ACD7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DC_4</w:t>
            </w:r>
            <w:r w:rsidRPr="00CC1C06">
              <w:rPr>
                <w:rFonts w:ascii="Arial" w:hAnsi="Arial"/>
                <w:sz w:val="18"/>
                <w:lang w:eastAsia="zh-CN"/>
              </w:rPr>
              <w:t>1</w:t>
            </w:r>
            <w:r w:rsidRPr="00CC1C06">
              <w:rPr>
                <w:rFonts w:ascii="Arial" w:hAnsi="Arial"/>
                <w:sz w:val="18"/>
                <w:lang w:eastAsia="fi-FI"/>
              </w:rPr>
              <w:t>C_n78A</w:t>
            </w:r>
          </w:p>
        </w:tc>
        <w:tc>
          <w:tcPr>
            <w:tcW w:w="2738" w:type="dxa"/>
            <w:shd w:val="clear" w:color="auto" w:fill="auto"/>
            <w:noWrap/>
          </w:tcPr>
          <w:p w14:paraId="08498E80"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zh-TW"/>
              </w:rPr>
              <w:t>No</w:t>
            </w:r>
          </w:p>
        </w:tc>
        <w:tc>
          <w:tcPr>
            <w:tcW w:w="2738" w:type="dxa"/>
          </w:tcPr>
          <w:p w14:paraId="08EC7B93"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41618AFF" w14:textId="77777777" w:rsidTr="004F32F7">
        <w:trPr>
          <w:trHeight w:val="187"/>
          <w:jc w:val="center"/>
        </w:trPr>
        <w:tc>
          <w:tcPr>
            <w:tcW w:w="2463" w:type="dxa"/>
            <w:shd w:val="clear" w:color="auto" w:fill="auto"/>
            <w:noWrap/>
          </w:tcPr>
          <w:p w14:paraId="7ECC2CE9" w14:textId="77777777" w:rsidR="00CC1C06" w:rsidRPr="00CC1C06" w:rsidRDefault="00CC1C06" w:rsidP="00CC1C06">
            <w:pPr>
              <w:keepNext/>
              <w:keepLines/>
              <w:spacing w:after="0"/>
              <w:jc w:val="center"/>
              <w:rPr>
                <w:rFonts w:ascii="Arial" w:hAnsi="Arial"/>
                <w:sz w:val="18"/>
                <w:vertAlign w:val="superscript"/>
                <w:lang w:eastAsia="zh-TW"/>
              </w:rPr>
            </w:pPr>
            <w:r w:rsidRPr="00CC1C06">
              <w:rPr>
                <w:rFonts w:ascii="Arial" w:hAnsi="Arial"/>
                <w:sz w:val="18"/>
                <w:lang w:eastAsia="fi-FI"/>
              </w:rPr>
              <w:t>DC_41A_n79A</w:t>
            </w:r>
            <w:r w:rsidRPr="00CC1C06">
              <w:rPr>
                <w:rFonts w:ascii="Arial" w:hAnsi="Arial"/>
                <w:sz w:val="18"/>
                <w:vertAlign w:val="superscript"/>
                <w:lang w:eastAsia="fi-FI"/>
              </w:rPr>
              <w:t>6,7</w:t>
            </w:r>
          </w:p>
          <w:p w14:paraId="79E3ED4A"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rPr>
              <w:t>DC_41A_n79C</w:t>
            </w:r>
            <w:r w:rsidRPr="00CC1C06">
              <w:rPr>
                <w:rFonts w:ascii="Arial" w:hAnsi="Arial"/>
                <w:sz w:val="18"/>
                <w:vertAlign w:val="superscript"/>
                <w:lang w:eastAsia="fi-FI"/>
              </w:rPr>
              <w:t>6,7</w:t>
            </w:r>
          </w:p>
          <w:p w14:paraId="38131975"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DC_41C_n79A</w:t>
            </w:r>
            <w:r w:rsidRPr="00CC1C06">
              <w:rPr>
                <w:rFonts w:ascii="Arial" w:hAnsi="Arial"/>
                <w:sz w:val="18"/>
                <w:vertAlign w:val="superscript"/>
                <w:lang w:eastAsia="fi-FI"/>
              </w:rPr>
              <w:t>6,7</w:t>
            </w:r>
          </w:p>
        </w:tc>
        <w:tc>
          <w:tcPr>
            <w:tcW w:w="2280" w:type="dxa"/>
          </w:tcPr>
          <w:p w14:paraId="4FC474CB"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DC_41A_n79A</w:t>
            </w:r>
          </w:p>
          <w:p w14:paraId="3EC1810A"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ja-JP"/>
              </w:rPr>
              <w:t>DC_41C_n79A</w:t>
            </w:r>
          </w:p>
        </w:tc>
        <w:tc>
          <w:tcPr>
            <w:tcW w:w="2738" w:type="dxa"/>
            <w:shd w:val="clear" w:color="auto" w:fill="auto"/>
            <w:noWrap/>
          </w:tcPr>
          <w:p w14:paraId="208028B0"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No</w:t>
            </w:r>
          </w:p>
        </w:tc>
        <w:tc>
          <w:tcPr>
            <w:tcW w:w="2738" w:type="dxa"/>
          </w:tcPr>
          <w:p w14:paraId="6FA5A96C"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No</w:t>
            </w:r>
          </w:p>
        </w:tc>
      </w:tr>
      <w:tr w:rsidR="00CC1C06" w:rsidRPr="00CC1C06" w14:paraId="051D8E71" w14:textId="77777777" w:rsidTr="004F32F7">
        <w:trPr>
          <w:trHeight w:val="187"/>
          <w:jc w:val="center"/>
        </w:trPr>
        <w:tc>
          <w:tcPr>
            <w:tcW w:w="2463" w:type="dxa"/>
            <w:shd w:val="clear" w:color="auto" w:fill="auto"/>
            <w:noWrap/>
          </w:tcPr>
          <w:p w14:paraId="561E2EBA"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DC_42A_n1A</w:t>
            </w:r>
            <w:r w:rsidRPr="00CC1C06">
              <w:rPr>
                <w:rFonts w:ascii="Arial" w:hAnsi="Arial"/>
                <w:sz w:val="18"/>
                <w:vertAlign w:val="superscript"/>
                <w:lang w:eastAsia="fi-FI"/>
              </w:rPr>
              <w:t>7</w:t>
            </w:r>
          </w:p>
          <w:p w14:paraId="5EF38A75" w14:textId="77777777" w:rsidR="00CC1C06" w:rsidRPr="00CC1C06" w:rsidRDefault="00CC1C06" w:rsidP="00CC1C06">
            <w:pPr>
              <w:keepNext/>
              <w:keepLines/>
              <w:spacing w:after="0"/>
              <w:jc w:val="center"/>
              <w:rPr>
                <w:rFonts w:ascii="Arial" w:hAnsi="Arial"/>
                <w:sz w:val="18"/>
                <w:lang w:eastAsia="fi-FI"/>
              </w:rPr>
            </w:pPr>
            <w:r w:rsidRPr="00CC1C06">
              <w:rPr>
                <w:rFonts w:ascii="Arial" w:eastAsia="Yu Mincho" w:hAnsi="Arial"/>
                <w:sz w:val="18"/>
                <w:lang w:eastAsia="ja-JP"/>
              </w:rPr>
              <w:t>DC_</w:t>
            </w:r>
            <w:r w:rsidRPr="00CC1C06">
              <w:rPr>
                <w:rFonts w:ascii="Arial" w:hAnsi="Arial"/>
                <w:sz w:val="18"/>
                <w:lang w:eastAsia="fi-FI"/>
              </w:rPr>
              <w:t>42C_n1A</w:t>
            </w:r>
            <w:r w:rsidRPr="00CC1C06">
              <w:rPr>
                <w:rFonts w:ascii="Arial" w:hAnsi="Arial"/>
                <w:sz w:val="18"/>
                <w:vertAlign w:val="superscript"/>
                <w:lang w:eastAsia="fi-FI"/>
              </w:rPr>
              <w:t>7</w:t>
            </w:r>
          </w:p>
        </w:tc>
        <w:tc>
          <w:tcPr>
            <w:tcW w:w="2280" w:type="dxa"/>
          </w:tcPr>
          <w:p w14:paraId="40139221"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DC_42A_n1A</w:t>
            </w:r>
          </w:p>
          <w:p w14:paraId="49D9DDD8"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hint="eastAsia"/>
                <w:sz w:val="18"/>
                <w:lang w:eastAsia="ja-JP"/>
              </w:rPr>
              <w:t>D</w:t>
            </w:r>
            <w:r w:rsidRPr="00CC1C06">
              <w:rPr>
                <w:rFonts w:ascii="Arial" w:hAnsi="Arial"/>
                <w:sz w:val="18"/>
                <w:lang w:eastAsia="ja-JP"/>
              </w:rPr>
              <w:t>C_42C_n1A</w:t>
            </w:r>
          </w:p>
        </w:tc>
        <w:tc>
          <w:tcPr>
            <w:tcW w:w="2738" w:type="dxa"/>
            <w:shd w:val="clear" w:color="auto" w:fill="auto"/>
            <w:noWrap/>
          </w:tcPr>
          <w:p w14:paraId="462089D9" w14:textId="77777777" w:rsidR="00CC1C06" w:rsidRPr="00CC1C06" w:rsidRDefault="00CC1C06" w:rsidP="00CC1C06">
            <w:pPr>
              <w:keepNext/>
              <w:keepLines/>
              <w:spacing w:after="0"/>
              <w:jc w:val="center"/>
              <w:rPr>
                <w:rFonts w:ascii="Arial" w:hAnsi="Arial"/>
                <w:sz w:val="18"/>
                <w:lang w:eastAsia="fi-FI"/>
              </w:rPr>
            </w:pPr>
            <w:r w:rsidRPr="00CC1C06">
              <w:rPr>
                <w:rFonts w:ascii="Arial" w:eastAsia="Yu Mincho" w:hAnsi="Arial"/>
                <w:sz w:val="18"/>
                <w:lang w:eastAsia="ja-JP"/>
              </w:rPr>
              <w:t>No</w:t>
            </w:r>
          </w:p>
        </w:tc>
        <w:tc>
          <w:tcPr>
            <w:tcW w:w="2738" w:type="dxa"/>
          </w:tcPr>
          <w:p w14:paraId="695536A0" w14:textId="77777777" w:rsidR="00CC1C06" w:rsidRPr="00CC1C06" w:rsidRDefault="00CC1C06" w:rsidP="00CC1C06">
            <w:pPr>
              <w:keepNext/>
              <w:keepLines/>
              <w:spacing w:after="0"/>
              <w:jc w:val="center"/>
              <w:rPr>
                <w:rFonts w:ascii="Arial" w:hAnsi="Arial"/>
                <w:sz w:val="18"/>
                <w:lang w:eastAsia="zh-CN"/>
              </w:rPr>
            </w:pPr>
          </w:p>
        </w:tc>
      </w:tr>
      <w:tr w:rsidR="00CC1C06" w:rsidRPr="00CC1C06" w14:paraId="514A6E72" w14:textId="77777777" w:rsidTr="004F32F7">
        <w:trPr>
          <w:trHeight w:val="187"/>
          <w:jc w:val="center"/>
        </w:trPr>
        <w:tc>
          <w:tcPr>
            <w:tcW w:w="2463" w:type="dxa"/>
            <w:shd w:val="clear" w:color="auto" w:fill="auto"/>
            <w:noWrap/>
          </w:tcPr>
          <w:p w14:paraId="59EE3142"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t>DC_42</w:t>
            </w:r>
            <w:r w:rsidRPr="00CC1C06">
              <w:rPr>
                <w:rFonts w:ascii="Arial" w:hAnsi="Arial"/>
                <w:sz w:val="18"/>
                <w:lang w:eastAsia="zh-CN"/>
              </w:rPr>
              <w:t>A_n3A</w:t>
            </w:r>
            <w:r w:rsidRPr="00CC1C06">
              <w:rPr>
                <w:rFonts w:ascii="Arial" w:hAnsi="Arial"/>
                <w:b/>
                <w:sz w:val="18"/>
                <w:vertAlign w:val="superscript"/>
                <w:lang w:eastAsia="fi-FI"/>
              </w:rPr>
              <w:t>7</w:t>
            </w:r>
          </w:p>
          <w:p w14:paraId="21E49143"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DC_42</w:t>
            </w:r>
            <w:r w:rsidRPr="00CC1C06">
              <w:rPr>
                <w:rFonts w:ascii="Arial" w:hAnsi="Arial"/>
                <w:sz w:val="18"/>
                <w:lang w:eastAsia="zh-CN"/>
              </w:rPr>
              <w:t>C_n3A</w:t>
            </w:r>
            <w:r w:rsidRPr="00CC1C06">
              <w:rPr>
                <w:rFonts w:ascii="Arial" w:hAnsi="Arial"/>
                <w:sz w:val="18"/>
                <w:vertAlign w:val="superscript"/>
                <w:lang w:eastAsia="fi-FI"/>
              </w:rPr>
              <w:t>7</w:t>
            </w:r>
          </w:p>
        </w:tc>
        <w:tc>
          <w:tcPr>
            <w:tcW w:w="2280" w:type="dxa"/>
          </w:tcPr>
          <w:p w14:paraId="58A57A79" w14:textId="77777777" w:rsidR="00CC1C06" w:rsidRPr="00CC1C06" w:rsidRDefault="00CC1C06" w:rsidP="00CC1C06">
            <w:pPr>
              <w:keepNext/>
              <w:keepLines/>
              <w:spacing w:after="0"/>
              <w:jc w:val="center"/>
              <w:rPr>
                <w:rFonts w:ascii="Arial" w:hAnsi="Arial"/>
                <w:sz w:val="18"/>
                <w:lang w:eastAsia="zh-CN"/>
              </w:rPr>
            </w:pPr>
            <w:r w:rsidRPr="00CC1C06">
              <w:rPr>
                <w:rFonts w:ascii="Arial" w:hAnsi="Arial"/>
                <w:sz w:val="18"/>
                <w:lang w:eastAsia="fi-FI"/>
              </w:rPr>
              <w:t>DC_42</w:t>
            </w:r>
            <w:r w:rsidRPr="00CC1C06">
              <w:rPr>
                <w:rFonts w:ascii="Arial" w:hAnsi="Arial"/>
                <w:sz w:val="18"/>
                <w:lang w:eastAsia="zh-CN"/>
              </w:rPr>
              <w:t>A_n3A</w:t>
            </w:r>
          </w:p>
          <w:p w14:paraId="5F586A91"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DC_42</w:t>
            </w:r>
            <w:r w:rsidRPr="00CC1C06">
              <w:rPr>
                <w:rFonts w:ascii="Arial" w:hAnsi="Arial"/>
                <w:sz w:val="18"/>
                <w:lang w:eastAsia="zh-CN"/>
              </w:rPr>
              <w:t>C_n3A</w:t>
            </w:r>
          </w:p>
        </w:tc>
        <w:tc>
          <w:tcPr>
            <w:tcW w:w="2738" w:type="dxa"/>
            <w:shd w:val="clear" w:color="auto" w:fill="auto"/>
            <w:noWrap/>
          </w:tcPr>
          <w:p w14:paraId="5DFD2B1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TW"/>
              </w:rPr>
              <w:t>DC_42_n3</w:t>
            </w:r>
          </w:p>
        </w:tc>
        <w:tc>
          <w:tcPr>
            <w:tcW w:w="2738" w:type="dxa"/>
          </w:tcPr>
          <w:p w14:paraId="546C140F" w14:textId="77777777" w:rsidR="00CC1C06" w:rsidRPr="00CC1C06" w:rsidRDefault="00CC1C06" w:rsidP="00CC1C06">
            <w:pPr>
              <w:keepNext/>
              <w:keepLines/>
              <w:spacing w:after="0"/>
              <w:jc w:val="center"/>
              <w:rPr>
                <w:rFonts w:ascii="Arial" w:hAnsi="Arial"/>
                <w:sz w:val="18"/>
                <w:lang w:eastAsia="zh-CN"/>
              </w:rPr>
            </w:pPr>
          </w:p>
        </w:tc>
      </w:tr>
      <w:tr w:rsidR="00CC1C06" w:rsidRPr="00CC1C06" w14:paraId="1BD959DF" w14:textId="77777777" w:rsidTr="004F32F7">
        <w:trPr>
          <w:trHeight w:val="187"/>
          <w:jc w:val="center"/>
        </w:trPr>
        <w:tc>
          <w:tcPr>
            <w:tcW w:w="2463" w:type="dxa"/>
            <w:shd w:val="clear" w:color="auto" w:fill="auto"/>
            <w:noWrap/>
          </w:tcPr>
          <w:p w14:paraId="2F7BF3F1"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lastRenderedPageBreak/>
              <w:t>DC_42</w:t>
            </w:r>
            <w:r w:rsidRPr="00CC1C06">
              <w:rPr>
                <w:rFonts w:ascii="Arial" w:hAnsi="Arial"/>
                <w:sz w:val="18"/>
                <w:lang w:eastAsia="zh-CN"/>
              </w:rPr>
              <w:t>A_n28A</w:t>
            </w:r>
            <w:r w:rsidRPr="00CC1C06">
              <w:rPr>
                <w:rFonts w:ascii="Arial" w:hAnsi="Arial"/>
                <w:sz w:val="18"/>
                <w:vertAlign w:val="superscript"/>
                <w:lang w:eastAsia="fi-FI"/>
              </w:rPr>
              <w:t>7</w:t>
            </w:r>
          </w:p>
          <w:p w14:paraId="414A26F0"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t>DC_42</w:t>
            </w:r>
            <w:r w:rsidRPr="00CC1C06">
              <w:rPr>
                <w:rFonts w:ascii="Arial" w:hAnsi="Arial"/>
                <w:sz w:val="18"/>
                <w:lang w:eastAsia="zh-CN"/>
              </w:rPr>
              <w:t>C_n28A</w:t>
            </w:r>
            <w:r w:rsidRPr="00CC1C06">
              <w:rPr>
                <w:rFonts w:ascii="Arial" w:hAnsi="Arial"/>
                <w:sz w:val="18"/>
                <w:vertAlign w:val="superscript"/>
                <w:lang w:eastAsia="fi-FI"/>
              </w:rPr>
              <w:t>7</w:t>
            </w:r>
          </w:p>
        </w:tc>
        <w:tc>
          <w:tcPr>
            <w:tcW w:w="2280" w:type="dxa"/>
          </w:tcPr>
          <w:p w14:paraId="54C49C7A"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t>DC_42</w:t>
            </w:r>
            <w:r w:rsidRPr="00CC1C06">
              <w:rPr>
                <w:rFonts w:ascii="Arial" w:hAnsi="Arial"/>
                <w:sz w:val="18"/>
                <w:lang w:eastAsia="zh-CN"/>
              </w:rPr>
              <w:t>A_n28A</w:t>
            </w:r>
          </w:p>
          <w:p w14:paraId="15B3E59D"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t>DC_42</w:t>
            </w:r>
            <w:r w:rsidRPr="00CC1C06">
              <w:rPr>
                <w:rFonts w:ascii="Arial" w:hAnsi="Arial"/>
                <w:sz w:val="18"/>
                <w:lang w:eastAsia="zh-CN"/>
              </w:rPr>
              <w:t>C_n28A</w:t>
            </w:r>
          </w:p>
        </w:tc>
        <w:tc>
          <w:tcPr>
            <w:tcW w:w="2738" w:type="dxa"/>
            <w:shd w:val="clear" w:color="auto" w:fill="auto"/>
            <w:noWrap/>
          </w:tcPr>
          <w:p w14:paraId="317C8417"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TW"/>
              </w:rPr>
              <w:t>No</w:t>
            </w:r>
          </w:p>
        </w:tc>
        <w:tc>
          <w:tcPr>
            <w:tcW w:w="2738" w:type="dxa"/>
          </w:tcPr>
          <w:p w14:paraId="10E427D9"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252E64D3" w14:textId="77777777" w:rsidTr="004F32F7">
        <w:trPr>
          <w:trHeight w:val="187"/>
          <w:jc w:val="center"/>
        </w:trPr>
        <w:tc>
          <w:tcPr>
            <w:tcW w:w="2463" w:type="dxa"/>
            <w:shd w:val="clear" w:color="auto" w:fill="auto"/>
            <w:noWrap/>
          </w:tcPr>
          <w:p w14:paraId="7C596FAA" w14:textId="77777777" w:rsidR="00CC1C06" w:rsidRPr="00CC1C06" w:rsidRDefault="00CC1C06" w:rsidP="00CC1C06">
            <w:pPr>
              <w:keepNext/>
              <w:keepLines/>
              <w:spacing w:after="0"/>
              <w:jc w:val="center"/>
              <w:rPr>
                <w:rFonts w:ascii="Arial" w:hAnsi="Arial"/>
                <w:sz w:val="18"/>
              </w:rPr>
            </w:pPr>
            <w:r w:rsidRPr="00CC1C06">
              <w:rPr>
                <w:rFonts w:ascii="Arial" w:hAnsi="Arial"/>
                <w:sz w:val="18"/>
                <w:lang w:eastAsia="fi-FI"/>
              </w:rPr>
              <w:t>DC_42A_n51A</w:t>
            </w:r>
          </w:p>
        </w:tc>
        <w:tc>
          <w:tcPr>
            <w:tcW w:w="2280" w:type="dxa"/>
          </w:tcPr>
          <w:p w14:paraId="0E1DBAAE" w14:textId="77777777" w:rsidR="00CC1C06" w:rsidRPr="00CC1C06" w:rsidRDefault="00CC1C06" w:rsidP="00CC1C06">
            <w:pPr>
              <w:keepNext/>
              <w:keepLines/>
              <w:spacing w:after="0"/>
              <w:jc w:val="center"/>
              <w:rPr>
                <w:rFonts w:ascii="Arial" w:hAnsi="Arial"/>
                <w:sz w:val="18"/>
              </w:rPr>
            </w:pPr>
            <w:r w:rsidRPr="00CC1C06">
              <w:rPr>
                <w:rFonts w:ascii="Arial" w:hAnsi="Arial"/>
                <w:sz w:val="18"/>
                <w:lang w:eastAsia="fi-FI"/>
              </w:rPr>
              <w:t>DC_42A_n51A</w:t>
            </w:r>
          </w:p>
        </w:tc>
        <w:tc>
          <w:tcPr>
            <w:tcW w:w="2738" w:type="dxa"/>
            <w:shd w:val="clear" w:color="auto" w:fill="auto"/>
            <w:noWrap/>
          </w:tcPr>
          <w:p w14:paraId="258F6AAC" w14:textId="77777777" w:rsidR="00CC1C06" w:rsidRPr="00CC1C06" w:rsidRDefault="00CC1C06" w:rsidP="00CC1C06">
            <w:pPr>
              <w:keepNext/>
              <w:keepLines/>
              <w:spacing w:after="0"/>
              <w:jc w:val="center"/>
              <w:rPr>
                <w:rFonts w:ascii="Arial" w:hAnsi="Arial"/>
                <w:sz w:val="18"/>
              </w:rPr>
            </w:pPr>
            <w:r w:rsidRPr="00CC1C06">
              <w:rPr>
                <w:rFonts w:ascii="Arial" w:hAnsi="Arial"/>
                <w:sz w:val="18"/>
                <w:lang w:eastAsia="fi-FI"/>
              </w:rPr>
              <w:t>No</w:t>
            </w:r>
          </w:p>
        </w:tc>
        <w:tc>
          <w:tcPr>
            <w:tcW w:w="2738" w:type="dxa"/>
          </w:tcPr>
          <w:p w14:paraId="09FC0A93"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3E92C5BB" w14:textId="77777777" w:rsidTr="004F32F7">
        <w:trPr>
          <w:trHeight w:val="187"/>
          <w:jc w:val="center"/>
        </w:trPr>
        <w:tc>
          <w:tcPr>
            <w:tcW w:w="2463" w:type="dxa"/>
            <w:shd w:val="clear" w:color="auto" w:fill="auto"/>
            <w:noWrap/>
          </w:tcPr>
          <w:p w14:paraId="7FDEA7B3"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DC_42A_n77A</w:t>
            </w:r>
            <w:r w:rsidRPr="00CC1C06">
              <w:rPr>
                <w:rFonts w:ascii="Arial" w:hAnsi="Arial"/>
                <w:sz w:val="18"/>
                <w:vertAlign w:val="superscript"/>
                <w:lang w:eastAsia="fi-FI"/>
              </w:rPr>
              <w:t>3,4,9,11</w:t>
            </w:r>
          </w:p>
          <w:p w14:paraId="1BD46EF2" w14:textId="77777777" w:rsidR="00CC1C06" w:rsidRPr="00CC1C06" w:rsidRDefault="00CC1C06" w:rsidP="00CC1C06">
            <w:pPr>
              <w:keepNext/>
              <w:keepLines/>
              <w:spacing w:after="0"/>
              <w:jc w:val="center"/>
              <w:rPr>
                <w:rFonts w:ascii="Arial" w:hAnsi="Arial"/>
                <w:sz w:val="18"/>
                <w:vertAlign w:val="superscript"/>
                <w:lang w:eastAsia="fi-FI"/>
              </w:rPr>
            </w:pPr>
            <w:r w:rsidRPr="00CC1C06">
              <w:rPr>
                <w:rFonts w:ascii="Arial" w:hAnsi="Arial"/>
                <w:sz w:val="18"/>
                <w:lang w:eastAsia="fi-FI"/>
              </w:rPr>
              <w:t>DC_42A_n77C</w:t>
            </w:r>
            <w:r w:rsidRPr="00CC1C06">
              <w:rPr>
                <w:rFonts w:ascii="Arial" w:hAnsi="Arial"/>
                <w:sz w:val="18"/>
                <w:vertAlign w:val="superscript"/>
                <w:lang w:eastAsia="fi-FI"/>
              </w:rPr>
              <w:t>3,4,9,11</w:t>
            </w:r>
          </w:p>
          <w:p w14:paraId="3FB10990" w14:textId="77777777" w:rsidR="00CC1C06" w:rsidRPr="00CC1C06" w:rsidRDefault="00CC1C06" w:rsidP="00CC1C06">
            <w:pPr>
              <w:keepNext/>
              <w:keepLines/>
              <w:spacing w:after="0"/>
              <w:jc w:val="center"/>
              <w:rPr>
                <w:rFonts w:ascii="Arial" w:hAnsi="Arial"/>
                <w:sz w:val="18"/>
                <w:vertAlign w:val="superscript"/>
                <w:lang w:eastAsia="fi-FI"/>
              </w:rPr>
            </w:pPr>
            <w:r w:rsidRPr="00CC1C06">
              <w:rPr>
                <w:rFonts w:ascii="Arial" w:hAnsi="Arial"/>
                <w:sz w:val="18"/>
              </w:rPr>
              <w:t>DC_42C_n77A</w:t>
            </w:r>
            <w:r w:rsidRPr="00CC1C06">
              <w:rPr>
                <w:rFonts w:ascii="Arial" w:hAnsi="Arial"/>
                <w:sz w:val="18"/>
                <w:vertAlign w:val="superscript"/>
                <w:lang w:eastAsia="fi-FI"/>
              </w:rPr>
              <w:t>3,4,9,11</w:t>
            </w:r>
          </w:p>
          <w:p w14:paraId="05C8B661" w14:textId="77777777" w:rsidR="00CC1C06" w:rsidRPr="00CC1C06" w:rsidRDefault="00CC1C06" w:rsidP="00CC1C06">
            <w:pPr>
              <w:keepNext/>
              <w:keepLines/>
              <w:spacing w:after="0"/>
              <w:jc w:val="center"/>
              <w:rPr>
                <w:rFonts w:ascii="Arial" w:hAnsi="Arial"/>
                <w:sz w:val="18"/>
                <w:vertAlign w:val="superscript"/>
                <w:lang w:eastAsia="fi-FI"/>
              </w:rPr>
            </w:pPr>
            <w:r w:rsidRPr="00CC1C06">
              <w:rPr>
                <w:rFonts w:ascii="Arial" w:hAnsi="Arial"/>
                <w:noProof/>
                <w:sz w:val="18"/>
                <w:lang w:eastAsia="zh-CN"/>
              </w:rPr>
              <w:t>DC_42C_n77C</w:t>
            </w:r>
            <w:r w:rsidRPr="00CC1C06">
              <w:rPr>
                <w:rFonts w:ascii="Arial" w:hAnsi="Arial"/>
                <w:sz w:val="18"/>
                <w:vertAlign w:val="superscript"/>
                <w:lang w:eastAsia="fi-FI"/>
              </w:rPr>
              <w:t>3,4,9,11</w:t>
            </w:r>
          </w:p>
          <w:p w14:paraId="00094B48" w14:textId="77777777" w:rsidR="00CC1C06" w:rsidRPr="00CC1C06" w:rsidRDefault="00CC1C06" w:rsidP="00CC1C06">
            <w:pPr>
              <w:keepNext/>
              <w:keepLines/>
              <w:spacing w:after="0"/>
              <w:jc w:val="center"/>
              <w:rPr>
                <w:rFonts w:ascii="Arial" w:hAnsi="Arial"/>
                <w:sz w:val="18"/>
                <w:vertAlign w:val="superscript"/>
                <w:lang w:eastAsia="fi-FI"/>
              </w:rPr>
            </w:pPr>
            <w:r w:rsidRPr="00CC1C06">
              <w:rPr>
                <w:rFonts w:ascii="Arial" w:hAnsi="Arial"/>
                <w:sz w:val="18"/>
                <w:lang w:eastAsia="fi-FI"/>
              </w:rPr>
              <w:t>DC_42D_n77A</w:t>
            </w:r>
            <w:r w:rsidRPr="00CC1C06">
              <w:rPr>
                <w:rFonts w:ascii="Arial" w:hAnsi="Arial"/>
                <w:sz w:val="18"/>
                <w:vertAlign w:val="superscript"/>
                <w:lang w:eastAsia="fi-FI"/>
              </w:rPr>
              <w:t>3,4,9,11</w:t>
            </w:r>
          </w:p>
          <w:p w14:paraId="7F99CACA" w14:textId="77777777" w:rsidR="00CC1C06" w:rsidRPr="00CC1C06" w:rsidRDefault="00CC1C06" w:rsidP="00CC1C06">
            <w:pPr>
              <w:keepNext/>
              <w:keepLines/>
              <w:spacing w:after="0"/>
              <w:jc w:val="center"/>
              <w:rPr>
                <w:rFonts w:ascii="Arial" w:hAnsi="Arial"/>
                <w:sz w:val="18"/>
                <w:vertAlign w:val="superscript"/>
                <w:lang w:eastAsia="fi-FI"/>
              </w:rPr>
            </w:pPr>
            <w:r w:rsidRPr="00CC1C06">
              <w:rPr>
                <w:rFonts w:ascii="Arial" w:hAnsi="Arial"/>
                <w:sz w:val="18"/>
                <w:lang w:eastAsia="fi-FI"/>
              </w:rPr>
              <w:t>DC_42D_n77C</w:t>
            </w:r>
          </w:p>
          <w:p w14:paraId="4A05AC15" w14:textId="77777777" w:rsidR="00CC1C06" w:rsidRPr="00CC1C06" w:rsidRDefault="00CC1C06" w:rsidP="00CC1C06">
            <w:pPr>
              <w:keepNext/>
              <w:keepLines/>
              <w:spacing w:after="0"/>
              <w:jc w:val="center"/>
              <w:rPr>
                <w:rFonts w:ascii="Arial" w:hAnsi="Arial"/>
                <w:sz w:val="18"/>
                <w:vertAlign w:val="superscript"/>
                <w:lang w:eastAsia="fi-FI"/>
              </w:rPr>
            </w:pPr>
            <w:r w:rsidRPr="00CC1C06">
              <w:rPr>
                <w:rFonts w:ascii="Arial" w:hAnsi="Arial" w:cs="Arial"/>
                <w:sz w:val="18"/>
                <w:lang w:eastAsia="ja-JP"/>
              </w:rPr>
              <w:t>DC</w:t>
            </w:r>
            <w:r w:rsidRPr="00CC1C06">
              <w:rPr>
                <w:rFonts w:ascii="Arial" w:hAnsi="Arial" w:cs="Arial"/>
                <w:sz w:val="18"/>
              </w:rPr>
              <w:t>_</w:t>
            </w:r>
            <w:r w:rsidRPr="00CC1C06">
              <w:rPr>
                <w:rFonts w:ascii="Arial" w:hAnsi="Arial" w:cs="Arial"/>
                <w:sz w:val="18"/>
                <w:lang w:eastAsia="ja-JP"/>
              </w:rPr>
              <w:t>42E_n77A</w:t>
            </w:r>
            <w:r w:rsidRPr="00CC1C06">
              <w:rPr>
                <w:rFonts w:ascii="Arial" w:hAnsi="Arial"/>
                <w:sz w:val="18"/>
                <w:vertAlign w:val="superscript"/>
                <w:lang w:eastAsia="fi-FI"/>
              </w:rPr>
              <w:t>3,4,9,11</w:t>
            </w:r>
          </w:p>
          <w:p w14:paraId="56A77D1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DC_42E_n77C</w:t>
            </w:r>
          </w:p>
        </w:tc>
        <w:tc>
          <w:tcPr>
            <w:tcW w:w="2280" w:type="dxa"/>
          </w:tcPr>
          <w:p w14:paraId="7277B96B"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N/A</w:t>
            </w:r>
          </w:p>
        </w:tc>
        <w:tc>
          <w:tcPr>
            <w:tcW w:w="2738" w:type="dxa"/>
            <w:shd w:val="clear" w:color="auto" w:fill="auto"/>
            <w:noWrap/>
          </w:tcPr>
          <w:p w14:paraId="76112FAF"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N/A</w:t>
            </w:r>
          </w:p>
        </w:tc>
        <w:tc>
          <w:tcPr>
            <w:tcW w:w="2738" w:type="dxa"/>
          </w:tcPr>
          <w:p w14:paraId="0C5F497C"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1F0F266B" w14:textId="77777777" w:rsidTr="004F32F7">
        <w:trPr>
          <w:trHeight w:val="187"/>
          <w:jc w:val="center"/>
        </w:trPr>
        <w:tc>
          <w:tcPr>
            <w:tcW w:w="2463" w:type="dxa"/>
            <w:shd w:val="clear" w:color="auto" w:fill="auto"/>
            <w:noWrap/>
          </w:tcPr>
          <w:p w14:paraId="1FB86CC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DC_42A_n77(2A)</w:t>
            </w:r>
            <w:r w:rsidRPr="00CC1C06">
              <w:rPr>
                <w:rFonts w:ascii="Arial" w:hAnsi="Arial"/>
                <w:sz w:val="18"/>
                <w:vertAlign w:val="superscript"/>
                <w:lang w:eastAsia="fi-FI"/>
              </w:rPr>
              <w:t>3,4,9,11</w:t>
            </w:r>
          </w:p>
          <w:p w14:paraId="0132D47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DC_42C_n77(2A)</w:t>
            </w:r>
            <w:r w:rsidRPr="00CC1C06">
              <w:rPr>
                <w:rFonts w:ascii="Arial" w:hAnsi="Arial"/>
                <w:sz w:val="18"/>
                <w:vertAlign w:val="superscript"/>
                <w:lang w:eastAsia="fi-FI"/>
              </w:rPr>
              <w:t>3,4,9,11</w:t>
            </w:r>
          </w:p>
        </w:tc>
        <w:tc>
          <w:tcPr>
            <w:tcW w:w="2280" w:type="dxa"/>
          </w:tcPr>
          <w:p w14:paraId="160D5A22"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N/A</w:t>
            </w:r>
          </w:p>
        </w:tc>
        <w:tc>
          <w:tcPr>
            <w:tcW w:w="2738" w:type="dxa"/>
            <w:shd w:val="clear" w:color="auto" w:fill="auto"/>
            <w:noWrap/>
          </w:tcPr>
          <w:p w14:paraId="194784B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N/A</w:t>
            </w:r>
          </w:p>
        </w:tc>
        <w:tc>
          <w:tcPr>
            <w:tcW w:w="2738" w:type="dxa"/>
          </w:tcPr>
          <w:p w14:paraId="67BB7F4A"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4BC9E758" w14:textId="77777777" w:rsidTr="004F32F7">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2341A1A7"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DC_42A_n78A</w:t>
            </w:r>
            <w:r w:rsidRPr="00CC1C06">
              <w:rPr>
                <w:rFonts w:ascii="Arial" w:hAnsi="Arial"/>
                <w:sz w:val="18"/>
                <w:vertAlign w:val="superscript"/>
                <w:lang w:eastAsia="fi-FI"/>
              </w:rPr>
              <w:t>3,4,9,11</w:t>
            </w:r>
          </w:p>
          <w:p w14:paraId="27E341C9" w14:textId="77777777" w:rsidR="00CC1C06" w:rsidRPr="00CC1C06" w:rsidRDefault="00CC1C06" w:rsidP="00CC1C06">
            <w:pPr>
              <w:keepNext/>
              <w:keepLines/>
              <w:spacing w:after="0"/>
              <w:jc w:val="center"/>
              <w:rPr>
                <w:rFonts w:ascii="Arial" w:hAnsi="Arial"/>
                <w:sz w:val="18"/>
                <w:vertAlign w:val="superscript"/>
                <w:lang w:eastAsia="fi-FI"/>
              </w:rPr>
            </w:pPr>
            <w:r w:rsidRPr="00CC1C06">
              <w:rPr>
                <w:rFonts w:ascii="Arial" w:hAnsi="Arial"/>
                <w:sz w:val="18"/>
                <w:lang w:eastAsia="fi-FI"/>
              </w:rPr>
              <w:t>DC_42A_n78C</w:t>
            </w:r>
            <w:r w:rsidRPr="00CC1C06">
              <w:rPr>
                <w:rFonts w:ascii="Arial" w:hAnsi="Arial"/>
                <w:sz w:val="18"/>
                <w:vertAlign w:val="superscript"/>
                <w:lang w:eastAsia="fi-FI"/>
              </w:rPr>
              <w:t>3,4,9,11</w:t>
            </w:r>
          </w:p>
          <w:p w14:paraId="545F85C0" w14:textId="77777777" w:rsidR="00CC1C06" w:rsidRPr="00CC1C06" w:rsidRDefault="00CC1C06" w:rsidP="00CC1C06">
            <w:pPr>
              <w:keepNext/>
              <w:keepLines/>
              <w:spacing w:after="0"/>
              <w:jc w:val="center"/>
              <w:rPr>
                <w:rFonts w:ascii="Arial" w:hAnsi="Arial"/>
                <w:sz w:val="18"/>
                <w:vertAlign w:val="superscript"/>
                <w:lang w:eastAsia="fi-FI"/>
              </w:rPr>
            </w:pPr>
            <w:r w:rsidRPr="00CC1C06">
              <w:rPr>
                <w:rFonts w:ascii="Arial" w:hAnsi="Arial"/>
                <w:sz w:val="18"/>
              </w:rPr>
              <w:t>DC_42C_n78A</w:t>
            </w:r>
            <w:r w:rsidRPr="00CC1C06">
              <w:rPr>
                <w:rFonts w:ascii="Arial" w:hAnsi="Arial"/>
                <w:sz w:val="18"/>
                <w:vertAlign w:val="superscript"/>
                <w:lang w:eastAsia="fi-FI"/>
              </w:rPr>
              <w:t>3,4,9,11</w:t>
            </w:r>
          </w:p>
          <w:p w14:paraId="6F9AE665" w14:textId="77777777" w:rsidR="00CC1C06" w:rsidRPr="00CC1C06" w:rsidRDefault="00CC1C06" w:rsidP="00CC1C06">
            <w:pPr>
              <w:keepNext/>
              <w:keepLines/>
              <w:spacing w:after="0"/>
              <w:jc w:val="center"/>
              <w:rPr>
                <w:rFonts w:ascii="Arial" w:hAnsi="Arial"/>
                <w:sz w:val="18"/>
                <w:vertAlign w:val="superscript"/>
                <w:lang w:eastAsia="fi-FI"/>
              </w:rPr>
            </w:pPr>
            <w:r w:rsidRPr="00CC1C06">
              <w:rPr>
                <w:rFonts w:ascii="Arial" w:hAnsi="Arial"/>
                <w:noProof/>
                <w:sz w:val="18"/>
                <w:lang w:eastAsia="zh-CN"/>
              </w:rPr>
              <w:t>DC_42C_n78C</w:t>
            </w:r>
            <w:r w:rsidRPr="00CC1C06">
              <w:rPr>
                <w:rFonts w:ascii="Arial" w:hAnsi="Arial"/>
                <w:sz w:val="18"/>
                <w:vertAlign w:val="superscript"/>
                <w:lang w:eastAsia="fi-FI"/>
              </w:rPr>
              <w:t>3,4,9,11</w:t>
            </w:r>
          </w:p>
          <w:p w14:paraId="2485B41E" w14:textId="77777777" w:rsidR="00CC1C06" w:rsidRPr="00CC1C06" w:rsidRDefault="00CC1C06" w:rsidP="00CC1C06">
            <w:pPr>
              <w:keepNext/>
              <w:keepLines/>
              <w:spacing w:after="0"/>
              <w:jc w:val="center"/>
              <w:rPr>
                <w:rFonts w:ascii="Arial" w:hAnsi="Arial"/>
                <w:sz w:val="18"/>
                <w:vertAlign w:val="superscript"/>
                <w:lang w:eastAsia="fi-FI"/>
              </w:rPr>
            </w:pPr>
            <w:r w:rsidRPr="00CC1C06">
              <w:rPr>
                <w:rFonts w:ascii="Arial" w:hAnsi="Arial"/>
                <w:sz w:val="18"/>
                <w:lang w:eastAsia="fi-FI"/>
              </w:rPr>
              <w:t>DC_42D_n78A</w:t>
            </w:r>
            <w:r w:rsidRPr="00CC1C06">
              <w:rPr>
                <w:rFonts w:ascii="Arial" w:hAnsi="Arial"/>
                <w:sz w:val="18"/>
                <w:vertAlign w:val="superscript"/>
                <w:lang w:eastAsia="fi-FI"/>
              </w:rPr>
              <w:t>3,4,9,11</w:t>
            </w:r>
          </w:p>
          <w:p w14:paraId="385BAD74" w14:textId="77777777" w:rsidR="00CC1C06" w:rsidRPr="00CC1C06" w:rsidRDefault="00CC1C06" w:rsidP="00CC1C06">
            <w:pPr>
              <w:keepNext/>
              <w:keepLines/>
              <w:spacing w:after="0"/>
              <w:jc w:val="center"/>
              <w:rPr>
                <w:rFonts w:ascii="Arial" w:hAnsi="Arial"/>
                <w:sz w:val="18"/>
                <w:vertAlign w:val="superscript"/>
                <w:lang w:eastAsia="fi-FI"/>
              </w:rPr>
            </w:pPr>
            <w:r w:rsidRPr="00CC1C06">
              <w:rPr>
                <w:rFonts w:ascii="Arial" w:hAnsi="Arial"/>
                <w:sz w:val="18"/>
                <w:lang w:eastAsia="fi-FI"/>
              </w:rPr>
              <w:t>DC_42D_n78C</w:t>
            </w:r>
            <w:r w:rsidRPr="00CC1C06">
              <w:rPr>
                <w:rFonts w:ascii="Arial" w:hAnsi="Arial"/>
                <w:sz w:val="18"/>
                <w:vertAlign w:val="superscript"/>
                <w:lang w:eastAsia="fi-FI"/>
              </w:rPr>
              <w:t>3,4,9,11</w:t>
            </w:r>
          </w:p>
          <w:p w14:paraId="301A0AB7" w14:textId="77777777" w:rsidR="00CC1C06" w:rsidRPr="00CC1C06" w:rsidRDefault="00CC1C06" w:rsidP="00CC1C06">
            <w:pPr>
              <w:keepNext/>
              <w:keepLines/>
              <w:spacing w:after="0"/>
              <w:jc w:val="center"/>
              <w:rPr>
                <w:rFonts w:ascii="Arial" w:hAnsi="Arial"/>
                <w:sz w:val="18"/>
                <w:vertAlign w:val="superscript"/>
                <w:lang w:val="de-DE" w:eastAsia="fi-FI"/>
              </w:rPr>
            </w:pPr>
            <w:r w:rsidRPr="00CC1C06">
              <w:rPr>
                <w:rFonts w:ascii="Arial" w:hAnsi="Arial" w:cs="Arial"/>
                <w:sz w:val="18"/>
                <w:lang w:val="de-DE" w:eastAsia="ja-JP"/>
              </w:rPr>
              <w:t>DC</w:t>
            </w:r>
            <w:r w:rsidRPr="00CC1C06">
              <w:rPr>
                <w:rFonts w:ascii="Arial" w:hAnsi="Arial" w:cs="Arial"/>
                <w:sz w:val="18"/>
                <w:lang w:val="de-DE"/>
              </w:rPr>
              <w:t>_</w:t>
            </w:r>
            <w:r w:rsidRPr="00CC1C06">
              <w:rPr>
                <w:rFonts w:ascii="Arial" w:hAnsi="Arial" w:cs="Arial"/>
                <w:sz w:val="18"/>
                <w:lang w:val="de-DE" w:eastAsia="ja-JP"/>
              </w:rPr>
              <w:t>42E_n78A</w:t>
            </w:r>
            <w:r w:rsidRPr="00CC1C06">
              <w:rPr>
                <w:rFonts w:ascii="Arial" w:hAnsi="Arial"/>
                <w:sz w:val="18"/>
                <w:vertAlign w:val="superscript"/>
                <w:lang w:val="de-DE" w:eastAsia="fi-FI"/>
              </w:rPr>
              <w:t>3,4,9,11</w:t>
            </w:r>
          </w:p>
          <w:p w14:paraId="7219E492" w14:textId="77777777" w:rsidR="00CC1C06" w:rsidRPr="00CC1C06" w:rsidRDefault="00CC1C06" w:rsidP="00CC1C06">
            <w:pPr>
              <w:keepNext/>
              <w:keepLines/>
              <w:spacing w:after="0"/>
              <w:jc w:val="center"/>
              <w:rPr>
                <w:rFonts w:ascii="Arial" w:hAnsi="Arial"/>
                <w:sz w:val="18"/>
                <w:lang w:val="de-DE" w:eastAsia="fi-FI"/>
              </w:rPr>
            </w:pPr>
            <w:r w:rsidRPr="00CC1C06">
              <w:rPr>
                <w:rFonts w:ascii="Arial" w:hAnsi="Arial"/>
                <w:sz w:val="18"/>
                <w:lang w:val="de-DE" w:eastAsia="fi-FI"/>
              </w:rPr>
              <w:t>DC_42E_n78C</w:t>
            </w:r>
            <w:r w:rsidRPr="00CC1C06">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6662A9E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721DD0B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CDD2B0F"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4C45C36D" w14:textId="77777777" w:rsidTr="004F32F7">
        <w:trPr>
          <w:trHeight w:val="187"/>
          <w:jc w:val="center"/>
        </w:trPr>
        <w:tc>
          <w:tcPr>
            <w:tcW w:w="2463" w:type="dxa"/>
            <w:shd w:val="clear" w:color="auto" w:fill="auto"/>
            <w:noWrap/>
          </w:tcPr>
          <w:p w14:paraId="1BBCEF6A"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DC_42A_n79A</w:t>
            </w:r>
            <w:r w:rsidRPr="00CC1C06">
              <w:rPr>
                <w:rFonts w:ascii="Arial" w:hAnsi="Arial"/>
                <w:sz w:val="18"/>
                <w:vertAlign w:val="superscript"/>
                <w:lang w:eastAsia="fi-FI"/>
              </w:rPr>
              <w:t>9,15</w:t>
            </w:r>
          </w:p>
          <w:p w14:paraId="3A39842F"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DC_42A_n79C</w:t>
            </w:r>
            <w:r w:rsidRPr="00CC1C06">
              <w:rPr>
                <w:rFonts w:ascii="Arial" w:hAnsi="Arial"/>
                <w:sz w:val="18"/>
                <w:vertAlign w:val="superscript"/>
                <w:lang w:eastAsia="fi-FI"/>
              </w:rPr>
              <w:t>9,15</w:t>
            </w:r>
          </w:p>
          <w:p w14:paraId="4B90CE46" w14:textId="77777777" w:rsidR="00CC1C06" w:rsidRPr="00CC1C06" w:rsidRDefault="00CC1C06" w:rsidP="00CC1C06">
            <w:pPr>
              <w:keepNext/>
              <w:keepLines/>
              <w:spacing w:after="0"/>
              <w:jc w:val="center"/>
              <w:rPr>
                <w:rFonts w:ascii="Arial" w:hAnsi="Arial"/>
                <w:sz w:val="18"/>
              </w:rPr>
            </w:pPr>
            <w:r w:rsidRPr="00CC1C06">
              <w:rPr>
                <w:rFonts w:ascii="Arial" w:hAnsi="Arial"/>
                <w:sz w:val="18"/>
              </w:rPr>
              <w:t>DC_42C_n79A</w:t>
            </w:r>
            <w:r w:rsidRPr="00CC1C06">
              <w:rPr>
                <w:rFonts w:ascii="Arial" w:hAnsi="Arial"/>
                <w:sz w:val="18"/>
                <w:vertAlign w:val="superscript"/>
                <w:lang w:eastAsia="fi-FI"/>
              </w:rPr>
              <w:t>9,15</w:t>
            </w:r>
          </w:p>
          <w:p w14:paraId="0D462D0C" w14:textId="77777777" w:rsidR="00CC1C06" w:rsidRPr="00CC1C06" w:rsidRDefault="00CC1C06" w:rsidP="00CC1C06">
            <w:pPr>
              <w:keepNext/>
              <w:keepLines/>
              <w:spacing w:after="0"/>
              <w:jc w:val="center"/>
              <w:rPr>
                <w:rFonts w:ascii="Arial" w:hAnsi="Arial"/>
                <w:noProof/>
                <w:sz w:val="18"/>
                <w:lang w:eastAsia="zh-CN"/>
              </w:rPr>
            </w:pPr>
            <w:r w:rsidRPr="00CC1C06">
              <w:rPr>
                <w:rFonts w:ascii="Arial" w:hAnsi="Arial"/>
                <w:noProof/>
                <w:sz w:val="18"/>
                <w:lang w:eastAsia="zh-CN"/>
              </w:rPr>
              <w:t>DC_42C_n79C</w:t>
            </w:r>
            <w:r w:rsidRPr="00CC1C06">
              <w:rPr>
                <w:rFonts w:ascii="Arial" w:hAnsi="Arial"/>
                <w:sz w:val="18"/>
                <w:vertAlign w:val="superscript"/>
                <w:lang w:eastAsia="fi-FI"/>
              </w:rPr>
              <w:t>9,15</w:t>
            </w:r>
          </w:p>
          <w:p w14:paraId="583AE220" w14:textId="77777777" w:rsidR="00CC1C06" w:rsidRPr="00CC1C06" w:rsidRDefault="00CC1C06" w:rsidP="00CC1C06">
            <w:pPr>
              <w:keepNext/>
              <w:keepLines/>
              <w:spacing w:after="0"/>
              <w:jc w:val="center"/>
              <w:rPr>
                <w:rFonts w:ascii="Arial" w:hAnsi="Arial"/>
                <w:sz w:val="18"/>
                <w:vertAlign w:val="superscript"/>
                <w:lang w:eastAsia="fi-FI"/>
              </w:rPr>
            </w:pPr>
            <w:r w:rsidRPr="00CC1C06">
              <w:rPr>
                <w:rFonts w:ascii="Arial" w:hAnsi="Arial"/>
                <w:sz w:val="18"/>
                <w:lang w:eastAsia="fi-FI"/>
              </w:rPr>
              <w:t>DC_42D_n79A</w:t>
            </w:r>
            <w:r w:rsidRPr="00CC1C06">
              <w:rPr>
                <w:rFonts w:ascii="Arial" w:hAnsi="Arial"/>
                <w:sz w:val="18"/>
                <w:vertAlign w:val="superscript"/>
                <w:lang w:eastAsia="fi-FI"/>
              </w:rPr>
              <w:t>9,15</w:t>
            </w:r>
          </w:p>
          <w:p w14:paraId="6601CB60"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DC_42D_n79C</w:t>
            </w:r>
            <w:r w:rsidRPr="00CC1C06">
              <w:rPr>
                <w:rFonts w:ascii="Arial" w:hAnsi="Arial"/>
                <w:sz w:val="18"/>
                <w:vertAlign w:val="superscript"/>
                <w:lang w:eastAsia="fi-FI"/>
              </w:rPr>
              <w:t>9,15</w:t>
            </w:r>
          </w:p>
          <w:p w14:paraId="6DE41556" w14:textId="77777777" w:rsidR="00CC1C06" w:rsidRPr="00CC1C06" w:rsidRDefault="00CC1C06" w:rsidP="00CC1C06">
            <w:pPr>
              <w:keepNext/>
              <w:keepLines/>
              <w:spacing w:after="0"/>
              <w:jc w:val="center"/>
              <w:rPr>
                <w:rFonts w:ascii="Arial" w:hAnsi="Arial"/>
                <w:sz w:val="18"/>
                <w:vertAlign w:val="superscript"/>
                <w:lang w:val="de-DE" w:eastAsia="fi-FI"/>
              </w:rPr>
            </w:pPr>
            <w:r w:rsidRPr="00CC1C06">
              <w:rPr>
                <w:rFonts w:ascii="Arial" w:hAnsi="Arial" w:cs="Arial"/>
                <w:sz w:val="18"/>
                <w:lang w:val="de-DE" w:eastAsia="ja-JP"/>
              </w:rPr>
              <w:t>DC</w:t>
            </w:r>
            <w:r w:rsidRPr="00CC1C06">
              <w:rPr>
                <w:rFonts w:ascii="Arial" w:hAnsi="Arial" w:cs="Arial"/>
                <w:sz w:val="18"/>
                <w:lang w:val="de-DE"/>
              </w:rPr>
              <w:t>_</w:t>
            </w:r>
            <w:r w:rsidRPr="00CC1C06">
              <w:rPr>
                <w:rFonts w:ascii="Arial" w:hAnsi="Arial" w:cs="Arial"/>
                <w:sz w:val="18"/>
                <w:lang w:val="de-DE" w:eastAsia="ja-JP"/>
              </w:rPr>
              <w:t>42E_n79A</w:t>
            </w:r>
            <w:r w:rsidRPr="00CC1C06">
              <w:rPr>
                <w:rFonts w:ascii="Arial" w:hAnsi="Arial"/>
                <w:sz w:val="18"/>
                <w:vertAlign w:val="superscript"/>
                <w:lang w:val="de-DE" w:eastAsia="fi-FI"/>
              </w:rPr>
              <w:t>9,15</w:t>
            </w:r>
          </w:p>
          <w:p w14:paraId="621380EC" w14:textId="77777777" w:rsidR="00CC1C06" w:rsidRPr="00CC1C06" w:rsidRDefault="00CC1C06" w:rsidP="00CC1C06">
            <w:pPr>
              <w:keepNext/>
              <w:keepLines/>
              <w:spacing w:after="0"/>
              <w:jc w:val="center"/>
              <w:rPr>
                <w:rFonts w:ascii="Arial" w:hAnsi="Arial"/>
                <w:sz w:val="18"/>
                <w:lang w:val="de-DE" w:eastAsia="fi-FI"/>
              </w:rPr>
            </w:pPr>
            <w:r w:rsidRPr="00CC1C06">
              <w:rPr>
                <w:rFonts w:ascii="Arial" w:hAnsi="Arial"/>
                <w:sz w:val="18"/>
                <w:lang w:val="de-DE" w:eastAsia="fi-FI"/>
              </w:rPr>
              <w:t>DC_42E_n79C</w:t>
            </w:r>
            <w:r w:rsidRPr="00CC1C06">
              <w:rPr>
                <w:rFonts w:ascii="Arial" w:hAnsi="Arial"/>
                <w:sz w:val="18"/>
                <w:vertAlign w:val="superscript"/>
                <w:lang w:val="de-DE" w:eastAsia="fi-FI"/>
              </w:rPr>
              <w:t>9,15</w:t>
            </w:r>
          </w:p>
        </w:tc>
        <w:tc>
          <w:tcPr>
            <w:tcW w:w="2280" w:type="dxa"/>
          </w:tcPr>
          <w:p w14:paraId="2145C12B"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w:t>
            </w:r>
            <w:r w:rsidRPr="00CC1C06" w:rsidDel="00EA7EC3">
              <w:rPr>
                <w:rFonts w:ascii="Arial" w:hAnsi="Arial"/>
                <w:sz w:val="18"/>
                <w:lang w:eastAsia="fi-FI"/>
              </w:rPr>
              <w:t>A</w:t>
            </w:r>
          </w:p>
        </w:tc>
        <w:tc>
          <w:tcPr>
            <w:tcW w:w="2738" w:type="dxa"/>
            <w:shd w:val="clear" w:color="auto" w:fill="auto"/>
            <w:noWrap/>
          </w:tcPr>
          <w:p w14:paraId="0C10438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N/A</w:t>
            </w:r>
          </w:p>
        </w:tc>
        <w:tc>
          <w:tcPr>
            <w:tcW w:w="2738" w:type="dxa"/>
          </w:tcPr>
          <w:p w14:paraId="66FB284B" w14:textId="77777777" w:rsidR="00CC1C06" w:rsidRPr="00CC1C06" w:rsidRDefault="00CC1C06" w:rsidP="00CC1C06">
            <w:pPr>
              <w:keepNext/>
              <w:keepLines/>
              <w:spacing w:after="0"/>
              <w:jc w:val="center"/>
              <w:rPr>
                <w:rFonts w:ascii="Arial" w:hAnsi="Arial"/>
                <w:sz w:val="18"/>
                <w:lang w:eastAsia="fi-FI"/>
              </w:rPr>
            </w:pPr>
          </w:p>
        </w:tc>
      </w:tr>
      <w:tr w:rsidR="00CC1C06" w:rsidRPr="00CC1C06" w14:paraId="7B5525FE" w14:textId="77777777" w:rsidTr="004F32F7">
        <w:trPr>
          <w:trHeight w:val="187"/>
          <w:jc w:val="center"/>
        </w:trPr>
        <w:tc>
          <w:tcPr>
            <w:tcW w:w="2463" w:type="dxa"/>
            <w:shd w:val="clear" w:color="auto" w:fill="auto"/>
            <w:noWrap/>
            <w:vAlign w:val="center"/>
          </w:tcPr>
          <w:p w14:paraId="2B6701F1" w14:textId="77777777" w:rsidR="00CC1C06" w:rsidRPr="00CC1C06" w:rsidRDefault="00CC1C06" w:rsidP="00CC1C06">
            <w:pPr>
              <w:keepNext/>
              <w:keepLines/>
              <w:spacing w:after="0"/>
              <w:jc w:val="center"/>
              <w:rPr>
                <w:rFonts w:ascii="Arial" w:hAnsi="Arial" w:cs="Arial"/>
                <w:sz w:val="18"/>
                <w:lang w:eastAsia="ja-JP"/>
              </w:rPr>
            </w:pPr>
            <w:r w:rsidRPr="00CC1C06">
              <w:rPr>
                <w:rFonts w:ascii="Arial" w:hAnsi="Arial" w:cs="Arial"/>
                <w:sz w:val="18"/>
                <w:lang w:eastAsia="ja-JP"/>
              </w:rPr>
              <w:t>DC</w:t>
            </w:r>
            <w:r w:rsidRPr="00CC1C06">
              <w:rPr>
                <w:rFonts w:ascii="Arial" w:hAnsi="Arial" w:cs="Arial"/>
                <w:sz w:val="18"/>
              </w:rPr>
              <w:t>_</w:t>
            </w:r>
            <w:r w:rsidRPr="00CC1C06">
              <w:rPr>
                <w:rFonts w:ascii="Arial" w:hAnsi="Arial" w:cs="Arial"/>
                <w:sz w:val="18"/>
                <w:lang w:eastAsia="zh-CN"/>
              </w:rPr>
              <w:t>46A_n77</w:t>
            </w:r>
            <w:r w:rsidRPr="00CC1C06">
              <w:rPr>
                <w:rFonts w:ascii="Arial" w:hAnsi="Arial" w:cs="Arial"/>
                <w:sz w:val="18"/>
                <w:lang w:eastAsia="ja-JP"/>
              </w:rPr>
              <w:t>A</w:t>
            </w:r>
            <w:r w:rsidRPr="00CC1C06">
              <w:rPr>
                <w:rFonts w:ascii="Arial" w:hAnsi="Arial" w:cs="Arial"/>
                <w:sz w:val="18"/>
                <w:vertAlign w:val="superscript"/>
                <w:lang w:eastAsia="zh-CN"/>
              </w:rPr>
              <w:t>2</w:t>
            </w:r>
          </w:p>
        </w:tc>
        <w:tc>
          <w:tcPr>
            <w:tcW w:w="2280" w:type="dxa"/>
            <w:vAlign w:val="center"/>
          </w:tcPr>
          <w:p w14:paraId="29C2501F" w14:textId="77777777" w:rsidR="00CC1C06" w:rsidRPr="00CC1C06" w:rsidRDefault="00CC1C06" w:rsidP="00CC1C06">
            <w:pPr>
              <w:keepNext/>
              <w:keepLines/>
              <w:spacing w:after="0"/>
              <w:jc w:val="center"/>
              <w:rPr>
                <w:rFonts w:ascii="Arial" w:hAnsi="Arial"/>
                <w:sz w:val="18"/>
                <w:lang w:eastAsia="zh-CN"/>
              </w:rPr>
            </w:pPr>
            <w:r w:rsidRPr="00CC1C06">
              <w:rPr>
                <w:rFonts w:ascii="Arial" w:hAnsi="Arial"/>
                <w:sz w:val="18"/>
                <w:lang w:eastAsia="zh-CN"/>
              </w:rPr>
              <w:t>N/A</w:t>
            </w:r>
          </w:p>
        </w:tc>
        <w:tc>
          <w:tcPr>
            <w:tcW w:w="2738" w:type="dxa"/>
            <w:shd w:val="clear" w:color="auto" w:fill="auto"/>
            <w:noWrap/>
            <w:vAlign w:val="center"/>
          </w:tcPr>
          <w:p w14:paraId="1E887960" w14:textId="77777777" w:rsidR="00CC1C06" w:rsidRPr="00CC1C06" w:rsidRDefault="00CC1C06" w:rsidP="00CC1C06">
            <w:pPr>
              <w:keepNext/>
              <w:keepLines/>
              <w:spacing w:after="0"/>
              <w:jc w:val="center"/>
              <w:rPr>
                <w:rFonts w:ascii="Arial" w:hAnsi="Arial"/>
                <w:sz w:val="18"/>
                <w:lang w:eastAsia="zh-CN"/>
              </w:rPr>
            </w:pPr>
            <w:r w:rsidRPr="00CC1C06">
              <w:rPr>
                <w:rFonts w:ascii="Arial" w:hAnsi="Arial"/>
                <w:sz w:val="18"/>
                <w:lang w:eastAsia="zh-CN"/>
              </w:rPr>
              <w:t>N/A</w:t>
            </w:r>
          </w:p>
        </w:tc>
        <w:tc>
          <w:tcPr>
            <w:tcW w:w="2738" w:type="dxa"/>
          </w:tcPr>
          <w:p w14:paraId="74A50F9E" w14:textId="77777777" w:rsidR="00CC1C06" w:rsidRPr="00CC1C06" w:rsidRDefault="00CC1C06" w:rsidP="00CC1C06">
            <w:pPr>
              <w:keepNext/>
              <w:keepLines/>
              <w:spacing w:after="0"/>
              <w:jc w:val="center"/>
              <w:rPr>
                <w:rFonts w:ascii="Arial" w:hAnsi="Arial"/>
                <w:sz w:val="18"/>
                <w:lang w:eastAsia="zh-CN"/>
              </w:rPr>
            </w:pPr>
          </w:p>
        </w:tc>
      </w:tr>
      <w:tr w:rsidR="00CC1C06" w:rsidRPr="00CC1C06" w14:paraId="6DE543F2" w14:textId="77777777" w:rsidTr="004F32F7">
        <w:trPr>
          <w:trHeight w:val="187"/>
          <w:jc w:val="center"/>
        </w:trPr>
        <w:tc>
          <w:tcPr>
            <w:tcW w:w="2463" w:type="dxa"/>
            <w:shd w:val="clear" w:color="auto" w:fill="auto"/>
            <w:noWrap/>
          </w:tcPr>
          <w:p w14:paraId="0C9F7C62" w14:textId="77777777" w:rsidR="00CC1C06" w:rsidRPr="00CC1C06" w:rsidRDefault="00CC1C06" w:rsidP="00CC1C06">
            <w:pPr>
              <w:keepNext/>
              <w:keepLines/>
              <w:spacing w:after="0"/>
              <w:jc w:val="center"/>
              <w:rPr>
                <w:rFonts w:ascii="Arial" w:hAnsi="Arial" w:cs="Arial"/>
                <w:sz w:val="18"/>
                <w:vertAlign w:val="superscript"/>
                <w:lang w:eastAsia="zh-CN"/>
              </w:rPr>
            </w:pPr>
            <w:r w:rsidRPr="00CC1C06">
              <w:rPr>
                <w:rFonts w:ascii="Arial" w:hAnsi="Arial" w:cs="Arial"/>
                <w:sz w:val="18"/>
                <w:lang w:eastAsia="ja-JP"/>
              </w:rPr>
              <w:t>DC</w:t>
            </w:r>
            <w:r w:rsidRPr="00CC1C06">
              <w:rPr>
                <w:rFonts w:ascii="Arial" w:hAnsi="Arial" w:cs="Arial"/>
                <w:sz w:val="18"/>
              </w:rPr>
              <w:t>_</w:t>
            </w:r>
            <w:r w:rsidRPr="00CC1C06">
              <w:rPr>
                <w:rFonts w:ascii="Arial" w:hAnsi="Arial" w:cs="Arial"/>
                <w:sz w:val="18"/>
                <w:lang w:eastAsia="zh-CN"/>
              </w:rPr>
              <w:t>46A_n78</w:t>
            </w:r>
            <w:r w:rsidRPr="00CC1C06">
              <w:rPr>
                <w:rFonts w:ascii="Arial" w:hAnsi="Arial" w:cs="Arial"/>
                <w:sz w:val="18"/>
                <w:lang w:eastAsia="ja-JP"/>
              </w:rPr>
              <w:t>A</w:t>
            </w:r>
            <w:r w:rsidRPr="00CC1C06">
              <w:rPr>
                <w:rFonts w:ascii="Arial" w:hAnsi="Arial" w:cs="Arial"/>
                <w:sz w:val="18"/>
                <w:vertAlign w:val="superscript"/>
                <w:lang w:eastAsia="zh-CN"/>
              </w:rPr>
              <w:t>2</w:t>
            </w:r>
          </w:p>
          <w:p w14:paraId="5D737FDC" w14:textId="77777777" w:rsidR="00CC1C06" w:rsidRPr="00CC1C06" w:rsidRDefault="00CC1C06" w:rsidP="00CC1C06">
            <w:pPr>
              <w:keepNext/>
              <w:keepLines/>
              <w:spacing w:after="0"/>
              <w:jc w:val="center"/>
              <w:rPr>
                <w:rFonts w:ascii="Arial" w:hAnsi="Arial" w:cs="Arial"/>
                <w:sz w:val="18"/>
                <w:vertAlign w:val="superscript"/>
                <w:lang w:eastAsia="zh-CN"/>
              </w:rPr>
            </w:pPr>
            <w:r w:rsidRPr="00CC1C06">
              <w:rPr>
                <w:rFonts w:ascii="Arial" w:hAnsi="Arial" w:cs="Arial"/>
                <w:sz w:val="18"/>
                <w:lang w:eastAsia="ja-JP"/>
              </w:rPr>
              <w:t>DC</w:t>
            </w:r>
            <w:r w:rsidRPr="00CC1C06">
              <w:rPr>
                <w:rFonts w:ascii="Arial" w:hAnsi="Arial" w:cs="Arial"/>
                <w:sz w:val="18"/>
              </w:rPr>
              <w:t>_</w:t>
            </w:r>
            <w:r w:rsidRPr="00CC1C06">
              <w:rPr>
                <w:rFonts w:ascii="Arial" w:hAnsi="Arial" w:cs="Arial"/>
                <w:sz w:val="18"/>
                <w:lang w:eastAsia="zh-CN"/>
              </w:rPr>
              <w:t>46C_n78</w:t>
            </w:r>
            <w:r w:rsidRPr="00CC1C06">
              <w:rPr>
                <w:rFonts w:ascii="Arial" w:hAnsi="Arial" w:cs="Arial"/>
                <w:sz w:val="18"/>
                <w:lang w:eastAsia="ja-JP"/>
              </w:rPr>
              <w:t>A</w:t>
            </w:r>
            <w:r w:rsidRPr="00CC1C06">
              <w:rPr>
                <w:rFonts w:ascii="Arial" w:hAnsi="Arial" w:cs="Arial"/>
                <w:sz w:val="18"/>
                <w:vertAlign w:val="superscript"/>
                <w:lang w:eastAsia="zh-CN"/>
              </w:rPr>
              <w:t>2</w:t>
            </w:r>
          </w:p>
          <w:p w14:paraId="32FD06F8" w14:textId="77777777" w:rsidR="00CC1C06" w:rsidRPr="00CC1C06" w:rsidRDefault="00CC1C06" w:rsidP="00CC1C06">
            <w:pPr>
              <w:keepNext/>
              <w:keepLines/>
              <w:spacing w:after="0"/>
              <w:jc w:val="center"/>
              <w:rPr>
                <w:rFonts w:ascii="Arial" w:hAnsi="Arial" w:cs="Arial"/>
                <w:sz w:val="18"/>
                <w:vertAlign w:val="superscript"/>
                <w:lang w:eastAsia="zh-CN"/>
              </w:rPr>
            </w:pPr>
            <w:r w:rsidRPr="00CC1C06">
              <w:rPr>
                <w:rFonts w:ascii="Arial" w:hAnsi="Arial" w:cs="Arial"/>
                <w:sz w:val="18"/>
                <w:lang w:eastAsia="ja-JP"/>
              </w:rPr>
              <w:t>DC</w:t>
            </w:r>
            <w:r w:rsidRPr="00CC1C06">
              <w:rPr>
                <w:rFonts w:ascii="Arial" w:hAnsi="Arial" w:cs="Arial"/>
                <w:sz w:val="18"/>
              </w:rPr>
              <w:t>_</w:t>
            </w:r>
            <w:r w:rsidRPr="00CC1C06">
              <w:rPr>
                <w:rFonts w:ascii="Arial" w:hAnsi="Arial" w:cs="Arial"/>
                <w:sz w:val="18"/>
                <w:lang w:eastAsia="zh-CN"/>
              </w:rPr>
              <w:t>46D_n78</w:t>
            </w:r>
            <w:r w:rsidRPr="00CC1C06">
              <w:rPr>
                <w:rFonts w:ascii="Arial" w:hAnsi="Arial" w:cs="Arial"/>
                <w:sz w:val="18"/>
                <w:lang w:eastAsia="ja-JP"/>
              </w:rPr>
              <w:t>A</w:t>
            </w:r>
            <w:r w:rsidRPr="00CC1C06">
              <w:rPr>
                <w:rFonts w:ascii="Arial" w:hAnsi="Arial" w:cs="Arial"/>
                <w:sz w:val="18"/>
                <w:vertAlign w:val="superscript"/>
                <w:lang w:eastAsia="zh-CN"/>
              </w:rPr>
              <w:t>2</w:t>
            </w:r>
          </w:p>
          <w:p w14:paraId="30012F16" w14:textId="77777777" w:rsidR="00CC1C06" w:rsidRPr="00CC1C06" w:rsidRDefault="00CC1C06" w:rsidP="00CC1C06">
            <w:pPr>
              <w:keepNext/>
              <w:keepLines/>
              <w:spacing w:after="0"/>
              <w:jc w:val="center"/>
              <w:rPr>
                <w:rFonts w:ascii="Arial" w:hAnsi="Arial" w:cs="Arial"/>
                <w:sz w:val="18"/>
                <w:lang w:eastAsia="ja-JP"/>
              </w:rPr>
            </w:pPr>
            <w:r w:rsidRPr="00CC1C06">
              <w:rPr>
                <w:rFonts w:ascii="Arial" w:hAnsi="Arial" w:cs="Arial"/>
                <w:sz w:val="18"/>
                <w:lang w:eastAsia="ja-JP"/>
              </w:rPr>
              <w:t>DC</w:t>
            </w:r>
            <w:r w:rsidRPr="00CC1C06">
              <w:rPr>
                <w:rFonts w:ascii="Arial" w:hAnsi="Arial" w:cs="Arial"/>
                <w:sz w:val="18"/>
              </w:rPr>
              <w:t>_</w:t>
            </w:r>
            <w:r w:rsidRPr="00CC1C06">
              <w:rPr>
                <w:rFonts w:ascii="Arial" w:hAnsi="Arial" w:cs="Arial"/>
                <w:sz w:val="18"/>
                <w:lang w:eastAsia="zh-CN"/>
              </w:rPr>
              <w:t>46E_n78</w:t>
            </w:r>
            <w:r w:rsidRPr="00CC1C06">
              <w:rPr>
                <w:rFonts w:ascii="Arial" w:hAnsi="Arial" w:cs="Arial"/>
                <w:sz w:val="18"/>
                <w:lang w:eastAsia="ja-JP"/>
              </w:rPr>
              <w:t>A</w:t>
            </w:r>
            <w:r w:rsidRPr="00CC1C06">
              <w:rPr>
                <w:rFonts w:ascii="Arial" w:hAnsi="Arial" w:cs="Arial"/>
                <w:sz w:val="18"/>
                <w:vertAlign w:val="superscript"/>
                <w:lang w:eastAsia="zh-CN"/>
              </w:rPr>
              <w:t>2</w:t>
            </w:r>
          </w:p>
        </w:tc>
        <w:tc>
          <w:tcPr>
            <w:tcW w:w="2280" w:type="dxa"/>
          </w:tcPr>
          <w:p w14:paraId="3878346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N/A</w:t>
            </w:r>
          </w:p>
        </w:tc>
        <w:tc>
          <w:tcPr>
            <w:tcW w:w="2738" w:type="dxa"/>
            <w:shd w:val="clear" w:color="auto" w:fill="auto"/>
            <w:noWrap/>
          </w:tcPr>
          <w:p w14:paraId="767F7CA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CN"/>
              </w:rPr>
              <w:t>N/A</w:t>
            </w:r>
          </w:p>
        </w:tc>
        <w:tc>
          <w:tcPr>
            <w:tcW w:w="2738" w:type="dxa"/>
          </w:tcPr>
          <w:p w14:paraId="13DF0591" w14:textId="77777777" w:rsidR="00CC1C06" w:rsidRPr="00CC1C06" w:rsidRDefault="00CC1C06" w:rsidP="00CC1C06">
            <w:pPr>
              <w:keepNext/>
              <w:keepLines/>
              <w:spacing w:after="0"/>
              <w:jc w:val="center"/>
              <w:rPr>
                <w:rFonts w:ascii="Arial" w:hAnsi="Arial"/>
                <w:sz w:val="18"/>
                <w:lang w:eastAsia="zh-CN"/>
              </w:rPr>
            </w:pPr>
          </w:p>
        </w:tc>
      </w:tr>
      <w:tr w:rsidR="00CC1C06" w:rsidRPr="00CC1C06" w14:paraId="68A36A87" w14:textId="77777777" w:rsidTr="004F32F7">
        <w:trPr>
          <w:trHeight w:val="187"/>
          <w:jc w:val="center"/>
        </w:trPr>
        <w:tc>
          <w:tcPr>
            <w:tcW w:w="2463" w:type="dxa"/>
            <w:shd w:val="clear" w:color="auto" w:fill="auto"/>
            <w:noWrap/>
          </w:tcPr>
          <w:p w14:paraId="0F6C8491"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48</w:t>
            </w:r>
            <w:r w:rsidRPr="00CC1C06">
              <w:rPr>
                <w:rFonts w:ascii="Arial" w:hAnsi="Arial"/>
                <w:sz w:val="18"/>
                <w:lang w:eastAsia="fi-FI"/>
              </w:rPr>
              <w:t>A_n2A</w:t>
            </w:r>
          </w:p>
        </w:tc>
        <w:tc>
          <w:tcPr>
            <w:tcW w:w="2280" w:type="dxa"/>
          </w:tcPr>
          <w:p w14:paraId="512666A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48</w:t>
            </w:r>
            <w:r w:rsidRPr="00CC1C06">
              <w:rPr>
                <w:rFonts w:ascii="Arial" w:hAnsi="Arial"/>
                <w:sz w:val="18"/>
                <w:lang w:eastAsia="fi-FI"/>
              </w:rPr>
              <w:t>A_n2A</w:t>
            </w:r>
          </w:p>
        </w:tc>
        <w:tc>
          <w:tcPr>
            <w:tcW w:w="2738" w:type="dxa"/>
            <w:shd w:val="clear" w:color="auto" w:fill="auto"/>
            <w:noWrap/>
          </w:tcPr>
          <w:p w14:paraId="493CBC14"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zh-TW"/>
              </w:rPr>
              <w:t>No</w:t>
            </w:r>
          </w:p>
        </w:tc>
        <w:tc>
          <w:tcPr>
            <w:tcW w:w="2738" w:type="dxa"/>
          </w:tcPr>
          <w:p w14:paraId="3A0839EF"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3A398706" w14:textId="77777777" w:rsidTr="004F32F7">
        <w:trPr>
          <w:trHeight w:val="187"/>
          <w:jc w:val="center"/>
        </w:trPr>
        <w:tc>
          <w:tcPr>
            <w:tcW w:w="2463" w:type="dxa"/>
            <w:shd w:val="clear" w:color="auto" w:fill="auto"/>
            <w:noWrap/>
          </w:tcPr>
          <w:p w14:paraId="603A9BA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DC_48A_n5A</w:t>
            </w:r>
          </w:p>
          <w:p w14:paraId="4373257F"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DC_48C_n5A</w:t>
            </w:r>
          </w:p>
          <w:p w14:paraId="33725753"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DC_48D_n5A</w:t>
            </w:r>
          </w:p>
          <w:p w14:paraId="448CCAF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DC_48E_n5A</w:t>
            </w:r>
          </w:p>
        </w:tc>
        <w:tc>
          <w:tcPr>
            <w:tcW w:w="2280" w:type="dxa"/>
          </w:tcPr>
          <w:p w14:paraId="685442D2"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DC_48A_n5A</w:t>
            </w:r>
          </w:p>
        </w:tc>
        <w:tc>
          <w:tcPr>
            <w:tcW w:w="2738" w:type="dxa"/>
            <w:shd w:val="clear" w:color="auto" w:fill="auto"/>
            <w:noWrap/>
          </w:tcPr>
          <w:p w14:paraId="0394563F" w14:textId="77777777" w:rsidR="00CC1C06" w:rsidRPr="00CC1C06" w:rsidRDefault="00CC1C06" w:rsidP="00CC1C06">
            <w:pPr>
              <w:keepNext/>
              <w:keepLines/>
              <w:spacing w:after="0"/>
              <w:jc w:val="center"/>
              <w:rPr>
                <w:rFonts w:ascii="Arial" w:hAnsi="Arial"/>
                <w:sz w:val="18"/>
              </w:rPr>
            </w:pPr>
            <w:r w:rsidRPr="00CC1C06">
              <w:rPr>
                <w:rFonts w:ascii="Arial" w:hAnsi="Arial"/>
                <w:sz w:val="18"/>
                <w:lang w:eastAsia="zh-TW"/>
              </w:rPr>
              <w:t>No</w:t>
            </w:r>
          </w:p>
        </w:tc>
        <w:tc>
          <w:tcPr>
            <w:tcW w:w="2738" w:type="dxa"/>
          </w:tcPr>
          <w:p w14:paraId="6CBD6E33"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575CCBBB" w14:textId="77777777" w:rsidTr="004F32F7">
        <w:trPr>
          <w:trHeight w:val="187"/>
          <w:jc w:val="center"/>
        </w:trPr>
        <w:tc>
          <w:tcPr>
            <w:tcW w:w="2463" w:type="dxa"/>
            <w:shd w:val="clear" w:color="auto" w:fill="auto"/>
            <w:noWrap/>
          </w:tcPr>
          <w:p w14:paraId="4BFDCB9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48</w:t>
            </w:r>
            <w:r w:rsidRPr="00CC1C06">
              <w:rPr>
                <w:rFonts w:ascii="Arial" w:hAnsi="Arial"/>
                <w:sz w:val="18"/>
                <w:lang w:eastAsia="fi-FI"/>
              </w:rPr>
              <w:t>A_n12A</w:t>
            </w:r>
          </w:p>
        </w:tc>
        <w:tc>
          <w:tcPr>
            <w:tcW w:w="2280" w:type="dxa"/>
          </w:tcPr>
          <w:p w14:paraId="62794F74"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48</w:t>
            </w:r>
            <w:r w:rsidRPr="00CC1C06">
              <w:rPr>
                <w:rFonts w:ascii="Arial" w:hAnsi="Arial"/>
                <w:sz w:val="18"/>
                <w:lang w:eastAsia="fi-FI"/>
              </w:rPr>
              <w:t>A_n12A</w:t>
            </w:r>
          </w:p>
        </w:tc>
        <w:tc>
          <w:tcPr>
            <w:tcW w:w="2738" w:type="dxa"/>
            <w:shd w:val="clear" w:color="auto" w:fill="auto"/>
            <w:noWrap/>
          </w:tcPr>
          <w:p w14:paraId="62E9F3EC" w14:textId="77777777" w:rsidR="00CC1C06" w:rsidRPr="00CC1C06" w:rsidRDefault="00CC1C06" w:rsidP="00CC1C06">
            <w:pPr>
              <w:keepNext/>
              <w:keepLines/>
              <w:spacing w:after="0"/>
              <w:jc w:val="center"/>
              <w:rPr>
                <w:rFonts w:ascii="Arial" w:hAnsi="Arial"/>
                <w:sz w:val="18"/>
              </w:rPr>
            </w:pPr>
            <w:r w:rsidRPr="00CC1C06">
              <w:rPr>
                <w:rFonts w:ascii="Arial" w:hAnsi="Arial"/>
                <w:sz w:val="18"/>
                <w:lang w:eastAsia="zh-TW"/>
              </w:rPr>
              <w:t>No</w:t>
            </w:r>
          </w:p>
        </w:tc>
        <w:tc>
          <w:tcPr>
            <w:tcW w:w="2738" w:type="dxa"/>
          </w:tcPr>
          <w:p w14:paraId="443F9C52"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02F0C49E" w14:textId="77777777" w:rsidTr="004F32F7">
        <w:trPr>
          <w:trHeight w:val="187"/>
          <w:jc w:val="center"/>
        </w:trPr>
        <w:tc>
          <w:tcPr>
            <w:tcW w:w="2463" w:type="dxa"/>
            <w:shd w:val="clear" w:color="auto" w:fill="auto"/>
            <w:noWrap/>
          </w:tcPr>
          <w:p w14:paraId="1E00ABE3" w14:textId="77777777" w:rsidR="00CC1C06" w:rsidRPr="00CC1C06" w:rsidRDefault="00CC1C06" w:rsidP="00CC1C06">
            <w:pPr>
              <w:keepNext/>
              <w:keepLines/>
              <w:spacing w:after="0"/>
              <w:jc w:val="center"/>
              <w:rPr>
                <w:rFonts w:ascii="Arial" w:hAnsi="Arial"/>
                <w:b/>
                <w:sz w:val="18"/>
                <w:lang w:eastAsia="zh-CN"/>
              </w:rPr>
            </w:pPr>
            <w:r w:rsidRPr="00CC1C06">
              <w:rPr>
                <w:rFonts w:ascii="Arial" w:hAnsi="Arial"/>
                <w:sz w:val="18"/>
                <w:lang w:eastAsia="fi-FI"/>
              </w:rPr>
              <w:t>DC_48A_n25A</w:t>
            </w:r>
          </w:p>
          <w:p w14:paraId="1ACEECF9" w14:textId="77777777" w:rsidR="00CC1C06" w:rsidRPr="00CC1C06" w:rsidRDefault="00CC1C06" w:rsidP="00CC1C06">
            <w:pPr>
              <w:keepNext/>
              <w:keepLines/>
              <w:spacing w:after="0"/>
              <w:jc w:val="center"/>
              <w:rPr>
                <w:rFonts w:ascii="Arial" w:hAnsi="Arial"/>
                <w:b/>
                <w:sz w:val="18"/>
                <w:lang w:eastAsia="fi-FI"/>
              </w:rPr>
            </w:pPr>
            <w:r w:rsidRPr="00CC1C06">
              <w:rPr>
                <w:rFonts w:ascii="Arial" w:hAnsi="Arial"/>
                <w:sz w:val="18"/>
                <w:lang w:eastAsia="fi-FI"/>
              </w:rPr>
              <w:t>DC_48C_n25A</w:t>
            </w:r>
          </w:p>
          <w:p w14:paraId="0F65C734"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DC_48D_n25A</w:t>
            </w:r>
          </w:p>
        </w:tc>
        <w:tc>
          <w:tcPr>
            <w:tcW w:w="2280" w:type="dxa"/>
          </w:tcPr>
          <w:p w14:paraId="4E97D8F3"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r-FR" w:eastAsia="fi-FI"/>
              </w:rPr>
              <w:t>DC_48A_n25A</w:t>
            </w:r>
          </w:p>
        </w:tc>
        <w:tc>
          <w:tcPr>
            <w:tcW w:w="2738" w:type="dxa"/>
            <w:shd w:val="clear" w:color="auto" w:fill="auto"/>
            <w:noWrap/>
          </w:tcPr>
          <w:p w14:paraId="326AD1EC"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val="fr-FR" w:eastAsia="fi-FI"/>
              </w:rPr>
              <w:t>No</w:t>
            </w:r>
          </w:p>
        </w:tc>
        <w:tc>
          <w:tcPr>
            <w:tcW w:w="2738" w:type="dxa"/>
          </w:tcPr>
          <w:p w14:paraId="470416F0"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14F1CB0B" w14:textId="77777777" w:rsidTr="004F32F7">
        <w:trPr>
          <w:trHeight w:val="187"/>
          <w:jc w:val="center"/>
        </w:trPr>
        <w:tc>
          <w:tcPr>
            <w:tcW w:w="2463" w:type="dxa"/>
            <w:shd w:val="clear" w:color="auto" w:fill="auto"/>
            <w:noWrap/>
          </w:tcPr>
          <w:p w14:paraId="69B38330" w14:textId="77777777" w:rsidR="00CC1C06" w:rsidRPr="00CC1C06" w:rsidRDefault="00CC1C06" w:rsidP="00CC1C06">
            <w:pPr>
              <w:keepNext/>
              <w:keepLines/>
              <w:spacing w:after="0"/>
              <w:jc w:val="center"/>
              <w:rPr>
                <w:rFonts w:ascii="Arial" w:hAnsi="Arial"/>
                <w:sz w:val="16"/>
                <w:szCs w:val="16"/>
                <w:lang w:eastAsia="ja-JP"/>
              </w:rPr>
            </w:pPr>
            <w:r w:rsidRPr="00CC1C06">
              <w:rPr>
                <w:rFonts w:ascii="Arial" w:hAnsi="Arial"/>
                <w:sz w:val="18"/>
              </w:rPr>
              <w:lastRenderedPageBreak/>
              <w:t>DC_48A_n46A</w:t>
            </w:r>
          </w:p>
          <w:p w14:paraId="26BCC592" w14:textId="77777777" w:rsidR="00CC1C06" w:rsidRPr="00CC1C06" w:rsidRDefault="00CC1C06" w:rsidP="00CC1C06">
            <w:pPr>
              <w:keepNext/>
              <w:keepLines/>
              <w:spacing w:after="0"/>
              <w:jc w:val="center"/>
              <w:rPr>
                <w:rFonts w:ascii="Arial" w:hAnsi="Arial"/>
                <w:sz w:val="16"/>
                <w:szCs w:val="16"/>
                <w:lang w:eastAsia="ja-JP"/>
              </w:rPr>
            </w:pPr>
            <w:r w:rsidRPr="00CC1C06">
              <w:rPr>
                <w:rFonts w:ascii="Arial" w:hAnsi="Arial"/>
                <w:sz w:val="18"/>
              </w:rPr>
              <w:t>DC_48B_n46A</w:t>
            </w:r>
          </w:p>
          <w:p w14:paraId="32F4498E" w14:textId="77777777" w:rsidR="00CC1C06" w:rsidRPr="00CC1C06" w:rsidRDefault="00CC1C06" w:rsidP="00CC1C06">
            <w:pPr>
              <w:keepNext/>
              <w:keepLines/>
              <w:spacing w:after="0"/>
              <w:jc w:val="center"/>
              <w:rPr>
                <w:rFonts w:ascii="Arial" w:hAnsi="Arial"/>
                <w:sz w:val="16"/>
                <w:szCs w:val="16"/>
                <w:lang w:eastAsia="ja-JP"/>
              </w:rPr>
            </w:pPr>
            <w:r w:rsidRPr="00CC1C06">
              <w:rPr>
                <w:rFonts w:ascii="Arial" w:hAnsi="Arial"/>
                <w:sz w:val="18"/>
              </w:rPr>
              <w:t>DC_48C_n46A</w:t>
            </w:r>
          </w:p>
          <w:p w14:paraId="60B6AC6B" w14:textId="77777777" w:rsidR="00CC1C06" w:rsidRPr="00CC1C06" w:rsidRDefault="00CC1C06" w:rsidP="00CC1C06">
            <w:pPr>
              <w:keepNext/>
              <w:keepLines/>
              <w:spacing w:after="0"/>
              <w:jc w:val="center"/>
              <w:rPr>
                <w:rFonts w:ascii="Arial" w:hAnsi="Arial"/>
                <w:sz w:val="16"/>
                <w:szCs w:val="16"/>
                <w:lang w:eastAsia="ja-JP"/>
              </w:rPr>
            </w:pPr>
            <w:r w:rsidRPr="00CC1C06">
              <w:rPr>
                <w:rFonts w:ascii="Arial" w:hAnsi="Arial"/>
                <w:sz w:val="18"/>
              </w:rPr>
              <w:t>DC_48D_n46A</w:t>
            </w:r>
          </w:p>
          <w:p w14:paraId="5B016AEC" w14:textId="77777777" w:rsidR="00CC1C06" w:rsidRPr="00CC1C06" w:rsidRDefault="00CC1C06" w:rsidP="00CC1C06">
            <w:pPr>
              <w:keepNext/>
              <w:keepLines/>
              <w:spacing w:after="0"/>
              <w:jc w:val="center"/>
              <w:rPr>
                <w:rFonts w:ascii="Arial" w:hAnsi="Arial"/>
                <w:sz w:val="16"/>
                <w:szCs w:val="16"/>
                <w:lang w:eastAsia="ja-JP"/>
              </w:rPr>
            </w:pPr>
            <w:r w:rsidRPr="00CC1C06">
              <w:rPr>
                <w:rFonts w:ascii="Arial" w:hAnsi="Arial"/>
                <w:sz w:val="18"/>
              </w:rPr>
              <w:t>DC_48E_n46A</w:t>
            </w:r>
          </w:p>
          <w:p w14:paraId="606FC8B5" w14:textId="77777777" w:rsidR="00CC1C06" w:rsidRPr="00CC1C06" w:rsidRDefault="00CC1C06" w:rsidP="00CC1C06">
            <w:pPr>
              <w:keepNext/>
              <w:keepLines/>
              <w:spacing w:after="0"/>
              <w:jc w:val="center"/>
              <w:rPr>
                <w:rFonts w:ascii="Arial" w:hAnsi="Arial"/>
                <w:sz w:val="16"/>
                <w:szCs w:val="16"/>
                <w:lang w:eastAsia="ja-JP"/>
              </w:rPr>
            </w:pPr>
            <w:r w:rsidRPr="00CC1C06">
              <w:rPr>
                <w:rFonts w:ascii="Arial" w:hAnsi="Arial"/>
                <w:sz w:val="18"/>
              </w:rPr>
              <w:t>DC_48A_n46B</w:t>
            </w:r>
          </w:p>
          <w:p w14:paraId="3B73B3F3" w14:textId="77777777" w:rsidR="00CC1C06" w:rsidRPr="00CC1C06" w:rsidRDefault="00CC1C06" w:rsidP="00CC1C06">
            <w:pPr>
              <w:keepNext/>
              <w:keepLines/>
              <w:spacing w:after="0"/>
              <w:jc w:val="center"/>
              <w:rPr>
                <w:rFonts w:ascii="Arial" w:hAnsi="Arial"/>
                <w:sz w:val="16"/>
                <w:szCs w:val="16"/>
                <w:lang w:val="de-DE" w:eastAsia="ja-JP"/>
              </w:rPr>
            </w:pPr>
            <w:r w:rsidRPr="00CC1C06">
              <w:rPr>
                <w:rFonts w:ascii="Arial" w:hAnsi="Arial"/>
                <w:sz w:val="18"/>
                <w:lang w:val="de-DE"/>
              </w:rPr>
              <w:t>DC_48B_n46B</w:t>
            </w:r>
          </w:p>
          <w:p w14:paraId="60CB5634" w14:textId="77777777" w:rsidR="00CC1C06" w:rsidRPr="00CC1C06" w:rsidRDefault="00CC1C06" w:rsidP="00CC1C06">
            <w:pPr>
              <w:keepNext/>
              <w:keepLines/>
              <w:spacing w:after="0"/>
              <w:jc w:val="center"/>
              <w:rPr>
                <w:rFonts w:ascii="Arial" w:hAnsi="Arial"/>
                <w:sz w:val="16"/>
                <w:szCs w:val="16"/>
                <w:lang w:val="de-DE" w:eastAsia="ja-JP"/>
              </w:rPr>
            </w:pPr>
            <w:r w:rsidRPr="00CC1C06">
              <w:rPr>
                <w:rFonts w:ascii="Arial" w:hAnsi="Arial"/>
                <w:sz w:val="18"/>
                <w:lang w:val="de-DE"/>
              </w:rPr>
              <w:t>DC_48C_n46B</w:t>
            </w:r>
          </w:p>
          <w:p w14:paraId="73B6FC6D" w14:textId="77777777" w:rsidR="00CC1C06" w:rsidRPr="00CC1C06" w:rsidRDefault="00CC1C06" w:rsidP="00CC1C06">
            <w:pPr>
              <w:keepNext/>
              <w:keepLines/>
              <w:spacing w:after="0"/>
              <w:jc w:val="center"/>
              <w:rPr>
                <w:rFonts w:ascii="Arial" w:hAnsi="Arial"/>
                <w:sz w:val="16"/>
                <w:szCs w:val="16"/>
                <w:lang w:val="de-DE" w:eastAsia="ja-JP"/>
              </w:rPr>
            </w:pPr>
            <w:r w:rsidRPr="00CC1C06">
              <w:rPr>
                <w:rFonts w:ascii="Arial" w:hAnsi="Arial"/>
                <w:sz w:val="18"/>
                <w:lang w:val="de-DE"/>
              </w:rPr>
              <w:t>DC_48D_n46B</w:t>
            </w:r>
          </w:p>
          <w:p w14:paraId="4DFEE53F" w14:textId="77777777" w:rsidR="00CC1C06" w:rsidRPr="00CC1C06" w:rsidRDefault="00CC1C06" w:rsidP="00CC1C06">
            <w:pPr>
              <w:keepNext/>
              <w:keepLines/>
              <w:spacing w:after="0"/>
              <w:jc w:val="center"/>
              <w:rPr>
                <w:rFonts w:ascii="Arial" w:hAnsi="Arial"/>
                <w:sz w:val="16"/>
                <w:szCs w:val="16"/>
                <w:lang w:val="de-DE" w:eastAsia="ja-JP"/>
              </w:rPr>
            </w:pPr>
            <w:r w:rsidRPr="00CC1C06">
              <w:rPr>
                <w:rFonts w:ascii="Arial" w:hAnsi="Arial"/>
                <w:sz w:val="18"/>
                <w:lang w:val="de-DE"/>
              </w:rPr>
              <w:t>DC_48E_n46B</w:t>
            </w:r>
          </w:p>
          <w:p w14:paraId="46AD8145" w14:textId="77777777" w:rsidR="00CC1C06" w:rsidRPr="00CC1C06" w:rsidRDefault="00CC1C06" w:rsidP="00CC1C06">
            <w:pPr>
              <w:keepNext/>
              <w:keepLines/>
              <w:spacing w:after="0"/>
              <w:jc w:val="center"/>
              <w:rPr>
                <w:rFonts w:ascii="Arial" w:hAnsi="Arial"/>
                <w:sz w:val="16"/>
                <w:szCs w:val="16"/>
                <w:lang w:val="de-DE" w:eastAsia="ja-JP"/>
              </w:rPr>
            </w:pPr>
            <w:r w:rsidRPr="00CC1C06">
              <w:rPr>
                <w:rFonts w:ascii="Arial" w:hAnsi="Arial"/>
                <w:sz w:val="18"/>
                <w:lang w:val="de-DE"/>
              </w:rPr>
              <w:t>DC_48A_n46C</w:t>
            </w:r>
          </w:p>
          <w:p w14:paraId="094516AD" w14:textId="77777777" w:rsidR="00CC1C06" w:rsidRPr="00CC1C06" w:rsidRDefault="00CC1C06" w:rsidP="00CC1C06">
            <w:pPr>
              <w:keepNext/>
              <w:keepLines/>
              <w:spacing w:after="0"/>
              <w:jc w:val="center"/>
              <w:rPr>
                <w:rFonts w:ascii="Arial" w:hAnsi="Arial"/>
                <w:sz w:val="16"/>
                <w:szCs w:val="16"/>
                <w:lang w:val="sv-FI" w:eastAsia="ja-JP"/>
              </w:rPr>
            </w:pPr>
            <w:r w:rsidRPr="00CC1C06">
              <w:rPr>
                <w:rFonts w:ascii="Arial" w:hAnsi="Arial"/>
                <w:sz w:val="18"/>
                <w:lang w:val="sv-FI"/>
              </w:rPr>
              <w:t>DC_48B_n46C</w:t>
            </w:r>
          </w:p>
          <w:p w14:paraId="3A839FD3" w14:textId="77777777" w:rsidR="00CC1C06" w:rsidRPr="00CC1C06" w:rsidRDefault="00CC1C06" w:rsidP="00CC1C06">
            <w:pPr>
              <w:keepNext/>
              <w:keepLines/>
              <w:spacing w:after="0"/>
              <w:jc w:val="center"/>
              <w:rPr>
                <w:rFonts w:ascii="Arial" w:hAnsi="Arial"/>
                <w:sz w:val="16"/>
                <w:szCs w:val="16"/>
                <w:lang w:val="sv-FI" w:eastAsia="ja-JP"/>
              </w:rPr>
            </w:pPr>
            <w:r w:rsidRPr="00CC1C06">
              <w:rPr>
                <w:rFonts w:ascii="Arial" w:hAnsi="Arial"/>
                <w:sz w:val="18"/>
                <w:lang w:val="sv-FI"/>
              </w:rPr>
              <w:t>DC_48C_n46C</w:t>
            </w:r>
          </w:p>
          <w:p w14:paraId="6697253C" w14:textId="77777777" w:rsidR="00CC1C06" w:rsidRPr="00CC1C06" w:rsidRDefault="00CC1C06" w:rsidP="00CC1C06">
            <w:pPr>
              <w:keepNext/>
              <w:keepLines/>
              <w:spacing w:after="0"/>
              <w:jc w:val="center"/>
              <w:rPr>
                <w:rFonts w:ascii="Arial" w:hAnsi="Arial"/>
                <w:sz w:val="16"/>
                <w:szCs w:val="16"/>
                <w:lang w:val="sv-FI" w:eastAsia="ja-JP"/>
              </w:rPr>
            </w:pPr>
            <w:r w:rsidRPr="00CC1C06">
              <w:rPr>
                <w:rFonts w:ascii="Arial" w:hAnsi="Arial"/>
                <w:sz w:val="18"/>
                <w:lang w:val="sv-FI"/>
              </w:rPr>
              <w:t>DC_48D_n46C</w:t>
            </w:r>
          </w:p>
          <w:p w14:paraId="4F7C68DB" w14:textId="77777777" w:rsidR="00CC1C06" w:rsidRPr="00CC1C06" w:rsidRDefault="00CC1C06" w:rsidP="00CC1C06">
            <w:pPr>
              <w:keepNext/>
              <w:keepLines/>
              <w:spacing w:after="0"/>
              <w:jc w:val="center"/>
              <w:rPr>
                <w:rFonts w:ascii="Arial" w:hAnsi="Arial"/>
                <w:sz w:val="16"/>
                <w:szCs w:val="16"/>
                <w:lang w:val="de-DE" w:eastAsia="ja-JP"/>
              </w:rPr>
            </w:pPr>
            <w:r w:rsidRPr="00CC1C06">
              <w:rPr>
                <w:rFonts w:ascii="Arial" w:hAnsi="Arial"/>
                <w:sz w:val="18"/>
                <w:lang w:val="de-DE"/>
              </w:rPr>
              <w:t>DC_48E_n46C</w:t>
            </w:r>
          </w:p>
          <w:p w14:paraId="72CF6F46" w14:textId="77777777" w:rsidR="00CC1C06" w:rsidRPr="00CC1C06" w:rsidRDefault="00CC1C06" w:rsidP="00CC1C06">
            <w:pPr>
              <w:keepNext/>
              <w:keepLines/>
              <w:spacing w:after="0"/>
              <w:jc w:val="center"/>
              <w:rPr>
                <w:rFonts w:ascii="Arial" w:hAnsi="Arial"/>
                <w:sz w:val="16"/>
                <w:szCs w:val="16"/>
                <w:lang w:eastAsia="ja-JP"/>
              </w:rPr>
            </w:pPr>
            <w:r w:rsidRPr="00CC1C06">
              <w:rPr>
                <w:rFonts w:ascii="Arial" w:hAnsi="Arial"/>
                <w:sz w:val="18"/>
              </w:rPr>
              <w:t>DC_48A_n46D</w:t>
            </w:r>
          </w:p>
          <w:p w14:paraId="1AECC8D8" w14:textId="77777777" w:rsidR="00CC1C06" w:rsidRPr="00CC1C06" w:rsidRDefault="00CC1C06" w:rsidP="00CC1C06">
            <w:pPr>
              <w:keepNext/>
              <w:keepLines/>
              <w:spacing w:after="0"/>
              <w:jc w:val="center"/>
              <w:rPr>
                <w:rFonts w:ascii="Arial" w:hAnsi="Arial"/>
                <w:sz w:val="16"/>
                <w:szCs w:val="16"/>
                <w:lang w:eastAsia="ja-JP"/>
              </w:rPr>
            </w:pPr>
            <w:r w:rsidRPr="00CC1C06">
              <w:rPr>
                <w:rFonts w:ascii="Arial" w:hAnsi="Arial"/>
                <w:sz w:val="18"/>
              </w:rPr>
              <w:t>DC_48B_n46D</w:t>
            </w:r>
          </w:p>
          <w:p w14:paraId="08E1B60D" w14:textId="77777777" w:rsidR="00CC1C06" w:rsidRPr="00CC1C06" w:rsidRDefault="00CC1C06" w:rsidP="00CC1C06">
            <w:pPr>
              <w:keepNext/>
              <w:keepLines/>
              <w:spacing w:after="0"/>
              <w:jc w:val="center"/>
              <w:rPr>
                <w:rFonts w:ascii="Arial" w:hAnsi="Arial"/>
                <w:sz w:val="16"/>
                <w:szCs w:val="16"/>
                <w:lang w:eastAsia="ja-JP"/>
              </w:rPr>
            </w:pPr>
            <w:r w:rsidRPr="00CC1C06">
              <w:rPr>
                <w:rFonts w:ascii="Arial" w:hAnsi="Arial"/>
                <w:sz w:val="18"/>
              </w:rPr>
              <w:t>DC_48C_n46D</w:t>
            </w:r>
          </w:p>
          <w:p w14:paraId="5611D14F" w14:textId="77777777" w:rsidR="00CC1C06" w:rsidRPr="00CC1C06" w:rsidRDefault="00CC1C06" w:rsidP="00CC1C06">
            <w:pPr>
              <w:keepNext/>
              <w:keepLines/>
              <w:spacing w:after="0"/>
              <w:jc w:val="center"/>
              <w:rPr>
                <w:rFonts w:ascii="Arial" w:hAnsi="Arial"/>
                <w:sz w:val="16"/>
                <w:szCs w:val="16"/>
                <w:lang w:val="de-DE" w:eastAsia="ja-JP"/>
              </w:rPr>
            </w:pPr>
            <w:r w:rsidRPr="00CC1C06">
              <w:rPr>
                <w:rFonts w:ascii="Arial" w:hAnsi="Arial"/>
                <w:sz w:val="18"/>
                <w:lang w:val="de-DE"/>
              </w:rPr>
              <w:t>DC_48D_n46D</w:t>
            </w:r>
          </w:p>
          <w:p w14:paraId="0497B392" w14:textId="77777777" w:rsidR="00CC1C06" w:rsidRPr="00CC1C06" w:rsidRDefault="00CC1C06" w:rsidP="00CC1C06">
            <w:pPr>
              <w:keepNext/>
              <w:keepLines/>
              <w:spacing w:after="0"/>
              <w:jc w:val="center"/>
              <w:rPr>
                <w:rFonts w:ascii="Arial" w:hAnsi="Arial"/>
                <w:sz w:val="16"/>
                <w:szCs w:val="16"/>
                <w:lang w:val="de-DE" w:eastAsia="ja-JP"/>
              </w:rPr>
            </w:pPr>
            <w:r w:rsidRPr="00CC1C06">
              <w:rPr>
                <w:rFonts w:ascii="Arial" w:hAnsi="Arial"/>
                <w:sz w:val="18"/>
                <w:lang w:val="de-DE"/>
              </w:rPr>
              <w:t>DC_48E_n46D</w:t>
            </w:r>
          </w:p>
          <w:p w14:paraId="4AD0A2C8" w14:textId="77777777" w:rsidR="00CC1C06" w:rsidRPr="00CC1C06" w:rsidRDefault="00CC1C06" w:rsidP="00CC1C06">
            <w:pPr>
              <w:keepNext/>
              <w:keepLines/>
              <w:spacing w:after="0"/>
              <w:jc w:val="center"/>
              <w:rPr>
                <w:rFonts w:ascii="Arial" w:hAnsi="Arial"/>
                <w:sz w:val="16"/>
                <w:szCs w:val="16"/>
                <w:lang w:val="de-DE" w:eastAsia="ja-JP"/>
              </w:rPr>
            </w:pPr>
            <w:r w:rsidRPr="00CC1C06">
              <w:rPr>
                <w:rFonts w:ascii="Arial" w:hAnsi="Arial"/>
                <w:sz w:val="18"/>
                <w:lang w:val="de-DE"/>
              </w:rPr>
              <w:t>DC_48A_n46E</w:t>
            </w:r>
          </w:p>
          <w:p w14:paraId="4101BC15" w14:textId="77777777" w:rsidR="00CC1C06" w:rsidRPr="00CC1C06" w:rsidRDefault="00CC1C06" w:rsidP="00CC1C06">
            <w:pPr>
              <w:keepNext/>
              <w:keepLines/>
              <w:spacing w:after="0"/>
              <w:jc w:val="center"/>
              <w:rPr>
                <w:rFonts w:ascii="Arial" w:hAnsi="Arial"/>
                <w:sz w:val="16"/>
                <w:szCs w:val="16"/>
                <w:lang w:val="de-DE" w:eastAsia="ja-JP"/>
              </w:rPr>
            </w:pPr>
            <w:r w:rsidRPr="00CC1C06">
              <w:rPr>
                <w:rFonts w:ascii="Arial" w:hAnsi="Arial"/>
                <w:sz w:val="18"/>
                <w:lang w:val="de-DE"/>
              </w:rPr>
              <w:t>DC_48B_n46E</w:t>
            </w:r>
          </w:p>
          <w:p w14:paraId="7A993AE8" w14:textId="77777777" w:rsidR="00CC1C06" w:rsidRPr="00CC1C06" w:rsidRDefault="00CC1C06" w:rsidP="00CC1C06">
            <w:pPr>
              <w:keepNext/>
              <w:keepLines/>
              <w:spacing w:after="0"/>
              <w:jc w:val="center"/>
              <w:rPr>
                <w:rFonts w:ascii="Arial" w:hAnsi="Arial"/>
                <w:sz w:val="16"/>
                <w:szCs w:val="16"/>
                <w:lang w:val="de-DE" w:eastAsia="ja-JP"/>
              </w:rPr>
            </w:pPr>
            <w:r w:rsidRPr="00CC1C06">
              <w:rPr>
                <w:rFonts w:ascii="Arial" w:hAnsi="Arial"/>
                <w:sz w:val="18"/>
                <w:lang w:val="de-DE"/>
              </w:rPr>
              <w:t>DC_48C_n46E</w:t>
            </w:r>
          </w:p>
          <w:p w14:paraId="6375C8D8" w14:textId="77777777" w:rsidR="00CC1C06" w:rsidRPr="00CC1C06" w:rsidRDefault="00CC1C06" w:rsidP="00CC1C06">
            <w:pPr>
              <w:keepNext/>
              <w:keepLines/>
              <w:spacing w:after="0"/>
              <w:jc w:val="center"/>
              <w:rPr>
                <w:rFonts w:ascii="Arial" w:hAnsi="Arial"/>
                <w:sz w:val="18"/>
                <w:lang w:val="fr-FR"/>
              </w:rPr>
            </w:pPr>
            <w:r w:rsidRPr="00CC1C06">
              <w:rPr>
                <w:rFonts w:ascii="Arial" w:hAnsi="Arial"/>
                <w:sz w:val="18"/>
                <w:lang w:val="fr-FR"/>
              </w:rPr>
              <w:t>DC_48D_n46E</w:t>
            </w:r>
          </w:p>
          <w:p w14:paraId="38A6FC55" w14:textId="77777777" w:rsidR="00CC1C06" w:rsidRPr="00CC1C06" w:rsidRDefault="00CC1C06" w:rsidP="00CC1C06">
            <w:pPr>
              <w:keepNext/>
              <w:keepLines/>
              <w:spacing w:after="0"/>
              <w:jc w:val="center"/>
              <w:rPr>
                <w:rFonts w:ascii="Arial" w:hAnsi="Arial"/>
                <w:sz w:val="18"/>
                <w:lang w:val="fr-FR" w:eastAsia="fi-FI"/>
              </w:rPr>
            </w:pPr>
            <w:r w:rsidRPr="00CC1C06">
              <w:rPr>
                <w:rFonts w:ascii="Arial" w:hAnsi="Arial"/>
                <w:sz w:val="18"/>
                <w:lang w:val="fr-FR"/>
              </w:rPr>
              <w:t>DC_48E_n46E</w:t>
            </w:r>
          </w:p>
        </w:tc>
        <w:tc>
          <w:tcPr>
            <w:tcW w:w="2280" w:type="dxa"/>
          </w:tcPr>
          <w:p w14:paraId="792B1800" w14:textId="77777777" w:rsidR="00CC1C06" w:rsidRPr="00CC1C06" w:rsidRDefault="00CC1C06" w:rsidP="00CC1C06">
            <w:pPr>
              <w:keepNext/>
              <w:keepLines/>
              <w:spacing w:after="0"/>
              <w:jc w:val="center"/>
              <w:rPr>
                <w:rFonts w:ascii="Arial" w:hAnsi="Arial"/>
                <w:sz w:val="16"/>
                <w:szCs w:val="16"/>
              </w:rPr>
            </w:pPr>
            <w:r w:rsidRPr="00CC1C06">
              <w:rPr>
                <w:rFonts w:ascii="Arial" w:hAnsi="Arial"/>
                <w:sz w:val="18"/>
              </w:rPr>
              <w:t>DC_48A_n46A</w:t>
            </w:r>
          </w:p>
          <w:p w14:paraId="0544B103"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DC_48B_n46A</w:t>
            </w:r>
          </w:p>
        </w:tc>
        <w:tc>
          <w:tcPr>
            <w:tcW w:w="2738" w:type="dxa"/>
            <w:shd w:val="clear" w:color="auto" w:fill="auto"/>
            <w:noWrap/>
          </w:tcPr>
          <w:p w14:paraId="3747810E"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zh-TW"/>
              </w:rPr>
              <w:t>No</w:t>
            </w:r>
          </w:p>
        </w:tc>
        <w:tc>
          <w:tcPr>
            <w:tcW w:w="2738" w:type="dxa"/>
          </w:tcPr>
          <w:p w14:paraId="4D2EBC12" w14:textId="77777777" w:rsidR="00CC1C06" w:rsidRPr="00CC1C06" w:rsidDel="00D24888" w:rsidRDefault="00CC1C06" w:rsidP="00CC1C06">
            <w:pPr>
              <w:keepNext/>
              <w:keepLines/>
              <w:spacing w:after="0"/>
              <w:jc w:val="center"/>
              <w:rPr>
                <w:rFonts w:ascii="Arial" w:hAnsi="Arial"/>
                <w:sz w:val="18"/>
                <w:lang w:eastAsia="zh-CN"/>
              </w:rPr>
            </w:pPr>
          </w:p>
        </w:tc>
      </w:tr>
      <w:tr w:rsidR="00CC1C06" w:rsidRPr="00CC1C06" w14:paraId="3E189827" w14:textId="77777777" w:rsidTr="004F32F7">
        <w:trPr>
          <w:trHeight w:val="187"/>
          <w:jc w:val="center"/>
        </w:trPr>
        <w:tc>
          <w:tcPr>
            <w:tcW w:w="2463" w:type="dxa"/>
            <w:shd w:val="clear" w:color="auto" w:fill="auto"/>
            <w:noWrap/>
          </w:tcPr>
          <w:p w14:paraId="1B0729EF"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t>DC_48A_n66A</w:t>
            </w:r>
          </w:p>
          <w:p w14:paraId="7CE06D7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DC_48C_n66A</w:t>
            </w:r>
          </w:p>
          <w:p w14:paraId="48D57967"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DC_48D_n66A</w:t>
            </w:r>
          </w:p>
          <w:p w14:paraId="409F3D5C"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DC_48E_n66A</w:t>
            </w:r>
          </w:p>
        </w:tc>
        <w:tc>
          <w:tcPr>
            <w:tcW w:w="2280" w:type="dxa"/>
          </w:tcPr>
          <w:p w14:paraId="3801BD33"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DC_48A_n66A</w:t>
            </w:r>
          </w:p>
        </w:tc>
        <w:tc>
          <w:tcPr>
            <w:tcW w:w="2738" w:type="dxa"/>
            <w:shd w:val="clear" w:color="auto" w:fill="auto"/>
            <w:noWrap/>
          </w:tcPr>
          <w:p w14:paraId="35C43202" w14:textId="77777777" w:rsidR="00CC1C06" w:rsidRPr="00CC1C06" w:rsidRDefault="00CC1C06" w:rsidP="00CC1C06">
            <w:pPr>
              <w:keepNext/>
              <w:keepLines/>
              <w:spacing w:after="0"/>
              <w:jc w:val="center"/>
              <w:rPr>
                <w:rFonts w:ascii="Arial" w:hAnsi="Arial"/>
                <w:sz w:val="18"/>
              </w:rPr>
            </w:pPr>
            <w:r w:rsidRPr="00CC1C06">
              <w:rPr>
                <w:rFonts w:ascii="Arial" w:hAnsi="Arial"/>
                <w:sz w:val="18"/>
                <w:lang w:eastAsia="zh-TW"/>
              </w:rPr>
              <w:t>No</w:t>
            </w:r>
          </w:p>
        </w:tc>
        <w:tc>
          <w:tcPr>
            <w:tcW w:w="2738" w:type="dxa"/>
          </w:tcPr>
          <w:p w14:paraId="42BF4075"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5D53C35B" w14:textId="77777777" w:rsidTr="004F32F7">
        <w:trPr>
          <w:trHeight w:val="187"/>
          <w:jc w:val="center"/>
        </w:trPr>
        <w:tc>
          <w:tcPr>
            <w:tcW w:w="2463" w:type="dxa"/>
            <w:shd w:val="clear" w:color="auto" w:fill="auto"/>
            <w:noWrap/>
          </w:tcPr>
          <w:p w14:paraId="5091ED3A"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t>DC_48A_n71A</w:t>
            </w:r>
          </w:p>
          <w:p w14:paraId="0946BAD7" w14:textId="77777777" w:rsidR="00CC1C06" w:rsidRPr="00CC1C06" w:rsidRDefault="00CC1C06" w:rsidP="00CC1C06">
            <w:pPr>
              <w:keepNext/>
              <w:keepLines/>
              <w:spacing w:after="0"/>
              <w:jc w:val="center"/>
              <w:rPr>
                <w:rFonts w:ascii="Arial" w:hAnsi="Arial" w:cs="Arial"/>
                <w:sz w:val="18"/>
                <w:lang w:eastAsia="zh-TW"/>
              </w:rPr>
            </w:pPr>
            <w:r w:rsidRPr="00CC1C06">
              <w:rPr>
                <w:rFonts w:ascii="Arial" w:hAnsi="Arial" w:cs="Arial"/>
                <w:sz w:val="18"/>
                <w:lang w:eastAsia="zh-TW"/>
              </w:rPr>
              <w:t>DC_48B_n71A</w:t>
            </w:r>
          </w:p>
          <w:p w14:paraId="797A8BBD" w14:textId="77777777" w:rsidR="00CC1C06" w:rsidRPr="00CC1C06" w:rsidRDefault="00CC1C06" w:rsidP="00CC1C06">
            <w:pPr>
              <w:keepNext/>
              <w:keepLines/>
              <w:spacing w:after="0"/>
              <w:jc w:val="center"/>
              <w:rPr>
                <w:rFonts w:ascii="Arial" w:hAnsi="Arial" w:cs="Arial"/>
                <w:sz w:val="18"/>
                <w:lang w:eastAsia="zh-TW"/>
              </w:rPr>
            </w:pPr>
            <w:r w:rsidRPr="00CC1C06">
              <w:rPr>
                <w:rFonts w:ascii="Arial" w:hAnsi="Arial" w:cs="Arial"/>
                <w:sz w:val="18"/>
                <w:lang w:eastAsia="zh-TW"/>
              </w:rPr>
              <w:t>DC_48C_n71A</w:t>
            </w:r>
          </w:p>
          <w:p w14:paraId="6D4FD65B"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cs="Arial"/>
                <w:sz w:val="18"/>
                <w:lang w:eastAsia="zh-TW"/>
              </w:rPr>
              <w:t>DC_48D_n71A</w:t>
            </w:r>
          </w:p>
        </w:tc>
        <w:tc>
          <w:tcPr>
            <w:tcW w:w="2280" w:type="dxa"/>
          </w:tcPr>
          <w:p w14:paraId="2ADF554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DC_48A_n71A</w:t>
            </w:r>
          </w:p>
        </w:tc>
        <w:tc>
          <w:tcPr>
            <w:tcW w:w="2738" w:type="dxa"/>
            <w:shd w:val="clear" w:color="auto" w:fill="auto"/>
            <w:noWrap/>
          </w:tcPr>
          <w:p w14:paraId="54D72DC7" w14:textId="77777777" w:rsidR="00CC1C06" w:rsidRPr="00CC1C06" w:rsidRDefault="00CC1C06" w:rsidP="00CC1C06">
            <w:pPr>
              <w:keepNext/>
              <w:keepLines/>
              <w:spacing w:after="0"/>
              <w:jc w:val="center"/>
              <w:rPr>
                <w:rFonts w:ascii="Arial" w:hAnsi="Arial"/>
                <w:sz w:val="18"/>
              </w:rPr>
            </w:pPr>
            <w:r w:rsidRPr="00CC1C06">
              <w:rPr>
                <w:rFonts w:ascii="Arial" w:hAnsi="Arial"/>
                <w:sz w:val="18"/>
                <w:lang w:eastAsia="zh-TW"/>
              </w:rPr>
              <w:t>No</w:t>
            </w:r>
          </w:p>
        </w:tc>
        <w:tc>
          <w:tcPr>
            <w:tcW w:w="2738" w:type="dxa"/>
          </w:tcPr>
          <w:p w14:paraId="5E0412D8"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6AA16E37" w14:textId="77777777" w:rsidTr="004F32F7">
        <w:trPr>
          <w:trHeight w:val="187"/>
          <w:jc w:val="center"/>
        </w:trPr>
        <w:tc>
          <w:tcPr>
            <w:tcW w:w="2463" w:type="dxa"/>
            <w:shd w:val="clear" w:color="auto" w:fill="auto"/>
            <w:noWrap/>
          </w:tcPr>
          <w:p w14:paraId="717A608F"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rPr>
              <w:t>DC_48A-48A_n71A</w:t>
            </w:r>
          </w:p>
          <w:p w14:paraId="7ED73A5E"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rPr>
              <w:t>DC_48A-48A-48A_n71A</w:t>
            </w:r>
          </w:p>
        </w:tc>
        <w:tc>
          <w:tcPr>
            <w:tcW w:w="2280" w:type="dxa"/>
          </w:tcPr>
          <w:p w14:paraId="21E7220F"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DC_48A_n71A</w:t>
            </w:r>
          </w:p>
        </w:tc>
        <w:tc>
          <w:tcPr>
            <w:tcW w:w="2738" w:type="dxa"/>
            <w:shd w:val="clear" w:color="auto" w:fill="auto"/>
            <w:noWrap/>
          </w:tcPr>
          <w:p w14:paraId="3B12614E"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zh-TW"/>
              </w:rPr>
              <w:t>No</w:t>
            </w:r>
          </w:p>
        </w:tc>
        <w:tc>
          <w:tcPr>
            <w:tcW w:w="2738" w:type="dxa"/>
          </w:tcPr>
          <w:p w14:paraId="4B2BCE98"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41833A15" w14:textId="77777777" w:rsidTr="004F32F7">
        <w:trPr>
          <w:trHeight w:val="187"/>
          <w:jc w:val="center"/>
        </w:trPr>
        <w:tc>
          <w:tcPr>
            <w:tcW w:w="2463" w:type="dxa"/>
            <w:shd w:val="clear" w:color="auto" w:fill="auto"/>
            <w:noWrap/>
            <w:vAlign w:val="center"/>
          </w:tcPr>
          <w:p w14:paraId="4E0E1B62" w14:textId="77777777" w:rsidR="00CC1C06" w:rsidRPr="00CC1C06" w:rsidRDefault="00CC1C06" w:rsidP="00CC1C06">
            <w:pPr>
              <w:keepNext/>
              <w:keepLines/>
              <w:spacing w:after="0"/>
              <w:jc w:val="center"/>
              <w:rPr>
                <w:rFonts w:ascii="Arial" w:eastAsia="Times New Roman" w:hAnsi="Arial"/>
                <w:sz w:val="18"/>
                <w:szCs w:val="24"/>
                <w:vertAlign w:val="superscript"/>
                <w:lang w:val="en-US" w:eastAsia="fi-FI"/>
              </w:rPr>
            </w:pPr>
            <w:r w:rsidRPr="00CC1C06">
              <w:rPr>
                <w:rFonts w:ascii="Arial" w:eastAsia="Times New Roman" w:hAnsi="Arial"/>
                <w:sz w:val="18"/>
                <w:szCs w:val="24"/>
                <w:lang w:val="en-US" w:eastAsia="fi-FI"/>
              </w:rPr>
              <w:t>DC_48A_n77A</w:t>
            </w:r>
            <w:r w:rsidRPr="00CC1C06">
              <w:rPr>
                <w:rFonts w:ascii="Arial" w:eastAsia="Times New Roman" w:hAnsi="Arial"/>
                <w:sz w:val="18"/>
                <w:szCs w:val="24"/>
                <w:vertAlign w:val="superscript"/>
                <w:lang w:val="en-US" w:eastAsia="fi-FI"/>
              </w:rPr>
              <w:t>3. 4. 9, 11</w:t>
            </w:r>
          </w:p>
          <w:p w14:paraId="0E3D4B8E" w14:textId="77777777" w:rsidR="00CC1C06" w:rsidRPr="00CC1C06" w:rsidRDefault="00CC1C06" w:rsidP="00CC1C06">
            <w:pPr>
              <w:keepNext/>
              <w:keepLines/>
              <w:spacing w:after="0"/>
              <w:jc w:val="center"/>
              <w:rPr>
                <w:rFonts w:ascii="Arial" w:eastAsia="Times New Roman" w:hAnsi="Arial"/>
                <w:sz w:val="18"/>
                <w:szCs w:val="24"/>
                <w:lang w:val="en-US" w:eastAsia="fi-FI"/>
              </w:rPr>
            </w:pPr>
            <w:r w:rsidRPr="00CC1C06">
              <w:rPr>
                <w:rFonts w:ascii="Arial" w:eastAsia="Times New Roman" w:hAnsi="Arial"/>
                <w:sz w:val="18"/>
                <w:szCs w:val="24"/>
                <w:lang w:val="en-US" w:eastAsia="fi-FI"/>
              </w:rPr>
              <w:t>DC_48C_n77A</w:t>
            </w:r>
            <w:r w:rsidRPr="00CC1C06">
              <w:rPr>
                <w:rFonts w:ascii="Arial" w:eastAsia="Times New Roman" w:hAnsi="Arial"/>
                <w:sz w:val="18"/>
                <w:szCs w:val="24"/>
                <w:vertAlign w:val="superscript"/>
                <w:lang w:val="en-US" w:eastAsia="fi-FI"/>
              </w:rPr>
              <w:t>3. 4. 9, 11</w:t>
            </w:r>
          </w:p>
          <w:p w14:paraId="60884EF7" w14:textId="77777777" w:rsidR="00CC1C06" w:rsidRPr="00CC1C06" w:rsidRDefault="00CC1C06" w:rsidP="00CC1C06">
            <w:pPr>
              <w:keepNext/>
              <w:keepLines/>
              <w:spacing w:after="0"/>
              <w:jc w:val="center"/>
              <w:rPr>
                <w:rFonts w:ascii="Arial" w:eastAsia="Times New Roman" w:hAnsi="Arial"/>
                <w:sz w:val="18"/>
                <w:szCs w:val="24"/>
                <w:lang w:val="en-US" w:eastAsia="fi-FI"/>
              </w:rPr>
            </w:pPr>
            <w:r w:rsidRPr="00CC1C06">
              <w:rPr>
                <w:rFonts w:ascii="Arial" w:eastAsia="Times New Roman" w:hAnsi="Arial"/>
                <w:sz w:val="18"/>
                <w:szCs w:val="24"/>
                <w:lang w:val="en-US" w:eastAsia="fi-FI"/>
              </w:rPr>
              <w:t>DC_48A_n77C</w:t>
            </w:r>
            <w:r w:rsidRPr="00CC1C06">
              <w:rPr>
                <w:rFonts w:ascii="Arial" w:eastAsia="Times New Roman" w:hAnsi="Arial"/>
                <w:sz w:val="18"/>
                <w:szCs w:val="24"/>
                <w:vertAlign w:val="superscript"/>
                <w:lang w:val="en-US" w:eastAsia="fi-FI"/>
              </w:rPr>
              <w:t>3. 4. 9, 11</w:t>
            </w:r>
          </w:p>
          <w:p w14:paraId="684A4566" w14:textId="77777777" w:rsidR="00CC1C06" w:rsidRPr="00CC1C06" w:rsidRDefault="00CC1C06" w:rsidP="00CC1C06">
            <w:pPr>
              <w:keepNext/>
              <w:keepLines/>
              <w:spacing w:after="0"/>
              <w:jc w:val="center"/>
              <w:rPr>
                <w:rFonts w:ascii="Arial" w:eastAsia="Times New Roman" w:hAnsi="Arial"/>
                <w:sz w:val="18"/>
                <w:szCs w:val="24"/>
                <w:lang w:val="en-US" w:eastAsia="fi-FI"/>
              </w:rPr>
            </w:pPr>
            <w:r w:rsidRPr="00CC1C06">
              <w:rPr>
                <w:rFonts w:ascii="Arial" w:eastAsia="Times New Roman" w:hAnsi="Arial"/>
                <w:sz w:val="18"/>
                <w:szCs w:val="24"/>
                <w:lang w:val="en-US" w:eastAsia="fi-FI"/>
              </w:rPr>
              <w:t>DC_48C_n77C</w:t>
            </w:r>
            <w:r w:rsidRPr="00CC1C06">
              <w:rPr>
                <w:rFonts w:ascii="Arial" w:eastAsia="Times New Roman" w:hAnsi="Arial"/>
                <w:sz w:val="18"/>
                <w:szCs w:val="24"/>
                <w:vertAlign w:val="superscript"/>
                <w:lang w:val="en-US" w:eastAsia="fi-FI"/>
              </w:rPr>
              <w:t>3. 4. 9, 11</w:t>
            </w:r>
          </w:p>
          <w:p w14:paraId="04555AEF" w14:textId="77777777" w:rsidR="00CC1C06" w:rsidRPr="00CC1C06" w:rsidRDefault="00CC1C06" w:rsidP="00CC1C06">
            <w:pPr>
              <w:keepNext/>
              <w:keepLines/>
              <w:spacing w:after="0"/>
              <w:jc w:val="center"/>
              <w:rPr>
                <w:rFonts w:ascii="Arial" w:eastAsia="Times New Roman" w:hAnsi="Arial"/>
                <w:sz w:val="18"/>
                <w:szCs w:val="24"/>
                <w:lang w:val="en-US" w:eastAsia="fi-FI"/>
              </w:rPr>
            </w:pPr>
            <w:r w:rsidRPr="00CC1C06">
              <w:rPr>
                <w:rFonts w:ascii="Arial" w:eastAsia="Times New Roman" w:hAnsi="Arial"/>
                <w:sz w:val="18"/>
                <w:szCs w:val="24"/>
                <w:lang w:val="en-US" w:eastAsia="fi-FI"/>
              </w:rPr>
              <w:t>DC_48D_n77A</w:t>
            </w:r>
            <w:r w:rsidRPr="00CC1C06">
              <w:rPr>
                <w:rFonts w:ascii="Arial" w:eastAsia="Times New Roman" w:hAnsi="Arial"/>
                <w:sz w:val="18"/>
                <w:szCs w:val="24"/>
                <w:vertAlign w:val="superscript"/>
                <w:lang w:val="en-US" w:eastAsia="fi-FI"/>
              </w:rPr>
              <w:t>3. 4. 9, 11</w:t>
            </w:r>
          </w:p>
          <w:p w14:paraId="598E467C" w14:textId="77777777" w:rsidR="00CC1C06" w:rsidRPr="00CC1C06" w:rsidRDefault="00CC1C06" w:rsidP="00CC1C06">
            <w:pPr>
              <w:keepNext/>
              <w:keepLines/>
              <w:spacing w:after="0"/>
              <w:jc w:val="center"/>
              <w:rPr>
                <w:rFonts w:ascii="Arial" w:eastAsia="Times New Roman" w:hAnsi="Arial"/>
                <w:sz w:val="18"/>
                <w:szCs w:val="24"/>
                <w:lang w:val="en-US" w:eastAsia="fi-FI"/>
              </w:rPr>
            </w:pPr>
            <w:r w:rsidRPr="00CC1C06">
              <w:rPr>
                <w:rFonts w:ascii="Arial" w:eastAsia="Times New Roman" w:hAnsi="Arial"/>
                <w:sz w:val="18"/>
                <w:szCs w:val="24"/>
                <w:lang w:val="en-US" w:eastAsia="fi-FI"/>
              </w:rPr>
              <w:t>DC_48D_n77C</w:t>
            </w:r>
            <w:r w:rsidRPr="00CC1C06">
              <w:rPr>
                <w:rFonts w:ascii="Arial" w:eastAsia="Times New Roman" w:hAnsi="Arial"/>
                <w:sz w:val="18"/>
                <w:szCs w:val="24"/>
                <w:vertAlign w:val="superscript"/>
                <w:lang w:val="en-US" w:eastAsia="fi-FI"/>
              </w:rPr>
              <w:t>3. 4. 9, 11</w:t>
            </w:r>
          </w:p>
          <w:p w14:paraId="4232DDB6" w14:textId="77777777" w:rsidR="00CC1C06" w:rsidRPr="00CC1C06" w:rsidRDefault="00CC1C06" w:rsidP="00CC1C06">
            <w:pPr>
              <w:keepNext/>
              <w:keepLines/>
              <w:spacing w:after="0"/>
              <w:jc w:val="center"/>
              <w:rPr>
                <w:rFonts w:ascii="Arial" w:hAnsi="Arial"/>
                <w:sz w:val="18"/>
                <w:lang w:eastAsia="fi-FI"/>
              </w:rPr>
            </w:pPr>
            <w:r w:rsidRPr="00CC1C06">
              <w:rPr>
                <w:rFonts w:ascii="Arial" w:eastAsia="Times New Roman" w:hAnsi="Arial"/>
                <w:sz w:val="18"/>
                <w:szCs w:val="24"/>
                <w:lang w:val="en-US" w:eastAsia="fi-FI"/>
              </w:rPr>
              <w:t>DC_48E_n77A</w:t>
            </w:r>
            <w:r w:rsidRPr="00CC1C06">
              <w:rPr>
                <w:rFonts w:ascii="Arial" w:eastAsia="Times New Roman" w:hAnsi="Arial"/>
                <w:sz w:val="18"/>
                <w:szCs w:val="24"/>
                <w:vertAlign w:val="superscript"/>
                <w:lang w:val="en-US" w:eastAsia="fi-FI"/>
              </w:rPr>
              <w:t>3. 4. 9, 11</w:t>
            </w:r>
          </w:p>
        </w:tc>
        <w:tc>
          <w:tcPr>
            <w:tcW w:w="2280" w:type="dxa"/>
            <w:vAlign w:val="center"/>
          </w:tcPr>
          <w:p w14:paraId="347060B7" w14:textId="77777777" w:rsidR="00CC1C06" w:rsidRPr="00CC1C06" w:rsidRDefault="00CC1C06" w:rsidP="00CC1C06">
            <w:pPr>
              <w:keepNext/>
              <w:keepLines/>
              <w:spacing w:after="0"/>
              <w:jc w:val="center"/>
              <w:rPr>
                <w:rFonts w:ascii="Arial" w:hAnsi="Arial"/>
                <w:sz w:val="18"/>
                <w:lang w:eastAsia="fi-FI"/>
              </w:rPr>
            </w:pPr>
            <w:r w:rsidRPr="00CC1C06">
              <w:rPr>
                <w:rFonts w:ascii="Arial" w:eastAsia="Times New Roman" w:hAnsi="Arial"/>
                <w:sz w:val="18"/>
                <w:szCs w:val="24"/>
                <w:lang w:val="en-US" w:eastAsia="fi-FI"/>
              </w:rPr>
              <w:t>N/A</w:t>
            </w:r>
          </w:p>
        </w:tc>
        <w:tc>
          <w:tcPr>
            <w:tcW w:w="2738" w:type="dxa"/>
            <w:shd w:val="clear" w:color="auto" w:fill="auto"/>
            <w:noWrap/>
            <w:vAlign w:val="center"/>
          </w:tcPr>
          <w:p w14:paraId="563B1EE7" w14:textId="77777777" w:rsidR="00CC1C06" w:rsidRPr="00CC1C06" w:rsidRDefault="00CC1C06" w:rsidP="00CC1C06">
            <w:pPr>
              <w:keepNext/>
              <w:keepLines/>
              <w:spacing w:after="0"/>
              <w:jc w:val="center"/>
              <w:rPr>
                <w:rFonts w:ascii="Arial" w:hAnsi="Arial"/>
                <w:sz w:val="18"/>
              </w:rPr>
            </w:pPr>
            <w:r w:rsidRPr="00CC1C06">
              <w:rPr>
                <w:rFonts w:ascii="Arial" w:eastAsia="Times New Roman" w:hAnsi="Arial"/>
                <w:sz w:val="18"/>
                <w:szCs w:val="24"/>
                <w:lang w:val="en-US" w:eastAsia="fi-FI"/>
              </w:rPr>
              <w:t>N/A</w:t>
            </w:r>
          </w:p>
        </w:tc>
        <w:tc>
          <w:tcPr>
            <w:tcW w:w="2738" w:type="dxa"/>
          </w:tcPr>
          <w:p w14:paraId="351D5644" w14:textId="77777777" w:rsidR="00CC1C06" w:rsidRPr="00CC1C06" w:rsidRDefault="00CC1C06" w:rsidP="00CC1C06">
            <w:pPr>
              <w:keepNext/>
              <w:keepLines/>
              <w:spacing w:after="0"/>
              <w:jc w:val="center"/>
              <w:rPr>
                <w:rFonts w:ascii="Arial" w:hAnsi="Arial"/>
                <w:sz w:val="18"/>
              </w:rPr>
            </w:pPr>
          </w:p>
        </w:tc>
      </w:tr>
      <w:tr w:rsidR="00CC1C06" w:rsidRPr="00CC1C06" w14:paraId="718DC0BE" w14:textId="77777777" w:rsidTr="004F32F7">
        <w:trPr>
          <w:trHeight w:val="187"/>
          <w:jc w:val="center"/>
        </w:trPr>
        <w:tc>
          <w:tcPr>
            <w:tcW w:w="2463" w:type="dxa"/>
            <w:shd w:val="clear" w:color="auto" w:fill="auto"/>
            <w:noWrap/>
            <w:vAlign w:val="center"/>
          </w:tcPr>
          <w:p w14:paraId="62580720" w14:textId="77777777" w:rsidR="00CC1C06" w:rsidRPr="00CC1C06" w:rsidRDefault="00CC1C06" w:rsidP="00CC1C06">
            <w:pPr>
              <w:keepNext/>
              <w:keepLines/>
              <w:spacing w:after="0"/>
              <w:jc w:val="center"/>
              <w:rPr>
                <w:rFonts w:ascii="Arial" w:eastAsia="Times New Roman" w:hAnsi="Arial"/>
                <w:sz w:val="18"/>
                <w:szCs w:val="24"/>
                <w:lang w:val="en-US" w:eastAsia="fi-FI"/>
              </w:rPr>
            </w:pPr>
            <w:r w:rsidRPr="00CC1C06">
              <w:rPr>
                <w:rFonts w:ascii="Arial" w:eastAsia="Times New Roman" w:hAnsi="Arial"/>
                <w:sz w:val="18"/>
                <w:szCs w:val="24"/>
                <w:lang w:val="en-US" w:eastAsia="fi-FI"/>
              </w:rPr>
              <w:t>DC_48A-48A_n77A</w:t>
            </w:r>
          </w:p>
        </w:tc>
        <w:tc>
          <w:tcPr>
            <w:tcW w:w="2280" w:type="dxa"/>
            <w:vAlign w:val="center"/>
          </w:tcPr>
          <w:p w14:paraId="66164C1C" w14:textId="77777777" w:rsidR="00CC1C06" w:rsidRPr="00CC1C06" w:rsidRDefault="00CC1C06" w:rsidP="00CC1C06">
            <w:pPr>
              <w:keepNext/>
              <w:keepLines/>
              <w:spacing w:after="0"/>
              <w:jc w:val="center"/>
              <w:rPr>
                <w:rFonts w:ascii="Arial" w:eastAsia="Times New Roman" w:hAnsi="Arial"/>
                <w:sz w:val="18"/>
                <w:szCs w:val="24"/>
                <w:lang w:val="en-US" w:eastAsia="fi-FI"/>
              </w:rPr>
            </w:pPr>
            <w:r w:rsidRPr="00CC1C06">
              <w:rPr>
                <w:rFonts w:ascii="Arial" w:eastAsia="Times New Roman" w:hAnsi="Arial"/>
                <w:sz w:val="18"/>
                <w:szCs w:val="24"/>
                <w:lang w:val="en-US" w:eastAsia="fi-FI"/>
              </w:rPr>
              <w:t>N/A</w:t>
            </w:r>
          </w:p>
        </w:tc>
        <w:tc>
          <w:tcPr>
            <w:tcW w:w="2738" w:type="dxa"/>
            <w:shd w:val="clear" w:color="auto" w:fill="auto"/>
            <w:noWrap/>
            <w:vAlign w:val="center"/>
          </w:tcPr>
          <w:p w14:paraId="0072C72F" w14:textId="77777777" w:rsidR="00CC1C06" w:rsidRPr="00CC1C06" w:rsidRDefault="00CC1C06" w:rsidP="00CC1C06">
            <w:pPr>
              <w:keepNext/>
              <w:keepLines/>
              <w:spacing w:after="0"/>
              <w:jc w:val="center"/>
              <w:rPr>
                <w:rFonts w:ascii="Arial" w:eastAsia="Times New Roman" w:hAnsi="Arial"/>
                <w:sz w:val="18"/>
                <w:szCs w:val="24"/>
                <w:lang w:val="en-US" w:eastAsia="fi-FI"/>
              </w:rPr>
            </w:pPr>
            <w:r w:rsidRPr="00CC1C06">
              <w:rPr>
                <w:rFonts w:ascii="Arial" w:eastAsia="Times New Roman" w:hAnsi="Arial"/>
                <w:sz w:val="18"/>
                <w:szCs w:val="24"/>
                <w:lang w:val="en-US" w:eastAsia="fi-FI"/>
              </w:rPr>
              <w:t>N/A</w:t>
            </w:r>
          </w:p>
        </w:tc>
        <w:tc>
          <w:tcPr>
            <w:tcW w:w="2738" w:type="dxa"/>
          </w:tcPr>
          <w:p w14:paraId="4E5016F6" w14:textId="77777777" w:rsidR="00CC1C06" w:rsidRPr="00CC1C06" w:rsidRDefault="00CC1C06" w:rsidP="00CC1C06">
            <w:pPr>
              <w:keepNext/>
              <w:keepLines/>
              <w:spacing w:after="0"/>
              <w:jc w:val="center"/>
              <w:rPr>
                <w:rFonts w:ascii="Arial" w:hAnsi="Arial"/>
                <w:sz w:val="18"/>
              </w:rPr>
            </w:pPr>
          </w:p>
        </w:tc>
      </w:tr>
      <w:tr w:rsidR="00CC1C06" w:rsidRPr="00CC1C06" w14:paraId="3496EA66" w14:textId="77777777" w:rsidTr="004F32F7">
        <w:trPr>
          <w:trHeight w:val="187"/>
          <w:jc w:val="center"/>
        </w:trPr>
        <w:tc>
          <w:tcPr>
            <w:tcW w:w="2463" w:type="dxa"/>
            <w:shd w:val="clear" w:color="auto" w:fill="auto"/>
            <w:noWrap/>
            <w:vAlign w:val="center"/>
          </w:tcPr>
          <w:p w14:paraId="66283B79" w14:textId="77777777" w:rsidR="00CC1C06" w:rsidRPr="00CC1C06" w:rsidRDefault="00CC1C06" w:rsidP="00CC1C06">
            <w:pPr>
              <w:keepNext/>
              <w:keepLines/>
              <w:spacing w:after="0"/>
              <w:jc w:val="center"/>
              <w:rPr>
                <w:rFonts w:ascii="Arial" w:eastAsia="Times New Roman" w:hAnsi="Arial"/>
                <w:sz w:val="18"/>
                <w:szCs w:val="24"/>
                <w:lang w:val="en-US" w:eastAsia="fi-FI"/>
              </w:rPr>
            </w:pPr>
            <w:r w:rsidRPr="00CC1C06">
              <w:rPr>
                <w:rFonts w:ascii="Arial" w:eastAsia="Times New Roman" w:hAnsi="Arial"/>
                <w:sz w:val="18"/>
                <w:szCs w:val="24"/>
                <w:lang w:val="en-US" w:eastAsia="fi-FI"/>
              </w:rPr>
              <w:t>DC_48A-48A-48A_n77A</w:t>
            </w:r>
          </w:p>
        </w:tc>
        <w:tc>
          <w:tcPr>
            <w:tcW w:w="2280" w:type="dxa"/>
            <w:vAlign w:val="center"/>
          </w:tcPr>
          <w:p w14:paraId="307E73F0" w14:textId="77777777" w:rsidR="00CC1C06" w:rsidRPr="00CC1C06" w:rsidRDefault="00CC1C06" w:rsidP="00CC1C06">
            <w:pPr>
              <w:keepNext/>
              <w:keepLines/>
              <w:spacing w:after="0"/>
              <w:jc w:val="center"/>
              <w:rPr>
                <w:rFonts w:ascii="Arial" w:eastAsia="Times New Roman" w:hAnsi="Arial"/>
                <w:sz w:val="18"/>
                <w:szCs w:val="24"/>
                <w:lang w:val="en-US" w:eastAsia="fi-FI"/>
              </w:rPr>
            </w:pPr>
            <w:r w:rsidRPr="00CC1C06">
              <w:rPr>
                <w:rFonts w:ascii="Arial" w:eastAsia="Times New Roman" w:hAnsi="Arial"/>
                <w:sz w:val="18"/>
                <w:szCs w:val="24"/>
                <w:lang w:val="en-US" w:eastAsia="fi-FI"/>
              </w:rPr>
              <w:t>N/A</w:t>
            </w:r>
          </w:p>
        </w:tc>
        <w:tc>
          <w:tcPr>
            <w:tcW w:w="2738" w:type="dxa"/>
            <w:shd w:val="clear" w:color="auto" w:fill="auto"/>
            <w:noWrap/>
            <w:vAlign w:val="center"/>
          </w:tcPr>
          <w:p w14:paraId="7E329600" w14:textId="77777777" w:rsidR="00CC1C06" w:rsidRPr="00CC1C06" w:rsidRDefault="00CC1C06" w:rsidP="00CC1C06">
            <w:pPr>
              <w:keepNext/>
              <w:keepLines/>
              <w:spacing w:after="0"/>
              <w:jc w:val="center"/>
              <w:rPr>
                <w:rFonts w:ascii="Arial" w:eastAsia="Times New Roman" w:hAnsi="Arial"/>
                <w:sz w:val="18"/>
                <w:szCs w:val="24"/>
                <w:lang w:val="en-US" w:eastAsia="fi-FI"/>
              </w:rPr>
            </w:pPr>
            <w:r w:rsidRPr="00CC1C06">
              <w:rPr>
                <w:rFonts w:ascii="Arial" w:eastAsia="Times New Roman" w:hAnsi="Arial"/>
                <w:sz w:val="18"/>
                <w:szCs w:val="24"/>
                <w:lang w:val="en-US" w:eastAsia="fi-FI"/>
              </w:rPr>
              <w:t>N/A</w:t>
            </w:r>
          </w:p>
        </w:tc>
        <w:tc>
          <w:tcPr>
            <w:tcW w:w="2738" w:type="dxa"/>
          </w:tcPr>
          <w:p w14:paraId="75B179B4" w14:textId="77777777" w:rsidR="00CC1C06" w:rsidRPr="00CC1C06" w:rsidRDefault="00CC1C06" w:rsidP="00CC1C06">
            <w:pPr>
              <w:keepNext/>
              <w:keepLines/>
              <w:spacing w:after="0"/>
              <w:jc w:val="center"/>
              <w:rPr>
                <w:rFonts w:ascii="Arial" w:hAnsi="Arial"/>
                <w:sz w:val="18"/>
              </w:rPr>
            </w:pPr>
          </w:p>
        </w:tc>
      </w:tr>
      <w:tr w:rsidR="00CC1C06" w:rsidRPr="00CC1C06" w14:paraId="71999455" w14:textId="77777777" w:rsidTr="004F32F7">
        <w:trPr>
          <w:trHeight w:val="187"/>
          <w:jc w:val="center"/>
        </w:trPr>
        <w:tc>
          <w:tcPr>
            <w:tcW w:w="2463" w:type="dxa"/>
            <w:shd w:val="clear" w:color="auto" w:fill="auto"/>
            <w:noWrap/>
          </w:tcPr>
          <w:p w14:paraId="1CAB1636"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t>DC_</w:t>
            </w:r>
            <w:r w:rsidRPr="00CC1C06">
              <w:rPr>
                <w:rFonts w:ascii="Arial" w:hAnsi="Arial"/>
                <w:sz w:val="18"/>
                <w:lang w:eastAsia="zh-CN"/>
              </w:rPr>
              <w:t>66A_n2A</w:t>
            </w:r>
          </w:p>
          <w:p w14:paraId="6A7FD035" w14:textId="77777777" w:rsidR="00CC1C06" w:rsidRPr="00CC1C06" w:rsidRDefault="00CC1C06" w:rsidP="00CC1C06">
            <w:pPr>
              <w:keepNext/>
              <w:keepLines/>
              <w:spacing w:after="0"/>
              <w:jc w:val="center"/>
              <w:rPr>
                <w:rFonts w:ascii="Arial" w:hAnsi="Arial"/>
                <w:sz w:val="18"/>
                <w:lang w:eastAsia="zh-CN"/>
              </w:rPr>
            </w:pPr>
            <w:r w:rsidRPr="00CC1C06">
              <w:rPr>
                <w:rFonts w:ascii="Arial" w:hAnsi="Arial"/>
                <w:sz w:val="18"/>
                <w:lang w:eastAsia="fi-FI"/>
              </w:rPr>
              <w:t>DC_</w:t>
            </w:r>
            <w:r w:rsidRPr="00CC1C06">
              <w:rPr>
                <w:rFonts w:ascii="Arial" w:hAnsi="Arial"/>
                <w:sz w:val="18"/>
                <w:lang w:eastAsia="zh-CN"/>
              </w:rPr>
              <w:t>66B_n2A</w:t>
            </w:r>
          </w:p>
          <w:p w14:paraId="4463831B" w14:textId="77777777" w:rsidR="00CC1C06" w:rsidRPr="00CC1C06" w:rsidRDefault="00CC1C06" w:rsidP="00CC1C06">
            <w:pPr>
              <w:keepNext/>
              <w:keepLines/>
              <w:spacing w:after="0"/>
              <w:jc w:val="center"/>
              <w:rPr>
                <w:rFonts w:ascii="Arial" w:hAnsi="Arial" w:cs="Arial"/>
                <w:sz w:val="18"/>
                <w:lang w:eastAsia="ja-JP"/>
              </w:rPr>
            </w:pPr>
            <w:r w:rsidRPr="00CC1C06">
              <w:rPr>
                <w:rFonts w:ascii="Arial" w:hAnsi="Arial"/>
                <w:sz w:val="18"/>
                <w:lang w:eastAsia="fi-FI"/>
              </w:rPr>
              <w:t>DC_</w:t>
            </w:r>
            <w:r w:rsidRPr="00CC1C06">
              <w:rPr>
                <w:rFonts w:ascii="Arial" w:hAnsi="Arial"/>
                <w:sz w:val="18"/>
                <w:lang w:eastAsia="zh-CN"/>
              </w:rPr>
              <w:t>66C_n2A</w:t>
            </w:r>
          </w:p>
        </w:tc>
        <w:tc>
          <w:tcPr>
            <w:tcW w:w="2280" w:type="dxa"/>
          </w:tcPr>
          <w:p w14:paraId="38A97455" w14:textId="77777777" w:rsidR="00CC1C06" w:rsidRPr="00CC1C06" w:rsidRDefault="00CC1C06" w:rsidP="00CC1C06">
            <w:pPr>
              <w:keepNext/>
              <w:keepLines/>
              <w:spacing w:after="0"/>
              <w:jc w:val="center"/>
              <w:rPr>
                <w:rFonts w:ascii="Arial" w:hAnsi="Arial"/>
                <w:sz w:val="18"/>
                <w:lang w:eastAsia="zh-CN"/>
              </w:rPr>
            </w:pPr>
            <w:r w:rsidRPr="00CC1C06">
              <w:rPr>
                <w:rFonts w:ascii="Arial" w:hAnsi="Arial"/>
                <w:sz w:val="18"/>
                <w:lang w:eastAsia="fi-FI"/>
              </w:rPr>
              <w:t>DC_</w:t>
            </w:r>
            <w:r w:rsidRPr="00CC1C06">
              <w:rPr>
                <w:rFonts w:ascii="Arial" w:hAnsi="Arial"/>
                <w:sz w:val="18"/>
                <w:lang w:eastAsia="zh-CN"/>
              </w:rPr>
              <w:t>66A_n2A</w:t>
            </w:r>
          </w:p>
        </w:tc>
        <w:tc>
          <w:tcPr>
            <w:tcW w:w="2738" w:type="dxa"/>
            <w:shd w:val="clear" w:color="auto" w:fill="auto"/>
            <w:noWrap/>
          </w:tcPr>
          <w:p w14:paraId="57E0AC55" w14:textId="77777777" w:rsidR="00CC1C06" w:rsidRPr="00CC1C06" w:rsidRDefault="00CC1C06" w:rsidP="00CC1C06">
            <w:pPr>
              <w:keepNext/>
              <w:keepLines/>
              <w:spacing w:after="0"/>
              <w:jc w:val="center"/>
              <w:rPr>
                <w:rFonts w:ascii="Arial" w:hAnsi="Arial"/>
                <w:sz w:val="18"/>
                <w:lang w:eastAsia="zh-CN"/>
              </w:rPr>
            </w:pPr>
            <w:r w:rsidRPr="00CC1C06">
              <w:rPr>
                <w:rFonts w:ascii="Arial" w:hAnsi="Arial"/>
                <w:sz w:val="18"/>
              </w:rPr>
              <w:t>DC_</w:t>
            </w:r>
            <w:r w:rsidRPr="00CC1C06">
              <w:rPr>
                <w:rFonts w:ascii="Arial" w:hAnsi="Arial"/>
                <w:sz w:val="18"/>
                <w:lang w:eastAsia="zh-CN"/>
              </w:rPr>
              <w:t>66_n2</w:t>
            </w:r>
          </w:p>
        </w:tc>
        <w:tc>
          <w:tcPr>
            <w:tcW w:w="2738" w:type="dxa"/>
          </w:tcPr>
          <w:p w14:paraId="61400F58" w14:textId="77777777" w:rsidR="00CC1C06" w:rsidRPr="00CC1C06" w:rsidRDefault="00CC1C06" w:rsidP="00CC1C06">
            <w:pPr>
              <w:keepNext/>
              <w:keepLines/>
              <w:spacing w:after="0"/>
              <w:jc w:val="center"/>
              <w:rPr>
                <w:rFonts w:ascii="Arial" w:hAnsi="Arial"/>
                <w:sz w:val="18"/>
              </w:rPr>
            </w:pPr>
          </w:p>
        </w:tc>
      </w:tr>
      <w:tr w:rsidR="00CC1C06" w:rsidRPr="00CC1C06" w14:paraId="713C9543" w14:textId="77777777" w:rsidTr="004F32F7">
        <w:trPr>
          <w:trHeight w:val="187"/>
          <w:jc w:val="center"/>
        </w:trPr>
        <w:tc>
          <w:tcPr>
            <w:tcW w:w="2463" w:type="dxa"/>
            <w:shd w:val="clear" w:color="auto" w:fill="auto"/>
            <w:noWrap/>
          </w:tcPr>
          <w:p w14:paraId="2BDC7A44"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DC_66A-</w:t>
            </w:r>
            <w:r w:rsidRPr="00CC1C06">
              <w:rPr>
                <w:rFonts w:ascii="Arial" w:hAnsi="Arial"/>
                <w:sz w:val="18"/>
                <w:lang w:eastAsia="zh-CN"/>
              </w:rPr>
              <w:t>66A_n2A</w:t>
            </w:r>
          </w:p>
        </w:tc>
        <w:tc>
          <w:tcPr>
            <w:tcW w:w="2280" w:type="dxa"/>
          </w:tcPr>
          <w:p w14:paraId="444B4012"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66A_n2A</w:t>
            </w:r>
          </w:p>
        </w:tc>
        <w:tc>
          <w:tcPr>
            <w:tcW w:w="2738" w:type="dxa"/>
            <w:shd w:val="clear" w:color="auto" w:fill="auto"/>
            <w:noWrap/>
          </w:tcPr>
          <w:p w14:paraId="15E5C351" w14:textId="77777777" w:rsidR="00CC1C06" w:rsidRPr="00CC1C06" w:rsidRDefault="00CC1C06" w:rsidP="00CC1C06">
            <w:pPr>
              <w:keepNext/>
              <w:keepLines/>
              <w:spacing w:after="0"/>
              <w:jc w:val="center"/>
              <w:rPr>
                <w:rFonts w:ascii="Arial" w:hAnsi="Arial"/>
                <w:sz w:val="18"/>
              </w:rPr>
            </w:pPr>
            <w:r w:rsidRPr="00CC1C06">
              <w:rPr>
                <w:rFonts w:ascii="Arial" w:hAnsi="Arial"/>
                <w:sz w:val="18"/>
              </w:rPr>
              <w:t>DC_</w:t>
            </w:r>
            <w:r w:rsidRPr="00CC1C06">
              <w:rPr>
                <w:rFonts w:ascii="Arial" w:hAnsi="Arial"/>
                <w:sz w:val="18"/>
                <w:lang w:eastAsia="zh-CN"/>
              </w:rPr>
              <w:t>66_n2</w:t>
            </w:r>
          </w:p>
        </w:tc>
        <w:tc>
          <w:tcPr>
            <w:tcW w:w="2738" w:type="dxa"/>
          </w:tcPr>
          <w:p w14:paraId="2A82A68F" w14:textId="77777777" w:rsidR="00CC1C06" w:rsidRPr="00CC1C06" w:rsidRDefault="00CC1C06" w:rsidP="00CC1C06">
            <w:pPr>
              <w:keepNext/>
              <w:keepLines/>
              <w:spacing w:after="0"/>
              <w:jc w:val="center"/>
              <w:rPr>
                <w:rFonts w:ascii="Arial" w:hAnsi="Arial"/>
                <w:sz w:val="18"/>
              </w:rPr>
            </w:pPr>
          </w:p>
        </w:tc>
      </w:tr>
      <w:tr w:rsidR="00CC1C06" w:rsidRPr="00CC1C06" w14:paraId="523F74DF" w14:textId="77777777" w:rsidTr="004F32F7">
        <w:trPr>
          <w:trHeight w:val="187"/>
          <w:jc w:val="center"/>
        </w:trPr>
        <w:tc>
          <w:tcPr>
            <w:tcW w:w="2463" w:type="dxa"/>
            <w:shd w:val="clear" w:color="auto" w:fill="auto"/>
            <w:noWrap/>
          </w:tcPr>
          <w:p w14:paraId="3C3718F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r-FR" w:eastAsia="fi-FI"/>
              </w:rPr>
              <w:t>DC_66A-66A-66A_n2A</w:t>
            </w:r>
          </w:p>
        </w:tc>
        <w:tc>
          <w:tcPr>
            <w:tcW w:w="2280" w:type="dxa"/>
          </w:tcPr>
          <w:p w14:paraId="28C56551"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r-FR" w:eastAsia="fi-FI"/>
              </w:rPr>
              <w:t>DC_</w:t>
            </w:r>
            <w:r w:rsidRPr="00CC1C06">
              <w:rPr>
                <w:rFonts w:ascii="Arial" w:hAnsi="Arial"/>
                <w:sz w:val="18"/>
                <w:lang w:val="fr-FR" w:eastAsia="zh-CN"/>
              </w:rPr>
              <w:t>66A_n2A</w:t>
            </w:r>
          </w:p>
        </w:tc>
        <w:tc>
          <w:tcPr>
            <w:tcW w:w="2738" w:type="dxa"/>
            <w:shd w:val="clear" w:color="auto" w:fill="auto"/>
            <w:noWrap/>
          </w:tcPr>
          <w:p w14:paraId="37CCA6FF" w14:textId="77777777" w:rsidR="00CC1C06" w:rsidRPr="00CC1C06" w:rsidRDefault="00CC1C06" w:rsidP="00CC1C06">
            <w:pPr>
              <w:keepNext/>
              <w:keepLines/>
              <w:spacing w:after="0"/>
              <w:jc w:val="center"/>
              <w:rPr>
                <w:rFonts w:ascii="Arial" w:hAnsi="Arial"/>
                <w:sz w:val="18"/>
              </w:rPr>
            </w:pPr>
            <w:r w:rsidRPr="00CC1C06">
              <w:rPr>
                <w:rFonts w:ascii="Arial" w:hAnsi="Arial"/>
                <w:sz w:val="18"/>
                <w:lang w:val="fr-FR"/>
              </w:rPr>
              <w:t>DC_</w:t>
            </w:r>
            <w:r w:rsidRPr="00CC1C06">
              <w:rPr>
                <w:rFonts w:ascii="Arial" w:hAnsi="Arial"/>
                <w:sz w:val="18"/>
                <w:lang w:val="fr-FR" w:eastAsia="zh-CN"/>
              </w:rPr>
              <w:t>66_n2</w:t>
            </w:r>
          </w:p>
        </w:tc>
        <w:tc>
          <w:tcPr>
            <w:tcW w:w="2738" w:type="dxa"/>
          </w:tcPr>
          <w:p w14:paraId="412F64EB" w14:textId="77777777" w:rsidR="00CC1C06" w:rsidRPr="00CC1C06" w:rsidRDefault="00CC1C06" w:rsidP="00CC1C06">
            <w:pPr>
              <w:keepNext/>
              <w:keepLines/>
              <w:spacing w:after="0"/>
              <w:jc w:val="center"/>
              <w:rPr>
                <w:rFonts w:ascii="Arial" w:hAnsi="Arial"/>
                <w:sz w:val="18"/>
              </w:rPr>
            </w:pPr>
          </w:p>
        </w:tc>
      </w:tr>
      <w:tr w:rsidR="00CC1C06" w:rsidRPr="00CC1C06" w14:paraId="322B68C5" w14:textId="77777777" w:rsidTr="004F32F7">
        <w:trPr>
          <w:trHeight w:val="187"/>
          <w:jc w:val="center"/>
        </w:trPr>
        <w:tc>
          <w:tcPr>
            <w:tcW w:w="2463" w:type="dxa"/>
            <w:shd w:val="clear" w:color="auto" w:fill="auto"/>
            <w:noWrap/>
          </w:tcPr>
          <w:p w14:paraId="67735F42"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ja-JP"/>
              </w:rPr>
              <w:t>DC_66A_n5A</w:t>
            </w:r>
          </w:p>
          <w:p w14:paraId="501A556C" w14:textId="77777777" w:rsidR="00CC1C06" w:rsidRPr="00CC1C06" w:rsidRDefault="00CC1C06" w:rsidP="00CC1C06">
            <w:pPr>
              <w:keepNext/>
              <w:keepLines/>
              <w:spacing w:after="0"/>
              <w:jc w:val="center"/>
              <w:rPr>
                <w:rFonts w:ascii="Arial" w:hAnsi="Arial" w:cs="Arial"/>
                <w:sz w:val="18"/>
                <w:szCs w:val="18"/>
                <w:lang w:eastAsia="zh-TW"/>
              </w:rPr>
            </w:pPr>
            <w:r w:rsidRPr="00CC1C06">
              <w:rPr>
                <w:rFonts w:ascii="Arial" w:hAnsi="Arial" w:cs="Arial"/>
                <w:sz w:val="18"/>
                <w:szCs w:val="18"/>
              </w:rPr>
              <w:t>DC_66B_n5A</w:t>
            </w:r>
          </w:p>
          <w:p w14:paraId="1D4BE009" w14:textId="77777777" w:rsidR="00CC1C06" w:rsidRPr="00CC1C06" w:rsidRDefault="00CC1C06" w:rsidP="00CC1C06">
            <w:pPr>
              <w:keepNext/>
              <w:keepLines/>
              <w:spacing w:after="0"/>
              <w:jc w:val="center"/>
              <w:rPr>
                <w:rFonts w:ascii="Arial" w:hAnsi="Arial" w:cs="Arial"/>
                <w:sz w:val="18"/>
                <w:lang w:eastAsia="zh-TW"/>
              </w:rPr>
            </w:pPr>
            <w:r w:rsidRPr="00CC1C06">
              <w:rPr>
                <w:rFonts w:ascii="Arial" w:hAnsi="Arial" w:cs="Arial"/>
                <w:sz w:val="18"/>
                <w:szCs w:val="18"/>
              </w:rPr>
              <w:t>DC_66C_n5A</w:t>
            </w:r>
          </w:p>
        </w:tc>
        <w:tc>
          <w:tcPr>
            <w:tcW w:w="2280" w:type="dxa"/>
          </w:tcPr>
          <w:p w14:paraId="02DE7DE8"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ja-JP"/>
              </w:rPr>
              <w:t>DC_66A_n5A</w:t>
            </w:r>
          </w:p>
        </w:tc>
        <w:tc>
          <w:tcPr>
            <w:tcW w:w="2738" w:type="dxa"/>
            <w:shd w:val="clear" w:color="auto" w:fill="auto"/>
            <w:noWrap/>
          </w:tcPr>
          <w:p w14:paraId="2C90EF72"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ja-JP"/>
              </w:rPr>
              <w:t>DC_66_n5</w:t>
            </w:r>
          </w:p>
        </w:tc>
        <w:tc>
          <w:tcPr>
            <w:tcW w:w="2738" w:type="dxa"/>
          </w:tcPr>
          <w:p w14:paraId="4F3EAACD" w14:textId="77777777" w:rsidR="00CC1C06" w:rsidRPr="00CC1C06" w:rsidRDefault="00CC1C06" w:rsidP="00CC1C06">
            <w:pPr>
              <w:keepNext/>
              <w:keepLines/>
              <w:spacing w:after="0"/>
              <w:jc w:val="center"/>
              <w:rPr>
                <w:rFonts w:ascii="Arial" w:hAnsi="Arial"/>
                <w:sz w:val="18"/>
                <w:lang w:eastAsia="ja-JP"/>
              </w:rPr>
            </w:pPr>
          </w:p>
        </w:tc>
      </w:tr>
      <w:tr w:rsidR="00CC1C06" w:rsidRPr="00CC1C06" w14:paraId="74D11C86" w14:textId="77777777" w:rsidTr="004F32F7">
        <w:trPr>
          <w:trHeight w:val="187"/>
          <w:jc w:val="center"/>
        </w:trPr>
        <w:tc>
          <w:tcPr>
            <w:tcW w:w="2463" w:type="dxa"/>
            <w:shd w:val="clear" w:color="auto" w:fill="auto"/>
            <w:noWrap/>
          </w:tcPr>
          <w:p w14:paraId="465F0F6E"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fi-FI"/>
              </w:rPr>
              <w:t>DC_66A-66A_n5A</w:t>
            </w:r>
          </w:p>
        </w:tc>
        <w:tc>
          <w:tcPr>
            <w:tcW w:w="2280" w:type="dxa"/>
          </w:tcPr>
          <w:p w14:paraId="47DFBBD6"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fi-FI"/>
              </w:rPr>
              <w:t>DC_66A_n5A</w:t>
            </w:r>
          </w:p>
        </w:tc>
        <w:tc>
          <w:tcPr>
            <w:tcW w:w="2738" w:type="dxa"/>
            <w:shd w:val="clear" w:color="auto" w:fill="auto"/>
            <w:noWrap/>
          </w:tcPr>
          <w:p w14:paraId="6D35E884"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ja-JP"/>
              </w:rPr>
              <w:t>DC_66_n5</w:t>
            </w:r>
          </w:p>
        </w:tc>
        <w:tc>
          <w:tcPr>
            <w:tcW w:w="2738" w:type="dxa"/>
          </w:tcPr>
          <w:p w14:paraId="4825FFBF" w14:textId="77777777" w:rsidR="00CC1C06" w:rsidRPr="00CC1C06" w:rsidRDefault="00CC1C06" w:rsidP="00CC1C06">
            <w:pPr>
              <w:keepNext/>
              <w:keepLines/>
              <w:spacing w:after="0"/>
              <w:jc w:val="center"/>
              <w:rPr>
                <w:rFonts w:ascii="Arial" w:hAnsi="Arial"/>
                <w:sz w:val="18"/>
                <w:lang w:eastAsia="ja-JP"/>
              </w:rPr>
            </w:pPr>
          </w:p>
        </w:tc>
      </w:tr>
      <w:tr w:rsidR="00CC1C06" w:rsidRPr="00CC1C06" w14:paraId="254B5ABC" w14:textId="77777777" w:rsidTr="004F32F7">
        <w:trPr>
          <w:trHeight w:val="187"/>
          <w:jc w:val="center"/>
        </w:trPr>
        <w:tc>
          <w:tcPr>
            <w:tcW w:w="2463" w:type="dxa"/>
            <w:shd w:val="clear" w:color="auto" w:fill="auto"/>
            <w:noWrap/>
          </w:tcPr>
          <w:p w14:paraId="15402E3A"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r-FR" w:eastAsia="fi-FI"/>
              </w:rPr>
              <w:t>DC_66A-66A-66A_n5A</w:t>
            </w:r>
          </w:p>
        </w:tc>
        <w:tc>
          <w:tcPr>
            <w:tcW w:w="2280" w:type="dxa"/>
          </w:tcPr>
          <w:p w14:paraId="5A3A3020"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r-FR" w:eastAsia="fi-FI"/>
              </w:rPr>
              <w:t>DC_66A_n5A</w:t>
            </w:r>
          </w:p>
        </w:tc>
        <w:tc>
          <w:tcPr>
            <w:tcW w:w="2738" w:type="dxa"/>
            <w:shd w:val="clear" w:color="auto" w:fill="auto"/>
            <w:noWrap/>
          </w:tcPr>
          <w:p w14:paraId="0555194A"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val="fr-FR" w:eastAsia="ja-JP"/>
              </w:rPr>
              <w:t>DC_66_n5</w:t>
            </w:r>
          </w:p>
        </w:tc>
        <w:tc>
          <w:tcPr>
            <w:tcW w:w="2738" w:type="dxa"/>
          </w:tcPr>
          <w:p w14:paraId="2CB7E14F" w14:textId="77777777" w:rsidR="00CC1C06" w:rsidRPr="00CC1C06" w:rsidRDefault="00CC1C06" w:rsidP="00CC1C06">
            <w:pPr>
              <w:keepNext/>
              <w:keepLines/>
              <w:spacing w:after="0"/>
              <w:jc w:val="center"/>
              <w:rPr>
                <w:rFonts w:ascii="Arial" w:hAnsi="Arial"/>
                <w:sz w:val="18"/>
                <w:lang w:eastAsia="ja-JP"/>
              </w:rPr>
            </w:pPr>
          </w:p>
        </w:tc>
      </w:tr>
      <w:tr w:rsidR="00CC1C06" w:rsidRPr="00CC1C06" w14:paraId="4A2A1C3F" w14:textId="77777777" w:rsidTr="004F32F7">
        <w:trPr>
          <w:trHeight w:val="187"/>
          <w:jc w:val="center"/>
        </w:trPr>
        <w:tc>
          <w:tcPr>
            <w:tcW w:w="2463" w:type="dxa"/>
            <w:shd w:val="clear" w:color="auto" w:fill="auto"/>
            <w:noWrap/>
          </w:tcPr>
          <w:p w14:paraId="56E49944"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cs="Arial"/>
                <w:sz w:val="18"/>
                <w:lang w:eastAsia="zh-CN"/>
              </w:rPr>
              <w:t>DC_66A_n7A</w:t>
            </w:r>
          </w:p>
        </w:tc>
        <w:tc>
          <w:tcPr>
            <w:tcW w:w="2280" w:type="dxa"/>
          </w:tcPr>
          <w:p w14:paraId="1AD89DAC"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cs="Arial"/>
                <w:sz w:val="18"/>
                <w:lang w:eastAsia="fi-FI"/>
              </w:rPr>
              <w:t>DC_66A_n</w:t>
            </w:r>
            <w:r w:rsidRPr="00CC1C06">
              <w:rPr>
                <w:rFonts w:ascii="Arial" w:hAnsi="Arial" w:cs="Arial"/>
                <w:sz w:val="18"/>
                <w:lang w:eastAsia="zh-CN"/>
              </w:rPr>
              <w:t>7</w:t>
            </w:r>
            <w:r w:rsidRPr="00CC1C06">
              <w:rPr>
                <w:rFonts w:ascii="Arial" w:hAnsi="Arial" w:cs="Arial"/>
                <w:sz w:val="18"/>
                <w:lang w:eastAsia="fi-FI"/>
              </w:rPr>
              <w:t>A</w:t>
            </w:r>
          </w:p>
        </w:tc>
        <w:tc>
          <w:tcPr>
            <w:tcW w:w="2738" w:type="dxa"/>
            <w:shd w:val="clear" w:color="auto" w:fill="auto"/>
            <w:noWrap/>
          </w:tcPr>
          <w:p w14:paraId="03258C68"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cs="Arial"/>
                <w:sz w:val="18"/>
                <w:lang w:eastAsia="fi-FI"/>
              </w:rPr>
              <w:t>No</w:t>
            </w:r>
          </w:p>
        </w:tc>
        <w:tc>
          <w:tcPr>
            <w:tcW w:w="2738" w:type="dxa"/>
          </w:tcPr>
          <w:p w14:paraId="528818BE" w14:textId="77777777" w:rsidR="00CC1C06" w:rsidRPr="00CC1C06" w:rsidRDefault="00CC1C06" w:rsidP="00CC1C06">
            <w:pPr>
              <w:keepNext/>
              <w:keepLines/>
              <w:spacing w:after="0"/>
              <w:jc w:val="center"/>
              <w:rPr>
                <w:rFonts w:ascii="Arial" w:hAnsi="Arial" w:cs="Arial"/>
                <w:sz w:val="18"/>
                <w:lang w:eastAsia="fi-FI"/>
              </w:rPr>
            </w:pPr>
          </w:p>
        </w:tc>
      </w:tr>
      <w:tr w:rsidR="00CC1C06" w:rsidRPr="00CC1C06" w14:paraId="750A180C" w14:textId="77777777" w:rsidTr="004F32F7">
        <w:trPr>
          <w:trHeight w:val="187"/>
          <w:jc w:val="center"/>
        </w:trPr>
        <w:tc>
          <w:tcPr>
            <w:tcW w:w="2463" w:type="dxa"/>
            <w:shd w:val="clear" w:color="auto" w:fill="auto"/>
            <w:noWrap/>
          </w:tcPr>
          <w:p w14:paraId="4C8A8AF5" w14:textId="77777777" w:rsidR="00CC1C06" w:rsidRPr="00CC1C06" w:rsidRDefault="00CC1C06" w:rsidP="00CC1C06">
            <w:pPr>
              <w:keepNext/>
              <w:keepLines/>
              <w:spacing w:after="0"/>
              <w:jc w:val="center"/>
              <w:rPr>
                <w:rFonts w:ascii="Arial" w:hAnsi="Arial" w:cs="Arial"/>
                <w:sz w:val="18"/>
                <w:lang w:eastAsia="zh-CN"/>
              </w:rPr>
            </w:pPr>
            <w:r w:rsidRPr="00CC1C06">
              <w:rPr>
                <w:rFonts w:ascii="Arial" w:hAnsi="Arial" w:cs="Arial"/>
                <w:sz w:val="18"/>
                <w:lang w:val="fr-FR" w:eastAsia="zh-CN"/>
              </w:rPr>
              <w:t>DC_66A_</w:t>
            </w:r>
            <w:proofErr w:type="gramStart"/>
            <w:r w:rsidRPr="00CC1C06">
              <w:rPr>
                <w:rFonts w:ascii="Arial" w:hAnsi="Arial" w:cs="Arial"/>
                <w:sz w:val="18"/>
                <w:lang w:val="fr-FR" w:eastAsia="zh-CN"/>
              </w:rPr>
              <w:t>n7(</w:t>
            </w:r>
            <w:proofErr w:type="gramEnd"/>
            <w:r w:rsidRPr="00CC1C06">
              <w:rPr>
                <w:rFonts w:ascii="Arial" w:hAnsi="Arial" w:cs="Arial"/>
                <w:sz w:val="18"/>
                <w:lang w:val="fr-FR" w:eastAsia="zh-CN"/>
              </w:rPr>
              <w:t>2A)</w:t>
            </w:r>
          </w:p>
        </w:tc>
        <w:tc>
          <w:tcPr>
            <w:tcW w:w="2280" w:type="dxa"/>
          </w:tcPr>
          <w:p w14:paraId="7A01AC52" w14:textId="77777777" w:rsidR="00CC1C06" w:rsidRPr="00CC1C06" w:rsidRDefault="00CC1C06" w:rsidP="00CC1C06">
            <w:pPr>
              <w:keepNext/>
              <w:keepLines/>
              <w:spacing w:after="0"/>
              <w:jc w:val="center"/>
              <w:rPr>
                <w:rFonts w:ascii="Arial" w:hAnsi="Arial" w:cs="Arial"/>
                <w:sz w:val="18"/>
                <w:lang w:eastAsia="fi-FI"/>
              </w:rPr>
            </w:pPr>
            <w:r w:rsidRPr="00CC1C06">
              <w:rPr>
                <w:rFonts w:ascii="Arial" w:hAnsi="Arial" w:cs="Arial"/>
                <w:sz w:val="18"/>
                <w:lang w:val="fr-FR" w:eastAsia="fi-FI"/>
              </w:rPr>
              <w:t>DC_66A_n</w:t>
            </w:r>
            <w:r w:rsidRPr="00CC1C06">
              <w:rPr>
                <w:rFonts w:ascii="Arial" w:hAnsi="Arial" w:cs="Arial"/>
                <w:sz w:val="18"/>
                <w:lang w:val="fr-FR" w:eastAsia="zh-CN"/>
              </w:rPr>
              <w:t>7</w:t>
            </w:r>
            <w:r w:rsidRPr="00CC1C06">
              <w:rPr>
                <w:rFonts w:ascii="Arial" w:hAnsi="Arial" w:cs="Arial"/>
                <w:sz w:val="18"/>
                <w:lang w:val="fr-FR" w:eastAsia="fi-FI"/>
              </w:rPr>
              <w:t>A</w:t>
            </w:r>
          </w:p>
        </w:tc>
        <w:tc>
          <w:tcPr>
            <w:tcW w:w="2738" w:type="dxa"/>
            <w:shd w:val="clear" w:color="auto" w:fill="auto"/>
            <w:noWrap/>
          </w:tcPr>
          <w:p w14:paraId="2D3CC565" w14:textId="77777777" w:rsidR="00CC1C06" w:rsidRPr="00CC1C06" w:rsidRDefault="00CC1C06" w:rsidP="00CC1C06">
            <w:pPr>
              <w:keepNext/>
              <w:keepLines/>
              <w:spacing w:after="0"/>
              <w:jc w:val="center"/>
              <w:rPr>
                <w:rFonts w:ascii="Arial" w:hAnsi="Arial" w:cs="Arial"/>
                <w:sz w:val="18"/>
                <w:lang w:eastAsia="fi-FI"/>
              </w:rPr>
            </w:pPr>
            <w:r w:rsidRPr="00CC1C06">
              <w:rPr>
                <w:rFonts w:ascii="Arial" w:hAnsi="Arial" w:cs="Arial"/>
                <w:sz w:val="18"/>
                <w:lang w:val="fr-FR" w:eastAsia="fi-FI"/>
              </w:rPr>
              <w:t>No</w:t>
            </w:r>
          </w:p>
        </w:tc>
        <w:tc>
          <w:tcPr>
            <w:tcW w:w="2738" w:type="dxa"/>
          </w:tcPr>
          <w:p w14:paraId="0F6D740F" w14:textId="77777777" w:rsidR="00CC1C06" w:rsidRPr="00CC1C06" w:rsidRDefault="00CC1C06" w:rsidP="00CC1C06">
            <w:pPr>
              <w:keepNext/>
              <w:keepLines/>
              <w:spacing w:after="0"/>
              <w:jc w:val="center"/>
              <w:rPr>
                <w:rFonts w:ascii="Arial" w:hAnsi="Arial" w:cs="Arial"/>
                <w:sz w:val="18"/>
                <w:lang w:eastAsia="fi-FI"/>
              </w:rPr>
            </w:pPr>
          </w:p>
        </w:tc>
      </w:tr>
      <w:tr w:rsidR="00CC1C06" w:rsidRPr="00CC1C06" w14:paraId="23E97637" w14:textId="77777777" w:rsidTr="004F32F7">
        <w:trPr>
          <w:trHeight w:val="187"/>
          <w:jc w:val="center"/>
        </w:trPr>
        <w:tc>
          <w:tcPr>
            <w:tcW w:w="2463" w:type="dxa"/>
            <w:shd w:val="clear" w:color="auto" w:fill="auto"/>
            <w:noWrap/>
          </w:tcPr>
          <w:p w14:paraId="1F4971D5" w14:textId="77777777" w:rsidR="00CC1C06" w:rsidRPr="00CC1C06" w:rsidRDefault="00CC1C06" w:rsidP="00CC1C06">
            <w:pPr>
              <w:keepNext/>
              <w:keepLines/>
              <w:spacing w:after="0"/>
              <w:jc w:val="center"/>
              <w:rPr>
                <w:rFonts w:ascii="Arial" w:hAnsi="Arial" w:cs="Arial"/>
                <w:sz w:val="18"/>
                <w:lang w:eastAsia="zh-CN"/>
              </w:rPr>
            </w:pPr>
            <w:r w:rsidRPr="00CC1C06">
              <w:rPr>
                <w:rFonts w:ascii="Arial" w:hAnsi="Arial" w:cs="Arial"/>
                <w:sz w:val="18"/>
                <w:lang w:val="fr-FR" w:eastAsia="zh-CN"/>
              </w:rPr>
              <w:t>DC_66A-66A_n7A</w:t>
            </w:r>
          </w:p>
        </w:tc>
        <w:tc>
          <w:tcPr>
            <w:tcW w:w="2280" w:type="dxa"/>
          </w:tcPr>
          <w:p w14:paraId="5FA0BA64" w14:textId="77777777" w:rsidR="00CC1C06" w:rsidRPr="00CC1C06" w:rsidRDefault="00CC1C06" w:rsidP="00CC1C06">
            <w:pPr>
              <w:keepNext/>
              <w:keepLines/>
              <w:spacing w:after="0"/>
              <w:jc w:val="center"/>
              <w:rPr>
                <w:rFonts w:ascii="Arial" w:hAnsi="Arial" w:cs="Arial"/>
                <w:sz w:val="18"/>
                <w:lang w:eastAsia="fi-FI"/>
              </w:rPr>
            </w:pPr>
            <w:r w:rsidRPr="00CC1C06">
              <w:rPr>
                <w:rFonts w:ascii="Arial" w:hAnsi="Arial" w:cs="Arial"/>
                <w:sz w:val="18"/>
                <w:lang w:val="fr-FR" w:eastAsia="fi-FI"/>
              </w:rPr>
              <w:t>DC_66A_n</w:t>
            </w:r>
            <w:r w:rsidRPr="00CC1C06">
              <w:rPr>
                <w:rFonts w:ascii="Arial" w:hAnsi="Arial" w:cs="Arial"/>
                <w:sz w:val="18"/>
                <w:lang w:val="fr-FR" w:eastAsia="zh-CN"/>
              </w:rPr>
              <w:t>7</w:t>
            </w:r>
            <w:r w:rsidRPr="00CC1C06">
              <w:rPr>
                <w:rFonts w:ascii="Arial" w:hAnsi="Arial" w:cs="Arial"/>
                <w:sz w:val="18"/>
                <w:lang w:val="fr-FR" w:eastAsia="fi-FI"/>
              </w:rPr>
              <w:t>A</w:t>
            </w:r>
          </w:p>
        </w:tc>
        <w:tc>
          <w:tcPr>
            <w:tcW w:w="2738" w:type="dxa"/>
            <w:shd w:val="clear" w:color="auto" w:fill="auto"/>
            <w:noWrap/>
          </w:tcPr>
          <w:p w14:paraId="341B6924" w14:textId="77777777" w:rsidR="00CC1C06" w:rsidRPr="00CC1C06" w:rsidRDefault="00CC1C06" w:rsidP="00CC1C06">
            <w:pPr>
              <w:keepNext/>
              <w:keepLines/>
              <w:spacing w:after="0"/>
              <w:jc w:val="center"/>
              <w:rPr>
                <w:rFonts w:ascii="Arial" w:hAnsi="Arial" w:cs="Arial"/>
                <w:sz w:val="18"/>
                <w:lang w:eastAsia="fi-FI"/>
              </w:rPr>
            </w:pPr>
            <w:r w:rsidRPr="00CC1C06">
              <w:rPr>
                <w:rFonts w:ascii="Arial" w:hAnsi="Arial" w:cs="Arial"/>
                <w:sz w:val="18"/>
                <w:lang w:val="fr-FR" w:eastAsia="fi-FI"/>
              </w:rPr>
              <w:t>No</w:t>
            </w:r>
          </w:p>
        </w:tc>
        <w:tc>
          <w:tcPr>
            <w:tcW w:w="2738" w:type="dxa"/>
          </w:tcPr>
          <w:p w14:paraId="1A9D699D" w14:textId="77777777" w:rsidR="00CC1C06" w:rsidRPr="00CC1C06" w:rsidRDefault="00CC1C06" w:rsidP="00CC1C06">
            <w:pPr>
              <w:keepNext/>
              <w:keepLines/>
              <w:spacing w:after="0"/>
              <w:jc w:val="center"/>
              <w:rPr>
                <w:rFonts w:ascii="Arial" w:hAnsi="Arial" w:cs="Arial"/>
                <w:sz w:val="18"/>
                <w:lang w:eastAsia="fi-FI"/>
              </w:rPr>
            </w:pPr>
          </w:p>
        </w:tc>
      </w:tr>
      <w:tr w:rsidR="00CC1C06" w:rsidRPr="00CC1C06" w14:paraId="5DA0C5EF" w14:textId="77777777" w:rsidTr="004F32F7">
        <w:trPr>
          <w:trHeight w:val="187"/>
          <w:jc w:val="center"/>
        </w:trPr>
        <w:tc>
          <w:tcPr>
            <w:tcW w:w="2463" w:type="dxa"/>
            <w:shd w:val="clear" w:color="auto" w:fill="auto"/>
            <w:noWrap/>
          </w:tcPr>
          <w:p w14:paraId="4E68EF13" w14:textId="77777777" w:rsidR="00CC1C06" w:rsidRPr="00CC1C06" w:rsidRDefault="00CC1C06" w:rsidP="00CC1C06">
            <w:pPr>
              <w:keepNext/>
              <w:keepLines/>
              <w:spacing w:after="0"/>
              <w:jc w:val="center"/>
              <w:rPr>
                <w:rFonts w:ascii="Arial" w:hAnsi="Arial" w:cs="Arial"/>
                <w:sz w:val="18"/>
                <w:lang w:eastAsia="zh-CN"/>
              </w:rPr>
            </w:pPr>
            <w:r w:rsidRPr="00CC1C06">
              <w:rPr>
                <w:rFonts w:ascii="Arial" w:hAnsi="Arial" w:cs="Arial"/>
                <w:sz w:val="18"/>
                <w:lang w:val="fr-FR" w:eastAsia="zh-CN"/>
              </w:rPr>
              <w:t>DC_66A-66A_</w:t>
            </w:r>
            <w:proofErr w:type="gramStart"/>
            <w:r w:rsidRPr="00CC1C06">
              <w:rPr>
                <w:rFonts w:ascii="Arial" w:hAnsi="Arial" w:cs="Arial"/>
                <w:sz w:val="18"/>
                <w:lang w:val="fr-FR" w:eastAsia="zh-CN"/>
              </w:rPr>
              <w:t>n7(</w:t>
            </w:r>
            <w:proofErr w:type="gramEnd"/>
            <w:r w:rsidRPr="00CC1C06">
              <w:rPr>
                <w:rFonts w:ascii="Arial" w:hAnsi="Arial" w:cs="Arial"/>
                <w:sz w:val="18"/>
                <w:lang w:val="fr-FR" w:eastAsia="zh-CN"/>
              </w:rPr>
              <w:t>2A)</w:t>
            </w:r>
          </w:p>
        </w:tc>
        <w:tc>
          <w:tcPr>
            <w:tcW w:w="2280" w:type="dxa"/>
          </w:tcPr>
          <w:p w14:paraId="2AA8969A" w14:textId="77777777" w:rsidR="00CC1C06" w:rsidRPr="00CC1C06" w:rsidRDefault="00CC1C06" w:rsidP="00CC1C06">
            <w:pPr>
              <w:keepNext/>
              <w:keepLines/>
              <w:spacing w:after="0"/>
              <w:jc w:val="center"/>
              <w:rPr>
                <w:rFonts w:ascii="Arial" w:hAnsi="Arial" w:cs="Arial"/>
                <w:sz w:val="18"/>
                <w:lang w:eastAsia="fi-FI"/>
              </w:rPr>
            </w:pPr>
            <w:r w:rsidRPr="00CC1C06">
              <w:rPr>
                <w:rFonts w:ascii="Arial" w:hAnsi="Arial" w:cs="Arial"/>
                <w:sz w:val="18"/>
                <w:lang w:val="fr-FR" w:eastAsia="fi-FI"/>
              </w:rPr>
              <w:t>DC_66A_n</w:t>
            </w:r>
            <w:r w:rsidRPr="00CC1C06">
              <w:rPr>
                <w:rFonts w:ascii="Arial" w:hAnsi="Arial" w:cs="Arial"/>
                <w:sz w:val="18"/>
                <w:lang w:val="fr-FR" w:eastAsia="zh-CN"/>
              </w:rPr>
              <w:t>7</w:t>
            </w:r>
            <w:r w:rsidRPr="00CC1C06">
              <w:rPr>
                <w:rFonts w:ascii="Arial" w:hAnsi="Arial" w:cs="Arial"/>
                <w:sz w:val="18"/>
                <w:lang w:val="fr-FR" w:eastAsia="fi-FI"/>
              </w:rPr>
              <w:t>A</w:t>
            </w:r>
          </w:p>
        </w:tc>
        <w:tc>
          <w:tcPr>
            <w:tcW w:w="2738" w:type="dxa"/>
            <w:shd w:val="clear" w:color="auto" w:fill="auto"/>
            <w:noWrap/>
          </w:tcPr>
          <w:p w14:paraId="20A65E99" w14:textId="77777777" w:rsidR="00CC1C06" w:rsidRPr="00CC1C06" w:rsidRDefault="00CC1C06" w:rsidP="00CC1C06">
            <w:pPr>
              <w:keepNext/>
              <w:keepLines/>
              <w:spacing w:after="0"/>
              <w:jc w:val="center"/>
              <w:rPr>
                <w:rFonts w:ascii="Arial" w:hAnsi="Arial" w:cs="Arial"/>
                <w:sz w:val="18"/>
                <w:lang w:eastAsia="fi-FI"/>
              </w:rPr>
            </w:pPr>
            <w:r w:rsidRPr="00CC1C06">
              <w:rPr>
                <w:rFonts w:ascii="Arial" w:hAnsi="Arial" w:cs="Arial"/>
                <w:sz w:val="18"/>
                <w:lang w:val="fr-FR" w:eastAsia="fi-FI"/>
              </w:rPr>
              <w:t>No</w:t>
            </w:r>
          </w:p>
        </w:tc>
        <w:tc>
          <w:tcPr>
            <w:tcW w:w="2738" w:type="dxa"/>
          </w:tcPr>
          <w:p w14:paraId="2987E674" w14:textId="77777777" w:rsidR="00CC1C06" w:rsidRPr="00CC1C06" w:rsidRDefault="00CC1C06" w:rsidP="00CC1C06">
            <w:pPr>
              <w:keepNext/>
              <w:keepLines/>
              <w:spacing w:after="0"/>
              <w:jc w:val="center"/>
              <w:rPr>
                <w:rFonts w:ascii="Arial" w:hAnsi="Arial" w:cs="Arial"/>
                <w:sz w:val="18"/>
                <w:lang w:eastAsia="fi-FI"/>
              </w:rPr>
            </w:pPr>
          </w:p>
        </w:tc>
      </w:tr>
      <w:tr w:rsidR="00CC1C06" w:rsidRPr="00CC1C06" w14:paraId="4BD99351" w14:textId="77777777" w:rsidTr="004F32F7">
        <w:trPr>
          <w:trHeight w:val="187"/>
          <w:jc w:val="center"/>
        </w:trPr>
        <w:tc>
          <w:tcPr>
            <w:tcW w:w="2463" w:type="dxa"/>
            <w:shd w:val="clear" w:color="auto" w:fill="auto"/>
            <w:noWrap/>
          </w:tcPr>
          <w:p w14:paraId="7BD63AD6" w14:textId="77777777" w:rsidR="00CC1C06" w:rsidRPr="00CC1C06" w:rsidRDefault="00CC1C06" w:rsidP="00CC1C06">
            <w:pPr>
              <w:keepNext/>
              <w:keepLines/>
              <w:spacing w:after="0"/>
              <w:jc w:val="center"/>
              <w:rPr>
                <w:rFonts w:ascii="Arial" w:hAnsi="Arial"/>
                <w:sz w:val="18"/>
                <w:lang w:eastAsia="zh-CN"/>
              </w:rPr>
            </w:pPr>
            <w:r w:rsidRPr="00CC1C06">
              <w:rPr>
                <w:rFonts w:ascii="Arial" w:hAnsi="Arial"/>
                <w:sz w:val="18"/>
                <w:lang w:eastAsia="zh-TW"/>
              </w:rPr>
              <w:t>DC_66A_n12A</w:t>
            </w:r>
          </w:p>
        </w:tc>
        <w:tc>
          <w:tcPr>
            <w:tcW w:w="2280" w:type="dxa"/>
          </w:tcPr>
          <w:p w14:paraId="649C1BDA"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DC_66A_n12A</w:t>
            </w:r>
          </w:p>
        </w:tc>
        <w:tc>
          <w:tcPr>
            <w:tcW w:w="2738" w:type="dxa"/>
            <w:shd w:val="clear" w:color="auto" w:fill="auto"/>
            <w:noWrap/>
          </w:tcPr>
          <w:p w14:paraId="53E55AA1"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zh-TW"/>
              </w:rPr>
              <w:t>No</w:t>
            </w:r>
          </w:p>
        </w:tc>
        <w:tc>
          <w:tcPr>
            <w:tcW w:w="2738" w:type="dxa"/>
          </w:tcPr>
          <w:p w14:paraId="20D2A390"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31D8B445" w14:textId="77777777" w:rsidTr="004F32F7">
        <w:trPr>
          <w:trHeight w:val="187"/>
          <w:jc w:val="center"/>
        </w:trPr>
        <w:tc>
          <w:tcPr>
            <w:tcW w:w="2463" w:type="dxa"/>
            <w:shd w:val="clear" w:color="auto" w:fill="auto"/>
            <w:noWrap/>
          </w:tcPr>
          <w:p w14:paraId="74F5799E"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fi-FI"/>
              </w:rPr>
              <w:t>DC_66A_n25A</w:t>
            </w:r>
          </w:p>
        </w:tc>
        <w:tc>
          <w:tcPr>
            <w:tcW w:w="2280" w:type="dxa"/>
          </w:tcPr>
          <w:p w14:paraId="08479185"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fi-FI"/>
              </w:rPr>
              <w:t>DC_66A_n25A</w:t>
            </w:r>
          </w:p>
        </w:tc>
        <w:tc>
          <w:tcPr>
            <w:tcW w:w="2738" w:type="dxa"/>
            <w:shd w:val="clear" w:color="auto" w:fill="auto"/>
            <w:noWrap/>
          </w:tcPr>
          <w:p w14:paraId="3CA65D2E"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rPr>
              <w:t>DC_66_n25</w:t>
            </w:r>
          </w:p>
        </w:tc>
        <w:tc>
          <w:tcPr>
            <w:tcW w:w="2738" w:type="dxa"/>
          </w:tcPr>
          <w:p w14:paraId="55517A96" w14:textId="77777777" w:rsidR="00CC1C06" w:rsidRPr="00CC1C06" w:rsidRDefault="00CC1C06" w:rsidP="00CC1C06">
            <w:pPr>
              <w:keepNext/>
              <w:keepLines/>
              <w:spacing w:after="0"/>
              <w:jc w:val="center"/>
              <w:rPr>
                <w:rFonts w:ascii="Arial" w:hAnsi="Arial"/>
                <w:sz w:val="18"/>
              </w:rPr>
            </w:pPr>
          </w:p>
        </w:tc>
      </w:tr>
      <w:tr w:rsidR="00CC1C06" w:rsidRPr="00CC1C06" w14:paraId="5A26FA4B" w14:textId="77777777" w:rsidTr="004F32F7">
        <w:trPr>
          <w:trHeight w:val="187"/>
          <w:jc w:val="center"/>
        </w:trPr>
        <w:tc>
          <w:tcPr>
            <w:tcW w:w="2463" w:type="dxa"/>
            <w:shd w:val="clear" w:color="auto" w:fill="auto"/>
            <w:noWrap/>
          </w:tcPr>
          <w:p w14:paraId="6188847F"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DC_66A_n28A</w:t>
            </w:r>
          </w:p>
        </w:tc>
        <w:tc>
          <w:tcPr>
            <w:tcW w:w="2280" w:type="dxa"/>
          </w:tcPr>
          <w:p w14:paraId="4D4FD64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rPr>
              <w:t>DC_66A_n28A</w:t>
            </w:r>
          </w:p>
        </w:tc>
        <w:tc>
          <w:tcPr>
            <w:tcW w:w="2738" w:type="dxa"/>
            <w:shd w:val="clear" w:color="auto" w:fill="auto"/>
            <w:noWrap/>
          </w:tcPr>
          <w:p w14:paraId="0ADC28FA" w14:textId="77777777" w:rsidR="00CC1C06" w:rsidRPr="00CC1C06" w:rsidRDefault="00CC1C06" w:rsidP="00CC1C06">
            <w:pPr>
              <w:keepNext/>
              <w:keepLines/>
              <w:spacing w:after="0"/>
              <w:jc w:val="center"/>
              <w:rPr>
                <w:rFonts w:ascii="Arial" w:hAnsi="Arial"/>
                <w:sz w:val="18"/>
              </w:rPr>
            </w:pPr>
            <w:r w:rsidRPr="00CC1C06">
              <w:rPr>
                <w:rFonts w:ascii="Arial" w:hAnsi="Arial"/>
                <w:sz w:val="18"/>
              </w:rPr>
              <w:t>No</w:t>
            </w:r>
          </w:p>
        </w:tc>
        <w:tc>
          <w:tcPr>
            <w:tcW w:w="2738" w:type="dxa"/>
          </w:tcPr>
          <w:p w14:paraId="3B1CC7BA" w14:textId="77777777" w:rsidR="00CC1C06" w:rsidRPr="00CC1C06" w:rsidDel="00D24888" w:rsidRDefault="00CC1C06" w:rsidP="00CC1C06">
            <w:pPr>
              <w:keepNext/>
              <w:keepLines/>
              <w:spacing w:after="0"/>
              <w:jc w:val="center"/>
              <w:rPr>
                <w:rFonts w:ascii="Arial" w:hAnsi="Arial"/>
                <w:sz w:val="18"/>
                <w:lang w:eastAsia="zh-CN"/>
              </w:rPr>
            </w:pPr>
          </w:p>
        </w:tc>
      </w:tr>
      <w:tr w:rsidR="00CC1C06" w:rsidRPr="00CC1C06" w14:paraId="7528DDD7" w14:textId="77777777" w:rsidTr="004F32F7">
        <w:trPr>
          <w:trHeight w:val="187"/>
          <w:jc w:val="center"/>
        </w:trPr>
        <w:tc>
          <w:tcPr>
            <w:tcW w:w="2463" w:type="dxa"/>
            <w:shd w:val="clear" w:color="auto" w:fill="auto"/>
            <w:noWrap/>
          </w:tcPr>
          <w:p w14:paraId="245CF347" w14:textId="77777777" w:rsidR="00CC1C06" w:rsidRPr="00CC1C06" w:rsidRDefault="00CC1C06" w:rsidP="00CC1C06">
            <w:pPr>
              <w:keepNext/>
              <w:keepLines/>
              <w:spacing w:after="0"/>
              <w:jc w:val="center"/>
              <w:rPr>
                <w:rFonts w:ascii="Arial" w:hAnsi="Arial" w:cs="Arial"/>
                <w:sz w:val="18"/>
                <w:lang w:eastAsia="zh-CN"/>
              </w:rPr>
            </w:pPr>
            <w:r w:rsidRPr="00CC1C06">
              <w:rPr>
                <w:rFonts w:ascii="Arial" w:hAnsi="Arial"/>
                <w:sz w:val="18"/>
              </w:rPr>
              <w:t>DC_66A_n30A</w:t>
            </w:r>
          </w:p>
        </w:tc>
        <w:tc>
          <w:tcPr>
            <w:tcW w:w="2280" w:type="dxa"/>
          </w:tcPr>
          <w:p w14:paraId="1CEDB114" w14:textId="77777777" w:rsidR="00CC1C06" w:rsidRPr="00CC1C06" w:rsidRDefault="00CC1C06" w:rsidP="00CC1C06">
            <w:pPr>
              <w:keepNext/>
              <w:keepLines/>
              <w:spacing w:after="0"/>
              <w:jc w:val="center"/>
              <w:rPr>
                <w:rFonts w:ascii="Arial" w:hAnsi="Arial" w:cs="Arial"/>
                <w:sz w:val="18"/>
                <w:lang w:eastAsia="fi-FI"/>
              </w:rPr>
            </w:pPr>
            <w:r w:rsidRPr="00CC1C06">
              <w:rPr>
                <w:rFonts w:ascii="Arial" w:hAnsi="Arial"/>
                <w:sz w:val="18"/>
              </w:rPr>
              <w:t>DC_66A_n30A</w:t>
            </w:r>
          </w:p>
        </w:tc>
        <w:tc>
          <w:tcPr>
            <w:tcW w:w="2738" w:type="dxa"/>
            <w:shd w:val="clear" w:color="auto" w:fill="auto"/>
            <w:noWrap/>
          </w:tcPr>
          <w:p w14:paraId="65AF0E47" w14:textId="77777777" w:rsidR="00CC1C06" w:rsidRPr="00CC1C06" w:rsidRDefault="00CC1C06" w:rsidP="00CC1C06">
            <w:pPr>
              <w:keepNext/>
              <w:keepLines/>
              <w:spacing w:after="0"/>
              <w:jc w:val="center"/>
              <w:rPr>
                <w:rFonts w:ascii="Arial" w:hAnsi="Arial" w:cs="Arial"/>
                <w:sz w:val="18"/>
                <w:lang w:eastAsia="fi-FI"/>
              </w:rPr>
            </w:pPr>
            <w:r w:rsidRPr="00CC1C06">
              <w:rPr>
                <w:rFonts w:ascii="Arial" w:hAnsi="Arial"/>
                <w:sz w:val="18"/>
              </w:rPr>
              <w:t>No</w:t>
            </w:r>
          </w:p>
        </w:tc>
        <w:tc>
          <w:tcPr>
            <w:tcW w:w="2738" w:type="dxa"/>
          </w:tcPr>
          <w:p w14:paraId="07C3949C" w14:textId="77777777" w:rsidR="00CC1C06" w:rsidRPr="00CC1C06" w:rsidRDefault="00CC1C06" w:rsidP="00CC1C06">
            <w:pPr>
              <w:keepNext/>
              <w:keepLines/>
              <w:spacing w:after="0"/>
              <w:jc w:val="center"/>
              <w:rPr>
                <w:rFonts w:ascii="Arial" w:hAnsi="Arial" w:cs="Arial"/>
                <w:sz w:val="18"/>
                <w:lang w:eastAsia="fi-FI"/>
              </w:rPr>
            </w:pPr>
          </w:p>
        </w:tc>
      </w:tr>
      <w:tr w:rsidR="00CC1C06" w:rsidRPr="00CC1C06" w14:paraId="67B0758D" w14:textId="77777777" w:rsidTr="004F32F7">
        <w:trPr>
          <w:trHeight w:val="187"/>
          <w:jc w:val="center"/>
        </w:trPr>
        <w:tc>
          <w:tcPr>
            <w:tcW w:w="2463" w:type="dxa"/>
            <w:shd w:val="clear" w:color="auto" w:fill="auto"/>
            <w:noWrap/>
          </w:tcPr>
          <w:p w14:paraId="3BD371A6" w14:textId="77777777" w:rsidR="00CC1C06" w:rsidRPr="00CC1C06" w:rsidRDefault="00CC1C06" w:rsidP="00CC1C06">
            <w:pPr>
              <w:keepNext/>
              <w:keepLines/>
              <w:spacing w:after="0"/>
              <w:jc w:val="center"/>
              <w:rPr>
                <w:rFonts w:ascii="Arial" w:hAnsi="Arial" w:cs="Arial"/>
                <w:sz w:val="18"/>
                <w:lang w:eastAsia="zh-CN"/>
              </w:rPr>
            </w:pPr>
            <w:r w:rsidRPr="00CC1C06">
              <w:rPr>
                <w:rFonts w:ascii="Arial" w:hAnsi="Arial"/>
                <w:sz w:val="18"/>
                <w:lang w:val="fr-FR"/>
              </w:rPr>
              <w:t>DC_66A-66A_n30A</w:t>
            </w:r>
          </w:p>
        </w:tc>
        <w:tc>
          <w:tcPr>
            <w:tcW w:w="2280" w:type="dxa"/>
          </w:tcPr>
          <w:p w14:paraId="39BBC08D" w14:textId="77777777" w:rsidR="00CC1C06" w:rsidRPr="00CC1C06" w:rsidRDefault="00CC1C06" w:rsidP="00CC1C06">
            <w:pPr>
              <w:keepNext/>
              <w:keepLines/>
              <w:spacing w:after="0"/>
              <w:jc w:val="center"/>
              <w:rPr>
                <w:rFonts w:ascii="Arial" w:hAnsi="Arial" w:cs="Arial"/>
                <w:sz w:val="18"/>
                <w:lang w:eastAsia="fi-FI"/>
              </w:rPr>
            </w:pPr>
            <w:r w:rsidRPr="00CC1C06">
              <w:rPr>
                <w:rFonts w:ascii="Arial" w:hAnsi="Arial" w:cs="Arial"/>
                <w:sz w:val="18"/>
                <w:lang w:val="fr-FR" w:eastAsia="fi-FI"/>
              </w:rPr>
              <w:t>DC_66A_n30A</w:t>
            </w:r>
          </w:p>
        </w:tc>
        <w:tc>
          <w:tcPr>
            <w:tcW w:w="2738" w:type="dxa"/>
            <w:shd w:val="clear" w:color="auto" w:fill="auto"/>
            <w:noWrap/>
          </w:tcPr>
          <w:p w14:paraId="72D6B37E" w14:textId="77777777" w:rsidR="00CC1C06" w:rsidRPr="00CC1C06" w:rsidRDefault="00CC1C06" w:rsidP="00CC1C06">
            <w:pPr>
              <w:keepNext/>
              <w:keepLines/>
              <w:spacing w:after="0"/>
              <w:jc w:val="center"/>
              <w:rPr>
                <w:rFonts w:ascii="Arial" w:hAnsi="Arial" w:cs="Arial"/>
                <w:sz w:val="18"/>
                <w:lang w:eastAsia="fi-FI"/>
              </w:rPr>
            </w:pPr>
            <w:r w:rsidRPr="00CC1C06">
              <w:rPr>
                <w:rFonts w:ascii="Arial" w:hAnsi="Arial" w:cs="Arial"/>
                <w:sz w:val="18"/>
                <w:lang w:val="fr-FR" w:eastAsia="fi-FI"/>
              </w:rPr>
              <w:t>No</w:t>
            </w:r>
          </w:p>
        </w:tc>
        <w:tc>
          <w:tcPr>
            <w:tcW w:w="2738" w:type="dxa"/>
          </w:tcPr>
          <w:p w14:paraId="31B0D38C" w14:textId="77777777" w:rsidR="00CC1C06" w:rsidRPr="00CC1C06" w:rsidRDefault="00CC1C06" w:rsidP="00CC1C06">
            <w:pPr>
              <w:keepNext/>
              <w:keepLines/>
              <w:spacing w:after="0"/>
              <w:jc w:val="center"/>
              <w:rPr>
                <w:rFonts w:ascii="Arial" w:hAnsi="Arial" w:cs="Arial"/>
                <w:sz w:val="18"/>
                <w:lang w:eastAsia="fi-FI"/>
              </w:rPr>
            </w:pPr>
          </w:p>
        </w:tc>
      </w:tr>
      <w:tr w:rsidR="00CC1C06" w:rsidRPr="00CC1C06" w14:paraId="3AC50047" w14:textId="77777777" w:rsidTr="004F32F7">
        <w:trPr>
          <w:trHeight w:val="187"/>
          <w:jc w:val="center"/>
        </w:trPr>
        <w:tc>
          <w:tcPr>
            <w:tcW w:w="2463" w:type="dxa"/>
            <w:shd w:val="clear" w:color="auto" w:fill="auto"/>
            <w:noWrap/>
          </w:tcPr>
          <w:p w14:paraId="779A9E4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cs="Arial"/>
                <w:sz w:val="18"/>
                <w:lang w:eastAsia="zh-CN"/>
              </w:rPr>
              <w:t>DC_66A_n38A</w:t>
            </w:r>
          </w:p>
        </w:tc>
        <w:tc>
          <w:tcPr>
            <w:tcW w:w="2280" w:type="dxa"/>
          </w:tcPr>
          <w:p w14:paraId="01B7E863"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cs="Arial"/>
                <w:sz w:val="18"/>
                <w:lang w:eastAsia="fi-FI"/>
              </w:rPr>
              <w:t>DC_66A_n38A</w:t>
            </w:r>
          </w:p>
        </w:tc>
        <w:tc>
          <w:tcPr>
            <w:tcW w:w="2738" w:type="dxa"/>
            <w:shd w:val="clear" w:color="auto" w:fill="auto"/>
            <w:noWrap/>
          </w:tcPr>
          <w:p w14:paraId="075ACD8C" w14:textId="77777777" w:rsidR="00CC1C06" w:rsidRPr="00CC1C06" w:rsidRDefault="00CC1C06" w:rsidP="00CC1C06">
            <w:pPr>
              <w:keepNext/>
              <w:keepLines/>
              <w:spacing w:after="0"/>
              <w:jc w:val="center"/>
              <w:rPr>
                <w:rFonts w:ascii="Arial" w:hAnsi="Arial"/>
                <w:sz w:val="18"/>
              </w:rPr>
            </w:pPr>
            <w:r w:rsidRPr="00CC1C06">
              <w:rPr>
                <w:rFonts w:ascii="Arial" w:hAnsi="Arial" w:cs="Arial"/>
                <w:sz w:val="18"/>
                <w:lang w:eastAsia="fi-FI"/>
              </w:rPr>
              <w:t>No</w:t>
            </w:r>
          </w:p>
        </w:tc>
        <w:tc>
          <w:tcPr>
            <w:tcW w:w="2738" w:type="dxa"/>
          </w:tcPr>
          <w:p w14:paraId="418C3473" w14:textId="77777777" w:rsidR="00CC1C06" w:rsidRPr="00CC1C06" w:rsidRDefault="00CC1C06" w:rsidP="00CC1C06">
            <w:pPr>
              <w:keepNext/>
              <w:keepLines/>
              <w:spacing w:after="0"/>
              <w:jc w:val="center"/>
              <w:rPr>
                <w:rFonts w:ascii="Arial" w:hAnsi="Arial" w:cs="Arial"/>
                <w:sz w:val="18"/>
                <w:lang w:eastAsia="fi-FI"/>
              </w:rPr>
            </w:pPr>
          </w:p>
        </w:tc>
      </w:tr>
      <w:tr w:rsidR="00CC1C06" w:rsidRPr="00CC1C06" w14:paraId="146F54D5" w14:textId="77777777" w:rsidTr="004F32F7">
        <w:trPr>
          <w:trHeight w:val="187"/>
          <w:jc w:val="center"/>
        </w:trPr>
        <w:tc>
          <w:tcPr>
            <w:tcW w:w="2463" w:type="dxa"/>
            <w:shd w:val="clear" w:color="auto" w:fill="auto"/>
            <w:noWrap/>
          </w:tcPr>
          <w:p w14:paraId="32A86C8D"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cs="Arial"/>
                <w:sz w:val="18"/>
                <w:lang w:eastAsia="fi-FI"/>
              </w:rPr>
              <w:lastRenderedPageBreak/>
              <w:t>DC_66A-66A_n38A</w:t>
            </w:r>
          </w:p>
        </w:tc>
        <w:tc>
          <w:tcPr>
            <w:tcW w:w="2280" w:type="dxa"/>
          </w:tcPr>
          <w:p w14:paraId="02591F04"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cs="Arial"/>
                <w:sz w:val="18"/>
                <w:lang w:eastAsia="fi-FI"/>
              </w:rPr>
              <w:t>DC_66A_n38A</w:t>
            </w:r>
          </w:p>
        </w:tc>
        <w:tc>
          <w:tcPr>
            <w:tcW w:w="2738" w:type="dxa"/>
            <w:shd w:val="clear" w:color="auto" w:fill="auto"/>
            <w:noWrap/>
          </w:tcPr>
          <w:p w14:paraId="30077C00" w14:textId="77777777" w:rsidR="00CC1C06" w:rsidRPr="00CC1C06" w:rsidRDefault="00CC1C06" w:rsidP="00CC1C06">
            <w:pPr>
              <w:keepNext/>
              <w:keepLines/>
              <w:spacing w:after="0"/>
              <w:jc w:val="center"/>
              <w:rPr>
                <w:rFonts w:ascii="Arial" w:hAnsi="Arial"/>
                <w:sz w:val="18"/>
              </w:rPr>
            </w:pPr>
            <w:r w:rsidRPr="00CC1C06">
              <w:rPr>
                <w:rFonts w:ascii="Arial" w:hAnsi="Arial" w:cs="Arial"/>
                <w:sz w:val="18"/>
                <w:lang w:eastAsia="fi-FI"/>
              </w:rPr>
              <w:t>No</w:t>
            </w:r>
          </w:p>
        </w:tc>
        <w:tc>
          <w:tcPr>
            <w:tcW w:w="2738" w:type="dxa"/>
          </w:tcPr>
          <w:p w14:paraId="2A2CD18A" w14:textId="77777777" w:rsidR="00CC1C06" w:rsidRPr="00CC1C06" w:rsidRDefault="00CC1C06" w:rsidP="00CC1C06">
            <w:pPr>
              <w:keepNext/>
              <w:keepLines/>
              <w:spacing w:after="0"/>
              <w:jc w:val="center"/>
              <w:rPr>
                <w:rFonts w:ascii="Arial" w:hAnsi="Arial" w:cs="Arial"/>
                <w:sz w:val="18"/>
                <w:lang w:eastAsia="fi-FI"/>
              </w:rPr>
            </w:pPr>
          </w:p>
        </w:tc>
      </w:tr>
      <w:tr w:rsidR="00CC1C06" w:rsidRPr="00CC1C06" w14:paraId="2B0E8EAA" w14:textId="77777777" w:rsidTr="004F32F7">
        <w:trPr>
          <w:trHeight w:val="187"/>
          <w:jc w:val="center"/>
        </w:trPr>
        <w:tc>
          <w:tcPr>
            <w:tcW w:w="2463" w:type="dxa"/>
            <w:shd w:val="clear" w:color="auto" w:fill="auto"/>
            <w:noWrap/>
          </w:tcPr>
          <w:p w14:paraId="0E161D9D"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t>DC_66A_n41A</w:t>
            </w:r>
          </w:p>
          <w:p w14:paraId="017AC64A"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DC_66A_n41C</w:t>
            </w:r>
          </w:p>
        </w:tc>
        <w:tc>
          <w:tcPr>
            <w:tcW w:w="2280" w:type="dxa"/>
          </w:tcPr>
          <w:p w14:paraId="5E15A57A"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DC_66A_n41A</w:t>
            </w:r>
          </w:p>
        </w:tc>
        <w:tc>
          <w:tcPr>
            <w:tcW w:w="2738" w:type="dxa"/>
            <w:shd w:val="clear" w:color="auto" w:fill="auto"/>
            <w:noWrap/>
          </w:tcPr>
          <w:p w14:paraId="7F7A13AE"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ja-JP"/>
              </w:rPr>
              <w:t>No</w:t>
            </w:r>
          </w:p>
        </w:tc>
        <w:tc>
          <w:tcPr>
            <w:tcW w:w="2738" w:type="dxa"/>
          </w:tcPr>
          <w:p w14:paraId="09520821" w14:textId="77777777" w:rsidR="00CC1C06" w:rsidRPr="00CC1C06" w:rsidRDefault="00CC1C06" w:rsidP="00CC1C06">
            <w:pPr>
              <w:keepNext/>
              <w:keepLines/>
              <w:spacing w:after="0"/>
              <w:jc w:val="center"/>
              <w:rPr>
                <w:rFonts w:ascii="Arial" w:hAnsi="Arial"/>
                <w:sz w:val="18"/>
                <w:lang w:eastAsia="ja-JP"/>
              </w:rPr>
            </w:pPr>
          </w:p>
        </w:tc>
      </w:tr>
      <w:tr w:rsidR="00CC1C06" w:rsidRPr="00CC1C06" w14:paraId="4DFE7EC0" w14:textId="77777777" w:rsidTr="004F32F7">
        <w:trPr>
          <w:trHeight w:val="187"/>
          <w:jc w:val="center"/>
        </w:trPr>
        <w:tc>
          <w:tcPr>
            <w:tcW w:w="2463" w:type="dxa"/>
            <w:shd w:val="clear" w:color="auto" w:fill="auto"/>
            <w:noWrap/>
          </w:tcPr>
          <w:p w14:paraId="6883DDD5"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DC_66A_n41(2A)</w:t>
            </w:r>
          </w:p>
        </w:tc>
        <w:tc>
          <w:tcPr>
            <w:tcW w:w="2280" w:type="dxa"/>
          </w:tcPr>
          <w:p w14:paraId="25E2188F"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DC_66A_n41A</w:t>
            </w:r>
          </w:p>
        </w:tc>
        <w:tc>
          <w:tcPr>
            <w:tcW w:w="2738" w:type="dxa"/>
            <w:shd w:val="clear" w:color="auto" w:fill="auto"/>
            <w:noWrap/>
          </w:tcPr>
          <w:p w14:paraId="6DD4FA2B"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ja-JP"/>
              </w:rPr>
              <w:t>No</w:t>
            </w:r>
          </w:p>
        </w:tc>
        <w:tc>
          <w:tcPr>
            <w:tcW w:w="2738" w:type="dxa"/>
          </w:tcPr>
          <w:p w14:paraId="1E8E23C2" w14:textId="77777777" w:rsidR="00CC1C06" w:rsidRPr="00CC1C06" w:rsidRDefault="00CC1C06" w:rsidP="00CC1C06">
            <w:pPr>
              <w:keepNext/>
              <w:keepLines/>
              <w:spacing w:after="0"/>
              <w:jc w:val="center"/>
              <w:rPr>
                <w:rFonts w:ascii="Arial" w:hAnsi="Arial"/>
                <w:sz w:val="18"/>
                <w:lang w:eastAsia="ja-JP"/>
              </w:rPr>
            </w:pPr>
          </w:p>
        </w:tc>
      </w:tr>
      <w:tr w:rsidR="00CC1C06" w:rsidRPr="00CC1C06" w14:paraId="212718A7" w14:textId="77777777" w:rsidTr="004F32F7">
        <w:trPr>
          <w:trHeight w:val="187"/>
          <w:jc w:val="center"/>
        </w:trPr>
        <w:tc>
          <w:tcPr>
            <w:tcW w:w="2463" w:type="dxa"/>
            <w:shd w:val="clear" w:color="auto" w:fill="auto"/>
            <w:noWrap/>
          </w:tcPr>
          <w:p w14:paraId="37516B3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DC_66A_n46A</w:t>
            </w:r>
          </w:p>
        </w:tc>
        <w:tc>
          <w:tcPr>
            <w:tcW w:w="2280" w:type="dxa"/>
          </w:tcPr>
          <w:p w14:paraId="498AB9D4"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DC_66A_n46A</w:t>
            </w:r>
          </w:p>
        </w:tc>
        <w:tc>
          <w:tcPr>
            <w:tcW w:w="2738" w:type="dxa"/>
            <w:shd w:val="clear" w:color="auto" w:fill="auto"/>
            <w:noWrap/>
          </w:tcPr>
          <w:p w14:paraId="6A07D13B"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ja-JP"/>
              </w:rPr>
              <w:t>No</w:t>
            </w:r>
          </w:p>
        </w:tc>
        <w:tc>
          <w:tcPr>
            <w:tcW w:w="2738" w:type="dxa"/>
          </w:tcPr>
          <w:p w14:paraId="48F2AEC2" w14:textId="77777777" w:rsidR="00CC1C06" w:rsidRPr="00CC1C06" w:rsidDel="00D24888" w:rsidRDefault="00CC1C06" w:rsidP="00CC1C06">
            <w:pPr>
              <w:keepNext/>
              <w:keepLines/>
              <w:spacing w:after="0"/>
              <w:jc w:val="center"/>
              <w:rPr>
                <w:rFonts w:ascii="Arial" w:hAnsi="Arial"/>
                <w:sz w:val="18"/>
                <w:lang w:eastAsia="zh-CN"/>
              </w:rPr>
            </w:pPr>
          </w:p>
        </w:tc>
      </w:tr>
      <w:tr w:rsidR="00CC1C06" w:rsidRPr="00CC1C06" w14:paraId="0F2D1DFA" w14:textId="77777777" w:rsidTr="004F32F7">
        <w:trPr>
          <w:trHeight w:val="187"/>
          <w:jc w:val="center"/>
        </w:trPr>
        <w:tc>
          <w:tcPr>
            <w:tcW w:w="2463" w:type="dxa"/>
            <w:shd w:val="clear" w:color="auto" w:fill="auto"/>
            <w:noWrap/>
          </w:tcPr>
          <w:p w14:paraId="73E97FC7"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t>DC_66A_n48A</w:t>
            </w:r>
          </w:p>
          <w:p w14:paraId="5FD7EF93"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DC_66A_n48B</w:t>
            </w:r>
          </w:p>
        </w:tc>
        <w:tc>
          <w:tcPr>
            <w:tcW w:w="2280" w:type="dxa"/>
          </w:tcPr>
          <w:p w14:paraId="7A0EC50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DC_66A_n48A</w:t>
            </w:r>
          </w:p>
        </w:tc>
        <w:tc>
          <w:tcPr>
            <w:tcW w:w="2738" w:type="dxa"/>
            <w:shd w:val="clear" w:color="auto" w:fill="auto"/>
            <w:noWrap/>
          </w:tcPr>
          <w:p w14:paraId="23A9633A"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zh-TW"/>
              </w:rPr>
              <w:t>No</w:t>
            </w:r>
          </w:p>
        </w:tc>
        <w:tc>
          <w:tcPr>
            <w:tcW w:w="2738" w:type="dxa"/>
          </w:tcPr>
          <w:p w14:paraId="34507F37"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33ED6B4A" w14:textId="77777777" w:rsidTr="004F32F7">
        <w:trPr>
          <w:trHeight w:val="187"/>
          <w:jc w:val="center"/>
        </w:trPr>
        <w:tc>
          <w:tcPr>
            <w:tcW w:w="2463" w:type="dxa"/>
            <w:shd w:val="clear" w:color="auto" w:fill="auto"/>
            <w:noWrap/>
          </w:tcPr>
          <w:p w14:paraId="50E3ADC0"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DC_66A-66A_n48A</w:t>
            </w:r>
          </w:p>
          <w:p w14:paraId="498D85DA"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DC_66A-66A_n48B</w:t>
            </w:r>
          </w:p>
        </w:tc>
        <w:tc>
          <w:tcPr>
            <w:tcW w:w="2280" w:type="dxa"/>
          </w:tcPr>
          <w:p w14:paraId="5554D3A3"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DC_66A_n48A</w:t>
            </w:r>
          </w:p>
        </w:tc>
        <w:tc>
          <w:tcPr>
            <w:tcW w:w="2738" w:type="dxa"/>
            <w:shd w:val="clear" w:color="auto" w:fill="auto"/>
            <w:noWrap/>
          </w:tcPr>
          <w:p w14:paraId="3247ED15"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zh-TW"/>
              </w:rPr>
              <w:t>No</w:t>
            </w:r>
          </w:p>
        </w:tc>
        <w:tc>
          <w:tcPr>
            <w:tcW w:w="2738" w:type="dxa"/>
          </w:tcPr>
          <w:p w14:paraId="0C5F0271"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01867F56" w14:textId="77777777" w:rsidTr="004F32F7">
        <w:trPr>
          <w:trHeight w:val="187"/>
          <w:jc w:val="center"/>
        </w:trPr>
        <w:tc>
          <w:tcPr>
            <w:tcW w:w="2463" w:type="dxa"/>
            <w:shd w:val="clear" w:color="auto" w:fill="auto"/>
            <w:noWrap/>
          </w:tcPr>
          <w:p w14:paraId="3639BF3D"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ja-JP"/>
              </w:rPr>
              <w:t>DC_66A_n71A</w:t>
            </w:r>
          </w:p>
          <w:p w14:paraId="606A5A54"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ja-JP"/>
              </w:rPr>
              <w:t>DC_66C_n71A</w:t>
            </w:r>
          </w:p>
          <w:p w14:paraId="6B183A2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ja-JP"/>
              </w:rPr>
              <w:t>DC_66A_n71B</w:t>
            </w:r>
          </w:p>
        </w:tc>
        <w:tc>
          <w:tcPr>
            <w:tcW w:w="2280" w:type="dxa"/>
          </w:tcPr>
          <w:p w14:paraId="1B7CE59B"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ja-JP"/>
              </w:rPr>
              <w:t>DC_66A_n71A</w:t>
            </w:r>
          </w:p>
        </w:tc>
        <w:tc>
          <w:tcPr>
            <w:tcW w:w="2738" w:type="dxa"/>
            <w:shd w:val="clear" w:color="auto" w:fill="auto"/>
            <w:noWrap/>
          </w:tcPr>
          <w:p w14:paraId="21813E8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ja-JP"/>
              </w:rPr>
              <w:t>No</w:t>
            </w:r>
          </w:p>
        </w:tc>
        <w:tc>
          <w:tcPr>
            <w:tcW w:w="2738" w:type="dxa"/>
          </w:tcPr>
          <w:p w14:paraId="76499FDB" w14:textId="77777777" w:rsidR="00CC1C06" w:rsidRPr="00CC1C06" w:rsidRDefault="00CC1C06" w:rsidP="00CC1C06">
            <w:pPr>
              <w:keepNext/>
              <w:keepLines/>
              <w:spacing w:after="0"/>
              <w:jc w:val="center"/>
              <w:rPr>
                <w:rFonts w:ascii="Arial" w:hAnsi="Arial"/>
                <w:sz w:val="18"/>
                <w:lang w:eastAsia="ja-JP"/>
              </w:rPr>
            </w:pPr>
          </w:p>
        </w:tc>
      </w:tr>
      <w:tr w:rsidR="00CC1C06" w:rsidRPr="00CC1C06" w14:paraId="7F5BC7AE" w14:textId="77777777" w:rsidTr="004F32F7">
        <w:trPr>
          <w:trHeight w:val="187"/>
          <w:jc w:val="center"/>
        </w:trPr>
        <w:tc>
          <w:tcPr>
            <w:tcW w:w="2463" w:type="dxa"/>
            <w:shd w:val="clear" w:color="auto" w:fill="auto"/>
            <w:noWrap/>
          </w:tcPr>
          <w:p w14:paraId="1FCFB393" w14:textId="77777777" w:rsidR="00CC1C06" w:rsidRPr="00CC1C06" w:rsidDel="009E21DE" w:rsidRDefault="00CC1C06" w:rsidP="00CC1C06">
            <w:pPr>
              <w:keepNext/>
              <w:keepLines/>
              <w:spacing w:after="0"/>
              <w:jc w:val="center"/>
              <w:rPr>
                <w:rFonts w:ascii="Arial" w:hAnsi="Arial"/>
                <w:sz w:val="18"/>
                <w:lang w:eastAsia="zh-CN"/>
              </w:rPr>
            </w:pPr>
            <w:r w:rsidRPr="00CC1C06">
              <w:rPr>
                <w:rFonts w:ascii="Arial" w:hAnsi="Arial"/>
                <w:noProof/>
                <w:sz w:val="18"/>
                <w:szCs w:val="18"/>
              </w:rPr>
              <w:t>DC_66A-66A_n71A</w:t>
            </w:r>
          </w:p>
        </w:tc>
        <w:tc>
          <w:tcPr>
            <w:tcW w:w="2280" w:type="dxa"/>
          </w:tcPr>
          <w:p w14:paraId="7E28E41E" w14:textId="77777777" w:rsidR="00CC1C06" w:rsidRPr="00CC1C06" w:rsidDel="009E21DE" w:rsidRDefault="00CC1C06" w:rsidP="00CC1C06">
            <w:pPr>
              <w:keepNext/>
              <w:keepLines/>
              <w:spacing w:after="0"/>
              <w:jc w:val="center"/>
              <w:rPr>
                <w:rFonts w:ascii="Arial" w:hAnsi="Arial"/>
                <w:sz w:val="18"/>
                <w:lang w:eastAsia="zh-CN"/>
              </w:rPr>
            </w:pPr>
            <w:r w:rsidRPr="00CC1C06">
              <w:rPr>
                <w:rFonts w:ascii="Arial" w:hAnsi="Arial"/>
                <w:noProof/>
                <w:sz w:val="18"/>
                <w:szCs w:val="18"/>
              </w:rPr>
              <w:t>DC_66A_n71A</w:t>
            </w:r>
          </w:p>
        </w:tc>
        <w:tc>
          <w:tcPr>
            <w:tcW w:w="2738" w:type="dxa"/>
            <w:shd w:val="clear" w:color="auto" w:fill="auto"/>
            <w:noWrap/>
          </w:tcPr>
          <w:p w14:paraId="01C456D0" w14:textId="77777777" w:rsidR="00CC1C06" w:rsidRPr="00CC1C06" w:rsidDel="009E21DE" w:rsidRDefault="00CC1C06" w:rsidP="00CC1C06">
            <w:pPr>
              <w:keepNext/>
              <w:keepLines/>
              <w:spacing w:after="0"/>
              <w:jc w:val="center"/>
              <w:rPr>
                <w:rFonts w:ascii="Arial" w:hAnsi="Arial"/>
                <w:sz w:val="18"/>
                <w:lang w:eastAsia="ja-JP"/>
              </w:rPr>
            </w:pPr>
            <w:r w:rsidRPr="00CC1C06">
              <w:rPr>
                <w:rFonts w:ascii="Arial" w:hAnsi="Arial"/>
                <w:noProof/>
                <w:sz w:val="18"/>
                <w:szCs w:val="18"/>
              </w:rPr>
              <w:t>No</w:t>
            </w:r>
          </w:p>
        </w:tc>
        <w:tc>
          <w:tcPr>
            <w:tcW w:w="2738" w:type="dxa"/>
          </w:tcPr>
          <w:p w14:paraId="644327D3" w14:textId="77777777" w:rsidR="00CC1C06" w:rsidRPr="00CC1C06" w:rsidRDefault="00CC1C06" w:rsidP="00CC1C06">
            <w:pPr>
              <w:keepNext/>
              <w:keepLines/>
              <w:spacing w:after="0"/>
              <w:jc w:val="center"/>
              <w:rPr>
                <w:rFonts w:ascii="Arial" w:hAnsi="Arial"/>
                <w:noProof/>
                <w:sz w:val="18"/>
                <w:szCs w:val="18"/>
              </w:rPr>
            </w:pPr>
          </w:p>
        </w:tc>
      </w:tr>
      <w:tr w:rsidR="00CC1C06" w:rsidRPr="00CC1C06" w14:paraId="656DE0AC" w14:textId="77777777" w:rsidTr="004F32F7">
        <w:trPr>
          <w:trHeight w:val="187"/>
          <w:jc w:val="center"/>
        </w:trPr>
        <w:tc>
          <w:tcPr>
            <w:tcW w:w="2463" w:type="dxa"/>
            <w:shd w:val="clear" w:color="auto" w:fill="auto"/>
            <w:noWrap/>
          </w:tcPr>
          <w:p w14:paraId="7F0862FB" w14:textId="77777777" w:rsidR="00CC1C06" w:rsidRPr="00CC1C06" w:rsidRDefault="00CC1C06" w:rsidP="00CC1C06">
            <w:pPr>
              <w:keepNext/>
              <w:keepLines/>
              <w:spacing w:after="0"/>
              <w:jc w:val="center"/>
              <w:rPr>
                <w:rFonts w:ascii="Arial" w:hAnsi="Arial"/>
                <w:sz w:val="18"/>
                <w:lang w:eastAsia="ko-KR"/>
              </w:rPr>
            </w:pPr>
            <w:r w:rsidRPr="00CC1C06">
              <w:rPr>
                <w:rFonts w:ascii="Arial" w:hAnsi="Arial"/>
                <w:sz w:val="18"/>
                <w:lang w:eastAsia="ko-KR"/>
              </w:rPr>
              <w:t>DC_66A_n77A</w:t>
            </w:r>
          </w:p>
          <w:p w14:paraId="7FCA324A" w14:textId="77777777" w:rsidR="00CC1C06" w:rsidRPr="00CC1C06" w:rsidRDefault="00CC1C06" w:rsidP="00CC1C06">
            <w:pPr>
              <w:keepNext/>
              <w:keepLines/>
              <w:spacing w:after="0"/>
              <w:jc w:val="center"/>
              <w:rPr>
                <w:rFonts w:ascii="Arial" w:hAnsi="Arial"/>
                <w:noProof/>
                <w:sz w:val="18"/>
                <w:szCs w:val="18"/>
              </w:rPr>
            </w:pPr>
            <w:r w:rsidRPr="00CC1C06">
              <w:rPr>
                <w:rFonts w:ascii="Arial" w:hAnsi="Arial"/>
                <w:sz w:val="18"/>
                <w:lang w:eastAsia="ko-KR"/>
              </w:rPr>
              <w:t>DC_66A_n77C</w:t>
            </w:r>
          </w:p>
        </w:tc>
        <w:tc>
          <w:tcPr>
            <w:tcW w:w="2280" w:type="dxa"/>
          </w:tcPr>
          <w:p w14:paraId="0AF82B82" w14:textId="77777777" w:rsidR="00CC1C06" w:rsidRPr="00CC1C06" w:rsidRDefault="00CC1C06" w:rsidP="00CC1C06">
            <w:pPr>
              <w:keepNext/>
              <w:keepLines/>
              <w:spacing w:after="0"/>
              <w:jc w:val="center"/>
              <w:rPr>
                <w:rFonts w:ascii="Arial" w:hAnsi="Arial"/>
                <w:noProof/>
                <w:sz w:val="18"/>
                <w:szCs w:val="18"/>
              </w:rPr>
            </w:pPr>
            <w:r w:rsidRPr="00CC1C06">
              <w:rPr>
                <w:rFonts w:ascii="Arial" w:hAnsi="Arial"/>
                <w:sz w:val="18"/>
                <w:lang w:eastAsia="fi-FI"/>
              </w:rPr>
              <w:t>DC_66A_n77A</w:t>
            </w:r>
          </w:p>
        </w:tc>
        <w:tc>
          <w:tcPr>
            <w:tcW w:w="2738" w:type="dxa"/>
            <w:shd w:val="clear" w:color="auto" w:fill="auto"/>
            <w:noWrap/>
          </w:tcPr>
          <w:p w14:paraId="6DA9DFFB" w14:textId="77777777" w:rsidR="00CC1C06" w:rsidRPr="00CC1C06" w:rsidRDefault="00CC1C06" w:rsidP="00CC1C06">
            <w:pPr>
              <w:keepNext/>
              <w:keepLines/>
              <w:spacing w:after="0"/>
              <w:jc w:val="center"/>
              <w:rPr>
                <w:rFonts w:ascii="Arial" w:hAnsi="Arial"/>
                <w:noProof/>
                <w:sz w:val="18"/>
                <w:szCs w:val="18"/>
              </w:rPr>
            </w:pPr>
            <w:r w:rsidRPr="00CC1C06">
              <w:rPr>
                <w:rFonts w:ascii="Arial" w:hAnsi="Arial"/>
                <w:noProof/>
                <w:sz w:val="18"/>
                <w:szCs w:val="18"/>
                <w:lang w:eastAsia="zh-TW"/>
              </w:rPr>
              <w:t>DC_66_n77</w:t>
            </w:r>
          </w:p>
        </w:tc>
        <w:tc>
          <w:tcPr>
            <w:tcW w:w="2738" w:type="dxa"/>
          </w:tcPr>
          <w:p w14:paraId="2902A482" w14:textId="77777777" w:rsidR="00CC1C06" w:rsidRPr="00CC1C06" w:rsidDel="00D24888" w:rsidRDefault="00CC1C06" w:rsidP="00CC1C06">
            <w:pPr>
              <w:keepNext/>
              <w:keepLines/>
              <w:spacing w:after="0"/>
              <w:jc w:val="center"/>
              <w:rPr>
                <w:rFonts w:ascii="Arial" w:hAnsi="Arial"/>
                <w:sz w:val="18"/>
                <w:lang w:eastAsia="zh-CN"/>
              </w:rPr>
            </w:pPr>
          </w:p>
        </w:tc>
      </w:tr>
      <w:tr w:rsidR="00CC1C06" w:rsidRPr="00CC1C06" w14:paraId="0915F03A" w14:textId="77777777" w:rsidTr="004F32F7">
        <w:trPr>
          <w:trHeight w:val="187"/>
          <w:jc w:val="center"/>
        </w:trPr>
        <w:tc>
          <w:tcPr>
            <w:tcW w:w="2463" w:type="dxa"/>
            <w:shd w:val="clear" w:color="auto" w:fill="auto"/>
            <w:noWrap/>
          </w:tcPr>
          <w:p w14:paraId="43511155" w14:textId="77777777" w:rsidR="00CC1C06" w:rsidRPr="00CC1C06" w:rsidRDefault="00CC1C06" w:rsidP="00CC1C06">
            <w:pPr>
              <w:keepNext/>
              <w:keepLines/>
              <w:spacing w:after="0"/>
              <w:jc w:val="center"/>
              <w:rPr>
                <w:rFonts w:ascii="Arial" w:hAnsi="Arial"/>
                <w:sz w:val="18"/>
                <w:lang w:eastAsia="ko-KR"/>
              </w:rPr>
            </w:pPr>
            <w:r w:rsidRPr="00CC1C06">
              <w:rPr>
                <w:rFonts w:ascii="Arial" w:hAnsi="Arial"/>
                <w:sz w:val="18"/>
                <w:lang w:eastAsia="ko-KR"/>
              </w:rPr>
              <w:t>DC_66A_n77(2A)</w:t>
            </w:r>
          </w:p>
        </w:tc>
        <w:tc>
          <w:tcPr>
            <w:tcW w:w="2280" w:type="dxa"/>
          </w:tcPr>
          <w:p w14:paraId="1812C478"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DC_66A_n77A</w:t>
            </w:r>
          </w:p>
        </w:tc>
        <w:tc>
          <w:tcPr>
            <w:tcW w:w="2738" w:type="dxa"/>
            <w:shd w:val="clear" w:color="auto" w:fill="auto"/>
            <w:noWrap/>
          </w:tcPr>
          <w:p w14:paraId="2307FA39" w14:textId="77777777" w:rsidR="00CC1C06" w:rsidRPr="00CC1C06" w:rsidRDefault="00CC1C06" w:rsidP="00CC1C06">
            <w:pPr>
              <w:keepNext/>
              <w:keepLines/>
              <w:spacing w:after="0"/>
              <w:jc w:val="center"/>
              <w:rPr>
                <w:rFonts w:ascii="Arial" w:hAnsi="Arial"/>
                <w:noProof/>
                <w:sz w:val="18"/>
                <w:szCs w:val="18"/>
                <w:lang w:eastAsia="zh-TW"/>
              </w:rPr>
            </w:pPr>
            <w:r w:rsidRPr="00CC1C06">
              <w:rPr>
                <w:rFonts w:ascii="Arial" w:hAnsi="Arial"/>
                <w:noProof/>
                <w:sz w:val="18"/>
                <w:szCs w:val="18"/>
                <w:lang w:eastAsia="zh-TW"/>
              </w:rPr>
              <w:t>DC_66_n77</w:t>
            </w:r>
          </w:p>
        </w:tc>
        <w:tc>
          <w:tcPr>
            <w:tcW w:w="2738" w:type="dxa"/>
          </w:tcPr>
          <w:p w14:paraId="04173341" w14:textId="77777777" w:rsidR="00CC1C06" w:rsidRPr="00CC1C06" w:rsidDel="00D24888" w:rsidRDefault="00CC1C06" w:rsidP="00CC1C06">
            <w:pPr>
              <w:keepNext/>
              <w:keepLines/>
              <w:spacing w:after="0"/>
              <w:jc w:val="center"/>
              <w:rPr>
                <w:rFonts w:ascii="Arial" w:hAnsi="Arial"/>
                <w:sz w:val="18"/>
                <w:lang w:eastAsia="zh-CN"/>
              </w:rPr>
            </w:pPr>
          </w:p>
        </w:tc>
      </w:tr>
      <w:tr w:rsidR="00CC1C06" w:rsidRPr="00CC1C06" w14:paraId="26B2EE7D" w14:textId="77777777" w:rsidTr="004F32F7">
        <w:trPr>
          <w:trHeight w:val="187"/>
          <w:jc w:val="center"/>
        </w:trPr>
        <w:tc>
          <w:tcPr>
            <w:tcW w:w="2463" w:type="dxa"/>
            <w:shd w:val="clear" w:color="auto" w:fill="auto"/>
            <w:noWrap/>
          </w:tcPr>
          <w:p w14:paraId="29AD899C"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ko-KR"/>
              </w:rPr>
              <w:t>DC_66A-66A_n77A</w:t>
            </w:r>
          </w:p>
          <w:p w14:paraId="0184E36B" w14:textId="77777777" w:rsidR="00CC1C06" w:rsidRPr="00CC1C06" w:rsidRDefault="00CC1C06" w:rsidP="00CC1C06">
            <w:pPr>
              <w:keepNext/>
              <w:keepLines/>
              <w:spacing w:after="0"/>
              <w:jc w:val="center"/>
              <w:rPr>
                <w:rFonts w:ascii="Arial" w:hAnsi="Arial"/>
                <w:noProof/>
                <w:sz w:val="18"/>
                <w:szCs w:val="18"/>
              </w:rPr>
            </w:pPr>
            <w:r w:rsidRPr="00CC1C06">
              <w:rPr>
                <w:rFonts w:ascii="Arial" w:hAnsi="Arial"/>
                <w:sz w:val="18"/>
                <w:lang w:eastAsia="zh-TW"/>
              </w:rPr>
              <w:t>DC_66A-66A_n77C</w:t>
            </w:r>
          </w:p>
        </w:tc>
        <w:tc>
          <w:tcPr>
            <w:tcW w:w="2280" w:type="dxa"/>
          </w:tcPr>
          <w:p w14:paraId="621526C2" w14:textId="77777777" w:rsidR="00CC1C06" w:rsidRPr="00CC1C06" w:rsidRDefault="00CC1C06" w:rsidP="00CC1C06">
            <w:pPr>
              <w:keepNext/>
              <w:keepLines/>
              <w:spacing w:after="0"/>
              <w:jc w:val="center"/>
              <w:rPr>
                <w:rFonts w:ascii="Arial" w:hAnsi="Arial"/>
                <w:noProof/>
                <w:sz w:val="18"/>
                <w:szCs w:val="18"/>
              </w:rPr>
            </w:pPr>
            <w:r w:rsidRPr="00CC1C06">
              <w:rPr>
                <w:rFonts w:ascii="Arial" w:hAnsi="Arial"/>
                <w:sz w:val="18"/>
                <w:lang w:eastAsia="fi-FI"/>
              </w:rPr>
              <w:t>DC_66A_n77A</w:t>
            </w:r>
          </w:p>
        </w:tc>
        <w:tc>
          <w:tcPr>
            <w:tcW w:w="2738" w:type="dxa"/>
            <w:shd w:val="clear" w:color="auto" w:fill="auto"/>
            <w:noWrap/>
          </w:tcPr>
          <w:p w14:paraId="607CC4BB" w14:textId="77777777" w:rsidR="00CC1C06" w:rsidRPr="00CC1C06" w:rsidRDefault="00CC1C06" w:rsidP="00CC1C06">
            <w:pPr>
              <w:keepNext/>
              <w:keepLines/>
              <w:spacing w:after="0"/>
              <w:jc w:val="center"/>
              <w:rPr>
                <w:rFonts w:ascii="Arial" w:hAnsi="Arial"/>
                <w:noProof/>
                <w:sz w:val="18"/>
                <w:szCs w:val="18"/>
              </w:rPr>
            </w:pPr>
            <w:r w:rsidRPr="00CC1C06">
              <w:rPr>
                <w:rFonts w:ascii="Arial" w:hAnsi="Arial"/>
                <w:noProof/>
                <w:sz w:val="18"/>
                <w:szCs w:val="18"/>
                <w:lang w:eastAsia="zh-TW"/>
              </w:rPr>
              <w:t>DC_66_n77</w:t>
            </w:r>
          </w:p>
        </w:tc>
        <w:tc>
          <w:tcPr>
            <w:tcW w:w="2738" w:type="dxa"/>
          </w:tcPr>
          <w:p w14:paraId="2D942096" w14:textId="77777777" w:rsidR="00CC1C06" w:rsidRPr="00CC1C06" w:rsidDel="00D24888" w:rsidRDefault="00CC1C06" w:rsidP="00CC1C06">
            <w:pPr>
              <w:keepNext/>
              <w:keepLines/>
              <w:spacing w:after="0"/>
              <w:jc w:val="center"/>
              <w:rPr>
                <w:rFonts w:ascii="Arial" w:hAnsi="Arial"/>
                <w:sz w:val="18"/>
                <w:lang w:eastAsia="zh-CN"/>
              </w:rPr>
            </w:pPr>
          </w:p>
        </w:tc>
      </w:tr>
      <w:tr w:rsidR="00CC1C06" w:rsidRPr="00CC1C06" w14:paraId="341430FF" w14:textId="77777777" w:rsidTr="004F32F7">
        <w:trPr>
          <w:trHeight w:val="187"/>
          <w:jc w:val="center"/>
        </w:trPr>
        <w:tc>
          <w:tcPr>
            <w:tcW w:w="2463" w:type="dxa"/>
            <w:shd w:val="clear" w:color="auto" w:fill="auto"/>
            <w:noWrap/>
          </w:tcPr>
          <w:p w14:paraId="3973FCA4" w14:textId="77777777" w:rsidR="00CC1C06" w:rsidRPr="00CC1C06" w:rsidRDefault="00CC1C06" w:rsidP="00CC1C06">
            <w:pPr>
              <w:keepNext/>
              <w:keepLines/>
              <w:spacing w:after="0"/>
              <w:jc w:val="center"/>
              <w:rPr>
                <w:rFonts w:ascii="Arial" w:hAnsi="Arial"/>
                <w:sz w:val="18"/>
                <w:lang w:val="fr-FR" w:eastAsia="ko-KR"/>
              </w:rPr>
            </w:pPr>
            <w:r w:rsidRPr="00CC1C06">
              <w:rPr>
                <w:rFonts w:ascii="Arial" w:hAnsi="Arial"/>
                <w:sz w:val="18"/>
                <w:lang w:eastAsia="fi-FI"/>
              </w:rPr>
              <w:t>DC_66A-66A_n77(2A)</w:t>
            </w:r>
          </w:p>
        </w:tc>
        <w:tc>
          <w:tcPr>
            <w:tcW w:w="2280" w:type="dxa"/>
          </w:tcPr>
          <w:p w14:paraId="31AFE124" w14:textId="77777777" w:rsidR="00CC1C06" w:rsidRPr="00CC1C06" w:rsidRDefault="00CC1C06" w:rsidP="00CC1C06">
            <w:pPr>
              <w:keepNext/>
              <w:keepLines/>
              <w:spacing w:after="0"/>
              <w:jc w:val="center"/>
              <w:rPr>
                <w:rFonts w:ascii="Arial" w:hAnsi="Arial"/>
                <w:sz w:val="18"/>
                <w:lang w:val="fr-FR" w:eastAsia="fi-FI"/>
              </w:rPr>
            </w:pPr>
            <w:r w:rsidRPr="00CC1C06">
              <w:rPr>
                <w:rFonts w:ascii="Arial" w:hAnsi="Arial"/>
                <w:sz w:val="18"/>
                <w:lang w:eastAsia="fi-FI"/>
              </w:rPr>
              <w:t>DC_66A_n77A</w:t>
            </w:r>
          </w:p>
        </w:tc>
        <w:tc>
          <w:tcPr>
            <w:tcW w:w="2738" w:type="dxa"/>
            <w:shd w:val="clear" w:color="auto" w:fill="auto"/>
            <w:noWrap/>
          </w:tcPr>
          <w:p w14:paraId="435CF972" w14:textId="77777777" w:rsidR="00CC1C06" w:rsidRPr="00CC1C06" w:rsidRDefault="00CC1C06" w:rsidP="00CC1C06">
            <w:pPr>
              <w:keepNext/>
              <w:keepLines/>
              <w:spacing w:after="0"/>
              <w:jc w:val="center"/>
              <w:rPr>
                <w:rFonts w:ascii="Arial" w:hAnsi="Arial"/>
                <w:noProof/>
                <w:sz w:val="18"/>
                <w:szCs w:val="18"/>
                <w:lang w:val="fr-FR" w:eastAsia="zh-TW"/>
              </w:rPr>
            </w:pPr>
            <w:r w:rsidRPr="00CC1C06">
              <w:rPr>
                <w:rFonts w:ascii="Arial" w:hAnsi="Arial"/>
                <w:sz w:val="18"/>
                <w:lang w:eastAsia="zh-TW"/>
              </w:rPr>
              <w:t>DC_66_n77</w:t>
            </w:r>
          </w:p>
        </w:tc>
        <w:tc>
          <w:tcPr>
            <w:tcW w:w="2738" w:type="dxa"/>
          </w:tcPr>
          <w:p w14:paraId="60DA5C4F" w14:textId="77777777" w:rsidR="00CC1C06" w:rsidRPr="00CC1C06" w:rsidDel="00D24888" w:rsidRDefault="00CC1C06" w:rsidP="00CC1C06">
            <w:pPr>
              <w:keepNext/>
              <w:keepLines/>
              <w:spacing w:after="0"/>
              <w:jc w:val="center"/>
              <w:rPr>
                <w:rFonts w:ascii="Arial" w:hAnsi="Arial"/>
                <w:sz w:val="18"/>
                <w:lang w:eastAsia="zh-CN"/>
              </w:rPr>
            </w:pPr>
          </w:p>
        </w:tc>
      </w:tr>
      <w:tr w:rsidR="00CC1C06" w:rsidRPr="00CC1C06" w14:paraId="25CCDBE4" w14:textId="77777777" w:rsidTr="004F32F7">
        <w:trPr>
          <w:trHeight w:val="187"/>
          <w:jc w:val="center"/>
        </w:trPr>
        <w:tc>
          <w:tcPr>
            <w:tcW w:w="2463" w:type="dxa"/>
            <w:shd w:val="clear" w:color="auto" w:fill="auto"/>
            <w:noWrap/>
          </w:tcPr>
          <w:p w14:paraId="05A86881" w14:textId="77777777" w:rsidR="00CC1C06" w:rsidRPr="00CC1C06" w:rsidRDefault="00CC1C06" w:rsidP="00CC1C06">
            <w:pPr>
              <w:keepNext/>
              <w:keepLines/>
              <w:spacing w:after="0"/>
              <w:jc w:val="center"/>
              <w:rPr>
                <w:rFonts w:ascii="Arial" w:hAnsi="Arial"/>
                <w:sz w:val="18"/>
                <w:lang w:val="fr-FR" w:eastAsia="zh-TW"/>
              </w:rPr>
            </w:pPr>
            <w:r w:rsidRPr="00CC1C06">
              <w:rPr>
                <w:rFonts w:ascii="Arial" w:hAnsi="Arial"/>
                <w:sz w:val="18"/>
                <w:lang w:val="fr-FR" w:eastAsia="ko-KR"/>
              </w:rPr>
              <w:t>DC_66A-66A-66A_n77A</w:t>
            </w:r>
          </w:p>
          <w:p w14:paraId="28BDC361" w14:textId="77777777" w:rsidR="00CC1C06" w:rsidRPr="00CC1C06" w:rsidRDefault="00CC1C06" w:rsidP="00CC1C06">
            <w:pPr>
              <w:keepNext/>
              <w:keepLines/>
              <w:spacing w:after="0"/>
              <w:jc w:val="center"/>
              <w:rPr>
                <w:rFonts w:ascii="Arial" w:hAnsi="Arial"/>
                <w:sz w:val="18"/>
                <w:lang w:eastAsia="ko-KR"/>
              </w:rPr>
            </w:pPr>
            <w:r w:rsidRPr="00CC1C06">
              <w:rPr>
                <w:rFonts w:ascii="Arial" w:hAnsi="Arial"/>
                <w:sz w:val="18"/>
                <w:szCs w:val="24"/>
                <w:lang w:val="en-US" w:eastAsia="fi-FI"/>
              </w:rPr>
              <w:t>DC_66A-66A-66A_n77C</w:t>
            </w:r>
          </w:p>
        </w:tc>
        <w:tc>
          <w:tcPr>
            <w:tcW w:w="2280" w:type="dxa"/>
          </w:tcPr>
          <w:p w14:paraId="12FD21A7"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r-FR" w:eastAsia="fi-FI"/>
              </w:rPr>
              <w:t>DC_66A_n77A</w:t>
            </w:r>
          </w:p>
        </w:tc>
        <w:tc>
          <w:tcPr>
            <w:tcW w:w="2738" w:type="dxa"/>
            <w:shd w:val="clear" w:color="auto" w:fill="auto"/>
            <w:noWrap/>
          </w:tcPr>
          <w:p w14:paraId="1400CD1A" w14:textId="77777777" w:rsidR="00CC1C06" w:rsidRPr="00CC1C06" w:rsidRDefault="00CC1C06" w:rsidP="00CC1C06">
            <w:pPr>
              <w:keepNext/>
              <w:keepLines/>
              <w:spacing w:after="0"/>
              <w:jc w:val="center"/>
              <w:rPr>
                <w:rFonts w:ascii="Arial" w:hAnsi="Arial"/>
                <w:noProof/>
                <w:sz w:val="18"/>
                <w:szCs w:val="18"/>
                <w:lang w:eastAsia="zh-TW"/>
              </w:rPr>
            </w:pPr>
            <w:r w:rsidRPr="00CC1C06">
              <w:rPr>
                <w:rFonts w:ascii="Arial" w:hAnsi="Arial"/>
                <w:noProof/>
                <w:sz w:val="18"/>
                <w:szCs w:val="18"/>
                <w:lang w:val="fr-FR" w:eastAsia="zh-TW"/>
              </w:rPr>
              <w:t>DC_66_n77</w:t>
            </w:r>
          </w:p>
        </w:tc>
        <w:tc>
          <w:tcPr>
            <w:tcW w:w="2738" w:type="dxa"/>
          </w:tcPr>
          <w:p w14:paraId="7DC91238" w14:textId="77777777" w:rsidR="00CC1C06" w:rsidRPr="00CC1C06" w:rsidDel="00D24888" w:rsidRDefault="00CC1C06" w:rsidP="00CC1C06">
            <w:pPr>
              <w:keepNext/>
              <w:keepLines/>
              <w:spacing w:after="0"/>
              <w:jc w:val="center"/>
              <w:rPr>
                <w:rFonts w:ascii="Arial" w:hAnsi="Arial"/>
                <w:sz w:val="18"/>
                <w:lang w:eastAsia="zh-CN"/>
              </w:rPr>
            </w:pPr>
          </w:p>
        </w:tc>
      </w:tr>
      <w:tr w:rsidR="00CC1C06" w:rsidRPr="00CC1C06" w14:paraId="2C3637A7" w14:textId="77777777" w:rsidTr="004F32F7">
        <w:trPr>
          <w:trHeight w:val="187"/>
          <w:jc w:val="center"/>
        </w:trPr>
        <w:tc>
          <w:tcPr>
            <w:tcW w:w="2463" w:type="dxa"/>
            <w:shd w:val="clear" w:color="auto" w:fill="auto"/>
            <w:noWrap/>
          </w:tcPr>
          <w:p w14:paraId="3F1C82E2"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ja-JP"/>
              </w:rPr>
              <w:t>DC_66A_n78A</w:t>
            </w:r>
          </w:p>
        </w:tc>
        <w:tc>
          <w:tcPr>
            <w:tcW w:w="2280" w:type="dxa"/>
          </w:tcPr>
          <w:p w14:paraId="43D5F5C3"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ja-JP"/>
              </w:rPr>
              <w:t>DC_66A_n78A</w:t>
            </w:r>
          </w:p>
        </w:tc>
        <w:tc>
          <w:tcPr>
            <w:tcW w:w="2738" w:type="dxa"/>
            <w:shd w:val="clear" w:color="auto" w:fill="auto"/>
            <w:noWrap/>
          </w:tcPr>
          <w:p w14:paraId="024215A2"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ja-JP"/>
              </w:rPr>
              <w:t>No</w:t>
            </w:r>
          </w:p>
        </w:tc>
        <w:tc>
          <w:tcPr>
            <w:tcW w:w="2738" w:type="dxa"/>
          </w:tcPr>
          <w:p w14:paraId="3C448885" w14:textId="77777777" w:rsidR="00CC1C06" w:rsidRPr="00CC1C06" w:rsidRDefault="00CC1C06" w:rsidP="00CC1C06">
            <w:pPr>
              <w:keepNext/>
              <w:keepLines/>
              <w:spacing w:after="0"/>
              <w:jc w:val="center"/>
              <w:rPr>
                <w:rFonts w:ascii="Arial" w:hAnsi="Arial"/>
                <w:sz w:val="18"/>
                <w:lang w:eastAsia="ja-JP"/>
              </w:rPr>
            </w:pPr>
          </w:p>
        </w:tc>
      </w:tr>
      <w:tr w:rsidR="00CC1C06" w:rsidRPr="00CC1C06" w14:paraId="34E852F6" w14:textId="77777777" w:rsidTr="004F32F7">
        <w:trPr>
          <w:trHeight w:val="187"/>
          <w:jc w:val="center"/>
        </w:trPr>
        <w:tc>
          <w:tcPr>
            <w:tcW w:w="2463" w:type="dxa"/>
            <w:shd w:val="clear" w:color="auto" w:fill="auto"/>
            <w:noWrap/>
          </w:tcPr>
          <w:p w14:paraId="3701CA46"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ja-JP"/>
              </w:rPr>
              <w:t>DC_66A_n78(2A)</w:t>
            </w:r>
          </w:p>
        </w:tc>
        <w:tc>
          <w:tcPr>
            <w:tcW w:w="2280" w:type="dxa"/>
          </w:tcPr>
          <w:p w14:paraId="5AB9B9A4"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ja-JP"/>
              </w:rPr>
              <w:t>DC_66A_n78A</w:t>
            </w:r>
          </w:p>
        </w:tc>
        <w:tc>
          <w:tcPr>
            <w:tcW w:w="2738" w:type="dxa"/>
            <w:shd w:val="clear" w:color="auto" w:fill="auto"/>
            <w:noWrap/>
          </w:tcPr>
          <w:p w14:paraId="2213BD18"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ja-JP"/>
              </w:rPr>
              <w:t>No</w:t>
            </w:r>
          </w:p>
        </w:tc>
        <w:tc>
          <w:tcPr>
            <w:tcW w:w="2738" w:type="dxa"/>
          </w:tcPr>
          <w:p w14:paraId="6A4A0680" w14:textId="77777777" w:rsidR="00CC1C06" w:rsidRPr="00CC1C06" w:rsidRDefault="00CC1C06" w:rsidP="00CC1C06">
            <w:pPr>
              <w:keepNext/>
              <w:keepLines/>
              <w:spacing w:after="0"/>
              <w:jc w:val="center"/>
              <w:rPr>
                <w:rFonts w:ascii="Arial" w:hAnsi="Arial"/>
                <w:sz w:val="18"/>
                <w:lang w:eastAsia="ja-JP"/>
              </w:rPr>
            </w:pPr>
          </w:p>
        </w:tc>
      </w:tr>
      <w:tr w:rsidR="00CC1C06" w:rsidRPr="00CC1C06" w14:paraId="6EF7FDCE" w14:textId="77777777" w:rsidTr="004F32F7">
        <w:trPr>
          <w:trHeight w:val="187"/>
          <w:jc w:val="center"/>
        </w:trPr>
        <w:tc>
          <w:tcPr>
            <w:tcW w:w="2463" w:type="dxa"/>
            <w:shd w:val="clear" w:color="auto" w:fill="auto"/>
            <w:noWrap/>
          </w:tcPr>
          <w:p w14:paraId="4FC387E0"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ja-JP"/>
              </w:rPr>
              <w:t>DC_66A-66A_n78A</w:t>
            </w:r>
          </w:p>
        </w:tc>
        <w:tc>
          <w:tcPr>
            <w:tcW w:w="2280" w:type="dxa"/>
          </w:tcPr>
          <w:p w14:paraId="1B40746B"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ja-JP"/>
              </w:rPr>
              <w:t>DC_66A_n78A</w:t>
            </w:r>
          </w:p>
        </w:tc>
        <w:tc>
          <w:tcPr>
            <w:tcW w:w="2738" w:type="dxa"/>
            <w:shd w:val="clear" w:color="auto" w:fill="auto"/>
            <w:noWrap/>
          </w:tcPr>
          <w:p w14:paraId="12BEF0C2"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ja-JP"/>
              </w:rPr>
              <w:t>No</w:t>
            </w:r>
          </w:p>
        </w:tc>
        <w:tc>
          <w:tcPr>
            <w:tcW w:w="2738" w:type="dxa"/>
          </w:tcPr>
          <w:p w14:paraId="42270BAF" w14:textId="77777777" w:rsidR="00CC1C06" w:rsidRPr="00CC1C06" w:rsidRDefault="00CC1C06" w:rsidP="00CC1C06">
            <w:pPr>
              <w:keepNext/>
              <w:keepLines/>
              <w:spacing w:after="0"/>
              <w:jc w:val="center"/>
              <w:rPr>
                <w:rFonts w:ascii="Arial" w:hAnsi="Arial"/>
                <w:sz w:val="18"/>
                <w:lang w:eastAsia="ja-JP"/>
              </w:rPr>
            </w:pPr>
          </w:p>
        </w:tc>
      </w:tr>
      <w:tr w:rsidR="00CC1C06" w:rsidRPr="00CC1C06" w14:paraId="720F09CF" w14:textId="77777777" w:rsidTr="004F32F7">
        <w:trPr>
          <w:trHeight w:val="187"/>
          <w:jc w:val="center"/>
        </w:trPr>
        <w:tc>
          <w:tcPr>
            <w:tcW w:w="2463" w:type="dxa"/>
            <w:shd w:val="clear" w:color="auto" w:fill="auto"/>
            <w:noWrap/>
          </w:tcPr>
          <w:p w14:paraId="3AD0C1BF"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noProof/>
                <w:sz w:val="18"/>
              </w:rPr>
              <w:t>DC_66A-66A_n78(2A)</w:t>
            </w:r>
          </w:p>
        </w:tc>
        <w:tc>
          <w:tcPr>
            <w:tcW w:w="2280" w:type="dxa"/>
          </w:tcPr>
          <w:p w14:paraId="75A5843D"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ja-JP"/>
              </w:rPr>
              <w:t>DC_66A_n78A</w:t>
            </w:r>
          </w:p>
        </w:tc>
        <w:tc>
          <w:tcPr>
            <w:tcW w:w="2738" w:type="dxa"/>
            <w:shd w:val="clear" w:color="auto" w:fill="auto"/>
            <w:noWrap/>
          </w:tcPr>
          <w:p w14:paraId="69CF1FC7"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ja-JP"/>
              </w:rPr>
              <w:t>No</w:t>
            </w:r>
          </w:p>
        </w:tc>
        <w:tc>
          <w:tcPr>
            <w:tcW w:w="2738" w:type="dxa"/>
          </w:tcPr>
          <w:p w14:paraId="4A030CCE" w14:textId="77777777" w:rsidR="00CC1C06" w:rsidRPr="00CC1C06" w:rsidRDefault="00CC1C06" w:rsidP="00CC1C06">
            <w:pPr>
              <w:keepNext/>
              <w:keepLines/>
              <w:spacing w:after="0"/>
              <w:jc w:val="center"/>
              <w:rPr>
                <w:rFonts w:ascii="Arial" w:hAnsi="Arial"/>
                <w:sz w:val="18"/>
                <w:lang w:eastAsia="ja-JP"/>
              </w:rPr>
            </w:pPr>
          </w:p>
        </w:tc>
      </w:tr>
      <w:tr w:rsidR="00CC1C06" w:rsidRPr="00CC1C06" w14:paraId="04778FF0" w14:textId="77777777" w:rsidTr="004F32F7">
        <w:trPr>
          <w:trHeight w:val="187"/>
          <w:jc w:val="center"/>
        </w:trPr>
        <w:tc>
          <w:tcPr>
            <w:tcW w:w="2463" w:type="dxa"/>
            <w:shd w:val="clear" w:color="auto" w:fill="auto"/>
            <w:noWrap/>
            <w:vAlign w:val="center"/>
          </w:tcPr>
          <w:p w14:paraId="45F8354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i-FI" w:eastAsia="fi-FI"/>
              </w:rPr>
              <w:t>DC_71A_n2A</w:t>
            </w:r>
          </w:p>
        </w:tc>
        <w:tc>
          <w:tcPr>
            <w:tcW w:w="2280" w:type="dxa"/>
            <w:vAlign w:val="center"/>
          </w:tcPr>
          <w:p w14:paraId="5E2087A2"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i-FI" w:eastAsia="fi-FI"/>
              </w:rPr>
              <w:t>DC_71A_n2A</w:t>
            </w:r>
          </w:p>
        </w:tc>
        <w:tc>
          <w:tcPr>
            <w:tcW w:w="2738" w:type="dxa"/>
            <w:shd w:val="clear" w:color="auto" w:fill="auto"/>
            <w:noWrap/>
          </w:tcPr>
          <w:p w14:paraId="21003D73"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hint="eastAsia"/>
                <w:sz w:val="18"/>
                <w:lang w:eastAsia="zh-TW"/>
              </w:rPr>
              <w:t>No</w:t>
            </w:r>
          </w:p>
        </w:tc>
        <w:tc>
          <w:tcPr>
            <w:tcW w:w="2738" w:type="dxa"/>
          </w:tcPr>
          <w:p w14:paraId="21423853" w14:textId="77777777" w:rsidR="00CC1C06" w:rsidRPr="00CC1C06" w:rsidRDefault="00CC1C06" w:rsidP="00CC1C06">
            <w:pPr>
              <w:keepNext/>
              <w:keepLines/>
              <w:spacing w:after="0"/>
              <w:jc w:val="center"/>
              <w:rPr>
                <w:rFonts w:ascii="Arial" w:hAnsi="Arial"/>
                <w:sz w:val="18"/>
                <w:lang w:eastAsia="ja-JP"/>
              </w:rPr>
            </w:pPr>
          </w:p>
        </w:tc>
      </w:tr>
      <w:tr w:rsidR="00CC1C06" w:rsidRPr="00CC1C06" w14:paraId="4B7278B3" w14:textId="77777777" w:rsidTr="004F32F7">
        <w:trPr>
          <w:trHeight w:val="187"/>
          <w:jc w:val="center"/>
        </w:trPr>
        <w:tc>
          <w:tcPr>
            <w:tcW w:w="2463" w:type="dxa"/>
            <w:shd w:val="clear" w:color="auto" w:fill="auto"/>
            <w:noWrap/>
          </w:tcPr>
          <w:p w14:paraId="79D99E1C"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fi-FI"/>
              </w:rPr>
              <w:t>DC_71A_n5A</w:t>
            </w:r>
          </w:p>
        </w:tc>
        <w:tc>
          <w:tcPr>
            <w:tcW w:w="2280" w:type="dxa"/>
          </w:tcPr>
          <w:p w14:paraId="2C9393A8"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fi-FI"/>
              </w:rPr>
              <w:t>DC_71A_n5A</w:t>
            </w:r>
          </w:p>
        </w:tc>
        <w:tc>
          <w:tcPr>
            <w:tcW w:w="2738" w:type="dxa"/>
            <w:shd w:val="clear" w:color="auto" w:fill="auto"/>
            <w:noWrap/>
          </w:tcPr>
          <w:p w14:paraId="349454B2"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ja-JP"/>
              </w:rPr>
              <w:t>No</w:t>
            </w:r>
          </w:p>
        </w:tc>
        <w:tc>
          <w:tcPr>
            <w:tcW w:w="2738" w:type="dxa"/>
          </w:tcPr>
          <w:p w14:paraId="39820123" w14:textId="77777777" w:rsidR="00CC1C06" w:rsidRPr="00CC1C06" w:rsidRDefault="00CC1C06" w:rsidP="00CC1C06">
            <w:pPr>
              <w:keepNext/>
              <w:keepLines/>
              <w:spacing w:after="0"/>
              <w:jc w:val="center"/>
              <w:rPr>
                <w:rFonts w:ascii="Arial" w:hAnsi="Arial"/>
                <w:sz w:val="18"/>
                <w:lang w:eastAsia="ja-JP"/>
              </w:rPr>
            </w:pPr>
          </w:p>
        </w:tc>
      </w:tr>
      <w:tr w:rsidR="00CC1C06" w:rsidRPr="00CC1C06" w14:paraId="1BAB47B9" w14:textId="77777777" w:rsidTr="004F32F7">
        <w:trPr>
          <w:trHeight w:val="187"/>
          <w:jc w:val="center"/>
        </w:trPr>
        <w:tc>
          <w:tcPr>
            <w:tcW w:w="2463" w:type="dxa"/>
            <w:shd w:val="clear" w:color="auto" w:fill="auto"/>
            <w:noWrap/>
          </w:tcPr>
          <w:p w14:paraId="018D54D5"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71</w:t>
            </w:r>
            <w:r w:rsidRPr="00CC1C06">
              <w:rPr>
                <w:rFonts w:ascii="Arial" w:hAnsi="Arial"/>
                <w:sz w:val="18"/>
                <w:lang w:eastAsia="fi-FI"/>
              </w:rPr>
              <w:t>A_n38A</w:t>
            </w:r>
          </w:p>
        </w:tc>
        <w:tc>
          <w:tcPr>
            <w:tcW w:w="2280" w:type="dxa"/>
          </w:tcPr>
          <w:p w14:paraId="25FC0EC7"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71</w:t>
            </w:r>
            <w:r w:rsidRPr="00CC1C06">
              <w:rPr>
                <w:rFonts w:ascii="Arial" w:hAnsi="Arial"/>
                <w:sz w:val="18"/>
                <w:lang w:eastAsia="fi-FI"/>
              </w:rPr>
              <w:t>A_n38A</w:t>
            </w:r>
          </w:p>
        </w:tc>
        <w:tc>
          <w:tcPr>
            <w:tcW w:w="2738" w:type="dxa"/>
            <w:shd w:val="clear" w:color="auto" w:fill="auto"/>
            <w:noWrap/>
          </w:tcPr>
          <w:p w14:paraId="51CF9FE4"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zh-TW"/>
              </w:rPr>
              <w:t>No</w:t>
            </w:r>
          </w:p>
        </w:tc>
        <w:tc>
          <w:tcPr>
            <w:tcW w:w="2738" w:type="dxa"/>
          </w:tcPr>
          <w:p w14:paraId="2535CAA1"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220C3F80" w14:textId="77777777" w:rsidTr="004F32F7">
        <w:trPr>
          <w:trHeight w:val="187"/>
          <w:jc w:val="center"/>
        </w:trPr>
        <w:tc>
          <w:tcPr>
            <w:tcW w:w="2463" w:type="dxa"/>
            <w:shd w:val="clear" w:color="auto" w:fill="auto"/>
            <w:noWrap/>
            <w:vAlign w:val="center"/>
          </w:tcPr>
          <w:p w14:paraId="14EB57C1"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i-FI" w:eastAsia="fi-FI"/>
              </w:rPr>
              <w:t>DC_71A_n41A</w:t>
            </w:r>
          </w:p>
        </w:tc>
        <w:tc>
          <w:tcPr>
            <w:tcW w:w="2280" w:type="dxa"/>
            <w:vAlign w:val="center"/>
          </w:tcPr>
          <w:p w14:paraId="23924EE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i-FI" w:eastAsia="fi-FI"/>
              </w:rPr>
              <w:t>DC_71A_n41A</w:t>
            </w:r>
          </w:p>
        </w:tc>
        <w:tc>
          <w:tcPr>
            <w:tcW w:w="2738" w:type="dxa"/>
            <w:shd w:val="clear" w:color="auto" w:fill="auto"/>
            <w:noWrap/>
          </w:tcPr>
          <w:p w14:paraId="3EE9817B"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hint="eastAsia"/>
                <w:sz w:val="18"/>
                <w:lang w:eastAsia="zh-TW"/>
              </w:rPr>
              <w:t>No</w:t>
            </w:r>
          </w:p>
        </w:tc>
        <w:tc>
          <w:tcPr>
            <w:tcW w:w="2738" w:type="dxa"/>
          </w:tcPr>
          <w:p w14:paraId="1F1920CE" w14:textId="77777777" w:rsidR="00CC1C06" w:rsidRPr="00CC1C06" w:rsidRDefault="00CC1C06" w:rsidP="00CC1C06">
            <w:pPr>
              <w:keepNext/>
              <w:keepLines/>
              <w:spacing w:after="0"/>
              <w:jc w:val="center"/>
              <w:rPr>
                <w:rFonts w:ascii="Arial" w:hAnsi="Arial"/>
                <w:sz w:val="18"/>
                <w:lang w:eastAsia="ja-JP"/>
              </w:rPr>
            </w:pPr>
          </w:p>
        </w:tc>
      </w:tr>
      <w:tr w:rsidR="00CC1C06" w:rsidRPr="00CC1C06" w14:paraId="2047489A" w14:textId="77777777" w:rsidTr="004F32F7">
        <w:trPr>
          <w:trHeight w:val="187"/>
          <w:jc w:val="center"/>
        </w:trPr>
        <w:tc>
          <w:tcPr>
            <w:tcW w:w="2463" w:type="dxa"/>
            <w:shd w:val="clear" w:color="auto" w:fill="auto"/>
            <w:noWrap/>
          </w:tcPr>
          <w:p w14:paraId="4AECE1F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DC_71A_n48A</w:t>
            </w:r>
          </w:p>
        </w:tc>
        <w:tc>
          <w:tcPr>
            <w:tcW w:w="2280" w:type="dxa"/>
          </w:tcPr>
          <w:p w14:paraId="7CA5EA71"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DC_71A_n48A</w:t>
            </w:r>
          </w:p>
        </w:tc>
        <w:tc>
          <w:tcPr>
            <w:tcW w:w="2738" w:type="dxa"/>
            <w:shd w:val="clear" w:color="auto" w:fill="auto"/>
            <w:noWrap/>
          </w:tcPr>
          <w:p w14:paraId="041FDADA"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ja-JP"/>
              </w:rPr>
              <w:t>No</w:t>
            </w:r>
          </w:p>
        </w:tc>
        <w:tc>
          <w:tcPr>
            <w:tcW w:w="2738" w:type="dxa"/>
          </w:tcPr>
          <w:p w14:paraId="551BA2F4" w14:textId="77777777" w:rsidR="00CC1C06" w:rsidRPr="00CC1C06" w:rsidRDefault="00CC1C06" w:rsidP="00CC1C06">
            <w:pPr>
              <w:keepNext/>
              <w:keepLines/>
              <w:spacing w:after="0"/>
              <w:jc w:val="center"/>
              <w:rPr>
                <w:rFonts w:ascii="Arial" w:hAnsi="Arial"/>
                <w:sz w:val="18"/>
                <w:lang w:eastAsia="ja-JP"/>
              </w:rPr>
            </w:pPr>
          </w:p>
        </w:tc>
      </w:tr>
      <w:tr w:rsidR="00CC1C06" w:rsidRPr="00CC1C06" w14:paraId="6A35EE99" w14:textId="77777777" w:rsidTr="004F32F7">
        <w:trPr>
          <w:trHeight w:val="187"/>
          <w:jc w:val="center"/>
        </w:trPr>
        <w:tc>
          <w:tcPr>
            <w:tcW w:w="2463" w:type="dxa"/>
            <w:shd w:val="clear" w:color="auto" w:fill="auto"/>
            <w:noWrap/>
          </w:tcPr>
          <w:p w14:paraId="69B90D3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71</w:t>
            </w:r>
            <w:r w:rsidRPr="00CC1C06">
              <w:rPr>
                <w:rFonts w:ascii="Arial" w:hAnsi="Arial"/>
                <w:sz w:val="18"/>
                <w:lang w:eastAsia="fi-FI"/>
              </w:rPr>
              <w:t>A_n66A</w:t>
            </w:r>
          </w:p>
        </w:tc>
        <w:tc>
          <w:tcPr>
            <w:tcW w:w="2280" w:type="dxa"/>
          </w:tcPr>
          <w:p w14:paraId="7B3DE06E"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71</w:t>
            </w:r>
            <w:r w:rsidRPr="00CC1C06">
              <w:rPr>
                <w:rFonts w:ascii="Arial" w:hAnsi="Arial"/>
                <w:sz w:val="18"/>
                <w:lang w:eastAsia="fi-FI"/>
              </w:rPr>
              <w:t>A_n66A</w:t>
            </w:r>
          </w:p>
        </w:tc>
        <w:tc>
          <w:tcPr>
            <w:tcW w:w="2738" w:type="dxa"/>
            <w:shd w:val="clear" w:color="auto" w:fill="auto"/>
            <w:noWrap/>
          </w:tcPr>
          <w:p w14:paraId="0FD7E528"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zh-TW"/>
              </w:rPr>
              <w:t>No</w:t>
            </w:r>
          </w:p>
        </w:tc>
        <w:tc>
          <w:tcPr>
            <w:tcW w:w="2738" w:type="dxa"/>
          </w:tcPr>
          <w:p w14:paraId="687EF97C"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5DC50F93" w14:textId="77777777" w:rsidTr="004F32F7">
        <w:trPr>
          <w:trHeight w:val="187"/>
          <w:jc w:val="center"/>
        </w:trPr>
        <w:tc>
          <w:tcPr>
            <w:tcW w:w="2463" w:type="dxa"/>
            <w:shd w:val="clear" w:color="auto" w:fill="auto"/>
            <w:noWrap/>
          </w:tcPr>
          <w:p w14:paraId="320F5AA5" w14:textId="77777777" w:rsidR="00CC1C06" w:rsidRPr="00CC1C06" w:rsidRDefault="00CC1C06" w:rsidP="00CC1C06">
            <w:pPr>
              <w:keepNext/>
              <w:keepLines/>
              <w:spacing w:after="0"/>
              <w:jc w:val="center"/>
              <w:rPr>
                <w:rFonts w:ascii="Arial" w:hAnsi="Arial"/>
                <w:kern w:val="2"/>
                <w:sz w:val="18"/>
                <w:szCs w:val="22"/>
                <w:lang w:val="fi-FI" w:eastAsia="fi-FI"/>
              </w:rPr>
            </w:pPr>
            <w:r w:rsidRPr="00CC1C06">
              <w:rPr>
                <w:rFonts w:ascii="Arial" w:hAnsi="Arial"/>
                <w:sz w:val="18"/>
                <w:lang w:val="fi-FI" w:eastAsia="fi-FI"/>
              </w:rPr>
              <w:t>DC_71A_n77A</w:t>
            </w:r>
          </w:p>
          <w:p w14:paraId="12153779"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i-FI" w:eastAsia="fi-FI"/>
              </w:rPr>
              <w:t>DC_71A_n77C</w:t>
            </w:r>
          </w:p>
        </w:tc>
        <w:tc>
          <w:tcPr>
            <w:tcW w:w="2280" w:type="dxa"/>
          </w:tcPr>
          <w:p w14:paraId="52FDD407"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val="fi-FI" w:eastAsia="fi-FI"/>
              </w:rPr>
              <w:t>DC_71A_n77A</w:t>
            </w:r>
          </w:p>
        </w:tc>
        <w:tc>
          <w:tcPr>
            <w:tcW w:w="2738" w:type="dxa"/>
            <w:shd w:val="clear" w:color="auto" w:fill="auto"/>
            <w:noWrap/>
          </w:tcPr>
          <w:p w14:paraId="6EBBFDC9"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fi-FI"/>
              </w:rPr>
              <w:t>No</w:t>
            </w:r>
          </w:p>
        </w:tc>
        <w:tc>
          <w:tcPr>
            <w:tcW w:w="2738" w:type="dxa"/>
          </w:tcPr>
          <w:p w14:paraId="3D0401C7"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773A2532" w14:textId="77777777" w:rsidTr="004F32F7">
        <w:trPr>
          <w:trHeight w:val="187"/>
          <w:jc w:val="center"/>
        </w:trPr>
        <w:tc>
          <w:tcPr>
            <w:tcW w:w="2463" w:type="dxa"/>
            <w:shd w:val="clear" w:color="auto" w:fill="auto"/>
            <w:noWrap/>
          </w:tcPr>
          <w:p w14:paraId="6BF363E6"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71</w:t>
            </w:r>
            <w:r w:rsidRPr="00CC1C06">
              <w:rPr>
                <w:rFonts w:ascii="Arial" w:hAnsi="Arial"/>
                <w:sz w:val="18"/>
                <w:lang w:eastAsia="fi-FI"/>
              </w:rPr>
              <w:t>A_n78A</w:t>
            </w:r>
          </w:p>
        </w:tc>
        <w:tc>
          <w:tcPr>
            <w:tcW w:w="2280" w:type="dxa"/>
          </w:tcPr>
          <w:p w14:paraId="734C652A"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71</w:t>
            </w:r>
            <w:r w:rsidRPr="00CC1C06">
              <w:rPr>
                <w:rFonts w:ascii="Arial" w:hAnsi="Arial"/>
                <w:sz w:val="18"/>
                <w:lang w:eastAsia="fi-FI"/>
              </w:rPr>
              <w:t>A_n78A</w:t>
            </w:r>
          </w:p>
        </w:tc>
        <w:tc>
          <w:tcPr>
            <w:tcW w:w="2738" w:type="dxa"/>
            <w:shd w:val="clear" w:color="auto" w:fill="auto"/>
            <w:noWrap/>
          </w:tcPr>
          <w:p w14:paraId="54D1EAC7" w14:textId="77777777" w:rsidR="00CC1C06" w:rsidRPr="00CC1C06" w:rsidRDefault="00CC1C06" w:rsidP="00CC1C06">
            <w:pPr>
              <w:keepNext/>
              <w:keepLines/>
              <w:spacing w:after="0"/>
              <w:jc w:val="center"/>
              <w:rPr>
                <w:rFonts w:ascii="Arial" w:hAnsi="Arial"/>
                <w:sz w:val="18"/>
                <w:lang w:eastAsia="ja-JP"/>
              </w:rPr>
            </w:pPr>
            <w:r w:rsidRPr="00CC1C06">
              <w:rPr>
                <w:rFonts w:ascii="Arial" w:hAnsi="Arial"/>
                <w:sz w:val="18"/>
                <w:lang w:eastAsia="zh-TW"/>
              </w:rPr>
              <w:t>No</w:t>
            </w:r>
          </w:p>
        </w:tc>
        <w:tc>
          <w:tcPr>
            <w:tcW w:w="2738" w:type="dxa"/>
          </w:tcPr>
          <w:p w14:paraId="1428AB23"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08FFF3AB" w14:textId="77777777" w:rsidTr="004F32F7">
        <w:trPr>
          <w:trHeight w:val="187"/>
          <w:jc w:val="center"/>
        </w:trPr>
        <w:tc>
          <w:tcPr>
            <w:tcW w:w="2463" w:type="dxa"/>
            <w:shd w:val="clear" w:color="auto" w:fill="auto"/>
            <w:noWrap/>
          </w:tcPr>
          <w:p w14:paraId="0CB1D3F2"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71</w:t>
            </w:r>
            <w:r w:rsidRPr="00CC1C06">
              <w:rPr>
                <w:rFonts w:ascii="Arial" w:hAnsi="Arial"/>
                <w:sz w:val="18"/>
                <w:lang w:eastAsia="fi-FI"/>
              </w:rPr>
              <w:t>A_n78(2A)</w:t>
            </w:r>
          </w:p>
        </w:tc>
        <w:tc>
          <w:tcPr>
            <w:tcW w:w="2280" w:type="dxa"/>
          </w:tcPr>
          <w:p w14:paraId="1D1CAA3B" w14:textId="77777777" w:rsidR="00CC1C06" w:rsidRPr="00CC1C06" w:rsidRDefault="00CC1C06" w:rsidP="00CC1C06">
            <w:pPr>
              <w:keepNext/>
              <w:keepLines/>
              <w:spacing w:after="0"/>
              <w:jc w:val="center"/>
              <w:rPr>
                <w:rFonts w:ascii="Arial" w:hAnsi="Arial"/>
                <w:sz w:val="18"/>
                <w:lang w:eastAsia="fi-FI"/>
              </w:rPr>
            </w:pPr>
            <w:r w:rsidRPr="00CC1C06">
              <w:rPr>
                <w:rFonts w:ascii="Arial" w:hAnsi="Arial"/>
                <w:sz w:val="18"/>
                <w:lang w:eastAsia="fi-FI"/>
              </w:rPr>
              <w:t>DC_</w:t>
            </w:r>
            <w:r w:rsidRPr="00CC1C06">
              <w:rPr>
                <w:rFonts w:ascii="Arial" w:hAnsi="Arial"/>
                <w:sz w:val="18"/>
                <w:lang w:eastAsia="zh-CN"/>
              </w:rPr>
              <w:t>71</w:t>
            </w:r>
            <w:r w:rsidRPr="00CC1C06">
              <w:rPr>
                <w:rFonts w:ascii="Arial" w:hAnsi="Arial"/>
                <w:sz w:val="18"/>
                <w:lang w:eastAsia="fi-FI"/>
              </w:rPr>
              <w:t>A_n78A</w:t>
            </w:r>
          </w:p>
        </w:tc>
        <w:tc>
          <w:tcPr>
            <w:tcW w:w="2738" w:type="dxa"/>
            <w:shd w:val="clear" w:color="auto" w:fill="auto"/>
            <w:noWrap/>
          </w:tcPr>
          <w:p w14:paraId="6FBB5F90" w14:textId="77777777" w:rsidR="00CC1C06" w:rsidRPr="00CC1C06" w:rsidRDefault="00CC1C06" w:rsidP="00CC1C06">
            <w:pPr>
              <w:keepNext/>
              <w:keepLines/>
              <w:spacing w:after="0"/>
              <w:jc w:val="center"/>
              <w:rPr>
                <w:rFonts w:ascii="Arial" w:hAnsi="Arial"/>
                <w:sz w:val="18"/>
                <w:lang w:eastAsia="zh-TW"/>
              </w:rPr>
            </w:pPr>
            <w:r w:rsidRPr="00CC1C06">
              <w:rPr>
                <w:rFonts w:ascii="Arial" w:hAnsi="Arial"/>
                <w:sz w:val="18"/>
                <w:lang w:eastAsia="zh-TW"/>
              </w:rPr>
              <w:t>No</w:t>
            </w:r>
          </w:p>
        </w:tc>
        <w:tc>
          <w:tcPr>
            <w:tcW w:w="2738" w:type="dxa"/>
          </w:tcPr>
          <w:p w14:paraId="024E181E" w14:textId="77777777" w:rsidR="00CC1C06" w:rsidRPr="00CC1C06" w:rsidRDefault="00CC1C06" w:rsidP="00CC1C06">
            <w:pPr>
              <w:keepNext/>
              <w:keepLines/>
              <w:spacing w:after="0"/>
              <w:jc w:val="center"/>
              <w:rPr>
                <w:rFonts w:ascii="Arial" w:hAnsi="Arial"/>
                <w:sz w:val="18"/>
                <w:lang w:eastAsia="zh-TW"/>
              </w:rPr>
            </w:pPr>
          </w:p>
        </w:tc>
      </w:tr>
      <w:tr w:rsidR="00CC1C06" w:rsidRPr="00CC1C06" w14:paraId="77B029CB" w14:textId="77777777" w:rsidTr="004F32F7">
        <w:trPr>
          <w:trHeight w:val="187"/>
          <w:jc w:val="center"/>
        </w:trPr>
        <w:tc>
          <w:tcPr>
            <w:tcW w:w="10219" w:type="dxa"/>
            <w:gridSpan w:val="4"/>
            <w:shd w:val="clear" w:color="auto" w:fill="auto"/>
            <w:noWrap/>
            <w:vAlign w:val="center"/>
          </w:tcPr>
          <w:p w14:paraId="5E33A683" w14:textId="77777777" w:rsidR="00CC1C06" w:rsidRPr="00CC1C06" w:rsidRDefault="00CC1C06" w:rsidP="00CC1C06">
            <w:pPr>
              <w:keepNext/>
              <w:keepLines/>
              <w:spacing w:after="0"/>
              <w:ind w:left="851" w:hanging="851"/>
              <w:rPr>
                <w:rFonts w:ascii="Arial" w:hAnsi="Arial"/>
                <w:sz w:val="18"/>
              </w:rPr>
            </w:pPr>
            <w:r w:rsidRPr="00CC1C06">
              <w:rPr>
                <w:rFonts w:ascii="Arial" w:hAnsi="Arial"/>
                <w:sz w:val="18"/>
              </w:rPr>
              <w:lastRenderedPageBreak/>
              <w:t>NOTE 1:</w:t>
            </w:r>
            <w:r w:rsidRPr="00CC1C06">
              <w:rPr>
                <w:rFonts w:ascii="Arial" w:hAnsi="Arial"/>
                <w:sz w:val="18"/>
              </w:rPr>
              <w:tab/>
              <w:t>Uplink EN-DC configurations are the configurations supported by the present release of specifications.</w:t>
            </w:r>
          </w:p>
          <w:p w14:paraId="7E87D3AE" w14:textId="77777777" w:rsidR="00CC1C06" w:rsidRPr="00CC1C06" w:rsidRDefault="00CC1C06" w:rsidP="00CC1C06">
            <w:pPr>
              <w:keepNext/>
              <w:keepLines/>
              <w:spacing w:after="0"/>
              <w:ind w:left="851" w:hanging="851"/>
              <w:rPr>
                <w:rFonts w:ascii="Arial" w:hAnsi="Arial"/>
                <w:sz w:val="18"/>
              </w:rPr>
            </w:pPr>
            <w:r w:rsidRPr="00CC1C06">
              <w:rPr>
                <w:rFonts w:ascii="Arial" w:hAnsi="Arial"/>
                <w:sz w:val="18"/>
              </w:rPr>
              <w:t>NOTE 2:</w:t>
            </w:r>
            <w:r w:rsidRPr="00CC1C06">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CC1C06">
              <w:rPr>
                <w:rFonts w:ascii="Arial" w:hAnsi="Arial"/>
                <w:sz w:val="18"/>
              </w:rPr>
              <w:t>Pcell</w:t>
            </w:r>
            <w:proofErr w:type="spellEnd"/>
            <w:r w:rsidRPr="00CC1C06">
              <w:rPr>
                <w:rFonts w:ascii="Arial" w:hAnsi="Arial"/>
                <w:sz w:val="18"/>
              </w:rPr>
              <w:t>.</w:t>
            </w:r>
          </w:p>
          <w:p w14:paraId="3BD0C4E7" w14:textId="77777777" w:rsidR="00CC1C06" w:rsidRPr="00CC1C06" w:rsidRDefault="00CC1C06" w:rsidP="00CC1C06">
            <w:pPr>
              <w:keepNext/>
              <w:keepLines/>
              <w:spacing w:after="0"/>
              <w:ind w:left="851" w:hanging="851"/>
              <w:rPr>
                <w:rFonts w:ascii="Arial" w:hAnsi="Arial"/>
                <w:sz w:val="18"/>
              </w:rPr>
            </w:pPr>
            <w:r w:rsidRPr="00CC1C06">
              <w:rPr>
                <w:rFonts w:ascii="Arial" w:hAnsi="Arial"/>
                <w:sz w:val="18"/>
              </w:rPr>
              <w:t xml:space="preserve">NOTE 3: </w:t>
            </w:r>
            <w:r w:rsidRPr="00CC1C06">
              <w:rPr>
                <w:rFonts w:ascii="Arial" w:hAnsi="Arial"/>
                <w:sz w:val="18"/>
              </w:rPr>
              <w:tab/>
              <w:t xml:space="preserve">The minimum requirements apply only when there is non-simultaneous </w:t>
            </w:r>
            <w:proofErr w:type="spellStart"/>
            <w:r w:rsidRPr="00CC1C06">
              <w:rPr>
                <w:rFonts w:ascii="Arial" w:hAnsi="Arial"/>
                <w:sz w:val="18"/>
              </w:rPr>
              <w:t>Tx</w:t>
            </w:r>
            <w:proofErr w:type="spellEnd"/>
            <w:r w:rsidRPr="00CC1C06">
              <w:rPr>
                <w:rFonts w:ascii="Arial" w:hAnsi="Arial"/>
                <w:sz w:val="18"/>
              </w:rPr>
              <w:t>/Rx operation between E-UTRA and NR carriers. This restriction applies also for these carriers when applicable EN-DC configuration is part of a higher order EN-DC configuration.</w:t>
            </w:r>
          </w:p>
          <w:p w14:paraId="531EB426" w14:textId="77777777" w:rsidR="00CC1C06" w:rsidRPr="00CC1C06" w:rsidRDefault="00CC1C06" w:rsidP="00CC1C06">
            <w:pPr>
              <w:keepNext/>
              <w:keepLines/>
              <w:spacing w:after="0"/>
              <w:ind w:left="851" w:hanging="851"/>
              <w:rPr>
                <w:rFonts w:ascii="Arial" w:hAnsi="Arial"/>
                <w:sz w:val="18"/>
              </w:rPr>
            </w:pPr>
            <w:r w:rsidRPr="00CC1C06">
              <w:rPr>
                <w:rFonts w:ascii="Arial" w:hAnsi="Arial"/>
                <w:sz w:val="18"/>
              </w:rPr>
              <w:t xml:space="preserve">NOTE 4: </w:t>
            </w:r>
            <w:r w:rsidRPr="00CC1C06">
              <w:rPr>
                <w:rFonts w:ascii="Arial" w:hAnsi="Arial"/>
                <w:sz w:val="18"/>
              </w:rPr>
              <w:tab/>
              <w:t xml:space="preserve">For UEs not indicating </w:t>
            </w:r>
            <w:r w:rsidRPr="00CC1C06">
              <w:rPr>
                <w:rFonts w:ascii="Arial" w:hAnsi="Arial"/>
                <w:i/>
                <w:iCs/>
                <w:sz w:val="18"/>
              </w:rPr>
              <w:t>interBandMRDC-WithOverlapDL-Bands-r16</w:t>
            </w:r>
            <w:r w:rsidRPr="00CC1C06">
              <w:rPr>
                <w:rFonts w:ascii="Arial" w:hAnsi="Arial"/>
                <w:sz w:val="18"/>
              </w:rPr>
              <w:t xml:space="preserve">, the minimum requirements for intra-band non-contiguous EN-DC apply for the Band 42/48 and Band n77/n78 combination. For UEs not indicating </w:t>
            </w:r>
            <w:r w:rsidRPr="00CC1C06">
              <w:rPr>
                <w:rFonts w:ascii="Arial" w:hAnsi="Arial"/>
                <w:i/>
                <w:iCs/>
                <w:sz w:val="18"/>
              </w:rPr>
              <w:t>interBandMRDC-WithOverlapDL-Bands-r16</w:t>
            </w:r>
            <w:r w:rsidRPr="00CC1C06">
              <w:rPr>
                <w:rFonts w:ascii="Arial" w:hAnsi="Arial"/>
                <w:sz w:val="18"/>
              </w:rPr>
              <w:t xml:space="preserve">, </w:t>
            </w:r>
            <w:r w:rsidRPr="00CC1C06">
              <w:rPr>
                <w:rFonts w:ascii="Arial" w:hAnsi="Arial"/>
                <w:noProof/>
                <w:sz w:val="18"/>
                <w:lang w:eastAsia="ja-JP"/>
              </w:rPr>
              <w:t xml:space="preserve">when UE capability </w:t>
            </w:r>
            <w:r w:rsidRPr="00CC1C06">
              <w:rPr>
                <w:rFonts w:ascii="Arial" w:hAnsi="Arial"/>
                <w:i/>
                <w:iCs/>
                <w:noProof/>
                <w:sz w:val="18"/>
                <w:lang w:eastAsia="ja-JP"/>
              </w:rPr>
              <w:t>interBandContiguousMRDC</w:t>
            </w:r>
            <w:r w:rsidRPr="00CC1C06">
              <w:rPr>
                <w:rFonts w:ascii="Arial" w:hAnsi="Arial"/>
                <w:noProof/>
                <w:sz w:val="18"/>
                <w:lang w:eastAsia="ja-JP"/>
              </w:rPr>
              <w:t xml:space="preserve"> is indicated, the minimum requirements for intra-band-contiguous EN-DC also should be met in addtion to intra-band non-contiguous EN-DC</w:t>
            </w:r>
            <w:r w:rsidRPr="00CC1C06">
              <w:rPr>
                <w:rFonts w:ascii="Arial" w:hAnsi="Arial"/>
                <w:i/>
                <w:iCs/>
                <w:noProof/>
                <w:sz w:val="18"/>
                <w:lang w:eastAsia="ja-JP"/>
              </w:rPr>
              <w:t xml:space="preserve">. </w:t>
            </w:r>
            <w:r w:rsidRPr="00CC1C06">
              <w:rPr>
                <w:rFonts w:ascii="Arial" w:hAnsi="Arial"/>
                <w:sz w:val="18"/>
              </w:rPr>
              <w:t>The intra-band requirements also apply for these carriers when applicable EN-DC configuration is a subset of a higher order EN-DC configuration.</w:t>
            </w:r>
          </w:p>
          <w:p w14:paraId="5BF1F4AA" w14:textId="77777777" w:rsidR="00CC1C06" w:rsidRPr="00CC1C06" w:rsidRDefault="00CC1C06" w:rsidP="00CC1C06">
            <w:pPr>
              <w:keepNext/>
              <w:keepLines/>
              <w:spacing w:after="0"/>
              <w:ind w:left="851" w:hanging="851"/>
              <w:rPr>
                <w:rFonts w:ascii="Arial" w:hAnsi="Arial"/>
                <w:sz w:val="18"/>
              </w:rPr>
            </w:pPr>
            <w:r w:rsidRPr="00CC1C06">
              <w:rPr>
                <w:rFonts w:ascii="Arial" w:hAnsi="Arial"/>
                <w:sz w:val="18"/>
              </w:rPr>
              <w:t>NOTE 5:</w:t>
            </w:r>
            <w:r w:rsidRPr="00CC1C06">
              <w:rPr>
                <w:rFonts w:ascii="Arial" w:hAnsi="Arial"/>
                <w:sz w:val="18"/>
              </w:rPr>
              <w:tab/>
              <w:t>The frequency range above 3600 MHz for Band n78 is not used in this combination.</w:t>
            </w:r>
          </w:p>
          <w:p w14:paraId="6C43F5F2" w14:textId="77777777" w:rsidR="00CC1C06" w:rsidRPr="00CC1C06" w:rsidRDefault="00CC1C06" w:rsidP="00CC1C06">
            <w:pPr>
              <w:keepNext/>
              <w:keepLines/>
              <w:spacing w:after="0"/>
              <w:ind w:left="851" w:hanging="851"/>
              <w:rPr>
                <w:rFonts w:ascii="Arial" w:hAnsi="Arial"/>
                <w:sz w:val="18"/>
              </w:rPr>
            </w:pPr>
            <w:r w:rsidRPr="00CC1C06">
              <w:rPr>
                <w:rFonts w:ascii="Arial" w:hAnsi="Arial"/>
                <w:sz w:val="18"/>
              </w:rPr>
              <w:t>NOTE 6:</w:t>
            </w:r>
            <w:r w:rsidRPr="00CC1C06">
              <w:rPr>
                <w:rFonts w:ascii="Arial" w:hAnsi="Arial"/>
                <w:sz w:val="18"/>
              </w:rPr>
              <w:tab/>
              <w:t>The frequency range below 2506 MHz for Band 41 is not used in this combination.</w:t>
            </w:r>
          </w:p>
          <w:p w14:paraId="063F3D1A" w14:textId="77777777" w:rsidR="00CC1C06" w:rsidRPr="00CC1C06" w:rsidRDefault="00CC1C06" w:rsidP="00CC1C06">
            <w:pPr>
              <w:keepNext/>
              <w:keepLines/>
              <w:spacing w:after="0"/>
              <w:ind w:left="851" w:hanging="851"/>
              <w:rPr>
                <w:rFonts w:ascii="Arial" w:hAnsi="Arial"/>
                <w:sz w:val="18"/>
              </w:rPr>
            </w:pPr>
            <w:r w:rsidRPr="00CC1C06">
              <w:rPr>
                <w:rFonts w:ascii="Arial" w:hAnsi="Arial"/>
                <w:sz w:val="18"/>
              </w:rPr>
              <w:t>NOTE 7:</w:t>
            </w:r>
            <w:r w:rsidRPr="00CC1C06">
              <w:rPr>
                <w:rFonts w:ascii="Arial" w:hAnsi="Arial"/>
                <w:sz w:val="18"/>
              </w:rPr>
              <w:tab/>
              <w:t>Applicable for UE supporting inter-band EN-DC with mandatory simultaneous Rx/</w:t>
            </w:r>
            <w:proofErr w:type="spellStart"/>
            <w:r w:rsidRPr="00CC1C06">
              <w:rPr>
                <w:rFonts w:ascii="Arial" w:hAnsi="Arial"/>
                <w:sz w:val="18"/>
              </w:rPr>
              <w:t>Tx</w:t>
            </w:r>
            <w:proofErr w:type="spellEnd"/>
            <w:r w:rsidRPr="00CC1C06">
              <w:rPr>
                <w:rFonts w:ascii="Arial" w:hAnsi="Arial"/>
                <w:sz w:val="18"/>
              </w:rPr>
              <w:t xml:space="preserve"> capability.</w:t>
            </w:r>
          </w:p>
          <w:p w14:paraId="4317CF69" w14:textId="77777777" w:rsidR="00CC1C06" w:rsidRPr="00CC1C06" w:rsidRDefault="00CC1C06" w:rsidP="00CC1C06">
            <w:pPr>
              <w:keepNext/>
              <w:keepLines/>
              <w:spacing w:after="0"/>
              <w:ind w:left="851" w:hanging="851"/>
              <w:rPr>
                <w:rFonts w:ascii="Arial" w:hAnsi="Arial"/>
                <w:sz w:val="18"/>
              </w:rPr>
            </w:pPr>
            <w:r w:rsidRPr="00CC1C06">
              <w:rPr>
                <w:rFonts w:ascii="Arial" w:hAnsi="Arial"/>
                <w:sz w:val="18"/>
              </w:rPr>
              <w:t>NOTE 8:</w:t>
            </w:r>
            <w:r w:rsidRPr="00CC1C06">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037CB522" w14:textId="77777777" w:rsidR="00CC1C06" w:rsidRPr="00CC1C06" w:rsidRDefault="00CC1C06" w:rsidP="00CC1C06">
            <w:pPr>
              <w:keepNext/>
              <w:keepLines/>
              <w:spacing w:after="0"/>
              <w:ind w:left="851" w:hanging="851"/>
              <w:rPr>
                <w:rFonts w:ascii="Arial" w:hAnsi="Arial"/>
                <w:sz w:val="18"/>
              </w:rPr>
            </w:pPr>
            <w:r w:rsidRPr="00CC1C06">
              <w:rPr>
                <w:rFonts w:ascii="Arial" w:hAnsi="Arial"/>
                <w:sz w:val="18"/>
              </w:rPr>
              <w:t>NOTE 9:</w:t>
            </w:r>
            <w:r w:rsidRPr="00CC1C06">
              <w:rPr>
                <w:rFonts w:ascii="Arial" w:hAnsi="Arial"/>
                <w:sz w:val="18"/>
              </w:rPr>
              <w:tab/>
              <w:t xml:space="preserve">The combination is not used alone as fall back mode of other band combinations in which UL in Band 42 </w:t>
            </w:r>
            <w:r w:rsidRPr="00CC1C06">
              <w:rPr>
                <w:rFonts w:ascii="Arial" w:eastAsia="PMingLiU" w:hAnsi="Arial"/>
                <w:sz w:val="18"/>
              </w:rPr>
              <w:t>or Band 48</w:t>
            </w:r>
            <w:r w:rsidRPr="00CC1C06">
              <w:rPr>
                <w:rFonts w:ascii="Arial" w:eastAsia="PMingLiU" w:hAnsi="Arial"/>
                <w:sz w:val="18"/>
                <w:lang w:eastAsia="zh-TW"/>
              </w:rPr>
              <w:t xml:space="preserve"> </w:t>
            </w:r>
            <w:r w:rsidRPr="00CC1C06">
              <w:rPr>
                <w:rFonts w:ascii="Arial" w:hAnsi="Arial"/>
                <w:sz w:val="18"/>
              </w:rPr>
              <w:t>is not used.</w:t>
            </w:r>
          </w:p>
          <w:p w14:paraId="623D7F7D" w14:textId="77777777" w:rsidR="00CC1C06" w:rsidRPr="00CC1C06" w:rsidRDefault="00CC1C06" w:rsidP="00CC1C06">
            <w:pPr>
              <w:keepLines/>
              <w:spacing w:after="0"/>
              <w:ind w:left="851" w:hanging="851"/>
              <w:rPr>
                <w:rFonts w:ascii="Arial" w:hAnsi="Arial"/>
                <w:sz w:val="18"/>
              </w:rPr>
            </w:pPr>
            <w:r w:rsidRPr="00CC1C06">
              <w:rPr>
                <w:rFonts w:ascii="Arial" w:hAnsi="Arial"/>
                <w:sz w:val="18"/>
              </w:rPr>
              <w:t>NOTE 10:</w:t>
            </w:r>
            <w:r w:rsidRPr="00CC1C06">
              <w:rPr>
                <w:rFonts w:ascii="Arial" w:hAnsi="Arial"/>
                <w:sz w:val="18"/>
              </w:rPr>
              <w:tab/>
              <w:t>Void.</w:t>
            </w:r>
          </w:p>
          <w:p w14:paraId="6C50C9B5" w14:textId="725168C0" w:rsidR="00CC1C06" w:rsidRPr="00CC1C06" w:rsidRDefault="00CC1C06" w:rsidP="00CC1C06">
            <w:pPr>
              <w:keepNext/>
              <w:keepLines/>
              <w:spacing w:after="0"/>
              <w:ind w:left="851" w:hanging="851"/>
              <w:rPr>
                <w:rFonts w:ascii="Arial" w:hAnsi="Arial"/>
                <w:sz w:val="18"/>
              </w:rPr>
            </w:pPr>
            <w:r w:rsidRPr="00CC1C06">
              <w:rPr>
                <w:rFonts w:ascii="Arial" w:hAnsi="Arial"/>
                <w:sz w:val="18"/>
              </w:rPr>
              <w:t>NOTE 11:</w:t>
            </w:r>
            <w:r w:rsidRPr="00CC1C06">
              <w:rPr>
                <w:rFonts w:ascii="Arial" w:hAnsi="Arial"/>
                <w:sz w:val="18"/>
              </w:rPr>
              <w:tab/>
              <w:t xml:space="preserve">For UEs not indicating </w:t>
            </w:r>
            <w:r w:rsidRPr="00CC1C06">
              <w:rPr>
                <w:rFonts w:ascii="Arial" w:hAnsi="Arial"/>
                <w:i/>
                <w:iCs/>
                <w:sz w:val="18"/>
              </w:rPr>
              <w:t>interBandMRDC-WithOverlapDL-Bands-r16</w:t>
            </w:r>
            <w:r w:rsidRPr="00CC1C06">
              <w:rPr>
                <w:rFonts w:ascii="Arial" w:hAnsi="Arial"/>
                <w:sz w:val="18"/>
              </w:rPr>
              <w:t xml:space="preserve">, the minimum requirements for </w:t>
            </w:r>
            <w:del w:id="32" w:author="Yuanyuan Zhang" w:date="2022-08-25T22:20:00Z">
              <w:r w:rsidRPr="00CC1C06" w:rsidDel="002F2448">
                <w:rPr>
                  <w:rFonts w:ascii="Arial" w:hAnsi="Arial"/>
                  <w:sz w:val="18"/>
                </w:rPr>
                <w:delText>int</w:delText>
              </w:r>
            </w:del>
            <w:del w:id="33" w:author="Yuanyuan Zhang" w:date="2022-08-09T11:15:00Z">
              <w:r w:rsidRPr="00CC1C06" w:rsidDel="00CC1C06">
                <w:rPr>
                  <w:rFonts w:ascii="Arial" w:hAnsi="Arial"/>
                  <w:sz w:val="18"/>
                </w:rPr>
                <w:delText>er</w:delText>
              </w:r>
            </w:del>
            <w:del w:id="34" w:author="Yuanyuan Zhang" w:date="2022-08-25T22:20:00Z">
              <w:r w:rsidRPr="00CC1C06" w:rsidDel="002F2448">
                <w:rPr>
                  <w:rFonts w:ascii="Arial" w:hAnsi="Arial"/>
                  <w:sz w:val="18"/>
                </w:rPr>
                <w:delText xml:space="preserve">-band EN-DC </w:delText>
              </w:r>
            </w:del>
            <w:bookmarkStart w:id="35" w:name="_GoBack"/>
            <w:bookmarkEnd w:id="35"/>
            <w:r w:rsidRPr="00CC1C06">
              <w:rPr>
                <w:rFonts w:ascii="Arial" w:hAnsi="Arial"/>
                <w:sz w:val="18"/>
              </w:rPr>
              <w:t xml:space="preserve">apply when the maximum power spectral density imbalance between downlink carriers is within 6 </w:t>
            </w:r>
            <w:proofErr w:type="spellStart"/>
            <w:r w:rsidRPr="00CC1C06">
              <w:rPr>
                <w:rFonts w:ascii="Arial" w:hAnsi="Arial"/>
                <w:sz w:val="18"/>
              </w:rPr>
              <w:t>dB.</w:t>
            </w:r>
            <w:proofErr w:type="spellEnd"/>
            <w:r w:rsidRPr="00CC1C06">
              <w:rPr>
                <w:rFonts w:ascii="Arial" w:hAnsi="Arial"/>
                <w:sz w:val="18"/>
              </w:rPr>
              <w:t xml:space="preserve">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725702C9" w14:textId="77777777" w:rsidR="00CC1C06" w:rsidRPr="00CC1C06" w:rsidRDefault="00CC1C06" w:rsidP="00CC1C06">
            <w:pPr>
              <w:keepNext/>
              <w:keepLines/>
              <w:spacing w:after="0"/>
              <w:ind w:left="851" w:hanging="851"/>
              <w:rPr>
                <w:rFonts w:ascii="Arial" w:hAnsi="Arial" w:cs="Arial"/>
                <w:sz w:val="18"/>
                <w:szCs w:val="18"/>
                <w:lang w:eastAsia="zh-CN"/>
              </w:rPr>
            </w:pPr>
            <w:r w:rsidRPr="00CC1C06">
              <w:rPr>
                <w:rFonts w:ascii="Arial" w:hAnsi="Arial"/>
                <w:sz w:val="18"/>
              </w:rPr>
              <w:t>NOTE 1</w:t>
            </w:r>
            <w:r w:rsidRPr="00CC1C06">
              <w:rPr>
                <w:rFonts w:ascii="Arial" w:hAnsi="Arial"/>
                <w:sz w:val="18"/>
                <w:lang w:eastAsia="zh-CN"/>
              </w:rPr>
              <w:t>2</w:t>
            </w:r>
            <w:r w:rsidRPr="00CC1C06">
              <w:rPr>
                <w:rFonts w:ascii="Arial" w:hAnsi="Arial"/>
                <w:sz w:val="18"/>
              </w:rPr>
              <w:t>:</w:t>
            </w:r>
            <w:r w:rsidRPr="00CC1C06">
              <w:rPr>
                <w:rFonts w:ascii="Arial" w:hAnsi="Arial"/>
                <w:sz w:val="18"/>
              </w:rPr>
              <w:tab/>
            </w:r>
            <w:r w:rsidRPr="00CC1C06">
              <w:rPr>
                <w:rFonts w:ascii="Arial" w:hAnsi="Arial" w:cs="Arial"/>
                <w:sz w:val="18"/>
                <w:szCs w:val="18"/>
                <w:lang w:eastAsia="ko-KR"/>
              </w:rPr>
              <w:t>Applicable for frequency range above 4800 MHz for Band n79 in this combination</w:t>
            </w:r>
            <w:r w:rsidRPr="00CC1C06">
              <w:rPr>
                <w:rFonts w:ascii="Arial" w:hAnsi="Arial" w:cs="Arial"/>
                <w:sz w:val="18"/>
                <w:szCs w:val="18"/>
                <w:lang w:eastAsia="zh-CN"/>
              </w:rPr>
              <w:t>.</w:t>
            </w:r>
          </w:p>
          <w:p w14:paraId="0F12D7BA" w14:textId="77777777" w:rsidR="00CC1C06" w:rsidRPr="00CC1C06" w:rsidRDefault="00CC1C06" w:rsidP="00CC1C06">
            <w:pPr>
              <w:keepNext/>
              <w:keepLines/>
              <w:spacing w:after="0"/>
              <w:ind w:left="851" w:hanging="851"/>
              <w:rPr>
                <w:rFonts w:ascii="Arial" w:hAnsi="Arial"/>
                <w:sz w:val="18"/>
                <w:lang w:eastAsia="zh-CN"/>
              </w:rPr>
            </w:pPr>
            <w:r w:rsidRPr="00CC1C06">
              <w:rPr>
                <w:rFonts w:ascii="Arial" w:hAnsi="Arial"/>
                <w:sz w:val="18"/>
              </w:rPr>
              <w:t>NOTE 13:</w:t>
            </w:r>
            <w:r w:rsidRPr="00CC1C06">
              <w:rPr>
                <w:rFonts w:ascii="Arial" w:hAnsi="Arial"/>
                <w:sz w:val="18"/>
              </w:rPr>
              <w:tab/>
              <w:t xml:space="preserve">For UEs not indicating </w:t>
            </w:r>
            <w:r w:rsidRPr="00CC1C06">
              <w:rPr>
                <w:rFonts w:ascii="Arial" w:hAnsi="Arial"/>
                <w:i/>
                <w:iCs/>
                <w:sz w:val="18"/>
              </w:rPr>
              <w:t>interBandMRDC-WithOverlapDL-Bands-r16</w:t>
            </w:r>
            <w:r w:rsidRPr="00CC1C06">
              <w:rPr>
                <w:rFonts w:ascii="Arial" w:hAnsi="Arial"/>
                <w:sz w:val="18"/>
              </w:rPr>
              <w:t xml:space="preserve">, the minimum requirements apply for synchronized DL carriers with a maximum receive time difference </w:t>
            </w:r>
            <w:r w:rsidRPr="00CC1C06">
              <w:rPr>
                <w:rFonts w:ascii="Arial" w:hAnsi="Arial" w:cs="Arial"/>
                <w:sz w:val="18"/>
              </w:rPr>
              <w:t>≤</w:t>
            </w:r>
            <w:r w:rsidRPr="00CC1C06">
              <w:rPr>
                <w:rFonts w:ascii="Arial" w:hAnsi="Arial"/>
                <w:sz w:val="18"/>
              </w:rPr>
              <w:t xml:space="preserve"> 3 </w:t>
            </w:r>
            <w:proofErr w:type="spellStart"/>
            <w:r w:rsidRPr="00CC1C06">
              <w:rPr>
                <w:rFonts w:ascii="Arial" w:hAnsi="Arial"/>
                <w:sz w:val="18"/>
              </w:rPr>
              <w:t>usec</w:t>
            </w:r>
            <w:proofErr w:type="spellEnd"/>
            <w:r w:rsidRPr="00CC1C06">
              <w:rPr>
                <w:rFonts w:ascii="Arial" w:hAnsi="Arial"/>
                <w:sz w:val="18"/>
              </w:rPr>
              <w:t>. The requirements also apply for these carriers when applicable EN-DC configuration is a subset of a higher order EN-DC configuration.</w:t>
            </w:r>
          </w:p>
          <w:p w14:paraId="60EAB40A" w14:textId="77777777" w:rsidR="00CC1C06" w:rsidRPr="00CC1C06" w:rsidRDefault="00CC1C06" w:rsidP="00CC1C06">
            <w:pPr>
              <w:keepNext/>
              <w:keepLines/>
              <w:spacing w:after="0"/>
              <w:ind w:left="851" w:hanging="851"/>
              <w:rPr>
                <w:rFonts w:ascii="Arial" w:hAnsi="Arial"/>
                <w:sz w:val="18"/>
                <w:lang w:eastAsia="zh-CN"/>
              </w:rPr>
            </w:pPr>
            <w:r w:rsidRPr="00CC1C06">
              <w:rPr>
                <w:rFonts w:ascii="Arial" w:hAnsi="Arial"/>
                <w:sz w:val="18"/>
              </w:rPr>
              <w:t xml:space="preserve">NOTE </w:t>
            </w:r>
            <w:r w:rsidRPr="00CC1C06">
              <w:rPr>
                <w:rFonts w:ascii="Arial" w:hAnsi="Arial"/>
                <w:sz w:val="18"/>
                <w:lang w:eastAsia="zh-CN"/>
              </w:rPr>
              <w:t>14</w:t>
            </w:r>
            <w:r w:rsidRPr="00CC1C06">
              <w:rPr>
                <w:rFonts w:ascii="Arial" w:hAnsi="Arial"/>
                <w:sz w:val="18"/>
              </w:rPr>
              <w:t>:</w:t>
            </w:r>
            <w:r w:rsidRPr="00CC1C06">
              <w:rPr>
                <w:rFonts w:ascii="Arial" w:hAnsi="Arial"/>
                <w:sz w:val="18"/>
              </w:rPr>
              <w:tab/>
            </w:r>
            <w:r w:rsidRPr="00CC1C06">
              <w:rPr>
                <w:rFonts w:ascii="Arial" w:hAnsi="Arial"/>
                <w:sz w:val="18"/>
                <w:lang w:eastAsia="zh-CN"/>
              </w:rPr>
              <w:t>Applicable w</w:t>
            </w:r>
            <w:r w:rsidRPr="00CC1C06">
              <w:rPr>
                <w:rFonts w:ascii="Arial" w:eastAsia="MS Mincho" w:hAnsi="Arial"/>
                <w:sz w:val="18"/>
                <w:lang w:eastAsia="zh-CN"/>
              </w:rPr>
              <w:t xml:space="preserve">hen dynamic </w:t>
            </w:r>
            <w:r w:rsidRPr="00CC1C06">
              <w:rPr>
                <w:rFonts w:ascii="Arial" w:hAnsi="Arial"/>
                <w:sz w:val="18"/>
              </w:rPr>
              <w:t>switching between two uplink carriers is conducted</w:t>
            </w:r>
            <w:r w:rsidRPr="00CC1C06">
              <w:rPr>
                <w:rFonts w:ascii="Arial" w:hAnsi="Arial"/>
                <w:sz w:val="18"/>
                <w:lang w:eastAsia="zh-CN"/>
              </w:rPr>
              <w:t>. The DL interruption requirements for NR DL carrier(s) and E-UTRA DL carrier(s) are specified in clause 8.2.1.2.14 of 38.133 [15] and clause 7.32.2.12 of 36.133 [16] respectively.</w:t>
            </w:r>
          </w:p>
          <w:p w14:paraId="2709C9B0" w14:textId="77777777" w:rsidR="00CC1C06" w:rsidRPr="00CC1C06" w:rsidRDefault="00CC1C06" w:rsidP="00CC1C06">
            <w:pPr>
              <w:keepNext/>
              <w:keepLines/>
              <w:spacing w:after="0"/>
              <w:ind w:left="851" w:hanging="851"/>
              <w:rPr>
                <w:rFonts w:ascii="Arial" w:hAnsi="Arial" w:cs="Arial"/>
                <w:sz w:val="18"/>
                <w:szCs w:val="18"/>
              </w:rPr>
            </w:pPr>
            <w:r w:rsidRPr="00CC1C06">
              <w:rPr>
                <w:rFonts w:ascii="Arial" w:hAnsi="Arial"/>
                <w:sz w:val="18"/>
              </w:rPr>
              <w:t>NOTE 15:</w:t>
            </w:r>
            <w:r w:rsidRPr="00CC1C06">
              <w:rPr>
                <w:rFonts w:ascii="Arial" w:hAnsi="Arial"/>
                <w:sz w:val="18"/>
              </w:rPr>
              <w:tab/>
              <w:t>Simultaneous Rx/</w:t>
            </w:r>
            <w:proofErr w:type="spellStart"/>
            <w:r w:rsidRPr="00CC1C06">
              <w:rPr>
                <w:rFonts w:ascii="Arial" w:hAnsi="Arial"/>
                <w:sz w:val="18"/>
              </w:rPr>
              <w:t>Tx</w:t>
            </w:r>
            <w:proofErr w:type="spellEnd"/>
            <w:r w:rsidRPr="00CC1C06">
              <w:rPr>
                <w:rFonts w:ascii="Arial" w:hAnsi="Arial"/>
                <w:sz w:val="18"/>
              </w:rPr>
              <w:t xml:space="preserve"> capability does not apply for UEs supporting band 42 with </w:t>
            </w:r>
            <w:proofErr w:type="gramStart"/>
            <w:r w:rsidRPr="00CC1C06">
              <w:rPr>
                <w:rFonts w:ascii="Arial" w:hAnsi="Arial"/>
                <w:sz w:val="18"/>
              </w:rPr>
              <w:t>a</w:t>
            </w:r>
            <w:proofErr w:type="gramEnd"/>
            <w:r w:rsidRPr="00CC1C06">
              <w:rPr>
                <w:rFonts w:ascii="Arial" w:hAnsi="Arial"/>
                <w:sz w:val="18"/>
              </w:rPr>
              <w:t xml:space="preserve"> n77 implementation only. </w:t>
            </w:r>
            <w:r w:rsidRPr="00CC1C06">
              <w:rPr>
                <w:rFonts w:ascii="Arial" w:hAnsi="Arial"/>
                <w:sz w:val="18"/>
                <w:lang w:eastAsia="ja-JP"/>
              </w:rPr>
              <w:t xml:space="preserve">Same restrictions are applied to related </w:t>
            </w:r>
            <w:r w:rsidRPr="00CC1C06">
              <w:rPr>
                <w:rFonts w:ascii="Arial" w:hAnsi="Arial" w:cs="Arial"/>
                <w:sz w:val="18"/>
                <w:szCs w:val="18"/>
              </w:rPr>
              <w:t>higher order configurations.</w:t>
            </w:r>
          </w:p>
          <w:p w14:paraId="3D8B278D" w14:textId="77777777" w:rsidR="00CC1C06" w:rsidRPr="00CC1C06" w:rsidRDefault="00CC1C06" w:rsidP="00CC1C06">
            <w:pPr>
              <w:keepNext/>
              <w:keepLines/>
              <w:spacing w:after="0"/>
              <w:ind w:left="851" w:hanging="851"/>
              <w:rPr>
                <w:rFonts w:ascii="Arial" w:hAnsi="Arial"/>
                <w:sz w:val="18"/>
                <w:lang w:eastAsia="zh-TW"/>
              </w:rPr>
            </w:pPr>
            <w:r w:rsidRPr="00CC1C06">
              <w:rPr>
                <w:rFonts w:ascii="Arial" w:hAnsi="Arial"/>
                <w:sz w:val="18"/>
                <w:lang w:eastAsia="zh-TW"/>
              </w:rPr>
              <w:t>NOTE 16:</w:t>
            </w:r>
            <w:r w:rsidRPr="00CC1C06">
              <w:rPr>
                <w:rFonts w:ascii="Arial" w:hAnsi="Arial"/>
                <w:sz w:val="18"/>
              </w:rPr>
              <w:t xml:space="preserve"> </w:t>
            </w:r>
            <w:r w:rsidRPr="00CC1C06">
              <w:rPr>
                <w:rFonts w:ascii="Arial" w:hAnsi="Arial"/>
                <w:sz w:val="18"/>
              </w:rPr>
              <w:tab/>
            </w:r>
            <w:r w:rsidRPr="00CC1C06">
              <w:rPr>
                <w:rFonts w:ascii="Arial" w:hAnsi="Arial"/>
                <w:sz w:val="18"/>
                <w:lang w:eastAsia="zh-TW"/>
              </w:rPr>
              <w:t xml:space="preserve">The frequency range in band n41 is restricted for this band combination to 2595 – 2645 </w:t>
            </w:r>
            <w:proofErr w:type="spellStart"/>
            <w:r w:rsidRPr="00CC1C06">
              <w:rPr>
                <w:rFonts w:ascii="Arial" w:hAnsi="Arial"/>
                <w:sz w:val="18"/>
                <w:lang w:eastAsia="zh-TW"/>
              </w:rPr>
              <w:t>MHz.</w:t>
            </w:r>
            <w:proofErr w:type="spellEnd"/>
          </w:p>
          <w:p w14:paraId="1E79120F" w14:textId="77777777" w:rsidR="00CC1C06" w:rsidRPr="00CC1C06" w:rsidRDefault="00CC1C06" w:rsidP="00CC1C06">
            <w:pPr>
              <w:keepNext/>
              <w:keepLines/>
              <w:spacing w:after="0"/>
              <w:ind w:left="851" w:hanging="851"/>
              <w:rPr>
                <w:rFonts w:ascii="Arial" w:hAnsi="Arial" w:cs="Arial"/>
                <w:sz w:val="18"/>
                <w:szCs w:val="18"/>
                <w:lang w:eastAsia="zh-TW"/>
              </w:rPr>
            </w:pPr>
            <w:r w:rsidRPr="00CC1C06">
              <w:rPr>
                <w:rFonts w:ascii="Arial" w:hAnsi="Arial"/>
                <w:sz w:val="18"/>
                <w:lang w:eastAsia="zh-TW"/>
              </w:rPr>
              <w:t>NOTE 17:</w:t>
            </w:r>
            <w:r w:rsidRPr="00CC1C06">
              <w:rPr>
                <w:rFonts w:ascii="Arial" w:hAnsi="Arial"/>
                <w:sz w:val="18"/>
                <w:lang w:eastAsia="zh-TW"/>
              </w:rPr>
              <w:tab/>
            </w:r>
            <w:r w:rsidRPr="00CC1C06">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25B68804" w14:textId="77777777" w:rsidR="00CC1C06" w:rsidRPr="00CC1C06" w:rsidRDefault="00CC1C06" w:rsidP="00CC1C06">
            <w:pPr>
              <w:keepNext/>
              <w:keepLines/>
              <w:spacing w:after="0"/>
              <w:ind w:left="851" w:hanging="851"/>
              <w:rPr>
                <w:rFonts w:ascii="Arial" w:eastAsia="PMingLiU" w:hAnsi="Arial"/>
                <w:sz w:val="18"/>
                <w:lang w:eastAsia="zh-TW"/>
              </w:rPr>
            </w:pPr>
            <w:r w:rsidRPr="00CC1C06">
              <w:rPr>
                <w:rFonts w:ascii="Arial" w:eastAsia="PMingLiU" w:hAnsi="Arial"/>
                <w:sz w:val="18"/>
                <w:lang w:eastAsia="zh-TW"/>
              </w:rPr>
              <w:t>NOTE 18:</w:t>
            </w:r>
            <w:r w:rsidRPr="00CC1C06">
              <w:rPr>
                <w:rFonts w:ascii="Arial" w:hAnsi="Arial"/>
                <w:sz w:val="18"/>
              </w:rPr>
              <w:tab/>
            </w:r>
            <w:r w:rsidRPr="00CC1C06">
              <w:rPr>
                <w:rFonts w:ascii="Arial" w:eastAsia="PMingLiU" w:hAnsi="Arial"/>
                <w:sz w:val="18"/>
                <w:lang w:eastAsia="zh-TW"/>
              </w:rPr>
              <w:t>Only single switched UL is supported.</w:t>
            </w:r>
          </w:p>
          <w:p w14:paraId="668CCEA1" w14:textId="77777777" w:rsidR="00CC1C06" w:rsidRPr="00CC1C06" w:rsidRDefault="00CC1C06" w:rsidP="00CC1C06">
            <w:pPr>
              <w:keepNext/>
              <w:keepLines/>
              <w:spacing w:after="0"/>
              <w:ind w:left="851" w:hanging="851"/>
              <w:rPr>
                <w:rFonts w:ascii="Arial" w:hAnsi="Arial"/>
                <w:sz w:val="18"/>
              </w:rPr>
            </w:pPr>
            <w:r w:rsidRPr="00CC1C06">
              <w:rPr>
                <w:rFonts w:ascii="Arial" w:hAnsi="Arial"/>
                <w:sz w:val="18"/>
                <w:lang w:eastAsia="zh-CN"/>
              </w:rPr>
              <w:t xml:space="preserve">NOTE </w:t>
            </w:r>
            <w:r w:rsidRPr="00CC1C06">
              <w:rPr>
                <w:rFonts w:ascii="Arial" w:hAnsi="Arial"/>
                <w:sz w:val="18"/>
                <w:lang w:eastAsia="zh-TW"/>
              </w:rPr>
              <w:t>19</w:t>
            </w:r>
            <w:r w:rsidRPr="00CC1C06">
              <w:rPr>
                <w:rFonts w:ascii="Arial" w:hAnsi="Arial"/>
                <w:sz w:val="18"/>
                <w:lang w:eastAsia="zh-CN"/>
              </w:rPr>
              <w:t>:</w:t>
            </w:r>
            <w:r w:rsidRPr="00CC1C06">
              <w:rPr>
                <w:rFonts w:ascii="Arial" w:hAnsi="Arial"/>
                <w:sz w:val="18"/>
              </w:rPr>
              <w:tab/>
              <w:t>The implementation with 4 antennas is targeted for FWA form factor for this band combination.</w:t>
            </w:r>
          </w:p>
          <w:p w14:paraId="42DFD3C6" w14:textId="77777777" w:rsidR="00CC1C06" w:rsidRPr="00CC1C06" w:rsidRDefault="00CC1C06" w:rsidP="00CC1C06">
            <w:pPr>
              <w:keepNext/>
              <w:keepLines/>
              <w:spacing w:after="0"/>
              <w:ind w:left="851" w:hanging="851"/>
              <w:rPr>
                <w:rFonts w:ascii="Arial" w:hAnsi="Arial"/>
                <w:sz w:val="18"/>
              </w:rPr>
            </w:pPr>
            <w:r w:rsidRPr="00CC1C06">
              <w:rPr>
                <w:rFonts w:ascii="Arial" w:hAnsi="Arial" w:hint="eastAsia"/>
                <w:sz w:val="18"/>
                <w:lang w:eastAsia="zh-TW"/>
              </w:rPr>
              <w:t>NOTE 20:</w:t>
            </w:r>
            <w:r w:rsidRPr="00CC1C06">
              <w:rPr>
                <w:rFonts w:ascii="Arial" w:hAnsi="Arial"/>
                <w:sz w:val="18"/>
              </w:rPr>
              <w:tab/>
              <w:t xml:space="preserve">The combination is not used alone as </w:t>
            </w:r>
            <w:proofErr w:type="spellStart"/>
            <w:r w:rsidRPr="00CC1C06">
              <w:rPr>
                <w:rFonts w:ascii="Arial" w:hAnsi="Arial"/>
                <w:sz w:val="18"/>
              </w:rPr>
              <w:t>fallback</w:t>
            </w:r>
            <w:proofErr w:type="spellEnd"/>
            <w:r w:rsidRPr="00CC1C06">
              <w:rPr>
                <w:rFonts w:ascii="Arial" w:hAnsi="Arial"/>
                <w:sz w:val="18"/>
              </w:rPr>
              <w:t xml:space="preserve"> mode of other band combinations in which UL in Band 2 is not used.</w:t>
            </w:r>
          </w:p>
          <w:p w14:paraId="1FCC323E" w14:textId="77777777" w:rsidR="00CC1C06" w:rsidRPr="00CC1C06" w:rsidRDefault="00CC1C06" w:rsidP="00CC1C06">
            <w:pPr>
              <w:keepNext/>
              <w:keepLines/>
              <w:spacing w:after="0"/>
              <w:ind w:left="851" w:hanging="851"/>
              <w:rPr>
                <w:rFonts w:ascii="Arial" w:hAnsi="Arial"/>
                <w:sz w:val="18"/>
                <w:lang w:eastAsia="zh-TW"/>
              </w:rPr>
            </w:pPr>
            <w:r w:rsidRPr="00CC1C06">
              <w:rPr>
                <w:rFonts w:ascii="Arial" w:hAnsi="Arial"/>
                <w:sz w:val="18"/>
              </w:rPr>
              <w:t>NOTE 21:</w:t>
            </w:r>
            <w:r w:rsidRPr="00CC1C06">
              <w:rPr>
                <w:rFonts w:ascii="Arial" w:hAnsi="Arial"/>
                <w:sz w:val="18"/>
              </w:rPr>
              <w:tab/>
            </w:r>
            <w:r w:rsidRPr="00CC1C06">
              <w:rPr>
                <w:rFonts w:ascii="Arial" w:hAnsi="Arial"/>
                <w:sz w:val="18"/>
                <w:lang w:eastAsia="ja-JP"/>
              </w:rPr>
              <w:t>PC3 or PC2 Uplink EN-DC configuration is applicable to EN-DC configurations.</w:t>
            </w:r>
          </w:p>
        </w:tc>
      </w:tr>
    </w:tbl>
    <w:p w14:paraId="3C405692" w14:textId="77777777" w:rsidR="00CC1C06" w:rsidRPr="00CC1C06" w:rsidRDefault="00CC1C06" w:rsidP="00CC1C06"/>
    <w:p w14:paraId="0CDAAB4E" w14:textId="21B4C1DB" w:rsidR="00671DF1" w:rsidRPr="00671DF1" w:rsidRDefault="00671DF1" w:rsidP="00671DF1">
      <w:pPr>
        <w:keepNext/>
        <w:keepLines/>
        <w:spacing w:before="60"/>
        <w:jc w:val="center"/>
        <w:rPr>
          <w:rFonts w:ascii="Arial" w:hAnsi="Arial"/>
          <w:b/>
        </w:rPr>
      </w:pPr>
    </w:p>
    <w:p w14:paraId="3B0861B1" w14:textId="77777777" w:rsidR="00671DF1" w:rsidRPr="00671DF1" w:rsidRDefault="00671DF1" w:rsidP="00671DF1"/>
    <w:p w14:paraId="4B989A11" w14:textId="77777777" w:rsidR="00671DF1" w:rsidRPr="00671DF1" w:rsidRDefault="00671DF1" w:rsidP="00671DF1"/>
    <w:p w14:paraId="6C99F76A" w14:textId="77777777" w:rsidR="00796D77" w:rsidRPr="00796D77" w:rsidRDefault="00796D77" w:rsidP="002A3AD2">
      <w:pPr>
        <w:jc w:val="center"/>
        <w:rPr>
          <w:rFonts w:eastAsiaTheme="minorEastAsia"/>
          <w:noProof/>
          <w:color w:val="FF0000"/>
          <w:sz w:val="36"/>
          <w:szCs w:val="36"/>
          <w:lang w:eastAsia="ja-JP"/>
        </w:rPr>
      </w:pPr>
    </w:p>
    <w:p w14:paraId="0B75E9EB" w14:textId="77777777" w:rsidR="002A3AD2" w:rsidRPr="002A3AD2" w:rsidRDefault="002A3AD2" w:rsidP="002A3AD2">
      <w:pPr>
        <w:jc w:val="center"/>
        <w:rPr>
          <w:rFonts w:eastAsiaTheme="minorEastAsia"/>
          <w:noProof/>
          <w:color w:val="FF0000"/>
          <w:sz w:val="36"/>
          <w:szCs w:val="36"/>
          <w:lang w:eastAsia="ja-JP"/>
        </w:rPr>
      </w:pPr>
      <w:r w:rsidRPr="002A3AD2">
        <w:rPr>
          <w:rFonts w:eastAsiaTheme="minorEastAsia" w:hint="eastAsia"/>
          <w:noProof/>
          <w:color w:val="FF0000"/>
          <w:sz w:val="36"/>
          <w:szCs w:val="36"/>
          <w:lang w:eastAsia="ja-JP"/>
        </w:rPr>
        <w:t>&lt;</w:t>
      </w:r>
      <w:r w:rsidRPr="002A3AD2">
        <w:rPr>
          <w:rFonts w:eastAsiaTheme="minorEastAsia"/>
          <w:noProof/>
          <w:color w:val="FF0000"/>
          <w:sz w:val="36"/>
          <w:szCs w:val="36"/>
          <w:lang w:eastAsia="ja-JP"/>
        </w:rPr>
        <w:t>Unchaged sections are omitted&gt;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AB6A9F" w14:textId="77777777" w:rsidR="00964A20" w:rsidRDefault="00964A20">
      <w:r>
        <w:separator/>
      </w:r>
    </w:p>
  </w:endnote>
  <w:endnote w:type="continuationSeparator" w:id="0">
    <w:p w14:paraId="30333F24" w14:textId="77777777" w:rsidR="00964A20" w:rsidRDefault="00964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077DBF" w14:textId="77777777" w:rsidR="00964A20" w:rsidRDefault="00964A20">
      <w:r>
        <w:separator/>
      </w:r>
    </w:p>
  </w:footnote>
  <w:footnote w:type="continuationSeparator" w:id="0">
    <w:p w14:paraId="064365DB" w14:textId="77777777" w:rsidR="00964A20" w:rsidRDefault="00964A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71DF1" w:rsidRDefault="00671D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71DF1" w:rsidRDefault="00671DF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71DF1" w:rsidRDefault="00671DF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71DF1" w:rsidRDefault="00671DF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num>
  <w:num w:numId="19">
    <w:abstractNumId w:val="14"/>
  </w:num>
  <w:num w:numId="20">
    <w:abstractNumId w:val="1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AA"/>
    <w:rsid w:val="00017F77"/>
    <w:rsid w:val="00022E4A"/>
    <w:rsid w:val="00044BD9"/>
    <w:rsid w:val="00050180"/>
    <w:rsid w:val="00066496"/>
    <w:rsid w:val="00066E0A"/>
    <w:rsid w:val="000769CC"/>
    <w:rsid w:val="00080DEB"/>
    <w:rsid w:val="00082572"/>
    <w:rsid w:val="000A6394"/>
    <w:rsid w:val="000B7FED"/>
    <w:rsid w:val="000C038A"/>
    <w:rsid w:val="000C6598"/>
    <w:rsid w:val="000D44B3"/>
    <w:rsid w:val="00107659"/>
    <w:rsid w:val="00145D43"/>
    <w:rsid w:val="001921C8"/>
    <w:rsid w:val="00192A20"/>
    <w:rsid w:val="00192C46"/>
    <w:rsid w:val="001A08B3"/>
    <w:rsid w:val="001A7B60"/>
    <w:rsid w:val="001B01DA"/>
    <w:rsid w:val="001B52F0"/>
    <w:rsid w:val="001B7A65"/>
    <w:rsid w:val="001E41F3"/>
    <w:rsid w:val="002065F2"/>
    <w:rsid w:val="00224DC3"/>
    <w:rsid w:val="00252CCC"/>
    <w:rsid w:val="0025486C"/>
    <w:rsid w:val="0026004D"/>
    <w:rsid w:val="002640DD"/>
    <w:rsid w:val="002749B0"/>
    <w:rsid w:val="00275D12"/>
    <w:rsid w:val="00282BE6"/>
    <w:rsid w:val="00284FEB"/>
    <w:rsid w:val="002860C4"/>
    <w:rsid w:val="002A3AD2"/>
    <w:rsid w:val="002A753F"/>
    <w:rsid w:val="002B5741"/>
    <w:rsid w:val="002C4701"/>
    <w:rsid w:val="002E472E"/>
    <w:rsid w:val="002F2448"/>
    <w:rsid w:val="00305409"/>
    <w:rsid w:val="00330507"/>
    <w:rsid w:val="00334611"/>
    <w:rsid w:val="00350E8A"/>
    <w:rsid w:val="003609EF"/>
    <w:rsid w:val="0036231A"/>
    <w:rsid w:val="00370E4C"/>
    <w:rsid w:val="00374DD4"/>
    <w:rsid w:val="003A6B35"/>
    <w:rsid w:val="003B1505"/>
    <w:rsid w:val="003B29C5"/>
    <w:rsid w:val="003D43C0"/>
    <w:rsid w:val="003E1A36"/>
    <w:rsid w:val="003F204E"/>
    <w:rsid w:val="00410371"/>
    <w:rsid w:val="004242F1"/>
    <w:rsid w:val="00430F71"/>
    <w:rsid w:val="004321FB"/>
    <w:rsid w:val="00440283"/>
    <w:rsid w:val="00464ED0"/>
    <w:rsid w:val="0046767E"/>
    <w:rsid w:val="004738CB"/>
    <w:rsid w:val="00492742"/>
    <w:rsid w:val="00494B1E"/>
    <w:rsid w:val="004B75B7"/>
    <w:rsid w:val="00503C55"/>
    <w:rsid w:val="005141D9"/>
    <w:rsid w:val="0051580D"/>
    <w:rsid w:val="00547111"/>
    <w:rsid w:val="00551BCA"/>
    <w:rsid w:val="00576EF1"/>
    <w:rsid w:val="00592D74"/>
    <w:rsid w:val="005C689B"/>
    <w:rsid w:val="005E2C44"/>
    <w:rsid w:val="005F443B"/>
    <w:rsid w:val="00621188"/>
    <w:rsid w:val="006257ED"/>
    <w:rsid w:val="00653DE4"/>
    <w:rsid w:val="00665C47"/>
    <w:rsid w:val="00666EAE"/>
    <w:rsid w:val="00671DF1"/>
    <w:rsid w:val="006861EC"/>
    <w:rsid w:val="00695808"/>
    <w:rsid w:val="006B46FB"/>
    <w:rsid w:val="006D394F"/>
    <w:rsid w:val="006E21FB"/>
    <w:rsid w:val="007129D4"/>
    <w:rsid w:val="00743307"/>
    <w:rsid w:val="00750ED9"/>
    <w:rsid w:val="00757680"/>
    <w:rsid w:val="00792342"/>
    <w:rsid w:val="00796D77"/>
    <w:rsid w:val="007977A8"/>
    <w:rsid w:val="007A05F9"/>
    <w:rsid w:val="007A6DD3"/>
    <w:rsid w:val="007B2C12"/>
    <w:rsid w:val="007B512A"/>
    <w:rsid w:val="007C2097"/>
    <w:rsid w:val="007C6C66"/>
    <w:rsid w:val="007D6A07"/>
    <w:rsid w:val="007E2630"/>
    <w:rsid w:val="007E716E"/>
    <w:rsid w:val="007F1562"/>
    <w:rsid w:val="007F27BA"/>
    <w:rsid w:val="007F7259"/>
    <w:rsid w:val="008040A8"/>
    <w:rsid w:val="00813BCC"/>
    <w:rsid w:val="008279FA"/>
    <w:rsid w:val="00841E01"/>
    <w:rsid w:val="00843A13"/>
    <w:rsid w:val="00860866"/>
    <w:rsid w:val="008626E7"/>
    <w:rsid w:val="00870EE7"/>
    <w:rsid w:val="00882691"/>
    <w:rsid w:val="008863B9"/>
    <w:rsid w:val="008A45A6"/>
    <w:rsid w:val="008B3B8B"/>
    <w:rsid w:val="008D3CCC"/>
    <w:rsid w:val="008F3789"/>
    <w:rsid w:val="008F686C"/>
    <w:rsid w:val="009148DE"/>
    <w:rsid w:val="00920CF7"/>
    <w:rsid w:val="00924BCC"/>
    <w:rsid w:val="009304F9"/>
    <w:rsid w:val="00941E30"/>
    <w:rsid w:val="00964A20"/>
    <w:rsid w:val="0096730C"/>
    <w:rsid w:val="009777D9"/>
    <w:rsid w:val="00991B88"/>
    <w:rsid w:val="009A5753"/>
    <w:rsid w:val="009A579D"/>
    <w:rsid w:val="009A626D"/>
    <w:rsid w:val="009E3297"/>
    <w:rsid w:val="009E73EA"/>
    <w:rsid w:val="009F734F"/>
    <w:rsid w:val="00A246B6"/>
    <w:rsid w:val="00A2576C"/>
    <w:rsid w:val="00A25BD9"/>
    <w:rsid w:val="00A47E70"/>
    <w:rsid w:val="00A50CF0"/>
    <w:rsid w:val="00A7671C"/>
    <w:rsid w:val="00A92949"/>
    <w:rsid w:val="00A93D28"/>
    <w:rsid w:val="00AA2CBC"/>
    <w:rsid w:val="00AA790B"/>
    <w:rsid w:val="00AC5820"/>
    <w:rsid w:val="00AD1CD8"/>
    <w:rsid w:val="00AE60C9"/>
    <w:rsid w:val="00B258BB"/>
    <w:rsid w:val="00B3116A"/>
    <w:rsid w:val="00B67B97"/>
    <w:rsid w:val="00B747B0"/>
    <w:rsid w:val="00B968C8"/>
    <w:rsid w:val="00BA3EC5"/>
    <w:rsid w:val="00BA51D9"/>
    <w:rsid w:val="00BB5DFC"/>
    <w:rsid w:val="00BD279D"/>
    <w:rsid w:val="00BD3BC6"/>
    <w:rsid w:val="00BD526C"/>
    <w:rsid w:val="00BD6BB8"/>
    <w:rsid w:val="00C22B63"/>
    <w:rsid w:val="00C30B38"/>
    <w:rsid w:val="00C66BA2"/>
    <w:rsid w:val="00C870F6"/>
    <w:rsid w:val="00C95985"/>
    <w:rsid w:val="00C959E2"/>
    <w:rsid w:val="00CA09C7"/>
    <w:rsid w:val="00CA259C"/>
    <w:rsid w:val="00CA44E0"/>
    <w:rsid w:val="00CB2098"/>
    <w:rsid w:val="00CB62B8"/>
    <w:rsid w:val="00CC1C06"/>
    <w:rsid w:val="00CC5026"/>
    <w:rsid w:val="00CC68D0"/>
    <w:rsid w:val="00CF3A19"/>
    <w:rsid w:val="00D03F9A"/>
    <w:rsid w:val="00D06D51"/>
    <w:rsid w:val="00D23DF8"/>
    <w:rsid w:val="00D24991"/>
    <w:rsid w:val="00D3602F"/>
    <w:rsid w:val="00D50255"/>
    <w:rsid w:val="00D66520"/>
    <w:rsid w:val="00D84AE9"/>
    <w:rsid w:val="00DA4760"/>
    <w:rsid w:val="00DE34CF"/>
    <w:rsid w:val="00E0321C"/>
    <w:rsid w:val="00E13F3D"/>
    <w:rsid w:val="00E1454A"/>
    <w:rsid w:val="00E228B0"/>
    <w:rsid w:val="00E34898"/>
    <w:rsid w:val="00E729BF"/>
    <w:rsid w:val="00EB09B7"/>
    <w:rsid w:val="00EC46FE"/>
    <w:rsid w:val="00EE7D7C"/>
    <w:rsid w:val="00F050C5"/>
    <w:rsid w:val="00F25D98"/>
    <w:rsid w:val="00F300FB"/>
    <w:rsid w:val="00F5591F"/>
    <w:rsid w:val="00F616FA"/>
    <w:rsid w:val="00F6584F"/>
    <w:rsid w:val="00FA350D"/>
    <w:rsid w:val="00FB570C"/>
    <w:rsid w:val="00FB6386"/>
    <w:rsid w:val="00FC45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har8">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3"/>
    <w:uiPriority w:val="34"/>
    <w:qFormat/>
    <w:locked/>
    <w:rsid w:val="00CA09C7"/>
    <w:rPr>
      <w:rFonts w:ascii="Times New Roman" w:eastAsia="MS Mincho" w:hAnsi="Times New Roman"/>
      <w:lang w:val="en-GB" w:eastAsia="en-GB"/>
    </w:rPr>
  </w:style>
  <w:style w:type="paragraph" w:styleId="af3">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落,목록단락"/>
    <w:basedOn w:val="a1"/>
    <w:link w:val="Char8"/>
    <w:uiPriority w:val="34"/>
    <w:qFormat/>
    <w:rsid w:val="00CA09C7"/>
    <w:pPr>
      <w:overflowPunct w:val="0"/>
      <w:autoSpaceDE w:val="0"/>
      <w:autoSpaceDN w:val="0"/>
      <w:adjustRightInd w:val="0"/>
      <w:ind w:left="720"/>
      <w:contextualSpacing/>
    </w:pPr>
    <w:rPr>
      <w:rFonts w:eastAsia="MS Mincho"/>
      <w:lang w:eastAsia="en-GB"/>
    </w:rPr>
  </w:style>
  <w:style w:type="character" w:customStyle="1" w:styleId="CRCoverPageChar">
    <w:name w:val="CR Cover Page Char"/>
    <w:link w:val="CRCoverPage"/>
    <w:qFormat/>
    <w:locked/>
    <w:rsid w:val="00CA09C7"/>
    <w:rPr>
      <w:rFonts w:ascii="Arial" w:hAnsi="Arial"/>
      <w:lang w:val="en-GB" w:eastAsia="en-US"/>
    </w:rPr>
  </w:style>
  <w:style w:type="character" w:customStyle="1" w:styleId="TACChar">
    <w:name w:val="TAC Char"/>
    <w:link w:val="TAC"/>
    <w:qFormat/>
    <w:rsid w:val="009A626D"/>
    <w:rPr>
      <w:rFonts w:ascii="Arial" w:hAnsi="Arial"/>
      <w:sz w:val="18"/>
      <w:lang w:val="en-GB" w:eastAsia="en-US"/>
    </w:rPr>
  </w:style>
  <w:style w:type="character" w:customStyle="1" w:styleId="THChar">
    <w:name w:val="TH Char"/>
    <w:link w:val="TH"/>
    <w:qFormat/>
    <w:rsid w:val="009A626D"/>
    <w:rPr>
      <w:rFonts w:ascii="Arial" w:hAnsi="Arial"/>
      <w:b/>
      <w:lang w:val="en-GB" w:eastAsia="en-US"/>
    </w:rPr>
  </w:style>
  <w:style w:type="character" w:customStyle="1" w:styleId="TAHCar">
    <w:name w:val="TAH Car"/>
    <w:link w:val="TAH"/>
    <w:qFormat/>
    <w:rsid w:val="009A626D"/>
    <w:rPr>
      <w:rFonts w:ascii="Arial" w:hAnsi="Arial"/>
      <w:b/>
      <w:sz w:val="18"/>
      <w:lang w:val="en-GB" w:eastAsia="en-US"/>
    </w:rPr>
  </w:style>
  <w:style w:type="character" w:customStyle="1" w:styleId="TANChar">
    <w:name w:val="TAN Char"/>
    <w:link w:val="TAN"/>
    <w:qFormat/>
    <w:rsid w:val="009A626D"/>
    <w:rPr>
      <w:rFonts w:ascii="Arial" w:hAnsi="Arial"/>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666EAE"/>
    <w:rPr>
      <w:rFonts w:ascii="Arial" w:hAnsi="Arial"/>
      <w:sz w:val="28"/>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666EAE"/>
    <w:rPr>
      <w:rFonts w:ascii="Arial" w:hAnsi="Arial"/>
      <w:sz w:val="32"/>
      <w:lang w:val="en-GB" w:eastAsia="en-US"/>
    </w:rPr>
  </w:style>
  <w:style w:type="numbering" w:customStyle="1" w:styleId="14">
    <w:name w:val="无列表1"/>
    <w:next w:val="a4"/>
    <w:semiHidden/>
    <w:unhideWhenUsed/>
    <w:rsid w:val="00671DF1"/>
  </w:style>
  <w:style w:type="character" w:customStyle="1" w:styleId="UnresolvedMention1">
    <w:name w:val="Unresolved Mention1"/>
    <w:uiPriority w:val="99"/>
    <w:unhideWhenUsed/>
    <w:qFormat/>
    <w:rsid w:val="00671DF1"/>
    <w:rPr>
      <w:color w:val="808080"/>
      <w:shd w:val="clear" w:color="auto" w:fill="E6E6E6"/>
    </w:rPr>
  </w:style>
  <w:style w:type="paragraph" w:customStyle="1" w:styleId="TAJ">
    <w:name w:val="TAJ"/>
    <w:basedOn w:val="a1"/>
    <w:uiPriority w:val="99"/>
    <w:qFormat/>
    <w:rsid w:val="00671DF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671DF1"/>
    <w:pPr>
      <w:numPr>
        <w:numId w:val="1"/>
      </w:numPr>
      <w:tabs>
        <w:tab w:val="clear" w:pos="737"/>
      </w:tabs>
      <w:overflowPunct w:val="0"/>
      <w:autoSpaceDE w:val="0"/>
      <w:autoSpaceDN w:val="0"/>
      <w:adjustRightInd w:val="0"/>
      <w:ind w:left="567" w:hanging="283"/>
      <w:textAlignment w:val="baseline"/>
    </w:pPr>
  </w:style>
  <w:style w:type="character" w:customStyle="1" w:styleId="NOChar">
    <w:name w:val="NO Char"/>
    <w:link w:val="NO"/>
    <w:qFormat/>
    <w:rsid w:val="00671DF1"/>
    <w:rPr>
      <w:rFonts w:ascii="Times New Roman" w:hAnsi="Times New Roman"/>
      <w:lang w:val="en-GB" w:eastAsia="en-US"/>
    </w:rPr>
  </w:style>
  <w:style w:type="character" w:customStyle="1" w:styleId="B1Char">
    <w:name w:val="B1 Char"/>
    <w:link w:val="B10"/>
    <w:qFormat/>
    <w:locked/>
    <w:rsid w:val="00671DF1"/>
    <w:rPr>
      <w:rFonts w:ascii="Times New Roman" w:hAnsi="Times New Roman"/>
      <w:lang w:val="en-GB" w:eastAsia="en-US"/>
    </w:rPr>
  </w:style>
  <w:style w:type="character" w:customStyle="1" w:styleId="B2Char">
    <w:name w:val="B2 Char"/>
    <w:link w:val="B20"/>
    <w:qFormat/>
    <w:locked/>
    <w:rsid w:val="00671DF1"/>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671DF1"/>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671DF1"/>
    <w:rPr>
      <w:rFonts w:ascii="Arial" w:hAnsi="Arial"/>
      <w:sz w:val="22"/>
      <w:lang w:val="en-GB" w:eastAsia="en-US"/>
    </w:rPr>
  </w:style>
  <w:style w:type="character" w:customStyle="1" w:styleId="TALCar">
    <w:name w:val="TAL Car"/>
    <w:link w:val="TAL"/>
    <w:qFormat/>
    <w:rsid w:val="00671DF1"/>
    <w:rPr>
      <w:rFonts w:ascii="Arial" w:hAnsi="Arial"/>
      <w:sz w:val="18"/>
      <w:lang w:val="en-GB" w:eastAsia="en-US"/>
    </w:rPr>
  </w:style>
  <w:style w:type="paragraph" w:customStyle="1" w:styleId="af4">
    <w:name w:val="样式 页眉"/>
    <w:basedOn w:val="a6"/>
    <w:link w:val="Char9"/>
    <w:qFormat/>
    <w:rsid w:val="00671DF1"/>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671DF1"/>
    <w:rPr>
      <w:rFonts w:ascii="Tahoma" w:hAnsi="Tahoma" w:cs="Tahoma"/>
      <w:sz w:val="16"/>
      <w:szCs w:val="16"/>
      <w:lang w:val="en-GB" w:eastAsia="en-US"/>
    </w:rPr>
  </w:style>
  <w:style w:type="character" w:customStyle="1" w:styleId="Char4">
    <w:name w:val="批注文字 Char"/>
    <w:link w:val="ae"/>
    <w:uiPriority w:val="99"/>
    <w:qFormat/>
    <w:rsid w:val="00671DF1"/>
    <w:rPr>
      <w:rFonts w:ascii="Times New Roman" w:hAnsi="Times New Roman"/>
      <w:lang w:val="en-GB" w:eastAsia="en-US"/>
    </w:rPr>
  </w:style>
  <w:style w:type="character" w:customStyle="1" w:styleId="TFChar">
    <w:name w:val="TF Char"/>
    <w:link w:val="TF"/>
    <w:qFormat/>
    <w:rsid w:val="00671DF1"/>
    <w:rPr>
      <w:rFonts w:ascii="Arial" w:hAnsi="Arial"/>
      <w:b/>
      <w:lang w:val="en-GB" w:eastAsia="en-US"/>
    </w:rPr>
  </w:style>
  <w:style w:type="character" w:customStyle="1" w:styleId="TALChar">
    <w:name w:val="TAL Char"/>
    <w:qFormat/>
    <w:locked/>
    <w:rsid w:val="00671DF1"/>
    <w:rPr>
      <w:rFonts w:ascii="Arial" w:hAnsi="Arial" w:cs="Arial"/>
      <w:sz w:val="18"/>
      <w:lang w:val="en-GB"/>
    </w:rPr>
  </w:style>
  <w:style w:type="paragraph" w:customStyle="1" w:styleId="TableText">
    <w:name w:val="TableText"/>
    <w:basedOn w:val="af5"/>
    <w:uiPriority w:val="99"/>
    <w:qFormat/>
    <w:rsid w:val="00671DF1"/>
    <w:pPr>
      <w:keepNext/>
      <w:keepLines/>
      <w:snapToGrid w:val="0"/>
      <w:spacing w:after="180"/>
      <w:ind w:left="0"/>
      <w:jc w:val="center"/>
    </w:pPr>
    <w:rPr>
      <w:kern w:val="2"/>
    </w:rPr>
  </w:style>
  <w:style w:type="paragraph" w:styleId="af5">
    <w:name w:val="Body Text Indent"/>
    <w:basedOn w:val="a1"/>
    <w:link w:val="Chara"/>
    <w:uiPriority w:val="99"/>
    <w:qFormat/>
    <w:rsid w:val="00671DF1"/>
    <w:pPr>
      <w:overflowPunct w:val="0"/>
      <w:autoSpaceDE w:val="0"/>
      <w:autoSpaceDN w:val="0"/>
      <w:adjustRightInd w:val="0"/>
      <w:spacing w:after="120"/>
      <w:ind w:left="360"/>
      <w:textAlignment w:val="baseline"/>
    </w:pPr>
  </w:style>
  <w:style w:type="character" w:customStyle="1" w:styleId="Chara">
    <w:name w:val="正文文本缩进 Char"/>
    <w:basedOn w:val="a2"/>
    <w:link w:val="af5"/>
    <w:uiPriority w:val="99"/>
    <w:qFormat/>
    <w:rsid w:val="00671DF1"/>
    <w:rPr>
      <w:rFonts w:ascii="Times New Roman" w:hAnsi="Times New Roman"/>
      <w:lang w:val="en-GB" w:eastAsia="en-US"/>
    </w:rPr>
  </w:style>
  <w:style w:type="character" w:customStyle="1" w:styleId="Char7">
    <w:name w:val="文档结构图 Char"/>
    <w:link w:val="af2"/>
    <w:uiPriority w:val="99"/>
    <w:qFormat/>
    <w:rsid w:val="00671DF1"/>
    <w:rPr>
      <w:rFonts w:ascii="Tahoma" w:hAnsi="Tahoma" w:cs="Tahoma"/>
      <w:shd w:val="clear" w:color="auto" w:fill="000080"/>
      <w:lang w:val="en-GB" w:eastAsia="en-US"/>
    </w:rPr>
  </w:style>
  <w:style w:type="character" w:customStyle="1" w:styleId="Char6">
    <w:name w:val="批注主题 Char"/>
    <w:link w:val="af1"/>
    <w:uiPriority w:val="99"/>
    <w:qFormat/>
    <w:rsid w:val="00671DF1"/>
    <w:rPr>
      <w:rFonts w:ascii="Times New Roman" w:hAnsi="Times New Roman"/>
      <w:b/>
      <w:bCs/>
      <w:lang w:val="en-GB" w:eastAsia="en-US"/>
    </w:rPr>
  </w:style>
  <w:style w:type="character" w:customStyle="1" w:styleId="EXChar">
    <w:name w:val="EX Char"/>
    <w:link w:val="EX"/>
    <w:qFormat/>
    <w:locked/>
    <w:rsid w:val="00671DF1"/>
    <w:rPr>
      <w:rFonts w:ascii="Times New Roman" w:hAnsi="Times New Roman"/>
      <w:lang w:val="en-GB" w:eastAsia="en-US"/>
    </w:rPr>
  </w:style>
  <w:style w:type="paragraph" w:customStyle="1" w:styleId="B2">
    <w:name w:val="B2+"/>
    <w:basedOn w:val="B20"/>
    <w:uiPriority w:val="99"/>
    <w:qFormat/>
    <w:rsid w:val="00671DF1"/>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671DF1"/>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1"/>
    <w:uiPriority w:val="99"/>
    <w:qFormat/>
    <w:rsid w:val="00671DF1"/>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1"/>
    <w:uiPriority w:val="99"/>
    <w:qFormat/>
    <w:rsid w:val="00671DF1"/>
    <w:pPr>
      <w:numPr>
        <w:numId w:val="5"/>
      </w:numPr>
      <w:tabs>
        <w:tab w:val="clear" w:pos="737"/>
        <w:tab w:val="left" w:pos="1644"/>
      </w:tabs>
      <w:overflowPunct w:val="0"/>
      <w:autoSpaceDE w:val="0"/>
      <w:autoSpaceDN w:val="0"/>
      <w:adjustRightInd w:val="0"/>
      <w:ind w:left="1644"/>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671DF1"/>
    <w:rPr>
      <w:rFonts w:ascii="Times New Roman" w:hAnsi="Times New Roman"/>
      <w:sz w:val="16"/>
      <w:lang w:val="en-GB" w:eastAsia="en-US"/>
    </w:rPr>
  </w:style>
  <w:style w:type="paragraph" w:customStyle="1" w:styleId="FL">
    <w:name w:val="FL"/>
    <w:basedOn w:val="a1"/>
    <w:uiPriority w:val="99"/>
    <w:qFormat/>
    <w:rsid w:val="00671DF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uiPriority w:val="99"/>
    <w:qFormat/>
    <w:rsid w:val="00671DF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uiPriority w:val="99"/>
    <w:qFormat/>
    <w:rsid w:val="00671DF1"/>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671DF1"/>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671DF1"/>
    <w:rPr>
      <w:rFonts w:ascii="Arial" w:hAnsi="Arial"/>
      <w:b/>
      <w:noProof/>
      <w:sz w:val="18"/>
      <w:lang w:val="en-GB" w:eastAsia="en-US"/>
    </w:rPr>
  </w:style>
  <w:style w:type="paragraph" w:styleId="af6">
    <w:name w:val="Normal (Web)"/>
    <w:basedOn w:val="a1"/>
    <w:uiPriority w:val="99"/>
    <w:unhideWhenUsed/>
    <w:qFormat/>
    <w:rsid w:val="00671DF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b"/>
    <w:unhideWhenUsed/>
    <w:qFormat/>
    <w:rsid w:val="00671DF1"/>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671DF1"/>
    <w:rPr>
      <w:rFonts w:ascii="Times New Roman" w:hAnsi="Times New Roman"/>
      <w:lang w:val="en-GB" w:eastAsia="en-US"/>
    </w:rPr>
  </w:style>
  <w:style w:type="character" w:customStyle="1" w:styleId="fontstyle01">
    <w:name w:val="fontstyle01"/>
    <w:qFormat/>
    <w:rsid w:val="00671DF1"/>
    <w:rPr>
      <w:rFonts w:ascii="TimesNewRomanPSMT" w:hAnsi="TimesNewRomanPSMT" w:hint="default"/>
      <w:b w:val="0"/>
      <w:bCs w:val="0"/>
      <w:i w:val="0"/>
      <w:iCs w:val="0"/>
      <w:color w:val="000000"/>
      <w:sz w:val="20"/>
      <w:szCs w:val="20"/>
    </w:rPr>
  </w:style>
  <w:style w:type="table" w:styleId="af9">
    <w:name w:val="Table Grid"/>
    <w:basedOn w:val="a3"/>
    <w:qFormat/>
    <w:rsid w:val="00671D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71DF1"/>
    <w:rPr>
      <w:rFonts w:ascii="Times New Roman" w:hAnsi="Times New Roman"/>
      <w:noProof/>
      <w:lang w:val="en-GB" w:eastAsia="en-US"/>
    </w:rPr>
  </w:style>
  <w:style w:type="paragraph" w:customStyle="1" w:styleId="Default">
    <w:name w:val="Default"/>
    <w:uiPriority w:val="99"/>
    <w:qFormat/>
    <w:rsid w:val="00671DF1"/>
    <w:pPr>
      <w:widowControl w:val="0"/>
      <w:autoSpaceDE w:val="0"/>
      <w:autoSpaceDN w:val="0"/>
      <w:adjustRightInd w:val="0"/>
    </w:pPr>
    <w:rPr>
      <w:rFonts w:ascii="Arial" w:eastAsia="MS Mincho" w:hAnsi="Arial" w:cs="Arial"/>
      <w:color w:val="000000"/>
      <w:sz w:val="24"/>
      <w:szCs w:val="24"/>
      <w:lang w:val="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671DF1"/>
    <w:rPr>
      <w:rFonts w:ascii="Arial" w:hAnsi="Arial"/>
      <w:sz w:val="36"/>
      <w:lang w:val="en-GB" w:eastAsia="en-US"/>
    </w:rPr>
  </w:style>
  <w:style w:type="character" w:customStyle="1" w:styleId="H6Char">
    <w:name w:val="H6 Char"/>
    <w:link w:val="H6"/>
    <w:qFormat/>
    <w:rsid w:val="00671DF1"/>
    <w:rPr>
      <w:rFonts w:ascii="Arial" w:hAnsi="Arial"/>
      <w:lang w:val="en-GB" w:eastAsia="en-US"/>
    </w:rPr>
  </w:style>
  <w:style w:type="character" w:customStyle="1" w:styleId="6Char">
    <w:name w:val="标题 6 Char"/>
    <w:aliases w:val="T1 Char4,Header 6 Char"/>
    <w:link w:val="6"/>
    <w:qFormat/>
    <w:rsid w:val="00671DF1"/>
    <w:rPr>
      <w:rFonts w:ascii="Arial" w:hAnsi="Arial"/>
      <w:lang w:val="en-GB" w:eastAsia="en-US"/>
    </w:rPr>
  </w:style>
  <w:style w:type="paragraph" w:styleId="afa">
    <w:name w:val="index heading"/>
    <w:basedOn w:val="a1"/>
    <w:next w:val="a1"/>
    <w:uiPriority w:val="99"/>
    <w:qFormat/>
    <w:rsid w:val="00671DF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uiPriority w:val="99"/>
    <w:qFormat/>
    <w:rsid w:val="00671DF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uiPriority w:val="99"/>
    <w:qFormat/>
    <w:rsid w:val="00671DF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671DF1"/>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671DF1"/>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1DF1"/>
    <w:rPr>
      <w:rFonts w:ascii="Times New Roman" w:hAnsi="Times New Roman"/>
      <w:lang w:val="en-GB"/>
    </w:rPr>
  </w:style>
  <w:style w:type="paragraph" w:styleId="25">
    <w:name w:val="Body Text 2"/>
    <w:basedOn w:val="a1"/>
    <w:link w:val="2Char2"/>
    <w:uiPriority w:val="99"/>
    <w:qFormat/>
    <w:rsid w:val="00671DF1"/>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671DF1"/>
    <w:rPr>
      <w:rFonts w:ascii="Times New Roman" w:eastAsia="MS Mincho" w:hAnsi="Times New Roman"/>
      <w:i/>
      <w:lang w:val="en-GB" w:eastAsia="en-US"/>
    </w:rPr>
  </w:style>
  <w:style w:type="paragraph" w:styleId="34">
    <w:name w:val="Body Text 3"/>
    <w:basedOn w:val="a1"/>
    <w:link w:val="3Char1"/>
    <w:uiPriority w:val="99"/>
    <w:qFormat/>
    <w:rsid w:val="00671DF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671DF1"/>
    <w:rPr>
      <w:rFonts w:ascii="Times New Roman" w:eastAsia="Osaka" w:hAnsi="Times New Roman"/>
      <w:color w:val="000000"/>
      <w:lang w:val="en-GB" w:eastAsia="en-US"/>
    </w:rPr>
  </w:style>
  <w:style w:type="character" w:styleId="afd">
    <w:name w:val="page number"/>
    <w:qFormat/>
    <w:rsid w:val="00671DF1"/>
  </w:style>
  <w:style w:type="paragraph" w:customStyle="1" w:styleId="CharCharCharCharChar">
    <w:name w:val="Char Char Char Char Char"/>
    <w:uiPriority w:val="99"/>
    <w:semiHidden/>
    <w:qFormat/>
    <w:rsid w:val="00671DF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9">
    <w:name w:val="样式 页眉 Char"/>
    <w:link w:val="af4"/>
    <w:qFormat/>
    <w:rsid w:val="00671DF1"/>
    <w:rPr>
      <w:rFonts w:ascii="Arial" w:eastAsia="Arial" w:hAnsi="Arial"/>
      <w:b/>
      <w:bCs/>
      <w:noProof/>
      <w:sz w:val="22"/>
      <w:lang w:val="en-GB" w:eastAsia="en-US"/>
    </w:rPr>
  </w:style>
  <w:style w:type="paragraph" w:customStyle="1" w:styleId="CharChar">
    <w:name w:val="Char Char"/>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671DF1"/>
    <w:rPr>
      <w:lang w:val="en-GB" w:eastAsia="ja-JP" w:bidi="ar-SA"/>
    </w:rPr>
  </w:style>
  <w:style w:type="paragraph" w:customStyle="1" w:styleId="1Char0">
    <w:name w:val="(文字) (文字)1 Char (文字) (文字)"/>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1DF1"/>
    <w:rPr>
      <w:rFonts w:eastAsia="MS Mincho"/>
      <w:lang w:val="en-GB" w:eastAsia="en-US" w:bidi="ar-SA"/>
    </w:rPr>
  </w:style>
  <w:style w:type="paragraph" w:customStyle="1" w:styleId="1CharChar">
    <w:name w:val="(文字) (文字)1 Char (文字) (文字) Char"/>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671D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1DF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671D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1D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1DF1"/>
    <w:rPr>
      <w:rFonts w:ascii="Arial" w:hAnsi="Arial"/>
      <w:sz w:val="32"/>
      <w:lang w:val="en-GB" w:eastAsia="ja-JP" w:bidi="ar-SA"/>
    </w:rPr>
  </w:style>
  <w:style w:type="character" w:customStyle="1" w:styleId="CharChar4">
    <w:name w:val="Char Char4"/>
    <w:qFormat/>
    <w:rsid w:val="00671DF1"/>
    <w:rPr>
      <w:rFonts w:ascii="Courier New" w:hAnsi="Courier New"/>
      <w:lang w:val="nb-NO" w:eastAsia="ja-JP" w:bidi="ar-SA"/>
    </w:rPr>
  </w:style>
  <w:style w:type="character" w:customStyle="1" w:styleId="AndreaLeonardi">
    <w:name w:val="Andrea Leonardi"/>
    <w:semiHidden/>
    <w:qFormat/>
    <w:rsid w:val="00671DF1"/>
    <w:rPr>
      <w:rFonts w:ascii="Arial" w:hAnsi="Arial" w:cs="Arial"/>
      <w:color w:val="auto"/>
      <w:sz w:val="20"/>
      <w:szCs w:val="20"/>
    </w:rPr>
  </w:style>
  <w:style w:type="character" w:customStyle="1" w:styleId="B1Char1">
    <w:name w:val="B1 Char1"/>
    <w:qFormat/>
    <w:rsid w:val="00671DF1"/>
    <w:rPr>
      <w:lang w:val="en-GB"/>
    </w:rPr>
  </w:style>
  <w:style w:type="character" w:customStyle="1" w:styleId="msoins0">
    <w:name w:val="msoins"/>
    <w:basedOn w:val="a2"/>
    <w:qFormat/>
    <w:rsid w:val="00671DF1"/>
  </w:style>
  <w:style w:type="character" w:customStyle="1" w:styleId="Heading1Char">
    <w:name w:val="Heading 1 Char"/>
    <w:qFormat/>
    <w:rsid w:val="00671DF1"/>
    <w:rPr>
      <w:rFonts w:ascii="Arial" w:hAnsi="Arial"/>
      <w:sz w:val="36"/>
      <w:lang w:val="en-GB" w:eastAsia="en-US" w:bidi="ar-SA"/>
    </w:rPr>
  </w:style>
  <w:style w:type="character" w:customStyle="1" w:styleId="NOCharChar">
    <w:name w:val="NO Char Char"/>
    <w:qFormat/>
    <w:rsid w:val="00671DF1"/>
    <w:rPr>
      <w:lang w:val="en-GB" w:eastAsia="en-US" w:bidi="ar-SA"/>
    </w:rPr>
  </w:style>
  <w:style w:type="character" w:customStyle="1" w:styleId="NOZchn">
    <w:name w:val="NO Zchn"/>
    <w:qFormat/>
    <w:rsid w:val="00671DF1"/>
    <w:rPr>
      <w:lang w:val="en-GB" w:eastAsia="en-US" w:bidi="ar-SA"/>
    </w:rPr>
  </w:style>
  <w:style w:type="paragraph" w:customStyle="1" w:styleId="CharCharCharCharCharChar">
    <w:name w:val="Char Char Char Char Char Char"/>
    <w:uiPriority w:val="99"/>
    <w:semiHidden/>
    <w:qFormat/>
    <w:rsid w:val="00671D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e">
    <w:name w:val="(文字) (文字)"/>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671DF1"/>
  </w:style>
  <w:style w:type="character" w:customStyle="1" w:styleId="T1Char1">
    <w:name w:val="T1 Char1"/>
    <w:aliases w:val="Header 6 Char Char1"/>
    <w:qFormat/>
    <w:rsid w:val="00671DF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1DF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1DF1"/>
    <w:rPr>
      <w:rFonts w:ascii="Arial" w:eastAsia="MS Mincho" w:hAnsi="Arial"/>
      <w:sz w:val="22"/>
      <w:lang w:val="en-GB" w:eastAsia="en-US" w:bidi="ar-SA"/>
    </w:rPr>
  </w:style>
  <w:style w:type="paragraph" w:customStyle="1" w:styleId="CarCar">
    <w:name w:val="Car Car"/>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1DF1"/>
    <w:rPr>
      <w:rFonts w:ascii="Arial" w:hAnsi="Arial"/>
      <w:sz w:val="32"/>
      <w:lang w:val="en-GB" w:eastAsia="en-US" w:bidi="ar-SA"/>
    </w:rPr>
  </w:style>
  <w:style w:type="character" w:customStyle="1" w:styleId="TACCar">
    <w:name w:val="TAC Car"/>
    <w:qFormat/>
    <w:rsid w:val="00671DF1"/>
    <w:rPr>
      <w:rFonts w:ascii="Arial" w:hAnsi="Arial"/>
      <w:sz w:val="18"/>
      <w:lang w:val="en-GB" w:eastAsia="ja-JP" w:bidi="ar-SA"/>
    </w:rPr>
  </w:style>
  <w:style w:type="paragraph" w:customStyle="1" w:styleId="ZchnZchn1">
    <w:name w:val="Zchn Zchn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71DF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1DF1"/>
    <w:rPr>
      <w:rFonts w:ascii="Arial" w:hAnsi="Arial"/>
      <w:sz w:val="32"/>
      <w:lang w:val="en-GB" w:eastAsia="en-US" w:bidi="ar-SA"/>
    </w:rPr>
  </w:style>
  <w:style w:type="paragraph" w:customStyle="1" w:styleId="26">
    <w:name w:val="(文字) (文字)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1D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1D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1DF1"/>
    <w:rPr>
      <w:rFonts w:ascii="Arial" w:eastAsia="MS Mincho" w:hAnsi="Arial"/>
      <w:sz w:val="22"/>
      <w:lang w:val="en-GB" w:eastAsia="en-US" w:bidi="ar-SA"/>
    </w:rPr>
  </w:style>
  <w:style w:type="paragraph" w:customStyle="1" w:styleId="35">
    <w:name w:val="(文字) (文字)3"/>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1DF1"/>
  </w:style>
  <w:style w:type="paragraph" w:customStyle="1" w:styleId="15">
    <w:name w:val="(文字) (文字)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uiPriority w:val="99"/>
    <w:qFormat/>
    <w:rsid w:val="00671DF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671DF1"/>
    <w:rPr>
      <w:rFonts w:ascii="Times New Roman" w:eastAsia="MS Mincho" w:hAnsi="Times New Roman"/>
      <w:lang w:val="en-GB" w:eastAsia="en-GB"/>
    </w:rPr>
  </w:style>
  <w:style w:type="paragraph" w:styleId="aff">
    <w:name w:val="Normal Indent"/>
    <w:basedOn w:val="a1"/>
    <w:link w:val="Chare"/>
    <w:uiPriority w:val="99"/>
    <w:qFormat/>
    <w:rsid w:val="00671DF1"/>
    <w:pPr>
      <w:spacing w:after="0"/>
      <w:ind w:left="851"/>
    </w:pPr>
    <w:rPr>
      <w:rFonts w:eastAsia="MS Mincho"/>
      <w:lang w:val="it-IT" w:eastAsia="en-GB"/>
    </w:rPr>
  </w:style>
  <w:style w:type="paragraph" w:styleId="53">
    <w:name w:val="List Number 5"/>
    <w:basedOn w:val="a1"/>
    <w:uiPriority w:val="99"/>
    <w:qFormat/>
    <w:rsid w:val="00671D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671DF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671DF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1DF1"/>
    <w:rPr>
      <w:rFonts w:ascii="Arial" w:hAnsi="Arial"/>
      <w:sz w:val="36"/>
      <w:lang w:val="en-GB" w:eastAsia="en-US" w:bidi="ar-SA"/>
    </w:rPr>
  </w:style>
  <w:style w:type="character" w:customStyle="1" w:styleId="CharChar7">
    <w:name w:val="Char Char7"/>
    <w:semiHidden/>
    <w:qFormat/>
    <w:rsid w:val="00671DF1"/>
    <w:rPr>
      <w:rFonts w:ascii="Tahoma" w:hAnsi="Tahoma" w:cs="Tahoma"/>
      <w:shd w:val="clear" w:color="auto" w:fill="000080"/>
      <w:lang w:val="en-GB" w:eastAsia="en-US"/>
    </w:rPr>
  </w:style>
  <w:style w:type="character" w:customStyle="1" w:styleId="ZchnZchn5">
    <w:name w:val="Zchn Zchn5"/>
    <w:qFormat/>
    <w:rsid w:val="00671DF1"/>
    <w:rPr>
      <w:rFonts w:ascii="Courier New" w:eastAsia="Batang" w:hAnsi="Courier New"/>
      <w:lang w:val="nb-NO" w:eastAsia="en-US" w:bidi="ar-SA"/>
    </w:rPr>
  </w:style>
  <w:style w:type="character" w:customStyle="1" w:styleId="CharChar10">
    <w:name w:val="Char Char10"/>
    <w:semiHidden/>
    <w:qFormat/>
    <w:rsid w:val="00671DF1"/>
    <w:rPr>
      <w:rFonts w:ascii="Times New Roman" w:hAnsi="Times New Roman"/>
      <w:lang w:val="en-GB" w:eastAsia="en-US"/>
    </w:rPr>
  </w:style>
  <w:style w:type="character" w:customStyle="1" w:styleId="CharChar9">
    <w:name w:val="Char Char9"/>
    <w:semiHidden/>
    <w:qFormat/>
    <w:rsid w:val="00671DF1"/>
    <w:rPr>
      <w:rFonts w:ascii="Tahoma" w:hAnsi="Tahoma" w:cs="Tahoma"/>
      <w:sz w:val="16"/>
      <w:szCs w:val="16"/>
      <w:lang w:val="en-GB" w:eastAsia="en-US"/>
    </w:rPr>
  </w:style>
  <w:style w:type="character" w:customStyle="1" w:styleId="CharChar8">
    <w:name w:val="Char Char8"/>
    <w:semiHidden/>
    <w:qFormat/>
    <w:rsid w:val="00671DF1"/>
    <w:rPr>
      <w:rFonts w:ascii="Times New Roman" w:hAnsi="Times New Roman"/>
      <w:b/>
      <w:bCs/>
      <w:lang w:val="en-GB" w:eastAsia="en-US"/>
    </w:rPr>
  </w:style>
  <w:style w:type="paragraph" w:customStyle="1" w:styleId="16">
    <w:name w:val="修订1"/>
    <w:hidden/>
    <w:uiPriority w:val="99"/>
    <w:semiHidden/>
    <w:qFormat/>
    <w:rsid w:val="00671DF1"/>
    <w:rPr>
      <w:rFonts w:ascii="Times New Roman" w:eastAsia="Batang" w:hAnsi="Times New Roman"/>
      <w:lang w:val="en-GB" w:eastAsia="en-US"/>
    </w:rPr>
  </w:style>
  <w:style w:type="paragraph" w:styleId="aff0">
    <w:name w:val="endnote text"/>
    <w:basedOn w:val="a1"/>
    <w:link w:val="Charf"/>
    <w:uiPriority w:val="99"/>
    <w:qFormat/>
    <w:rsid w:val="00671DF1"/>
    <w:pPr>
      <w:snapToGrid w:val="0"/>
    </w:pPr>
  </w:style>
  <w:style w:type="character" w:customStyle="1" w:styleId="Charf">
    <w:name w:val="尾注文本 Char"/>
    <w:basedOn w:val="a2"/>
    <w:link w:val="aff0"/>
    <w:uiPriority w:val="99"/>
    <w:qFormat/>
    <w:rsid w:val="00671DF1"/>
    <w:rPr>
      <w:rFonts w:ascii="Times New Roman" w:hAnsi="Times New Roman"/>
      <w:lang w:val="en-GB" w:eastAsia="en-US"/>
    </w:rPr>
  </w:style>
  <w:style w:type="character" w:styleId="aff1">
    <w:name w:val="endnote reference"/>
    <w:qFormat/>
    <w:rsid w:val="00671DF1"/>
    <w:rPr>
      <w:vertAlign w:val="superscript"/>
    </w:rPr>
  </w:style>
  <w:style w:type="character" w:customStyle="1" w:styleId="btChar3">
    <w:name w:val="bt Char3"/>
    <w:aliases w:val="bt Car Char Char3"/>
    <w:qFormat/>
    <w:rsid w:val="00671DF1"/>
    <w:rPr>
      <w:lang w:val="en-GB" w:eastAsia="ja-JP" w:bidi="ar-SA"/>
    </w:rPr>
  </w:style>
  <w:style w:type="paragraph" w:styleId="aff2">
    <w:name w:val="Title"/>
    <w:basedOn w:val="a1"/>
    <w:next w:val="a1"/>
    <w:link w:val="Charf0"/>
    <w:uiPriority w:val="99"/>
    <w:qFormat/>
    <w:rsid w:val="00671DF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2"/>
    <w:uiPriority w:val="99"/>
    <w:qFormat/>
    <w:rsid w:val="00671DF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1DF1"/>
    <w:rPr>
      <w:rFonts w:ascii="Arial" w:hAnsi="Arial"/>
      <w:sz w:val="22"/>
      <w:lang w:val="en-GB" w:eastAsia="ja-JP" w:bidi="ar-SA"/>
    </w:rPr>
  </w:style>
  <w:style w:type="paragraph" w:styleId="aff3">
    <w:name w:val="Date"/>
    <w:basedOn w:val="a1"/>
    <w:next w:val="a1"/>
    <w:link w:val="Charf1"/>
    <w:uiPriority w:val="99"/>
    <w:qFormat/>
    <w:rsid w:val="00671DF1"/>
    <w:pPr>
      <w:overflowPunct w:val="0"/>
      <w:autoSpaceDE w:val="0"/>
      <w:autoSpaceDN w:val="0"/>
      <w:adjustRightInd w:val="0"/>
      <w:textAlignment w:val="baseline"/>
    </w:pPr>
    <w:rPr>
      <w:rFonts w:eastAsia="MS Mincho"/>
    </w:rPr>
  </w:style>
  <w:style w:type="character" w:customStyle="1" w:styleId="Charf1">
    <w:name w:val="日期 Char"/>
    <w:basedOn w:val="a2"/>
    <w:link w:val="aff3"/>
    <w:uiPriority w:val="99"/>
    <w:qFormat/>
    <w:rsid w:val="00671DF1"/>
    <w:rPr>
      <w:rFonts w:ascii="Times New Roman" w:eastAsia="MS Mincho" w:hAnsi="Times New Roman"/>
      <w:lang w:val="en-GB" w:eastAsia="en-US"/>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671DF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1DF1"/>
    <w:rPr>
      <w:rFonts w:ascii="Arial" w:hAnsi="Arial"/>
      <w:sz w:val="24"/>
      <w:lang w:val="en-GB"/>
    </w:rPr>
  </w:style>
  <w:style w:type="paragraph" w:customStyle="1" w:styleId="AutoCorrect">
    <w:name w:val="AutoCorrect"/>
    <w:uiPriority w:val="99"/>
    <w:qFormat/>
    <w:rsid w:val="00671DF1"/>
    <w:rPr>
      <w:rFonts w:ascii="Times New Roman" w:eastAsia="MS Mincho" w:hAnsi="Times New Roman"/>
      <w:sz w:val="24"/>
      <w:szCs w:val="24"/>
      <w:lang w:val="en-GB" w:eastAsia="ko-KR"/>
    </w:rPr>
  </w:style>
  <w:style w:type="paragraph" w:customStyle="1" w:styleId="-PAGE-">
    <w:name w:val="- PAGE -"/>
    <w:uiPriority w:val="99"/>
    <w:qFormat/>
    <w:rsid w:val="00671DF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1DF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1DF1"/>
    <w:rPr>
      <w:rFonts w:ascii="Times New Roman" w:eastAsia="MS Mincho" w:hAnsi="Times New Roman"/>
      <w:sz w:val="24"/>
      <w:szCs w:val="24"/>
      <w:lang w:val="en-GB" w:eastAsia="ko-KR"/>
    </w:rPr>
  </w:style>
  <w:style w:type="paragraph" w:customStyle="1" w:styleId="Createdon">
    <w:name w:val="Created on"/>
    <w:uiPriority w:val="99"/>
    <w:qFormat/>
    <w:rsid w:val="00671DF1"/>
    <w:rPr>
      <w:rFonts w:ascii="Times New Roman" w:eastAsia="MS Mincho" w:hAnsi="Times New Roman"/>
      <w:sz w:val="24"/>
      <w:szCs w:val="24"/>
      <w:lang w:val="en-GB" w:eastAsia="ko-KR"/>
    </w:rPr>
  </w:style>
  <w:style w:type="paragraph" w:customStyle="1" w:styleId="Lastprinted">
    <w:name w:val="Last printed"/>
    <w:uiPriority w:val="99"/>
    <w:qFormat/>
    <w:rsid w:val="00671DF1"/>
    <w:rPr>
      <w:rFonts w:ascii="Times New Roman" w:eastAsia="MS Mincho" w:hAnsi="Times New Roman"/>
      <w:sz w:val="24"/>
      <w:szCs w:val="24"/>
      <w:lang w:val="en-GB" w:eastAsia="ko-KR"/>
    </w:rPr>
  </w:style>
  <w:style w:type="paragraph" w:customStyle="1" w:styleId="Lastsavedby">
    <w:name w:val="Last saved by"/>
    <w:uiPriority w:val="99"/>
    <w:qFormat/>
    <w:rsid w:val="00671DF1"/>
    <w:rPr>
      <w:rFonts w:ascii="Times New Roman" w:eastAsia="MS Mincho" w:hAnsi="Times New Roman"/>
      <w:sz w:val="24"/>
      <w:szCs w:val="24"/>
      <w:lang w:val="en-GB" w:eastAsia="ko-KR"/>
    </w:rPr>
  </w:style>
  <w:style w:type="paragraph" w:customStyle="1" w:styleId="Filename">
    <w:name w:val="Filename"/>
    <w:uiPriority w:val="99"/>
    <w:qFormat/>
    <w:rsid w:val="00671DF1"/>
    <w:rPr>
      <w:rFonts w:ascii="Times New Roman" w:eastAsia="MS Mincho" w:hAnsi="Times New Roman"/>
      <w:sz w:val="24"/>
      <w:szCs w:val="24"/>
      <w:lang w:val="en-GB" w:eastAsia="ko-KR"/>
    </w:rPr>
  </w:style>
  <w:style w:type="paragraph" w:customStyle="1" w:styleId="Filenameandpath">
    <w:name w:val="Filename and path"/>
    <w:uiPriority w:val="99"/>
    <w:qFormat/>
    <w:rsid w:val="00671DF1"/>
    <w:rPr>
      <w:rFonts w:ascii="Times New Roman" w:eastAsia="MS Mincho" w:hAnsi="Times New Roman"/>
      <w:sz w:val="24"/>
      <w:szCs w:val="24"/>
      <w:lang w:val="en-GB" w:eastAsia="ko-KR"/>
    </w:rPr>
  </w:style>
  <w:style w:type="paragraph" w:customStyle="1" w:styleId="AuthorPageDate">
    <w:name w:val="Author  Page #  Date"/>
    <w:uiPriority w:val="99"/>
    <w:qFormat/>
    <w:rsid w:val="00671DF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1DF1"/>
    <w:rPr>
      <w:rFonts w:ascii="Times New Roman" w:eastAsia="MS Mincho" w:hAnsi="Times New Roman"/>
      <w:sz w:val="24"/>
      <w:szCs w:val="24"/>
      <w:lang w:val="en-GB" w:eastAsia="ko-KR"/>
    </w:rPr>
  </w:style>
  <w:style w:type="paragraph" w:customStyle="1" w:styleId="INDENT1">
    <w:name w:val="INDENT1"/>
    <w:basedOn w:val="a1"/>
    <w:uiPriority w:val="99"/>
    <w:qFormat/>
    <w:rsid w:val="00671DF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671DF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671DF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671D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671DF1"/>
    <w:rPr>
      <w:b/>
      <w:bCs/>
    </w:rPr>
  </w:style>
  <w:style w:type="paragraph" w:customStyle="1" w:styleId="enumlev2">
    <w:name w:val="enumlev2"/>
    <w:basedOn w:val="a1"/>
    <w:uiPriority w:val="99"/>
    <w:qFormat/>
    <w:rsid w:val="00671D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671DF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71DF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71DF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1DF1"/>
    <w:rPr>
      <w:rFonts w:ascii="Times New Roman" w:hAnsi="Times New Roman"/>
      <w:sz w:val="24"/>
      <w:szCs w:val="24"/>
      <w:lang w:val="en-GB" w:eastAsia="ko-KR"/>
    </w:rPr>
  </w:style>
  <w:style w:type="paragraph" w:customStyle="1" w:styleId="ATC">
    <w:name w:val="ATC"/>
    <w:basedOn w:val="a1"/>
    <w:uiPriority w:val="99"/>
    <w:qFormat/>
    <w:rsid w:val="00671DF1"/>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671DF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uiPriority w:val="99"/>
    <w:qFormat/>
    <w:rsid w:val="00671DF1"/>
    <w:pPr>
      <w:tabs>
        <w:tab w:val="center" w:pos="4820"/>
        <w:tab w:val="right" w:pos="9640"/>
      </w:tabs>
    </w:pPr>
    <w:rPr>
      <w:lang w:eastAsia="ja-JP"/>
    </w:rPr>
  </w:style>
  <w:style w:type="paragraph" w:customStyle="1" w:styleId="Separation">
    <w:name w:val="Separation"/>
    <w:basedOn w:val="11"/>
    <w:next w:val="a1"/>
    <w:uiPriority w:val="99"/>
    <w:qFormat/>
    <w:rsid w:val="00671DF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1DF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71DF1"/>
    <w:rPr>
      <w:rFonts w:ascii="Arial" w:hAnsi="Arial"/>
      <w:lang w:val="en-GB" w:eastAsia="en-US" w:bidi="ar-SA"/>
    </w:rPr>
  </w:style>
  <w:style w:type="table" w:customStyle="1" w:styleId="Tabellengitternetz1">
    <w:name w:val="Tabellengitternetz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71DF1"/>
    <w:pPr>
      <w:tabs>
        <w:tab w:val="num" w:pos="928"/>
      </w:tabs>
      <w:ind w:left="928" w:hanging="360"/>
    </w:pPr>
    <w:rPr>
      <w:rFonts w:eastAsia="Batang"/>
    </w:rPr>
  </w:style>
  <w:style w:type="table" w:customStyle="1" w:styleId="TableGrid2">
    <w:name w:val="Table Grid2"/>
    <w:basedOn w:val="a3"/>
    <w:next w:val="af9"/>
    <w:qFormat/>
    <w:rsid w:val="00671D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71DF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1DF1"/>
    <w:pPr>
      <w:keepNext w:val="0"/>
      <w:keepLines w:val="0"/>
      <w:spacing w:before="240"/>
      <w:ind w:left="0" w:firstLine="0"/>
    </w:pPr>
    <w:rPr>
      <w:rFonts w:eastAsia="MS Mincho"/>
      <w:bCs/>
    </w:rPr>
  </w:style>
  <w:style w:type="table" w:customStyle="1" w:styleId="TableGrid3">
    <w:name w:val="Table Grid3"/>
    <w:basedOn w:val="a3"/>
    <w:next w:val="af9"/>
    <w:qFormat/>
    <w:rsid w:val="00671D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671DF1"/>
    <w:rPr>
      <w:rFonts w:ascii="Tahoma" w:eastAsia="MS Mincho" w:hAnsi="Tahoma" w:cs="Tahoma"/>
      <w:sz w:val="16"/>
      <w:szCs w:val="16"/>
    </w:rPr>
  </w:style>
  <w:style w:type="paragraph" w:customStyle="1" w:styleId="JK-text-simpledoc">
    <w:name w:val="JK - text - simple doc"/>
    <w:basedOn w:val="afc"/>
    <w:autoRedefine/>
    <w:uiPriority w:val="99"/>
    <w:qFormat/>
    <w:rsid w:val="00671DF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71DF1"/>
    <w:pPr>
      <w:spacing w:before="100" w:beforeAutospacing="1" w:after="100" w:afterAutospacing="1"/>
    </w:pPr>
    <w:rPr>
      <w:rFonts w:eastAsia="MS Mincho"/>
      <w:sz w:val="24"/>
      <w:szCs w:val="24"/>
      <w:lang w:val="en-US"/>
    </w:rPr>
  </w:style>
  <w:style w:type="paragraph" w:customStyle="1" w:styleId="17">
    <w:name w:val="吹き出し1"/>
    <w:basedOn w:val="a1"/>
    <w:uiPriority w:val="99"/>
    <w:semiHidden/>
    <w:qFormat/>
    <w:rsid w:val="00671DF1"/>
    <w:rPr>
      <w:rFonts w:ascii="Tahoma" w:eastAsia="MS Mincho" w:hAnsi="Tahoma" w:cs="Tahoma"/>
      <w:sz w:val="16"/>
      <w:szCs w:val="16"/>
    </w:rPr>
  </w:style>
  <w:style w:type="paragraph" w:customStyle="1" w:styleId="ZchnZchn">
    <w:name w:val="Zchn Zchn"/>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1DF1"/>
    <w:rPr>
      <w:rFonts w:ascii="Arial" w:hAnsi="Arial"/>
      <w:b/>
      <w:noProof/>
      <w:sz w:val="18"/>
      <w:lang w:val="en-GB" w:eastAsia="en-US" w:bidi="ar-SA"/>
    </w:rPr>
  </w:style>
  <w:style w:type="paragraph" w:customStyle="1" w:styleId="28">
    <w:name w:val="吹き出し2"/>
    <w:basedOn w:val="a1"/>
    <w:uiPriority w:val="99"/>
    <w:semiHidden/>
    <w:qFormat/>
    <w:rsid w:val="00671DF1"/>
    <w:rPr>
      <w:rFonts w:ascii="Tahoma" w:eastAsia="MS Mincho" w:hAnsi="Tahoma" w:cs="Tahoma"/>
      <w:sz w:val="16"/>
      <w:szCs w:val="16"/>
    </w:rPr>
  </w:style>
  <w:style w:type="paragraph" w:customStyle="1" w:styleId="Note">
    <w:name w:val="Note"/>
    <w:basedOn w:val="B10"/>
    <w:uiPriority w:val="99"/>
    <w:qFormat/>
    <w:rsid w:val="00671DF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671DF1"/>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71D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671DF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671DF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671D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671DF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1DF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1DF1"/>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671D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671DF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671DF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671DF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1DF1"/>
    <w:rPr>
      <w:rFonts w:ascii="Arial" w:hAnsi="Arial"/>
      <w:sz w:val="36"/>
      <w:lang w:val="en-GB" w:eastAsia="en-US" w:bidi="ar-SA"/>
    </w:rPr>
  </w:style>
  <w:style w:type="paragraph" w:customStyle="1" w:styleId="TableTitle">
    <w:name w:val="TableTitle"/>
    <w:basedOn w:val="25"/>
    <w:next w:val="25"/>
    <w:uiPriority w:val="99"/>
    <w:qFormat/>
    <w:rsid w:val="00671DF1"/>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71D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671D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671D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671D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671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1DF1"/>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71DF1"/>
    <w:pPr>
      <w:spacing w:before="120"/>
      <w:outlineLvl w:val="2"/>
    </w:pPr>
    <w:rPr>
      <w:sz w:val="28"/>
    </w:rPr>
  </w:style>
  <w:style w:type="paragraph" w:customStyle="1" w:styleId="Heading2Head2A2">
    <w:name w:val="Heading 2.Head2A.2"/>
    <w:basedOn w:val="11"/>
    <w:next w:val="a1"/>
    <w:uiPriority w:val="99"/>
    <w:qFormat/>
    <w:rsid w:val="00671DF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671DF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671D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671D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1DF1"/>
    <w:pPr>
      <w:ind w:left="244" w:hanging="244"/>
    </w:pPr>
    <w:rPr>
      <w:rFonts w:ascii="Arial" w:hAnsi="Arial"/>
      <w:noProof/>
      <w:color w:val="000000"/>
      <w:lang w:val="en-GB" w:eastAsia="en-US"/>
    </w:rPr>
  </w:style>
  <w:style w:type="paragraph" w:customStyle="1" w:styleId="Bullets">
    <w:name w:val="Bullets"/>
    <w:basedOn w:val="afc"/>
    <w:uiPriority w:val="99"/>
    <w:qFormat/>
    <w:rsid w:val="00671DF1"/>
    <w:pPr>
      <w:widowControl w:val="0"/>
      <w:spacing w:after="120"/>
      <w:ind w:left="283" w:hanging="283"/>
    </w:pPr>
    <w:rPr>
      <w:lang w:eastAsia="de-DE"/>
    </w:rPr>
  </w:style>
  <w:style w:type="paragraph" w:customStyle="1" w:styleId="11BodyText">
    <w:name w:val="11 BodyText"/>
    <w:basedOn w:val="a1"/>
    <w:uiPriority w:val="99"/>
    <w:qFormat/>
    <w:rsid w:val="00671DF1"/>
    <w:pPr>
      <w:spacing w:after="220"/>
      <w:ind w:left="1298"/>
    </w:pPr>
    <w:rPr>
      <w:rFonts w:ascii="Arial" w:hAnsi="Arial"/>
      <w:lang w:val="en-US" w:eastAsia="en-GB"/>
    </w:rPr>
  </w:style>
  <w:style w:type="numbering" w:customStyle="1" w:styleId="110">
    <w:name w:val="无列表11"/>
    <w:next w:val="a4"/>
    <w:semiHidden/>
    <w:rsid w:val="00671DF1"/>
  </w:style>
  <w:style w:type="paragraph" w:customStyle="1" w:styleId="berschrift2Head2A2">
    <w:name w:val="Überschrift 2.Head2A.2"/>
    <w:basedOn w:val="11"/>
    <w:next w:val="a1"/>
    <w:uiPriority w:val="99"/>
    <w:qFormat/>
    <w:rsid w:val="00671DF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671D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671D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671DF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1DF1"/>
    <w:rPr>
      <w:rFonts w:eastAsia="MS Mincho"/>
      <w:kern w:val="2"/>
    </w:rPr>
  </w:style>
  <w:style w:type="character" w:customStyle="1" w:styleId="StyleTACChar">
    <w:name w:val="Style TAC + Char"/>
    <w:link w:val="StyleTAC"/>
    <w:qFormat/>
    <w:rsid w:val="00671DF1"/>
    <w:rPr>
      <w:rFonts w:ascii="Arial" w:eastAsia="MS Mincho" w:hAnsi="Arial"/>
      <w:kern w:val="2"/>
      <w:sz w:val="18"/>
      <w:lang w:val="en-GB" w:eastAsia="en-US"/>
    </w:rPr>
  </w:style>
  <w:style w:type="character" w:customStyle="1" w:styleId="CharChar29">
    <w:name w:val="Char Char29"/>
    <w:qFormat/>
    <w:rsid w:val="00671DF1"/>
    <w:rPr>
      <w:rFonts w:ascii="Arial" w:hAnsi="Arial"/>
      <w:sz w:val="36"/>
      <w:lang w:val="en-GB" w:eastAsia="en-US" w:bidi="ar-SA"/>
    </w:rPr>
  </w:style>
  <w:style w:type="character" w:customStyle="1" w:styleId="CharChar28">
    <w:name w:val="Char Char28"/>
    <w:qFormat/>
    <w:rsid w:val="00671DF1"/>
    <w:rPr>
      <w:rFonts w:ascii="Arial" w:hAnsi="Arial"/>
      <w:sz w:val="32"/>
      <w:lang w:val="en-GB"/>
    </w:rPr>
  </w:style>
  <w:style w:type="paragraph" w:customStyle="1" w:styleId="berschrift3h3H3Underrubrik2">
    <w:name w:val="Überschrift 3.h3.H3.Underrubrik2"/>
    <w:basedOn w:val="2"/>
    <w:next w:val="a1"/>
    <w:uiPriority w:val="99"/>
    <w:qFormat/>
    <w:rsid w:val="00671DF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1D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1DF1"/>
    <w:rPr>
      <w:rFonts w:ascii="Arial" w:hAnsi="Arial"/>
      <w:sz w:val="22"/>
      <w:lang w:val="en-GB" w:eastAsia="en-GB" w:bidi="ar-SA"/>
    </w:rPr>
  </w:style>
  <w:style w:type="character" w:customStyle="1" w:styleId="7Char">
    <w:name w:val="标题 7 Char"/>
    <w:link w:val="7"/>
    <w:qFormat/>
    <w:rsid w:val="00671DF1"/>
    <w:rPr>
      <w:rFonts w:ascii="Arial" w:hAnsi="Arial"/>
      <w:lang w:val="en-GB" w:eastAsia="en-US"/>
    </w:rPr>
  </w:style>
  <w:style w:type="character" w:customStyle="1" w:styleId="8Char">
    <w:name w:val="标题 8 Char"/>
    <w:link w:val="8"/>
    <w:uiPriority w:val="99"/>
    <w:qFormat/>
    <w:rsid w:val="00671DF1"/>
    <w:rPr>
      <w:rFonts w:ascii="Arial" w:hAnsi="Arial"/>
      <w:sz w:val="36"/>
      <w:lang w:val="en-GB" w:eastAsia="en-US"/>
    </w:rPr>
  </w:style>
  <w:style w:type="character" w:customStyle="1" w:styleId="9Char">
    <w:name w:val="标题 9 Char"/>
    <w:link w:val="9"/>
    <w:uiPriority w:val="99"/>
    <w:qFormat/>
    <w:rsid w:val="00671DF1"/>
    <w:rPr>
      <w:rFonts w:ascii="Arial" w:hAnsi="Arial"/>
      <w:sz w:val="36"/>
      <w:lang w:val="en-GB" w:eastAsia="en-US"/>
    </w:rPr>
  </w:style>
  <w:style w:type="character" w:customStyle="1" w:styleId="Char3">
    <w:name w:val="页脚 Char"/>
    <w:aliases w:val="footer odd Char,footer Char,fo Char,pie de página Char"/>
    <w:link w:val="ab"/>
    <w:qFormat/>
    <w:rsid w:val="00671DF1"/>
    <w:rPr>
      <w:rFonts w:ascii="Arial" w:hAnsi="Arial"/>
      <w:b/>
      <w:i/>
      <w:noProof/>
      <w:sz w:val="18"/>
      <w:lang w:val="en-GB" w:eastAsia="en-US"/>
    </w:rPr>
  </w:style>
  <w:style w:type="paragraph" w:customStyle="1" w:styleId="54">
    <w:name w:val="吹き出し5"/>
    <w:basedOn w:val="a1"/>
    <w:uiPriority w:val="99"/>
    <w:semiHidden/>
    <w:qFormat/>
    <w:rsid w:val="00671DF1"/>
    <w:rPr>
      <w:rFonts w:ascii="Tahoma" w:eastAsia="MS Mincho" w:hAnsi="Tahoma" w:cs="Tahoma"/>
      <w:sz w:val="16"/>
      <w:szCs w:val="16"/>
    </w:rPr>
  </w:style>
  <w:style w:type="character" w:customStyle="1" w:styleId="B1Zchn">
    <w:name w:val="B1 Zchn"/>
    <w:qFormat/>
    <w:rsid w:val="00671DF1"/>
    <w:rPr>
      <w:rFonts w:ascii="Times New Roman" w:hAnsi="Times New Roman"/>
      <w:lang w:val="en-GB"/>
    </w:rPr>
  </w:style>
  <w:style w:type="paragraph" w:customStyle="1" w:styleId="Reference">
    <w:name w:val="Reference"/>
    <w:basedOn w:val="a1"/>
    <w:uiPriority w:val="99"/>
    <w:qFormat/>
    <w:rsid w:val="00671DF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1DF1"/>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671D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1D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1DF1"/>
    <w:rPr>
      <w:lang w:val="en-GB" w:eastAsia="ja-JP" w:bidi="ar-SA"/>
    </w:rPr>
  </w:style>
  <w:style w:type="character" w:customStyle="1" w:styleId="CharChar42">
    <w:name w:val="Char Char42"/>
    <w:qFormat/>
    <w:rsid w:val="00671DF1"/>
    <w:rPr>
      <w:rFonts w:ascii="Courier New" w:hAnsi="Courier New" w:cs="Courier New" w:hint="default"/>
      <w:lang w:val="nb-NO" w:eastAsia="ja-JP" w:bidi="ar-SA"/>
    </w:rPr>
  </w:style>
  <w:style w:type="character" w:customStyle="1" w:styleId="CharChar72">
    <w:name w:val="Char Char72"/>
    <w:semiHidden/>
    <w:qFormat/>
    <w:rsid w:val="00671DF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71DF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671DF1"/>
    <w:rPr>
      <w:rFonts w:ascii="Times New Roman" w:hAnsi="Times New Roman" w:cs="Times New Roman" w:hint="default"/>
      <w:lang w:val="en-GB" w:eastAsia="en-US"/>
    </w:rPr>
  </w:style>
  <w:style w:type="character" w:customStyle="1" w:styleId="CharChar92">
    <w:name w:val="Char Char92"/>
    <w:semiHidden/>
    <w:qFormat/>
    <w:rsid w:val="00671DF1"/>
    <w:rPr>
      <w:rFonts w:ascii="Tahoma" w:hAnsi="Tahoma" w:cs="Tahoma" w:hint="default"/>
      <w:sz w:val="16"/>
      <w:szCs w:val="16"/>
      <w:lang w:val="en-GB" w:eastAsia="en-US"/>
    </w:rPr>
  </w:style>
  <w:style w:type="character" w:customStyle="1" w:styleId="CharChar82">
    <w:name w:val="Char Char82"/>
    <w:semiHidden/>
    <w:qFormat/>
    <w:rsid w:val="00671DF1"/>
    <w:rPr>
      <w:rFonts w:ascii="Times New Roman" w:hAnsi="Times New Roman" w:cs="Times New Roman" w:hint="default"/>
      <w:b/>
      <w:bCs/>
      <w:lang w:val="en-GB" w:eastAsia="en-US"/>
    </w:rPr>
  </w:style>
  <w:style w:type="character" w:customStyle="1" w:styleId="CharChar292">
    <w:name w:val="Char Char292"/>
    <w:qFormat/>
    <w:rsid w:val="00671DF1"/>
    <w:rPr>
      <w:rFonts w:ascii="Arial" w:hAnsi="Arial" w:cs="Arial" w:hint="default"/>
      <w:sz w:val="36"/>
      <w:lang w:val="en-GB" w:eastAsia="en-US" w:bidi="ar-SA"/>
    </w:rPr>
  </w:style>
  <w:style w:type="character" w:customStyle="1" w:styleId="CharChar282">
    <w:name w:val="Char Char282"/>
    <w:qFormat/>
    <w:rsid w:val="00671DF1"/>
    <w:rPr>
      <w:rFonts w:ascii="Arial" w:hAnsi="Arial" w:cs="Arial" w:hint="default"/>
      <w:sz w:val="32"/>
      <w:lang w:val="en-GB"/>
    </w:rPr>
  </w:style>
  <w:style w:type="character" w:customStyle="1" w:styleId="GuidanceChar">
    <w:name w:val="Guidance Char"/>
    <w:link w:val="Guidance"/>
    <w:qFormat/>
    <w:rsid w:val="00671DF1"/>
    <w:rPr>
      <w:rFonts w:ascii="Times New Roman" w:eastAsia="Times New Roman" w:hAnsi="Times New Roman"/>
      <w:i/>
      <w:color w:val="0000FF"/>
      <w:lang w:val="en-GB" w:eastAsia="en-US"/>
    </w:rPr>
  </w:style>
  <w:style w:type="character" w:customStyle="1" w:styleId="msoins00">
    <w:name w:val="msoins0"/>
    <w:qFormat/>
    <w:rsid w:val="00671DF1"/>
  </w:style>
  <w:style w:type="character" w:customStyle="1" w:styleId="B3Char">
    <w:name w:val="B3 Char"/>
    <w:link w:val="B30"/>
    <w:qFormat/>
    <w:rsid w:val="00671DF1"/>
    <w:rPr>
      <w:rFonts w:ascii="Times New Roman" w:hAnsi="Times New Roman"/>
      <w:lang w:val="en-GB" w:eastAsia="en-US"/>
    </w:rPr>
  </w:style>
  <w:style w:type="paragraph" w:customStyle="1" w:styleId="CharChar24">
    <w:name w:val="Char Char24"/>
    <w:basedOn w:val="a1"/>
    <w:uiPriority w:val="99"/>
    <w:semiHidden/>
    <w:qFormat/>
    <w:rsid w:val="00671D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1DF1"/>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671DF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671DF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671DF1"/>
    <w:rPr>
      <w:rFonts w:ascii="Times New Roman" w:eastAsia="Yu Mincho" w:hAnsi="Times New Roman"/>
      <w:lang w:val="en-GB" w:eastAsia="en-US"/>
    </w:rPr>
  </w:style>
  <w:style w:type="paragraph" w:customStyle="1" w:styleId="MotorolaResponse1">
    <w:name w:val="Motorola Response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71DF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1DF1"/>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71D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71D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71D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1DF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1DF1"/>
    <w:rPr>
      <w:rFonts w:ascii="Arial" w:eastAsia="Arial" w:hAnsi="Arial"/>
      <w:sz w:val="28"/>
      <w:lang w:val="en-GB" w:eastAsia="en-US"/>
    </w:rPr>
  </w:style>
  <w:style w:type="paragraph" w:customStyle="1" w:styleId="a">
    <w:name w:val="表格题注"/>
    <w:next w:val="a1"/>
    <w:uiPriority w:val="99"/>
    <w:qFormat/>
    <w:rsid w:val="00671DF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71DF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71DF1"/>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71D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1DF1"/>
    <w:rPr>
      <w:vanish w:val="0"/>
      <w:color w:val="FF0000"/>
      <w:lang w:eastAsia="en-US"/>
    </w:rPr>
  </w:style>
  <w:style w:type="character" w:customStyle="1" w:styleId="ZchnZchn52">
    <w:name w:val="Zchn Zchn52"/>
    <w:qFormat/>
    <w:rsid w:val="00671DF1"/>
    <w:rPr>
      <w:rFonts w:ascii="Courier New" w:eastAsia="Batang" w:hAnsi="Courier New"/>
      <w:lang w:val="nb-NO" w:eastAsia="en-US" w:bidi="ar-SA"/>
    </w:rPr>
  </w:style>
  <w:style w:type="character" w:customStyle="1" w:styleId="Char1">
    <w:name w:val="列表 Char"/>
    <w:link w:val="aa"/>
    <w:qFormat/>
    <w:rsid w:val="00671DF1"/>
    <w:rPr>
      <w:rFonts w:ascii="Times New Roman" w:hAnsi="Times New Roman"/>
      <w:lang w:val="en-GB" w:eastAsia="en-US"/>
    </w:rPr>
  </w:style>
  <w:style w:type="character" w:customStyle="1" w:styleId="2Char1">
    <w:name w:val="列表 2 Char"/>
    <w:link w:val="24"/>
    <w:qFormat/>
    <w:rsid w:val="00671DF1"/>
    <w:rPr>
      <w:rFonts w:ascii="Times New Roman" w:hAnsi="Times New Roman"/>
      <w:lang w:val="en-GB" w:eastAsia="en-US"/>
    </w:rPr>
  </w:style>
  <w:style w:type="character" w:customStyle="1" w:styleId="3Char0">
    <w:name w:val="列表项目符号 3 Char"/>
    <w:link w:val="32"/>
    <w:qFormat/>
    <w:rsid w:val="00671DF1"/>
    <w:rPr>
      <w:rFonts w:ascii="Times New Roman" w:hAnsi="Times New Roman"/>
      <w:lang w:val="en-GB" w:eastAsia="en-US"/>
    </w:rPr>
  </w:style>
  <w:style w:type="character" w:customStyle="1" w:styleId="2Char0">
    <w:name w:val="列表项目符号 2 Char"/>
    <w:link w:val="23"/>
    <w:qFormat/>
    <w:rsid w:val="00671DF1"/>
    <w:rPr>
      <w:rFonts w:ascii="Times New Roman" w:hAnsi="Times New Roman"/>
      <w:lang w:val="en-GB" w:eastAsia="en-US"/>
    </w:rPr>
  </w:style>
  <w:style w:type="character" w:customStyle="1" w:styleId="Char2">
    <w:name w:val="列表项目符号 Char"/>
    <w:link w:val="a9"/>
    <w:qFormat/>
    <w:rsid w:val="00671DF1"/>
    <w:rPr>
      <w:rFonts w:ascii="Times New Roman" w:hAnsi="Times New Roman"/>
      <w:lang w:val="en-GB" w:eastAsia="en-US"/>
    </w:rPr>
  </w:style>
  <w:style w:type="character" w:customStyle="1" w:styleId="1Char1">
    <w:name w:val="样式1 Char"/>
    <w:link w:val="10"/>
    <w:qFormat/>
    <w:rsid w:val="00671DF1"/>
    <w:rPr>
      <w:rFonts w:ascii="Arial" w:hAnsi="Arial"/>
      <w:sz w:val="18"/>
      <w:lang w:val="en-GB" w:eastAsia="ja-JP"/>
    </w:rPr>
  </w:style>
  <w:style w:type="character" w:customStyle="1" w:styleId="superscript">
    <w:name w:val="superscript"/>
    <w:qFormat/>
    <w:rsid w:val="00671DF1"/>
    <w:rPr>
      <w:rFonts w:ascii="Bookman" w:hAnsi="Bookman"/>
      <w:position w:val="6"/>
      <w:sz w:val="18"/>
    </w:rPr>
  </w:style>
  <w:style w:type="character" w:customStyle="1" w:styleId="NOChar1">
    <w:name w:val="NO Char1"/>
    <w:qFormat/>
    <w:rsid w:val="00671DF1"/>
    <w:rPr>
      <w:rFonts w:eastAsia="MS Mincho"/>
      <w:lang w:val="en-GB" w:eastAsia="en-US" w:bidi="ar-SA"/>
    </w:rPr>
  </w:style>
  <w:style w:type="paragraph" w:customStyle="1" w:styleId="textintend1">
    <w:name w:val="text intend 1"/>
    <w:basedOn w:val="text"/>
    <w:uiPriority w:val="99"/>
    <w:qFormat/>
    <w:rsid w:val="00671DF1"/>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71DF1"/>
    <w:pPr>
      <w:tabs>
        <w:tab w:val="left" w:pos="1134"/>
      </w:tabs>
      <w:spacing w:after="0"/>
    </w:pPr>
    <w:rPr>
      <w:rFonts w:eastAsia="MS Mincho"/>
    </w:rPr>
  </w:style>
  <w:style w:type="character" w:customStyle="1" w:styleId="BodyText2Char1">
    <w:name w:val="Body Text 2 Char1"/>
    <w:qFormat/>
    <w:rsid w:val="00671DF1"/>
    <w:rPr>
      <w:lang w:val="en-GB"/>
    </w:rPr>
  </w:style>
  <w:style w:type="character" w:customStyle="1" w:styleId="EndnoteTextChar1">
    <w:name w:val="Endnote Text Char1"/>
    <w:qFormat/>
    <w:rsid w:val="00671DF1"/>
    <w:rPr>
      <w:lang w:val="en-GB"/>
    </w:rPr>
  </w:style>
  <w:style w:type="character" w:customStyle="1" w:styleId="TitleChar1">
    <w:name w:val="Title Char1"/>
    <w:qFormat/>
    <w:rsid w:val="00671DF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1DF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1DF1"/>
    <w:rPr>
      <w:lang w:val="en-GB"/>
    </w:rPr>
  </w:style>
  <w:style w:type="character" w:customStyle="1" w:styleId="BodyTextIndentChar1">
    <w:name w:val="Body Text Indent Char1"/>
    <w:qFormat/>
    <w:rsid w:val="00671DF1"/>
    <w:rPr>
      <w:lang w:val="en-GB"/>
    </w:rPr>
  </w:style>
  <w:style w:type="character" w:customStyle="1" w:styleId="BodyText3Char1">
    <w:name w:val="Body Text 3 Char1"/>
    <w:qFormat/>
    <w:rsid w:val="00671DF1"/>
    <w:rPr>
      <w:sz w:val="16"/>
      <w:szCs w:val="16"/>
      <w:lang w:val="en-GB"/>
    </w:rPr>
  </w:style>
  <w:style w:type="paragraph" w:customStyle="1" w:styleId="text">
    <w:name w:val="text"/>
    <w:basedOn w:val="a1"/>
    <w:uiPriority w:val="99"/>
    <w:qFormat/>
    <w:rsid w:val="00671DF1"/>
    <w:pPr>
      <w:widowControl w:val="0"/>
      <w:spacing w:after="240"/>
      <w:jc w:val="both"/>
    </w:pPr>
    <w:rPr>
      <w:sz w:val="24"/>
      <w:lang w:val="en-AU"/>
    </w:rPr>
  </w:style>
  <w:style w:type="paragraph" w:customStyle="1" w:styleId="berschrift1H1">
    <w:name w:val="Überschrift 1.H1"/>
    <w:basedOn w:val="a1"/>
    <w:next w:val="a1"/>
    <w:uiPriority w:val="99"/>
    <w:qFormat/>
    <w:rsid w:val="00671DF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1DF1"/>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71DF1"/>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71DF1"/>
    <w:pPr>
      <w:spacing w:after="240"/>
      <w:jc w:val="both"/>
    </w:pPr>
    <w:rPr>
      <w:rFonts w:ascii="Helvetica" w:hAnsi="Helvetica"/>
    </w:rPr>
  </w:style>
  <w:style w:type="paragraph" w:customStyle="1" w:styleId="List1">
    <w:name w:val="List1"/>
    <w:basedOn w:val="a1"/>
    <w:uiPriority w:val="99"/>
    <w:qFormat/>
    <w:rsid w:val="00671DF1"/>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671DF1"/>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671DF1"/>
    <w:pPr>
      <w:spacing w:before="120" w:after="0"/>
      <w:jc w:val="both"/>
    </w:pPr>
    <w:rPr>
      <w:lang w:val="en-US"/>
    </w:rPr>
  </w:style>
  <w:style w:type="paragraph" w:customStyle="1" w:styleId="centered">
    <w:name w:val="centered"/>
    <w:basedOn w:val="a1"/>
    <w:uiPriority w:val="99"/>
    <w:qFormat/>
    <w:rsid w:val="00671DF1"/>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671DF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uiPriority w:val="99"/>
    <w:qFormat/>
    <w:rsid w:val="00671DF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1DF1"/>
    <w:rPr>
      <w:rFonts w:ascii="Times New Roman" w:eastAsia="Batang" w:hAnsi="Times New Roman"/>
      <w:lang w:val="en-GB" w:eastAsia="en-US"/>
    </w:rPr>
  </w:style>
  <w:style w:type="paragraph" w:customStyle="1" w:styleId="TOC911">
    <w:name w:val="TOC 911"/>
    <w:basedOn w:val="80"/>
    <w:uiPriority w:val="99"/>
    <w:qFormat/>
    <w:rsid w:val="00671DF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671DF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671DF1"/>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1DF1"/>
  </w:style>
  <w:style w:type="paragraph" w:customStyle="1" w:styleId="81">
    <w:name w:val="表 (赤)  81"/>
    <w:basedOn w:val="a1"/>
    <w:uiPriority w:val="34"/>
    <w:qFormat/>
    <w:rsid w:val="00671DF1"/>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671DF1"/>
    <w:pPr>
      <w:spacing w:before="100" w:beforeAutospacing="1" w:after="100" w:afterAutospacing="1"/>
    </w:pPr>
    <w:rPr>
      <w:sz w:val="24"/>
      <w:szCs w:val="24"/>
      <w:lang w:val="en-US" w:eastAsia="zh-CN"/>
    </w:rPr>
  </w:style>
  <w:style w:type="table" w:styleId="29">
    <w:name w:val="Table Classic 2"/>
    <w:basedOn w:val="a3"/>
    <w:qFormat/>
    <w:rsid w:val="00671D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1DF1"/>
    <w:rPr>
      <w:rFonts w:ascii="Times New Roman" w:hAnsi="Times New Roman"/>
      <w:lang w:val="en-GB" w:eastAsia="en-US"/>
    </w:rPr>
  </w:style>
  <w:style w:type="character" w:styleId="aff6">
    <w:name w:val="Placeholder Text"/>
    <w:uiPriority w:val="99"/>
    <w:unhideWhenUsed/>
    <w:qFormat/>
    <w:rsid w:val="00671DF1"/>
    <w:rPr>
      <w:color w:val="808080"/>
    </w:rPr>
  </w:style>
  <w:style w:type="paragraph" w:customStyle="1" w:styleId="LGTdoc">
    <w:name w:val="LGTdoc_본문"/>
    <w:basedOn w:val="a1"/>
    <w:uiPriority w:val="99"/>
    <w:qFormat/>
    <w:rsid w:val="00671DF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1DF1"/>
    <w:pPr>
      <w:spacing w:after="240"/>
      <w:jc w:val="both"/>
    </w:pPr>
    <w:rPr>
      <w:rFonts w:ascii="Arial" w:hAnsi="Arial"/>
      <w:szCs w:val="24"/>
    </w:rPr>
  </w:style>
  <w:style w:type="paragraph" w:customStyle="1" w:styleId="ECCFootnote">
    <w:name w:val="ECC Footnote"/>
    <w:basedOn w:val="a1"/>
    <w:autoRedefine/>
    <w:uiPriority w:val="99"/>
    <w:qFormat/>
    <w:rsid w:val="00671DF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1DF1"/>
    <w:rPr>
      <w:rFonts w:ascii="Arial" w:hAnsi="Arial"/>
      <w:szCs w:val="24"/>
      <w:lang w:val="en-GB" w:eastAsia="en-US"/>
    </w:rPr>
  </w:style>
  <w:style w:type="paragraph" w:customStyle="1" w:styleId="Text1">
    <w:name w:val="Text 1"/>
    <w:basedOn w:val="a1"/>
    <w:uiPriority w:val="99"/>
    <w:qFormat/>
    <w:rsid w:val="00671DF1"/>
    <w:pPr>
      <w:spacing w:after="240"/>
      <w:ind w:left="482"/>
      <w:jc w:val="both"/>
    </w:pPr>
    <w:rPr>
      <w:sz w:val="24"/>
      <w:lang w:eastAsia="fr-BE"/>
    </w:rPr>
  </w:style>
  <w:style w:type="paragraph" w:customStyle="1" w:styleId="NumPar4">
    <w:name w:val="NumPar 4"/>
    <w:basedOn w:val="40"/>
    <w:next w:val="a1"/>
    <w:uiPriority w:val="99"/>
    <w:qFormat/>
    <w:rsid w:val="00671DF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671DF1"/>
  </w:style>
  <w:style w:type="paragraph" w:customStyle="1" w:styleId="cita">
    <w:name w:val="cita"/>
    <w:basedOn w:val="a1"/>
    <w:uiPriority w:val="99"/>
    <w:qFormat/>
    <w:rsid w:val="00671DF1"/>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671DF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671DF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671D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71D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71DF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671DF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1DF1"/>
    <w:rPr>
      <w:vanish w:val="0"/>
      <w:webHidden w:val="0"/>
      <w:color w:val="000000"/>
      <w:specVanish w:val="0"/>
    </w:rPr>
  </w:style>
  <w:style w:type="paragraph" w:customStyle="1" w:styleId="Equation">
    <w:name w:val="Equation"/>
    <w:basedOn w:val="a1"/>
    <w:next w:val="a1"/>
    <w:link w:val="EquationChar"/>
    <w:qFormat/>
    <w:rsid w:val="00671DF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1DF1"/>
    <w:rPr>
      <w:rFonts w:ascii="Times New Roman" w:hAnsi="Times New Roman"/>
      <w:sz w:val="22"/>
      <w:szCs w:val="22"/>
      <w:lang w:val="en-GB" w:eastAsia="en-US"/>
    </w:rPr>
  </w:style>
  <w:style w:type="character" w:customStyle="1" w:styleId="apple-converted-space">
    <w:name w:val="apple-converted-space"/>
    <w:qFormat/>
    <w:rsid w:val="00671DF1"/>
  </w:style>
  <w:style w:type="character" w:customStyle="1" w:styleId="shorttext">
    <w:name w:val="short_text"/>
    <w:qFormat/>
    <w:rsid w:val="00671DF1"/>
  </w:style>
  <w:style w:type="character" w:styleId="aff7">
    <w:name w:val="Subtle Reference"/>
    <w:uiPriority w:val="31"/>
    <w:qFormat/>
    <w:rsid w:val="00671DF1"/>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1DF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1DF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1DF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1DF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1DF1"/>
    <w:rPr>
      <w:rFonts w:ascii="Yu Gothic Light" w:eastAsia="Yu Gothic Light" w:hAnsi="Yu Gothic Light" w:cs="Times New Roman"/>
      <w:lang w:val="en-GB" w:eastAsia="en-US"/>
    </w:rPr>
  </w:style>
  <w:style w:type="paragraph" w:customStyle="1" w:styleId="msonormal0">
    <w:name w:val="msonormal"/>
    <w:basedOn w:val="a1"/>
    <w:uiPriority w:val="99"/>
    <w:qFormat/>
    <w:rsid w:val="00671DF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1DF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1DF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1DF1"/>
    <w:rPr>
      <w:rFonts w:ascii="Times New Roman" w:eastAsia="Yu Mincho" w:hAnsi="Times New Roman"/>
      <w:lang w:val="en-GB" w:eastAsia="en-US"/>
    </w:rPr>
  </w:style>
  <w:style w:type="paragraph" w:customStyle="1" w:styleId="46">
    <w:name w:val="吹き出し4"/>
    <w:basedOn w:val="a1"/>
    <w:uiPriority w:val="99"/>
    <w:semiHidden/>
    <w:qFormat/>
    <w:rsid w:val="00671DF1"/>
    <w:rPr>
      <w:rFonts w:ascii="Tahoma" w:eastAsia="MS Mincho" w:hAnsi="Tahoma" w:cs="Tahoma"/>
      <w:sz w:val="16"/>
      <w:szCs w:val="16"/>
    </w:rPr>
  </w:style>
  <w:style w:type="paragraph" w:customStyle="1" w:styleId="tac0">
    <w:name w:val="tac"/>
    <w:basedOn w:val="a1"/>
    <w:uiPriority w:val="99"/>
    <w:qFormat/>
    <w:rsid w:val="00671DF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71DF1"/>
  </w:style>
  <w:style w:type="character" w:customStyle="1" w:styleId="UnresolvedMention11">
    <w:name w:val="Unresolved Mention11"/>
    <w:uiPriority w:val="99"/>
    <w:semiHidden/>
    <w:unhideWhenUsed/>
    <w:qFormat/>
    <w:rsid w:val="00671DF1"/>
    <w:rPr>
      <w:color w:val="808080"/>
      <w:shd w:val="clear" w:color="auto" w:fill="E6E6E6"/>
    </w:rPr>
  </w:style>
  <w:style w:type="table" w:customStyle="1" w:styleId="TableGrid4">
    <w:name w:val="Table Grid4"/>
    <w:basedOn w:val="a3"/>
    <w:next w:val="af9"/>
    <w:qFormat/>
    <w:rsid w:val="00671D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671D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671D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71DF1"/>
  </w:style>
  <w:style w:type="table" w:customStyle="1" w:styleId="311">
    <w:name w:val="网格型31"/>
    <w:basedOn w:val="a3"/>
    <w:next w:val="af9"/>
    <w:qFormat/>
    <w:rsid w:val="00671D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671D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71DF1"/>
  </w:style>
  <w:style w:type="table" w:customStyle="1" w:styleId="TableClassic21">
    <w:name w:val="Table Classic 21"/>
    <w:basedOn w:val="a3"/>
    <w:next w:val="29"/>
    <w:qFormat/>
    <w:rsid w:val="00671D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1DF1"/>
    <w:rPr>
      <w:color w:val="808080"/>
      <w:shd w:val="clear" w:color="auto" w:fill="E6E6E6"/>
    </w:rPr>
  </w:style>
  <w:style w:type="paragraph" w:styleId="TOC">
    <w:name w:val="TOC Heading"/>
    <w:basedOn w:val="11"/>
    <w:next w:val="a1"/>
    <w:uiPriority w:val="39"/>
    <w:unhideWhenUsed/>
    <w:qFormat/>
    <w:rsid w:val="00671D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71DF1"/>
    <w:rPr>
      <w:lang w:val="en-GB" w:eastAsia="ja-JP" w:bidi="ar-SA"/>
    </w:rPr>
  </w:style>
  <w:style w:type="paragraph" w:customStyle="1" w:styleId="1Char10">
    <w:name w:val="(文字) (文字)1 Char (文字) (文字)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671D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1DF1"/>
    <w:rPr>
      <w:rFonts w:ascii="Courier New" w:hAnsi="Courier New"/>
      <w:lang w:val="nb-NO" w:eastAsia="ja-JP" w:bidi="ar-SA"/>
    </w:rPr>
  </w:style>
  <w:style w:type="paragraph" w:customStyle="1" w:styleId="CharCharCharCharCharChar1">
    <w:name w:val="Char Char Char Char Char Char1"/>
    <w:uiPriority w:val="99"/>
    <w:semiHidden/>
    <w:qFormat/>
    <w:rsid w:val="00671D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1DF1"/>
    <w:rPr>
      <w:rFonts w:ascii="Tahoma" w:hAnsi="Tahoma" w:cs="Tahoma"/>
      <w:shd w:val="clear" w:color="auto" w:fill="000080"/>
      <w:lang w:val="en-GB" w:eastAsia="en-US"/>
    </w:rPr>
  </w:style>
  <w:style w:type="character" w:customStyle="1" w:styleId="ZchnZchn51">
    <w:name w:val="Zchn Zchn51"/>
    <w:qFormat/>
    <w:rsid w:val="00671DF1"/>
    <w:rPr>
      <w:rFonts w:ascii="Courier New" w:eastAsia="Batang" w:hAnsi="Courier New"/>
      <w:lang w:val="nb-NO" w:eastAsia="en-US" w:bidi="ar-SA"/>
    </w:rPr>
  </w:style>
  <w:style w:type="character" w:customStyle="1" w:styleId="CharChar101">
    <w:name w:val="Char Char101"/>
    <w:semiHidden/>
    <w:qFormat/>
    <w:rsid w:val="00671DF1"/>
    <w:rPr>
      <w:rFonts w:ascii="Times New Roman" w:hAnsi="Times New Roman"/>
      <w:lang w:val="en-GB" w:eastAsia="en-US"/>
    </w:rPr>
  </w:style>
  <w:style w:type="character" w:customStyle="1" w:styleId="CharChar91">
    <w:name w:val="Char Char91"/>
    <w:semiHidden/>
    <w:qFormat/>
    <w:rsid w:val="00671DF1"/>
    <w:rPr>
      <w:rFonts w:ascii="Tahoma" w:hAnsi="Tahoma" w:cs="Tahoma"/>
      <w:sz w:val="16"/>
      <w:szCs w:val="16"/>
      <w:lang w:val="en-GB" w:eastAsia="en-US"/>
    </w:rPr>
  </w:style>
  <w:style w:type="character" w:customStyle="1" w:styleId="CharChar81">
    <w:name w:val="Char Char81"/>
    <w:semiHidden/>
    <w:qFormat/>
    <w:rsid w:val="00671DF1"/>
    <w:rPr>
      <w:rFonts w:ascii="Times New Roman" w:hAnsi="Times New Roman"/>
      <w:b/>
      <w:bCs/>
      <w:lang w:val="en-GB" w:eastAsia="en-US"/>
    </w:rPr>
  </w:style>
  <w:style w:type="paragraph" w:customStyle="1" w:styleId="2a">
    <w:name w:val="修订2"/>
    <w:hidden/>
    <w:uiPriority w:val="99"/>
    <w:semiHidden/>
    <w:qFormat/>
    <w:rsid w:val="00671DF1"/>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671D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671DF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671DF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1DF1"/>
    <w:rPr>
      <w:rFonts w:ascii="Arial" w:hAnsi="Arial"/>
      <w:sz w:val="36"/>
      <w:lang w:val="en-GB" w:eastAsia="en-US" w:bidi="ar-SA"/>
    </w:rPr>
  </w:style>
  <w:style w:type="character" w:customStyle="1" w:styleId="CharChar281">
    <w:name w:val="Char Char281"/>
    <w:qFormat/>
    <w:rsid w:val="00671DF1"/>
    <w:rPr>
      <w:rFonts w:ascii="Arial" w:hAnsi="Arial"/>
      <w:sz w:val="32"/>
      <w:lang w:val="en-GB"/>
    </w:rPr>
  </w:style>
  <w:style w:type="paragraph" w:customStyle="1" w:styleId="CharChar241">
    <w:name w:val="Char Char241"/>
    <w:basedOn w:val="a1"/>
    <w:uiPriority w:val="99"/>
    <w:semiHidden/>
    <w:qFormat/>
    <w:rsid w:val="00671D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671D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671DF1"/>
  </w:style>
  <w:style w:type="numbering" w:customStyle="1" w:styleId="NoList3">
    <w:name w:val="No List3"/>
    <w:next w:val="a4"/>
    <w:uiPriority w:val="99"/>
    <w:semiHidden/>
    <w:unhideWhenUsed/>
    <w:rsid w:val="00671DF1"/>
  </w:style>
  <w:style w:type="numbering" w:customStyle="1" w:styleId="NoList11">
    <w:name w:val="No List11"/>
    <w:next w:val="a4"/>
    <w:uiPriority w:val="99"/>
    <w:semiHidden/>
    <w:unhideWhenUsed/>
    <w:rsid w:val="00671DF1"/>
  </w:style>
  <w:style w:type="numbering" w:customStyle="1" w:styleId="NoList4">
    <w:name w:val="No List4"/>
    <w:next w:val="a4"/>
    <w:uiPriority w:val="99"/>
    <w:semiHidden/>
    <w:unhideWhenUsed/>
    <w:rsid w:val="00671DF1"/>
  </w:style>
  <w:style w:type="numbering" w:customStyle="1" w:styleId="NoList5">
    <w:name w:val="No List5"/>
    <w:next w:val="a4"/>
    <w:uiPriority w:val="99"/>
    <w:semiHidden/>
    <w:unhideWhenUsed/>
    <w:rsid w:val="00671DF1"/>
  </w:style>
  <w:style w:type="numbering" w:customStyle="1" w:styleId="NoList111">
    <w:name w:val="No List111"/>
    <w:next w:val="a4"/>
    <w:uiPriority w:val="99"/>
    <w:semiHidden/>
    <w:unhideWhenUsed/>
    <w:rsid w:val="00671DF1"/>
  </w:style>
  <w:style w:type="numbering" w:customStyle="1" w:styleId="NoList21">
    <w:name w:val="No List21"/>
    <w:next w:val="a4"/>
    <w:uiPriority w:val="99"/>
    <w:semiHidden/>
    <w:unhideWhenUsed/>
    <w:rsid w:val="00671DF1"/>
  </w:style>
  <w:style w:type="numbering" w:customStyle="1" w:styleId="NoList31">
    <w:name w:val="No List31"/>
    <w:next w:val="a4"/>
    <w:uiPriority w:val="99"/>
    <w:semiHidden/>
    <w:unhideWhenUsed/>
    <w:rsid w:val="00671DF1"/>
  </w:style>
  <w:style w:type="numbering" w:customStyle="1" w:styleId="NoList41">
    <w:name w:val="No List41"/>
    <w:next w:val="a4"/>
    <w:uiPriority w:val="99"/>
    <w:semiHidden/>
    <w:unhideWhenUsed/>
    <w:rsid w:val="00671DF1"/>
  </w:style>
  <w:style w:type="numbering" w:customStyle="1" w:styleId="NoList6">
    <w:name w:val="No List6"/>
    <w:next w:val="a4"/>
    <w:uiPriority w:val="99"/>
    <w:semiHidden/>
    <w:unhideWhenUsed/>
    <w:rsid w:val="00671DF1"/>
  </w:style>
  <w:style w:type="character" w:styleId="aff8">
    <w:name w:val="Emphasis"/>
    <w:uiPriority w:val="20"/>
    <w:qFormat/>
    <w:rsid w:val="00671DF1"/>
    <w:rPr>
      <w:i/>
      <w:iCs/>
    </w:rPr>
  </w:style>
  <w:style w:type="numbering" w:customStyle="1" w:styleId="NoList7">
    <w:name w:val="No List7"/>
    <w:next w:val="a4"/>
    <w:uiPriority w:val="99"/>
    <w:semiHidden/>
    <w:unhideWhenUsed/>
    <w:rsid w:val="00671DF1"/>
  </w:style>
  <w:style w:type="table" w:customStyle="1" w:styleId="TableGrid12">
    <w:name w:val="Table Grid12"/>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71DF1"/>
  </w:style>
  <w:style w:type="table" w:customStyle="1" w:styleId="TableGrid111">
    <w:name w:val="Table Grid11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71DF1"/>
    <w:rPr>
      <w:color w:val="808080"/>
      <w:shd w:val="clear" w:color="auto" w:fill="E6E6E6"/>
    </w:rPr>
  </w:style>
  <w:style w:type="numbering" w:customStyle="1" w:styleId="NoList22">
    <w:name w:val="No List22"/>
    <w:next w:val="a4"/>
    <w:uiPriority w:val="99"/>
    <w:semiHidden/>
    <w:unhideWhenUsed/>
    <w:rsid w:val="00671DF1"/>
  </w:style>
  <w:style w:type="numbering" w:customStyle="1" w:styleId="NoList32">
    <w:name w:val="No List32"/>
    <w:next w:val="a4"/>
    <w:uiPriority w:val="99"/>
    <w:semiHidden/>
    <w:unhideWhenUsed/>
    <w:rsid w:val="00671DF1"/>
  </w:style>
  <w:style w:type="paragraph" w:customStyle="1" w:styleId="aria">
    <w:name w:val="aria"/>
    <w:basedOn w:val="a1"/>
    <w:uiPriority w:val="99"/>
    <w:qFormat/>
    <w:rsid w:val="00671DF1"/>
    <w:pPr>
      <w:keepNext/>
      <w:keepLines/>
      <w:spacing w:after="0"/>
      <w:jc w:val="both"/>
    </w:pPr>
    <w:rPr>
      <w:rFonts w:ascii="Arial" w:hAnsi="Arial"/>
      <w:sz w:val="18"/>
      <w:szCs w:val="18"/>
    </w:rPr>
  </w:style>
  <w:style w:type="paragraph" w:styleId="aff9">
    <w:name w:val="No Spacing"/>
    <w:uiPriority w:val="1"/>
    <w:qFormat/>
    <w:rsid w:val="00671DF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671DF1"/>
    <w:pPr>
      <w:snapToGrid w:val="0"/>
      <w:spacing w:after="0"/>
      <w:textAlignment w:val="baseline"/>
    </w:pPr>
    <w:rPr>
      <w:rFonts w:ascii="Arial" w:hAnsi="Arial" w:cs="Arial"/>
      <w:sz w:val="18"/>
      <w:szCs w:val="18"/>
      <w:lang w:val="en-US" w:eastAsia="zh-CN"/>
    </w:rPr>
  </w:style>
  <w:style w:type="paragraph" w:customStyle="1" w:styleId="affa">
    <w:name w:val="吹き出し"/>
    <w:basedOn w:val="a1"/>
    <w:uiPriority w:val="99"/>
    <w:semiHidden/>
    <w:qFormat/>
    <w:rsid w:val="00671DF1"/>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1DF1"/>
    <w:rPr>
      <w:rFonts w:ascii="Times New Roman" w:hAnsi="Times New Roman"/>
      <w:lang w:val="en-GB"/>
    </w:rPr>
  </w:style>
  <w:style w:type="paragraph" w:customStyle="1" w:styleId="CharChar5">
    <w:name w:val="Char Char5"/>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671DF1"/>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671DF1"/>
    <w:pPr>
      <w:jc w:val="center"/>
    </w:pPr>
    <w:rPr>
      <w:rFonts w:ascii="Arial" w:hAnsi="Arial" w:cs="Arial"/>
      <w:b/>
    </w:rPr>
  </w:style>
  <w:style w:type="character" w:customStyle="1" w:styleId="Table1">
    <w:name w:val="Table (文字)"/>
    <w:link w:val="Table0"/>
    <w:qFormat/>
    <w:rsid w:val="00671DF1"/>
    <w:rPr>
      <w:rFonts w:ascii="Arial" w:hAnsi="Arial" w:cs="Arial"/>
      <w:b/>
      <w:lang w:val="en-GB" w:eastAsia="en-US"/>
    </w:rPr>
  </w:style>
  <w:style w:type="character" w:customStyle="1" w:styleId="PLChar">
    <w:name w:val="PL Char"/>
    <w:link w:val="PL"/>
    <w:qFormat/>
    <w:rsid w:val="00671DF1"/>
    <w:rPr>
      <w:rFonts w:ascii="Courier New" w:hAnsi="Courier New"/>
      <w:noProof/>
      <w:sz w:val="16"/>
      <w:lang w:val="en-GB" w:eastAsia="en-US"/>
    </w:rPr>
  </w:style>
  <w:style w:type="paragraph" w:customStyle="1" w:styleId="ColorfulList-Accent11">
    <w:name w:val="Colorful List - Accent 11"/>
    <w:basedOn w:val="a1"/>
    <w:uiPriority w:val="34"/>
    <w:qFormat/>
    <w:rsid w:val="00671DF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1DF1"/>
    <w:rPr>
      <w:rFonts w:ascii="Times New Roman" w:eastAsia="Batang" w:hAnsi="Times New Roman"/>
      <w:lang w:val="en-GB" w:eastAsia="en-US"/>
    </w:rPr>
  </w:style>
  <w:style w:type="character" w:styleId="affb">
    <w:name w:val="line number"/>
    <w:basedOn w:val="a2"/>
    <w:qFormat/>
    <w:rsid w:val="00671DF1"/>
    <w:rPr>
      <w:rFonts w:ascii="Arial" w:eastAsia="宋体" w:hAnsi="Arial" w:cs="Arial"/>
      <w:color w:val="0000FF"/>
      <w:kern w:val="2"/>
      <w:lang w:val="en-US" w:eastAsia="zh-CN" w:bidi="ar-SA"/>
    </w:rPr>
  </w:style>
  <w:style w:type="paragraph" w:styleId="affc">
    <w:name w:val="Block Text"/>
    <w:basedOn w:val="a1"/>
    <w:uiPriority w:val="99"/>
    <w:qFormat/>
    <w:rsid w:val="00671DF1"/>
    <w:pPr>
      <w:spacing w:after="120"/>
      <w:ind w:left="1440" w:right="1440"/>
    </w:pPr>
    <w:rPr>
      <w:rFonts w:eastAsia="MS Mincho"/>
    </w:rPr>
  </w:style>
  <w:style w:type="paragraph" w:customStyle="1" w:styleId="62">
    <w:name w:val="吹き出し6"/>
    <w:basedOn w:val="a1"/>
    <w:uiPriority w:val="99"/>
    <w:semiHidden/>
    <w:qFormat/>
    <w:rsid w:val="00671DF1"/>
    <w:rPr>
      <w:rFonts w:ascii="Tahoma" w:eastAsia="MS Mincho" w:hAnsi="Tahoma" w:cs="Tahoma"/>
      <w:sz w:val="16"/>
      <w:szCs w:val="16"/>
      <w:lang w:eastAsia="ko-KR"/>
    </w:rPr>
  </w:style>
  <w:style w:type="character" w:styleId="HTML0">
    <w:name w:val="HTML Code"/>
    <w:unhideWhenUsed/>
    <w:qFormat/>
    <w:rsid w:val="00671DF1"/>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te Heading"/>
    <w:basedOn w:val="a1"/>
    <w:next w:val="a1"/>
    <w:link w:val="Charf3"/>
    <w:uiPriority w:val="99"/>
    <w:qFormat/>
    <w:rsid w:val="00671DF1"/>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671DF1"/>
    <w:rPr>
      <w:rFonts w:ascii="Times New Roman" w:eastAsia="MS Mincho" w:hAnsi="Times New Roman"/>
      <w:lang w:val="en-GB" w:eastAsia="zh-CN"/>
    </w:rPr>
  </w:style>
  <w:style w:type="character" w:customStyle="1" w:styleId="1c">
    <w:name w:val="不明显参考1"/>
    <w:uiPriority w:val="31"/>
    <w:qFormat/>
    <w:rsid w:val="00671DF1"/>
    <w:rPr>
      <w:smallCaps/>
      <w:color w:val="5A5A5A"/>
    </w:rPr>
  </w:style>
  <w:style w:type="paragraph" w:customStyle="1" w:styleId="114">
    <w:name w:val="修订11"/>
    <w:hidden/>
    <w:uiPriority w:val="99"/>
    <w:semiHidden/>
    <w:qFormat/>
    <w:rsid w:val="00671DF1"/>
    <w:rPr>
      <w:rFonts w:ascii="Times New Roman" w:eastAsia="Batang" w:hAnsi="Times New Roman"/>
      <w:lang w:val="en-GB" w:eastAsia="en-US"/>
    </w:rPr>
  </w:style>
  <w:style w:type="paragraph" w:customStyle="1" w:styleId="TOC1">
    <w:name w:val="TOC 标题1"/>
    <w:basedOn w:val="11"/>
    <w:next w:val="a1"/>
    <w:uiPriority w:val="39"/>
    <w:unhideWhenUsed/>
    <w:qFormat/>
    <w:rsid w:val="00671D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71DF1"/>
    <w:rPr>
      <w:rFonts w:ascii="Times New Roman" w:hAnsi="Times New Roman"/>
      <w:lang w:val="en-GB"/>
    </w:rPr>
  </w:style>
  <w:style w:type="character" w:customStyle="1" w:styleId="EXCar">
    <w:name w:val="EX Car"/>
    <w:qFormat/>
    <w:rsid w:val="00671DF1"/>
    <w:rPr>
      <w:lang w:val="en-GB" w:eastAsia="en-US"/>
    </w:rPr>
  </w:style>
  <w:style w:type="character" w:customStyle="1" w:styleId="B4Char">
    <w:name w:val="B4 Char"/>
    <w:link w:val="B4"/>
    <w:qFormat/>
    <w:rsid w:val="00671DF1"/>
    <w:rPr>
      <w:rFonts w:ascii="Times New Roman" w:hAnsi="Times New Roman"/>
      <w:lang w:val="en-GB" w:eastAsia="en-US"/>
    </w:rPr>
  </w:style>
  <w:style w:type="character" w:customStyle="1" w:styleId="1d">
    <w:name w:val="明显强调1"/>
    <w:uiPriority w:val="21"/>
    <w:qFormat/>
    <w:rsid w:val="00671DF1"/>
    <w:rPr>
      <w:b/>
      <w:bCs/>
      <w:i/>
      <w:iCs/>
      <w:color w:val="4F81BD"/>
    </w:rPr>
  </w:style>
  <w:style w:type="paragraph" w:customStyle="1" w:styleId="B6">
    <w:name w:val="B6"/>
    <w:basedOn w:val="B5"/>
    <w:link w:val="B6Char"/>
    <w:qFormat/>
    <w:rsid w:val="00671DF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671DF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671DF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671DF1"/>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71DF1"/>
    <w:rPr>
      <w:rFonts w:ascii="Times New Roman" w:hAnsi="Times New Roman"/>
      <w:color w:val="FF0000"/>
      <w:lang w:val="en-GB" w:eastAsia="en-US"/>
    </w:rPr>
  </w:style>
  <w:style w:type="character" w:customStyle="1" w:styleId="B5Char">
    <w:name w:val="B5 Char"/>
    <w:link w:val="B5"/>
    <w:qFormat/>
    <w:rsid w:val="00671DF1"/>
    <w:rPr>
      <w:rFonts w:ascii="Times New Roman" w:hAnsi="Times New Roman"/>
      <w:lang w:val="en-GB" w:eastAsia="en-US"/>
    </w:rPr>
  </w:style>
  <w:style w:type="character" w:customStyle="1" w:styleId="HeadingChar">
    <w:name w:val="Heading Char"/>
    <w:link w:val="Heading"/>
    <w:qFormat/>
    <w:rsid w:val="00671DF1"/>
    <w:rPr>
      <w:rFonts w:ascii="Arial" w:hAnsi="Arial"/>
      <w:b/>
      <w:sz w:val="22"/>
    </w:rPr>
  </w:style>
  <w:style w:type="character" w:customStyle="1" w:styleId="B6Char">
    <w:name w:val="B6 Char"/>
    <w:link w:val="B6"/>
    <w:qFormat/>
    <w:rsid w:val="00671DF1"/>
    <w:rPr>
      <w:rFonts w:ascii="Times New Roman" w:eastAsia="Times New Roman" w:hAnsi="Times New Roman"/>
      <w:lang w:val="en-GB" w:eastAsia="zh-CN"/>
    </w:rPr>
  </w:style>
  <w:style w:type="table" w:customStyle="1" w:styleId="TableStyle1">
    <w:name w:val="Table Style1"/>
    <w:basedOn w:val="a3"/>
    <w:qFormat/>
    <w:rsid w:val="00671DF1"/>
    <w:rPr>
      <w:rFonts w:ascii="Times New Roman" w:eastAsia="MS Mincho" w:hAnsi="Times New Roman"/>
      <w:lang w:val="en-US" w:eastAsia="en-US"/>
    </w:rPr>
    <w:tblPr/>
  </w:style>
  <w:style w:type="paragraph" w:customStyle="1" w:styleId="tal1">
    <w:name w:val="tal"/>
    <w:basedOn w:val="a1"/>
    <w:uiPriority w:val="99"/>
    <w:qFormat/>
    <w:rsid w:val="00671DF1"/>
    <w:pPr>
      <w:spacing w:before="100" w:beforeAutospacing="1" w:after="100" w:afterAutospacing="1"/>
    </w:pPr>
    <w:rPr>
      <w:rFonts w:ascii="宋体" w:hAnsi="宋体" w:cs="宋体"/>
      <w:sz w:val="24"/>
      <w:szCs w:val="24"/>
      <w:lang w:val="en-US" w:eastAsia="zh-CN"/>
    </w:rPr>
  </w:style>
  <w:style w:type="paragraph" w:customStyle="1" w:styleId="affe">
    <w:name w:val="수정"/>
    <w:hidden/>
    <w:uiPriority w:val="99"/>
    <w:semiHidden/>
    <w:qFormat/>
    <w:rsid w:val="00671DF1"/>
    <w:rPr>
      <w:rFonts w:ascii="Times New Roman" w:eastAsia="Batang" w:hAnsi="Times New Roman"/>
      <w:lang w:val="en-GB" w:eastAsia="en-US"/>
    </w:rPr>
  </w:style>
  <w:style w:type="paragraph" w:customStyle="1" w:styleId="afff">
    <w:name w:val="変更箇所"/>
    <w:hidden/>
    <w:uiPriority w:val="99"/>
    <w:semiHidden/>
    <w:qFormat/>
    <w:rsid w:val="00671DF1"/>
    <w:rPr>
      <w:rFonts w:ascii="Times New Roman" w:eastAsia="MS Mincho" w:hAnsi="Times New Roman"/>
      <w:lang w:val="en-GB" w:eastAsia="en-US"/>
    </w:rPr>
  </w:style>
  <w:style w:type="paragraph" w:customStyle="1" w:styleId="NB2">
    <w:name w:val="NB2"/>
    <w:basedOn w:val="ZG"/>
    <w:uiPriority w:val="99"/>
    <w:qFormat/>
    <w:rsid w:val="00671DF1"/>
    <w:pPr>
      <w:framePr w:wrap="notBeside"/>
    </w:pPr>
    <w:rPr>
      <w:rFonts w:eastAsia="Times New Roman"/>
      <w:noProof w:val="0"/>
      <w:lang w:val="en-US" w:eastAsia="ko-KR"/>
    </w:rPr>
  </w:style>
  <w:style w:type="paragraph" w:customStyle="1" w:styleId="tableentry">
    <w:name w:val="table entry"/>
    <w:basedOn w:val="a1"/>
    <w:uiPriority w:val="99"/>
    <w:qFormat/>
    <w:rsid w:val="00671DF1"/>
    <w:pPr>
      <w:keepNext/>
      <w:spacing w:before="60" w:after="60"/>
    </w:pPr>
    <w:rPr>
      <w:rFonts w:ascii="Bookman Old Style" w:hAnsi="Bookman Old Style"/>
      <w:lang w:val="en-US" w:eastAsia="ko-KR"/>
    </w:rPr>
  </w:style>
  <w:style w:type="character" w:customStyle="1" w:styleId="EditorsNoteChar">
    <w:name w:val="Editor's Note Char"/>
    <w:qFormat/>
    <w:rsid w:val="00671DF1"/>
    <w:rPr>
      <w:rFonts w:ascii="Times New Roman" w:hAnsi="Times New Roman"/>
      <w:color w:val="FF0000"/>
      <w:lang w:val="en-GB" w:eastAsia="en-US"/>
    </w:rPr>
  </w:style>
  <w:style w:type="table" w:customStyle="1" w:styleId="TableGrid5">
    <w:name w:val="Table Grid5"/>
    <w:basedOn w:val="a3"/>
    <w:uiPriority w:val="39"/>
    <w:qFormat/>
    <w:rsid w:val="00671DF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671DF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671DF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671DF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671DF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671D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671DF1"/>
    <w:pPr>
      <w:jc w:val="both"/>
    </w:pPr>
    <w:rPr>
      <w:rFonts w:ascii="宋体" w:hAnsi="宋体" w:cs="宋体"/>
      <w:kern w:val="2"/>
      <w:sz w:val="21"/>
      <w:szCs w:val="21"/>
      <w:lang w:val="en-US" w:eastAsia="zh-CN"/>
    </w:rPr>
  </w:style>
  <w:style w:type="paragraph" w:customStyle="1" w:styleId="font5">
    <w:name w:val="font5"/>
    <w:basedOn w:val="a1"/>
    <w:uiPriority w:val="99"/>
    <w:qFormat/>
    <w:rsid w:val="00671DF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671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671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671DF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671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671DF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671DF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671DF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671D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671D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671DF1"/>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671D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671D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671DF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671DF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671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671D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671D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671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671DF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671DF1"/>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671DF1"/>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671DF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671DF1"/>
  </w:style>
  <w:style w:type="numbering" w:customStyle="1" w:styleId="NoList42">
    <w:name w:val="No List42"/>
    <w:next w:val="a4"/>
    <w:uiPriority w:val="99"/>
    <w:semiHidden/>
    <w:unhideWhenUsed/>
    <w:rsid w:val="00671DF1"/>
  </w:style>
  <w:style w:type="numbering" w:customStyle="1" w:styleId="NoList51">
    <w:name w:val="No List51"/>
    <w:next w:val="a4"/>
    <w:uiPriority w:val="99"/>
    <w:semiHidden/>
    <w:unhideWhenUsed/>
    <w:rsid w:val="00671DF1"/>
  </w:style>
  <w:style w:type="numbering" w:customStyle="1" w:styleId="NoList211">
    <w:name w:val="No List211"/>
    <w:next w:val="a4"/>
    <w:uiPriority w:val="99"/>
    <w:semiHidden/>
    <w:unhideWhenUsed/>
    <w:rsid w:val="00671DF1"/>
  </w:style>
  <w:style w:type="numbering" w:customStyle="1" w:styleId="NoList311">
    <w:name w:val="No List311"/>
    <w:next w:val="a4"/>
    <w:uiPriority w:val="99"/>
    <w:semiHidden/>
    <w:unhideWhenUsed/>
    <w:rsid w:val="00671DF1"/>
  </w:style>
  <w:style w:type="numbering" w:customStyle="1" w:styleId="NoList411">
    <w:name w:val="No List411"/>
    <w:next w:val="a4"/>
    <w:uiPriority w:val="99"/>
    <w:semiHidden/>
    <w:unhideWhenUsed/>
    <w:rsid w:val="00671DF1"/>
  </w:style>
  <w:style w:type="numbering" w:customStyle="1" w:styleId="NoList61">
    <w:name w:val="No List61"/>
    <w:next w:val="a4"/>
    <w:uiPriority w:val="99"/>
    <w:semiHidden/>
    <w:unhideWhenUsed/>
    <w:rsid w:val="00671DF1"/>
  </w:style>
  <w:style w:type="table" w:customStyle="1" w:styleId="TableGrid41">
    <w:name w:val="Table Grid41"/>
    <w:basedOn w:val="a3"/>
    <w:next w:val="af9"/>
    <w:qFormat/>
    <w:rsid w:val="00671D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671D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671D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671DF1"/>
  </w:style>
  <w:style w:type="numbering" w:customStyle="1" w:styleId="NoList1111">
    <w:name w:val="No List1111"/>
    <w:next w:val="a4"/>
    <w:uiPriority w:val="99"/>
    <w:semiHidden/>
    <w:unhideWhenUsed/>
    <w:rsid w:val="00671DF1"/>
  </w:style>
  <w:style w:type="numbering" w:customStyle="1" w:styleId="NoList71">
    <w:name w:val="No List71"/>
    <w:next w:val="a4"/>
    <w:uiPriority w:val="99"/>
    <w:semiHidden/>
    <w:unhideWhenUsed/>
    <w:rsid w:val="00671DF1"/>
  </w:style>
  <w:style w:type="table" w:customStyle="1" w:styleId="TableGrid121">
    <w:name w:val="Table Grid12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71DF1"/>
  </w:style>
  <w:style w:type="table" w:customStyle="1" w:styleId="TableGrid1111">
    <w:name w:val="Table Grid111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671DF1"/>
  </w:style>
  <w:style w:type="numbering" w:customStyle="1" w:styleId="NoList321">
    <w:name w:val="No List321"/>
    <w:next w:val="a4"/>
    <w:uiPriority w:val="99"/>
    <w:semiHidden/>
    <w:unhideWhenUsed/>
    <w:rsid w:val="00671DF1"/>
  </w:style>
  <w:style w:type="paragraph" w:customStyle="1" w:styleId="1f">
    <w:name w:val="変更箇所1"/>
    <w:uiPriority w:val="99"/>
    <w:semiHidden/>
    <w:qFormat/>
    <w:rsid w:val="00671DF1"/>
    <w:pPr>
      <w:autoSpaceDN w:val="0"/>
    </w:pPr>
    <w:rPr>
      <w:rFonts w:ascii="Times New Roman" w:eastAsia="MS Mincho" w:hAnsi="Times New Roman"/>
      <w:lang w:val="en-GB" w:eastAsia="en-US"/>
    </w:rPr>
  </w:style>
  <w:style w:type="paragraph" w:customStyle="1" w:styleId="2b">
    <w:name w:val="変更箇所2"/>
    <w:uiPriority w:val="99"/>
    <w:semiHidden/>
    <w:qFormat/>
    <w:rsid w:val="00671DF1"/>
    <w:pPr>
      <w:autoSpaceDN w:val="0"/>
    </w:pPr>
    <w:rPr>
      <w:rFonts w:ascii="Times New Roman" w:eastAsia="MS Mincho" w:hAnsi="Times New Roman"/>
      <w:lang w:val="en-GB" w:eastAsia="en-US"/>
    </w:rPr>
  </w:style>
  <w:style w:type="character" w:customStyle="1" w:styleId="UnresolvedMention3">
    <w:name w:val="Unresolved Mention3"/>
    <w:uiPriority w:val="99"/>
    <w:qFormat/>
    <w:rsid w:val="00671DF1"/>
    <w:rPr>
      <w:color w:val="808080"/>
      <w:shd w:val="clear" w:color="auto" w:fill="E6E6E6"/>
    </w:rPr>
  </w:style>
  <w:style w:type="paragraph" w:styleId="HTML1">
    <w:name w:val="HTML Preformatted"/>
    <w:basedOn w:val="a1"/>
    <w:link w:val="HTMLChar"/>
    <w:unhideWhenUsed/>
    <w:qFormat/>
    <w:rsid w:val="00671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Char">
    <w:name w:val="HTML 预设格式 Char"/>
    <w:basedOn w:val="a2"/>
    <w:link w:val="HTML1"/>
    <w:qFormat/>
    <w:rsid w:val="00671DF1"/>
    <w:rPr>
      <w:rFonts w:ascii="Courier New" w:eastAsia="MS Mincho" w:hAnsi="Courier New"/>
      <w:lang w:val="en-GB" w:eastAsia="zh-CN"/>
    </w:rPr>
  </w:style>
  <w:style w:type="character" w:styleId="HTML2">
    <w:name w:val="HTML Typewriter"/>
    <w:unhideWhenUsed/>
    <w:qFormat/>
    <w:rsid w:val="00671DF1"/>
    <w:rPr>
      <w:rFonts w:ascii="Courier New" w:eastAsia="Times New Roman" w:hAnsi="Courier New" w:cs="Courier New" w:hint="default"/>
      <w:sz w:val="24"/>
      <w:szCs w:val="24"/>
    </w:rPr>
  </w:style>
  <w:style w:type="paragraph" w:customStyle="1" w:styleId="Heading">
    <w:name w:val="Heading"/>
    <w:next w:val="a1"/>
    <w:link w:val="HeadingChar"/>
    <w:qFormat/>
    <w:rsid w:val="00671DF1"/>
    <w:pPr>
      <w:spacing w:before="360"/>
      <w:ind w:left="2552"/>
    </w:pPr>
    <w:rPr>
      <w:rFonts w:ascii="Arial" w:hAnsi="Arial"/>
      <w:b/>
      <w:sz w:val="22"/>
    </w:rPr>
  </w:style>
  <w:style w:type="paragraph" w:customStyle="1" w:styleId="Figuretitle0">
    <w:name w:val="Figure_title"/>
    <w:basedOn w:val="a1"/>
    <w:next w:val="a1"/>
    <w:uiPriority w:val="99"/>
    <w:qFormat/>
    <w:rsid w:val="00671DF1"/>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uiPriority w:val="99"/>
    <w:qFormat/>
    <w:rsid w:val="00671DF1"/>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uiPriority w:val="99"/>
    <w:qFormat/>
    <w:rsid w:val="00671D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1"/>
    <w:uiPriority w:val="99"/>
    <w:qFormat/>
    <w:rsid w:val="00671DF1"/>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link w:val="TableNo0"/>
    <w:uiPriority w:val="99"/>
    <w:qFormat/>
    <w:rsid w:val="00671DF1"/>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uiPriority w:val="99"/>
    <w:qFormat/>
    <w:rsid w:val="00671DF1"/>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qFormat/>
    <w:rsid w:val="00671DF1"/>
    <w:pPr>
      <w:numPr>
        <w:numId w:val="16"/>
      </w:numPr>
      <w:tabs>
        <w:tab w:val="left" w:pos="0"/>
      </w:tabs>
      <w:suppressAutoHyphens/>
      <w:autoSpaceDN w:val="0"/>
      <w:spacing w:before="60" w:after="60"/>
      <w:jc w:val="both"/>
    </w:pPr>
  </w:style>
  <w:style w:type="paragraph" w:customStyle="1" w:styleId="Tablefin">
    <w:name w:val="Table_fin"/>
    <w:basedOn w:val="a1"/>
    <w:next w:val="a1"/>
    <w:uiPriority w:val="99"/>
    <w:qFormat/>
    <w:rsid w:val="00671DF1"/>
    <w:pPr>
      <w:suppressAutoHyphens/>
      <w:autoSpaceDN w:val="0"/>
      <w:spacing w:after="0"/>
      <w:jc w:val="both"/>
    </w:pPr>
    <w:rPr>
      <w:rFonts w:eastAsia="Batang"/>
    </w:rPr>
  </w:style>
  <w:style w:type="paragraph" w:customStyle="1" w:styleId="enumlev3">
    <w:name w:val="enumlev3"/>
    <w:basedOn w:val="enumlev2"/>
    <w:uiPriority w:val="99"/>
    <w:qFormat/>
    <w:rsid w:val="00671DF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ah0">
    <w:name w:val="tah"/>
    <w:basedOn w:val="a1"/>
    <w:uiPriority w:val="99"/>
    <w:qFormat/>
    <w:rsid w:val="00671DF1"/>
    <w:pPr>
      <w:keepNext/>
      <w:spacing w:after="0"/>
      <w:jc w:val="center"/>
    </w:pPr>
    <w:rPr>
      <w:rFonts w:ascii="Arial" w:eastAsia="PMingLiU" w:hAnsi="Arial" w:cs="Arial"/>
      <w:b/>
      <w:bCs/>
      <w:sz w:val="18"/>
      <w:szCs w:val="18"/>
      <w:lang w:eastAsia="zh-TW"/>
    </w:rPr>
  </w:style>
  <w:style w:type="paragraph" w:customStyle="1" w:styleId="TdocHeader2">
    <w:name w:val="Tdoc_Header_2"/>
    <w:basedOn w:val="a1"/>
    <w:uiPriority w:val="99"/>
    <w:qFormat/>
    <w:rsid w:val="00671DF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uiPriority w:val="99"/>
    <w:qFormat/>
    <w:rsid w:val="00671DF1"/>
    <w:pPr>
      <w:keepNext/>
      <w:keepLines/>
      <w:spacing w:after="0"/>
      <w:ind w:left="851" w:hanging="851"/>
    </w:pPr>
    <w:rPr>
      <w:rFonts w:ascii="Arial" w:eastAsia="Malgun Gothic" w:hAnsi="Arial"/>
      <w:sz w:val="18"/>
    </w:rPr>
  </w:style>
  <w:style w:type="paragraph" w:customStyle="1" w:styleId="Style88">
    <w:name w:val="_Style 88"/>
    <w:uiPriority w:val="99"/>
    <w:semiHidden/>
    <w:qFormat/>
    <w:rsid w:val="00671DF1"/>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71DF1"/>
    <w:pPr>
      <w:spacing w:after="160" w:line="256" w:lineRule="auto"/>
    </w:pPr>
    <w:rPr>
      <w:rFonts w:ascii="Times New Roman" w:eastAsia="MS Mincho" w:hAnsi="Times New Roman"/>
      <w:lang w:val="en-GB" w:eastAsia="en-US"/>
    </w:rPr>
  </w:style>
  <w:style w:type="character" w:customStyle="1" w:styleId="2c">
    <w:name w:val="明显强调2"/>
    <w:uiPriority w:val="21"/>
    <w:qFormat/>
    <w:rsid w:val="00671DF1"/>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671DF1"/>
    <w:rPr>
      <w:b/>
      <w:bCs w:val="0"/>
      <w:lang w:val="en-GB" w:eastAsia="en-US" w:bidi="ar-SA"/>
    </w:rPr>
  </w:style>
  <w:style w:type="character" w:customStyle="1" w:styleId="href">
    <w:name w:val="href"/>
    <w:basedOn w:val="a2"/>
    <w:qFormat/>
    <w:rsid w:val="00671DF1"/>
  </w:style>
  <w:style w:type="character" w:customStyle="1" w:styleId="st">
    <w:name w:val="st"/>
    <w:basedOn w:val="a2"/>
    <w:qFormat/>
    <w:rsid w:val="00671DF1"/>
  </w:style>
  <w:style w:type="character" w:customStyle="1" w:styleId="st1">
    <w:name w:val="st1"/>
    <w:basedOn w:val="a2"/>
    <w:qFormat/>
    <w:rsid w:val="00671DF1"/>
  </w:style>
  <w:style w:type="character" w:customStyle="1" w:styleId="Style105">
    <w:name w:val="_Style 105"/>
    <w:uiPriority w:val="31"/>
    <w:qFormat/>
    <w:rsid w:val="00671DF1"/>
    <w:rPr>
      <w:smallCaps/>
      <w:color w:val="5A5A5A"/>
    </w:rPr>
  </w:style>
  <w:style w:type="character" w:customStyle="1" w:styleId="Style113">
    <w:name w:val="_Style 113"/>
    <w:uiPriority w:val="31"/>
    <w:qFormat/>
    <w:rsid w:val="00671DF1"/>
    <w:rPr>
      <w:smallCaps/>
      <w:color w:val="5A5A5A"/>
    </w:rPr>
  </w:style>
  <w:style w:type="table" w:customStyle="1" w:styleId="TableGrid8">
    <w:name w:val="Table Grid8"/>
    <w:basedOn w:val="a3"/>
    <w:uiPriority w:val="39"/>
    <w:qFormat/>
    <w:rsid w:val="00671DF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71DF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71DF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71DF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71DF1"/>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71DF1"/>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71DF1"/>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71DF1"/>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71DF1"/>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71DF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71DF1"/>
    <w:rPr>
      <w:rFonts w:ascii="Times New Roman" w:eastAsia="MS Mincho" w:hAnsi="Times New Roman"/>
      <w:lang w:eastAsia="en-US"/>
    </w:rPr>
    <w:tblPr>
      <w:tblInd w:w="0" w:type="nil"/>
    </w:tblPr>
  </w:style>
  <w:style w:type="table" w:customStyle="1" w:styleId="Tabellengitternetz112">
    <w:name w:val="Tabellengitternetz112"/>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71DF1"/>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71DF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671DF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71DF1"/>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71DF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671DF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671DF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71DF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71DF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71DF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71DF1"/>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71DF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71DF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71DF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71DF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71DF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71DF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71DF1"/>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3"/>
    <w:qFormat/>
    <w:rsid w:val="00671DF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671DF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671DF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semiHidden/>
    <w:qFormat/>
    <w:rsid w:val="00671DF1"/>
    <w:pPr>
      <w:autoSpaceDN w:val="0"/>
    </w:pPr>
    <w:rPr>
      <w:rFonts w:ascii="Times New Roman" w:eastAsia="Batang" w:hAnsi="Times New Roman"/>
      <w:lang w:val="en-GB" w:eastAsia="en-US"/>
    </w:rPr>
  </w:style>
  <w:style w:type="paragraph" w:customStyle="1" w:styleId="39">
    <w:name w:val="修订3"/>
    <w:uiPriority w:val="99"/>
    <w:semiHidden/>
    <w:qFormat/>
    <w:rsid w:val="00671DF1"/>
    <w:pPr>
      <w:autoSpaceDN w:val="0"/>
    </w:pPr>
    <w:rPr>
      <w:rFonts w:ascii="Times New Roman" w:eastAsia="Batang" w:hAnsi="Times New Roman"/>
      <w:lang w:val="en-GB" w:eastAsia="en-US"/>
    </w:rPr>
  </w:style>
  <w:style w:type="paragraph" w:customStyle="1" w:styleId="Style95">
    <w:name w:val="_Style 95"/>
    <w:uiPriority w:val="99"/>
    <w:semiHidden/>
    <w:qFormat/>
    <w:rsid w:val="00671DF1"/>
    <w:pPr>
      <w:autoSpaceDN w:val="0"/>
      <w:spacing w:after="160" w:line="254" w:lineRule="auto"/>
    </w:pPr>
    <w:rPr>
      <w:rFonts w:eastAsia="Times New Roman"/>
      <w:lang w:val="en-GB" w:eastAsia="en-US"/>
    </w:rPr>
  </w:style>
  <w:style w:type="paragraph" w:customStyle="1" w:styleId="Style91">
    <w:name w:val="_Style 91"/>
    <w:uiPriority w:val="99"/>
    <w:semiHidden/>
    <w:qFormat/>
    <w:rsid w:val="00671DF1"/>
    <w:pPr>
      <w:autoSpaceDN w:val="0"/>
      <w:spacing w:after="160" w:line="256" w:lineRule="auto"/>
    </w:pPr>
    <w:rPr>
      <w:rFonts w:eastAsia="Times New Roman"/>
      <w:lang w:val="en-GB" w:eastAsia="en-US"/>
    </w:rPr>
  </w:style>
  <w:style w:type="paragraph" w:customStyle="1" w:styleId="CharChar13">
    <w:name w:val="Char Char13"/>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1DF1"/>
    <w:pPr>
      <w:autoSpaceDN w:val="0"/>
      <w:spacing w:after="160" w:line="256" w:lineRule="auto"/>
    </w:pPr>
    <w:rPr>
      <w:rFonts w:ascii="Times New Roman" w:eastAsia="MS Mincho" w:hAnsi="Times New Roman"/>
      <w:lang w:val="en-GB" w:eastAsia="en-US"/>
    </w:rPr>
  </w:style>
  <w:style w:type="character" w:styleId="afff0">
    <w:name w:val="Intense Emphasis"/>
    <w:uiPriority w:val="21"/>
    <w:qFormat/>
    <w:rsid w:val="00671DF1"/>
    <w:rPr>
      <w:b/>
      <w:bCs/>
      <w:i/>
      <w:iCs/>
      <w:color w:val="4F81BD"/>
    </w:rPr>
  </w:style>
  <w:style w:type="character" w:customStyle="1" w:styleId="Style115">
    <w:name w:val="_Style 115"/>
    <w:uiPriority w:val="31"/>
    <w:qFormat/>
    <w:rsid w:val="00671DF1"/>
    <w:rPr>
      <w:smallCaps/>
      <w:color w:val="5A5A5A"/>
    </w:rPr>
  </w:style>
  <w:style w:type="character" w:customStyle="1" w:styleId="Style104">
    <w:name w:val="_Style 104"/>
    <w:uiPriority w:val="31"/>
    <w:qFormat/>
    <w:rsid w:val="00671DF1"/>
    <w:rPr>
      <w:smallCaps/>
      <w:color w:val="5A5A5A"/>
    </w:rPr>
  </w:style>
  <w:style w:type="table" w:customStyle="1" w:styleId="Tabellengitternetz12">
    <w:name w:val="Tabellengitternetz12"/>
    <w:basedOn w:val="a3"/>
    <w:qFormat/>
    <w:rsid w:val="00671DF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671DF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671DF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671DF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671DF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671DF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671DF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671DF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671DF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rsid w:val="00671DF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671DF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671DF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rsid w:val="00671DF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671DF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71DF1"/>
  </w:style>
  <w:style w:type="numbering" w:customStyle="1" w:styleId="NoList8">
    <w:name w:val="No List8"/>
    <w:next w:val="a4"/>
    <w:uiPriority w:val="99"/>
    <w:semiHidden/>
    <w:unhideWhenUsed/>
    <w:rsid w:val="00CC1C06"/>
  </w:style>
  <w:style w:type="numbering" w:customStyle="1" w:styleId="NoList9">
    <w:name w:val="No List9"/>
    <w:next w:val="a4"/>
    <w:uiPriority w:val="99"/>
    <w:semiHidden/>
    <w:unhideWhenUsed/>
    <w:rsid w:val="00CC1C06"/>
  </w:style>
  <w:style w:type="table" w:customStyle="1" w:styleId="TableGrid84">
    <w:name w:val="Table Grid84"/>
    <w:basedOn w:val="a3"/>
    <w:next w:val="af9"/>
    <w:uiPriority w:val="39"/>
    <w:qFormat/>
    <w:rsid w:val="00CC1C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CC1C06"/>
  </w:style>
  <w:style w:type="numbering" w:customStyle="1" w:styleId="NoList91">
    <w:name w:val="No List91"/>
    <w:next w:val="a4"/>
    <w:uiPriority w:val="99"/>
    <w:semiHidden/>
    <w:unhideWhenUsed/>
    <w:rsid w:val="00CC1C06"/>
  </w:style>
  <w:style w:type="numbering" w:customStyle="1" w:styleId="LFO191">
    <w:name w:val="LFO191"/>
    <w:basedOn w:val="a4"/>
    <w:rsid w:val="00CC1C06"/>
    <w:pPr>
      <w:numPr>
        <w:numId w:val="15"/>
      </w:numPr>
    </w:pPr>
  </w:style>
  <w:style w:type="numbering" w:customStyle="1" w:styleId="NoList10">
    <w:name w:val="No List10"/>
    <w:next w:val="a4"/>
    <w:uiPriority w:val="99"/>
    <w:semiHidden/>
    <w:unhideWhenUsed/>
    <w:rsid w:val="00CC1C06"/>
  </w:style>
  <w:style w:type="numbering" w:customStyle="1" w:styleId="LFO1911">
    <w:name w:val="LFO1911"/>
    <w:basedOn w:val="a4"/>
    <w:rsid w:val="00CC1C06"/>
  </w:style>
  <w:style w:type="table" w:customStyle="1" w:styleId="TableGrid224">
    <w:name w:val="Table Grid224"/>
    <w:basedOn w:val="a3"/>
    <w:next w:val="af9"/>
    <w:qFormat/>
    <w:rsid w:val="00CC1C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9"/>
    <w:qFormat/>
    <w:rsid w:val="00CC1C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CC1C06"/>
  </w:style>
  <w:style w:type="table" w:customStyle="1" w:styleId="3210">
    <w:name w:val="网格型321"/>
    <w:basedOn w:val="a3"/>
    <w:next w:val="af9"/>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9"/>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
    <w:next w:val="a4"/>
    <w:uiPriority w:val="99"/>
    <w:semiHidden/>
    <w:unhideWhenUsed/>
    <w:rsid w:val="00CC1C06"/>
  </w:style>
  <w:style w:type="table" w:customStyle="1" w:styleId="TableClassic221">
    <w:name w:val="Table Classic 221"/>
    <w:basedOn w:val="a3"/>
    <w:next w:val="29"/>
    <w:qFormat/>
    <w:rsid w:val="00CC1C0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9"/>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9"/>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CC1C06"/>
  </w:style>
  <w:style w:type="table" w:customStyle="1" w:styleId="TableClassic2111">
    <w:name w:val="Table Classic 2111"/>
    <w:basedOn w:val="a3"/>
    <w:next w:val="29"/>
    <w:qFormat/>
    <w:rsid w:val="00CC1C0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3"/>
    <w:next w:val="af9"/>
    <w:qFormat/>
    <w:rsid w:val="00CC1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9"/>
    <w:uiPriority w:val="3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C1C06"/>
  </w:style>
  <w:style w:type="numbering" w:customStyle="1" w:styleId="NoList23">
    <w:name w:val="No List23"/>
    <w:next w:val="a4"/>
    <w:uiPriority w:val="99"/>
    <w:semiHidden/>
    <w:unhideWhenUsed/>
    <w:rsid w:val="00CC1C06"/>
  </w:style>
  <w:style w:type="table" w:customStyle="1" w:styleId="TableGrid421">
    <w:name w:val="Table Grid421"/>
    <w:basedOn w:val="a3"/>
    <w:next w:val="af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C1C06"/>
  </w:style>
  <w:style w:type="numbering" w:customStyle="1" w:styleId="NoList43">
    <w:name w:val="No List43"/>
    <w:next w:val="a4"/>
    <w:uiPriority w:val="99"/>
    <w:semiHidden/>
    <w:unhideWhenUsed/>
    <w:rsid w:val="00CC1C06"/>
  </w:style>
  <w:style w:type="numbering" w:customStyle="1" w:styleId="NoList52">
    <w:name w:val="No List52"/>
    <w:next w:val="a4"/>
    <w:uiPriority w:val="99"/>
    <w:semiHidden/>
    <w:unhideWhenUsed/>
    <w:rsid w:val="00CC1C06"/>
  </w:style>
  <w:style w:type="numbering" w:customStyle="1" w:styleId="NoList62">
    <w:name w:val="No List62"/>
    <w:next w:val="a4"/>
    <w:uiPriority w:val="99"/>
    <w:semiHidden/>
    <w:unhideWhenUsed/>
    <w:rsid w:val="00CC1C06"/>
  </w:style>
  <w:style w:type="numbering" w:customStyle="1" w:styleId="NoList72">
    <w:name w:val="No List72"/>
    <w:next w:val="a4"/>
    <w:uiPriority w:val="99"/>
    <w:semiHidden/>
    <w:unhideWhenUsed/>
    <w:rsid w:val="00CC1C06"/>
  </w:style>
  <w:style w:type="table" w:customStyle="1" w:styleId="TableGrid1121">
    <w:name w:val="Table Grid1121"/>
    <w:basedOn w:val="a3"/>
    <w:next w:val="af9"/>
    <w:uiPriority w:val="3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C1C06"/>
  </w:style>
  <w:style w:type="numbering" w:customStyle="1" w:styleId="NoList212">
    <w:name w:val="No List212"/>
    <w:next w:val="a4"/>
    <w:uiPriority w:val="99"/>
    <w:semiHidden/>
    <w:unhideWhenUsed/>
    <w:rsid w:val="00CC1C06"/>
  </w:style>
  <w:style w:type="table" w:customStyle="1" w:styleId="TableGrid4111">
    <w:name w:val="Table Grid4111"/>
    <w:basedOn w:val="a3"/>
    <w:next w:val="af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CC1C06"/>
  </w:style>
  <w:style w:type="numbering" w:customStyle="1" w:styleId="NoList412">
    <w:name w:val="No List412"/>
    <w:next w:val="a4"/>
    <w:uiPriority w:val="99"/>
    <w:semiHidden/>
    <w:unhideWhenUsed/>
    <w:rsid w:val="00CC1C06"/>
  </w:style>
  <w:style w:type="numbering" w:customStyle="1" w:styleId="NoList511">
    <w:name w:val="No List511"/>
    <w:next w:val="a4"/>
    <w:uiPriority w:val="99"/>
    <w:semiHidden/>
    <w:unhideWhenUsed/>
    <w:rsid w:val="00CC1C06"/>
  </w:style>
  <w:style w:type="numbering" w:customStyle="1" w:styleId="NoList611">
    <w:name w:val="No List611"/>
    <w:next w:val="a4"/>
    <w:uiPriority w:val="99"/>
    <w:semiHidden/>
    <w:unhideWhenUsed/>
    <w:rsid w:val="00CC1C06"/>
  </w:style>
  <w:style w:type="numbering" w:customStyle="1" w:styleId="NoList711">
    <w:name w:val="No List711"/>
    <w:next w:val="a4"/>
    <w:uiPriority w:val="99"/>
    <w:semiHidden/>
    <w:unhideWhenUsed/>
    <w:rsid w:val="00CC1C06"/>
  </w:style>
  <w:style w:type="numbering" w:customStyle="1" w:styleId="NoList811">
    <w:name w:val="No List811"/>
    <w:next w:val="a4"/>
    <w:uiPriority w:val="99"/>
    <w:semiHidden/>
    <w:unhideWhenUsed/>
    <w:rsid w:val="00CC1C06"/>
  </w:style>
  <w:style w:type="numbering" w:customStyle="1" w:styleId="NoList122">
    <w:name w:val="No List122"/>
    <w:next w:val="a4"/>
    <w:uiPriority w:val="99"/>
    <w:semiHidden/>
    <w:rsid w:val="00CC1C06"/>
  </w:style>
  <w:style w:type="numbering" w:customStyle="1" w:styleId="NoList1112">
    <w:name w:val="No List1112"/>
    <w:next w:val="a4"/>
    <w:uiPriority w:val="99"/>
    <w:semiHidden/>
    <w:unhideWhenUsed/>
    <w:rsid w:val="00CC1C06"/>
  </w:style>
  <w:style w:type="table" w:customStyle="1" w:styleId="TableGrid2211">
    <w:name w:val="Table Grid2211"/>
    <w:basedOn w:val="a3"/>
    <w:next w:val="af9"/>
    <w:uiPriority w:val="39"/>
    <w:qFormat/>
    <w:rsid w:val="00CC1C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9"/>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C1C06"/>
  </w:style>
  <w:style w:type="numbering" w:customStyle="1" w:styleId="NoList222">
    <w:name w:val="No List222"/>
    <w:next w:val="a4"/>
    <w:uiPriority w:val="99"/>
    <w:semiHidden/>
    <w:unhideWhenUsed/>
    <w:rsid w:val="00CC1C06"/>
  </w:style>
  <w:style w:type="numbering" w:customStyle="1" w:styleId="NoList322">
    <w:name w:val="No List322"/>
    <w:next w:val="a4"/>
    <w:uiPriority w:val="99"/>
    <w:semiHidden/>
    <w:unhideWhenUsed/>
    <w:rsid w:val="00CC1C06"/>
  </w:style>
  <w:style w:type="numbering" w:customStyle="1" w:styleId="NoList421">
    <w:name w:val="No List421"/>
    <w:next w:val="a4"/>
    <w:uiPriority w:val="99"/>
    <w:semiHidden/>
    <w:unhideWhenUsed/>
    <w:rsid w:val="00CC1C06"/>
  </w:style>
  <w:style w:type="numbering" w:customStyle="1" w:styleId="NoList2111">
    <w:name w:val="No List2111"/>
    <w:next w:val="a4"/>
    <w:uiPriority w:val="99"/>
    <w:semiHidden/>
    <w:unhideWhenUsed/>
    <w:rsid w:val="00CC1C06"/>
  </w:style>
  <w:style w:type="numbering" w:customStyle="1" w:styleId="NoList3111">
    <w:name w:val="No List3111"/>
    <w:next w:val="a4"/>
    <w:uiPriority w:val="99"/>
    <w:semiHidden/>
    <w:unhideWhenUsed/>
    <w:rsid w:val="00CC1C06"/>
  </w:style>
  <w:style w:type="numbering" w:customStyle="1" w:styleId="NoList4111">
    <w:name w:val="No List4111"/>
    <w:next w:val="a4"/>
    <w:uiPriority w:val="99"/>
    <w:semiHidden/>
    <w:unhideWhenUsed/>
    <w:rsid w:val="00CC1C06"/>
  </w:style>
  <w:style w:type="numbering" w:customStyle="1" w:styleId="NoList11111">
    <w:name w:val="No List11111"/>
    <w:next w:val="a4"/>
    <w:uiPriority w:val="99"/>
    <w:semiHidden/>
    <w:unhideWhenUsed/>
    <w:rsid w:val="00CC1C06"/>
  </w:style>
  <w:style w:type="numbering" w:customStyle="1" w:styleId="NoList1211">
    <w:name w:val="No List1211"/>
    <w:next w:val="a4"/>
    <w:uiPriority w:val="99"/>
    <w:semiHidden/>
    <w:unhideWhenUsed/>
    <w:rsid w:val="00CC1C06"/>
  </w:style>
  <w:style w:type="numbering" w:customStyle="1" w:styleId="NoList2211">
    <w:name w:val="No List2211"/>
    <w:next w:val="a4"/>
    <w:uiPriority w:val="99"/>
    <w:semiHidden/>
    <w:unhideWhenUsed/>
    <w:rsid w:val="00CC1C06"/>
  </w:style>
  <w:style w:type="numbering" w:customStyle="1" w:styleId="NoList3211">
    <w:name w:val="No List3211"/>
    <w:next w:val="a4"/>
    <w:uiPriority w:val="99"/>
    <w:semiHidden/>
    <w:unhideWhenUsed/>
    <w:rsid w:val="00CC1C06"/>
  </w:style>
  <w:style w:type="numbering" w:customStyle="1" w:styleId="NoList14">
    <w:name w:val="No List14"/>
    <w:next w:val="a4"/>
    <w:uiPriority w:val="99"/>
    <w:semiHidden/>
    <w:unhideWhenUsed/>
    <w:rsid w:val="00CC1C06"/>
  </w:style>
  <w:style w:type="table" w:customStyle="1" w:styleId="TableGrid101">
    <w:name w:val="Table Grid101"/>
    <w:basedOn w:val="a3"/>
    <w:next w:val="af9"/>
    <w:qFormat/>
    <w:rsid w:val="00CC1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9"/>
    <w:uiPriority w:val="3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9"/>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9"/>
    <w:qFormat/>
    <w:rsid w:val="00CC1C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C1C06"/>
  </w:style>
  <w:style w:type="numbering" w:customStyle="1" w:styleId="NoList24">
    <w:name w:val="No List24"/>
    <w:next w:val="a4"/>
    <w:uiPriority w:val="99"/>
    <w:semiHidden/>
    <w:unhideWhenUsed/>
    <w:rsid w:val="00CC1C06"/>
  </w:style>
  <w:style w:type="table" w:customStyle="1" w:styleId="TableGrid431">
    <w:name w:val="Table Grid431"/>
    <w:basedOn w:val="a3"/>
    <w:next w:val="af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C1C06"/>
  </w:style>
  <w:style w:type="table" w:customStyle="1" w:styleId="TableGrid521">
    <w:name w:val="Table Grid521"/>
    <w:basedOn w:val="a3"/>
    <w:next w:val="af9"/>
    <w:uiPriority w:val="3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C1C06"/>
  </w:style>
  <w:style w:type="table" w:customStyle="1" w:styleId="TableGrid621">
    <w:name w:val="Table Grid621"/>
    <w:basedOn w:val="a3"/>
    <w:next w:val="af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C1C06"/>
  </w:style>
  <w:style w:type="numbering" w:customStyle="1" w:styleId="NoList63">
    <w:name w:val="No List63"/>
    <w:next w:val="a4"/>
    <w:uiPriority w:val="99"/>
    <w:semiHidden/>
    <w:unhideWhenUsed/>
    <w:rsid w:val="00CC1C06"/>
  </w:style>
  <w:style w:type="numbering" w:customStyle="1" w:styleId="NoList73">
    <w:name w:val="No List73"/>
    <w:next w:val="a4"/>
    <w:uiPriority w:val="99"/>
    <w:semiHidden/>
    <w:unhideWhenUsed/>
    <w:rsid w:val="00CC1C06"/>
  </w:style>
  <w:style w:type="numbering" w:customStyle="1" w:styleId="NoList82">
    <w:name w:val="No List82"/>
    <w:next w:val="a4"/>
    <w:uiPriority w:val="99"/>
    <w:semiHidden/>
    <w:unhideWhenUsed/>
    <w:rsid w:val="00CC1C06"/>
  </w:style>
  <w:style w:type="numbering" w:customStyle="1" w:styleId="NoList92">
    <w:name w:val="No List92"/>
    <w:next w:val="a4"/>
    <w:uiPriority w:val="99"/>
    <w:semiHidden/>
    <w:unhideWhenUsed/>
    <w:rsid w:val="00CC1C06"/>
  </w:style>
  <w:style w:type="table" w:customStyle="1" w:styleId="TableGrid1131">
    <w:name w:val="Table Grid1131"/>
    <w:basedOn w:val="a3"/>
    <w:next w:val="af9"/>
    <w:uiPriority w:val="3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C1C06"/>
  </w:style>
  <w:style w:type="numbering" w:customStyle="1" w:styleId="NoList213">
    <w:name w:val="No List213"/>
    <w:next w:val="a4"/>
    <w:uiPriority w:val="99"/>
    <w:semiHidden/>
    <w:unhideWhenUsed/>
    <w:rsid w:val="00CC1C06"/>
  </w:style>
  <w:style w:type="table" w:customStyle="1" w:styleId="TableGrid4121">
    <w:name w:val="Table Grid4121"/>
    <w:basedOn w:val="a3"/>
    <w:next w:val="af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C1C06"/>
  </w:style>
  <w:style w:type="numbering" w:customStyle="1" w:styleId="NoList413">
    <w:name w:val="No List413"/>
    <w:next w:val="a4"/>
    <w:uiPriority w:val="99"/>
    <w:semiHidden/>
    <w:unhideWhenUsed/>
    <w:rsid w:val="00CC1C06"/>
  </w:style>
  <w:style w:type="numbering" w:customStyle="1" w:styleId="NoList512">
    <w:name w:val="No List512"/>
    <w:next w:val="a4"/>
    <w:uiPriority w:val="99"/>
    <w:semiHidden/>
    <w:unhideWhenUsed/>
    <w:rsid w:val="00CC1C06"/>
  </w:style>
  <w:style w:type="numbering" w:customStyle="1" w:styleId="NoList612">
    <w:name w:val="No List612"/>
    <w:next w:val="a4"/>
    <w:uiPriority w:val="99"/>
    <w:semiHidden/>
    <w:unhideWhenUsed/>
    <w:rsid w:val="00CC1C06"/>
  </w:style>
  <w:style w:type="numbering" w:customStyle="1" w:styleId="NoList712">
    <w:name w:val="No List712"/>
    <w:next w:val="a4"/>
    <w:uiPriority w:val="99"/>
    <w:semiHidden/>
    <w:unhideWhenUsed/>
    <w:rsid w:val="00CC1C06"/>
  </w:style>
  <w:style w:type="numbering" w:customStyle="1" w:styleId="NoList812">
    <w:name w:val="No List812"/>
    <w:next w:val="a4"/>
    <w:uiPriority w:val="99"/>
    <w:semiHidden/>
    <w:unhideWhenUsed/>
    <w:rsid w:val="00CC1C06"/>
  </w:style>
  <w:style w:type="numbering" w:customStyle="1" w:styleId="NoList911">
    <w:name w:val="No List911"/>
    <w:next w:val="a4"/>
    <w:uiPriority w:val="99"/>
    <w:semiHidden/>
    <w:unhideWhenUsed/>
    <w:rsid w:val="00CC1C06"/>
  </w:style>
  <w:style w:type="numbering" w:customStyle="1" w:styleId="LFO192">
    <w:name w:val="LFO192"/>
    <w:basedOn w:val="a4"/>
    <w:rsid w:val="00CC1C06"/>
  </w:style>
  <w:style w:type="numbering" w:customStyle="1" w:styleId="NoList101">
    <w:name w:val="No List101"/>
    <w:next w:val="a4"/>
    <w:uiPriority w:val="99"/>
    <w:semiHidden/>
    <w:unhideWhenUsed/>
    <w:rsid w:val="00CC1C06"/>
  </w:style>
  <w:style w:type="numbering" w:customStyle="1" w:styleId="NoList123">
    <w:name w:val="No List123"/>
    <w:next w:val="a4"/>
    <w:uiPriority w:val="99"/>
    <w:semiHidden/>
    <w:rsid w:val="00CC1C06"/>
  </w:style>
  <w:style w:type="numbering" w:customStyle="1" w:styleId="NoList1113">
    <w:name w:val="No List1113"/>
    <w:next w:val="a4"/>
    <w:uiPriority w:val="99"/>
    <w:semiHidden/>
    <w:unhideWhenUsed/>
    <w:rsid w:val="00CC1C06"/>
  </w:style>
  <w:style w:type="table" w:customStyle="1" w:styleId="TableGrid2221">
    <w:name w:val="Table Grid2221"/>
    <w:basedOn w:val="a3"/>
    <w:next w:val="af9"/>
    <w:uiPriority w:val="39"/>
    <w:qFormat/>
    <w:rsid w:val="00CC1C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9"/>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C1C06"/>
  </w:style>
  <w:style w:type="numbering" w:customStyle="1" w:styleId="131">
    <w:name w:val="リストなし13"/>
    <w:next w:val="a4"/>
    <w:uiPriority w:val="99"/>
    <w:semiHidden/>
    <w:unhideWhenUsed/>
    <w:rsid w:val="00CC1C06"/>
  </w:style>
  <w:style w:type="numbering" w:customStyle="1" w:styleId="1130">
    <w:name w:val="无列表113"/>
    <w:next w:val="a4"/>
    <w:semiHidden/>
    <w:rsid w:val="00CC1C06"/>
  </w:style>
  <w:style w:type="numbering" w:customStyle="1" w:styleId="1121">
    <w:name w:val="リストなし112"/>
    <w:next w:val="a4"/>
    <w:uiPriority w:val="99"/>
    <w:semiHidden/>
    <w:unhideWhenUsed/>
    <w:rsid w:val="00CC1C06"/>
  </w:style>
  <w:style w:type="numbering" w:customStyle="1" w:styleId="NoList223">
    <w:name w:val="No List223"/>
    <w:next w:val="a4"/>
    <w:uiPriority w:val="99"/>
    <w:semiHidden/>
    <w:unhideWhenUsed/>
    <w:rsid w:val="00CC1C06"/>
  </w:style>
  <w:style w:type="numbering" w:customStyle="1" w:styleId="NoList323">
    <w:name w:val="No List323"/>
    <w:next w:val="a4"/>
    <w:uiPriority w:val="99"/>
    <w:semiHidden/>
    <w:unhideWhenUsed/>
    <w:rsid w:val="00CC1C06"/>
  </w:style>
  <w:style w:type="numbering" w:customStyle="1" w:styleId="NoList422">
    <w:name w:val="No List422"/>
    <w:next w:val="a4"/>
    <w:uiPriority w:val="99"/>
    <w:semiHidden/>
    <w:unhideWhenUsed/>
    <w:rsid w:val="00CC1C06"/>
  </w:style>
  <w:style w:type="numbering" w:customStyle="1" w:styleId="NoList2112">
    <w:name w:val="No List2112"/>
    <w:next w:val="a4"/>
    <w:uiPriority w:val="99"/>
    <w:semiHidden/>
    <w:unhideWhenUsed/>
    <w:rsid w:val="00CC1C06"/>
  </w:style>
  <w:style w:type="numbering" w:customStyle="1" w:styleId="NoList3112">
    <w:name w:val="No List3112"/>
    <w:next w:val="a4"/>
    <w:uiPriority w:val="99"/>
    <w:semiHidden/>
    <w:unhideWhenUsed/>
    <w:rsid w:val="00CC1C06"/>
  </w:style>
  <w:style w:type="numbering" w:customStyle="1" w:styleId="NoList4112">
    <w:name w:val="No List4112"/>
    <w:next w:val="a4"/>
    <w:uiPriority w:val="99"/>
    <w:semiHidden/>
    <w:unhideWhenUsed/>
    <w:rsid w:val="00CC1C06"/>
  </w:style>
  <w:style w:type="numbering" w:customStyle="1" w:styleId="11120">
    <w:name w:val="无列表1112"/>
    <w:next w:val="a4"/>
    <w:semiHidden/>
    <w:rsid w:val="00CC1C06"/>
  </w:style>
  <w:style w:type="numbering" w:customStyle="1" w:styleId="NoList11112">
    <w:name w:val="No List11112"/>
    <w:next w:val="a4"/>
    <w:uiPriority w:val="99"/>
    <w:semiHidden/>
    <w:unhideWhenUsed/>
    <w:rsid w:val="00CC1C06"/>
  </w:style>
  <w:style w:type="numbering" w:customStyle="1" w:styleId="NoList1212">
    <w:name w:val="No List1212"/>
    <w:next w:val="a4"/>
    <w:uiPriority w:val="99"/>
    <w:semiHidden/>
    <w:unhideWhenUsed/>
    <w:rsid w:val="00CC1C06"/>
  </w:style>
  <w:style w:type="numbering" w:customStyle="1" w:styleId="NoList2212">
    <w:name w:val="No List2212"/>
    <w:next w:val="a4"/>
    <w:uiPriority w:val="99"/>
    <w:semiHidden/>
    <w:unhideWhenUsed/>
    <w:rsid w:val="00CC1C06"/>
  </w:style>
  <w:style w:type="numbering" w:customStyle="1" w:styleId="NoList3212">
    <w:name w:val="No List3212"/>
    <w:next w:val="a4"/>
    <w:uiPriority w:val="99"/>
    <w:semiHidden/>
    <w:unhideWhenUsed/>
    <w:rsid w:val="00CC1C06"/>
  </w:style>
  <w:style w:type="numbering" w:customStyle="1" w:styleId="NoList16">
    <w:name w:val="No List16"/>
    <w:next w:val="a4"/>
    <w:uiPriority w:val="99"/>
    <w:semiHidden/>
    <w:unhideWhenUsed/>
    <w:rsid w:val="00CC1C06"/>
  </w:style>
  <w:style w:type="table" w:customStyle="1" w:styleId="TableGrid151">
    <w:name w:val="Table Grid151"/>
    <w:basedOn w:val="a3"/>
    <w:next w:val="af9"/>
    <w:qFormat/>
    <w:rsid w:val="00CC1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9"/>
    <w:uiPriority w:val="3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9"/>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9"/>
    <w:qFormat/>
    <w:rsid w:val="00CC1C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C1C06"/>
  </w:style>
  <w:style w:type="numbering" w:customStyle="1" w:styleId="NoList25">
    <w:name w:val="No List25"/>
    <w:next w:val="a4"/>
    <w:uiPriority w:val="99"/>
    <w:semiHidden/>
    <w:unhideWhenUsed/>
    <w:rsid w:val="00CC1C06"/>
  </w:style>
  <w:style w:type="table" w:customStyle="1" w:styleId="TableGrid441">
    <w:name w:val="Table Grid441"/>
    <w:basedOn w:val="a3"/>
    <w:next w:val="af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C1C06"/>
  </w:style>
  <w:style w:type="table" w:customStyle="1" w:styleId="TableGrid531">
    <w:name w:val="Table Grid531"/>
    <w:basedOn w:val="a3"/>
    <w:next w:val="af9"/>
    <w:uiPriority w:val="3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C1C06"/>
  </w:style>
  <w:style w:type="table" w:customStyle="1" w:styleId="TableGrid631">
    <w:name w:val="Table Grid631"/>
    <w:basedOn w:val="a3"/>
    <w:next w:val="af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C1C06"/>
  </w:style>
  <w:style w:type="numbering" w:customStyle="1" w:styleId="NoList64">
    <w:name w:val="No List64"/>
    <w:next w:val="a4"/>
    <w:uiPriority w:val="99"/>
    <w:semiHidden/>
    <w:unhideWhenUsed/>
    <w:rsid w:val="00CC1C06"/>
  </w:style>
  <w:style w:type="numbering" w:customStyle="1" w:styleId="NoList74">
    <w:name w:val="No List74"/>
    <w:next w:val="a4"/>
    <w:uiPriority w:val="99"/>
    <w:semiHidden/>
    <w:unhideWhenUsed/>
    <w:rsid w:val="00CC1C06"/>
  </w:style>
  <w:style w:type="numbering" w:customStyle="1" w:styleId="NoList83">
    <w:name w:val="No List83"/>
    <w:next w:val="a4"/>
    <w:uiPriority w:val="99"/>
    <w:semiHidden/>
    <w:unhideWhenUsed/>
    <w:rsid w:val="00CC1C06"/>
  </w:style>
  <w:style w:type="numbering" w:customStyle="1" w:styleId="NoList93">
    <w:name w:val="No List93"/>
    <w:next w:val="a4"/>
    <w:uiPriority w:val="99"/>
    <w:semiHidden/>
    <w:unhideWhenUsed/>
    <w:rsid w:val="00CC1C06"/>
  </w:style>
  <w:style w:type="table" w:customStyle="1" w:styleId="TableGrid1141">
    <w:name w:val="Table Grid1141"/>
    <w:basedOn w:val="a3"/>
    <w:next w:val="af9"/>
    <w:uiPriority w:val="3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C1C06"/>
  </w:style>
  <w:style w:type="numbering" w:customStyle="1" w:styleId="NoList214">
    <w:name w:val="No List214"/>
    <w:next w:val="a4"/>
    <w:uiPriority w:val="99"/>
    <w:semiHidden/>
    <w:unhideWhenUsed/>
    <w:rsid w:val="00CC1C06"/>
  </w:style>
  <w:style w:type="table" w:customStyle="1" w:styleId="TableGrid4131">
    <w:name w:val="Table Grid4131"/>
    <w:basedOn w:val="a3"/>
    <w:next w:val="af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C1C06"/>
  </w:style>
  <w:style w:type="numbering" w:customStyle="1" w:styleId="NoList414">
    <w:name w:val="No List414"/>
    <w:next w:val="a4"/>
    <w:uiPriority w:val="99"/>
    <w:semiHidden/>
    <w:unhideWhenUsed/>
    <w:rsid w:val="00CC1C06"/>
  </w:style>
  <w:style w:type="numbering" w:customStyle="1" w:styleId="NoList513">
    <w:name w:val="No List513"/>
    <w:next w:val="a4"/>
    <w:uiPriority w:val="99"/>
    <w:semiHidden/>
    <w:unhideWhenUsed/>
    <w:rsid w:val="00CC1C06"/>
  </w:style>
  <w:style w:type="numbering" w:customStyle="1" w:styleId="NoList613">
    <w:name w:val="No List613"/>
    <w:next w:val="a4"/>
    <w:uiPriority w:val="99"/>
    <w:semiHidden/>
    <w:unhideWhenUsed/>
    <w:rsid w:val="00CC1C06"/>
  </w:style>
  <w:style w:type="numbering" w:customStyle="1" w:styleId="NoList713">
    <w:name w:val="No List713"/>
    <w:next w:val="a4"/>
    <w:uiPriority w:val="99"/>
    <w:semiHidden/>
    <w:unhideWhenUsed/>
    <w:rsid w:val="00CC1C06"/>
  </w:style>
  <w:style w:type="numbering" w:customStyle="1" w:styleId="NoList813">
    <w:name w:val="No List813"/>
    <w:next w:val="a4"/>
    <w:uiPriority w:val="99"/>
    <w:semiHidden/>
    <w:unhideWhenUsed/>
    <w:rsid w:val="00CC1C06"/>
  </w:style>
  <w:style w:type="numbering" w:customStyle="1" w:styleId="NoList912">
    <w:name w:val="No List912"/>
    <w:next w:val="a4"/>
    <w:uiPriority w:val="99"/>
    <w:semiHidden/>
    <w:unhideWhenUsed/>
    <w:rsid w:val="00CC1C06"/>
  </w:style>
  <w:style w:type="numbering" w:customStyle="1" w:styleId="LFO193">
    <w:name w:val="LFO193"/>
    <w:basedOn w:val="a4"/>
    <w:rsid w:val="00CC1C06"/>
  </w:style>
  <w:style w:type="numbering" w:customStyle="1" w:styleId="NoList102">
    <w:name w:val="No List102"/>
    <w:next w:val="a4"/>
    <w:uiPriority w:val="99"/>
    <w:semiHidden/>
    <w:unhideWhenUsed/>
    <w:rsid w:val="00CC1C06"/>
  </w:style>
  <w:style w:type="numbering" w:customStyle="1" w:styleId="LFO1912">
    <w:name w:val="LFO1912"/>
    <w:basedOn w:val="a4"/>
    <w:rsid w:val="00CC1C06"/>
  </w:style>
  <w:style w:type="numbering" w:customStyle="1" w:styleId="NoList124">
    <w:name w:val="No List124"/>
    <w:next w:val="a4"/>
    <w:uiPriority w:val="99"/>
    <w:semiHidden/>
    <w:rsid w:val="00CC1C06"/>
  </w:style>
  <w:style w:type="numbering" w:customStyle="1" w:styleId="NoList1114">
    <w:name w:val="No List1114"/>
    <w:next w:val="a4"/>
    <w:uiPriority w:val="99"/>
    <w:semiHidden/>
    <w:unhideWhenUsed/>
    <w:rsid w:val="00CC1C06"/>
  </w:style>
  <w:style w:type="table" w:customStyle="1" w:styleId="TableGrid2231">
    <w:name w:val="Table Grid2231"/>
    <w:basedOn w:val="a3"/>
    <w:next w:val="af9"/>
    <w:uiPriority w:val="39"/>
    <w:qFormat/>
    <w:rsid w:val="00CC1C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9"/>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C1C06"/>
  </w:style>
  <w:style w:type="numbering" w:customStyle="1" w:styleId="141">
    <w:name w:val="リストなし14"/>
    <w:next w:val="a4"/>
    <w:uiPriority w:val="99"/>
    <w:semiHidden/>
    <w:unhideWhenUsed/>
    <w:rsid w:val="00CC1C06"/>
  </w:style>
  <w:style w:type="numbering" w:customStyle="1" w:styleId="1140">
    <w:name w:val="无列表114"/>
    <w:next w:val="a4"/>
    <w:semiHidden/>
    <w:rsid w:val="00CC1C06"/>
  </w:style>
  <w:style w:type="numbering" w:customStyle="1" w:styleId="1131">
    <w:name w:val="リストなし113"/>
    <w:next w:val="a4"/>
    <w:uiPriority w:val="99"/>
    <w:semiHidden/>
    <w:unhideWhenUsed/>
    <w:rsid w:val="00CC1C06"/>
  </w:style>
  <w:style w:type="numbering" w:customStyle="1" w:styleId="NoList224">
    <w:name w:val="No List224"/>
    <w:next w:val="a4"/>
    <w:uiPriority w:val="99"/>
    <w:semiHidden/>
    <w:unhideWhenUsed/>
    <w:rsid w:val="00CC1C06"/>
  </w:style>
  <w:style w:type="numbering" w:customStyle="1" w:styleId="NoList324">
    <w:name w:val="No List324"/>
    <w:next w:val="a4"/>
    <w:uiPriority w:val="99"/>
    <w:semiHidden/>
    <w:unhideWhenUsed/>
    <w:rsid w:val="00CC1C06"/>
  </w:style>
  <w:style w:type="numbering" w:customStyle="1" w:styleId="NoList423">
    <w:name w:val="No List423"/>
    <w:next w:val="a4"/>
    <w:uiPriority w:val="99"/>
    <w:semiHidden/>
    <w:unhideWhenUsed/>
    <w:rsid w:val="00CC1C06"/>
  </w:style>
  <w:style w:type="numbering" w:customStyle="1" w:styleId="NoList2113">
    <w:name w:val="No List2113"/>
    <w:next w:val="a4"/>
    <w:uiPriority w:val="99"/>
    <w:semiHidden/>
    <w:unhideWhenUsed/>
    <w:rsid w:val="00CC1C06"/>
  </w:style>
  <w:style w:type="numbering" w:customStyle="1" w:styleId="NoList3113">
    <w:name w:val="No List3113"/>
    <w:next w:val="a4"/>
    <w:uiPriority w:val="99"/>
    <w:semiHidden/>
    <w:unhideWhenUsed/>
    <w:rsid w:val="00CC1C06"/>
  </w:style>
  <w:style w:type="numbering" w:customStyle="1" w:styleId="NoList4113">
    <w:name w:val="No List4113"/>
    <w:next w:val="a4"/>
    <w:uiPriority w:val="99"/>
    <w:semiHidden/>
    <w:unhideWhenUsed/>
    <w:rsid w:val="00CC1C06"/>
  </w:style>
  <w:style w:type="numbering" w:customStyle="1" w:styleId="1113">
    <w:name w:val="无列表1113"/>
    <w:next w:val="a4"/>
    <w:semiHidden/>
    <w:rsid w:val="00CC1C06"/>
  </w:style>
  <w:style w:type="numbering" w:customStyle="1" w:styleId="NoList11113">
    <w:name w:val="No List11113"/>
    <w:next w:val="a4"/>
    <w:uiPriority w:val="99"/>
    <w:semiHidden/>
    <w:unhideWhenUsed/>
    <w:rsid w:val="00CC1C06"/>
  </w:style>
  <w:style w:type="numbering" w:customStyle="1" w:styleId="NoList1213">
    <w:name w:val="No List1213"/>
    <w:next w:val="a4"/>
    <w:uiPriority w:val="99"/>
    <w:semiHidden/>
    <w:unhideWhenUsed/>
    <w:rsid w:val="00CC1C06"/>
  </w:style>
  <w:style w:type="numbering" w:customStyle="1" w:styleId="NoList2213">
    <w:name w:val="No List2213"/>
    <w:next w:val="a4"/>
    <w:uiPriority w:val="99"/>
    <w:semiHidden/>
    <w:unhideWhenUsed/>
    <w:rsid w:val="00CC1C06"/>
  </w:style>
  <w:style w:type="numbering" w:customStyle="1" w:styleId="NoList3213">
    <w:name w:val="No List3213"/>
    <w:next w:val="a4"/>
    <w:uiPriority w:val="99"/>
    <w:semiHidden/>
    <w:unhideWhenUsed/>
    <w:rsid w:val="00CC1C06"/>
  </w:style>
  <w:style w:type="table" w:customStyle="1" w:styleId="115">
    <w:name w:val="网格型11"/>
    <w:basedOn w:val="a3"/>
    <w:next w:val="af9"/>
    <w:qFormat/>
    <w:rsid w:val="00CC1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9"/>
    <w:qFormat/>
    <w:rsid w:val="00CC1C0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16">
    <w:name w:val="不明显参考11"/>
    <w:uiPriority w:val="31"/>
    <w:qFormat/>
    <w:rsid w:val="00CC1C06"/>
    <w:rPr>
      <w:smallCaps/>
      <w:color w:val="5A5A5A"/>
    </w:rPr>
  </w:style>
  <w:style w:type="paragraph" w:customStyle="1" w:styleId="TOC11">
    <w:name w:val="TOC 标题11"/>
    <w:basedOn w:val="11"/>
    <w:next w:val="a1"/>
    <w:uiPriority w:val="39"/>
    <w:unhideWhenUsed/>
    <w:qFormat/>
    <w:rsid w:val="00CC1C0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d">
    <w:name w:val="无列表2"/>
    <w:next w:val="a4"/>
    <w:uiPriority w:val="99"/>
    <w:semiHidden/>
    <w:unhideWhenUsed/>
    <w:rsid w:val="00CC1C06"/>
  </w:style>
  <w:style w:type="numbering" w:customStyle="1" w:styleId="150">
    <w:name w:val="无列表15"/>
    <w:next w:val="a4"/>
    <w:semiHidden/>
    <w:rsid w:val="00CC1C06"/>
  </w:style>
  <w:style w:type="numbering" w:customStyle="1" w:styleId="151">
    <w:name w:val="リストなし15"/>
    <w:next w:val="a4"/>
    <w:uiPriority w:val="99"/>
    <w:semiHidden/>
    <w:unhideWhenUsed/>
    <w:rsid w:val="00CC1C06"/>
  </w:style>
  <w:style w:type="table" w:customStyle="1" w:styleId="221">
    <w:name w:val="古典型 22"/>
    <w:basedOn w:val="a3"/>
    <w:next w:val="29"/>
    <w:qFormat/>
    <w:rsid w:val="00CC1C0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CC1C06"/>
  </w:style>
  <w:style w:type="numbering" w:customStyle="1" w:styleId="1150">
    <w:name w:val="无列表115"/>
    <w:next w:val="a4"/>
    <w:semiHidden/>
    <w:rsid w:val="00CC1C06"/>
  </w:style>
  <w:style w:type="numbering" w:customStyle="1" w:styleId="1141">
    <w:name w:val="リストなし114"/>
    <w:next w:val="a4"/>
    <w:uiPriority w:val="99"/>
    <w:semiHidden/>
    <w:unhideWhenUsed/>
    <w:rsid w:val="00CC1C06"/>
  </w:style>
  <w:style w:type="table" w:customStyle="1" w:styleId="TableClassic212">
    <w:name w:val="Table Classic 212"/>
    <w:basedOn w:val="a3"/>
    <w:next w:val="29"/>
    <w:qFormat/>
    <w:rsid w:val="00CC1C0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CC1C06"/>
  </w:style>
  <w:style w:type="numbering" w:customStyle="1" w:styleId="NoList36">
    <w:name w:val="No List36"/>
    <w:next w:val="a4"/>
    <w:uiPriority w:val="99"/>
    <w:semiHidden/>
    <w:unhideWhenUsed/>
    <w:rsid w:val="00CC1C06"/>
  </w:style>
  <w:style w:type="numbering" w:customStyle="1" w:styleId="NoList115">
    <w:name w:val="No List115"/>
    <w:next w:val="a4"/>
    <w:uiPriority w:val="99"/>
    <w:semiHidden/>
    <w:unhideWhenUsed/>
    <w:rsid w:val="00CC1C06"/>
  </w:style>
  <w:style w:type="numbering" w:customStyle="1" w:styleId="NoList46">
    <w:name w:val="No List46"/>
    <w:next w:val="a4"/>
    <w:uiPriority w:val="99"/>
    <w:semiHidden/>
    <w:unhideWhenUsed/>
    <w:rsid w:val="00CC1C06"/>
  </w:style>
  <w:style w:type="numbering" w:customStyle="1" w:styleId="NoList55">
    <w:name w:val="No List55"/>
    <w:next w:val="a4"/>
    <w:uiPriority w:val="99"/>
    <w:semiHidden/>
    <w:unhideWhenUsed/>
    <w:rsid w:val="00CC1C06"/>
  </w:style>
  <w:style w:type="numbering" w:customStyle="1" w:styleId="NoList1115">
    <w:name w:val="No List1115"/>
    <w:next w:val="a4"/>
    <w:uiPriority w:val="99"/>
    <w:semiHidden/>
    <w:unhideWhenUsed/>
    <w:rsid w:val="00CC1C06"/>
  </w:style>
  <w:style w:type="numbering" w:customStyle="1" w:styleId="NoList215">
    <w:name w:val="No List215"/>
    <w:next w:val="a4"/>
    <w:uiPriority w:val="99"/>
    <w:semiHidden/>
    <w:unhideWhenUsed/>
    <w:rsid w:val="00CC1C06"/>
  </w:style>
  <w:style w:type="numbering" w:customStyle="1" w:styleId="NoList315">
    <w:name w:val="No List315"/>
    <w:next w:val="a4"/>
    <w:uiPriority w:val="99"/>
    <w:semiHidden/>
    <w:unhideWhenUsed/>
    <w:rsid w:val="00CC1C06"/>
  </w:style>
  <w:style w:type="numbering" w:customStyle="1" w:styleId="NoList415">
    <w:name w:val="No List415"/>
    <w:next w:val="a4"/>
    <w:uiPriority w:val="99"/>
    <w:semiHidden/>
    <w:unhideWhenUsed/>
    <w:rsid w:val="00CC1C06"/>
  </w:style>
  <w:style w:type="numbering" w:customStyle="1" w:styleId="NoList65">
    <w:name w:val="No List65"/>
    <w:next w:val="a4"/>
    <w:uiPriority w:val="99"/>
    <w:semiHidden/>
    <w:unhideWhenUsed/>
    <w:rsid w:val="00CC1C06"/>
  </w:style>
  <w:style w:type="numbering" w:customStyle="1" w:styleId="NoList75">
    <w:name w:val="No List75"/>
    <w:next w:val="a4"/>
    <w:uiPriority w:val="99"/>
    <w:semiHidden/>
    <w:unhideWhenUsed/>
    <w:rsid w:val="00CC1C06"/>
  </w:style>
  <w:style w:type="numbering" w:customStyle="1" w:styleId="NoList125">
    <w:name w:val="No List125"/>
    <w:next w:val="a4"/>
    <w:uiPriority w:val="99"/>
    <w:semiHidden/>
    <w:unhideWhenUsed/>
    <w:rsid w:val="00CC1C06"/>
  </w:style>
  <w:style w:type="numbering" w:customStyle="1" w:styleId="NoList225">
    <w:name w:val="No List225"/>
    <w:next w:val="a4"/>
    <w:uiPriority w:val="99"/>
    <w:semiHidden/>
    <w:unhideWhenUsed/>
    <w:rsid w:val="00CC1C06"/>
  </w:style>
  <w:style w:type="numbering" w:customStyle="1" w:styleId="NoList325">
    <w:name w:val="No List325"/>
    <w:next w:val="a4"/>
    <w:uiPriority w:val="99"/>
    <w:semiHidden/>
    <w:unhideWhenUsed/>
    <w:rsid w:val="00CC1C06"/>
  </w:style>
  <w:style w:type="numbering" w:customStyle="1" w:styleId="NoList424">
    <w:name w:val="No List424"/>
    <w:next w:val="a4"/>
    <w:uiPriority w:val="99"/>
    <w:semiHidden/>
    <w:unhideWhenUsed/>
    <w:rsid w:val="00CC1C06"/>
  </w:style>
  <w:style w:type="numbering" w:customStyle="1" w:styleId="NoList514">
    <w:name w:val="No List514"/>
    <w:next w:val="a4"/>
    <w:uiPriority w:val="99"/>
    <w:semiHidden/>
    <w:unhideWhenUsed/>
    <w:rsid w:val="00CC1C06"/>
  </w:style>
  <w:style w:type="numbering" w:customStyle="1" w:styleId="NoList2114">
    <w:name w:val="No List2114"/>
    <w:next w:val="a4"/>
    <w:uiPriority w:val="99"/>
    <w:semiHidden/>
    <w:unhideWhenUsed/>
    <w:rsid w:val="00CC1C06"/>
  </w:style>
  <w:style w:type="numbering" w:customStyle="1" w:styleId="NoList3114">
    <w:name w:val="No List3114"/>
    <w:next w:val="a4"/>
    <w:uiPriority w:val="99"/>
    <w:semiHidden/>
    <w:unhideWhenUsed/>
    <w:rsid w:val="00CC1C06"/>
  </w:style>
  <w:style w:type="numbering" w:customStyle="1" w:styleId="NoList4114">
    <w:name w:val="No List4114"/>
    <w:next w:val="a4"/>
    <w:uiPriority w:val="99"/>
    <w:semiHidden/>
    <w:unhideWhenUsed/>
    <w:rsid w:val="00CC1C06"/>
  </w:style>
  <w:style w:type="numbering" w:customStyle="1" w:styleId="NoList614">
    <w:name w:val="No List614"/>
    <w:next w:val="a4"/>
    <w:uiPriority w:val="99"/>
    <w:semiHidden/>
    <w:unhideWhenUsed/>
    <w:rsid w:val="00CC1C06"/>
  </w:style>
  <w:style w:type="numbering" w:customStyle="1" w:styleId="1114">
    <w:name w:val="无列表1114"/>
    <w:next w:val="a4"/>
    <w:semiHidden/>
    <w:rsid w:val="00CC1C06"/>
  </w:style>
  <w:style w:type="numbering" w:customStyle="1" w:styleId="NoList11114">
    <w:name w:val="No List11114"/>
    <w:next w:val="a4"/>
    <w:uiPriority w:val="99"/>
    <w:semiHidden/>
    <w:unhideWhenUsed/>
    <w:rsid w:val="00CC1C06"/>
  </w:style>
  <w:style w:type="numbering" w:customStyle="1" w:styleId="NoList714">
    <w:name w:val="No List714"/>
    <w:next w:val="a4"/>
    <w:uiPriority w:val="99"/>
    <w:semiHidden/>
    <w:unhideWhenUsed/>
    <w:rsid w:val="00CC1C06"/>
  </w:style>
  <w:style w:type="numbering" w:customStyle="1" w:styleId="NoList1214">
    <w:name w:val="No List1214"/>
    <w:next w:val="a4"/>
    <w:uiPriority w:val="99"/>
    <w:semiHidden/>
    <w:unhideWhenUsed/>
    <w:rsid w:val="00CC1C06"/>
  </w:style>
  <w:style w:type="numbering" w:customStyle="1" w:styleId="NoList2214">
    <w:name w:val="No List2214"/>
    <w:next w:val="a4"/>
    <w:uiPriority w:val="99"/>
    <w:semiHidden/>
    <w:unhideWhenUsed/>
    <w:rsid w:val="00CC1C06"/>
  </w:style>
  <w:style w:type="numbering" w:customStyle="1" w:styleId="NoList3214">
    <w:name w:val="No List3214"/>
    <w:next w:val="a4"/>
    <w:uiPriority w:val="99"/>
    <w:semiHidden/>
    <w:unhideWhenUsed/>
    <w:rsid w:val="00CC1C06"/>
  </w:style>
  <w:style w:type="numbering" w:customStyle="1" w:styleId="NoList84">
    <w:name w:val="No List84"/>
    <w:next w:val="a4"/>
    <w:uiPriority w:val="99"/>
    <w:semiHidden/>
    <w:unhideWhenUsed/>
    <w:rsid w:val="00CC1C06"/>
  </w:style>
  <w:style w:type="numbering" w:customStyle="1" w:styleId="NoList94">
    <w:name w:val="No List94"/>
    <w:next w:val="a4"/>
    <w:uiPriority w:val="99"/>
    <w:semiHidden/>
    <w:unhideWhenUsed/>
    <w:rsid w:val="00CC1C06"/>
  </w:style>
  <w:style w:type="numbering" w:customStyle="1" w:styleId="NoList814">
    <w:name w:val="No List814"/>
    <w:next w:val="a4"/>
    <w:uiPriority w:val="99"/>
    <w:semiHidden/>
    <w:unhideWhenUsed/>
    <w:rsid w:val="00CC1C06"/>
  </w:style>
  <w:style w:type="numbering" w:customStyle="1" w:styleId="NoList913">
    <w:name w:val="No List913"/>
    <w:next w:val="a4"/>
    <w:uiPriority w:val="99"/>
    <w:semiHidden/>
    <w:unhideWhenUsed/>
    <w:rsid w:val="00CC1C06"/>
  </w:style>
  <w:style w:type="numbering" w:customStyle="1" w:styleId="LFO194">
    <w:name w:val="LFO194"/>
    <w:basedOn w:val="a4"/>
    <w:rsid w:val="00CC1C06"/>
  </w:style>
  <w:style w:type="numbering" w:customStyle="1" w:styleId="NoList103">
    <w:name w:val="No List103"/>
    <w:next w:val="a4"/>
    <w:uiPriority w:val="99"/>
    <w:semiHidden/>
    <w:unhideWhenUsed/>
    <w:rsid w:val="00CC1C06"/>
  </w:style>
  <w:style w:type="numbering" w:customStyle="1" w:styleId="LFO1913">
    <w:name w:val="LFO1913"/>
    <w:basedOn w:val="a4"/>
    <w:rsid w:val="00CC1C06"/>
  </w:style>
  <w:style w:type="numbering" w:customStyle="1" w:styleId="1210">
    <w:name w:val="无列表121"/>
    <w:next w:val="a4"/>
    <w:semiHidden/>
    <w:rsid w:val="00CC1C06"/>
  </w:style>
  <w:style w:type="numbering" w:customStyle="1" w:styleId="1211">
    <w:name w:val="リストなし121"/>
    <w:next w:val="a4"/>
    <w:uiPriority w:val="99"/>
    <w:semiHidden/>
    <w:unhideWhenUsed/>
    <w:rsid w:val="00CC1C06"/>
  </w:style>
  <w:style w:type="numbering" w:customStyle="1" w:styleId="11110">
    <w:name w:val="リストなし1111"/>
    <w:next w:val="a4"/>
    <w:uiPriority w:val="99"/>
    <w:semiHidden/>
    <w:unhideWhenUsed/>
    <w:rsid w:val="00CC1C06"/>
  </w:style>
  <w:style w:type="numbering" w:customStyle="1" w:styleId="NoList131">
    <w:name w:val="No List131"/>
    <w:next w:val="a4"/>
    <w:uiPriority w:val="99"/>
    <w:semiHidden/>
    <w:unhideWhenUsed/>
    <w:rsid w:val="00CC1C06"/>
  </w:style>
  <w:style w:type="numbering" w:customStyle="1" w:styleId="NoList231">
    <w:name w:val="No List231"/>
    <w:next w:val="a4"/>
    <w:uiPriority w:val="99"/>
    <w:semiHidden/>
    <w:unhideWhenUsed/>
    <w:rsid w:val="00CC1C06"/>
  </w:style>
  <w:style w:type="numbering" w:customStyle="1" w:styleId="NoList331">
    <w:name w:val="No List331"/>
    <w:next w:val="a4"/>
    <w:uiPriority w:val="99"/>
    <w:semiHidden/>
    <w:unhideWhenUsed/>
    <w:rsid w:val="00CC1C06"/>
  </w:style>
  <w:style w:type="numbering" w:customStyle="1" w:styleId="NoList431">
    <w:name w:val="No List431"/>
    <w:next w:val="a4"/>
    <w:uiPriority w:val="99"/>
    <w:semiHidden/>
    <w:unhideWhenUsed/>
    <w:rsid w:val="00CC1C06"/>
  </w:style>
  <w:style w:type="numbering" w:customStyle="1" w:styleId="NoList521">
    <w:name w:val="No List521"/>
    <w:next w:val="a4"/>
    <w:uiPriority w:val="99"/>
    <w:semiHidden/>
    <w:unhideWhenUsed/>
    <w:rsid w:val="00CC1C06"/>
  </w:style>
  <w:style w:type="numbering" w:customStyle="1" w:styleId="NoList621">
    <w:name w:val="No List621"/>
    <w:next w:val="a4"/>
    <w:uiPriority w:val="99"/>
    <w:semiHidden/>
    <w:unhideWhenUsed/>
    <w:rsid w:val="00CC1C06"/>
  </w:style>
  <w:style w:type="numbering" w:customStyle="1" w:styleId="NoList721">
    <w:name w:val="No List721"/>
    <w:next w:val="a4"/>
    <w:uiPriority w:val="99"/>
    <w:semiHidden/>
    <w:unhideWhenUsed/>
    <w:rsid w:val="00CC1C06"/>
  </w:style>
  <w:style w:type="numbering" w:customStyle="1" w:styleId="NoList1121">
    <w:name w:val="No List1121"/>
    <w:next w:val="a4"/>
    <w:uiPriority w:val="99"/>
    <w:semiHidden/>
    <w:unhideWhenUsed/>
    <w:rsid w:val="00CC1C06"/>
  </w:style>
  <w:style w:type="numbering" w:customStyle="1" w:styleId="NoList2121">
    <w:name w:val="No List2121"/>
    <w:next w:val="a4"/>
    <w:uiPriority w:val="99"/>
    <w:semiHidden/>
    <w:unhideWhenUsed/>
    <w:rsid w:val="00CC1C06"/>
  </w:style>
  <w:style w:type="numbering" w:customStyle="1" w:styleId="NoList3121">
    <w:name w:val="No List3121"/>
    <w:next w:val="a4"/>
    <w:uiPriority w:val="99"/>
    <w:semiHidden/>
    <w:unhideWhenUsed/>
    <w:rsid w:val="00CC1C06"/>
  </w:style>
  <w:style w:type="numbering" w:customStyle="1" w:styleId="NoList4121">
    <w:name w:val="No List4121"/>
    <w:next w:val="a4"/>
    <w:uiPriority w:val="99"/>
    <w:semiHidden/>
    <w:unhideWhenUsed/>
    <w:rsid w:val="00CC1C06"/>
  </w:style>
  <w:style w:type="numbering" w:customStyle="1" w:styleId="NoList5111">
    <w:name w:val="No List5111"/>
    <w:next w:val="a4"/>
    <w:uiPriority w:val="99"/>
    <w:semiHidden/>
    <w:unhideWhenUsed/>
    <w:rsid w:val="00CC1C06"/>
  </w:style>
  <w:style w:type="numbering" w:customStyle="1" w:styleId="NoList6111">
    <w:name w:val="No List6111"/>
    <w:next w:val="a4"/>
    <w:uiPriority w:val="99"/>
    <w:semiHidden/>
    <w:unhideWhenUsed/>
    <w:rsid w:val="00CC1C06"/>
  </w:style>
  <w:style w:type="numbering" w:customStyle="1" w:styleId="NoList7111">
    <w:name w:val="No List7111"/>
    <w:next w:val="a4"/>
    <w:uiPriority w:val="99"/>
    <w:semiHidden/>
    <w:unhideWhenUsed/>
    <w:rsid w:val="00CC1C06"/>
  </w:style>
  <w:style w:type="numbering" w:customStyle="1" w:styleId="NoList8111">
    <w:name w:val="No List8111"/>
    <w:next w:val="a4"/>
    <w:uiPriority w:val="99"/>
    <w:semiHidden/>
    <w:unhideWhenUsed/>
    <w:rsid w:val="00CC1C06"/>
  </w:style>
  <w:style w:type="numbering" w:customStyle="1" w:styleId="NoList1221">
    <w:name w:val="No List1221"/>
    <w:next w:val="a4"/>
    <w:uiPriority w:val="99"/>
    <w:semiHidden/>
    <w:rsid w:val="00CC1C06"/>
  </w:style>
  <w:style w:type="numbering" w:customStyle="1" w:styleId="NoList11121">
    <w:name w:val="No List11121"/>
    <w:next w:val="a4"/>
    <w:uiPriority w:val="99"/>
    <w:semiHidden/>
    <w:unhideWhenUsed/>
    <w:rsid w:val="00CC1C06"/>
  </w:style>
  <w:style w:type="numbering" w:customStyle="1" w:styleId="11210">
    <w:name w:val="无列表1121"/>
    <w:next w:val="a4"/>
    <w:semiHidden/>
    <w:rsid w:val="00CC1C06"/>
  </w:style>
  <w:style w:type="numbering" w:customStyle="1" w:styleId="NoList2221">
    <w:name w:val="No List2221"/>
    <w:next w:val="a4"/>
    <w:uiPriority w:val="99"/>
    <w:semiHidden/>
    <w:unhideWhenUsed/>
    <w:rsid w:val="00CC1C06"/>
  </w:style>
  <w:style w:type="numbering" w:customStyle="1" w:styleId="NoList3221">
    <w:name w:val="No List3221"/>
    <w:next w:val="a4"/>
    <w:uiPriority w:val="99"/>
    <w:semiHidden/>
    <w:unhideWhenUsed/>
    <w:rsid w:val="00CC1C06"/>
  </w:style>
  <w:style w:type="numbering" w:customStyle="1" w:styleId="NoList4211">
    <w:name w:val="No List4211"/>
    <w:next w:val="a4"/>
    <w:uiPriority w:val="99"/>
    <w:semiHidden/>
    <w:unhideWhenUsed/>
    <w:rsid w:val="00CC1C06"/>
  </w:style>
  <w:style w:type="numbering" w:customStyle="1" w:styleId="NoList21111">
    <w:name w:val="No List21111"/>
    <w:next w:val="a4"/>
    <w:uiPriority w:val="99"/>
    <w:semiHidden/>
    <w:unhideWhenUsed/>
    <w:rsid w:val="00CC1C06"/>
  </w:style>
  <w:style w:type="numbering" w:customStyle="1" w:styleId="NoList31111">
    <w:name w:val="No List31111"/>
    <w:next w:val="a4"/>
    <w:uiPriority w:val="99"/>
    <w:semiHidden/>
    <w:unhideWhenUsed/>
    <w:rsid w:val="00CC1C06"/>
  </w:style>
  <w:style w:type="numbering" w:customStyle="1" w:styleId="NoList41111">
    <w:name w:val="No List41111"/>
    <w:next w:val="a4"/>
    <w:uiPriority w:val="99"/>
    <w:semiHidden/>
    <w:unhideWhenUsed/>
    <w:rsid w:val="00CC1C06"/>
  </w:style>
  <w:style w:type="numbering" w:customStyle="1" w:styleId="11111">
    <w:name w:val="无列表11111"/>
    <w:next w:val="a4"/>
    <w:semiHidden/>
    <w:rsid w:val="00CC1C06"/>
  </w:style>
  <w:style w:type="numbering" w:customStyle="1" w:styleId="NoList111111">
    <w:name w:val="No List111111"/>
    <w:next w:val="a4"/>
    <w:uiPriority w:val="99"/>
    <w:semiHidden/>
    <w:unhideWhenUsed/>
    <w:rsid w:val="00CC1C06"/>
  </w:style>
  <w:style w:type="numbering" w:customStyle="1" w:styleId="NoList12111">
    <w:name w:val="No List12111"/>
    <w:next w:val="a4"/>
    <w:uiPriority w:val="99"/>
    <w:semiHidden/>
    <w:unhideWhenUsed/>
    <w:rsid w:val="00CC1C06"/>
  </w:style>
  <w:style w:type="numbering" w:customStyle="1" w:styleId="NoList22111">
    <w:name w:val="No List22111"/>
    <w:next w:val="a4"/>
    <w:uiPriority w:val="99"/>
    <w:semiHidden/>
    <w:unhideWhenUsed/>
    <w:rsid w:val="00CC1C06"/>
  </w:style>
  <w:style w:type="numbering" w:customStyle="1" w:styleId="NoList32111">
    <w:name w:val="No List32111"/>
    <w:next w:val="a4"/>
    <w:uiPriority w:val="99"/>
    <w:semiHidden/>
    <w:unhideWhenUsed/>
    <w:rsid w:val="00CC1C06"/>
  </w:style>
  <w:style w:type="numbering" w:customStyle="1" w:styleId="NoList141">
    <w:name w:val="No List141"/>
    <w:next w:val="a4"/>
    <w:uiPriority w:val="99"/>
    <w:semiHidden/>
    <w:unhideWhenUsed/>
    <w:rsid w:val="00CC1C06"/>
  </w:style>
  <w:style w:type="numbering" w:customStyle="1" w:styleId="NoList151">
    <w:name w:val="No List151"/>
    <w:next w:val="a4"/>
    <w:uiPriority w:val="99"/>
    <w:semiHidden/>
    <w:unhideWhenUsed/>
    <w:rsid w:val="00CC1C06"/>
  </w:style>
  <w:style w:type="numbering" w:customStyle="1" w:styleId="NoList241">
    <w:name w:val="No List241"/>
    <w:next w:val="a4"/>
    <w:uiPriority w:val="99"/>
    <w:semiHidden/>
    <w:unhideWhenUsed/>
    <w:rsid w:val="00CC1C06"/>
  </w:style>
  <w:style w:type="numbering" w:customStyle="1" w:styleId="NoList341">
    <w:name w:val="No List341"/>
    <w:next w:val="a4"/>
    <w:uiPriority w:val="99"/>
    <w:semiHidden/>
    <w:unhideWhenUsed/>
    <w:rsid w:val="00CC1C06"/>
  </w:style>
  <w:style w:type="numbering" w:customStyle="1" w:styleId="NoList441">
    <w:name w:val="No List441"/>
    <w:next w:val="a4"/>
    <w:uiPriority w:val="99"/>
    <w:semiHidden/>
    <w:unhideWhenUsed/>
    <w:rsid w:val="00CC1C06"/>
  </w:style>
  <w:style w:type="numbering" w:customStyle="1" w:styleId="NoList531">
    <w:name w:val="No List531"/>
    <w:next w:val="a4"/>
    <w:uiPriority w:val="99"/>
    <w:semiHidden/>
    <w:unhideWhenUsed/>
    <w:rsid w:val="00CC1C06"/>
  </w:style>
  <w:style w:type="numbering" w:customStyle="1" w:styleId="NoList631">
    <w:name w:val="No List631"/>
    <w:next w:val="a4"/>
    <w:uiPriority w:val="99"/>
    <w:semiHidden/>
    <w:unhideWhenUsed/>
    <w:rsid w:val="00CC1C06"/>
  </w:style>
  <w:style w:type="numbering" w:customStyle="1" w:styleId="NoList731">
    <w:name w:val="No List731"/>
    <w:next w:val="a4"/>
    <w:uiPriority w:val="99"/>
    <w:semiHidden/>
    <w:unhideWhenUsed/>
    <w:rsid w:val="00CC1C06"/>
  </w:style>
  <w:style w:type="numbering" w:customStyle="1" w:styleId="NoList821">
    <w:name w:val="No List821"/>
    <w:next w:val="a4"/>
    <w:uiPriority w:val="99"/>
    <w:semiHidden/>
    <w:unhideWhenUsed/>
    <w:rsid w:val="00CC1C06"/>
  </w:style>
  <w:style w:type="numbering" w:customStyle="1" w:styleId="NoList921">
    <w:name w:val="No List921"/>
    <w:next w:val="a4"/>
    <w:uiPriority w:val="99"/>
    <w:semiHidden/>
    <w:unhideWhenUsed/>
    <w:rsid w:val="00CC1C06"/>
  </w:style>
  <w:style w:type="numbering" w:customStyle="1" w:styleId="NoList1131">
    <w:name w:val="No List1131"/>
    <w:next w:val="a4"/>
    <w:uiPriority w:val="99"/>
    <w:semiHidden/>
    <w:unhideWhenUsed/>
    <w:rsid w:val="00CC1C06"/>
  </w:style>
  <w:style w:type="numbering" w:customStyle="1" w:styleId="NoList2131">
    <w:name w:val="No List2131"/>
    <w:next w:val="a4"/>
    <w:uiPriority w:val="99"/>
    <w:semiHidden/>
    <w:unhideWhenUsed/>
    <w:rsid w:val="00CC1C06"/>
  </w:style>
  <w:style w:type="numbering" w:customStyle="1" w:styleId="NoList3131">
    <w:name w:val="No List3131"/>
    <w:next w:val="a4"/>
    <w:uiPriority w:val="99"/>
    <w:semiHidden/>
    <w:unhideWhenUsed/>
    <w:rsid w:val="00CC1C06"/>
  </w:style>
  <w:style w:type="numbering" w:customStyle="1" w:styleId="NoList4131">
    <w:name w:val="No List4131"/>
    <w:next w:val="a4"/>
    <w:uiPriority w:val="99"/>
    <w:semiHidden/>
    <w:unhideWhenUsed/>
    <w:rsid w:val="00CC1C06"/>
  </w:style>
  <w:style w:type="numbering" w:customStyle="1" w:styleId="NoList5121">
    <w:name w:val="No List5121"/>
    <w:next w:val="a4"/>
    <w:uiPriority w:val="99"/>
    <w:semiHidden/>
    <w:unhideWhenUsed/>
    <w:rsid w:val="00CC1C06"/>
  </w:style>
  <w:style w:type="numbering" w:customStyle="1" w:styleId="NoList6121">
    <w:name w:val="No List6121"/>
    <w:next w:val="a4"/>
    <w:uiPriority w:val="99"/>
    <w:semiHidden/>
    <w:unhideWhenUsed/>
    <w:rsid w:val="00CC1C06"/>
  </w:style>
  <w:style w:type="numbering" w:customStyle="1" w:styleId="NoList7121">
    <w:name w:val="No List7121"/>
    <w:next w:val="a4"/>
    <w:uiPriority w:val="99"/>
    <w:semiHidden/>
    <w:unhideWhenUsed/>
    <w:rsid w:val="00CC1C06"/>
  </w:style>
  <w:style w:type="numbering" w:customStyle="1" w:styleId="NoList8121">
    <w:name w:val="No List8121"/>
    <w:next w:val="a4"/>
    <w:uiPriority w:val="99"/>
    <w:semiHidden/>
    <w:unhideWhenUsed/>
    <w:rsid w:val="00CC1C06"/>
  </w:style>
  <w:style w:type="numbering" w:customStyle="1" w:styleId="NoList9111">
    <w:name w:val="No List9111"/>
    <w:next w:val="a4"/>
    <w:uiPriority w:val="99"/>
    <w:semiHidden/>
    <w:unhideWhenUsed/>
    <w:rsid w:val="00CC1C06"/>
  </w:style>
  <w:style w:type="numbering" w:customStyle="1" w:styleId="LFO1921">
    <w:name w:val="LFO1921"/>
    <w:basedOn w:val="a4"/>
    <w:rsid w:val="00CC1C06"/>
  </w:style>
  <w:style w:type="numbering" w:customStyle="1" w:styleId="NoList1011">
    <w:name w:val="No List1011"/>
    <w:next w:val="a4"/>
    <w:uiPriority w:val="99"/>
    <w:semiHidden/>
    <w:unhideWhenUsed/>
    <w:rsid w:val="00CC1C06"/>
  </w:style>
  <w:style w:type="numbering" w:customStyle="1" w:styleId="LFO19111">
    <w:name w:val="LFO19111"/>
    <w:basedOn w:val="a4"/>
    <w:rsid w:val="00CC1C06"/>
  </w:style>
  <w:style w:type="numbering" w:customStyle="1" w:styleId="NoList1231">
    <w:name w:val="No List1231"/>
    <w:next w:val="a4"/>
    <w:uiPriority w:val="99"/>
    <w:semiHidden/>
    <w:rsid w:val="00CC1C06"/>
  </w:style>
  <w:style w:type="numbering" w:customStyle="1" w:styleId="NoList11131">
    <w:name w:val="No List11131"/>
    <w:next w:val="a4"/>
    <w:uiPriority w:val="99"/>
    <w:semiHidden/>
    <w:unhideWhenUsed/>
    <w:rsid w:val="00CC1C06"/>
  </w:style>
  <w:style w:type="numbering" w:customStyle="1" w:styleId="1310">
    <w:name w:val="无列表131"/>
    <w:next w:val="a4"/>
    <w:semiHidden/>
    <w:rsid w:val="00CC1C06"/>
  </w:style>
  <w:style w:type="numbering" w:customStyle="1" w:styleId="1311">
    <w:name w:val="リストなし131"/>
    <w:next w:val="a4"/>
    <w:uiPriority w:val="99"/>
    <w:semiHidden/>
    <w:unhideWhenUsed/>
    <w:rsid w:val="00CC1C06"/>
  </w:style>
  <w:style w:type="numbering" w:customStyle="1" w:styleId="11310">
    <w:name w:val="无列表1131"/>
    <w:next w:val="a4"/>
    <w:semiHidden/>
    <w:rsid w:val="00CC1C06"/>
  </w:style>
  <w:style w:type="numbering" w:customStyle="1" w:styleId="11211">
    <w:name w:val="リストなし1121"/>
    <w:next w:val="a4"/>
    <w:uiPriority w:val="99"/>
    <w:semiHidden/>
    <w:unhideWhenUsed/>
    <w:rsid w:val="00CC1C06"/>
  </w:style>
  <w:style w:type="numbering" w:customStyle="1" w:styleId="NoList2231">
    <w:name w:val="No List2231"/>
    <w:next w:val="a4"/>
    <w:uiPriority w:val="99"/>
    <w:semiHidden/>
    <w:unhideWhenUsed/>
    <w:rsid w:val="00CC1C06"/>
  </w:style>
  <w:style w:type="numbering" w:customStyle="1" w:styleId="NoList3231">
    <w:name w:val="No List3231"/>
    <w:next w:val="a4"/>
    <w:uiPriority w:val="99"/>
    <w:semiHidden/>
    <w:unhideWhenUsed/>
    <w:rsid w:val="00CC1C06"/>
  </w:style>
  <w:style w:type="numbering" w:customStyle="1" w:styleId="NoList4221">
    <w:name w:val="No List4221"/>
    <w:next w:val="a4"/>
    <w:uiPriority w:val="99"/>
    <w:semiHidden/>
    <w:unhideWhenUsed/>
    <w:rsid w:val="00CC1C06"/>
  </w:style>
  <w:style w:type="numbering" w:customStyle="1" w:styleId="NoList21121">
    <w:name w:val="No List21121"/>
    <w:next w:val="a4"/>
    <w:uiPriority w:val="99"/>
    <w:semiHidden/>
    <w:unhideWhenUsed/>
    <w:rsid w:val="00CC1C06"/>
  </w:style>
  <w:style w:type="numbering" w:customStyle="1" w:styleId="NoList31121">
    <w:name w:val="No List31121"/>
    <w:next w:val="a4"/>
    <w:uiPriority w:val="99"/>
    <w:semiHidden/>
    <w:unhideWhenUsed/>
    <w:rsid w:val="00CC1C06"/>
  </w:style>
  <w:style w:type="numbering" w:customStyle="1" w:styleId="NoList41121">
    <w:name w:val="No List41121"/>
    <w:next w:val="a4"/>
    <w:uiPriority w:val="99"/>
    <w:semiHidden/>
    <w:unhideWhenUsed/>
    <w:rsid w:val="00CC1C06"/>
  </w:style>
  <w:style w:type="numbering" w:customStyle="1" w:styleId="11121">
    <w:name w:val="无列表11121"/>
    <w:next w:val="a4"/>
    <w:semiHidden/>
    <w:rsid w:val="00CC1C06"/>
  </w:style>
  <w:style w:type="numbering" w:customStyle="1" w:styleId="NoList111121">
    <w:name w:val="No List111121"/>
    <w:next w:val="a4"/>
    <w:uiPriority w:val="99"/>
    <w:semiHidden/>
    <w:unhideWhenUsed/>
    <w:rsid w:val="00CC1C06"/>
  </w:style>
  <w:style w:type="numbering" w:customStyle="1" w:styleId="NoList12121">
    <w:name w:val="No List12121"/>
    <w:next w:val="a4"/>
    <w:uiPriority w:val="99"/>
    <w:semiHidden/>
    <w:unhideWhenUsed/>
    <w:rsid w:val="00CC1C06"/>
  </w:style>
  <w:style w:type="numbering" w:customStyle="1" w:styleId="NoList22121">
    <w:name w:val="No List22121"/>
    <w:next w:val="a4"/>
    <w:uiPriority w:val="99"/>
    <w:semiHidden/>
    <w:unhideWhenUsed/>
    <w:rsid w:val="00CC1C06"/>
  </w:style>
  <w:style w:type="numbering" w:customStyle="1" w:styleId="NoList32121">
    <w:name w:val="No List32121"/>
    <w:next w:val="a4"/>
    <w:uiPriority w:val="99"/>
    <w:semiHidden/>
    <w:unhideWhenUsed/>
    <w:rsid w:val="00CC1C06"/>
  </w:style>
  <w:style w:type="numbering" w:customStyle="1" w:styleId="NoList161">
    <w:name w:val="No List161"/>
    <w:next w:val="a4"/>
    <w:uiPriority w:val="99"/>
    <w:semiHidden/>
    <w:unhideWhenUsed/>
    <w:rsid w:val="00CC1C06"/>
  </w:style>
  <w:style w:type="numbering" w:customStyle="1" w:styleId="NoList171">
    <w:name w:val="No List171"/>
    <w:next w:val="a4"/>
    <w:uiPriority w:val="99"/>
    <w:semiHidden/>
    <w:unhideWhenUsed/>
    <w:rsid w:val="00CC1C06"/>
  </w:style>
  <w:style w:type="numbering" w:customStyle="1" w:styleId="NoList251">
    <w:name w:val="No List251"/>
    <w:next w:val="a4"/>
    <w:uiPriority w:val="99"/>
    <w:semiHidden/>
    <w:unhideWhenUsed/>
    <w:rsid w:val="00CC1C06"/>
  </w:style>
  <w:style w:type="numbering" w:customStyle="1" w:styleId="NoList351">
    <w:name w:val="No List351"/>
    <w:next w:val="a4"/>
    <w:uiPriority w:val="99"/>
    <w:semiHidden/>
    <w:unhideWhenUsed/>
    <w:rsid w:val="00CC1C06"/>
  </w:style>
  <w:style w:type="numbering" w:customStyle="1" w:styleId="NoList451">
    <w:name w:val="No List451"/>
    <w:next w:val="a4"/>
    <w:uiPriority w:val="99"/>
    <w:semiHidden/>
    <w:unhideWhenUsed/>
    <w:rsid w:val="00CC1C06"/>
  </w:style>
  <w:style w:type="numbering" w:customStyle="1" w:styleId="NoList541">
    <w:name w:val="No List541"/>
    <w:next w:val="a4"/>
    <w:uiPriority w:val="99"/>
    <w:semiHidden/>
    <w:unhideWhenUsed/>
    <w:rsid w:val="00CC1C06"/>
  </w:style>
  <w:style w:type="numbering" w:customStyle="1" w:styleId="NoList641">
    <w:name w:val="No List641"/>
    <w:next w:val="a4"/>
    <w:uiPriority w:val="99"/>
    <w:semiHidden/>
    <w:unhideWhenUsed/>
    <w:rsid w:val="00CC1C06"/>
  </w:style>
  <w:style w:type="numbering" w:customStyle="1" w:styleId="NoList741">
    <w:name w:val="No List741"/>
    <w:next w:val="a4"/>
    <w:uiPriority w:val="99"/>
    <w:semiHidden/>
    <w:unhideWhenUsed/>
    <w:rsid w:val="00CC1C06"/>
  </w:style>
  <w:style w:type="numbering" w:customStyle="1" w:styleId="NoList831">
    <w:name w:val="No List831"/>
    <w:next w:val="a4"/>
    <w:uiPriority w:val="99"/>
    <w:semiHidden/>
    <w:unhideWhenUsed/>
    <w:rsid w:val="00CC1C06"/>
  </w:style>
  <w:style w:type="numbering" w:customStyle="1" w:styleId="NoList931">
    <w:name w:val="No List931"/>
    <w:next w:val="a4"/>
    <w:uiPriority w:val="99"/>
    <w:semiHidden/>
    <w:unhideWhenUsed/>
    <w:rsid w:val="00CC1C06"/>
  </w:style>
  <w:style w:type="numbering" w:customStyle="1" w:styleId="NoList1141">
    <w:name w:val="No List1141"/>
    <w:next w:val="a4"/>
    <w:uiPriority w:val="99"/>
    <w:semiHidden/>
    <w:unhideWhenUsed/>
    <w:rsid w:val="00CC1C06"/>
  </w:style>
  <w:style w:type="numbering" w:customStyle="1" w:styleId="NoList2141">
    <w:name w:val="No List2141"/>
    <w:next w:val="a4"/>
    <w:uiPriority w:val="99"/>
    <w:semiHidden/>
    <w:unhideWhenUsed/>
    <w:rsid w:val="00CC1C06"/>
  </w:style>
  <w:style w:type="numbering" w:customStyle="1" w:styleId="NoList3141">
    <w:name w:val="No List3141"/>
    <w:next w:val="a4"/>
    <w:uiPriority w:val="99"/>
    <w:semiHidden/>
    <w:unhideWhenUsed/>
    <w:rsid w:val="00CC1C06"/>
  </w:style>
  <w:style w:type="numbering" w:customStyle="1" w:styleId="NoList4141">
    <w:name w:val="No List4141"/>
    <w:next w:val="a4"/>
    <w:uiPriority w:val="99"/>
    <w:semiHidden/>
    <w:unhideWhenUsed/>
    <w:rsid w:val="00CC1C06"/>
  </w:style>
  <w:style w:type="numbering" w:customStyle="1" w:styleId="NoList5131">
    <w:name w:val="No List5131"/>
    <w:next w:val="a4"/>
    <w:uiPriority w:val="99"/>
    <w:semiHidden/>
    <w:unhideWhenUsed/>
    <w:rsid w:val="00CC1C06"/>
  </w:style>
  <w:style w:type="numbering" w:customStyle="1" w:styleId="NoList6131">
    <w:name w:val="No List6131"/>
    <w:next w:val="a4"/>
    <w:uiPriority w:val="99"/>
    <w:semiHidden/>
    <w:unhideWhenUsed/>
    <w:rsid w:val="00CC1C06"/>
  </w:style>
  <w:style w:type="numbering" w:customStyle="1" w:styleId="NoList7131">
    <w:name w:val="No List7131"/>
    <w:next w:val="a4"/>
    <w:uiPriority w:val="99"/>
    <w:semiHidden/>
    <w:unhideWhenUsed/>
    <w:rsid w:val="00CC1C06"/>
  </w:style>
  <w:style w:type="numbering" w:customStyle="1" w:styleId="NoList8131">
    <w:name w:val="No List8131"/>
    <w:next w:val="a4"/>
    <w:uiPriority w:val="99"/>
    <w:semiHidden/>
    <w:unhideWhenUsed/>
    <w:rsid w:val="00CC1C06"/>
  </w:style>
  <w:style w:type="numbering" w:customStyle="1" w:styleId="NoList9121">
    <w:name w:val="No List9121"/>
    <w:next w:val="a4"/>
    <w:uiPriority w:val="99"/>
    <w:semiHidden/>
    <w:unhideWhenUsed/>
    <w:rsid w:val="00CC1C06"/>
  </w:style>
  <w:style w:type="numbering" w:customStyle="1" w:styleId="LFO1931">
    <w:name w:val="LFO1931"/>
    <w:basedOn w:val="a4"/>
    <w:rsid w:val="00CC1C06"/>
  </w:style>
  <w:style w:type="numbering" w:customStyle="1" w:styleId="NoList1021">
    <w:name w:val="No List1021"/>
    <w:next w:val="a4"/>
    <w:uiPriority w:val="99"/>
    <w:semiHidden/>
    <w:unhideWhenUsed/>
    <w:rsid w:val="00CC1C06"/>
  </w:style>
  <w:style w:type="numbering" w:customStyle="1" w:styleId="LFO19121">
    <w:name w:val="LFO19121"/>
    <w:basedOn w:val="a4"/>
    <w:rsid w:val="00CC1C06"/>
  </w:style>
  <w:style w:type="numbering" w:customStyle="1" w:styleId="NoList1241">
    <w:name w:val="No List1241"/>
    <w:next w:val="a4"/>
    <w:uiPriority w:val="99"/>
    <w:semiHidden/>
    <w:rsid w:val="00CC1C06"/>
  </w:style>
  <w:style w:type="numbering" w:customStyle="1" w:styleId="NoList11141">
    <w:name w:val="No List11141"/>
    <w:next w:val="a4"/>
    <w:uiPriority w:val="99"/>
    <w:semiHidden/>
    <w:unhideWhenUsed/>
    <w:rsid w:val="00CC1C06"/>
  </w:style>
  <w:style w:type="numbering" w:customStyle="1" w:styleId="1410">
    <w:name w:val="无列表141"/>
    <w:next w:val="a4"/>
    <w:semiHidden/>
    <w:rsid w:val="00CC1C06"/>
  </w:style>
  <w:style w:type="numbering" w:customStyle="1" w:styleId="1411">
    <w:name w:val="リストなし141"/>
    <w:next w:val="a4"/>
    <w:uiPriority w:val="99"/>
    <w:semiHidden/>
    <w:unhideWhenUsed/>
    <w:rsid w:val="00CC1C06"/>
  </w:style>
  <w:style w:type="numbering" w:customStyle="1" w:styleId="11410">
    <w:name w:val="无列表1141"/>
    <w:next w:val="a4"/>
    <w:semiHidden/>
    <w:rsid w:val="00CC1C06"/>
  </w:style>
  <w:style w:type="numbering" w:customStyle="1" w:styleId="11311">
    <w:name w:val="リストなし1131"/>
    <w:next w:val="a4"/>
    <w:uiPriority w:val="99"/>
    <w:semiHidden/>
    <w:unhideWhenUsed/>
    <w:rsid w:val="00CC1C06"/>
  </w:style>
  <w:style w:type="numbering" w:customStyle="1" w:styleId="NoList2241">
    <w:name w:val="No List2241"/>
    <w:next w:val="a4"/>
    <w:uiPriority w:val="99"/>
    <w:semiHidden/>
    <w:unhideWhenUsed/>
    <w:rsid w:val="00CC1C06"/>
  </w:style>
  <w:style w:type="numbering" w:customStyle="1" w:styleId="NoList3241">
    <w:name w:val="No List3241"/>
    <w:next w:val="a4"/>
    <w:uiPriority w:val="99"/>
    <w:semiHidden/>
    <w:unhideWhenUsed/>
    <w:rsid w:val="00CC1C06"/>
  </w:style>
  <w:style w:type="numbering" w:customStyle="1" w:styleId="NoList4231">
    <w:name w:val="No List4231"/>
    <w:next w:val="a4"/>
    <w:uiPriority w:val="99"/>
    <w:semiHidden/>
    <w:unhideWhenUsed/>
    <w:rsid w:val="00CC1C06"/>
  </w:style>
  <w:style w:type="numbering" w:customStyle="1" w:styleId="NoList21131">
    <w:name w:val="No List21131"/>
    <w:next w:val="a4"/>
    <w:uiPriority w:val="99"/>
    <w:semiHidden/>
    <w:unhideWhenUsed/>
    <w:rsid w:val="00CC1C06"/>
  </w:style>
  <w:style w:type="numbering" w:customStyle="1" w:styleId="NoList31131">
    <w:name w:val="No List31131"/>
    <w:next w:val="a4"/>
    <w:uiPriority w:val="99"/>
    <w:semiHidden/>
    <w:unhideWhenUsed/>
    <w:rsid w:val="00CC1C06"/>
  </w:style>
  <w:style w:type="numbering" w:customStyle="1" w:styleId="NoList41131">
    <w:name w:val="No List41131"/>
    <w:next w:val="a4"/>
    <w:uiPriority w:val="99"/>
    <w:semiHidden/>
    <w:unhideWhenUsed/>
    <w:rsid w:val="00CC1C06"/>
  </w:style>
  <w:style w:type="numbering" w:customStyle="1" w:styleId="11131">
    <w:name w:val="无列表11131"/>
    <w:next w:val="a4"/>
    <w:semiHidden/>
    <w:rsid w:val="00CC1C06"/>
  </w:style>
  <w:style w:type="numbering" w:customStyle="1" w:styleId="NoList111131">
    <w:name w:val="No List111131"/>
    <w:next w:val="a4"/>
    <w:uiPriority w:val="99"/>
    <w:semiHidden/>
    <w:unhideWhenUsed/>
    <w:rsid w:val="00CC1C06"/>
  </w:style>
  <w:style w:type="numbering" w:customStyle="1" w:styleId="NoList12131">
    <w:name w:val="No List12131"/>
    <w:next w:val="a4"/>
    <w:uiPriority w:val="99"/>
    <w:semiHidden/>
    <w:unhideWhenUsed/>
    <w:rsid w:val="00CC1C06"/>
  </w:style>
  <w:style w:type="numbering" w:customStyle="1" w:styleId="NoList22131">
    <w:name w:val="No List22131"/>
    <w:next w:val="a4"/>
    <w:uiPriority w:val="99"/>
    <w:semiHidden/>
    <w:unhideWhenUsed/>
    <w:rsid w:val="00CC1C06"/>
  </w:style>
  <w:style w:type="numbering" w:customStyle="1" w:styleId="NoList32131">
    <w:name w:val="No List32131"/>
    <w:next w:val="a4"/>
    <w:uiPriority w:val="99"/>
    <w:semiHidden/>
    <w:unhideWhenUsed/>
    <w:rsid w:val="00CC1C06"/>
  </w:style>
  <w:style w:type="paragraph" w:styleId="afff1">
    <w:name w:val="macro"/>
    <w:link w:val="Charf4"/>
    <w:qFormat/>
    <w:rsid w:val="00CC1C0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2"/>
    <w:link w:val="afff1"/>
    <w:qFormat/>
    <w:rsid w:val="00CC1C06"/>
    <w:rPr>
      <w:rFonts w:ascii="Courier New" w:hAnsi="Courier New"/>
      <w:kern w:val="2"/>
      <w:sz w:val="24"/>
      <w:lang w:val="en-US" w:eastAsia="zh-CN"/>
    </w:rPr>
  </w:style>
  <w:style w:type="paragraph" w:styleId="82">
    <w:name w:val="index 8"/>
    <w:basedOn w:val="a1"/>
    <w:next w:val="a1"/>
    <w:qFormat/>
    <w:rsid w:val="00CC1C06"/>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CC1C06"/>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CC1C06"/>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CC1C06"/>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CC1C06"/>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CC1C06"/>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CC1C06"/>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CC1C06"/>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CC1C06"/>
    <w:rPr>
      <w:rFonts w:ascii="Times New Roman" w:eastAsia="Times New Roman" w:hAnsi="Times New Roman"/>
      <w:lang w:val="en-GB" w:eastAsia="en-GB"/>
    </w:rPr>
  </w:style>
  <w:style w:type="character" w:customStyle="1" w:styleId="afff3">
    <w:name w:val="文稿抬头"/>
    <w:qFormat/>
    <w:rsid w:val="00CC1C06"/>
    <w:rPr>
      <w:rFonts w:eastAsia="MS Mincho"/>
      <w:b/>
      <w:bCs/>
      <w:sz w:val="24"/>
    </w:rPr>
  </w:style>
  <w:style w:type="paragraph" w:customStyle="1" w:styleId="Revisin">
    <w:name w:val="Revisión"/>
    <w:hidden/>
    <w:uiPriority w:val="99"/>
    <w:semiHidden/>
    <w:qFormat/>
    <w:rsid w:val="00CC1C06"/>
    <w:pPr>
      <w:spacing w:before="180" w:after="180"/>
      <w:ind w:left="1134" w:hanging="1134"/>
      <w:jc w:val="both"/>
    </w:pPr>
    <w:rPr>
      <w:rFonts w:ascii="Times New Roman" w:hAnsi="Times New Roman"/>
      <w:lang w:val="en-GB" w:eastAsia="en-US"/>
    </w:rPr>
  </w:style>
  <w:style w:type="paragraph" w:customStyle="1" w:styleId="afff4">
    <w:name w:val="文稿标题"/>
    <w:basedOn w:val="a1"/>
    <w:qFormat/>
    <w:rsid w:val="00CC1C06"/>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CC1C06"/>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
    <w:uiPriority w:val="99"/>
    <w:qFormat/>
    <w:locked/>
    <w:rsid w:val="00CC1C06"/>
    <w:rPr>
      <w:rFonts w:ascii="Times New Roman" w:eastAsia="MS Mincho" w:hAnsi="Times New Roman"/>
      <w:lang w:val="it-IT" w:eastAsia="en-GB"/>
    </w:rPr>
  </w:style>
  <w:style w:type="paragraph" w:customStyle="1" w:styleId="Doc-text2">
    <w:name w:val="Doc-text2"/>
    <w:basedOn w:val="a1"/>
    <w:link w:val="Doc-text2Char"/>
    <w:qFormat/>
    <w:rsid w:val="00CC1C0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C1C06"/>
    <w:rPr>
      <w:rFonts w:ascii="Arial" w:eastAsia="MS Mincho" w:hAnsi="Arial"/>
      <w:szCs w:val="24"/>
      <w:lang w:val="en-GB" w:eastAsia="en-GB"/>
    </w:rPr>
  </w:style>
  <w:style w:type="paragraph" w:customStyle="1" w:styleId="Doc-titleJK">
    <w:name w:val="Doc-title_JK"/>
    <w:basedOn w:val="a1"/>
    <w:next w:val="Doc-text2JK"/>
    <w:link w:val="Doc-titleJKChar"/>
    <w:qFormat/>
    <w:rsid w:val="00CC1C06"/>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CC1C06"/>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CC1C06"/>
    <w:rPr>
      <w:rFonts w:ascii="Times New Roman" w:eastAsia="MS Mincho" w:hAnsi="Times New Roman"/>
      <w:szCs w:val="24"/>
      <w:lang w:val="en-GB" w:eastAsia="en-GB"/>
    </w:rPr>
  </w:style>
  <w:style w:type="character" w:customStyle="1" w:styleId="Doc-titleJKChar">
    <w:name w:val="Doc-title_JK Char"/>
    <w:link w:val="Doc-titleJK"/>
    <w:qFormat/>
    <w:rsid w:val="00CC1C06"/>
    <w:rPr>
      <w:rFonts w:ascii="Times New Roman" w:eastAsia="MS Mincho" w:hAnsi="Times New Roman"/>
      <w:color w:val="0000FF"/>
      <w:szCs w:val="24"/>
      <w:lang w:val="en-GB" w:eastAsia="en-GB"/>
    </w:rPr>
  </w:style>
  <w:style w:type="paragraph" w:customStyle="1" w:styleId="1">
    <w:name w:val="样式 标题 1 + 小三"/>
    <w:basedOn w:val="11"/>
    <w:qFormat/>
    <w:rsid w:val="00CC1C06"/>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CC1C06"/>
    <w:pPr>
      <w:jc w:val="center"/>
    </w:pPr>
    <w:rPr>
      <w:rFonts w:ascii="Times New Roman" w:hAnsi="Times New Roman"/>
      <w:lang w:val="en-US" w:eastAsia="en-US"/>
    </w:rPr>
  </w:style>
  <w:style w:type="paragraph" w:customStyle="1" w:styleId="Title2">
    <w:name w:val="Title 2"/>
    <w:basedOn w:val="Normal0"/>
    <w:next w:val="aff2"/>
    <w:qFormat/>
    <w:rsid w:val="00CC1C06"/>
    <w:pPr>
      <w:spacing w:before="120" w:after="120"/>
    </w:pPr>
    <w:rPr>
      <w:rFonts w:ascii="Book Antiqua" w:hAnsi="Book Antiqua"/>
      <w:b/>
    </w:rPr>
  </w:style>
  <w:style w:type="paragraph" w:customStyle="1" w:styleId="abstract">
    <w:name w:val="abstract"/>
    <w:basedOn w:val="a1"/>
    <w:next w:val="a1"/>
    <w:qFormat/>
    <w:rsid w:val="00CC1C06"/>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CC1C06"/>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CC1C06"/>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CC1C06"/>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C1C06"/>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C1C06"/>
  </w:style>
  <w:style w:type="paragraph" w:customStyle="1" w:styleId="2ChapterXXStatementh22Header2l2Level2Headhea">
    <w:name w:val="样式 标题 2Chapter X.X. Statementh22Header 2l2Level 2 Headhea..."/>
    <w:basedOn w:val="2"/>
    <w:qFormat/>
    <w:rsid w:val="00CC1C06"/>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C1C06"/>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CC1C06"/>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CC1C06"/>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CC1C06"/>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CC1C06"/>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CC1C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CC1C06"/>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1"/>
    <w:qFormat/>
    <w:rsid w:val="00CC1C0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C1C06"/>
    <w:rPr>
      <w:sz w:val="24"/>
      <w:lang w:val="en-US" w:eastAsia="en-US"/>
    </w:rPr>
  </w:style>
  <w:style w:type="character" w:customStyle="1" w:styleId="TableNo0">
    <w:name w:val="Table_No Знак"/>
    <w:link w:val="TableNo"/>
    <w:uiPriority w:val="99"/>
    <w:qFormat/>
    <w:locked/>
    <w:rsid w:val="00CC1C06"/>
    <w:rPr>
      <w:rFonts w:ascii="Times New Roman" w:eastAsia="Malgun Gothic" w:hAnsi="Times New Roman"/>
      <w:caps/>
      <w:lang w:val="en-GB" w:eastAsia="en-US"/>
    </w:rPr>
  </w:style>
  <w:style w:type="paragraph" w:customStyle="1" w:styleId="1115">
    <w:name w:val="修订111"/>
    <w:hidden/>
    <w:uiPriority w:val="99"/>
    <w:semiHidden/>
    <w:qFormat/>
    <w:rsid w:val="00CC1C06"/>
    <w:rPr>
      <w:rFonts w:ascii="Times New Roman" w:eastAsia="Batang" w:hAnsi="Times New Roman"/>
      <w:lang w:val="en-GB" w:eastAsia="en-US"/>
    </w:rPr>
  </w:style>
  <w:style w:type="paragraph" w:customStyle="1" w:styleId="Agreement">
    <w:name w:val="Agreement"/>
    <w:basedOn w:val="a1"/>
    <w:next w:val="a1"/>
    <w:qFormat/>
    <w:rsid w:val="00CC1C06"/>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CC1C06"/>
    <w:rPr>
      <w:rFonts w:ascii="Arial" w:eastAsia="MS Mincho" w:hAnsi="Arial" w:cs="Arial"/>
      <w:b/>
      <w:szCs w:val="24"/>
    </w:rPr>
  </w:style>
  <w:style w:type="paragraph" w:customStyle="1" w:styleId="EmailDiscussion">
    <w:name w:val="EmailDiscussion"/>
    <w:basedOn w:val="a1"/>
    <w:next w:val="a1"/>
    <w:link w:val="EmailDiscussionChar"/>
    <w:qFormat/>
    <w:rsid w:val="00CC1C06"/>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1"/>
    <w:qFormat/>
    <w:rsid w:val="00CC1C06"/>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CC1C06"/>
    <w:rPr>
      <w:rFonts w:ascii="Calibri" w:eastAsia="Malgun Gothic" w:hAnsi="Calibri" w:cs="Times New Roman"/>
      <w:kern w:val="2"/>
      <w:sz w:val="18"/>
      <w:szCs w:val="18"/>
    </w:rPr>
  </w:style>
  <w:style w:type="character" w:customStyle="1" w:styleId="font11">
    <w:name w:val="font11"/>
    <w:basedOn w:val="a2"/>
    <w:qFormat/>
    <w:rsid w:val="00CC1C06"/>
    <w:rPr>
      <w:rFonts w:ascii="Arial" w:hAnsi="Arial" w:cs="Arial" w:hint="default"/>
      <w:color w:val="000000"/>
      <w:sz w:val="18"/>
      <w:szCs w:val="18"/>
      <w:u w:val="none"/>
      <w:vertAlign w:val="superscript"/>
    </w:rPr>
  </w:style>
  <w:style w:type="character" w:customStyle="1" w:styleId="font31">
    <w:name w:val="font31"/>
    <w:basedOn w:val="a2"/>
    <w:qFormat/>
    <w:rsid w:val="00CC1C06"/>
    <w:rPr>
      <w:rFonts w:ascii="Arial" w:hAnsi="Arial" w:cs="Arial" w:hint="default"/>
      <w:color w:val="000000"/>
      <w:sz w:val="18"/>
      <w:szCs w:val="18"/>
      <w:u w:val="none"/>
    </w:rPr>
  </w:style>
  <w:style w:type="character" w:customStyle="1" w:styleId="font21">
    <w:name w:val="font21"/>
    <w:basedOn w:val="a2"/>
    <w:qFormat/>
    <w:rsid w:val="00CC1C06"/>
    <w:rPr>
      <w:rFonts w:ascii="Arial" w:hAnsi="Arial" w:cs="Arial" w:hint="default"/>
      <w:color w:val="000000"/>
      <w:sz w:val="18"/>
      <w:szCs w:val="18"/>
      <w:u w:val="none"/>
    </w:rPr>
  </w:style>
  <w:style w:type="character" w:customStyle="1" w:styleId="font01">
    <w:name w:val="font01"/>
    <w:basedOn w:val="a2"/>
    <w:qFormat/>
    <w:rsid w:val="00CC1C06"/>
    <w:rPr>
      <w:rFonts w:ascii="Arial" w:hAnsi="Arial" w:cs="Arial" w:hint="default"/>
      <w:color w:val="000000"/>
      <w:sz w:val="18"/>
      <w:szCs w:val="18"/>
      <w:u w:val="none"/>
      <w:vertAlign w:val="superscript"/>
    </w:rPr>
  </w:style>
  <w:style w:type="character" w:customStyle="1" w:styleId="font51">
    <w:name w:val="font51"/>
    <w:basedOn w:val="a2"/>
    <w:qFormat/>
    <w:rsid w:val="00CC1C06"/>
    <w:rPr>
      <w:rFonts w:ascii="Arial" w:hAnsi="Arial" w:cs="Arial" w:hint="default"/>
      <w:color w:val="000000"/>
      <w:sz w:val="21"/>
      <w:szCs w:val="21"/>
      <w:u w:val="none"/>
    </w:rPr>
  </w:style>
  <w:style w:type="character" w:customStyle="1" w:styleId="font41">
    <w:name w:val="font41"/>
    <w:basedOn w:val="a2"/>
    <w:qFormat/>
    <w:rsid w:val="00CC1C06"/>
    <w:rPr>
      <w:rFonts w:ascii="Arial" w:hAnsi="Arial" w:cs="Arial" w:hint="default"/>
      <w:color w:val="000000"/>
      <w:sz w:val="18"/>
      <w:szCs w:val="18"/>
      <w:u w:val="none"/>
      <w:vertAlign w:val="superscript"/>
    </w:rPr>
  </w:style>
  <w:style w:type="table" w:customStyle="1" w:styleId="1116">
    <w:name w:val="网格型111"/>
    <w:basedOn w:val="a3"/>
    <w:qFormat/>
    <w:rsid w:val="00CC1C0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不明显参考2"/>
    <w:uiPriority w:val="31"/>
    <w:qFormat/>
    <w:rsid w:val="00CC1C06"/>
    <w:rPr>
      <w:smallCaps/>
      <w:color w:val="5A5A5A"/>
    </w:rPr>
  </w:style>
  <w:style w:type="paragraph" w:customStyle="1" w:styleId="TOC2">
    <w:name w:val="TOC 标题2"/>
    <w:basedOn w:val="11"/>
    <w:next w:val="a1"/>
    <w:uiPriority w:val="39"/>
    <w:unhideWhenUsed/>
    <w:qFormat/>
    <w:rsid w:val="00CC1C06"/>
    <w:pPr>
      <w:spacing w:after="0" w:line="259" w:lineRule="auto"/>
      <w:outlineLvl w:val="9"/>
    </w:pPr>
    <w:rPr>
      <w:rFonts w:ascii="Calibri Light" w:eastAsia="Times New Roman" w:hAnsi="Calibri Light"/>
      <w:color w:val="2F5496"/>
      <w:szCs w:val="32"/>
      <w:lang w:val="en-US" w:eastAsia="en-GB"/>
    </w:rPr>
  </w:style>
  <w:style w:type="table" w:customStyle="1" w:styleId="2f">
    <w:name w:val="网格型2"/>
    <w:basedOn w:val="a3"/>
    <w:qFormat/>
    <w:rsid w:val="00CC1C0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C1C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C1C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C1C0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C1C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C1C06"/>
    <w:rPr>
      <w:rFonts w:ascii="Times New Roman" w:eastAsia="MS Mincho" w:hAnsi="Times New Roman"/>
      <w:lang w:val="en-US" w:eastAsia="en-US"/>
    </w:rPr>
    <w:tblPr/>
  </w:style>
  <w:style w:type="table" w:customStyle="1" w:styleId="Tabellengitternetz1112">
    <w:name w:val="Tabellengitternetz1112"/>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C1C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C1C0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unhideWhenUsed/>
    <w:qFormat/>
    <w:rsid w:val="00CC1C0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C1C0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C1C0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C1C0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C1C0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CC1C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C1C0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C1C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C1C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C1C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C1C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C1C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C1C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CC1C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CC1C0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sid w:val="00CC1C0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CC1C0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CC1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CC1C0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CC1C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CC1C0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CC1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CC1C0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C1C0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CC1C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CC1C0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CC1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CC1C0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CC1C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CC1C0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3"/>
    <w:qFormat/>
    <w:rsid w:val="00CC1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CC1C0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CC1C0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CC1C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C1C0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C1C0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C1C0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CC1C06"/>
    <w:rPr>
      <w:rFonts w:ascii="Times New Roman" w:eastAsia="Batang" w:hAnsi="Times New Roman"/>
      <w:lang w:val="en-GB" w:eastAsia="en-US"/>
    </w:rPr>
  </w:style>
  <w:style w:type="paragraph" w:customStyle="1" w:styleId="tac00">
    <w:name w:val="tac0"/>
    <w:basedOn w:val="a1"/>
    <w:rsid w:val="00CC1C06"/>
    <w:pPr>
      <w:keepNext/>
      <w:spacing w:after="0"/>
      <w:jc w:val="center"/>
    </w:pPr>
    <w:rPr>
      <w:rFonts w:ascii="Arial" w:eastAsia="Calibri" w:hAnsi="Arial" w:cs="Arial"/>
      <w:lang w:val="fi-FI" w:eastAsia="fi-FI"/>
    </w:rPr>
  </w:style>
  <w:style w:type="paragraph" w:customStyle="1" w:styleId="tah00">
    <w:name w:val="tah0"/>
    <w:basedOn w:val="a1"/>
    <w:rsid w:val="00CC1C06"/>
    <w:pPr>
      <w:keepNext/>
      <w:widowControl w:val="0"/>
      <w:spacing w:after="0"/>
      <w:jc w:val="center"/>
    </w:pPr>
    <w:rPr>
      <w:rFonts w:ascii="Intel Clear" w:eastAsia="Malgun Gothic" w:hAnsi="Intel Clear" w:cs="Intel Clear"/>
      <w:b/>
      <w:bCs/>
      <w:kern w:val="2"/>
      <w:sz w:val="21"/>
      <w:szCs w:val="22"/>
      <w:lang w:val="fi-FI" w:eastAsia="fi-FI"/>
    </w:rPr>
  </w:style>
  <w:style w:type="paragraph" w:customStyle="1" w:styleId="arial">
    <w:name w:val="arial"/>
    <w:basedOn w:val="TAL"/>
    <w:rsid w:val="00CC1C06"/>
    <w:pPr>
      <w:overflowPunct w:val="0"/>
      <w:autoSpaceDE w:val="0"/>
      <w:autoSpaceDN w:val="0"/>
      <w:adjustRightInd w:val="0"/>
      <w:textAlignment w:val="baseline"/>
    </w:pPr>
    <w:rPr>
      <w:rFonts w:eastAsia="Malgun Gothic"/>
      <w:lang w:eastAsia="en-GB"/>
    </w:rPr>
  </w:style>
  <w:style w:type="table" w:styleId="1f2">
    <w:name w:val="Table Grid 1"/>
    <w:basedOn w:val="a3"/>
    <w:qFormat/>
    <w:rsid w:val="00CC1C0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CC1C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CC1C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C1C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C1C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C1C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C1C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C1C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C1C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C1C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C1C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C1C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C1C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CC1C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C1C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CC1C0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C1C0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C1C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CC1C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C1C06"/>
    <w:rPr>
      <w:rFonts w:ascii="Times New Roman" w:eastAsia="MS Mincho" w:hAnsi="Times New Roman"/>
      <w:lang w:val="en-US" w:eastAsia="zh-CN"/>
    </w:rPr>
    <w:tblPr/>
  </w:style>
  <w:style w:type="table" w:customStyle="1" w:styleId="TableGrid811">
    <w:name w:val="Table Grid811"/>
    <w:basedOn w:val="a3"/>
    <w:uiPriority w:val="39"/>
    <w:qFormat/>
    <w:rsid w:val="00CC1C0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C1C0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C1C0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C1C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C1C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C1C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C1C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C1C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C1C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C1C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C1C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C1C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C1C0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CC1C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C1C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C1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C1C0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C1C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C1C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C1C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C1C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C1C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C1C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C1C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C1C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C1C0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C1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C1C0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C1C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C1C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C1C0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C1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C1C0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C1C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C1C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C1C0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CC1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C1C0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C1C0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C1C0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CC1C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C1C0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C1C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C1C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C1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C1C0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C1C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C1C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C1C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C1C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C1C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C1C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C1C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C1C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C1C0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C1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C1C0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C1C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C1C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C1C0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C1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C1C0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C1C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C1C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C1C0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C1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C1C0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C1C0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C1C0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C1C0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C1C0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C1C0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C1C0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C1C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C1C0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C1C0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C1C0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C1C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C1C0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C1C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C1C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C1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C1C0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C1C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C1C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C1C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C1C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C1C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C1C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C1C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C1C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C1C0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C1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C1C0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C1C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C1C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C1C0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C1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C1C0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C1C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C1C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C1C0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C1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C1C0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C1C0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C1C0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CC1C0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CC1C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C1C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C1C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C1C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C1C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C1C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C1C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C1C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C1C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C1C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C1C0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C1C0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C1C0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C1C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C1C0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C1C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C1C0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C1C0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C1C0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C1C06"/>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CC1C06"/>
    <w:rPr>
      <w:smallCaps/>
      <w:color w:val="C0504D"/>
      <w:u w:val="single"/>
    </w:rPr>
  </w:style>
  <w:style w:type="table" w:customStyle="1" w:styleId="417">
    <w:name w:val="无格式表格 41"/>
    <w:basedOn w:val="a3"/>
    <w:uiPriority w:val="44"/>
    <w:qFormat/>
    <w:rsid w:val="00CC1C0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FigureTitleChar">
    <w:name w:val="Figure Title Char"/>
    <w:qFormat/>
    <w:rsid w:val="00CC1C06"/>
    <w:rPr>
      <w:rFonts w:ascii="Arial" w:hAnsi="Arial"/>
      <w:lang w:val="en-GB" w:eastAsia="en-US" w:bidi="ar-SA"/>
    </w:rPr>
  </w:style>
  <w:style w:type="character" w:customStyle="1" w:styleId="p1">
    <w:name w:val="p1"/>
    <w:qFormat/>
    <w:rsid w:val="00CC1C06"/>
  </w:style>
  <w:style w:type="character" w:customStyle="1" w:styleId="e-031">
    <w:name w:val="e-031"/>
    <w:qFormat/>
    <w:rsid w:val="00CC1C06"/>
    <w:rPr>
      <w:i/>
      <w:iCs/>
    </w:rPr>
  </w:style>
  <w:style w:type="character" w:customStyle="1" w:styleId="hps">
    <w:name w:val="hps"/>
    <w:qFormat/>
    <w:rsid w:val="00CC1C06"/>
  </w:style>
  <w:style w:type="character" w:customStyle="1" w:styleId="IntenseEmphasis1">
    <w:name w:val="Intense Emphasis1"/>
    <w:basedOn w:val="a2"/>
    <w:uiPriority w:val="21"/>
    <w:qFormat/>
    <w:rsid w:val="00CC1C06"/>
    <w:rPr>
      <w:b/>
      <w:bCs/>
      <w:i/>
      <w:iCs/>
      <w:color w:val="4F81BD"/>
    </w:rPr>
  </w:style>
  <w:style w:type="character" w:customStyle="1" w:styleId="EditorsNoteChar1">
    <w:name w:val="Editor's Note Char1"/>
    <w:qFormat/>
    <w:rsid w:val="00CC1C06"/>
    <w:rPr>
      <w:rFonts w:ascii="Times New Roman" w:hAnsi="Times New Roman"/>
      <w:color w:val="FF0000"/>
      <w:lang w:val="en-GB" w:eastAsia="en-US"/>
    </w:rPr>
  </w:style>
  <w:style w:type="character" w:customStyle="1" w:styleId="TAHChar">
    <w:name w:val="TAH Char"/>
    <w:qFormat/>
    <w:locked/>
    <w:rsid w:val="00CC1C06"/>
    <w:rPr>
      <w:rFonts w:ascii="Arial" w:hAnsi="Arial" w:cs="Arial"/>
      <w:b/>
      <w:sz w:val="18"/>
      <w:lang w:val="en-GB"/>
    </w:rPr>
  </w:style>
  <w:style w:type="character" w:customStyle="1" w:styleId="IntenseEmphasis2">
    <w:name w:val="Intense Emphasis2"/>
    <w:uiPriority w:val="21"/>
    <w:qFormat/>
    <w:rsid w:val="00CC1C06"/>
    <w:rPr>
      <w:b/>
      <w:bCs/>
      <w:i/>
      <w:iCs/>
      <w:color w:val="4F81BD"/>
    </w:rPr>
  </w:style>
  <w:style w:type="paragraph" w:customStyle="1" w:styleId="TOCHeading1">
    <w:name w:val="TOC Heading1"/>
    <w:basedOn w:val="11"/>
    <w:next w:val="a1"/>
    <w:uiPriority w:val="39"/>
    <w:unhideWhenUsed/>
    <w:qFormat/>
    <w:rsid w:val="00CC1C0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algun Gothic" w:hAnsi="Cambria"/>
      <w:b/>
      <w:bCs/>
      <w:color w:val="365F91"/>
      <w:sz w:val="28"/>
      <w:szCs w:val="28"/>
      <w:lang w:val="en-US"/>
    </w:rPr>
  </w:style>
  <w:style w:type="character" w:customStyle="1" w:styleId="normaltextrun">
    <w:name w:val="normaltextrun"/>
    <w:basedOn w:val="a2"/>
    <w:qFormat/>
    <w:rsid w:val="00CC1C06"/>
  </w:style>
  <w:style w:type="character" w:customStyle="1" w:styleId="search-word-mail">
    <w:name w:val="search-word-mail"/>
    <w:qFormat/>
    <w:rsid w:val="00CC1C06"/>
  </w:style>
  <w:style w:type="character" w:customStyle="1" w:styleId="Char13">
    <w:name w:val="脚注文本 Char1"/>
    <w:basedOn w:val="a2"/>
    <w:semiHidden/>
    <w:qFormat/>
    <w:rsid w:val="00CC1C06"/>
    <w:rPr>
      <w:rFonts w:ascii="Times New Roman" w:eastAsia="Times New Roman" w:hAnsi="Times New Roman"/>
      <w:sz w:val="18"/>
      <w:szCs w:val="18"/>
      <w:lang w:val="en-GB" w:eastAsia="en-GB"/>
    </w:rPr>
  </w:style>
  <w:style w:type="character" w:customStyle="1" w:styleId="word">
    <w:name w:val="word"/>
    <w:basedOn w:val="a2"/>
    <w:qFormat/>
    <w:rsid w:val="00CC1C06"/>
  </w:style>
  <w:style w:type="character" w:customStyle="1" w:styleId="1f3">
    <w:name w:val="未处理的提及1"/>
    <w:basedOn w:val="a2"/>
    <w:uiPriority w:val="99"/>
    <w:semiHidden/>
    <w:qFormat/>
    <w:rsid w:val="00CC1C06"/>
    <w:rPr>
      <w:color w:val="605E5C"/>
      <w:shd w:val="clear" w:color="auto" w:fill="E1DFDD"/>
    </w:rPr>
  </w:style>
  <w:style w:type="character" w:customStyle="1" w:styleId="afff7">
    <w:name w:val="首标题"/>
    <w:qFormat/>
    <w:rsid w:val="00CC1C06"/>
    <w:rPr>
      <w:rFonts w:ascii="Arial" w:eastAsia="宋体" w:hAnsi="Arial"/>
      <w:sz w:val="24"/>
      <w:lang w:val="en-US" w:eastAsia="zh-CN" w:bidi="ar-SA"/>
    </w:rPr>
  </w:style>
  <w:style w:type="character" w:customStyle="1" w:styleId="B1Car">
    <w:name w:val="B1+ Car"/>
    <w:link w:val="B1"/>
    <w:uiPriority w:val="99"/>
    <w:qFormat/>
    <w:rsid w:val="00CC1C06"/>
    <w:rPr>
      <w:rFonts w:ascii="Times New Roman" w:hAnsi="Times New Roman"/>
      <w:lang w:val="en-GB" w:eastAsia="en-US"/>
    </w:rPr>
  </w:style>
  <w:style w:type="character" w:customStyle="1" w:styleId="HeaderChar1">
    <w:name w:val="Header Char1"/>
    <w:basedOn w:val="a2"/>
    <w:semiHidden/>
    <w:qFormat/>
    <w:rsid w:val="00CC1C06"/>
    <w:rPr>
      <w:rFonts w:ascii="Times New Roman" w:hAnsi="Times New Roman"/>
      <w:lang w:val="en-GB" w:eastAsia="en-US"/>
    </w:rPr>
  </w:style>
  <w:style w:type="character" w:customStyle="1" w:styleId="UnresolvedMention4">
    <w:name w:val="Unresolved Mention4"/>
    <w:basedOn w:val="a2"/>
    <w:uiPriority w:val="99"/>
    <w:unhideWhenUsed/>
    <w:qFormat/>
    <w:rsid w:val="00CC1C06"/>
    <w:rPr>
      <w:color w:val="605E5C"/>
      <w:shd w:val="clear" w:color="auto" w:fill="E1DFDD"/>
    </w:rPr>
  </w:style>
  <w:style w:type="paragraph" w:customStyle="1" w:styleId="Style86">
    <w:name w:val="_Style 86"/>
    <w:uiPriority w:val="99"/>
    <w:semiHidden/>
    <w:qFormat/>
    <w:rsid w:val="00CC1C06"/>
    <w:pPr>
      <w:spacing w:after="160" w:line="259" w:lineRule="auto"/>
    </w:pPr>
    <w:rPr>
      <w:rFonts w:ascii="Times New Roman" w:eastAsia="MS Mincho" w:hAnsi="Times New Roman"/>
      <w:lang w:val="en-GB" w:eastAsia="en-US"/>
    </w:rPr>
  </w:style>
  <w:style w:type="table" w:styleId="afff8">
    <w:name w:val="Table Elegant"/>
    <w:basedOn w:val="a3"/>
    <w:semiHidden/>
    <w:qFormat/>
    <w:rsid w:val="00CC1C0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9"/>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9"/>
    <w:qFormat/>
    <w:rsid w:val="00CC1C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next w:val="af9"/>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next w:val="af9"/>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3"/>
    <w:next w:val="29"/>
    <w:qFormat/>
    <w:rsid w:val="00CC1C0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9"/>
    <w:qFormat/>
    <w:rsid w:val="00CC1C0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9"/>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9"/>
    <w:qFormat/>
    <w:rsid w:val="00CC1C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next w:val="af9"/>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next w:val="af9"/>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next w:val="29"/>
    <w:qFormat/>
    <w:rsid w:val="00CC1C0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CC1C06"/>
    <w:rPr>
      <w:rFonts w:ascii="Times New Roman" w:eastAsia="MS Mincho" w:hAnsi="Times New Roman"/>
      <w:lang w:val="en-US" w:eastAsia="en-US"/>
    </w:rPr>
    <w:tblPr/>
  </w:style>
  <w:style w:type="table" w:customStyle="1" w:styleId="TableGrid58">
    <w:name w:val="Table Grid58"/>
    <w:basedOn w:val="a3"/>
    <w:uiPriority w:val="39"/>
    <w:qFormat/>
    <w:rsid w:val="00CC1C0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CC1C0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CC1C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9"/>
    <w:qFormat/>
    <w:rsid w:val="00CC1C0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next w:val="af9"/>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next w:val="af9"/>
    <w:qFormat/>
    <w:rsid w:val="00CC1C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next w:val="af9"/>
    <w:uiPriority w:val="39"/>
    <w:qFormat/>
    <w:rsid w:val="00CC1C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next w:val="af9"/>
    <w:uiPriority w:val="39"/>
    <w:qFormat/>
    <w:rsid w:val="00CC1C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next w:val="af9"/>
    <w:uiPriority w:val="39"/>
    <w:qFormat/>
    <w:rsid w:val="00CC1C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next w:val="af9"/>
    <w:uiPriority w:val="39"/>
    <w:qFormat/>
    <w:rsid w:val="00CC1C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next w:val="af9"/>
    <w:uiPriority w:val="39"/>
    <w:qFormat/>
    <w:rsid w:val="00CC1C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9"/>
    <w:uiPriority w:val="39"/>
    <w:qFormat/>
    <w:rsid w:val="00CC1C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CC1C06"/>
    <w:rPr>
      <w:rFonts w:ascii="Times New Roman" w:eastAsia="MS Mincho" w:hAnsi="Times New Roman"/>
      <w:lang w:val="en-US" w:eastAsia="en-US"/>
    </w:rPr>
    <w:tblPr/>
  </w:style>
  <w:style w:type="table" w:customStyle="1" w:styleId="TableGrid515">
    <w:name w:val="Table Grid515"/>
    <w:basedOn w:val="a3"/>
    <w:next w:val="af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next w:val="af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next w:val="af9"/>
    <w:uiPriority w:val="39"/>
    <w:qFormat/>
    <w:rsid w:val="00CC1C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9"/>
    <w:qFormat/>
    <w:rsid w:val="00CC1C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9"/>
    <w:qFormat/>
    <w:rsid w:val="00CC1C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3"/>
    <w:next w:val="29"/>
    <w:qFormat/>
    <w:rsid w:val="00CC1C0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3"/>
    <w:next w:val="af9"/>
    <w:qFormat/>
    <w:rsid w:val="00CC1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next w:val="af9"/>
    <w:uiPriority w:val="3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9"/>
    <w:uiPriority w:val="39"/>
    <w:rsid w:val="00CC1C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9"/>
    <w:uiPriority w:val="3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next w:val="af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9"/>
    <w:qFormat/>
    <w:rsid w:val="00CC1C0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next w:val="af9"/>
    <w:uiPriority w:val="39"/>
    <w:qFormat/>
    <w:rsid w:val="00CC1C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9"/>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4"/>
    <w:semiHidden/>
    <w:rsid w:val="00CC1C06"/>
  </w:style>
  <w:style w:type="table" w:customStyle="1" w:styleId="TableGrid105">
    <w:name w:val="Table Grid105"/>
    <w:basedOn w:val="a3"/>
    <w:next w:val="af9"/>
    <w:qFormat/>
    <w:rsid w:val="00CC1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next w:val="af9"/>
    <w:uiPriority w:val="3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next w:val="af9"/>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next w:val="af9"/>
    <w:qFormat/>
    <w:rsid w:val="00CC1C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next w:val="af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next w:val="af9"/>
    <w:uiPriority w:val="3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next w:val="af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9"/>
    <w:uiPriority w:val="39"/>
    <w:qFormat/>
    <w:rsid w:val="00CC1C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next w:val="af9"/>
    <w:uiPriority w:val="3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next w:val="af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9"/>
    <w:qFormat/>
    <w:rsid w:val="00CC1C0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next w:val="af9"/>
    <w:uiPriority w:val="39"/>
    <w:qFormat/>
    <w:rsid w:val="00CC1C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next w:val="af9"/>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9"/>
    <w:qFormat/>
    <w:rsid w:val="00CC1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next w:val="af9"/>
    <w:uiPriority w:val="3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next w:val="af9"/>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next w:val="af9"/>
    <w:qFormat/>
    <w:rsid w:val="00CC1C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next w:val="af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9"/>
    <w:uiPriority w:val="3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9"/>
    <w:uiPriority w:val="39"/>
    <w:qFormat/>
    <w:rsid w:val="00CC1C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9"/>
    <w:uiPriority w:val="3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9"/>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9"/>
    <w:qFormat/>
    <w:rsid w:val="00CC1C0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9"/>
    <w:uiPriority w:val="39"/>
    <w:rsid w:val="00CC1C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next w:val="af9"/>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next w:val="af9"/>
    <w:qFormat/>
    <w:rsid w:val="00CC1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next w:val="29"/>
    <w:qFormat/>
    <w:rsid w:val="00CC1C0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4"/>
    <w:uiPriority w:val="99"/>
    <w:semiHidden/>
    <w:unhideWhenUsed/>
    <w:rsid w:val="00CC1C06"/>
  </w:style>
  <w:style w:type="numbering" w:customStyle="1" w:styleId="1510">
    <w:name w:val="无列表151"/>
    <w:next w:val="a4"/>
    <w:semiHidden/>
    <w:rsid w:val="00CC1C06"/>
  </w:style>
  <w:style w:type="numbering" w:customStyle="1" w:styleId="1511">
    <w:name w:val="リストなし151"/>
    <w:next w:val="a4"/>
    <w:uiPriority w:val="99"/>
    <w:semiHidden/>
    <w:unhideWhenUsed/>
    <w:rsid w:val="00CC1C06"/>
  </w:style>
  <w:style w:type="table" w:customStyle="1" w:styleId="2210">
    <w:name w:val="古典型 221"/>
    <w:basedOn w:val="a3"/>
    <w:next w:val="29"/>
    <w:qFormat/>
    <w:rsid w:val="00CC1C0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4"/>
    <w:uiPriority w:val="99"/>
    <w:semiHidden/>
    <w:unhideWhenUsed/>
    <w:rsid w:val="00CC1C06"/>
  </w:style>
  <w:style w:type="numbering" w:customStyle="1" w:styleId="1151">
    <w:name w:val="无列表1151"/>
    <w:next w:val="a4"/>
    <w:semiHidden/>
    <w:rsid w:val="00CC1C06"/>
  </w:style>
  <w:style w:type="numbering" w:customStyle="1" w:styleId="11411">
    <w:name w:val="リストなし1141"/>
    <w:next w:val="a4"/>
    <w:uiPriority w:val="99"/>
    <w:semiHidden/>
    <w:unhideWhenUsed/>
    <w:rsid w:val="00CC1C06"/>
  </w:style>
  <w:style w:type="table" w:customStyle="1" w:styleId="TableClassic2121">
    <w:name w:val="Table Classic 2121"/>
    <w:basedOn w:val="a3"/>
    <w:next w:val="29"/>
    <w:qFormat/>
    <w:rsid w:val="00CC1C0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4"/>
    <w:uiPriority w:val="99"/>
    <w:semiHidden/>
    <w:unhideWhenUsed/>
    <w:rsid w:val="00CC1C06"/>
  </w:style>
  <w:style w:type="numbering" w:customStyle="1" w:styleId="NoList361">
    <w:name w:val="No List361"/>
    <w:next w:val="a4"/>
    <w:uiPriority w:val="99"/>
    <w:semiHidden/>
    <w:unhideWhenUsed/>
    <w:rsid w:val="00CC1C06"/>
  </w:style>
  <w:style w:type="numbering" w:customStyle="1" w:styleId="NoList1151">
    <w:name w:val="No List1151"/>
    <w:next w:val="a4"/>
    <w:uiPriority w:val="99"/>
    <w:semiHidden/>
    <w:unhideWhenUsed/>
    <w:rsid w:val="00CC1C06"/>
  </w:style>
  <w:style w:type="numbering" w:customStyle="1" w:styleId="NoList461">
    <w:name w:val="No List461"/>
    <w:next w:val="a4"/>
    <w:uiPriority w:val="99"/>
    <w:semiHidden/>
    <w:unhideWhenUsed/>
    <w:rsid w:val="00CC1C06"/>
  </w:style>
  <w:style w:type="numbering" w:customStyle="1" w:styleId="NoList551">
    <w:name w:val="No List551"/>
    <w:next w:val="a4"/>
    <w:uiPriority w:val="99"/>
    <w:semiHidden/>
    <w:unhideWhenUsed/>
    <w:rsid w:val="00CC1C06"/>
  </w:style>
  <w:style w:type="numbering" w:customStyle="1" w:styleId="NoList11151">
    <w:name w:val="No List11151"/>
    <w:next w:val="a4"/>
    <w:uiPriority w:val="99"/>
    <w:semiHidden/>
    <w:unhideWhenUsed/>
    <w:rsid w:val="00CC1C06"/>
  </w:style>
  <w:style w:type="numbering" w:customStyle="1" w:styleId="NoList2151">
    <w:name w:val="No List2151"/>
    <w:next w:val="a4"/>
    <w:uiPriority w:val="99"/>
    <w:semiHidden/>
    <w:unhideWhenUsed/>
    <w:rsid w:val="00CC1C06"/>
  </w:style>
  <w:style w:type="numbering" w:customStyle="1" w:styleId="NoList3151">
    <w:name w:val="No List3151"/>
    <w:next w:val="a4"/>
    <w:uiPriority w:val="99"/>
    <w:semiHidden/>
    <w:unhideWhenUsed/>
    <w:rsid w:val="00CC1C06"/>
  </w:style>
  <w:style w:type="numbering" w:customStyle="1" w:styleId="NoList4151">
    <w:name w:val="No List4151"/>
    <w:next w:val="a4"/>
    <w:uiPriority w:val="99"/>
    <w:semiHidden/>
    <w:unhideWhenUsed/>
    <w:rsid w:val="00CC1C06"/>
  </w:style>
  <w:style w:type="numbering" w:customStyle="1" w:styleId="NoList651">
    <w:name w:val="No List651"/>
    <w:next w:val="a4"/>
    <w:uiPriority w:val="99"/>
    <w:semiHidden/>
    <w:unhideWhenUsed/>
    <w:rsid w:val="00CC1C06"/>
  </w:style>
  <w:style w:type="numbering" w:customStyle="1" w:styleId="NoList751">
    <w:name w:val="No List751"/>
    <w:next w:val="a4"/>
    <w:uiPriority w:val="99"/>
    <w:semiHidden/>
    <w:unhideWhenUsed/>
    <w:rsid w:val="00CC1C06"/>
  </w:style>
  <w:style w:type="numbering" w:customStyle="1" w:styleId="NoList1251">
    <w:name w:val="No List1251"/>
    <w:next w:val="a4"/>
    <w:uiPriority w:val="99"/>
    <w:semiHidden/>
    <w:unhideWhenUsed/>
    <w:rsid w:val="00CC1C06"/>
  </w:style>
  <w:style w:type="numbering" w:customStyle="1" w:styleId="NoList2251">
    <w:name w:val="No List2251"/>
    <w:next w:val="a4"/>
    <w:uiPriority w:val="99"/>
    <w:semiHidden/>
    <w:unhideWhenUsed/>
    <w:rsid w:val="00CC1C06"/>
  </w:style>
  <w:style w:type="numbering" w:customStyle="1" w:styleId="NoList3251">
    <w:name w:val="No List3251"/>
    <w:next w:val="a4"/>
    <w:uiPriority w:val="99"/>
    <w:semiHidden/>
    <w:unhideWhenUsed/>
    <w:rsid w:val="00CC1C06"/>
  </w:style>
  <w:style w:type="numbering" w:customStyle="1" w:styleId="NoList4241">
    <w:name w:val="No List4241"/>
    <w:next w:val="a4"/>
    <w:uiPriority w:val="99"/>
    <w:semiHidden/>
    <w:unhideWhenUsed/>
    <w:rsid w:val="00CC1C06"/>
  </w:style>
  <w:style w:type="numbering" w:customStyle="1" w:styleId="NoList5141">
    <w:name w:val="No List5141"/>
    <w:next w:val="a4"/>
    <w:uiPriority w:val="99"/>
    <w:semiHidden/>
    <w:unhideWhenUsed/>
    <w:rsid w:val="00CC1C06"/>
  </w:style>
  <w:style w:type="numbering" w:customStyle="1" w:styleId="NoList21141">
    <w:name w:val="No List21141"/>
    <w:next w:val="a4"/>
    <w:uiPriority w:val="99"/>
    <w:semiHidden/>
    <w:unhideWhenUsed/>
    <w:rsid w:val="00CC1C06"/>
  </w:style>
  <w:style w:type="numbering" w:customStyle="1" w:styleId="NoList31141">
    <w:name w:val="No List31141"/>
    <w:next w:val="a4"/>
    <w:uiPriority w:val="99"/>
    <w:semiHidden/>
    <w:unhideWhenUsed/>
    <w:rsid w:val="00CC1C06"/>
  </w:style>
  <w:style w:type="numbering" w:customStyle="1" w:styleId="NoList41141">
    <w:name w:val="No List41141"/>
    <w:next w:val="a4"/>
    <w:uiPriority w:val="99"/>
    <w:semiHidden/>
    <w:unhideWhenUsed/>
    <w:rsid w:val="00CC1C06"/>
  </w:style>
  <w:style w:type="numbering" w:customStyle="1" w:styleId="NoList6141">
    <w:name w:val="No List6141"/>
    <w:next w:val="a4"/>
    <w:uiPriority w:val="99"/>
    <w:semiHidden/>
    <w:unhideWhenUsed/>
    <w:rsid w:val="00CC1C06"/>
  </w:style>
  <w:style w:type="numbering" w:customStyle="1" w:styleId="11141">
    <w:name w:val="无列表11141"/>
    <w:next w:val="a4"/>
    <w:semiHidden/>
    <w:rsid w:val="00CC1C06"/>
  </w:style>
  <w:style w:type="numbering" w:customStyle="1" w:styleId="NoList111141">
    <w:name w:val="No List111141"/>
    <w:next w:val="a4"/>
    <w:uiPriority w:val="99"/>
    <w:semiHidden/>
    <w:unhideWhenUsed/>
    <w:rsid w:val="00CC1C06"/>
  </w:style>
  <w:style w:type="numbering" w:customStyle="1" w:styleId="NoList7141">
    <w:name w:val="No List7141"/>
    <w:next w:val="a4"/>
    <w:uiPriority w:val="99"/>
    <w:semiHidden/>
    <w:unhideWhenUsed/>
    <w:rsid w:val="00CC1C06"/>
  </w:style>
  <w:style w:type="numbering" w:customStyle="1" w:styleId="NoList12141">
    <w:name w:val="No List12141"/>
    <w:next w:val="a4"/>
    <w:uiPriority w:val="99"/>
    <w:semiHidden/>
    <w:unhideWhenUsed/>
    <w:rsid w:val="00CC1C06"/>
  </w:style>
  <w:style w:type="numbering" w:customStyle="1" w:styleId="NoList22141">
    <w:name w:val="No List22141"/>
    <w:next w:val="a4"/>
    <w:uiPriority w:val="99"/>
    <w:semiHidden/>
    <w:unhideWhenUsed/>
    <w:rsid w:val="00CC1C06"/>
  </w:style>
  <w:style w:type="numbering" w:customStyle="1" w:styleId="NoList32141">
    <w:name w:val="No List32141"/>
    <w:next w:val="a4"/>
    <w:uiPriority w:val="99"/>
    <w:semiHidden/>
    <w:unhideWhenUsed/>
    <w:rsid w:val="00CC1C06"/>
  </w:style>
  <w:style w:type="numbering" w:customStyle="1" w:styleId="NoList841">
    <w:name w:val="No List841"/>
    <w:next w:val="a4"/>
    <w:uiPriority w:val="99"/>
    <w:semiHidden/>
    <w:unhideWhenUsed/>
    <w:rsid w:val="00CC1C06"/>
  </w:style>
  <w:style w:type="numbering" w:customStyle="1" w:styleId="NoList941">
    <w:name w:val="No List941"/>
    <w:next w:val="a4"/>
    <w:uiPriority w:val="99"/>
    <w:semiHidden/>
    <w:unhideWhenUsed/>
    <w:rsid w:val="00CC1C06"/>
  </w:style>
  <w:style w:type="numbering" w:customStyle="1" w:styleId="NoList8141">
    <w:name w:val="No List8141"/>
    <w:next w:val="a4"/>
    <w:uiPriority w:val="99"/>
    <w:semiHidden/>
    <w:unhideWhenUsed/>
    <w:rsid w:val="00CC1C06"/>
  </w:style>
  <w:style w:type="numbering" w:customStyle="1" w:styleId="NoList9131">
    <w:name w:val="No List9131"/>
    <w:next w:val="a4"/>
    <w:uiPriority w:val="99"/>
    <w:semiHidden/>
    <w:unhideWhenUsed/>
    <w:rsid w:val="00CC1C06"/>
  </w:style>
  <w:style w:type="numbering" w:customStyle="1" w:styleId="LFO1941">
    <w:name w:val="LFO1941"/>
    <w:basedOn w:val="a4"/>
    <w:rsid w:val="00CC1C06"/>
  </w:style>
  <w:style w:type="numbering" w:customStyle="1" w:styleId="NoList1031">
    <w:name w:val="No List1031"/>
    <w:next w:val="a4"/>
    <w:uiPriority w:val="99"/>
    <w:semiHidden/>
    <w:unhideWhenUsed/>
    <w:rsid w:val="00CC1C06"/>
  </w:style>
  <w:style w:type="numbering" w:customStyle="1" w:styleId="LFO19131">
    <w:name w:val="LFO19131"/>
    <w:basedOn w:val="a4"/>
    <w:rsid w:val="00CC1C06"/>
  </w:style>
  <w:style w:type="numbering" w:customStyle="1" w:styleId="12110">
    <w:name w:val="无列表1211"/>
    <w:next w:val="a4"/>
    <w:semiHidden/>
    <w:rsid w:val="00CC1C06"/>
  </w:style>
  <w:style w:type="numbering" w:customStyle="1" w:styleId="12111">
    <w:name w:val="リストなし1211"/>
    <w:next w:val="a4"/>
    <w:uiPriority w:val="99"/>
    <w:semiHidden/>
    <w:unhideWhenUsed/>
    <w:rsid w:val="00CC1C06"/>
  </w:style>
  <w:style w:type="numbering" w:customStyle="1" w:styleId="111110">
    <w:name w:val="リストなし11111"/>
    <w:next w:val="a4"/>
    <w:uiPriority w:val="99"/>
    <w:semiHidden/>
    <w:unhideWhenUsed/>
    <w:rsid w:val="00CC1C06"/>
  </w:style>
  <w:style w:type="numbering" w:customStyle="1" w:styleId="NoList1311">
    <w:name w:val="No List1311"/>
    <w:next w:val="a4"/>
    <w:uiPriority w:val="99"/>
    <w:semiHidden/>
    <w:unhideWhenUsed/>
    <w:rsid w:val="00CC1C06"/>
  </w:style>
  <w:style w:type="numbering" w:customStyle="1" w:styleId="NoList2311">
    <w:name w:val="No List2311"/>
    <w:next w:val="a4"/>
    <w:uiPriority w:val="99"/>
    <w:semiHidden/>
    <w:unhideWhenUsed/>
    <w:rsid w:val="00CC1C06"/>
  </w:style>
  <w:style w:type="numbering" w:customStyle="1" w:styleId="NoList3311">
    <w:name w:val="No List3311"/>
    <w:next w:val="a4"/>
    <w:uiPriority w:val="99"/>
    <w:semiHidden/>
    <w:unhideWhenUsed/>
    <w:rsid w:val="00CC1C06"/>
  </w:style>
  <w:style w:type="numbering" w:customStyle="1" w:styleId="NoList4311">
    <w:name w:val="No List4311"/>
    <w:next w:val="a4"/>
    <w:uiPriority w:val="99"/>
    <w:semiHidden/>
    <w:unhideWhenUsed/>
    <w:rsid w:val="00CC1C06"/>
  </w:style>
  <w:style w:type="numbering" w:customStyle="1" w:styleId="NoList5211">
    <w:name w:val="No List5211"/>
    <w:next w:val="a4"/>
    <w:uiPriority w:val="99"/>
    <w:semiHidden/>
    <w:unhideWhenUsed/>
    <w:rsid w:val="00CC1C06"/>
  </w:style>
  <w:style w:type="numbering" w:customStyle="1" w:styleId="NoList6211">
    <w:name w:val="No List6211"/>
    <w:next w:val="a4"/>
    <w:uiPriority w:val="99"/>
    <w:semiHidden/>
    <w:unhideWhenUsed/>
    <w:rsid w:val="00CC1C06"/>
  </w:style>
  <w:style w:type="numbering" w:customStyle="1" w:styleId="NoList7211">
    <w:name w:val="No List7211"/>
    <w:next w:val="a4"/>
    <w:uiPriority w:val="99"/>
    <w:semiHidden/>
    <w:unhideWhenUsed/>
    <w:rsid w:val="00CC1C06"/>
  </w:style>
  <w:style w:type="numbering" w:customStyle="1" w:styleId="NoList11211">
    <w:name w:val="No List11211"/>
    <w:next w:val="a4"/>
    <w:uiPriority w:val="99"/>
    <w:semiHidden/>
    <w:unhideWhenUsed/>
    <w:rsid w:val="00CC1C06"/>
  </w:style>
  <w:style w:type="numbering" w:customStyle="1" w:styleId="NoList21211">
    <w:name w:val="No List21211"/>
    <w:next w:val="a4"/>
    <w:uiPriority w:val="99"/>
    <w:semiHidden/>
    <w:unhideWhenUsed/>
    <w:rsid w:val="00CC1C06"/>
  </w:style>
  <w:style w:type="numbering" w:customStyle="1" w:styleId="NoList31211">
    <w:name w:val="No List31211"/>
    <w:next w:val="a4"/>
    <w:uiPriority w:val="99"/>
    <w:semiHidden/>
    <w:unhideWhenUsed/>
    <w:rsid w:val="00CC1C06"/>
  </w:style>
  <w:style w:type="numbering" w:customStyle="1" w:styleId="NoList41211">
    <w:name w:val="No List41211"/>
    <w:next w:val="a4"/>
    <w:uiPriority w:val="99"/>
    <w:semiHidden/>
    <w:unhideWhenUsed/>
    <w:rsid w:val="00CC1C06"/>
  </w:style>
  <w:style w:type="numbering" w:customStyle="1" w:styleId="NoList51111">
    <w:name w:val="No List51111"/>
    <w:next w:val="a4"/>
    <w:uiPriority w:val="99"/>
    <w:semiHidden/>
    <w:unhideWhenUsed/>
    <w:rsid w:val="00CC1C06"/>
  </w:style>
  <w:style w:type="numbering" w:customStyle="1" w:styleId="NoList61111">
    <w:name w:val="No List61111"/>
    <w:next w:val="a4"/>
    <w:uiPriority w:val="99"/>
    <w:semiHidden/>
    <w:unhideWhenUsed/>
    <w:rsid w:val="00CC1C06"/>
  </w:style>
  <w:style w:type="numbering" w:customStyle="1" w:styleId="NoList71111">
    <w:name w:val="No List71111"/>
    <w:next w:val="a4"/>
    <w:uiPriority w:val="99"/>
    <w:semiHidden/>
    <w:unhideWhenUsed/>
    <w:rsid w:val="00CC1C06"/>
  </w:style>
  <w:style w:type="numbering" w:customStyle="1" w:styleId="NoList81111">
    <w:name w:val="No List81111"/>
    <w:next w:val="a4"/>
    <w:uiPriority w:val="99"/>
    <w:semiHidden/>
    <w:unhideWhenUsed/>
    <w:rsid w:val="00CC1C06"/>
  </w:style>
  <w:style w:type="numbering" w:customStyle="1" w:styleId="NoList12211">
    <w:name w:val="No List12211"/>
    <w:next w:val="a4"/>
    <w:uiPriority w:val="99"/>
    <w:semiHidden/>
    <w:rsid w:val="00CC1C06"/>
  </w:style>
  <w:style w:type="numbering" w:customStyle="1" w:styleId="NoList111211">
    <w:name w:val="No List111211"/>
    <w:next w:val="a4"/>
    <w:uiPriority w:val="99"/>
    <w:semiHidden/>
    <w:unhideWhenUsed/>
    <w:rsid w:val="00CC1C06"/>
  </w:style>
  <w:style w:type="numbering" w:customStyle="1" w:styleId="112110">
    <w:name w:val="无列表11211"/>
    <w:next w:val="a4"/>
    <w:semiHidden/>
    <w:rsid w:val="00CC1C06"/>
  </w:style>
  <w:style w:type="numbering" w:customStyle="1" w:styleId="NoList22211">
    <w:name w:val="No List22211"/>
    <w:next w:val="a4"/>
    <w:uiPriority w:val="99"/>
    <w:semiHidden/>
    <w:unhideWhenUsed/>
    <w:rsid w:val="00CC1C06"/>
  </w:style>
  <w:style w:type="numbering" w:customStyle="1" w:styleId="NoList32211">
    <w:name w:val="No List32211"/>
    <w:next w:val="a4"/>
    <w:uiPriority w:val="99"/>
    <w:semiHidden/>
    <w:unhideWhenUsed/>
    <w:rsid w:val="00CC1C06"/>
  </w:style>
  <w:style w:type="numbering" w:customStyle="1" w:styleId="NoList42111">
    <w:name w:val="No List42111"/>
    <w:next w:val="a4"/>
    <w:uiPriority w:val="99"/>
    <w:semiHidden/>
    <w:unhideWhenUsed/>
    <w:rsid w:val="00CC1C06"/>
  </w:style>
  <w:style w:type="numbering" w:customStyle="1" w:styleId="NoList211111">
    <w:name w:val="No List211111"/>
    <w:next w:val="a4"/>
    <w:uiPriority w:val="99"/>
    <w:semiHidden/>
    <w:unhideWhenUsed/>
    <w:rsid w:val="00CC1C06"/>
  </w:style>
  <w:style w:type="numbering" w:customStyle="1" w:styleId="NoList311111">
    <w:name w:val="No List311111"/>
    <w:next w:val="a4"/>
    <w:uiPriority w:val="99"/>
    <w:semiHidden/>
    <w:unhideWhenUsed/>
    <w:rsid w:val="00CC1C06"/>
  </w:style>
  <w:style w:type="numbering" w:customStyle="1" w:styleId="NoList411111">
    <w:name w:val="No List411111"/>
    <w:next w:val="a4"/>
    <w:uiPriority w:val="99"/>
    <w:semiHidden/>
    <w:unhideWhenUsed/>
    <w:rsid w:val="00CC1C06"/>
  </w:style>
  <w:style w:type="numbering" w:customStyle="1" w:styleId="1111111">
    <w:name w:val="无列表1111111"/>
    <w:next w:val="a4"/>
    <w:semiHidden/>
    <w:rsid w:val="00CC1C06"/>
  </w:style>
  <w:style w:type="numbering" w:customStyle="1" w:styleId="NoList1111111">
    <w:name w:val="No List1111111"/>
    <w:next w:val="a4"/>
    <w:uiPriority w:val="99"/>
    <w:semiHidden/>
    <w:unhideWhenUsed/>
    <w:rsid w:val="00CC1C06"/>
  </w:style>
  <w:style w:type="numbering" w:customStyle="1" w:styleId="NoList121111">
    <w:name w:val="No List121111"/>
    <w:next w:val="a4"/>
    <w:uiPriority w:val="99"/>
    <w:semiHidden/>
    <w:unhideWhenUsed/>
    <w:rsid w:val="00CC1C06"/>
  </w:style>
  <w:style w:type="numbering" w:customStyle="1" w:styleId="NoList221111">
    <w:name w:val="No List221111"/>
    <w:next w:val="a4"/>
    <w:uiPriority w:val="99"/>
    <w:semiHidden/>
    <w:unhideWhenUsed/>
    <w:rsid w:val="00CC1C06"/>
  </w:style>
  <w:style w:type="numbering" w:customStyle="1" w:styleId="NoList321111">
    <w:name w:val="No List321111"/>
    <w:next w:val="a4"/>
    <w:uiPriority w:val="99"/>
    <w:semiHidden/>
    <w:unhideWhenUsed/>
    <w:rsid w:val="00CC1C06"/>
  </w:style>
  <w:style w:type="numbering" w:customStyle="1" w:styleId="NoList1411">
    <w:name w:val="No List1411"/>
    <w:next w:val="a4"/>
    <w:uiPriority w:val="99"/>
    <w:semiHidden/>
    <w:unhideWhenUsed/>
    <w:rsid w:val="00CC1C06"/>
  </w:style>
  <w:style w:type="numbering" w:customStyle="1" w:styleId="NoList1511">
    <w:name w:val="No List1511"/>
    <w:next w:val="a4"/>
    <w:uiPriority w:val="99"/>
    <w:semiHidden/>
    <w:unhideWhenUsed/>
    <w:rsid w:val="00CC1C06"/>
  </w:style>
  <w:style w:type="numbering" w:customStyle="1" w:styleId="NoList2411">
    <w:name w:val="No List2411"/>
    <w:next w:val="a4"/>
    <w:uiPriority w:val="99"/>
    <w:semiHidden/>
    <w:unhideWhenUsed/>
    <w:rsid w:val="00CC1C06"/>
  </w:style>
  <w:style w:type="numbering" w:customStyle="1" w:styleId="NoList3411">
    <w:name w:val="No List3411"/>
    <w:next w:val="a4"/>
    <w:uiPriority w:val="99"/>
    <w:semiHidden/>
    <w:unhideWhenUsed/>
    <w:rsid w:val="00CC1C06"/>
  </w:style>
  <w:style w:type="numbering" w:customStyle="1" w:styleId="NoList4411">
    <w:name w:val="No List4411"/>
    <w:next w:val="a4"/>
    <w:uiPriority w:val="99"/>
    <w:semiHidden/>
    <w:unhideWhenUsed/>
    <w:rsid w:val="00CC1C06"/>
  </w:style>
  <w:style w:type="numbering" w:customStyle="1" w:styleId="NoList5311">
    <w:name w:val="No List5311"/>
    <w:next w:val="a4"/>
    <w:uiPriority w:val="99"/>
    <w:semiHidden/>
    <w:unhideWhenUsed/>
    <w:rsid w:val="00CC1C06"/>
  </w:style>
  <w:style w:type="numbering" w:customStyle="1" w:styleId="NoList6311">
    <w:name w:val="No List6311"/>
    <w:next w:val="a4"/>
    <w:uiPriority w:val="99"/>
    <w:semiHidden/>
    <w:unhideWhenUsed/>
    <w:rsid w:val="00CC1C06"/>
  </w:style>
  <w:style w:type="numbering" w:customStyle="1" w:styleId="NoList7311">
    <w:name w:val="No List7311"/>
    <w:next w:val="a4"/>
    <w:uiPriority w:val="99"/>
    <w:semiHidden/>
    <w:unhideWhenUsed/>
    <w:rsid w:val="00CC1C06"/>
  </w:style>
  <w:style w:type="numbering" w:customStyle="1" w:styleId="NoList8211">
    <w:name w:val="No List8211"/>
    <w:next w:val="a4"/>
    <w:uiPriority w:val="99"/>
    <w:semiHidden/>
    <w:unhideWhenUsed/>
    <w:rsid w:val="00CC1C06"/>
  </w:style>
  <w:style w:type="numbering" w:customStyle="1" w:styleId="NoList9211">
    <w:name w:val="No List9211"/>
    <w:next w:val="a4"/>
    <w:uiPriority w:val="99"/>
    <w:semiHidden/>
    <w:unhideWhenUsed/>
    <w:rsid w:val="00CC1C06"/>
  </w:style>
  <w:style w:type="numbering" w:customStyle="1" w:styleId="NoList11311">
    <w:name w:val="No List11311"/>
    <w:next w:val="a4"/>
    <w:uiPriority w:val="99"/>
    <w:semiHidden/>
    <w:unhideWhenUsed/>
    <w:rsid w:val="00CC1C06"/>
  </w:style>
  <w:style w:type="numbering" w:customStyle="1" w:styleId="NoList21311">
    <w:name w:val="No List21311"/>
    <w:next w:val="a4"/>
    <w:uiPriority w:val="99"/>
    <w:semiHidden/>
    <w:unhideWhenUsed/>
    <w:rsid w:val="00CC1C06"/>
  </w:style>
  <w:style w:type="numbering" w:customStyle="1" w:styleId="NoList31311">
    <w:name w:val="No List31311"/>
    <w:next w:val="a4"/>
    <w:uiPriority w:val="99"/>
    <w:semiHidden/>
    <w:unhideWhenUsed/>
    <w:rsid w:val="00CC1C06"/>
  </w:style>
  <w:style w:type="numbering" w:customStyle="1" w:styleId="NoList41311">
    <w:name w:val="No List41311"/>
    <w:next w:val="a4"/>
    <w:uiPriority w:val="99"/>
    <w:semiHidden/>
    <w:unhideWhenUsed/>
    <w:rsid w:val="00CC1C06"/>
  </w:style>
  <w:style w:type="numbering" w:customStyle="1" w:styleId="NoList51211">
    <w:name w:val="No List51211"/>
    <w:next w:val="a4"/>
    <w:uiPriority w:val="99"/>
    <w:semiHidden/>
    <w:unhideWhenUsed/>
    <w:rsid w:val="00CC1C06"/>
  </w:style>
  <w:style w:type="numbering" w:customStyle="1" w:styleId="NoList61211">
    <w:name w:val="No List61211"/>
    <w:next w:val="a4"/>
    <w:uiPriority w:val="99"/>
    <w:semiHidden/>
    <w:unhideWhenUsed/>
    <w:rsid w:val="00CC1C06"/>
  </w:style>
  <w:style w:type="numbering" w:customStyle="1" w:styleId="NoList71211">
    <w:name w:val="No List71211"/>
    <w:next w:val="a4"/>
    <w:uiPriority w:val="99"/>
    <w:semiHidden/>
    <w:unhideWhenUsed/>
    <w:rsid w:val="00CC1C06"/>
  </w:style>
  <w:style w:type="numbering" w:customStyle="1" w:styleId="NoList81211">
    <w:name w:val="No List81211"/>
    <w:next w:val="a4"/>
    <w:uiPriority w:val="99"/>
    <w:semiHidden/>
    <w:unhideWhenUsed/>
    <w:rsid w:val="00CC1C06"/>
  </w:style>
  <w:style w:type="numbering" w:customStyle="1" w:styleId="NoList91111">
    <w:name w:val="No List91111"/>
    <w:next w:val="a4"/>
    <w:uiPriority w:val="99"/>
    <w:semiHidden/>
    <w:unhideWhenUsed/>
    <w:rsid w:val="00CC1C06"/>
  </w:style>
  <w:style w:type="numbering" w:customStyle="1" w:styleId="LFO19211">
    <w:name w:val="LFO19211"/>
    <w:basedOn w:val="a4"/>
    <w:rsid w:val="00CC1C06"/>
  </w:style>
  <w:style w:type="numbering" w:customStyle="1" w:styleId="NoList10111">
    <w:name w:val="No List10111"/>
    <w:next w:val="a4"/>
    <w:uiPriority w:val="99"/>
    <w:semiHidden/>
    <w:unhideWhenUsed/>
    <w:rsid w:val="00CC1C06"/>
  </w:style>
  <w:style w:type="numbering" w:customStyle="1" w:styleId="LFO191111">
    <w:name w:val="LFO191111"/>
    <w:basedOn w:val="a4"/>
    <w:rsid w:val="00CC1C06"/>
  </w:style>
  <w:style w:type="numbering" w:customStyle="1" w:styleId="NoList12311">
    <w:name w:val="No List12311"/>
    <w:next w:val="a4"/>
    <w:uiPriority w:val="99"/>
    <w:semiHidden/>
    <w:rsid w:val="00CC1C06"/>
  </w:style>
  <w:style w:type="numbering" w:customStyle="1" w:styleId="NoList111311">
    <w:name w:val="No List111311"/>
    <w:next w:val="a4"/>
    <w:uiPriority w:val="99"/>
    <w:semiHidden/>
    <w:unhideWhenUsed/>
    <w:rsid w:val="00CC1C06"/>
  </w:style>
  <w:style w:type="numbering" w:customStyle="1" w:styleId="13110">
    <w:name w:val="无列表1311"/>
    <w:next w:val="a4"/>
    <w:semiHidden/>
    <w:rsid w:val="00CC1C06"/>
  </w:style>
  <w:style w:type="numbering" w:customStyle="1" w:styleId="13111">
    <w:name w:val="リストなし1311"/>
    <w:next w:val="a4"/>
    <w:uiPriority w:val="99"/>
    <w:semiHidden/>
    <w:unhideWhenUsed/>
    <w:rsid w:val="00CC1C06"/>
  </w:style>
  <w:style w:type="numbering" w:customStyle="1" w:styleId="113110">
    <w:name w:val="无列表11311"/>
    <w:next w:val="a4"/>
    <w:semiHidden/>
    <w:rsid w:val="00CC1C06"/>
  </w:style>
  <w:style w:type="numbering" w:customStyle="1" w:styleId="112111">
    <w:name w:val="リストなし11211"/>
    <w:next w:val="a4"/>
    <w:uiPriority w:val="99"/>
    <w:semiHidden/>
    <w:unhideWhenUsed/>
    <w:rsid w:val="00CC1C06"/>
  </w:style>
  <w:style w:type="numbering" w:customStyle="1" w:styleId="NoList22311">
    <w:name w:val="No List22311"/>
    <w:next w:val="a4"/>
    <w:uiPriority w:val="99"/>
    <w:semiHidden/>
    <w:unhideWhenUsed/>
    <w:rsid w:val="00CC1C06"/>
  </w:style>
  <w:style w:type="numbering" w:customStyle="1" w:styleId="NoList32311">
    <w:name w:val="No List32311"/>
    <w:next w:val="a4"/>
    <w:uiPriority w:val="99"/>
    <w:semiHidden/>
    <w:unhideWhenUsed/>
    <w:rsid w:val="00CC1C06"/>
  </w:style>
  <w:style w:type="numbering" w:customStyle="1" w:styleId="NoList42211">
    <w:name w:val="No List42211"/>
    <w:next w:val="a4"/>
    <w:uiPriority w:val="99"/>
    <w:semiHidden/>
    <w:unhideWhenUsed/>
    <w:rsid w:val="00CC1C06"/>
  </w:style>
  <w:style w:type="numbering" w:customStyle="1" w:styleId="NoList211211">
    <w:name w:val="No List211211"/>
    <w:next w:val="a4"/>
    <w:uiPriority w:val="99"/>
    <w:semiHidden/>
    <w:unhideWhenUsed/>
    <w:rsid w:val="00CC1C06"/>
  </w:style>
  <w:style w:type="numbering" w:customStyle="1" w:styleId="NoList311211">
    <w:name w:val="No List311211"/>
    <w:next w:val="a4"/>
    <w:uiPriority w:val="99"/>
    <w:semiHidden/>
    <w:unhideWhenUsed/>
    <w:rsid w:val="00CC1C06"/>
  </w:style>
  <w:style w:type="numbering" w:customStyle="1" w:styleId="NoList411211">
    <w:name w:val="No List411211"/>
    <w:next w:val="a4"/>
    <w:uiPriority w:val="99"/>
    <w:semiHidden/>
    <w:unhideWhenUsed/>
    <w:rsid w:val="00CC1C06"/>
  </w:style>
  <w:style w:type="numbering" w:customStyle="1" w:styleId="111211">
    <w:name w:val="无列表111211"/>
    <w:next w:val="a4"/>
    <w:semiHidden/>
    <w:rsid w:val="00CC1C06"/>
  </w:style>
  <w:style w:type="numbering" w:customStyle="1" w:styleId="NoList1111211">
    <w:name w:val="No List1111211"/>
    <w:next w:val="a4"/>
    <w:uiPriority w:val="99"/>
    <w:semiHidden/>
    <w:unhideWhenUsed/>
    <w:rsid w:val="00CC1C06"/>
  </w:style>
  <w:style w:type="numbering" w:customStyle="1" w:styleId="NoList121211">
    <w:name w:val="No List121211"/>
    <w:next w:val="a4"/>
    <w:uiPriority w:val="99"/>
    <w:semiHidden/>
    <w:unhideWhenUsed/>
    <w:rsid w:val="00CC1C06"/>
  </w:style>
  <w:style w:type="numbering" w:customStyle="1" w:styleId="NoList221211">
    <w:name w:val="No List221211"/>
    <w:next w:val="a4"/>
    <w:uiPriority w:val="99"/>
    <w:semiHidden/>
    <w:unhideWhenUsed/>
    <w:rsid w:val="00CC1C06"/>
  </w:style>
  <w:style w:type="numbering" w:customStyle="1" w:styleId="NoList321211">
    <w:name w:val="No List321211"/>
    <w:next w:val="a4"/>
    <w:uiPriority w:val="99"/>
    <w:semiHidden/>
    <w:unhideWhenUsed/>
    <w:rsid w:val="00CC1C06"/>
  </w:style>
  <w:style w:type="numbering" w:customStyle="1" w:styleId="NoList1611">
    <w:name w:val="No List1611"/>
    <w:next w:val="a4"/>
    <w:uiPriority w:val="99"/>
    <w:semiHidden/>
    <w:unhideWhenUsed/>
    <w:rsid w:val="00CC1C06"/>
  </w:style>
  <w:style w:type="numbering" w:customStyle="1" w:styleId="NoList1711">
    <w:name w:val="No List1711"/>
    <w:next w:val="a4"/>
    <w:uiPriority w:val="99"/>
    <w:semiHidden/>
    <w:unhideWhenUsed/>
    <w:rsid w:val="00CC1C06"/>
  </w:style>
  <w:style w:type="numbering" w:customStyle="1" w:styleId="NoList2511">
    <w:name w:val="No List2511"/>
    <w:next w:val="a4"/>
    <w:uiPriority w:val="99"/>
    <w:semiHidden/>
    <w:unhideWhenUsed/>
    <w:rsid w:val="00CC1C06"/>
  </w:style>
  <w:style w:type="numbering" w:customStyle="1" w:styleId="NoList3511">
    <w:name w:val="No List3511"/>
    <w:next w:val="a4"/>
    <w:uiPriority w:val="99"/>
    <w:semiHidden/>
    <w:unhideWhenUsed/>
    <w:rsid w:val="00CC1C06"/>
  </w:style>
  <w:style w:type="numbering" w:customStyle="1" w:styleId="NoList4511">
    <w:name w:val="No List4511"/>
    <w:next w:val="a4"/>
    <w:uiPriority w:val="99"/>
    <w:semiHidden/>
    <w:unhideWhenUsed/>
    <w:rsid w:val="00CC1C06"/>
  </w:style>
  <w:style w:type="numbering" w:customStyle="1" w:styleId="NoList5411">
    <w:name w:val="No List5411"/>
    <w:next w:val="a4"/>
    <w:uiPriority w:val="99"/>
    <w:semiHidden/>
    <w:unhideWhenUsed/>
    <w:rsid w:val="00CC1C06"/>
  </w:style>
  <w:style w:type="numbering" w:customStyle="1" w:styleId="NoList6411">
    <w:name w:val="No List6411"/>
    <w:next w:val="a4"/>
    <w:uiPriority w:val="99"/>
    <w:semiHidden/>
    <w:unhideWhenUsed/>
    <w:rsid w:val="00CC1C06"/>
  </w:style>
  <w:style w:type="numbering" w:customStyle="1" w:styleId="NoList7411">
    <w:name w:val="No List7411"/>
    <w:next w:val="a4"/>
    <w:uiPriority w:val="99"/>
    <w:semiHidden/>
    <w:unhideWhenUsed/>
    <w:rsid w:val="00CC1C06"/>
  </w:style>
  <w:style w:type="numbering" w:customStyle="1" w:styleId="NoList8311">
    <w:name w:val="No List8311"/>
    <w:next w:val="a4"/>
    <w:uiPriority w:val="99"/>
    <w:semiHidden/>
    <w:unhideWhenUsed/>
    <w:rsid w:val="00CC1C06"/>
  </w:style>
  <w:style w:type="numbering" w:customStyle="1" w:styleId="NoList9311">
    <w:name w:val="No List9311"/>
    <w:next w:val="a4"/>
    <w:uiPriority w:val="99"/>
    <w:semiHidden/>
    <w:unhideWhenUsed/>
    <w:rsid w:val="00CC1C06"/>
  </w:style>
  <w:style w:type="numbering" w:customStyle="1" w:styleId="NoList11411">
    <w:name w:val="No List11411"/>
    <w:next w:val="a4"/>
    <w:uiPriority w:val="99"/>
    <w:semiHidden/>
    <w:unhideWhenUsed/>
    <w:rsid w:val="00CC1C06"/>
  </w:style>
  <w:style w:type="numbering" w:customStyle="1" w:styleId="NoList21411">
    <w:name w:val="No List21411"/>
    <w:next w:val="a4"/>
    <w:uiPriority w:val="99"/>
    <w:semiHidden/>
    <w:unhideWhenUsed/>
    <w:rsid w:val="00CC1C06"/>
  </w:style>
  <w:style w:type="numbering" w:customStyle="1" w:styleId="NoList31411">
    <w:name w:val="No List31411"/>
    <w:next w:val="a4"/>
    <w:uiPriority w:val="99"/>
    <w:semiHidden/>
    <w:unhideWhenUsed/>
    <w:rsid w:val="00CC1C06"/>
  </w:style>
  <w:style w:type="numbering" w:customStyle="1" w:styleId="NoList41411">
    <w:name w:val="No List41411"/>
    <w:next w:val="a4"/>
    <w:uiPriority w:val="99"/>
    <w:semiHidden/>
    <w:unhideWhenUsed/>
    <w:rsid w:val="00CC1C06"/>
  </w:style>
  <w:style w:type="numbering" w:customStyle="1" w:styleId="NoList51311">
    <w:name w:val="No List51311"/>
    <w:next w:val="a4"/>
    <w:uiPriority w:val="99"/>
    <w:semiHidden/>
    <w:unhideWhenUsed/>
    <w:rsid w:val="00CC1C06"/>
  </w:style>
  <w:style w:type="numbering" w:customStyle="1" w:styleId="NoList61311">
    <w:name w:val="No List61311"/>
    <w:next w:val="a4"/>
    <w:uiPriority w:val="99"/>
    <w:semiHidden/>
    <w:unhideWhenUsed/>
    <w:rsid w:val="00CC1C06"/>
  </w:style>
  <w:style w:type="numbering" w:customStyle="1" w:styleId="NoList71311">
    <w:name w:val="No List71311"/>
    <w:next w:val="a4"/>
    <w:uiPriority w:val="99"/>
    <w:semiHidden/>
    <w:unhideWhenUsed/>
    <w:rsid w:val="00CC1C06"/>
  </w:style>
  <w:style w:type="numbering" w:customStyle="1" w:styleId="NoList81311">
    <w:name w:val="No List81311"/>
    <w:next w:val="a4"/>
    <w:uiPriority w:val="99"/>
    <w:semiHidden/>
    <w:unhideWhenUsed/>
    <w:rsid w:val="00CC1C06"/>
  </w:style>
  <w:style w:type="numbering" w:customStyle="1" w:styleId="NoList91211">
    <w:name w:val="No List91211"/>
    <w:next w:val="a4"/>
    <w:uiPriority w:val="99"/>
    <w:semiHidden/>
    <w:unhideWhenUsed/>
    <w:rsid w:val="00CC1C06"/>
  </w:style>
  <w:style w:type="numbering" w:customStyle="1" w:styleId="LFO19311">
    <w:name w:val="LFO19311"/>
    <w:basedOn w:val="a4"/>
    <w:rsid w:val="00CC1C06"/>
  </w:style>
  <w:style w:type="numbering" w:customStyle="1" w:styleId="NoList10211">
    <w:name w:val="No List10211"/>
    <w:next w:val="a4"/>
    <w:uiPriority w:val="99"/>
    <w:semiHidden/>
    <w:unhideWhenUsed/>
    <w:rsid w:val="00CC1C06"/>
  </w:style>
  <w:style w:type="numbering" w:customStyle="1" w:styleId="LFO191211">
    <w:name w:val="LFO191211"/>
    <w:basedOn w:val="a4"/>
    <w:rsid w:val="00CC1C06"/>
  </w:style>
  <w:style w:type="numbering" w:customStyle="1" w:styleId="NoList12411">
    <w:name w:val="No List12411"/>
    <w:next w:val="a4"/>
    <w:uiPriority w:val="99"/>
    <w:semiHidden/>
    <w:rsid w:val="00CC1C06"/>
  </w:style>
  <w:style w:type="numbering" w:customStyle="1" w:styleId="NoList111411">
    <w:name w:val="No List111411"/>
    <w:next w:val="a4"/>
    <w:uiPriority w:val="99"/>
    <w:semiHidden/>
    <w:unhideWhenUsed/>
    <w:rsid w:val="00CC1C06"/>
  </w:style>
  <w:style w:type="numbering" w:customStyle="1" w:styleId="14110">
    <w:name w:val="无列表1411"/>
    <w:next w:val="a4"/>
    <w:semiHidden/>
    <w:rsid w:val="00CC1C06"/>
  </w:style>
  <w:style w:type="numbering" w:customStyle="1" w:styleId="14111">
    <w:name w:val="リストなし1411"/>
    <w:next w:val="a4"/>
    <w:uiPriority w:val="99"/>
    <w:semiHidden/>
    <w:unhideWhenUsed/>
    <w:rsid w:val="00CC1C06"/>
  </w:style>
  <w:style w:type="numbering" w:customStyle="1" w:styleId="114110">
    <w:name w:val="无列表11411"/>
    <w:next w:val="a4"/>
    <w:semiHidden/>
    <w:rsid w:val="00CC1C06"/>
  </w:style>
  <w:style w:type="numbering" w:customStyle="1" w:styleId="113111">
    <w:name w:val="リストなし11311"/>
    <w:next w:val="a4"/>
    <w:uiPriority w:val="99"/>
    <w:semiHidden/>
    <w:unhideWhenUsed/>
    <w:rsid w:val="00CC1C06"/>
  </w:style>
  <w:style w:type="numbering" w:customStyle="1" w:styleId="NoList22411">
    <w:name w:val="No List22411"/>
    <w:next w:val="a4"/>
    <w:uiPriority w:val="99"/>
    <w:semiHidden/>
    <w:unhideWhenUsed/>
    <w:rsid w:val="00CC1C06"/>
  </w:style>
  <w:style w:type="numbering" w:customStyle="1" w:styleId="NoList32411">
    <w:name w:val="No List32411"/>
    <w:next w:val="a4"/>
    <w:uiPriority w:val="99"/>
    <w:semiHidden/>
    <w:unhideWhenUsed/>
    <w:rsid w:val="00CC1C06"/>
  </w:style>
  <w:style w:type="numbering" w:customStyle="1" w:styleId="NoList42311">
    <w:name w:val="No List42311"/>
    <w:next w:val="a4"/>
    <w:uiPriority w:val="99"/>
    <w:semiHidden/>
    <w:unhideWhenUsed/>
    <w:rsid w:val="00CC1C06"/>
  </w:style>
  <w:style w:type="numbering" w:customStyle="1" w:styleId="NoList211311">
    <w:name w:val="No List211311"/>
    <w:next w:val="a4"/>
    <w:uiPriority w:val="99"/>
    <w:semiHidden/>
    <w:unhideWhenUsed/>
    <w:rsid w:val="00CC1C06"/>
  </w:style>
  <w:style w:type="numbering" w:customStyle="1" w:styleId="NoList311311">
    <w:name w:val="No List311311"/>
    <w:next w:val="a4"/>
    <w:uiPriority w:val="99"/>
    <w:semiHidden/>
    <w:unhideWhenUsed/>
    <w:rsid w:val="00CC1C06"/>
  </w:style>
  <w:style w:type="numbering" w:customStyle="1" w:styleId="NoList411311">
    <w:name w:val="No List411311"/>
    <w:next w:val="a4"/>
    <w:uiPriority w:val="99"/>
    <w:semiHidden/>
    <w:unhideWhenUsed/>
    <w:rsid w:val="00CC1C06"/>
  </w:style>
  <w:style w:type="numbering" w:customStyle="1" w:styleId="111311">
    <w:name w:val="无列表111311"/>
    <w:next w:val="a4"/>
    <w:semiHidden/>
    <w:rsid w:val="00CC1C06"/>
  </w:style>
  <w:style w:type="numbering" w:customStyle="1" w:styleId="NoList1111311">
    <w:name w:val="No List1111311"/>
    <w:next w:val="a4"/>
    <w:uiPriority w:val="99"/>
    <w:semiHidden/>
    <w:unhideWhenUsed/>
    <w:rsid w:val="00CC1C06"/>
  </w:style>
  <w:style w:type="numbering" w:customStyle="1" w:styleId="NoList121311">
    <w:name w:val="No List121311"/>
    <w:next w:val="a4"/>
    <w:uiPriority w:val="99"/>
    <w:semiHidden/>
    <w:unhideWhenUsed/>
    <w:rsid w:val="00CC1C06"/>
  </w:style>
  <w:style w:type="numbering" w:customStyle="1" w:styleId="NoList221311">
    <w:name w:val="No List221311"/>
    <w:next w:val="a4"/>
    <w:uiPriority w:val="99"/>
    <w:semiHidden/>
    <w:unhideWhenUsed/>
    <w:rsid w:val="00CC1C06"/>
  </w:style>
  <w:style w:type="numbering" w:customStyle="1" w:styleId="NoList321311">
    <w:name w:val="No List321311"/>
    <w:next w:val="a4"/>
    <w:uiPriority w:val="99"/>
    <w:semiHidden/>
    <w:unhideWhenUsed/>
    <w:rsid w:val="00CC1C06"/>
  </w:style>
  <w:style w:type="table" w:customStyle="1" w:styleId="222">
    <w:name w:val="网格型22"/>
    <w:basedOn w:val="a3"/>
    <w:qFormat/>
    <w:rsid w:val="00CC1C0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CC1C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CC1C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CC1C0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CC1C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CC1C06"/>
    <w:rPr>
      <w:rFonts w:ascii="Times New Roman" w:eastAsia="MS Mincho" w:hAnsi="Times New Roman"/>
      <w:lang w:val="en-US" w:eastAsia="en-US"/>
    </w:rPr>
    <w:tblPr/>
  </w:style>
  <w:style w:type="table" w:customStyle="1" w:styleId="Tabellengitternetz11121">
    <w:name w:val="Tabellengitternetz11121"/>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CC1C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CC1C0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unhideWhenUsed/>
    <w:qFormat/>
    <w:rsid w:val="00CC1C0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CC1C0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CC1C0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CC1C0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3"/>
    <w:qFormat/>
    <w:rsid w:val="00CC1C0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CC1C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CC1C0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uiPriority w:val="39"/>
    <w:qFormat/>
    <w:rsid w:val="00CC1C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rsid w:val="00CC1C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CC1C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CC1C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CC1C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CC1C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CC1C0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CC1C0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3"/>
    <w:semiHidden/>
    <w:unhideWhenUsed/>
    <w:qFormat/>
    <w:rsid w:val="00CC1C0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3"/>
    <w:qFormat/>
    <w:rsid w:val="00CC1C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CC1C0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CC1C0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3"/>
    <w:qFormat/>
    <w:rsid w:val="00CC1C0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4"/>
    <w:uiPriority w:val="99"/>
    <w:semiHidden/>
    <w:unhideWhenUsed/>
    <w:rsid w:val="00CC1C06"/>
  </w:style>
  <w:style w:type="table" w:customStyle="1" w:styleId="92">
    <w:name w:val="网格型9"/>
    <w:basedOn w:val="a3"/>
    <w:next w:val="af9"/>
    <w:qFormat/>
    <w:rsid w:val="00CC1C0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next w:val="af9"/>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f9"/>
    <w:qFormat/>
    <w:rsid w:val="00CC1C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CC1C06"/>
  </w:style>
  <w:style w:type="table" w:customStyle="1" w:styleId="390">
    <w:name w:val="网格型39"/>
    <w:basedOn w:val="a3"/>
    <w:next w:val="af9"/>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next w:val="af9"/>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CC1C06"/>
  </w:style>
  <w:style w:type="table" w:customStyle="1" w:styleId="280">
    <w:name w:val="古典型 28"/>
    <w:basedOn w:val="a3"/>
    <w:next w:val="29"/>
    <w:qFormat/>
    <w:rsid w:val="00CC1C0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CC1C06"/>
  </w:style>
  <w:style w:type="table" w:customStyle="1" w:styleId="TableGrid47">
    <w:name w:val="Table Grid47"/>
    <w:basedOn w:val="a3"/>
    <w:next w:val="af9"/>
    <w:qFormat/>
    <w:rsid w:val="00CC1C0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9"/>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9"/>
    <w:qFormat/>
    <w:rsid w:val="00CC1C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CC1C06"/>
  </w:style>
  <w:style w:type="table" w:customStyle="1" w:styleId="318">
    <w:name w:val="网格型318"/>
    <w:basedOn w:val="a3"/>
    <w:next w:val="af9"/>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9"/>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4"/>
    <w:uiPriority w:val="99"/>
    <w:semiHidden/>
    <w:unhideWhenUsed/>
    <w:rsid w:val="00CC1C06"/>
  </w:style>
  <w:style w:type="table" w:customStyle="1" w:styleId="TableClassic218">
    <w:name w:val="Table Classic 218"/>
    <w:basedOn w:val="a3"/>
    <w:next w:val="29"/>
    <w:qFormat/>
    <w:rsid w:val="00CC1C0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CC1C06"/>
  </w:style>
  <w:style w:type="numbering" w:customStyle="1" w:styleId="NoList37">
    <w:name w:val="No List37"/>
    <w:next w:val="a4"/>
    <w:uiPriority w:val="99"/>
    <w:semiHidden/>
    <w:unhideWhenUsed/>
    <w:rsid w:val="00CC1C06"/>
  </w:style>
  <w:style w:type="numbering" w:customStyle="1" w:styleId="NoList116">
    <w:name w:val="No List116"/>
    <w:next w:val="a4"/>
    <w:uiPriority w:val="99"/>
    <w:semiHidden/>
    <w:unhideWhenUsed/>
    <w:rsid w:val="00CC1C06"/>
  </w:style>
  <w:style w:type="numbering" w:customStyle="1" w:styleId="NoList47">
    <w:name w:val="No List47"/>
    <w:next w:val="a4"/>
    <w:uiPriority w:val="99"/>
    <w:semiHidden/>
    <w:unhideWhenUsed/>
    <w:rsid w:val="00CC1C06"/>
  </w:style>
  <w:style w:type="numbering" w:customStyle="1" w:styleId="NoList56">
    <w:name w:val="No List56"/>
    <w:next w:val="a4"/>
    <w:uiPriority w:val="99"/>
    <w:semiHidden/>
    <w:unhideWhenUsed/>
    <w:rsid w:val="00CC1C06"/>
  </w:style>
  <w:style w:type="numbering" w:customStyle="1" w:styleId="NoList1116">
    <w:name w:val="No List1116"/>
    <w:next w:val="a4"/>
    <w:uiPriority w:val="99"/>
    <w:semiHidden/>
    <w:unhideWhenUsed/>
    <w:rsid w:val="00CC1C06"/>
  </w:style>
  <w:style w:type="numbering" w:customStyle="1" w:styleId="NoList216">
    <w:name w:val="No List216"/>
    <w:next w:val="a4"/>
    <w:uiPriority w:val="99"/>
    <w:semiHidden/>
    <w:unhideWhenUsed/>
    <w:rsid w:val="00CC1C06"/>
  </w:style>
  <w:style w:type="numbering" w:customStyle="1" w:styleId="NoList316">
    <w:name w:val="No List316"/>
    <w:next w:val="a4"/>
    <w:uiPriority w:val="99"/>
    <w:semiHidden/>
    <w:unhideWhenUsed/>
    <w:rsid w:val="00CC1C06"/>
  </w:style>
  <w:style w:type="numbering" w:customStyle="1" w:styleId="NoList416">
    <w:name w:val="No List416"/>
    <w:next w:val="a4"/>
    <w:uiPriority w:val="99"/>
    <w:semiHidden/>
    <w:unhideWhenUsed/>
    <w:rsid w:val="00CC1C06"/>
  </w:style>
  <w:style w:type="numbering" w:customStyle="1" w:styleId="NoList66">
    <w:name w:val="No List66"/>
    <w:next w:val="a4"/>
    <w:uiPriority w:val="99"/>
    <w:semiHidden/>
    <w:unhideWhenUsed/>
    <w:rsid w:val="00CC1C06"/>
  </w:style>
  <w:style w:type="numbering" w:customStyle="1" w:styleId="NoList76">
    <w:name w:val="No List76"/>
    <w:next w:val="a4"/>
    <w:uiPriority w:val="99"/>
    <w:semiHidden/>
    <w:unhideWhenUsed/>
    <w:rsid w:val="00CC1C06"/>
  </w:style>
  <w:style w:type="table" w:customStyle="1" w:styleId="TableGrid127">
    <w:name w:val="Table Grid127"/>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CC1C06"/>
  </w:style>
  <w:style w:type="table" w:customStyle="1" w:styleId="TableGrid1117">
    <w:name w:val="Table Grid1117"/>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C1C06"/>
  </w:style>
  <w:style w:type="numbering" w:customStyle="1" w:styleId="NoList326">
    <w:name w:val="No List326"/>
    <w:next w:val="a4"/>
    <w:uiPriority w:val="99"/>
    <w:semiHidden/>
    <w:unhideWhenUsed/>
    <w:rsid w:val="00CC1C06"/>
  </w:style>
  <w:style w:type="table" w:customStyle="1" w:styleId="TableStyle14">
    <w:name w:val="Table Style14"/>
    <w:basedOn w:val="a3"/>
    <w:qFormat/>
    <w:rsid w:val="00CC1C06"/>
    <w:rPr>
      <w:rFonts w:ascii="Times New Roman" w:eastAsia="MS Mincho" w:hAnsi="Times New Roman"/>
      <w:lang w:val="en-US" w:eastAsia="en-US"/>
    </w:rPr>
    <w:tblPr/>
  </w:style>
  <w:style w:type="table" w:customStyle="1" w:styleId="TableGrid59">
    <w:name w:val="Table Grid59"/>
    <w:basedOn w:val="a3"/>
    <w:uiPriority w:val="39"/>
    <w:qFormat/>
    <w:rsid w:val="00CC1C0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CC1C0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CC1C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CC1C06"/>
  </w:style>
  <w:style w:type="numbering" w:customStyle="1" w:styleId="NoList515">
    <w:name w:val="No List515"/>
    <w:next w:val="a4"/>
    <w:uiPriority w:val="99"/>
    <w:semiHidden/>
    <w:unhideWhenUsed/>
    <w:rsid w:val="00CC1C06"/>
  </w:style>
  <w:style w:type="numbering" w:customStyle="1" w:styleId="NoList2115">
    <w:name w:val="No List2115"/>
    <w:next w:val="a4"/>
    <w:uiPriority w:val="99"/>
    <w:semiHidden/>
    <w:unhideWhenUsed/>
    <w:rsid w:val="00CC1C06"/>
  </w:style>
  <w:style w:type="numbering" w:customStyle="1" w:styleId="NoList3115">
    <w:name w:val="No List3115"/>
    <w:next w:val="a4"/>
    <w:uiPriority w:val="99"/>
    <w:semiHidden/>
    <w:unhideWhenUsed/>
    <w:rsid w:val="00CC1C06"/>
  </w:style>
  <w:style w:type="numbering" w:customStyle="1" w:styleId="NoList4115">
    <w:name w:val="No List4115"/>
    <w:next w:val="a4"/>
    <w:uiPriority w:val="99"/>
    <w:semiHidden/>
    <w:unhideWhenUsed/>
    <w:rsid w:val="00CC1C06"/>
  </w:style>
  <w:style w:type="numbering" w:customStyle="1" w:styleId="NoList615">
    <w:name w:val="No List615"/>
    <w:next w:val="a4"/>
    <w:uiPriority w:val="99"/>
    <w:semiHidden/>
    <w:unhideWhenUsed/>
    <w:rsid w:val="00CC1C06"/>
  </w:style>
  <w:style w:type="table" w:customStyle="1" w:styleId="TableGrid416">
    <w:name w:val="Table Grid416"/>
    <w:basedOn w:val="a3"/>
    <w:next w:val="af9"/>
    <w:qFormat/>
    <w:rsid w:val="00CC1C0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9"/>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9"/>
    <w:qFormat/>
    <w:rsid w:val="00CC1C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CC1C06"/>
  </w:style>
  <w:style w:type="numbering" w:customStyle="1" w:styleId="NoList11115">
    <w:name w:val="No List11115"/>
    <w:next w:val="a4"/>
    <w:uiPriority w:val="99"/>
    <w:semiHidden/>
    <w:unhideWhenUsed/>
    <w:rsid w:val="00CC1C06"/>
  </w:style>
  <w:style w:type="numbering" w:customStyle="1" w:styleId="NoList715">
    <w:name w:val="No List715"/>
    <w:next w:val="a4"/>
    <w:uiPriority w:val="99"/>
    <w:semiHidden/>
    <w:unhideWhenUsed/>
    <w:rsid w:val="00CC1C06"/>
  </w:style>
  <w:style w:type="table" w:customStyle="1" w:styleId="TableGrid1214">
    <w:name w:val="Table Grid1214"/>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CC1C06"/>
  </w:style>
  <w:style w:type="table" w:customStyle="1" w:styleId="TableGrid11114">
    <w:name w:val="Table Grid11114"/>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CC1C06"/>
  </w:style>
  <w:style w:type="numbering" w:customStyle="1" w:styleId="NoList3215">
    <w:name w:val="No List3215"/>
    <w:next w:val="a4"/>
    <w:uiPriority w:val="99"/>
    <w:semiHidden/>
    <w:unhideWhenUsed/>
    <w:rsid w:val="00CC1C06"/>
  </w:style>
  <w:style w:type="numbering" w:customStyle="1" w:styleId="NoList85">
    <w:name w:val="No List85"/>
    <w:next w:val="a4"/>
    <w:uiPriority w:val="99"/>
    <w:semiHidden/>
    <w:unhideWhenUsed/>
    <w:rsid w:val="00CC1C06"/>
  </w:style>
  <w:style w:type="table" w:customStyle="1" w:styleId="TableGrid718">
    <w:name w:val="Table Grid718"/>
    <w:basedOn w:val="a3"/>
    <w:next w:val="af9"/>
    <w:uiPriority w:val="39"/>
    <w:qFormat/>
    <w:rsid w:val="00CC1C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next w:val="af9"/>
    <w:uiPriority w:val="39"/>
    <w:qFormat/>
    <w:rsid w:val="00CC1C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next w:val="af9"/>
    <w:uiPriority w:val="39"/>
    <w:qFormat/>
    <w:rsid w:val="00CC1C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next w:val="af9"/>
    <w:uiPriority w:val="39"/>
    <w:qFormat/>
    <w:rsid w:val="00CC1C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next w:val="af9"/>
    <w:uiPriority w:val="39"/>
    <w:qFormat/>
    <w:rsid w:val="00CC1C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CC1C06"/>
  </w:style>
  <w:style w:type="table" w:customStyle="1" w:styleId="TableGrid86">
    <w:name w:val="Table Grid86"/>
    <w:basedOn w:val="a3"/>
    <w:next w:val="af9"/>
    <w:uiPriority w:val="39"/>
    <w:qFormat/>
    <w:rsid w:val="00CC1C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CC1C06"/>
    <w:rPr>
      <w:rFonts w:ascii="Times New Roman" w:eastAsia="MS Mincho" w:hAnsi="Times New Roman"/>
      <w:lang w:val="en-US" w:eastAsia="en-US"/>
    </w:rPr>
    <w:tblPr/>
  </w:style>
  <w:style w:type="table" w:customStyle="1" w:styleId="TableGrid516">
    <w:name w:val="Table Grid516"/>
    <w:basedOn w:val="a3"/>
    <w:next w:val="af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next w:val="af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4"/>
    <w:uiPriority w:val="99"/>
    <w:semiHidden/>
    <w:unhideWhenUsed/>
    <w:rsid w:val="00CC1C06"/>
  </w:style>
  <w:style w:type="numbering" w:customStyle="1" w:styleId="NoList914">
    <w:name w:val="No List914"/>
    <w:next w:val="a4"/>
    <w:uiPriority w:val="99"/>
    <w:semiHidden/>
    <w:unhideWhenUsed/>
    <w:rsid w:val="00CC1C06"/>
  </w:style>
  <w:style w:type="table" w:customStyle="1" w:styleId="TableGrid766">
    <w:name w:val="Table Grid766"/>
    <w:basedOn w:val="a3"/>
    <w:next w:val="af9"/>
    <w:uiPriority w:val="39"/>
    <w:qFormat/>
    <w:rsid w:val="00CC1C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CC1C06"/>
  </w:style>
  <w:style w:type="numbering" w:customStyle="1" w:styleId="NoList104">
    <w:name w:val="No List104"/>
    <w:next w:val="a4"/>
    <w:uiPriority w:val="99"/>
    <w:semiHidden/>
    <w:unhideWhenUsed/>
    <w:rsid w:val="00CC1C06"/>
  </w:style>
  <w:style w:type="numbering" w:customStyle="1" w:styleId="LFO1914">
    <w:name w:val="LFO1914"/>
    <w:basedOn w:val="a4"/>
    <w:rsid w:val="00CC1C06"/>
  </w:style>
  <w:style w:type="table" w:customStyle="1" w:styleId="TableGrid229">
    <w:name w:val="Table Grid229"/>
    <w:basedOn w:val="a3"/>
    <w:next w:val="af9"/>
    <w:qFormat/>
    <w:rsid w:val="00CC1C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9"/>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next w:val="af9"/>
    <w:qFormat/>
    <w:rsid w:val="00CC1C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CC1C06"/>
  </w:style>
  <w:style w:type="table" w:customStyle="1" w:styleId="322">
    <w:name w:val="网格型322"/>
    <w:basedOn w:val="a3"/>
    <w:next w:val="af9"/>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9"/>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4"/>
    <w:uiPriority w:val="99"/>
    <w:semiHidden/>
    <w:unhideWhenUsed/>
    <w:rsid w:val="00CC1C06"/>
  </w:style>
  <w:style w:type="table" w:customStyle="1" w:styleId="TableClassic222">
    <w:name w:val="Table Classic 222"/>
    <w:basedOn w:val="a3"/>
    <w:next w:val="29"/>
    <w:qFormat/>
    <w:rsid w:val="00CC1C0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next w:val="af9"/>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9"/>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4"/>
    <w:uiPriority w:val="99"/>
    <w:semiHidden/>
    <w:unhideWhenUsed/>
    <w:rsid w:val="00CC1C06"/>
  </w:style>
  <w:style w:type="table" w:customStyle="1" w:styleId="TableClassic2116">
    <w:name w:val="Table Classic 2116"/>
    <w:basedOn w:val="a3"/>
    <w:next w:val="29"/>
    <w:qFormat/>
    <w:rsid w:val="00CC1C0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3"/>
    <w:next w:val="af9"/>
    <w:qFormat/>
    <w:rsid w:val="00CC1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next w:val="af9"/>
    <w:uiPriority w:val="3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CC1C06"/>
  </w:style>
  <w:style w:type="numbering" w:customStyle="1" w:styleId="NoList232">
    <w:name w:val="No List232"/>
    <w:next w:val="a4"/>
    <w:uiPriority w:val="99"/>
    <w:semiHidden/>
    <w:unhideWhenUsed/>
    <w:rsid w:val="00CC1C06"/>
  </w:style>
  <w:style w:type="table" w:customStyle="1" w:styleId="TableGrid426">
    <w:name w:val="Table Grid426"/>
    <w:basedOn w:val="a3"/>
    <w:next w:val="af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CC1C06"/>
  </w:style>
  <w:style w:type="numbering" w:customStyle="1" w:styleId="NoList432">
    <w:name w:val="No List432"/>
    <w:next w:val="a4"/>
    <w:uiPriority w:val="99"/>
    <w:semiHidden/>
    <w:unhideWhenUsed/>
    <w:rsid w:val="00CC1C06"/>
  </w:style>
  <w:style w:type="numbering" w:customStyle="1" w:styleId="NoList522">
    <w:name w:val="No List522"/>
    <w:next w:val="a4"/>
    <w:uiPriority w:val="99"/>
    <w:semiHidden/>
    <w:unhideWhenUsed/>
    <w:rsid w:val="00CC1C06"/>
  </w:style>
  <w:style w:type="numbering" w:customStyle="1" w:styleId="NoList622">
    <w:name w:val="No List622"/>
    <w:next w:val="a4"/>
    <w:uiPriority w:val="99"/>
    <w:semiHidden/>
    <w:unhideWhenUsed/>
    <w:rsid w:val="00CC1C06"/>
  </w:style>
  <w:style w:type="numbering" w:customStyle="1" w:styleId="NoList722">
    <w:name w:val="No List722"/>
    <w:next w:val="a4"/>
    <w:uiPriority w:val="99"/>
    <w:semiHidden/>
    <w:unhideWhenUsed/>
    <w:rsid w:val="00CC1C06"/>
  </w:style>
  <w:style w:type="table" w:customStyle="1" w:styleId="TableGrid813">
    <w:name w:val="Table Grid813"/>
    <w:basedOn w:val="a3"/>
    <w:next w:val="af9"/>
    <w:uiPriority w:val="39"/>
    <w:rsid w:val="00CC1C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f9"/>
    <w:uiPriority w:val="3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CC1C06"/>
  </w:style>
  <w:style w:type="numbering" w:customStyle="1" w:styleId="NoList2122">
    <w:name w:val="No List2122"/>
    <w:next w:val="a4"/>
    <w:uiPriority w:val="99"/>
    <w:semiHidden/>
    <w:unhideWhenUsed/>
    <w:rsid w:val="00CC1C06"/>
  </w:style>
  <w:style w:type="table" w:customStyle="1" w:styleId="TableGrid4116">
    <w:name w:val="Table Grid4116"/>
    <w:basedOn w:val="a3"/>
    <w:next w:val="af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CC1C06"/>
  </w:style>
  <w:style w:type="numbering" w:customStyle="1" w:styleId="NoList4122">
    <w:name w:val="No List4122"/>
    <w:next w:val="a4"/>
    <w:uiPriority w:val="99"/>
    <w:semiHidden/>
    <w:unhideWhenUsed/>
    <w:rsid w:val="00CC1C06"/>
  </w:style>
  <w:style w:type="numbering" w:customStyle="1" w:styleId="NoList5112">
    <w:name w:val="No List5112"/>
    <w:next w:val="a4"/>
    <w:uiPriority w:val="99"/>
    <w:semiHidden/>
    <w:unhideWhenUsed/>
    <w:rsid w:val="00CC1C06"/>
  </w:style>
  <w:style w:type="numbering" w:customStyle="1" w:styleId="NoList6112">
    <w:name w:val="No List6112"/>
    <w:next w:val="a4"/>
    <w:uiPriority w:val="99"/>
    <w:semiHidden/>
    <w:unhideWhenUsed/>
    <w:rsid w:val="00CC1C06"/>
  </w:style>
  <w:style w:type="numbering" w:customStyle="1" w:styleId="NoList7112">
    <w:name w:val="No List7112"/>
    <w:next w:val="a4"/>
    <w:uiPriority w:val="99"/>
    <w:semiHidden/>
    <w:unhideWhenUsed/>
    <w:rsid w:val="00CC1C06"/>
  </w:style>
  <w:style w:type="numbering" w:customStyle="1" w:styleId="NoList8112">
    <w:name w:val="No List8112"/>
    <w:next w:val="a4"/>
    <w:uiPriority w:val="99"/>
    <w:semiHidden/>
    <w:unhideWhenUsed/>
    <w:rsid w:val="00CC1C06"/>
  </w:style>
  <w:style w:type="table" w:customStyle="1" w:styleId="TableGrid1223">
    <w:name w:val="Table Grid1223"/>
    <w:basedOn w:val="a3"/>
    <w:next w:val="af9"/>
    <w:qFormat/>
    <w:rsid w:val="00CC1C0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CC1C06"/>
  </w:style>
  <w:style w:type="numbering" w:customStyle="1" w:styleId="NoList11122">
    <w:name w:val="No List11122"/>
    <w:next w:val="a4"/>
    <w:uiPriority w:val="99"/>
    <w:semiHidden/>
    <w:unhideWhenUsed/>
    <w:rsid w:val="00CC1C06"/>
  </w:style>
  <w:style w:type="table" w:customStyle="1" w:styleId="TableGrid2216">
    <w:name w:val="Table Grid2216"/>
    <w:basedOn w:val="a3"/>
    <w:next w:val="af9"/>
    <w:uiPriority w:val="39"/>
    <w:qFormat/>
    <w:rsid w:val="00CC1C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next w:val="af9"/>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4"/>
    <w:semiHidden/>
    <w:rsid w:val="00CC1C06"/>
  </w:style>
  <w:style w:type="numbering" w:customStyle="1" w:styleId="NoList2222">
    <w:name w:val="No List2222"/>
    <w:next w:val="a4"/>
    <w:uiPriority w:val="99"/>
    <w:semiHidden/>
    <w:unhideWhenUsed/>
    <w:rsid w:val="00CC1C06"/>
  </w:style>
  <w:style w:type="numbering" w:customStyle="1" w:styleId="NoList3222">
    <w:name w:val="No List3222"/>
    <w:next w:val="a4"/>
    <w:uiPriority w:val="99"/>
    <w:semiHidden/>
    <w:unhideWhenUsed/>
    <w:rsid w:val="00CC1C06"/>
  </w:style>
  <w:style w:type="numbering" w:customStyle="1" w:styleId="NoList4212">
    <w:name w:val="No List4212"/>
    <w:next w:val="a4"/>
    <w:uiPriority w:val="99"/>
    <w:semiHidden/>
    <w:unhideWhenUsed/>
    <w:rsid w:val="00CC1C06"/>
  </w:style>
  <w:style w:type="numbering" w:customStyle="1" w:styleId="NoList21112">
    <w:name w:val="No List21112"/>
    <w:next w:val="a4"/>
    <w:uiPriority w:val="99"/>
    <w:semiHidden/>
    <w:unhideWhenUsed/>
    <w:rsid w:val="00CC1C06"/>
  </w:style>
  <w:style w:type="numbering" w:customStyle="1" w:styleId="NoList31112">
    <w:name w:val="No List31112"/>
    <w:next w:val="a4"/>
    <w:uiPriority w:val="99"/>
    <w:semiHidden/>
    <w:unhideWhenUsed/>
    <w:rsid w:val="00CC1C06"/>
  </w:style>
  <w:style w:type="numbering" w:customStyle="1" w:styleId="NoList41112">
    <w:name w:val="No List41112"/>
    <w:next w:val="a4"/>
    <w:uiPriority w:val="99"/>
    <w:semiHidden/>
    <w:unhideWhenUsed/>
    <w:rsid w:val="00CC1C06"/>
  </w:style>
  <w:style w:type="numbering" w:customStyle="1" w:styleId="111120">
    <w:name w:val="无列表11112"/>
    <w:next w:val="a4"/>
    <w:semiHidden/>
    <w:rsid w:val="00CC1C06"/>
  </w:style>
  <w:style w:type="numbering" w:customStyle="1" w:styleId="NoList111112">
    <w:name w:val="No List111112"/>
    <w:next w:val="a4"/>
    <w:uiPriority w:val="99"/>
    <w:semiHidden/>
    <w:unhideWhenUsed/>
    <w:rsid w:val="00CC1C06"/>
  </w:style>
  <w:style w:type="numbering" w:customStyle="1" w:styleId="NoList12112">
    <w:name w:val="No List12112"/>
    <w:next w:val="a4"/>
    <w:uiPriority w:val="99"/>
    <w:semiHidden/>
    <w:unhideWhenUsed/>
    <w:rsid w:val="00CC1C06"/>
  </w:style>
  <w:style w:type="numbering" w:customStyle="1" w:styleId="NoList22112">
    <w:name w:val="No List22112"/>
    <w:next w:val="a4"/>
    <w:uiPriority w:val="99"/>
    <w:semiHidden/>
    <w:unhideWhenUsed/>
    <w:rsid w:val="00CC1C06"/>
  </w:style>
  <w:style w:type="numbering" w:customStyle="1" w:styleId="NoList32112">
    <w:name w:val="No List32112"/>
    <w:next w:val="a4"/>
    <w:uiPriority w:val="99"/>
    <w:semiHidden/>
    <w:unhideWhenUsed/>
    <w:rsid w:val="00CC1C06"/>
  </w:style>
  <w:style w:type="numbering" w:customStyle="1" w:styleId="NoList142">
    <w:name w:val="No List142"/>
    <w:next w:val="a4"/>
    <w:uiPriority w:val="99"/>
    <w:semiHidden/>
    <w:unhideWhenUsed/>
    <w:rsid w:val="00CC1C06"/>
  </w:style>
  <w:style w:type="table" w:customStyle="1" w:styleId="TableGrid106">
    <w:name w:val="Table Grid106"/>
    <w:basedOn w:val="a3"/>
    <w:next w:val="af9"/>
    <w:qFormat/>
    <w:rsid w:val="00CC1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next w:val="af9"/>
    <w:uiPriority w:val="3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9"/>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9"/>
    <w:qFormat/>
    <w:rsid w:val="00CC1C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CC1C06"/>
  </w:style>
  <w:style w:type="numbering" w:customStyle="1" w:styleId="NoList242">
    <w:name w:val="No List242"/>
    <w:next w:val="a4"/>
    <w:uiPriority w:val="99"/>
    <w:semiHidden/>
    <w:unhideWhenUsed/>
    <w:rsid w:val="00CC1C06"/>
  </w:style>
  <w:style w:type="table" w:customStyle="1" w:styleId="TableGrid436">
    <w:name w:val="Table Grid436"/>
    <w:basedOn w:val="a3"/>
    <w:next w:val="af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CC1C06"/>
  </w:style>
  <w:style w:type="table" w:customStyle="1" w:styleId="TableGrid526">
    <w:name w:val="Table Grid526"/>
    <w:basedOn w:val="a3"/>
    <w:next w:val="af9"/>
    <w:uiPriority w:val="3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CC1C06"/>
  </w:style>
  <w:style w:type="table" w:customStyle="1" w:styleId="TableGrid626">
    <w:name w:val="Table Grid626"/>
    <w:basedOn w:val="a3"/>
    <w:next w:val="af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CC1C06"/>
  </w:style>
  <w:style w:type="numbering" w:customStyle="1" w:styleId="NoList632">
    <w:name w:val="No List632"/>
    <w:next w:val="a4"/>
    <w:uiPriority w:val="99"/>
    <w:semiHidden/>
    <w:unhideWhenUsed/>
    <w:rsid w:val="00CC1C06"/>
  </w:style>
  <w:style w:type="numbering" w:customStyle="1" w:styleId="NoList732">
    <w:name w:val="No List732"/>
    <w:next w:val="a4"/>
    <w:uiPriority w:val="99"/>
    <w:semiHidden/>
    <w:unhideWhenUsed/>
    <w:rsid w:val="00CC1C06"/>
  </w:style>
  <w:style w:type="numbering" w:customStyle="1" w:styleId="NoList822">
    <w:name w:val="No List822"/>
    <w:next w:val="a4"/>
    <w:uiPriority w:val="99"/>
    <w:semiHidden/>
    <w:unhideWhenUsed/>
    <w:rsid w:val="00CC1C06"/>
  </w:style>
  <w:style w:type="numbering" w:customStyle="1" w:styleId="NoList922">
    <w:name w:val="No List922"/>
    <w:next w:val="a4"/>
    <w:uiPriority w:val="99"/>
    <w:semiHidden/>
    <w:unhideWhenUsed/>
    <w:rsid w:val="00CC1C06"/>
  </w:style>
  <w:style w:type="table" w:customStyle="1" w:styleId="TableGrid823">
    <w:name w:val="Table Grid823"/>
    <w:basedOn w:val="a3"/>
    <w:next w:val="af9"/>
    <w:uiPriority w:val="39"/>
    <w:qFormat/>
    <w:rsid w:val="00CC1C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next w:val="af9"/>
    <w:uiPriority w:val="3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CC1C06"/>
  </w:style>
  <w:style w:type="numbering" w:customStyle="1" w:styleId="NoList2132">
    <w:name w:val="No List2132"/>
    <w:next w:val="a4"/>
    <w:uiPriority w:val="99"/>
    <w:semiHidden/>
    <w:unhideWhenUsed/>
    <w:rsid w:val="00CC1C06"/>
  </w:style>
  <w:style w:type="table" w:customStyle="1" w:styleId="TableGrid4126">
    <w:name w:val="Table Grid4126"/>
    <w:basedOn w:val="a3"/>
    <w:next w:val="af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CC1C06"/>
  </w:style>
  <w:style w:type="numbering" w:customStyle="1" w:styleId="NoList4132">
    <w:name w:val="No List4132"/>
    <w:next w:val="a4"/>
    <w:uiPriority w:val="99"/>
    <w:semiHidden/>
    <w:unhideWhenUsed/>
    <w:rsid w:val="00CC1C06"/>
  </w:style>
  <w:style w:type="numbering" w:customStyle="1" w:styleId="NoList5122">
    <w:name w:val="No List5122"/>
    <w:next w:val="a4"/>
    <w:uiPriority w:val="99"/>
    <w:semiHidden/>
    <w:unhideWhenUsed/>
    <w:rsid w:val="00CC1C06"/>
  </w:style>
  <w:style w:type="numbering" w:customStyle="1" w:styleId="NoList6122">
    <w:name w:val="No List6122"/>
    <w:next w:val="a4"/>
    <w:uiPriority w:val="99"/>
    <w:semiHidden/>
    <w:unhideWhenUsed/>
    <w:rsid w:val="00CC1C06"/>
  </w:style>
  <w:style w:type="numbering" w:customStyle="1" w:styleId="NoList7122">
    <w:name w:val="No List7122"/>
    <w:next w:val="a4"/>
    <w:uiPriority w:val="99"/>
    <w:semiHidden/>
    <w:unhideWhenUsed/>
    <w:rsid w:val="00CC1C06"/>
  </w:style>
  <w:style w:type="numbering" w:customStyle="1" w:styleId="NoList8122">
    <w:name w:val="No List8122"/>
    <w:next w:val="a4"/>
    <w:uiPriority w:val="99"/>
    <w:semiHidden/>
    <w:unhideWhenUsed/>
    <w:rsid w:val="00CC1C06"/>
  </w:style>
  <w:style w:type="numbering" w:customStyle="1" w:styleId="NoList9112">
    <w:name w:val="No List9112"/>
    <w:next w:val="a4"/>
    <w:uiPriority w:val="99"/>
    <w:semiHidden/>
    <w:unhideWhenUsed/>
    <w:rsid w:val="00CC1C06"/>
  </w:style>
  <w:style w:type="numbering" w:customStyle="1" w:styleId="LFO1922">
    <w:name w:val="LFO1922"/>
    <w:basedOn w:val="a4"/>
    <w:rsid w:val="00CC1C06"/>
  </w:style>
  <w:style w:type="numbering" w:customStyle="1" w:styleId="NoList1012">
    <w:name w:val="No List1012"/>
    <w:next w:val="a4"/>
    <w:uiPriority w:val="99"/>
    <w:semiHidden/>
    <w:unhideWhenUsed/>
    <w:rsid w:val="00CC1C06"/>
  </w:style>
  <w:style w:type="numbering" w:customStyle="1" w:styleId="LFO19112">
    <w:name w:val="LFO19112"/>
    <w:basedOn w:val="a4"/>
    <w:rsid w:val="00CC1C06"/>
  </w:style>
  <w:style w:type="table" w:customStyle="1" w:styleId="TableGrid1233">
    <w:name w:val="Table Grid1233"/>
    <w:basedOn w:val="a3"/>
    <w:next w:val="af9"/>
    <w:qFormat/>
    <w:rsid w:val="00CC1C0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CC1C06"/>
  </w:style>
  <w:style w:type="numbering" w:customStyle="1" w:styleId="NoList11132">
    <w:name w:val="No List11132"/>
    <w:next w:val="a4"/>
    <w:uiPriority w:val="99"/>
    <w:semiHidden/>
    <w:unhideWhenUsed/>
    <w:rsid w:val="00CC1C06"/>
  </w:style>
  <w:style w:type="table" w:customStyle="1" w:styleId="TableGrid2226">
    <w:name w:val="Table Grid2226"/>
    <w:basedOn w:val="a3"/>
    <w:next w:val="af9"/>
    <w:uiPriority w:val="39"/>
    <w:qFormat/>
    <w:rsid w:val="00CC1C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next w:val="af9"/>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CC1C06"/>
  </w:style>
  <w:style w:type="numbering" w:customStyle="1" w:styleId="1321">
    <w:name w:val="リストなし132"/>
    <w:next w:val="a4"/>
    <w:uiPriority w:val="99"/>
    <w:semiHidden/>
    <w:unhideWhenUsed/>
    <w:rsid w:val="00CC1C06"/>
  </w:style>
  <w:style w:type="numbering" w:customStyle="1" w:styleId="1132">
    <w:name w:val="无列表1132"/>
    <w:next w:val="a4"/>
    <w:semiHidden/>
    <w:rsid w:val="00CC1C06"/>
  </w:style>
  <w:style w:type="numbering" w:customStyle="1" w:styleId="11220">
    <w:name w:val="リストなし1122"/>
    <w:next w:val="a4"/>
    <w:uiPriority w:val="99"/>
    <w:semiHidden/>
    <w:unhideWhenUsed/>
    <w:rsid w:val="00CC1C06"/>
  </w:style>
  <w:style w:type="numbering" w:customStyle="1" w:styleId="NoList2232">
    <w:name w:val="No List2232"/>
    <w:next w:val="a4"/>
    <w:uiPriority w:val="99"/>
    <w:semiHidden/>
    <w:unhideWhenUsed/>
    <w:rsid w:val="00CC1C06"/>
  </w:style>
  <w:style w:type="numbering" w:customStyle="1" w:styleId="NoList3232">
    <w:name w:val="No List3232"/>
    <w:next w:val="a4"/>
    <w:uiPriority w:val="99"/>
    <w:semiHidden/>
    <w:unhideWhenUsed/>
    <w:rsid w:val="00CC1C06"/>
  </w:style>
  <w:style w:type="numbering" w:customStyle="1" w:styleId="NoList4222">
    <w:name w:val="No List4222"/>
    <w:next w:val="a4"/>
    <w:uiPriority w:val="99"/>
    <w:semiHidden/>
    <w:unhideWhenUsed/>
    <w:rsid w:val="00CC1C06"/>
  </w:style>
  <w:style w:type="numbering" w:customStyle="1" w:styleId="NoList21122">
    <w:name w:val="No List21122"/>
    <w:next w:val="a4"/>
    <w:uiPriority w:val="99"/>
    <w:semiHidden/>
    <w:unhideWhenUsed/>
    <w:rsid w:val="00CC1C06"/>
  </w:style>
  <w:style w:type="numbering" w:customStyle="1" w:styleId="NoList31122">
    <w:name w:val="No List31122"/>
    <w:next w:val="a4"/>
    <w:uiPriority w:val="99"/>
    <w:semiHidden/>
    <w:unhideWhenUsed/>
    <w:rsid w:val="00CC1C06"/>
  </w:style>
  <w:style w:type="numbering" w:customStyle="1" w:styleId="NoList41122">
    <w:name w:val="No List41122"/>
    <w:next w:val="a4"/>
    <w:uiPriority w:val="99"/>
    <w:semiHidden/>
    <w:unhideWhenUsed/>
    <w:rsid w:val="00CC1C06"/>
  </w:style>
  <w:style w:type="numbering" w:customStyle="1" w:styleId="111220">
    <w:name w:val="无列表11122"/>
    <w:next w:val="a4"/>
    <w:semiHidden/>
    <w:rsid w:val="00CC1C06"/>
  </w:style>
  <w:style w:type="numbering" w:customStyle="1" w:styleId="NoList111122">
    <w:name w:val="No List111122"/>
    <w:next w:val="a4"/>
    <w:uiPriority w:val="99"/>
    <w:semiHidden/>
    <w:unhideWhenUsed/>
    <w:rsid w:val="00CC1C06"/>
  </w:style>
  <w:style w:type="numbering" w:customStyle="1" w:styleId="NoList12122">
    <w:name w:val="No List12122"/>
    <w:next w:val="a4"/>
    <w:uiPriority w:val="99"/>
    <w:semiHidden/>
    <w:unhideWhenUsed/>
    <w:rsid w:val="00CC1C06"/>
  </w:style>
  <w:style w:type="numbering" w:customStyle="1" w:styleId="NoList22122">
    <w:name w:val="No List22122"/>
    <w:next w:val="a4"/>
    <w:uiPriority w:val="99"/>
    <w:semiHidden/>
    <w:unhideWhenUsed/>
    <w:rsid w:val="00CC1C06"/>
  </w:style>
  <w:style w:type="numbering" w:customStyle="1" w:styleId="NoList32122">
    <w:name w:val="No List32122"/>
    <w:next w:val="a4"/>
    <w:uiPriority w:val="99"/>
    <w:semiHidden/>
    <w:unhideWhenUsed/>
    <w:rsid w:val="00CC1C06"/>
  </w:style>
  <w:style w:type="numbering" w:customStyle="1" w:styleId="NoList162">
    <w:name w:val="No List162"/>
    <w:next w:val="a4"/>
    <w:uiPriority w:val="99"/>
    <w:semiHidden/>
    <w:unhideWhenUsed/>
    <w:rsid w:val="00CC1C06"/>
  </w:style>
  <w:style w:type="table" w:customStyle="1" w:styleId="TableGrid156">
    <w:name w:val="Table Grid156"/>
    <w:basedOn w:val="a3"/>
    <w:next w:val="af9"/>
    <w:qFormat/>
    <w:rsid w:val="00CC1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next w:val="af9"/>
    <w:uiPriority w:val="3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9"/>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9"/>
    <w:qFormat/>
    <w:rsid w:val="00CC1C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CC1C06"/>
  </w:style>
  <w:style w:type="numbering" w:customStyle="1" w:styleId="NoList252">
    <w:name w:val="No List252"/>
    <w:next w:val="a4"/>
    <w:uiPriority w:val="99"/>
    <w:semiHidden/>
    <w:unhideWhenUsed/>
    <w:rsid w:val="00CC1C06"/>
  </w:style>
  <w:style w:type="table" w:customStyle="1" w:styleId="TableGrid446">
    <w:name w:val="Table Grid446"/>
    <w:basedOn w:val="a3"/>
    <w:next w:val="af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CC1C06"/>
  </w:style>
  <w:style w:type="table" w:customStyle="1" w:styleId="TableGrid536">
    <w:name w:val="Table Grid536"/>
    <w:basedOn w:val="a3"/>
    <w:next w:val="af9"/>
    <w:uiPriority w:val="3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CC1C06"/>
  </w:style>
  <w:style w:type="table" w:customStyle="1" w:styleId="TableGrid636">
    <w:name w:val="Table Grid636"/>
    <w:basedOn w:val="a3"/>
    <w:next w:val="af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CC1C06"/>
  </w:style>
  <w:style w:type="numbering" w:customStyle="1" w:styleId="NoList642">
    <w:name w:val="No List642"/>
    <w:next w:val="a4"/>
    <w:uiPriority w:val="99"/>
    <w:semiHidden/>
    <w:unhideWhenUsed/>
    <w:rsid w:val="00CC1C06"/>
  </w:style>
  <w:style w:type="numbering" w:customStyle="1" w:styleId="NoList742">
    <w:name w:val="No List742"/>
    <w:next w:val="a4"/>
    <w:uiPriority w:val="99"/>
    <w:semiHidden/>
    <w:unhideWhenUsed/>
    <w:rsid w:val="00CC1C06"/>
  </w:style>
  <w:style w:type="numbering" w:customStyle="1" w:styleId="NoList832">
    <w:name w:val="No List832"/>
    <w:next w:val="a4"/>
    <w:uiPriority w:val="99"/>
    <w:semiHidden/>
    <w:unhideWhenUsed/>
    <w:rsid w:val="00CC1C06"/>
  </w:style>
  <w:style w:type="numbering" w:customStyle="1" w:styleId="NoList932">
    <w:name w:val="No List932"/>
    <w:next w:val="a4"/>
    <w:uiPriority w:val="99"/>
    <w:semiHidden/>
    <w:unhideWhenUsed/>
    <w:rsid w:val="00CC1C06"/>
  </w:style>
  <w:style w:type="table" w:customStyle="1" w:styleId="TableGrid833">
    <w:name w:val="Table Grid833"/>
    <w:basedOn w:val="a3"/>
    <w:next w:val="af9"/>
    <w:uiPriority w:val="39"/>
    <w:qFormat/>
    <w:rsid w:val="00CC1C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9"/>
    <w:uiPriority w:val="3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9"/>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CC1C06"/>
  </w:style>
  <w:style w:type="numbering" w:customStyle="1" w:styleId="NoList2142">
    <w:name w:val="No List2142"/>
    <w:next w:val="a4"/>
    <w:uiPriority w:val="99"/>
    <w:semiHidden/>
    <w:unhideWhenUsed/>
    <w:rsid w:val="00CC1C06"/>
  </w:style>
  <w:style w:type="table" w:customStyle="1" w:styleId="TableGrid4136">
    <w:name w:val="Table Grid4136"/>
    <w:basedOn w:val="a3"/>
    <w:next w:val="af9"/>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CC1C06"/>
  </w:style>
  <w:style w:type="numbering" w:customStyle="1" w:styleId="NoList4142">
    <w:name w:val="No List4142"/>
    <w:next w:val="a4"/>
    <w:uiPriority w:val="99"/>
    <w:semiHidden/>
    <w:unhideWhenUsed/>
    <w:rsid w:val="00CC1C06"/>
  </w:style>
  <w:style w:type="numbering" w:customStyle="1" w:styleId="NoList5132">
    <w:name w:val="No List5132"/>
    <w:next w:val="a4"/>
    <w:uiPriority w:val="99"/>
    <w:semiHidden/>
    <w:unhideWhenUsed/>
    <w:rsid w:val="00CC1C06"/>
  </w:style>
  <w:style w:type="numbering" w:customStyle="1" w:styleId="NoList6132">
    <w:name w:val="No List6132"/>
    <w:next w:val="a4"/>
    <w:uiPriority w:val="99"/>
    <w:semiHidden/>
    <w:unhideWhenUsed/>
    <w:rsid w:val="00CC1C06"/>
  </w:style>
  <w:style w:type="numbering" w:customStyle="1" w:styleId="NoList7132">
    <w:name w:val="No List7132"/>
    <w:next w:val="a4"/>
    <w:uiPriority w:val="99"/>
    <w:semiHidden/>
    <w:unhideWhenUsed/>
    <w:rsid w:val="00CC1C06"/>
  </w:style>
  <w:style w:type="numbering" w:customStyle="1" w:styleId="NoList8132">
    <w:name w:val="No List8132"/>
    <w:next w:val="a4"/>
    <w:uiPriority w:val="99"/>
    <w:semiHidden/>
    <w:unhideWhenUsed/>
    <w:rsid w:val="00CC1C06"/>
  </w:style>
  <w:style w:type="numbering" w:customStyle="1" w:styleId="NoList9122">
    <w:name w:val="No List9122"/>
    <w:next w:val="a4"/>
    <w:uiPriority w:val="99"/>
    <w:semiHidden/>
    <w:unhideWhenUsed/>
    <w:rsid w:val="00CC1C06"/>
  </w:style>
  <w:style w:type="numbering" w:customStyle="1" w:styleId="LFO1932">
    <w:name w:val="LFO1932"/>
    <w:basedOn w:val="a4"/>
    <w:rsid w:val="00CC1C06"/>
  </w:style>
  <w:style w:type="numbering" w:customStyle="1" w:styleId="NoList1022">
    <w:name w:val="No List1022"/>
    <w:next w:val="a4"/>
    <w:uiPriority w:val="99"/>
    <w:semiHidden/>
    <w:unhideWhenUsed/>
    <w:rsid w:val="00CC1C06"/>
  </w:style>
  <w:style w:type="numbering" w:customStyle="1" w:styleId="LFO19122">
    <w:name w:val="LFO19122"/>
    <w:basedOn w:val="a4"/>
    <w:rsid w:val="00CC1C06"/>
  </w:style>
  <w:style w:type="table" w:customStyle="1" w:styleId="TableGrid1243">
    <w:name w:val="Table Grid1243"/>
    <w:basedOn w:val="a3"/>
    <w:next w:val="af9"/>
    <w:qFormat/>
    <w:rsid w:val="00CC1C0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CC1C06"/>
  </w:style>
  <w:style w:type="numbering" w:customStyle="1" w:styleId="NoList11142">
    <w:name w:val="No List11142"/>
    <w:next w:val="a4"/>
    <w:uiPriority w:val="99"/>
    <w:semiHidden/>
    <w:unhideWhenUsed/>
    <w:rsid w:val="00CC1C06"/>
  </w:style>
  <w:style w:type="table" w:customStyle="1" w:styleId="TableGrid2236">
    <w:name w:val="Table Grid2236"/>
    <w:basedOn w:val="a3"/>
    <w:next w:val="af9"/>
    <w:uiPriority w:val="39"/>
    <w:rsid w:val="00CC1C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next w:val="af9"/>
    <w:qFormat/>
    <w:rsid w:val="00CC1C0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CC1C06"/>
  </w:style>
  <w:style w:type="numbering" w:customStyle="1" w:styleId="1421">
    <w:name w:val="リストなし142"/>
    <w:next w:val="a4"/>
    <w:uiPriority w:val="99"/>
    <w:semiHidden/>
    <w:unhideWhenUsed/>
    <w:rsid w:val="00CC1C06"/>
  </w:style>
  <w:style w:type="numbering" w:customStyle="1" w:styleId="1142">
    <w:name w:val="无列表1142"/>
    <w:next w:val="a4"/>
    <w:semiHidden/>
    <w:rsid w:val="00CC1C06"/>
  </w:style>
  <w:style w:type="numbering" w:customStyle="1" w:styleId="11320">
    <w:name w:val="リストなし1132"/>
    <w:next w:val="a4"/>
    <w:uiPriority w:val="99"/>
    <w:semiHidden/>
    <w:unhideWhenUsed/>
    <w:rsid w:val="00CC1C06"/>
  </w:style>
  <w:style w:type="numbering" w:customStyle="1" w:styleId="NoList2242">
    <w:name w:val="No List2242"/>
    <w:next w:val="a4"/>
    <w:uiPriority w:val="99"/>
    <w:semiHidden/>
    <w:unhideWhenUsed/>
    <w:rsid w:val="00CC1C06"/>
  </w:style>
  <w:style w:type="numbering" w:customStyle="1" w:styleId="NoList3242">
    <w:name w:val="No List3242"/>
    <w:next w:val="a4"/>
    <w:uiPriority w:val="99"/>
    <w:semiHidden/>
    <w:unhideWhenUsed/>
    <w:rsid w:val="00CC1C06"/>
  </w:style>
  <w:style w:type="numbering" w:customStyle="1" w:styleId="NoList4232">
    <w:name w:val="No List4232"/>
    <w:next w:val="a4"/>
    <w:uiPriority w:val="99"/>
    <w:semiHidden/>
    <w:unhideWhenUsed/>
    <w:rsid w:val="00CC1C06"/>
  </w:style>
  <w:style w:type="numbering" w:customStyle="1" w:styleId="NoList21132">
    <w:name w:val="No List21132"/>
    <w:next w:val="a4"/>
    <w:uiPriority w:val="99"/>
    <w:semiHidden/>
    <w:unhideWhenUsed/>
    <w:rsid w:val="00CC1C06"/>
  </w:style>
  <w:style w:type="numbering" w:customStyle="1" w:styleId="NoList31132">
    <w:name w:val="No List31132"/>
    <w:next w:val="a4"/>
    <w:uiPriority w:val="99"/>
    <w:semiHidden/>
    <w:unhideWhenUsed/>
    <w:rsid w:val="00CC1C06"/>
  </w:style>
  <w:style w:type="numbering" w:customStyle="1" w:styleId="NoList41132">
    <w:name w:val="No List41132"/>
    <w:next w:val="a4"/>
    <w:uiPriority w:val="99"/>
    <w:semiHidden/>
    <w:unhideWhenUsed/>
    <w:rsid w:val="00CC1C06"/>
  </w:style>
  <w:style w:type="numbering" w:customStyle="1" w:styleId="11132">
    <w:name w:val="无列表11132"/>
    <w:next w:val="a4"/>
    <w:semiHidden/>
    <w:rsid w:val="00CC1C06"/>
  </w:style>
  <w:style w:type="numbering" w:customStyle="1" w:styleId="NoList111132">
    <w:name w:val="No List111132"/>
    <w:next w:val="a4"/>
    <w:uiPriority w:val="99"/>
    <w:semiHidden/>
    <w:unhideWhenUsed/>
    <w:rsid w:val="00CC1C06"/>
  </w:style>
  <w:style w:type="numbering" w:customStyle="1" w:styleId="NoList12132">
    <w:name w:val="No List12132"/>
    <w:next w:val="a4"/>
    <w:uiPriority w:val="99"/>
    <w:semiHidden/>
    <w:unhideWhenUsed/>
    <w:rsid w:val="00CC1C06"/>
  </w:style>
  <w:style w:type="numbering" w:customStyle="1" w:styleId="NoList22132">
    <w:name w:val="No List22132"/>
    <w:next w:val="a4"/>
    <w:uiPriority w:val="99"/>
    <w:semiHidden/>
    <w:unhideWhenUsed/>
    <w:rsid w:val="00CC1C06"/>
  </w:style>
  <w:style w:type="numbering" w:customStyle="1" w:styleId="NoList32132">
    <w:name w:val="No List32132"/>
    <w:next w:val="a4"/>
    <w:uiPriority w:val="99"/>
    <w:semiHidden/>
    <w:unhideWhenUsed/>
    <w:rsid w:val="00CC1C06"/>
  </w:style>
  <w:style w:type="table" w:customStyle="1" w:styleId="163">
    <w:name w:val="网格型16"/>
    <w:basedOn w:val="a3"/>
    <w:next w:val="af9"/>
    <w:qFormat/>
    <w:rsid w:val="00CC1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next w:val="29"/>
    <w:qFormat/>
    <w:rsid w:val="00CC1C0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4"/>
    <w:uiPriority w:val="99"/>
    <w:semiHidden/>
    <w:unhideWhenUsed/>
    <w:rsid w:val="00CC1C06"/>
  </w:style>
  <w:style w:type="numbering" w:customStyle="1" w:styleId="1520">
    <w:name w:val="无列表152"/>
    <w:next w:val="a4"/>
    <w:semiHidden/>
    <w:rsid w:val="00CC1C06"/>
  </w:style>
  <w:style w:type="numbering" w:customStyle="1" w:styleId="1521">
    <w:name w:val="リストなし152"/>
    <w:next w:val="a4"/>
    <w:uiPriority w:val="99"/>
    <w:semiHidden/>
    <w:unhideWhenUsed/>
    <w:rsid w:val="00CC1C06"/>
  </w:style>
  <w:style w:type="table" w:customStyle="1" w:styleId="2220">
    <w:name w:val="古典型 222"/>
    <w:basedOn w:val="a3"/>
    <w:next w:val="29"/>
    <w:qFormat/>
    <w:rsid w:val="00CC1C0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CC1C06"/>
  </w:style>
  <w:style w:type="numbering" w:customStyle="1" w:styleId="11520">
    <w:name w:val="无列表1152"/>
    <w:next w:val="a4"/>
    <w:semiHidden/>
    <w:rsid w:val="00CC1C06"/>
  </w:style>
  <w:style w:type="numbering" w:customStyle="1" w:styleId="11420">
    <w:name w:val="リストなし1142"/>
    <w:next w:val="a4"/>
    <w:uiPriority w:val="99"/>
    <w:semiHidden/>
    <w:unhideWhenUsed/>
    <w:rsid w:val="00CC1C06"/>
  </w:style>
  <w:style w:type="table" w:customStyle="1" w:styleId="TableClassic2122">
    <w:name w:val="Table Classic 2122"/>
    <w:basedOn w:val="a3"/>
    <w:next w:val="29"/>
    <w:qFormat/>
    <w:rsid w:val="00CC1C0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CC1C06"/>
  </w:style>
  <w:style w:type="numbering" w:customStyle="1" w:styleId="NoList362">
    <w:name w:val="No List362"/>
    <w:next w:val="a4"/>
    <w:uiPriority w:val="99"/>
    <w:semiHidden/>
    <w:unhideWhenUsed/>
    <w:rsid w:val="00CC1C06"/>
  </w:style>
  <w:style w:type="numbering" w:customStyle="1" w:styleId="NoList1152">
    <w:name w:val="No List1152"/>
    <w:next w:val="a4"/>
    <w:uiPriority w:val="99"/>
    <w:semiHidden/>
    <w:unhideWhenUsed/>
    <w:rsid w:val="00CC1C06"/>
  </w:style>
  <w:style w:type="numbering" w:customStyle="1" w:styleId="NoList462">
    <w:name w:val="No List462"/>
    <w:next w:val="a4"/>
    <w:uiPriority w:val="99"/>
    <w:semiHidden/>
    <w:unhideWhenUsed/>
    <w:rsid w:val="00CC1C06"/>
  </w:style>
  <w:style w:type="numbering" w:customStyle="1" w:styleId="NoList552">
    <w:name w:val="No List552"/>
    <w:next w:val="a4"/>
    <w:uiPriority w:val="99"/>
    <w:semiHidden/>
    <w:unhideWhenUsed/>
    <w:rsid w:val="00CC1C06"/>
  </w:style>
  <w:style w:type="numbering" w:customStyle="1" w:styleId="NoList11152">
    <w:name w:val="No List11152"/>
    <w:next w:val="a4"/>
    <w:uiPriority w:val="99"/>
    <w:semiHidden/>
    <w:unhideWhenUsed/>
    <w:rsid w:val="00CC1C06"/>
  </w:style>
  <w:style w:type="numbering" w:customStyle="1" w:styleId="NoList2152">
    <w:name w:val="No List2152"/>
    <w:next w:val="a4"/>
    <w:uiPriority w:val="99"/>
    <w:semiHidden/>
    <w:unhideWhenUsed/>
    <w:rsid w:val="00CC1C06"/>
  </w:style>
  <w:style w:type="numbering" w:customStyle="1" w:styleId="NoList3152">
    <w:name w:val="No List3152"/>
    <w:next w:val="a4"/>
    <w:uiPriority w:val="99"/>
    <w:semiHidden/>
    <w:unhideWhenUsed/>
    <w:rsid w:val="00CC1C06"/>
  </w:style>
  <w:style w:type="numbering" w:customStyle="1" w:styleId="NoList4152">
    <w:name w:val="No List4152"/>
    <w:next w:val="a4"/>
    <w:uiPriority w:val="99"/>
    <w:semiHidden/>
    <w:unhideWhenUsed/>
    <w:rsid w:val="00CC1C06"/>
  </w:style>
  <w:style w:type="numbering" w:customStyle="1" w:styleId="NoList652">
    <w:name w:val="No List652"/>
    <w:next w:val="a4"/>
    <w:uiPriority w:val="99"/>
    <w:semiHidden/>
    <w:unhideWhenUsed/>
    <w:rsid w:val="00CC1C06"/>
  </w:style>
  <w:style w:type="numbering" w:customStyle="1" w:styleId="NoList752">
    <w:name w:val="No List752"/>
    <w:next w:val="a4"/>
    <w:uiPriority w:val="99"/>
    <w:semiHidden/>
    <w:unhideWhenUsed/>
    <w:rsid w:val="00CC1C06"/>
  </w:style>
  <w:style w:type="numbering" w:customStyle="1" w:styleId="NoList1252">
    <w:name w:val="No List1252"/>
    <w:next w:val="a4"/>
    <w:uiPriority w:val="99"/>
    <w:semiHidden/>
    <w:unhideWhenUsed/>
    <w:rsid w:val="00CC1C06"/>
  </w:style>
  <w:style w:type="numbering" w:customStyle="1" w:styleId="NoList2252">
    <w:name w:val="No List2252"/>
    <w:next w:val="a4"/>
    <w:uiPriority w:val="99"/>
    <w:semiHidden/>
    <w:unhideWhenUsed/>
    <w:rsid w:val="00CC1C06"/>
  </w:style>
  <w:style w:type="numbering" w:customStyle="1" w:styleId="NoList3252">
    <w:name w:val="No List3252"/>
    <w:next w:val="a4"/>
    <w:uiPriority w:val="99"/>
    <w:semiHidden/>
    <w:unhideWhenUsed/>
    <w:rsid w:val="00CC1C06"/>
  </w:style>
  <w:style w:type="numbering" w:customStyle="1" w:styleId="NoList4242">
    <w:name w:val="No List4242"/>
    <w:next w:val="a4"/>
    <w:uiPriority w:val="99"/>
    <w:semiHidden/>
    <w:unhideWhenUsed/>
    <w:rsid w:val="00CC1C06"/>
  </w:style>
  <w:style w:type="numbering" w:customStyle="1" w:styleId="NoList5142">
    <w:name w:val="No List5142"/>
    <w:next w:val="a4"/>
    <w:uiPriority w:val="99"/>
    <w:semiHidden/>
    <w:unhideWhenUsed/>
    <w:rsid w:val="00CC1C06"/>
  </w:style>
  <w:style w:type="numbering" w:customStyle="1" w:styleId="NoList21142">
    <w:name w:val="No List21142"/>
    <w:next w:val="a4"/>
    <w:uiPriority w:val="99"/>
    <w:semiHidden/>
    <w:unhideWhenUsed/>
    <w:rsid w:val="00CC1C06"/>
  </w:style>
  <w:style w:type="numbering" w:customStyle="1" w:styleId="NoList31142">
    <w:name w:val="No List31142"/>
    <w:next w:val="a4"/>
    <w:uiPriority w:val="99"/>
    <w:semiHidden/>
    <w:unhideWhenUsed/>
    <w:rsid w:val="00CC1C06"/>
  </w:style>
  <w:style w:type="numbering" w:customStyle="1" w:styleId="NoList41142">
    <w:name w:val="No List41142"/>
    <w:next w:val="a4"/>
    <w:uiPriority w:val="99"/>
    <w:semiHidden/>
    <w:unhideWhenUsed/>
    <w:rsid w:val="00CC1C06"/>
  </w:style>
  <w:style w:type="numbering" w:customStyle="1" w:styleId="NoList6142">
    <w:name w:val="No List6142"/>
    <w:next w:val="a4"/>
    <w:uiPriority w:val="99"/>
    <w:semiHidden/>
    <w:unhideWhenUsed/>
    <w:rsid w:val="00CC1C06"/>
  </w:style>
  <w:style w:type="numbering" w:customStyle="1" w:styleId="11142">
    <w:name w:val="无列表11142"/>
    <w:next w:val="a4"/>
    <w:semiHidden/>
    <w:rsid w:val="00CC1C06"/>
  </w:style>
  <w:style w:type="numbering" w:customStyle="1" w:styleId="NoList111142">
    <w:name w:val="No List111142"/>
    <w:next w:val="a4"/>
    <w:uiPriority w:val="99"/>
    <w:semiHidden/>
    <w:unhideWhenUsed/>
    <w:rsid w:val="00CC1C06"/>
  </w:style>
  <w:style w:type="numbering" w:customStyle="1" w:styleId="NoList7142">
    <w:name w:val="No List7142"/>
    <w:next w:val="a4"/>
    <w:uiPriority w:val="99"/>
    <w:semiHidden/>
    <w:unhideWhenUsed/>
    <w:rsid w:val="00CC1C06"/>
  </w:style>
  <w:style w:type="numbering" w:customStyle="1" w:styleId="NoList12142">
    <w:name w:val="No List12142"/>
    <w:next w:val="a4"/>
    <w:uiPriority w:val="99"/>
    <w:semiHidden/>
    <w:unhideWhenUsed/>
    <w:rsid w:val="00CC1C06"/>
  </w:style>
  <w:style w:type="numbering" w:customStyle="1" w:styleId="NoList22142">
    <w:name w:val="No List22142"/>
    <w:next w:val="a4"/>
    <w:uiPriority w:val="99"/>
    <w:semiHidden/>
    <w:unhideWhenUsed/>
    <w:rsid w:val="00CC1C06"/>
  </w:style>
  <w:style w:type="numbering" w:customStyle="1" w:styleId="NoList32142">
    <w:name w:val="No List32142"/>
    <w:next w:val="a4"/>
    <w:uiPriority w:val="99"/>
    <w:semiHidden/>
    <w:unhideWhenUsed/>
    <w:rsid w:val="00CC1C06"/>
  </w:style>
  <w:style w:type="numbering" w:customStyle="1" w:styleId="NoList842">
    <w:name w:val="No List842"/>
    <w:next w:val="a4"/>
    <w:uiPriority w:val="99"/>
    <w:semiHidden/>
    <w:unhideWhenUsed/>
    <w:rsid w:val="00CC1C06"/>
  </w:style>
  <w:style w:type="numbering" w:customStyle="1" w:styleId="NoList942">
    <w:name w:val="No List942"/>
    <w:next w:val="a4"/>
    <w:uiPriority w:val="99"/>
    <w:semiHidden/>
    <w:unhideWhenUsed/>
    <w:rsid w:val="00CC1C06"/>
  </w:style>
  <w:style w:type="numbering" w:customStyle="1" w:styleId="NoList8142">
    <w:name w:val="No List8142"/>
    <w:next w:val="a4"/>
    <w:uiPriority w:val="99"/>
    <w:semiHidden/>
    <w:unhideWhenUsed/>
    <w:rsid w:val="00CC1C06"/>
  </w:style>
  <w:style w:type="numbering" w:customStyle="1" w:styleId="NoList9132">
    <w:name w:val="No List9132"/>
    <w:next w:val="a4"/>
    <w:uiPriority w:val="99"/>
    <w:semiHidden/>
    <w:unhideWhenUsed/>
    <w:rsid w:val="00CC1C06"/>
  </w:style>
  <w:style w:type="numbering" w:customStyle="1" w:styleId="LFO1942">
    <w:name w:val="LFO1942"/>
    <w:basedOn w:val="a4"/>
    <w:rsid w:val="00CC1C06"/>
  </w:style>
  <w:style w:type="numbering" w:customStyle="1" w:styleId="NoList1032">
    <w:name w:val="No List1032"/>
    <w:next w:val="a4"/>
    <w:uiPriority w:val="99"/>
    <w:semiHidden/>
    <w:unhideWhenUsed/>
    <w:rsid w:val="00CC1C06"/>
  </w:style>
  <w:style w:type="numbering" w:customStyle="1" w:styleId="LFO19132">
    <w:name w:val="LFO19132"/>
    <w:basedOn w:val="a4"/>
    <w:rsid w:val="00CC1C06"/>
  </w:style>
  <w:style w:type="numbering" w:customStyle="1" w:styleId="1212">
    <w:name w:val="无列表1212"/>
    <w:next w:val="a4"/>
    <w:semiHidden/>
    <w:rsid w:val="00CC1C06"/>
  </w:style>
  <w:style w:type="numbering" w:customStyle="1" w:styleId="12120">
    <w:name w:val="リストなし1212"/>
    <w:next w:val="a4"/>
    <w:uiPriority w:val="99"/>
    <w:semiHidden/>
    <w:unhideWhenUsed/>
    <w:rsid w:val="00CC1C06"/>
  </w:style>
  <w:style w:type="numbering" w:customStyle="1" w:styleId="111121">
    <w:name w:val="リストなし11112"/>
    <w:next w:val="a4"/>
    <w:uiPriority w:val="99"/>
    <w:semiHidden/>
    <w:unhideWhenUsed/>
    <w:rsid w:val="00CC1C06"/>
  </w:style>
  <w:style w:type="numbering" w:customStyle="1" w:styleId="NoList1312">
    <w:name w:val="No List1312"/>
    <w:next w:val="a4"/>
    <w:uiPriority w:val="99"/>
    <w:semiHidden/>
    <w:unhideWhenUsed/>
    <w:rsid w:val="00CC1C06"/>
  </w:style>
  <w:style w:type="numbering" w:customStyle="1" w:styleId="NoList2312">
    <w:name w:val="No List2312"/>
    <w:next w:val="a4"/>
    <w:uiPriority w:val="99"/>
    <w:semiHidden/>
    <w:unhideWhenUsed/>
    <w:rsid w:val="00CC1C06"/>
  </w:style>
  <w:style w:type="numbering" w:customStyle="1" w:styleId="NoList3312">
    <w:name w:val="No List3312"/>
    <w:next w:val="a4"/>
    <w:uiPriority w:val="99"/>
    <w:semiHidden/>
    <w:unhideWhenUsed/>
    <w:rsid w:val="00CC1C06"/>
  </w:style>
  <w:style w:type="numbering" w:customStyle="1" w:styleId="NoList4312">
    <w:name w:val="No List4312"/>
    <w:next w:val="a4"/>
    <w:uiPriority w:val="99"/>
    <w:semiHidden/>
    <w:unhideWhenUsed/>
    <w:rsid w:val="00CC1C06"/>
  </w:style>
  <w:style w:type="numbering" w:customStyle="1" w:styleId="NoList5212">
    <w:name w:val="No List5212"/>
    <w:next w:val="a4"/>
    <w:uiPriority w:val="99"/>
    <w:semiHidden/>
    <w:unhideWhenUsed/>
    <w:rsid w:val="00CC1C06"/>
  </w:style>
  <w:style w:type="numbering" w:customStyle="1" w:styleId="NoList6212">
    <w:name w:val="No List6212"/>
    <w:next w:val="a4"/>
    <w:uiPriority w:val="99"/>
    <w:semiHidden/>
    <w:unhideWhenUsed/>
    <w:rsid w:val="00CC1C06"/>
  </w:style>
  <w:style w:type="numbering" w:customStyle="1" w:styleId="NoList7212">
    <w:name w:val="No List7212"/>
    <w:next w:val="a4"/>
    <w:uiPriority w:val="99"/>
    <w:semiHidden/>
    <w:unhideWhenUsed/>
    <w:rsid w:val="00CC1C06"/>
  </w:style>
  <w:style w:type="numbering" w:customStyle="1" w:styleId="NoList11212">
    <w:name w:val="No List11212"/>
    <w:next w:val="a4"/>
    <w:uiPriority w:val="99"/>
    <w:semiHidden/>
    <w:unhideWhenUsed/>
    <w:rsid w:val="00CC1C06"/>
  </w:style>
  <w:style w:type="numbering" w:customStyle="1" w:styleId="NoList21212">
    <w:name w:val="No List21212"/>
    <w:next w:val="a4"/>
    <w:uiPriority w:val="99"/>
    <w:semiHidden/>
    <w:unhideWhenUsed/>
    <w:rsid w:val="00CC1C06"/>
  </w:style>
  <w:style w:type="numbering" w:customStyle="1" w:styleId="NoList31212">
    <w:name w:val="No List31212"/>
    <w:next w:val="a4"/>
    <w:uiPriority w:val="99"/>
    <w:semiHidden/>
    <w:unhideWhenUsed/>
    <w:rsid w:val="00CC1C06"/>
  </w:style>
  <w:style w:type="numbering" w:customStyle="1" w:styleId="NoList41212">
    <w:name w:val="No List41212"/>
    <w:next w:val="a4"/>
    <w:uiPriority w:val="99"/>
    <w:semiHidden/>
    <w:unhideWhenUsed/>
    <w:rsid w:val="00CC1C06"/>
  </w:style>
  <w:style w:type="numbering" w:customStyle="1" w:styleId="NoList51112">
    <w:name w:val="No List51112"/>
    <w:next w:val="a4"/>
    <w:uiPriority w:val="99"/>
    <w:semiHidden/>
    <w:unhideWhenUsed/>
    <w:rsid w:val="00CC1C06"/>
  </w:style>
  <w:style w:type="numbering" w:customStyle="1" w:styleId="NoList61112">
    <w:name w:val="No List61112"/>
    <w:next w:val="a4"/>
    <w:uiPriority w:val="99"/>
    <w:semiHidden/>
    <w:unhideWhenUsed/>
    <w:rsid w:val="00CC1C06"/>
  </w:style>
  <w:style w:type="numbering" w:customStyle="1" w:styleId="NoList71112">
    <w:name w:val="No List71112"/>
    <w:next w:val="a4"/>
    <w:uiPriority w:val="99"/>
    <w:semiHidden/>
    <w:unhideWhenUsed/>
    <w:rsid w:val="00CC1C06"/>
  </w:style>
  <w:style w:type="numbering" w:customStyle="1" w:styleId="NoList81112">
    <w:name w:val="No List81112"/>
    <w:next w:val="a4"/>
    <w:uiPriority w:val="99"/>
    <w:semiHidden/>
    <w:unhideWhenUsed/>
    <w:rsid w:val="00CC1C06"/>
  </w:style>
  <w:style w:type="numbering" w:customStyle="1" w:styleId="NoList12212">
    <w:name w:val="No List12212"/>
    <w:next w:val="a4"/>
    <w:uiPriority w:val="99"/>
    <w:semiHidden/>
    <w:rsid w:val="00CC1C06"/>
  </w:style>
  <w:style w:type="numbering" w:customStyle="1" w:styleId="NoList111212">
    <w:name w:val="No List111212"/>
    <w:next w:val="a4"/>
    <w:uiPriority w:val="99"/>
    <w:semiHidden/>
    <w:unhideWhenUsed/>
    <w:rsid w:val="00CC1C06"/>
  </w:style>
  <w:style w:type="numbering" w:customStyle="1" w:styleId="11212">
    <w:name w:val="无列表11212"/>
    <w:next w:val="a4"/>
    <w:semiHidden/>
    <w:rsid w:val="00CC1C06"/>
  </w:style>
  <w:style w:type="numbering" w:customStyle="1" w:styleId="NoList22212">
    <w:name w:val="No List22212"/>
    <w:next w:val="a4"/>
    <w:uiPriority w:val="99"/>
    <w:semiHidden/>
    <w:unhideWhenUsed/>
    <w:rsid w:val="00CC1C06"/>
  </w:style>
  <w:style w:type="numbering" w:customStyle="1" w:styleId="NoList32212">
    <w:name w:val="No List32212"/>
    <w:next w:val="a4"/>
    <w:uiPriority w:val="99"/>
    <w:semiHidden/>
    <w:unhideWhenUsed/>
    <w:rsid w:val="00CC1C06"/>
  </w:style>
  <w:style w:type="numbering" w:customStyle="1" w:styleId="NoList42112">
    <w:name w:val="No List42112"/>
    <w:next w:val="a4"/>
    <w:uiPriority w:val="99"/>
    <w:semiHidden/>
    <w:unhideWhenUsed/>
    <w:rsid w:val="00CC1C06"/>
  </w:style>
  <w:style w:type="numbering" w:customStyle="1" w:styleId="NoList211112">
    <w:name w:val="No List211112"/>
    <w:next w:val="a4"/>
    <w:uiPriority w:val="99"/>
    <w:semiHidden/>
    <w:unhideWhenUsed/>
    <w:rsid w:val="00CC1C06"/>
  </w:style>
  <w:style w:type="numbering" w:customStyle="1" w:styleId="NoList311112">
    <w:name w:val="No List311112"/>
    <w:next w:val="a4"/>
    <w:uiPriority w:val="99"/>
    <w:semiHidden/>
    <w:unhideWhenUsed/>
    <w:rsid w:val="00CC1C06"/>
  </w:style>
  <w:style w:type="numbering" w:customStyle="1" w:styleId="NoList411112">
    <w:name w:val="No List411112"/>
    <w:next w:val="a4"/>
    <w:uiPriority w:val="99"/>
    <w:semiHidden/>
    <w:unhideWhenUsed/>
    <w:rsid w:val="00CC1C06"/>
  </w:style>
  <w:style w:type="numbering" w:customStyle="1" w:styleId="111112">
    <w:name w:val="无列表111112"/>
    <w:next w:val="a4"/>
    <w:semiHidden/>
    <w:rsid w:val="00CC1C06"/>
  </w:style>
  <w:style w:type="numbering" w:customStyle="1" w:styleId="NoList1111112">
    <w:name w:val="No List1111112"/>
    <w:next w:val="a4"/>
    <w:uiPriority w:val="99"/>
    <w:semiHidden/>
    <w:unhideWhenUsed/>
    <w:rsid w:val="00CC1C06"/>
  </w:style>
  <w:style w:type="numbering" w:customStyle="1" w:styleId="NoList121112">
    <w:name w:val="No List121112"/>
    <w:next w:val="a4"/>
    <w:uiPriority w:val="99"/>
    <w:semiHidden/>
    <w:unhideWhenUsed/>
    <w:rsid w:val="00CC1C06"/>
  </w:style>
  <w:style w:type="numbering" w:customStyle="1" w:styleId="NoList221112">
    <w:name w:val="No List221112"/>
    <w:next w:val="a4"/>
    <w:uiPriority w:val="99"/>
    <w:semiHidden/>
    <w:unhideWhenUsed/>
    <w:rsid w:val="00CC1C06"/>
  </w:style>
  <w:style w:type="numbering" w:customStyle="1" w:styleId="NoList321112">
    <w:name w:val="No List321112"/>
    <w:next w:val="a4"/>
    <w:uiPriority w:val="99"/>
    <w:semiHidden/>
    <w:unhideWhenUsed/>
    <w:rsid w:val="00CC1C06"/>
  </w:style>
  <w:style w:type="numbering" w:customStyle="1" w:styleId="NoList1412">
    <w:name w:val="No List1412"/>
    <w:next w:val="a4"/>
    <w:uiPriority w:val="99"/>
    <w:semiHidden/>
    <w:unhideWhenUsed/>
    <w:rsid w:val="00CC1C06"/>
  </w:style>
  <w:style w:type="numbering" w:customStyle="1" w:styleId="NoList1512">
    <w:name w:val="No List1512"/>
    <w:next w:val="a4"/>
    <w:uiPriority w:val="99"/>
    <w:semiHidden/>
    <w:unhideWhenUsed/>
    <w:rsid w:val="00CC1C06"/>
  </w:style>
  <w:style w:type="numbering" w:customStyle="1" w:styleId="NoList2412">
    <w:name w:val="No List2412"/>
    <w:next w:val="a4"/>
    <w:uiPriority w:val="99"/>
    <w:semiHidden/>
    <w:unhideWhenUsed/>
    <w:rsid w:val="00CC1C06"/>
  </w:style>
  <w:style w:type="numbering" w:customStyle="1" w:styleId="NoList3412">
    <w:name w:val="No List3412"/>
    <w:next w:val="a4"/>
    <w:uiPriority w:val="99"/>
    <w:semiHidden/>
    <w:unhideWhenUsed/>
    <w:rsid w:val="00CC1C06"/>
  </w:style>
  <w:style w:type="numbering" w:customStyle="1" w:styleId="NoList4412">
    <w:name w:val="No List4412"/>
    <w:next w:val="a4"/>
    <w:uiPriority w:val="99"/>
    <w:semiHidden/>
    <w:unhideWhenUsed/>
    <w:rsid w:val="00CC1C06"/>
  </w:style>
  <w:style w:type="numbering" w:customStyle="1" w:styleId="NoList5312">
    <w:name w:val="No List5312"/>
    <w:next w:val="a4"/>
    <w:uiPriority w:val="99"/>
    <w:semiHidden/>
    <w:unhideWhenUsed/>
    <w:rsid w:val="00CC1C06"/>
  </w:style>
  <w:style w:type="numbering" w:customStyle="1" w:styleId="NoList6312">
    <w:name w:val="No List6312"/>
    <w:next w:val="a4"/>
    <w:uiPriority w:val="99"/>
    <w:semiHidden/>
    <w:unhideWhenUsed/>
    <w:rsid w:val="00CC1C06"/>
  </w:style>
  <w:style w:type="numbering" w:customStyle="1" w:styleId="NoList7312">
    <w:name w:val="No List7312"/>
    <w:next w:val="a4"/>
    <w:uiPriority w:val="99"/>
    <w:semiHidden/>
    <w:unhideWhenUsed/>
    <w:rsid w:val="00CC1C06"/>
  </w:style>
  <w:style w:type="numbering" w:customStyle="1" w:styleId="NoList8212">
    <w:name w:val="No List8212"/>
    <w:next w:val="a4"/>
    <w:uiPriority w:val="99"/>
    <w:semiHidden/>
    <w:unhideWhenUsed/>
    <w:rsid w:val="00CC1C06"/>
  </w:style>
  <w:style w:type="numbering" w:customStyle="1" w:styleId="NoList9212">
    <w:name w:val="No List9212"/>
    <w:next w:val="a4"/>
    <w:uiPriority w:val="99"/>
    <w:semiHidden/>
    <w:unhideWhenUsed/>
    <w:rsid w:val="00CC1C06"/>
  </w:style>
  <w:style w:type="numbering" w:customStyle="1" w:styleId="NoList11312">
    <w:name w:val="No List11312"/>
    <w:next w:val="a4"/>
    <w:uiPriority w:val="99"/>
    <w:semiHidden/>
    <w:unhideWhenUsed/>
    <w:rsid w:val="00CC1C06"/>
  </w:style>
  <w:style w:type="numbering" w:customStyle="1" w:styleId="NoList21312">
    <w:name w:val="No List21312"/>
    <w:next w:val="a4"/>
    <w:uiPriority w:val="99"/>
    <w:semiHidden/>
    <w:unhideWhenUsed/>
    <w:rsid w:val="00CC1C06"/>
  </w:style>
  <w:style w:type="numbering" w:customStyle="1" w:styleId="NoList31312">
    <w:name w:val="No List31312"/>
    <w:next w:val="a4"/>
    <w:uiPriority w:val="99"/>
    <w:semiHidden/>
    <w:unhideWhenUsed/>
    <w:rsid w:val="00CC1C06"/>
  </w:style>
  <w:style w:type="numbering" w:customStyle="1" w:styleId="NoList41312">
    <w:name w:val="No List41312"/>
    <w:next w:val="a4"/>
    <w:uiPriority w:val="99"/>
    <w:semiHidden/>
    <w:unhideWhenUsed/>
    <w:rsid w:val="00CC1C06"/>
  </w:style>
  <w:style w:type="numbering" w:customStyle="1" w:styleId="NoList51212">
    <w:name w:val="No List51212"/>
    <w:next w:val="a4"/>
    <w:uiPriority w:val="99"/>
    <w:semiHidden/>
    <w:unhideWhenUsed/>
    <w:rsid w:val="00CC1C06"/>
  </w:style>
  <w:style w:type="numbering" w:customStyle="1" w:styleId="NoList61212">
    <w:name w:val="No List61212"/>
    <w:next w:val="a4"/>
    <w:uiPriority w:val="99"/>
    <w:semiHidden/>
    <w:unhideWhenUsed/>
    <w:rsid w:val="00CC1C06"/>
  </w:style>
  <w:style w:type="numbering" w:customStyle="1" w:styleId="NoList71212">
    <w:name w:val="No List71212"/>
    <w:next w:val="a4"/>
    <w:uiPriority w:val="99"/>
    <w:semiHidden/>
    <w:unhideWhenUsed/>
    <w:rsid w:val="00CC1C06"/>
  </w:style>
  <w:style w:type="numbering" w:customStyle="1" w:styleId="NoList81212">
    <w:name w:val="No List81212"/>
    <w:next w:val="a4"/>
    <w:uiPriority w:val="99"/>
    <w:semiHidden/>
    <w:unhideWhenUsed/>
    <w:rsid w:val="00CC1C06"/>
  </w:style>
  <w:style w:type="numbering" w:customStyle="1" w:styleId="NoList91112">
    <w:name w:val="No List91112"/>
    <w:next w:val="a4"/>
    <w:uiPriority w:val="99"/>
    <w:semiHidden/>
    <w:unhideWhenUsed/>
    <w:rsid w:val="00CC1C06"/>
  </w:style>
  <w:style w:type="numbering" w:customStyle="1" w:styleId="LFO19212">
    <w:name w:val="LFO19212"/>
    <w:basedOn w:val="a4"/>
    <w:rsid w:val="00CC1C06"/>
  </w:style>
  <w:style w:type="numbering" w:customStyle="1" w:styleId="NoList10112">
    <w:name w:val="No List10112"/>
    <w:next w:val="a4"/>
    <w:uiPriority w:val="99"/>
    <w:semiHidden/>
    <w:unhideWhenUsed/>
    <w:rsid w:val="00CC1C06"/>
  </w:style>
  <w:style w:type="numbering" w:customStyle="1" w:styleId="LFO191112">
    <w:name w:val="LFO191112"/>
    <w:basedOn w:val="a4"/>
    <w:rsid w:val="00CC1C06"/>
  </w:style>
  <w:style w:type="numbering" w:customStyle="1" w:styleId="NoList12312">
    <w:name w:val="No List12312"/>
    <w:next w:val="a4"/>
    <w:uiPriority w:val="99"/>
    <w:semiHidden/>
    <w:rsid w:val="00CC1C06"/>
  </w:style>
  <w:style w:type="numbering" w:customStyle="1" w:styleId="NoList111312">
    <w:name w:val="No List111312"/>
    <w:next w:val="a4"/>
    <w:uiPriority w:val="99"/>
    <w:semiHidden/>
    <w:unhideWhenUsed/>
    <w:rsid w:val="00CC1C06"/>
  </w:style>
  <w:style w:type="numbering" w:customStyle="1" w:styleId="1312">
    <w:name w:val="无列表1312"/>
    <w:next w:val="a4"/>
    <w:semiHidden/>
    <w:rsid w:val="00CC1C06"/>
  </w:style>
  <w:style w:type="numbering" w:customStyle="1" w:styleId="13120">
    <w:name w:val="リストなし1312"/>
    <w:next w:val="a4"/>
    <w:uiPriority w:val="99"/>
    <w:semiHidden/>
    <w:unhideWhenUsed/>
    <w:rsid w:val="00CC1C06"/>
  </w:style>
  <w:style w:type="numbering" w:customStyle="1" w:styleId="11312">
    <w:name w:val="无列表11312"/>
    <w:next w:val="a4"/>
    <w:semiHidden/>
    <w:rsid w:val="00CC1C06"/>
  </w:style>
  <w:style w:type="numbering" w:customStyle="1" w:styleId="112120">
    <w:name w:val="リストなし11212"/>
    <w:next w:val="a4"/>
    <w:uiPriority w:val="99"/>
    <w:semiHidden/>
    <w:unhideWhenUsed/>
    <w:rsid w:val="00CC1C06"/>
  </w:style>
  <w:style w:type="numbering" w:customStyle="1" w:styleId="NoList22312">
    <w:name w:val="No List22312"/>
    <w:next w:val="a4"/>
    <w:uiPriority w:val="99"/>
    <w:semiHidden/>
    <w:unhideWhenUsed/>
    <w:rsid w:val="00CC1C06"/>
  </w:style>
  <w:style w:type="numbering" w:customStyle="1" w:styleId="NoList32312">
    <w:name w:val="No List32312"/>
    <w:next w:val="a4"/>
    <w:uiPriority w:val="99"/>
    <w:semiHidden/>
    <w:unhideWhenUsed/>
    <w:rsid w:val="00CC1C06"/>
  </w:style>
  <w:style w:type="numbering" w:customStyle="1" w:styleId="NoList42212">
    <w:name w:val="No List42212"/>
    <w:next w:val="a4"/>
    <w:uiPriority w:val="99"/>
    <w:semiHidden/>
    <w:unhideWhenUsed/>
    <w:rsid w:val="00CC1C06"/>
  </w:style>
  <w:style w:type="numbering" w:customStyle="1" w:styleId="NoList211212">
    <w:name w:val="No List211212"/>
    <w:next w:val="a4"/>
    <w:uiPriority w:val="99"/>
    <w:semiHidden/>
    <w:unhideWhenUsed/>
    <w:rsid w:val="00CC1C06"/>
  </w:style>
  <w:style w:type="numbering" w:customStyle="1" w:styleId="NoList311212">
    <w:name w:val="No List311212"/>
    <w:next w:val="a4"/>
    <w:uiPriority w:val="99"/>
    <w:semiHidden/>
    <w:unhideWhenUsed/>
    <w:rsid w:val="00CC1C06"/>
  </w:style>
  <w:style w:type="numbering" w:customStyle="1" w:styleId="NoList411212">
    <w:name w:val="No List411212"/>
    <w:next w:val="a4"/>
    <w:uiPriority w:val="99"/>
    <w:semiHidden/>
    <w:unhideWhenUsed/>
    <w:rsid w:val="00CC1C06"/>
  </w:style>
  <w:style w:type="numbering" w:customStyle="1" w:styleId="111212">
    <w:name w:val="无列表111212"/>
    <w:next w:val="a4"/>
    <w:semiHidden/>
    <w:rsid w:val="00CC1C06"/>
  </w:style>
  <w:style w:type="numbering" w:customStyle="1" w:styleId="NoList1111212">
    <w:name w:val="No List1111212"/>
    <w:next w:val="a4"/>
    <w:uiPriority w:val="99"/>
    <w:semiHidden/>
    <w:unhideWhenUsed/>
    <w:rsid w:val="00CC1C06"/>
  </w:style>
  <w:style w:type="numbering" w:customStyle="1" w:styleId="NoList121212">
    <w:name w:val="No List121212"/>
    <w:next w:val="a4"/>
    <w:uiPriority w:val="99"/>
    <w:semiHidden/>
    <w:unhideWhenUsed/>
    <w:rsid w:val="00CC1C06"/>
  </w:style>
  <w:style w:type="numbering" w:customStyle="1" w:styleId="NoList221212">
    <w:name w:val="No List221212"/>
    <w:next w:val="a4"/>
    <w:uiPriority w:val="99"/>
    <w:semiHidden/>
    <w:unhideWhenUsed/>
    <w:rsid w:val="00CC1C06"/>
  </w:style>
  <w:style w:type="numbering" w:customStyle="1" w:styleId="NoList321212">
    <w:name w:val="No List321212"/>
    <w:next w:val="a4"/>
    <w:uiPriority w:val="99"/>
    <w:semiHidden/>
    <w:unhideWhenUsed/>
    <w:rsid w:val="00CC1C06"/>
  </w:style>
  <w:style w:type="numbering" w:customStyle="1" w:styleId="NoList1612">
    <w:name w:val="No List1612"/>
    <w:next w:val="a4"/>
    <w:uiPriority w:val="99"/>
    <w:semiHidden/>
    <w:unhideWhenUsed/>
    <w:rsid w:val="00CC1C06"/>
  </w:style>
  <w:style w:type="numbering" w:customStyle="1" w:styleId="NoList1712">
    <w:name w:val="No List1712"/>
    <w:next w:val="a4"/>
    <w:uiPriority w:val="99"/>
    <w:semiHidden/>
    <w:unhideWhenUsed/>
    <w:rsid w:val="00CC1C06"/>
  </w:style>
  <w:style w:type="numbering" w:customStyle="1" w:styleId="NoList2512">
    <w:name w:val="No List2512"/>
    <w:next w:val="a4"/>
    <w:uiPriority w:val="99"/>
    <w:semiHidden/>
    <w:unhideWhenUsed/>
    <w:rsid w:val="00CC1C06"/>
  </w:style>
  <w:style w:type="numbering" w:customStyle="1" w:styleId="NoList3512">
    <w:name w:val="No List3512"/>
    <w:next w:val="a4"/>
    <w:uiPriority w:val="99"/>
    <w:semiHidden/>
    <w:unhideWhenUsed/>
    <w:rsid w:val="00CC1C06"/>
  </w:style>
  <w:style w:type="numbering" w:customStyle="1" w:styleId="NoList4512">
    <w:name w:val="No List4512"/>
    <w:next w:val="a4"/>
    <w:uiPriority w:val="99"/>
    <w:semiHidden/>
    <w:unhideWhenUsed/>
    <w:rsid w:val="00CC1C06"/>
  </w:style>
  <w:style w:type="numbering" w:customStyle="1" w:styleId="NoList5412">
    <w:name w:val="No List5412"/>
    <w:next w:val="a4"/>
    <w:uiPriority w:val="99"/>
    <w:semiHidden/>
    <w:unhideWhenUsed/>
    <w:rsid w:val="00CC1C06"/>
  </w:style>
  <w:style w:type="numbering" w:customStyle="1" w:styleId="NoList6412">
    <w:name w:val="No List6412"/>
    <w:next w:val="a4"/>
    <w:uiPriority w:val="99"/>
    <w:semiHidden/>
    <w:unhideWhenUsed/>
    <w:rsid w:val="00CC1C06"/>
  </w:style>
  <w:style w:type="numbering" w:customStyle="1" w:styleId="NoList7412">
    <w:name w:val="No List7412"/>
    <w:next w:val="a4"/>
    <w:uiPriority w:val="99"/>
    <w:semiHidden/>
    <w:unhideWhenUsed/>
    <w:rsid w:val="00CC1C06"/>
  </w:style>
  <w:style w:type="numbering" w:customStyle="1" w:styleId="NoList8312">
    <w:name w:val="No List8312"/>
    <w:next w:val="a4"/>
    <w:uiPriority w:val="99"/>
    <w:semiHidden/>
    <w:unhideWhenUsed/>
    <w:rsid w:val="00CC1C06"/>
  </w:style>
  <w:style w:type="numbering" w:customStyle="1" w:styleId="NoList9312">
    <w:name w:val="No List9312"/>
    <w:next w:val="a4"/>
    <w:uiPriority w:val="99"/>
    <w:semiHidden/>
    <w:unhideWhenUsed/>
    <w:rsid w:val="00CC1C06"/>
  </w:style>
  <w:style w:type="numbering" w:customStyle="1" w:styleId="NoList11412">
    <w:name w:val="No List11412"/>
    <w:next w:val="a4"/>
    <w:uiPriority w:val="99"/>
    <w:semiHidden/>
    <w:unhideWhenUsed/>
    <w:rsid w:val="00CC1C06"/>
  </w:style>
  <w:style w:type="numbering" w:customStyle="1" w:styleId="NoList21412">
    <w:name w:val="No List21412"/>
    <w:next w:val="a4"/>
    <w:uiPriority w:val="99"/>
    <w:semiHidden/>
    <w:unhideWhenUsed/>
    <w:rsid w:val="00CC1C06"/>
  </w:style>
  <w:style w:type="numbering" w:customStyle="1" w:styleId="NoList31412">
    <w:name w:val="No List31412"/>
    <w:next w:val="a4"/>
    <w:uiPriority w:val="99"/>
    <w:semiHidden/>
    <w:unhideWhenUsed/>
    <w:rsid w:val="00CC1C06"/>
  </w:style>
  <w:style w:type="numbering" w:customStyle="1" w:styleId="NoList41412">
    <w:name w:val="No List41412"/>
    <w:next w:val="a4"/>
    <w:uiPriority w:val="99"/>
    <w:semiHidden/>
    <w:unhideWhenUsed/>
    <w:rsid w:val="00CC1C06"/>
  </w:style>
  <w:style w:type="numbering" w:customStyle="1" w:styleId="NoList51312">
    <w:name w:val="No List51312"/>
    <w:next w:val="a4"/>
    <w:uiPriority w:val="99"/>
    <w:semiHidden/>
    <w:unhideWhenUsed/>
    <w:rsid w:val="00CC1C06"/>
  </w:style>
  <w:style w:type="numbering" w:customStyle="1" w:styleId="NoList61312">
    <w:name w:val="No List61312"/>
    <w:next w:val="a4"/>
    <w:uiPriority w:val="99"/>
    <w:semiHidden/>
    <w:unhideWhenUsed/>
    <w:rsid w:val="00CC1C06"/>
  </w:style>
  <w:style w:type="numbering" w:customStyle="1" w:styleId="NoList71312">
    <w:name w:val="No List71312"/>
    <w:next w:val="a4"/>
    <w:uiPriority w:val="99"/>
    <w:semiHidden/>
    <w:unhideWhenUsed/>
    <w:rsid w:val="00CC1C06"/>
  </w:style>
  <w:style w:type="numbering" w:customStyle="1" w:styleId="NoList81312">
    <w:name w:val="No List81312"/>
    <w:next w:val="a4"/>
    <w:uiPriority w:val="99"/>
    <w:semiHidden/>
    <w:unhideWhenUsed/>
    <w:rsid w:val="00CC1C06"/>
  </w:style>
  <w:style w:type="numbering" w:customStyle="1" w:styleId="NoList91212">
    <w:name w:val="No List91212"/>
    <w:next w:val="a4"/>
    <w:uiPriority w:val="99"/>
    <w:semiHidden/>
    <w:unhideWhenUsed/>
    <w:rsid w:val="00CC1C06"/>
  </w:style>
  <w:style w:type="numbering" w:customStyle="1" w:styleId="LFO19312">
    <w:name w:val="LFO19312"/>
    <w:basedOn w:val="a4"/>
    <w:rsid w:val="00CC1C06"/>
  </w:style>
  <w:style w:type="numbering" w:customStyle="1" w:styleId="NoList10212">
    <w:name w:val="No List10212"/>
    <w:next w:val="a4"/>
    <w:uiPriority w:val="99"/>
    <w:semiHidden/>
    <w:unhideWhenUsed/>
    <w:rsid w:val="00CC1C06"/>
  </w:style>
  <w:style w:type="numbering" w:customStyle="1" w:styleId="LFO191212">
    <w:name w:val="LFO191212"/>
    <w:basedOn w:val="a4"/>
    <w:rsid w:val="00CC1C06"/>
  </w:style>
  <w:style w:type="numbering" w:customStyle="1" w:styleId="NoList12412">
    <w:name w:val="No List12412"/>
    <w:next w:val="a4"/>
    <w:uiPriority w:val="99"/>
    <w:semiHidden/>
    <w:rsid w:val="00CC1C06"/>
  </w:style>
  <w:style w:type="numbering" w:customStyle="1" w:styleId="NoList111412">
    <w:name w:val="No List111412"/>
    <w:next w:val="a4"/>
    <w:uiPriority w:val="99"/>
    <w:semiHidden/>
    <w:unhideWhenUsed/>
    <w:rsid w:val="00CC1C06"/>
  </w:style>
  <w:style w:type="numbering" w:customStyle="1" w:styleId="1412">
    <w:name w:val="无列表1412"/>
    <w:next w:val="a4"/>
    <w:semiHidden/>
    <w:rsid w:val="00CC1C06"/>
  </w:style>
  <w:style w:type="numbering" w:customStyle="1" w:styleId="14120">
    <w:name w:val="リストなし1412"/>
    <w:next w:val="a4"/>
    <w:uiPriority w:val="99"/>
    <w:semiHidden/>
    <w:unhideWhenUsed/>
    <w:rsid w:val="00CC1C06"/>
  </w:style>
  <w:style w:type="numbering" w:customStyle="1" w:styleId="11412">
    <w:name w:val="无列表11412"/>
    <w:next w:val="a4"/>
    <w:semiHidden/>
    <w:rsid w:val="00CC1C06"/>
  </w:style>
  <w:style w:type="numbering" w:customStyle="1" w:styleId="113120">
    <w:name w:val="リストなし11312"/>
    <w:next w:val="a4"/>
    <w:uiPriority w:val="99"/>
    <w:semiHidden/>
    <w:unhideWhenUsed/>
    <w:rsid w:val="00CC1C06"/>
  </w:style>
  <w:style w:type="numbering" w:customStyle="1" w:styleId="NoList22412">
    <w:name w:val="No List22412"/>
    <w:next w:val="a4"/>
    <w:uiPriority w:val="99"/>
    <w:semiHidden/>
    <w:unhideWhenUsed/>
    <w:rsid w:val="00CC1C06"/>
  </w:style>
  <w:style w:type="numbering" w:customStyle="1" w:styleId="NoList32412">
    <w:name w:val="No List32412"/>
    <w:next w:val="a4"/>
    <w:uiPriority w:val="99"/>
    <w:semiHidden/>
    <w:unhideWhenUsed/>
    <w:rsid w:val="00CC1C06"/>
  </w:style>
  <w:style w:type="numbering" w:customStyle="1" w:styleId="NoList42312">
    <w:name w:val="No List42312"/>
    <w:next w:val="a4"/>
    <w:uiPriority w:val="99"/>
    <w:semiHidden/>
    <w:unhideWhenUsed/>
    <w:rsid w:val="00CC1C06"/>
  </w:style>
  <w:style w:type="numbering" w:customStyle="1" w:styleId="NoList211312">
    <w:name w:val="No List211312"/>
    <w:next w:val="a4"/>
    <w:uiPriority w:val="99"/>
    <w:semiHidden/>
    <w:unhideWhenUsed/>
    <w:rsid w:val="00CC1C06"/>
  </w:style>
  <w:style w:type="numbering" w:customStyle="1" w:styleId="NoList311312">
    <w:name w:val="No List311312"/>
    <w:next w:val="a4"/>
    <w:uiPriority w:val="99"/>
    <w:semiHidden/>
    <w:unhideWhenUsed/>
    <w:rsid w:val="00CC1C06"/>
  </w:style>
  <w:style w:type="numbering" w:customStyle="1" w:styleId="NoList411312">
    <w:name w:val="No List411312"/>
    <w:next w:val="a4"/>
    <w:uiPriority w:val="99"/>
    <w:semiHidden/>
    <w:unhideWhenUsed/>
    <w:rsid w:val="00CC1C06"/>
  </w:style>
  <w:style w:type="numbering" w:customStyle="1" w:styleId="111312">
    <w:name w:val="无列表111312"/>
    <w:next w:val="a4"/>
    <w:semiHidden/>
    <w:rsid w:val="00CC1C06"/>
  </w:style>
  <w:style w:type="numbering" w:customStyle="1" w:styleId="NoList1111312">
    <w:name w:val="No List1111312"/>
    <w:next w:val="a4"/>
    <w:uiPriority w:val="99"/>
    <w:semiHidden/>
    <w:unhideWhenUsed/>
    <w:rsid w:val="00CC1C06"/>
  </w:style>
  <w:style w:type="numbering" w:customStyle="1" w:styleId="NoList121312">
    <w:name w:val="No List121312"/>
    <w:next w:val="a4"/>
    <w:uiPriority w:val="99"/>
    <w:semiHidden/>
    <w:unhideWhenUsed/>
    <w:rsid w:val="00CC1C06"/>
  </w:style>
  <w:style w:type="numbering" w:customStyle="1" w:styleId="NoList221312">
    <w:name w:val="No List221312"/>
    <w:next w:val="a4"/>
    <w:uiPriority w:val="99"/>
    <w:semiHidden/>
    <w:unhideWhenUsed/>
    <w:rsid w:val="00CC1C06"/>
  </w:style>
  <w:style w:type="numbering" w:customStyle="1" w:styleId="NoList321312">
    <w:name w:val="No List321312"/>
    <w:next w:val="a4"/>
    <w:uiPriority w:val="99"/>
    <w:semiHidden/>
    <w:unhideWhenUsed/>
    <w:rsid w:val="00CC1C06"/>
  </w:style>
  <w:style w:type="table" w:customStyle="1" w:styleId="1123">
    <w:name w:val="网格型112"/>
    <w:basedOn w:val="a3"/>
    <w:qFormat/>
    <w:rsid w:val="00CC1C0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CC1C0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CC1C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CC1C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CC1C0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CC1C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CC1C06"/>
    <w:rPr>
      <w:rFonts w:ascii="Times New Roman" w:eastAsia="MS Mincho" w:hAnsi="Times New Roman"/>
      <w:lang w:val="en-US" w:eastAsia="en-US"/>
    </w:rPr>
    <w:tblPr/>
  </w:style>
  <w:style w:type="table" w:customStyle="1" w:styleId="Tabellengitternetz11122">
    <w:name w:val="Tabellengitternetz11122"/>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CC1C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CC1C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CC1C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CC1C0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unhideWhenUsed/>
    <w:qFormat/>
    <w:rsid w:val="00CC1C0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3"/>
    <w:qFormat/>
    <w:rsid w:val="00CC1C0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CC1C0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CC1C0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3"/>
    <w:qFormat/>
    <w:rsid w:val="00CC1C0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CC1C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rsid w:val="00CC1C0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uiPriority w:val="39"/>
    <w:qFormat/>
    <w:rsid w:val="00CC1C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rsid w:val="00CC1C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CC1C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CC1C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CC1C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CC1C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CC1C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CC1C0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rsid w:val="00CC1C0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3"/>
    <w:qFormat/>
    <w:rsid w:val="00CC1C0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CC1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CC1C0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CC1C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qFormat/>
    <w:rsid w:val="00CC1C0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CC1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CC1C0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sid w:val="00CC1C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qFormat/>
    <w:rsid w:val="00CC1C0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CC1C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qFormat/>
    <w:rsid w:val="00CC1C0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CC1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CC1C0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CC1C0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CC1C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CC1C0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3"/>
    <w:qFormat/>
    <w:rsid w:val="00CC1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CC1C0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unhideWhenUsed/>
    <w:qFormat/>
    <w:rsid w:val="00CC1C0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3"/>
    <w:qFormat/>
    <w:rsid w:val="00CC1C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CC1C0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CC1C0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CC1C0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3"/>
    <w:qFormat/>
    <w:rsid w:val="00CC1C0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rsid w:val="00CC1C0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CC1C0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CC1C06"/>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7429779">
      <w:bodyDiv w:val="1"/>
      <w:marLeft w:val="0"/>
      <w:marRight w:val="0"/>
      <w:marTop w:val="0"/>
      <w:marBottom w:val="0"/>
      <w:divBdr>
        <w:top w:val="none" w:sz="0" w:space="0" w:color="auto"/>
        <w:left w:val="none" w:sz="0" w:space="0" w:color="auto"/>
        <w:bottom w:val="none" w:sz="0" w:space="0" w:color="auto"/>
        <w:right w:val="none" w:sz="0" w:space="0" w:color="auto"/>
      </w:divBdr>
    </w:div>
    <w:div w:id="869343803">
      <w:bodyDiv w:val="1"/>
      <w:marLeft w:val="0"/>
      <w:marRight w:val="0"/>
      <w:marTop w:val="0"/>
      <w:marBottom w:val="0"/>
      <w:divBdr>
        <w:top w:val="none" w:sz="0" w:space="0" w:color="auto"/>
        <w:left w:val="none" w:sz="0" w:space="0" w:color="auto"/>
        <w:bottom w:val="none" w:sz="0" w:space="0" w:color="auto"/>
        <w:right w:val="none" w:sz="0" w:space="0" w:color="auto"/>
      </w:divBdr>
    </w:div>
    <w:div w:id="1476951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ECD52-D365-4CE7-AA2F-F13CE2921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390</TotalTime>
  <Pages>15</Pages>
  <Words>3561</Words>
  <Characters>20301</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96</cp:revision>
  <cp:lastPrinted>1899-12-31T23:00:00Z</cp:lastPrinted>
  <dcterms:created xsi:type="dcterms:W3CDTF">2020-02-03T08:32:00Z</dcterms:created>
  <dcterms:modified xsi:type="dcterms:W3CDTF">2022-08-25T14:20:00Z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(3)G5K5wIAZDy5VaYtCVXOTyqCWC2ao/jq1Q28uMiHjxVFM/ofShjIDaAZvoai8PbnHNNOMjZ+q
ZQcs7T6sJ3J6LkQEvpaA8AYhrFfU95BVCdmNUr5EvC3PNCVd3MzvIi8bQC6gZ0fQkHu5B2/h
CnHriZCG6tPf0TE4h5+6d+k6/zIis+gySC4wqdpuXT+SKq/13vZc3uS+vAi9r1rKVVDxTP09
J55+FzBi4GaklCB8sY</vt:lpwstr>
  </property>
  <property fmtid="{D5CDD505-2E9C-101B-9397-08002B2CF9AE}" pid="22" name="_2015_ms_pID_7253431">
    <vt:lpwstr>FKRuKcJ2hJY/paYb/mXxU5YkBSnwstFCV5ykndmxyaUJ0CFjVF3DrD
qPLMJBbGPLfcLkCNNmp4c0qq37qOmeL5uoq5yeW170EqolnA3O9FvBkp+bG/iqNXgtghPKe7
HiGjxLb1+DhgMkYprfvZwhT8hfXNQOKLZx37OAFUpd1mGWPeE0jlNHlxmpjpuXkSk3ynZ0uo
nN+B1k8umor3ojC+KAn2CKs6/Wy1rwd2fWay</vt:lpwstr>
  </property>
  <property fmtid="{D5CDD505-2E9C-101B-9397-08002B2CF9AE}" pid="23" name="_2015_ms_pID_7253432">
    <vt:lpwstr>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1650886220</vt:lpwstr>
  </property>
</Properties>
</file>